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2FA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F4603A">
          <w:rPr>
            <w:b/>
            <w:i/>
            <w:noProof/>
            <w:sz w:val="28"/>
          </w:rPr>
          <w:t>3362</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3730D" w:rsidR="001E41F3" w:rsidRPr="00410371" w:rsidRDefault="00F4603A" w:rsidP="00547111">
            <w:pPr>
              <w:pStyle w:val="CRCoverPage"/>
              <w:spacing w:after="0"/>
              <w:rPr>
                <w:noProof/>
              </w:rPr>
            </w:pPr>
            <w:r>
              <w:t>3223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62C7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F4603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C412C" w:rsidR="001E41F3" w:rsidRDefault="001D473A">
            <w:pPr>
              <w:pStyle w:val="CRCoverPage"/>
              <w:spacing w:after="0"/>
              <w:ind w:left="100"/>
              <w:rPr>
                <w:noProof/>
              </w:rPr>
            </w:pPr>
            <w:r>
              <w:t xml:space="preserve">Addition of NTN </w:t>
            </w:r>
            <w:r w:rsidR="003D4547">
              <w:t>L1-RSRP Measurement Accuracy</w:t>
            </w:r>
            <w:r>
              <w:t xml:space="preserve"> test</w:t>
            </w:r>
            <w:r w:rsidR="003D4547">
              <w:t>s 14.6.4.1 and 14.6.4.2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3F407" w:rsidR="001E41F3" w:rsidRDefault="00000000">
            <w:pPr>
              <w:pStyle w:val="CRCoverPage"/>
              <w:spacing w:after="0"/>
              <w:ind w:left="100"/>
              <w:rPr>
                <w:noProof/>
              </w:rPr>
            </w:pPr>
            <w:fldSimple w:instr=" DOCPROPERTY  RelatedWis  \* MERGEFORMAT ">
              <w:r w:rsidR="001D473A" w:rsidRPr="001D473A">
                <w:rPr>
                  <w:noProof/>
                </w:rPr>
                <w:t>NR_NTN_solutions_plus_CT-UEConTes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F3E57" w:rsidR="006B547F" w:rsidRPr="00D05A6F" w:rsidRDefault="001D473A" w:rsidP="001D473A">
            <w:pPr>
              <w:pStyle w:val="CRCoverPage"/>
              <w:spacing w:after="0"/>
              <w:rPr>
                <w:lang w:val="en-US" w:eastAsia="zh-CN"/>
              </w:rPr>
            </w:pPr>
            <w:r>
              <w:rPr>
                <w:lang w:val="en-US" w:eastAsia="zh-CN"/>
              </w:rPr>
              <w:t xml:space="preserve">NTN </w:t>
            </w:r>
            <w:r w:rsidR="003D4547">
              <w:rPr>
                <w:lang w:val="en-US" w:eastAsia="zh-CN"/>
              </w:rPr>
              <w:t xml:space="preserve">L1-RSRP measurement accuracy test cases 14.6.4.1 and 14.6.4.2 have </w:t>
            </w:r>
            <w:r>
              <w:rPr>
                <w:lang w:val="en-US" w:eastAsia="zh-CN"/>
              </w:rPr>
              <w:t xml:space="preserve">been added to 38.133 but </w:t>
            </w:r>
            <w:r w:rsidR="003D4547">
              <w:rPr>
                <w:lang w:val="en-US" w:eastAsia="zh-CN"/>
              </w:rPr>
              <w:t>are</w:t>
            </w:r>
            <w:r>
              <w:rPr>
                <w:lang w:val="en-US" w:eastAsia="zh-CN"/>
              </w:rPr>
              <w:t xml:space="preserve"> currently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6FCF69C7" w:rsidR="002A41CE" w:rsidRDefault="001D473A" w:rsidP="002A41CE">
            <w:pPr>
              <w:pStyle w:val="CRCoverPage"/>
              <w:numPr>
                <w:ilvl w:val="0"/>
                <w:numId w:val="30"/>
              </w:numPr>
              <w:spacing w:after="0"/>
              <w:rPr>
                <w:noProof/>
              </w:rPr>
            </w:pPr>
            <w:r>
              <w:rPr>
                <w:noProof/>
              </w:rPr>
              <w:t>Added new core section 14.</w:t>
            </w:r>
            <w:r w:rsidR="003D4547">
              <w:rPr>
                <w:noProof/>
              </w:rPr>
              <w:t>6.4.0</w:t>
            </w:r>
          </w:p>
          <w:p w14:paraId="31C656EC" w14:textId="68A17707" w:rsidR="004C3C6F" w:rsidRDefault="001D473A" w:rsidP="006B547F">
            <w:pPr>
              <w:pStyle w:val="CRCoverPage"/>
              <w:numPr>
                <w:ilvl w:val="0"/>
                <w:numId w:val="30"/>
              </w:numPr>
              <w:spacing w:after="0"/>
              <w:rPr>
                <w:noProof/>
              </w:rPr>
            </w:pPr>
            <w:r>
              <w:rPr>
                <w:noProof/>
              </w:rPr>
              <w:t>Added new test case</w:t>
            </w:r>
            <w:r w:rsidR="003D4547">
              <w:rPr>
                <w:noProof/>
              </w:rPr>
              <w:t>s</w:t>
            </w:r>
            <w:r>
              <w:rPr>
                <w:noProof/>
              </w:rPr>
              <w:t xml:space="preserve"> 14.</w:t>
            </w:r>
            <w:r w:rsidR="003D4547">
              <w:rPr>
                <w:noProof/>
              </w:rPr>
              <w:t>6.4.1 and 14.6.4.2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9F3BE1D" w:rsidR="001E41F3" w:rsidRDefault="00AF5972">
            <w:pPr>
              <w:pStyle w:val="CRCoverPage"/>
              <w:spacing w:after="0"/>
              <w:ind w:left="100"/>
              <w:rPr>
                <w:noProof/>
              </w:rPr>
            </w:pPr>
            <w:r>
              <w:rPr>
                <w:noProof/>
              </w:rPr>
              <w:t xml:space="preserve">Test case </w:t>
            </w:r>
            <w:r w:rsidR="001D473A">
              <w:rPr>
                <w:noProof/>
              </w:rPr>
              <w:t>will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88144" w:rsidR="001E41F3" w:rsidRDefault="001D473A">
            <w:pPr>
              <w:pStyle w:val="CRCoverPage"/>
              <w:spacing w:after="0"/>
              <w:ind w:left="100"/>
              <w:rPr>
                <w:noProof/>
              </w:rPr>
            </w:pPr>
            <w:r>
              <w:rPr>
                <w:noProof/>
              </w:rPr>
              <w:t>14.</w:t>
            </w:r>
            <w:r w:rsidR="003D4547">
              <w:rPr>
                <w:noProof/>
              </w:rPr>
              <w:t>6.4.0</w:t>
            </w:r>
            <w:r>
              <w:rPr>
                <w:noProof/>
              </w:rPr>
              <w:t>, 14.</w:t>
            </w:r>
            <w:r w:rsidR="003D4547">
              <w:rPr>
                <w:noProof/>
              </w:rPr>
              <w:t>6.4.1, 14.6.4.2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A7F1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8FC38F" w14:textId="596E7348" w:rsidR="008E10F9" w:rsidRPr="00C055E9" w:rsidRDefault="008E10F9" w:rsidP="008E10F9">
      <w:pPr>
        <w:pStyle w:val="Heading3"/>
        <w:rPr>
          <w:ins w:id="1" w:author="Fernando Alonso Macias" w:date="2024-04-29T12:01:00Z"/>
        </w:rPr>
      </w:pPr>
      <w:ins w:id="2" w:author="Fernando Alonso Macias" w:date="2024-04-29T12:01:00Z">
        <w:r w:rsidRPr="00C055E9">
          <w:t>14.6.</w:t>
        </w:r>
      </w:ins>
      <w:ins w:id="3" w:author="Fernando Alonso Macias" w:date="2024-04-29T12:03:00Z">
        <w:r>
          <w:t>4</w:t>
        </w:r>
      </w:ins>
      <w:ins w:id="4" w:author="Fernando Alonso Macias" w:date="2024-04-29T12:01:00Z">
        <w:r w:rsidRPr="00C055E9">
          <w:tab/>
        </w:r>
        <w:r w:rsidRPr="008E10F9">
          <w:t>L1-RSR</w:t>
        </w:r>
      </w:ins>
      <w:ins w:id="5" w:author="Fernando Alonso Macias" w:date="2024-04-29T12:02:00Z">
        <w:r>
          <w:t>P Beam Reporting M</w:t>
        </w:r>
      </w:ins>
      <w:ins w:id="6" w:author="Fernando Alonso Macias" w:date="2024-04-29T12:01:00Z">
        <w:r w:rsidRPr="008E10F9">
          <w:t xml:space="preserve">easurement </w:t>
        </w:r>
        <w:r w:rsidRPr="00C055E9">
          <w:t>Requirements for SAN</w:t>
        </w:r>
      </w:ins>
    </w:p>
    <w:p w14:paraId="294E2575" w14:textId="6866E1A7" w:rsidR="008E10F9" w:rsidRPr="00C055E9" w:rsidRDefault="008E10F9" w:rsidP="008E10F9">
      <w:pPr>
        <w:pStyle w:val="Heading4"/>
        <w:keepNext w:val="0"/>
        <w:keepLines w:val="0"/>
        <w:rPr>
          <w:ins w:id="7" w:author="Fernando Alonso Macias" w:date="2024-04-29T12:01:00Z"/>
          <w:rFonts w:cs="Arial"/>
          <w:szCs w:val="24"/>
        </w:rPr>
      </w:pPr>
      <w:ins w:id="8" w:author="Fernando Alonso Macias" w:date="2024-04-29T12:01:00Z">
        <w:r w:rsidRPr="00C055E9">
          <w:rPr>
            <w:rFonts w:cs="Arial"/>
            <w:szCs w:val="24"/>
          </w:rPr>
          <w:t>14.6.</w:t>
        </w:r>
      </w:ins>
      <w:ins w:id="9" w:author="Fernando Alonso Macias" w:date="2024-04-29T12:05:00Z">
        <w:r>
          <w:rPr>
            <w:rFonts w:cs="Arial"/>
            <w:szCs w:val="24"/>
          </w:rPr>
          <w:t>4</w:t>
        </w:r>
      </w:ins>
      <w:ins w:id="10" w:author="Fernando Alonso Macias" w:date="2024-04-29T12:01:00Z">
        <w:r w:rsidRPr="00C055E9">
          <w:rPr>
            <w:rFonts w:cs="Arial"/>
            <w:szCs w:val="24"/>
          </w:rPr>
          <w:t>.0</w:t>
        </w:r>
        <w:r w:rsidRPr="00C055E9">
          <w:rPr>
            <w:rFonts w:cs="Arial"/>
            <w:szCs w:val="24"/>
          </w:rPr>
          <w:tab/>
          <w:t>Minimum conformance requirements</w:t>
        </w:r>
      </w:ins>
    </w:p>
    <w:p w14:paraId="35FFD18C" w14:textId="004F91F8" w:rsidR="008E10F9" w:rsidRDefault="008E10F9" w:rsidP="008E10F9">
      <w:pPr>
        <w:pStyle w:val="Heading5"/>
        <w:rPr>
          <w:ins w:id="11" w:author="Fernando Alonso Macias" w:date="2024-04-29T12:06:00Z"/>
          <w:lang w:eastAsia="sv-SE"/>
        </w:rPr>
      </w:pPr>
      <w:ins w:id="12" w:author="Fernando Alonso Macias" w:date="2024-04-29T12:01:00Z">
        <w:r w:rsidRPr="00C055E9">
          <w:rPr>
            <w:lang w:eastAsia="sv-SE"/>
          </w:rPr>
          <w:t>14.6.</w:t>
        </w:r>
      </w:ins>
      <w:ins w:id="13" w:author="Fernando Alonso Macias" w:date="2024-04-29T12:05:00Z">
        <w:r>
          <w:rPr>
            <w:lang w:eastAsia="sv-SE"/>
          </w:rPr>
          <w:t>4</w:t>
        </w:r>
      </w:ins>
      <w:ins w:id="14" w:author="Fernando Alonso Macias" w:date="2024-04-29T12:01:00Z">
        <w:r w:rsidRPr="00C055E9">
          <w:rPr>
            <w:lang w:eastAsia="sv-SE"/>
          </w:rPr>
          <w:t>.0.1</w:t>
        </w:r>
        <w:r w:rsidRPr="00C055E9">
          <w:rPr>
            <w:lang w:eastAsia="sv-SE"/>
          </w:rPr>
          <w:tab/>
        </w:r>
      </w:ins>
      <w:ins w:id="15" w:author="Fernando Alonso Macias" w:date="2024-04-29T12:06:00Z">
        <w:r>
          <w:rPr>
            <w:lang w:eastAsia="sv-SE"/>
          </w:rPr>
          <w:t xml:space="preserve">Minimum conformance requirements for </w:t>
        </w:r>
      </w:ins>
      <w:ins w:id="16" w:author="Fernando Alonso Macias" w:date="2024-04-29T12:05:00Z">
        <w:r>
          <w:rPr>
            <w:lang w:eastAsia="sv-SE"/>
          </w:rPr>
          <w:t>SSB based L1-</w:t>
        </w:r>
      </w:ins>
      <w:ins w:id="17" w:author="Fernando Alonso Macias" w:date="2024-04-29T12:06:00Z">
        <w:r>
          <w:rPr>
            <w:lang w:eastAsia="sv-SE"/>
          </w:rPr>
          <w:t>RSRP Reporting</w:t>
        </w:r>
      </w:ins>
    </w:p>
    <w:p w14:paraId="4479CD27" w14:textId="77777777" w:rsidR="008E10F9" w:rsidRDefault="008E10F9" w:rsidP="008E10F9">
      <w:pPr>
        <w:rPr>
          <w:ins w:id="18" w:author="Fernando Alonso Macias" w:date="2024-04-29T12:06:00Z"/>
          <w:rFonts w:eastAsia="?? ??"/>
        </w:rPr>
      </w:pPr>
      <w:ins w:id="19" w:author="Fernando Alonso Macias" w:date="2024-04-29T12:06:00Z">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L1-RSRP_Measurement_Period_SSB_SAN</w:t>
        </w:r>
        <w:r>
          <w:t>.</w:t>
        </w:r>
      </w:ins>
    </w:p>
    <w:p w14:paraId="0FC03414" w14:textId="21107E38" w:rsidR="008E10F9" w:rsidRDefault="008E10F9" w:rsidP="008E10F9">
      <w:pPr>
        <w:rPr>
          <w:ins w:id="20" w:author="Fernando Alonso Macias" w:date="2024-04-29T12:06:00Z"/>
          <w:rFonts w:eastAsia="?? ??"/>
        </w:rPr>
      </w:pPr>
      <w:ins w:id="21" w:author="Fernando Alonso Macias" w:date="2024-04-29T12:06:00Z">
        <w:r>
          <w:rPr>
            <w:rFonts w:eastAsia="?? ??"/>
          </w:rPr>
          <w:t xml:space="preserve">The value of </w:t>
        </w:r>
        <w:r>
          <w:rPr>
            <w:sz w:val="22"/>
          </w:rPr>
          <w:t>T</w:t>
        </w:r>
        <w:r>
          <w:rPr>
            <w:sz w:val="22"/>
            <w:vertAlign w:val="subscript"/>
          </w:rPr>
          <w:t>L1-RSRP</w:t>
        </w:r>
        <w:r>
          <w:rPr>
            <w:vertAlign w:val="subscript"/>
          </w:rPr>
          <w:t>_Measurement_Period_SSB_SAN</w:t>
        </w:r>
        <w:r>
          <w:rPr>
            <w:rFonts w:eastAsia="?? ??"/>
          </w:rPr>
          <w:t xml:space="preserve"> is defined in Table </w:t>
        </w:r>
      </w:ins>
      <w:ins w:id="22" w:author="Fernando Alonso Macias" w:date="2024-04-29T12:20:00Z">
        <w:r w:rsidR="00BE1A3A">
          <w:rPr>
            <w:rFonts w:eastAsia="?? ??"/>
          </w:rPr>
          <w:t>14.6.4.0.1-1</w:t>
        </w:r>
      </w:ins>
      <w:ins w:id="23" w:author="Fernando Alonso Macias" w:date="2024-04-29T12:06:00Z">
        <w:r>
          <w:rPr>
            <w:rFonts w:eastAsia="?? ??"/>
          </w:rPr>
          <w:t xml:space="preserve"> for FR1, where </w:t>
        </w:r>
      </w:ins>
    </w:p>
    <w:p w14:paraId="5B9A8DC0" w14:textId="77777777" w:rsidR="008E10F9" w:rsidRDefault="008E10F9" w:rsidP="008E10F9">
      <w:pPr>
        <w:pStyle w:val="B1"/>
        <w:rPr>
          <w:ins w:id="24" w:author="Fernando Alonso Macias" w:date="2024-04-29T12:06:00Z"/>
          <w:rFonts w:eastAsia="SimSun"/>
        </w:rPr>
      </w:pPr>
      <w:ins w:id="25" w:author="Fernando Alonso Macias" w:date="2024-04-29T12:06:00Z">
        <w:r>
          <w:t>-</w:t>
        </w:r>
        <w:r>
          <w:tab/>
          <w:t xml:space="preserve">M=1 if higher layer parameter </w:t>
        </w:r>
        <w:proofErr w:type="spellStart"/>
        <w:r>
          <w:rPr>
            <w:i/>
          </w:rPr>
          <w:t>timeRestrictionForChannelMeasurement</w:t>
        </w:r>
        <w:proofErr w:type="spellEnd"/>
        <w:r>
          <w:t xml:space="preserve"> is configured, and M=3 otherwise </w:t>
        </w:r>
      </w:ins>
    </w:p>
    <w:p w14:paraId="533CD837" w14:textId="77777777" w:rsidR="008E10F9" w:rsidRDefault="008E10F9" w:rsidP="008E10F9">
      <w:pPr>
        <w:pStyle w:val="B1"/>
        <w:rPr>
          <w:ins w:id="26" w:author="Fernando Alonso Macias" w:date="2024-04-29T12:06:00Z"/>
        </w:rPr>
      </w:pPr>
      <w:ins w:id="27" w:author="Fernando Alonso Macias" w:date="2024-04-29T12:06:00Z">
        <w:r>
          <w:t>-</w:t>
        </w:r>
        <w:r>
          <w:tab/>
          <w:t>P value for SSB resource to be measured is defined as</w:t>
        </w:r>
      </w:ins>
    </w:p>
    <w:p w14:paraId="603F8B2C" w14:textId="77777777" w:rsidR="008E10F9" w:rsidRPr="00BF4618" w:rsidRDefault="008E10F9" w:rsidP="008E10F9">
      <w:pPr>
        <w:pStyle w:val="B2"/>
        <w:rPr>
          <w:ins w:id="28" w:author="Fernando Alonso Macias" w:date="2024-04-29T12:06:00Z"/>
        </w:rPr>
      </w:pPr>
      <w:ins w:id="29" w:author="Fernando Alonso Macias" w:date="2024-04-29T12:06:00Z">
        <w:r w:rsidRPr="00BF4618">
          <w:t>-</w:t>
        </w:r>
        <w:r w:rsidRPr="00BF4618">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 </w:t>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outside_MG</w:t>
        </w:r>
        <w:proofErr w:type="spellEnd"/>
        <w:r w:rsidRPr="00BF4618">
          <w:t xml:space="preserve"> with </w:t>
        </w:r>
        <w:proofErr w:type="spellStart"/>
        <w:r w:rsidRPr="00BF4618">
          <w:t>N</w:t>
        </w:r>
        <w:r w:rsidRPr="00BF4618">
          <w:rPr>
            <w:vertAlign w:val="subscript"/>
          </w:rPr>
          <w:t>available</w:t>
        </w:r>
        <w:proofErr w:type="spellEnd"/>
        <w:r w:rsidRPr="00BF4618">
          <w:t xml:space="preserve"> = 0</w:t>
        </w:r>
      </w:ins>
    </w:p>
    <w:p w14:paraId="00CB04FC" w14:textId="77777777" w:rsidR="008E10F9" w:rsidRPr="00C138DD" w:rsidRDefault="008E10F9" w:rsidP="008E10F9">
      <w:pPr>
        <w:pStyle w:val="B2"/>
        <w:rPr>
          <w:ins w:id="30" w:author="Fernando Alonso Macias" w:date="2024-04-29T12:06:00Z"/>
        </w:rPr>
      </w:pPr>
      <w:ins w:id="31" w:author="Fernando Alonso Macias" w:date="2024-04-29T12:06:00Z">
        <w:r w:rsidRPr="00BF4618">
          <w:t>-</w:t>
        </w:r>
        <w:r w:rsidRPr="00BF4618">
          <w:tab/>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available</w:t>
        </w:r>
        <w:proofErr w:type="spellEnd"/>
        <w:r w:rsidRPr="00BF4618">
          <w:t xml:space="preserve"> with </w:t>
        </w:r>
        <w:proofErr w:type="spellStart"/>
        <w:r w:rsidRPr="00BF4618">
          <w:t>N</w:t>
        </w:r>
        <w:r w:rsidRPr="00BF4618">
          <w:rPr>
            <w:vertAlign w:val="subscript"/>
          </w:rPr>
          <w:t>available</w:t>
        </w:r>
        <w:proofErr w:type="spellEnd"/>
        <w:r w:rsidRPr="00BF4618">
          <w:t xml:space="preserve"> &gt; 0</w:t>
        </w:r>
      </w:ins>
    </w:p>
    <w:p w14:paraId="078ADD8A" w14:textId="77777777" w:rsidR="008E10F9" w:rsidRDefault="008E10F9" w:rsidP="008E10F9">
      <w:pPr>
        <w:pStyle w:val="B1"/>
        <w:rPr>
          <w:ins w:id="32" w:author="Fernando Alonso Macias" w:date="2024-04-29T12:06:00Z"/>
          <w:lang w:eastAsia="zh-CN"/>
        </w:rPr>
      </w:pPr>
      <w:ins w:id="33" w:author="Fernando Alonso Macias" w:date="2024-04-29T12:06:00Z">
        <w:r>
          <w:t>-</w:t>
        </w:r>
        <w:r>
          <w:tab/>
        </w:r>
        <w:r>
          <w:rPr>
            <w:lang w:eastAsia="zh-CN"/>
          </w:rPr>
          <w:t>For a window W of duration max(T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SSB</w:t>
        </w:r>
        <w:r>
          <w:rPr>
            <w:lang w:eastAsia="zh-CN"/>
          </w:rPr>
          <w:t xml:space="preserve"> resource occasion: </w:t>
        </w:r>
      </w:ins>
    </w:p>
    <w:p w14:paraId="7561AE21" w14:textId="77777777" w:rsidR="008E10F9" w:rsidRDefault="008E10F9" w:rsidP="008E10F9">
      <w:pPr>
        <w:pStyle w:val="B2"/>
        <w:rPr>
          <w:ins w:id="34" w:author="Fernando Alonso Macias" w:date="2024-04-29T12:06:00Z"/>
        </w:rPr>
      </w:pPr>
      <w:ins w:id="35" w:author="Fernando Alonso Macias" w:date="2024-04-29T12:06:00Z">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ins>
    </w:p>
    <w:p w14:paraId="3F6219C4" w14:textId="77777777" w:rsidR="008E10F9" w:rsidRDefault="008E10F9" w:rsidP="008E10F9">
      <w:pPr>
        <w:pStyle w:val="B2"/>
        <w:rPr>
          <w:ins w:id="36" w:author="Fernando Alonso Macias" w:date="2024-04-29T12:06:00Z"/>
        </w:rPr>
      </w:pPr>
      <w:ins w:id="37" w:author="Fernando Alonso Macias" w:date="2024-04-29T12:06:00Z">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ins>
    </w:p>
    <w:p w14:paraId="31835A7B" w14:textId="77777777" w:rsidR="008E10F9" w:rsidRPr="00BF4618" w:rsidRDefault="008E10F9" w:rsidP="008E10F9">
      <w:pPr>
        <w:pStyle w:val="B2"/>
        <w:rPr>
          <w:ins w:id="38" w:author="Fernando Alonso Macias" w:date="2024-04-29T12:06:00Z"/>
        </w:rPr>
      </w:pPr>
      <w:ins w:id="39" w:author="Fernando Alonso Macias" w:date="2024-04-29T12:06:00Z">
        <w:r w:rsidRPr="00BF4618">
          <w:t>-</w:t>
        </w:r>
        <w:r w:rsidRPr="00BF4618">
          <w:tab/>
        </w:r>
        <w:proofErr w:type="spellStart"/>
        <w:r w:rsidRPr="00BF4618">
          <w:t>N</w:t>
        </w:r>
        <w:r w:rsidRPr="00BF4618">
          <w:rPr>
            <w:vertAlign w:val="subscript"/>
          </w:rPr>
          <w:t>available</w:t>
        </w:r>
        <w:proofErr w:type="spellEnd"/>
        <w:r w:rsidRPr="00BF4618">
          <w:t xml:space="preserve"> is </w:t>
        </w:r>
      </w:ins>
    </w:p>
    <w:p w14:paraId="1732F834" w14:textId="77777777" w:rsidR="008E10F9" w:rsidRPr="00BF4618" w:rsidRDefault="008E10F9" w:rsidP="008E10F9">
      <w:pPr>
        <w:pStyle w:val="B3"/>
        <w:rPr>
          <w:ins w:id="40" w:author="Fernando Alonso Macias" w:date="2024-04-29T12:06:00Z"/>
        </w:rPr>
      </w:pPr>
      <w:ins w:id="41" w:author="Fernando Alonso Macias" w:date="2024-04-29T12:06:00Z">
        <w:r w:rsidRPr="00BF4618">
          <w:t>-</w:t>
        </w:r>
        <w:r w:rsidRPr="00BF4618">
          <w:tab/>
          <w:t xml:space="preserve">the number of </w:t>
        </w:r>
        <w:r>
          <w:t>SSB</w:t>
        </w:r>
        <w:r w:rsidRPr="00BF4618">
          <w:t xml:space="preserve"> resource occasions that are not overlapped with any </w:t>
        </w:r>
        <w:r w:rsidRPr="00BF4618">
          <w:rPr>
            <w:bCs/>
          </w:rPr>
          <w:t>measurement gap</w:t>
        </w:r>
        <w:r w:rsidRPr="00BF4618">
          <w:t xml:space="preserve"> occasion nor any SMTC occasion within the window W, if UE does not support </w:t>
        </w:r>
        <w:proofErr w:type="spellStart"/>
        <w:r w:rsidRPr="00BF4618">
          <w:rPr>
            <w:i/>
          </w:rPr>
          <w:t>parallelMeasurementWithoutRestriction</w:t>
        </w:r>
        <w:proofErr w:type="spellEnd"/>
        <w:r w:rsidRPr="00BF4618">
          <w:t xml:space="preserve"> and LEO satellites are measured for intra-frequency measurement, and </w:t>
        </w:r>
      </w:ins>
    </w:p>
    <w:p w14:paraId="19689C5D" w14:textId="77777777" w:rsidR="008E10F9" w:rsidRPr="00BF4618" w:rsidRDefault="008E10F9" w:rsidP="008E10F9">
      <w:pPr>
        <w:pStyle w:val="B3"/>
        <w:rPr>
          <w:ins w:id="42" w:author="Fernando Alonso Macias" w:date="2024-04-29T12:06:00Z"/>
        </w:rPr>
      </w:pPr>
      <w:ins w:id="43" w:author="Fernando Alonso Macias" w:date="2024-04-29T12:06:00Z">
        <w:r w:rsidRPr="00BF4618">
          <w:t>-</w:t>
        </w:r>
        <w:r w:rsidRPr="00BF4618">
          <w:tab/>
          <w:t xml:space="preserve">same as </w:t>
        </w:r>
        <w:proofErr w:type="spellStart"/>
        <w:r w:rsidRPr="00BF4618">
          <w:t>N</w:t>
        </w:r>
        <w:r w:rsidRPr="00BF4618">
          <w:rPr>
            <w:vertAlign w:val="subscript"/>
          </w:rPr>
          <w:t>outside_MG</w:t>
        </w:r>
        <w:proofErr w:type="spellEnd"/>
        <w:r w:rsidRPr="00BF4618">
          <w:t xml:space="preserve">, otherwise </w:t>
        </w:r>
      </w:ins>
    </w:p>
    <w:p w14:paraId="5D435B79" w14:textId="77777777" w:rsidR="008E10F9" w:rsidRDefault="008E10F9" w:rsidP="008E10F9">
      <w:pPr>
        <w:pStyle w:val="B2"/>
        <w:rPr>
          <w:ins w:id="44" w:author="Fernando Alonso Macias" w:date="2024-04-29T12:06:00Z"/>
          <w:bCs/>
          <w:lang w:eastAsia="zh-CN"/>
        </w:rPr>
      </w:pPr>
      <w:ins w:id="45" w:author="Fernando Alonso Macias" w:date="2024-04-29T12:06: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7C1919EE" w14:textId="77777777" w:rsidR="008E10F9" w:rsidRDefault="008E10F9" w:rsidP="008E10F9">
      <w:pPr>
        <w:pStyle w:val="B2"/>
        <w:rPr>
          <w:ins w:id="46" w:author="Fernando Alonso Macias" w:date="2024-04-29T12:06:00Z"/>
          <w:rFonts w:eastAsia="Calibri"/>
        </w:rPr>
      </w:pPr>
      <w:ins w:id="47" w:author="Fernando Alonso Macias" w:date="2024-04-29T12:06:00Z">
        <w:r w:rsidRPr="00BF4618">
          <w:rPr>
            <w:bCs/>
          </w:rPr>
          <w:t>-</w:t>
        </w:r>
        <w:r w:rsidRPr="00BF4618">
          <w:rPr>
            <w:bCs/>
          </w:rPr>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w:t>
        </w:r>
        <w:r w:rsidRPr="00BF4618">
          <w:rPr>
            <w:bCs/>
          </w:rPr>
          <w:t>= 3.</w:t>
        </w:r>
      </w:ins>
    </w:p>
    <w:p w14:paraId="6A04ABA8" w14:textId="77777777" w:rsidR="008E10F9" w:rsidRDefault="008E10F9" w:rsidP="008E10F9">
      <w:pPr>
        <w:rPr>
          <w:ins w:id="48" w:author="Fernando Alonso Macias" w:date="2024-04-29T12:06:00Z"/>
          <w:rFonts w:eastAsia="SimSun"/>
        </w:rPr>
      </w:pPr>
      <w:ins w:id="49" w:author="Fernando Alonso Macias" w:date="2024-04-29T12:06:00Z">
        <w:r>
          <w:t>Longer evaluation period would be expected if the combination of SSB, SMTC occasion and measurement gap configurations does not meet pervious conditions.</w:t>
        </w:r>
      </w:ins>
    </w:p>
    <w:p w14:paraId="503A30F6" w14:textId="7F90FB2F" w:rsidR="008E10F9" w:rsidRDefault="008E10F9" w:rsidP="008E10F9">
      <w:pPr>
        <w:pStyle w:val="TH"/>
        <w:rPr>
          <w:ins w:id="50" w:author="Fernando Alonso Macias" w:date="2024-04-29T12:06:00Z"/>
        </w:rPr>
      </w:pPr>
      <w:ins w:id="51" w:author="Fernando Alonso Macias" w:date="2024-04-29T12:06:00Z">
        <w:r>
          <w:t xml:space="preserve">Table </w:t>
        </w:r>
      </w:ins>
      <w:ins w:id="52" w:author="Fernando Alonso Macias" w:date="2024-04-29T12:21:00Z">
        <w:r w:rsidR="00BE1A3A" w:rsidRPr="00BE1A3A">
          <w:t>14.6.4.0.1-1</w:t>
        </w:r>
      </w:ins>
      <w:ins w:id="53" w:author="Fernando Alonso Macias" w:date="2024-04-29T12:06:00Z">
        <w:r>
          <w:t>: Measurement period T</w:t>
        </w:r>
        <w:r>
          <w:rPr>
            <w:vertAlign w:val="subscript"/>
          </w:rPr>
          <w:t>L1-RSRP_Measurement_Period_SSB_SAN</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E10F9" w14:paraId="67D18EF7" w14:textId="77777777" w:rsidTr="009217A7">
        <w:trPr>
          <w:jc w:val="center"/>
          <w:ins w:id="54" w:author="Fernando Alonso Macias" w:date="2024-04-29T12:06:00Z"/>
        </w:trPr>
        <w:tc>
          <w:tcPr>
            <w:tcW w:w="2035" w:type="dxa"/>
            <w:tcBorders>
              <w:top w:val="single" w:sz="4" w:space="0" w:color="auto"/>
              <w:left w:val="single" w:sz="4" w:space="0" w:color="auto"/>
              <w:bottom w:val="single" w:sz="4" w:space="0" w:color="auto"/>
              <w:right w:val="single" w:sz="4" w:space="0" w:color="auto"/>
            </w:tcBorders>
            <w:hideMark/>
          </w:tcPr>
          <w:p w14:paraId="63751A8B" w14:textId="77777777" w:rsidR="008E10F9" w:rsidRDefault="008E10F9" w:rsidP="009217A7">
            <w:pPr>
              <w:pStyle w:val="TAH"/>
              <w:rPr>
                <w:ins w:id="55" w:author="Fernando Alonso Macias" w:date="2024-04-29T12:06:00Z"/>
              </w:rPr>
            </w:pPr>
            <w:ins w:id="56" w:author="Fernando Alonso Macias" w:date="2024-04-29T12:06: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E8823C9" w14:textId="77777777" w:rsidR="008E10F9" w:rsidRDefault="008E10F9" w:rsidP="009217A7">
            <w:pPr>
              <w:pStyle w:val="TAH"/>
              <w:rPr>
                <w:ins w:id="57" w:author="Fernando Alonso Macias" w:date="2024-04-29T12:06:00Z"/>
              </w:rPr>
            </w:pPr>
            <w:ins w:id="58" w:author="Fernando Alonso Macias" w:date="2024-04-29T12:06:00Z">
              <w:r>
                <w:t>T</w:t>
              </w:r>
              <w:r>
                <w:rPr>
                  <w:vertAlign w:val="subscript"/>
                </w:rPr>
                <w:t>L1-RSRP_Measurement_Period_SSB_SAN</w:t>
              </w:r>
              <w:r>
                <w:t xml:space="preserve"> (</w:t>
              </w:r>
              <w:proofErr w:type="spellStart"/>
              <w:r>
                <w:t>ms</w:t>
              </w:r>
              <w:proofErr w:type="spellEnd"/>
              <w:r>
                <w:t xml:space="preserve">) </w:t>
              </w:r>
            </w:ins>
          </w:p>
        </w:tc>
      </w:tr>
      <w:tr w:rsidR="008E10F9" w14:paraId="49200208" w14:textId="77777777" w:rsidTr="009217A7">
        <w:trPr>
          <w:jc w:val="center"/>
          <w:ins w:id="59" w:author="Fernando Alonso Macias" w:date="2024-04-29T12:06:00Z"/>
        </w:trPr>
        <w:tc>
          <w:tcPr>
            <w:tcW w:w="2035" w:type="dxa"/>
            <w:tcBorders>
              <w:top w:val="single" w:sz="4" w:space="0" w:color="auto"/>
              <w:left w:val="single" w:sz="4" w:space="0" w:color="auto"/>
              <w:bottom w:val="single" w:sz="4" w:space="0" w:color="auto"/>
              <w:right w:val="single" w:sz="4" w:space="0" w:color="auto"/>
            </w:tcBorders>
            <w:hideMark/>
          </w:tcPr>
          <w:p w14:paraId="6D66755E" w14:textId="77777777" w:rsidR="008E10F9" w:rsidRDefault="008E10F9" w:rsidP="009217A7">
            <w:pPr>
              <w:pStyle w:val="TAC"/>
              <w:rPr>
                <w:ins w:id="60" w:author="Fernando Alonso Macias" w:date="2024-04-29T12:06:00Z"/>
              </w:rPr>
            </w:pPr>
            <w:ins w:id="61" w:author="Fernando Alonso Macias" w:date="2024-04-29T12:06: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EB1769C" w14:textId="77777777" w:rsidR="008E10F9" w:rsidRDefault="008E10F9" w:rsidP="009217A7">
            <w:pPr>
              <w:pStyle w:val="TAC"/>
              <w:rPr>
                <w:ins w:id="62" w:author="Fernando Alonso Macias" w:date="2024-04-29T12:06:00Z"/>
              </w:rPr>
            </w:pPr>
            <w:ins w:id="63" w:author="Fernando Alonso Macias" w:date="2024-04-29T12:06:00Z">
              <w:r>
                <w:rPr>
                  <w:rFonts w:cs="v4.2.0"/>
                </w:rPr>
                <w:t>max(</w:t>
              </w:r>
              <w:proofErr w:type="spellStart"/>
              <w:r>
                <w:rPr>
                  <w:rFonts w:cs="v4.2.0"/>
                </w:rPr>
                <w:t>T</w:t>
              </w:r>
              <w:r>
                <w:rPr>
                  <w:rFonts w:cs="v4.2.0"/>
                  <w:vertAlign w:val="subscript"/>
                </w:rPr>
                <w:t>Report</w:t>
              </w:r>
              <w:proofErr w:type="spellEnd"/>
              <w:r>
                <w:rPr>
                  <w:rFonts w:cs="v4.2.0"/>
                </w:rPr>
                <w:t>, ceil(M*P)*T</w:t>
              </w:r>
              <w:r>
                <w:rPr>
                  <w:rFonts w:cs="v4.2.0"/>
                  <w:vertAlign w:val="subscript"/>
                </w:rPr>
                <w:t>SSB</w:t>
              </w:r>
              <w:r>
                <w:rPr>
                  <w:rFonts w:cs="v4.2.0"/>
                </w:rPr>
                <w:t>)</w:t>
              </w:r>
            </w:ins>
          </w:p>
        </w:tc>
      </w:tr>
      <w:tr w:rsidR="008E10F9" w14:paraId="517F1167" w14:textId="77777777" w:rsidTr="009217A7">
        <w:trPr>
          <w:jc w:val="center"/>
          <w:ins w:id="64" w:author="Fernando Alonso Macias" w:date="2024-04-29T12:06:00Z"/>
        </w:trPr>
        <w:tc>
          <w:tcPr>
            <w:tcW w:w="2035" w:type="dxa"/>
            <w:tcBorders>
              <w:top w:val="single" w:sz="4" w:space="0" w:color="auto"/>
              <w:left w:val="single" w:sz="4" w:space="0" w:color="auto"/>
              <w:bottom w:val="single" w:sz="4" w:space="0" w:color="auto"/>
              <w:right w:val="single" w:sz="4" w:space="0" w:color="auto"/>
            </w:tcBorders>
            <w:hideMark/>
          </w:tcPr>
          <w:p w14:paraId="6BFAD20F" w14:textId="77777777" w:rsidR="008E10F9" w:rsidRDefault="008E10F9" w:rsidP="009217A7">
            <w:pPr>
              <w:pStyle w:val="TAC"/>
              <w:rPr>
                <w:ins w:id="65" w:author="Fernando Alonso Macias" w:date="2024-04-29T12:06:00Z"/>
              </w:rPr>
            </w:pPr>
            <w:ins w:id="66" w:author="Fernando Alonso Macias" w:date="2024-04-29T12:06: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10596B89" w14:textId="77777777" w:rsidR="008E10F9" w:rsidRDefault="008E10F9" w:rsidP="009217A7">
            <w:pPr>
              <w:pStyle w:val="TAC"/>
              <w:rPr>
                <w:ins w:id="67" w:author="Fernando Alonso Macias" w:date="2024-04-29T12:06:00Z"/>
              </w:rPr>
            </w:pPr>
            <w:ins w:id="68" w:author="Fernando Alonso Macias" w:date="2024-04-29T12:06: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8E10F9" w14:paraId="4AE9FEE7" w14:textId="77777777" w:rsidTr="009217A7">
        <w:trPr>
          <w:jc w:val="center"/>
          <w:ins w:id="69" w:author="Fernando Alonso Macias" w:date="2024-04-29T12:06:00Z"/>
        </w:trPr>
        <w:tc>
          <w:tcPr>
            <w:tcW w:w="2035" w:type="dxa"/>
            <w:tcBorders>
              <w:top w:val="single" w:sz="4" w:space="0" w:color="auto"/>
              <w:left w:val="single" w:sz="4" w:space="0" w:color="auto"/>
              <w:bottom w:val="single" w:sz="4" w:space="0" w:color="auto"/>
              <w:right w:val="single" w:sz="4" w:space="0" w:color="auto"/>
            </w:tcBorders>
            <w:hideMark/>
          </w:tcPr>
          <w:p w14:paraId="12CB83D2" w14:textId="77777777" w:rsidR="008E10F9" w:rsidRDefault="008E10F9" w:rsidP="009217A7">
            <w:pPr>
              <w:pStyle w:val="TAC"/>
              <w:rPr>
                <w:ins w:id="70" w:author="Fernando Alonso Macias" w:date="2024-04-29T12:06:00Z"/>
              </w:rPr>
            </w:pPr>
            <w:ins w:id="71" w:author="Fernando Alonso Macias" w:date="2024-04-29T12:06: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48CDC3E" w14:textId="77777777" w:rsidR="008E10F9" w:rsidRDefault="008E10F9" w:rsidP="009217A7">
            <w:pPr>
              <w:pStyle w:val="TAC"/>
              <w:rPr>
                <w:ins w:id="72" w:author="Fernando Alonso Macias" w:date="2024-04-29T12:06:00Z"/>
              </w:rPr>
            </w:pPr>
            <w:ins w:id="73" w:author="Fernando Alonso Macias" w:date="2024-04-29T12:06:00Z">
              <w:r>
                <w:rPr>
                  <w:rFonts w:cs="v4.2.0"/>
                </w:rPr>
                <w:t>ceil(M*P)*T</w:t>
              </w:r>
              <w:r>
                <w:rPr>
                  <w:rFonts w:cs="v4.2.0"/>
                  <w:vertAlign w:val="subscript"/>
                </w:rPr>
                <w:t>DRX</w:t>
              </w:r>
            </w:ins>
          </w:p>
        </w:tc>
      </w:tr>
      <w:tr w:rsidR="008E10F9" w14:paraId="1DFCAE5F" w14:textId="77777777" w:rsidTr="009217A7">
        <w:trPr>
          <w:jc w:val="center"/>
          <w:ins w:id="74" w:author="Fernando Alonso Macias" w:date="2024-04-29T12:06:00Z"/>
        </w:trPr>
        <w:tc>
          <w:tcPr>
            <w:tcW w:w="6617" w:type="dxa"/>
            <w:gridSpan w:val="2"/>
            <w:tcBorders>
              <w:top w:val="single" w:sz="4" w:space="0" w:color="auto"/>
              <w:left w:val="single" w:sz="4" w:space="0" w:color="auto"/>
              <w:bottom w:val="single" w:sz="4" w:space="0" w:color="auto"/>
              <w:right w:val="single" w:sz="4" w:space="0" w:color="auto"/>
            </w:tcBorders>
            <w:hideMark/>
          </w:tcPr>
          <w:p w14:paraId="0DE4CF98" w14:textId="77777777" w:rsidR="008E10F9" w:rsidRDefault="008E10F9" w:rsidP="009217A7">
            <w:pPr>
              <w:pStyle w:val="TAN"/>
              <w:rPr>
                <w:ins w:id="75" w:author="Fernando Alonso Macias" w:date="2024-04-29T12:06:00Z"/>
                <w:rFonts w:cs="v4.2.0"/>
              </w:rPr>
            </w:pPr>
            <w:ins w:id="76" w:author="Fernando Alonso Macias" w:date="2024-04-29T12:06:00Z">
              <w:r>
                <w:t>Note:</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tc>
      </w:tr>
    </w:tbl>
    <w:p w14:paraId="141BEF86" w14:textId="77777777" w:rsidR="008E10F9" w:rsidRDefault="008E10F9" w:rsidP="008E10F9">
      <w:pPr>
        <w:rPr>
          <w:ins w:id="77" w:author="Fernando Alonso Macias" w:date="2024-04-29T12:06:00Z"/>
          <w:lang w:eastAsia="sv-SE"/>
        </w:rPr>
      </w:pPr>
    </w:p>
    <w:p w14:paraId="72B87A3B" w14:textId="04A7B007" w:rsidR="008E10F9" w:rsidRPr="008E10F9" w:rsidRDefault="008E10F9">
      <w:pPr>
        <w:rPr>
          <w:ins w:id="78" w:author="Fernando Alonso Macias" w:date="2024-04-29T12:01:00Z"/>
          <w:lang w:eastAsia="sv-SE"/>
        </w:rPr>
        <w:pPrChange w:id="79" w:author="Fernando Alonso Macias" w:date="2024-04-29T12:06:00Z">
          <w:pPr>
            <w:pStyle w:val="Heading5"/>
          </w:pPr>
        </w:pPrChange>
      </w:pPr>
      <w:ins w:id="80" w:author="Fernando Alonso Macias" w:date="2024-04-29T12:06:00Z">
        <w:r w:rsidRPr="00C055E9">
          <w:rPr>
            <w:lang w:eastAsia="sv-SE"/>
          </w:rPr>
          <w:t xml:space="preserve">The normative reference for this requirement is TS 38.133 [6] clause </w:t>
        </w:r>
        <w:r>
          <w:rPr>
            <w:lang w:eastAsia="sv-SE"/>
          </w:rPr>
          <w:t>9.5C.4.1</w:t>
        </w:r>
        <w:r w:rsidRPr="00C055E9">
          <w:rPr>
            <w:lang w:eastAsia="sv-SE"/>
          </w:rPr>
          <w:t>.</w:t>
        </w:r>
      </w:ins>
    </w:p>
    <w:p w14:paraId="3216ABBF" w14:textId="28DAF436" w:rsidR="008E10F9" w:rsidRPr="00C055E9" w:rsidRDefault="008E10F9" w:rsidP="008E10F9">
      <w:pPr>
        <w:pStyle w:val="H6"/>
        <w:rPr>
          <w:ins w:id="81" w:author="Fernando Alonso Macias" w:date="2024-04-29T12:01:00Z"/>
        </w:rPr>
      </w:pPr>
      <w:ins w:id="82" w:author="Fernando Alonso Macias" w:date="2024-04-29T12:01:00Z">
        <w:r w:rsidRPr="00C055E9">
          <w:t>14.6.</w:t>
        </w:r>
      </w:ins>
      <w:ins w:id="83" w:author="Fernando Alonso Macias" w:date="2024-04-29T12:21:00Z">
        <w:r w:rsidR="00BE1A3A">
          <w:t>4</w:t>
        </w:r>
      </w:ins>
      <w:ins w:id="84" w:author="Fernando Alonso Macias" w:date="2024-04-29T12:01:00Z">
        <w:r w:rsidRPr="00C055E9">
          <w:t>.0.1.1</w:t>
        </w:r>
        <w:r w:rsidRPr="00C055E9">
          <w:tab/>
          <w:t xml:space="preserve">Absolute </w:t>
        </w:r>
      </w:ins>
      <w:ins w:id="85" w:author="Fernando Alonso Macias" w:date="2024-04-29T12:22:00Z">
        <w:r w:rsidR="00BE1A3A">
          <w:t xml:space="preserve">SSB based </w:t>
        </w:r>
      </w:ins>
      <w:ins w:id="86" w:author="Fernando Alonso Macias" w:date="2024-04-29T12:21:00Z">
        <w:r w:rsidR="00BE1A3A">
          <w:t>L1-RSRP</w:t>
        </w:r>
      </w:ins>
      <w:ins w:id="87" w:author="Fernando Alonso Macias" w:date="2024-04-29T12:01:00Z">
        <w:r w:rsidRPr="00C055E9">
          <w:t xml:space="preserve"> accuracy</w:t>
        </w:r>
      </w:ins>
    </w:p>
    <w:p w14:paraId="3F7F443B" w14:textId="77777777" w:rsidR="008E10F9" w:rsidRPr="009C5807" w:rsidRDefault="008E10F9" w:rsidP="008E10F9">
      <w:pPr>
        <w:rPr>
          <w:ins w:id="88" w:author="Fernando Alonso Macias" w:date="2024-04-29T12:09:00Z"/>
          <w:rFonts w:cs="v4.2.0"/>
          <w:i/>
        </w:rPr>
      </w:pPr>
      <w:ins w:id="89" w:author="Fernando Alonso Macias" w:date="2024-04-29T12:09:00Z">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ins>
    </w:p>
    <w:p w14:paraId="106951F2" w14:textId="081DB754" w:rsidR="008E10F9" w:rsidRPr="009C5807" w:rsidRDefault="008E10F9" w:rsidP="008E10F9">
      <w:pPr>
        <w:rPr>
          <w:ins w:id="90" w:author="Fernando Alonso Macias" w:date="2024-04-29T12:09:00Z"/>
          <w:rFonts w:cs="v4.2.0"/>
        </w:rPr>
      </w:pPr>
      <w:ins w:id="91" w:author="Fernando Alonso Macias" w:date="2024-04-29T12:09:00Z">
        <w:r w:rsidRPr="009C5807">
          <w:rPr>
            <w:rFonts w:cs="v4.2.0"/>
          </w:rPr>
          <w:t xml:space="preserve">The accuracy requirements in Table </w:t>
        </w:r>
      </w:ins>
      <w:ins w:id="92" w:author="Fernando Alonso Macias" w:date="2024-04-29T12:21:00Z">
        <w:r w:rsidR="00BE1A3A" w:rsidRPr="00BE1A3A">
          <w:rPr>
            <w:rFonts w:cs="v4.2.0"/>
            <w:lang w:eastAsia="zh-CN"/>
          </w:rPr>
          <w:t>14.6.4.0.1.1</w:t>
        </w:r>
      </w:ins>
      <w:ins w:id="93" w:author="Fernando Alonso Macias" w:date="2024-04-29T12:09:00Z">
        <w:r w:rsidRPr="009C5807">
          <w:rPr>
            <w:rFonts w:cs="v4.2.0"/>
          </w:rPr>
          <w:t>-1 are valid under the following conditions:</w:t>
        </w:r>
      </w:ins>
    </w:p>
    <w:p w14:paraId="33796178" w14:textId="23B22438" w:rsidR="008E10F9" w:rsidRPr="009C5807" w:rsidRDefault="008E10F9" w:rsidP="008E10F9">
      <w:pPr>
        <w:pStyle w:val="B1"/>
        <w:rPr>
          <w:ins w:id="94" w:author="Fernando Alonso Macias" w:date="2024-04-29T12:09:00Z"/>
          <w:rFonts w:eastAsia="PMingLiU"/>
        </w:rPr>
      </w:pPr>
      <w:ins w:id="95" w:author="Fernando Alonso Macias" w:date="2024-04-29T12:09:00Z">
        <w:r w:rsidRPr="009C5807">
          <w:lastRenderedPageBreak/>
          <w:t>-</w:t>
        </w:r>
        <w:r w:rsidRPr="009C5807">
          <w:tab/>
          <w:t>Conditions defined in clause 7.3 of TS 38.101-1 [</w:t>
        </w:r>
      </w:ins>
      <w:ins w:id="96" w:author="Fernando Alonso Macias" w:date="2024-04-29T12:22:00Z">
        <w:r w:rsidR="00BE1A3A">
          <w:t>2</w:t>
        </w:r>
      </w:ins>
      <w:ins w:id="97" w:author="Fernando Alonso Macias" w:date="2024-04-29T12:09:00Z">
        <w:r w:rsidRPr="009C5807">
          <w:t>] for reference sensitivity are fulfilled.</w:t>
        </w:r>
      </w:ins>
    </w:p>
    <w:p w14:paraId="529D070B" w14:textId="450E7C82" w:rsidR="008E10F9" w:rsidRDefault="008E10F9" w:rsidP="008E10F9">
      <w:pPr>
        <w:pStyle w:val="B1"/>
        <w:rPr>
          <w:ins w:id="98" w:author="Fernando Alonso Macias" w:date="2024-04-29T12:09:00Z"/>
        </w:rPr>
      </w:pPr>
      <w:ins w:id="99" w:author="Fernando Alonso Macias" w:date="2024-04-29T12:09:00Z">
        <w:r w:rsidRPr="009C5807">
          <w:rPr>
            <w:rFonts w:eastAsia="PMingLiU"/>
          </w:rPr>
          <w:t>-</w:t>
        </w:r>
        <w:r w:rsidRPr="009C5807">
          <w:rPr>
            <w:rFonts w:eastAsia="PMingLiU"/>
          </w:rPr>
          <w:tab/>
        </w:r>
        <w:r w:rsidRPr="009C5807">
          <w:t>Conditions for L1-RSRP measurements are fulfilled according to Annex B.2.</w:t>
        </w:r>
      </w:ins>
      <w:ins w:id="100" w:author="Fernando Alonso Macias" w:date="2024-04-29T12:23:00Z">
        <w:r w:rsidR="00BE1A3A">
          <w:t>19</w:t>
        </w:r>
      </w:ins>
      <w:ins w:id="101" w:author="Fernando Alonso Macias" w:date="2024-04-29T12:09:00Z">
        <w:r w:rsidRPr="009C5807">
          <w:t xml:space="preserve"> for a corresponding Band </w:t>
        </w:r>
        <w:r w:rsidRPr="009C5807">
          <w:rPr>
            <w:rFonts w:eastAsia="PMingLiU"/>
          </w:rPr>
          <w:t>for each relevant SSB</w:t>
        </w:r>
        <w:r w:rsidRPr="009C5807">
          <w:t>.</w:t>
        </w:r>
      </w:ins>
    </w:p>
    <w:p w14:paraId="6D2411A7" w14:textId="77777777" w:rsidR="008E10F9" w:rsidRPr="00F641C2" w:rsidRDefault="008E10F9" w:rsidP="008E10F9">
      <w:pPr>
        <w:pStyle w:val="B1"/>
        <w:rPr>
          <w:ins w:id="102" w:author="Fernando Alonso Macias" w:date="2024-04-29T12:09:00Z"/>
        </w:rPr>
      </w:pPr>
      <w:ins w:id="103" w:author="Fernando Alonso Macias" w:date="2024-04-29T12:09: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1BC619A6" w14:textId="7BE423B6" w:rsidR="008E10F9" w:rsidRPr="009C5807" w:rsidRDefault="008E10F9" w:rsidP="008E10F9">
      <w:pPr>
        <w:pStyle w:val="TH"/>
        <w:rPr>
          <w:ins w:id="104" w:author="Fernando Alonso Macias" w:date="2024-04-29T12:09:00Z"/>
        </w:rPr>
      </w:pPr>
      <w:ins w:id="105" w:author="Fernando Alonso Macias" w:date="2024-04-29T12:09:00Z">
        <w:r w:rsidRPr="009C5807">
          <w:t xml:space="preserve">Table </w:t>
        </w:r>
      </w:ins>
      <w:ins w:id="106" w:author="Fernando Alonso Macias" w:date="2024-04-29T12:22:00Z">
        <w:r w:rsidR="00BE1A3A" w:rsidRPr="00BE1A3A">
          <w:t>14.6.4.0.1.1</w:t>
        </w:r>
      </w:ins>
      <w:ins w:id="107" w:author="Fernando Alonso Macias" w:date="2024-04-29T12:09:00Z">
        <w:r w:rsidRPr="009C5807">
          <w:t>-1: SSB based L1-RSRP absolute accuracy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8E10F9" w:rsidRPr="009C5807" w14:paraId="5A5039E0" w14:textId="77777777" w:rsidTr="009217A7">
        <w:trPr>
          <w:jc w:val="center"/>
          <w:ins w:id="108" w:author="Fernando Alonso Macias" w:date="2024-04-29T12:09: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D2B106" w14:textId="77777777" w:rsidR="008E10F9" w:rsidRPr="009C5807" w:rsidRDefault="008E10F9" w:rsidP="009217A7">
            <w:pPr>
              <w:pStyle w:val="TAH"/>
              <w:rPr>
                <w:ins w:id="109" w:author="Fernando Alonso Macias" w:date="2024-04-29T12:09:00Z"/>
              </w:rPr>
            </w:pPr>
            <w:ins w:id="110" w:author="Fernando Alonso Macias" w:date="2024-04-29T12:09: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2DE041A" w14:textId="77777777" w:rsidR="008E10F9" w:rsidRPr="009C5807" w:rsidRDefault="008E10F9" w:rsidP="009217A7">
            <w:pPr>
              <w:pStyle w:val="TAH"/>
              <w:rPr>
                <w:ins w:id="111" w:author="Fernando Alonso Macias" w:date="2024-04-29T12:09:00Z"/>
              </w:rPr>
            </w:pPr>
            <w:ins w:id="112" w:author="Fernando Alonso Macias" w:date="2024-04-29T12:09:00Z">
              <w:r w:rsidRPr="009C5807">
                <w:t>Conditions</w:t>
              </w:r>
            </w:ins>
          </w:p>
        </w:tc>
      </w:tr>
      <w:tr w:rsidR="008E10F9" w:rsidRPr="009C5807" w14:paraId="270A0B5B" w14:textId="77777777" w:rsidTr="009217A7">
        <w:trPr>
          <w:jc w:val="center"/>
          <w:ins w:id="113" w:author="Fernando Alonso Macias" w:date="2024-04-29T12:09:00Z"/>
        </w:trPr>
        <w:tc>
          <w:tcPr>
            <w:tcW w:w="1036" w:type="dxa"/>
            <w:tcBorders>
              <w:top w:val="single" w:sz="6" w:space="0" w:color="auto"/>
              <w:left w:val="single" w:sz="4" w:space="0" w:color="auto"/>
              <w:right w:val="single" w:sz="6" w:space="0" w:color="auto"/>
            </w:tcBorders>
            <w:shd w:val="clear" w:color="auto" w:fill="auto"/>
            <w:vAlign w:val="center"/>
          </w:tcPr>
          <w:p w14:paraId="52C93DCF" w14:textId="77777777" w:rsidR="008E10F9" w:rsidRPr="009C5807" w:rsidRDefault="008E10F9" w:rsidP="009217A7">
            <w:pPr>
              <w:pStyle w:val="TAH"/>
              <w:rPr>
                <w:ins w:id="114" w:author="Fernando Alonso Macias" w:date="2024-04-29T12:09:00Z"/>
              </w:rPr>
            </w:pPr>
            <w:ins w:id="115" w:author="Fernando Alonso Macias" w:date="2024-04-29T12:09: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0D551C92" w14:textId="77777777" w:rsidR="008E10F9" w:rsidRPr="009C5807" w:rsidRDefault="008E10F9" w:rsidP="009217A7">
            <w:pPr>
              <w:pStyle w:val="TAH"/>
              <w:rPr>
                <w:ins w:id="116" w:author="Fernando Alonso Macias" w:date="2024-04-29T12:09:00Z"/>
              </w:rPr>
            </w:pPr>
            <w:ins w:id="117" w:author="Fernando Alonso Macias" w:date="2024-04-29T12:09: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1535D5DF" w14:textId="77777777" w:rsidR="008E10F9" w:rsidRPr="009C5807" w:rsidRDefault="008E10F9" w:rsidP="009217A7">
            <w:pPr>
              <w:pStyle w:val="TAH"/>
              <w:rPr>
                <w:ins w:id="118" w:author="Fernando Alonso Macias" w:date="2024-04-29T12:09:00Z"/>
              </w:rPr>
            </w:pPr>
            <w:ins w:id="119" w:author="Fernando Alonso Macias" w:date="2024-04-29T12:09:00Z">
              <w:r w:rsidRPr="009C5807">
                <w:t xml:space="preserve">SSB </w:t>
              </w:r>
              <w:proofErr w:type="spellStart"/>
              <w:r w:rsidRPr="009C5807">
                <w:t>Ês</w:t>
              </w:r>
              <w:proofErr w:type="spellEnd"/>
              <w:r w:rsidRPr="009C5807">
                <w:t>/</w:t>
              </w:r>
              <w:proofErr w:type="spellStart"/>
              <w:r w:rsidRPr="009C5807">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D5A94C4" w14:textId="77777777" w:rsidR="008E10F9" w:rsidRPr="009C5807" w:rsidRDefault="008E10F9" w:rsidP="009217A7">
            <w:pPr>
              <w:pStyle w:val="TAH"/>
              <w:rPr>
                <w:ins w:id="120" w:author="Fernando Alonso Macias" w:date="2024-04-29T12:09:00Z"/>
              </w:rPr>
            </w:pPr>
            <w:ins w:id="121" w:author="Fernando Alonso Macias" w:date="2024-04-29T12:09:00Z">
              <w:r w:rsidRPr="009C5807">
                <w:t>Io</w:t>
              </w:r>
              <w:r w:rsidRPr="009C5807">
                <w:rPr>
                  <w:vertAlign w:val="superscript"/>
                </w:rPr>
                <w:t xml:space="preserve"> Note 1</w:t>
              </w:r>
              <w:r w:rsidRPr="009C5807">
                <w:t xml:space="preserve"> range</w:t>
              </w:r>
            </w:ins>
          </w:p>
        </w:tc>
      </w:tr>
      <w:tr w:rsidR="008E10F9" w:rsidRPr="009C5807" w14:paraId="48972C67" w14:textId="77777777" w:rsidTr="009217A7">
        <w:trPr>
          <w:jc w:val="center"/>
          <w:ins w:id="122" w:author="Fernando Alonso Macias" w:date="2024-04-29T12:09:00Z"/>
        </w:trPr>
        <w:tc>
          <w:tcPr>
            <w:tcW w:w="1036" w:type="dxa"/>
            <w:tcBorders>
              <w:left w:val="single" w:sz="4" w:space="0" w:color="auto"/>
              <w:bottom w:val="single" w:sz="6" w:space="0" w:color="auto"/>
              <w:right w:val="single" w:sz="6" w:space="0" w:color="auto"/>
            </w:tcBorders>
            <w:shd w:val="clear" w:color="auto" w:fill="auto"/>
            <w:vAlign w:val="center"/>
          </w:tcPr>
          <w:p w14:paraId="476267F7" w14:textId="77777777" w:rsidR="008E10F9" w:rsidRPr="009C5807" w:rsidRDefault="008E10F9" w:rsidP="009217A7">
            <w:pPr>
              <w:pStyle w:val="TAH"/>
              <w:rPr>
                <w:ins w:id="123" w:author="Fernando Alonso Macias" w:date="2024-04-29T12:09:00Z"/>
              </w:rPr>
            </w:pPr>
          </w:p>
        </w:tc>
        <w:tc>
          <w:tcPr>
            <w:tcW w:w="1126" w:type="dxa"/>
            <w:tcBorders>
              <w:left w:val="single" w:sz="6" w:space="0" w:color="auto"/>
              <w:bottom w:val="single" w:sz="6" w:space="0" w:color="auto"/>
              <w:right w:val="single" w:sz="6" w:space="0" w:color="auto"/>
            </w:tcBorders>
            <w:shd w:val="clear" w:color="auto" w:fill="auto"/>
            <w:vAlign w:val="center"/>
          </w:tcPr>
          <w:p w14:paraId="253B5AA1" w14:textId="77777777" w:rsidR="008E10F9" w:rsidRPr="009C5807" w:rsidRDefault="008E10F9" w:rsidP="009217A7">
            <w:pPr>
              <w:pStyle w:val="TAH"/>
              <w:rPr>
                <w:ins w:id="124" w:author="Fernando Alonso Macias" w:date="2024-04-29T12:09:00Z"/>
              </w:rPr>
            </w:pPr>
          </w:p>
        </w:tc>
        <w:tc>
          <w:tcPr>
            <w:tcW w:w="825" w:type="dxa"/>
            <w:tcBorders>
              <w:left w:val="single" w:sz="6" w:space="0" w:color="auto"/>
              <w:bottom w:val="single" w:sz="6" w:space="0" w:color="auto"/>
              <w:right w:val="single" w:sz="6" w:space="0" w:color="auto"/>
            </w:tcBorders>
            <w:shd w:val="clear" w:color="auto" w:fill="auto"/>
            <w:vAlign w:val="center"/>
          </w:tcPr>
          <w:p w14:paraId="71109B8A" w14:textId="77777777" w:rsidR="008E10F9" w:rsidRPr="009C5807" w:rsidRDefault="008E10F9" w:rsidP="009217A7">
            <w:pPr>
              <w:pStyle w:val="TAH"/>
              <w:rPr>
                <w:ins w:id="125" w:author="Fernando Alonso Macias" w:date="2024-04-29T12:09: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52C0129" w14:textId="77777777" w:rsidR="008E10F9" w:rsidRPr="009C5807" w:rsidRDefault="008E10F9" w:rsidP="009217A7">
            <w:pPr>
              <w:pStyle w:val="TAH"/>
              <w:rPr>
                <w:ins w:id="126" w:author="Fernando Alonso Macias" w:date="2024-04-29T12:09:00Z"/>
              </w:rPr>
            </w:pPr>
            <w:ins w:id="127" w:author="Fernando Alonso Macias" w:date="2024-04-29T12:09: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4353778" w14:textId="77777777" w:rsidR="008E10F9" w:rsidRPr="009C5807" w:rsidRDefault="008E10F9" w:rsidP="009217A7">
            <w:pPr>
              <w:pStyle w:val="TAH"/>
              <w:rPr>
                <w:ins w:id="128" w:author="Fernando Alonso Macias" w:date="2024-04-29T12:09:00Z"/>
              </w:rPr>
            </w:pPr>
            <w:ins w:id="129" w:author="Fernando Alonso Macias" w:date="2024-04-29T12:0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89DCB90" w14:textId="77777777" w:rsidR="008E10F9" w:rsidRPr="009C5807" w:rsidRDefault="008E10F9" w:rsidP="009217A7">
            <w:pPr>
              <w:pStyle w:val="TAH"/>
              <w:rPr>
                <w:ins w:id="130" w:author="Fernando Alonso Macias" w:date="2024-04-29T12:09:00Z"/>
              </w:rPr>
            </w:pPr>
            <w:ins w:id="131" w:author="Fernando Alonso Macias" w:date="2024-04-29T12:09:00Z">
              <w:r w:rsidRPr="009C5807">
                <w:t>Maximum Io</w:t>
              </w:r>
            </w:ins>
          </w:p>
        </w:tc>
      </w:tr>
      <w:tr w:rsidR="008E10F9" w:rsidRPr="009C5807" w14:paraId="1B2517FA" w14:textId="77777777" w:rsidTr="009217A7">
        <w:trPr>
          <w:trHeight w:val="308"/>
          <w:jc w:val="center"/>
          <w:ins w:id="132" w:author="Fernando Alonso Macias" w:date="2024-04-29T12:09:00Z"/>
        </w:trPr>
        <w:tc>
          <w:tcPr>
            <w:tcW w:w="1036" w:type="dxa"/>
            <w:tcBorders>
              <w:top w:val="single" w:sz="6" w:space="0" w:color="auto"/>
              <w:left w:val="single" w:sz="4" w:space="0" w:color="auto"/>
              <w:right w:val="single" w:sz="6" w:space="0" w:color="auto"/>
            </w:tcBorders>
            <w:shd w:val="clear" w:color="auto" w:fill="auto"/>
            <w:vAlign w:val="center"/>
          </w:tcPr>
          <w:p w14:paraId="6A8F4421" w14:textId="77777777" w:rsidR="008E10F9" w:rsidRPr="009C5807" w:rsidRDefault="008E10F9" w:rsidP="009217A7">
            <w:pPr>
              <w:pStyle w:val="TAH"/>
              <w:rPr>
                <w:ins w:id="133" w:author="Fernando Alonso Macias" w:date="2024-04-29T12:09:00Z"/>
              </w:rPr>
            </w:pPr>
            <w:ins w:id="134" w:author="Fernando Alonso Macias" w:date="2024-04-29T12:09: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1535A897" w14:textId="77777777" w:rsidR="008E10F9" w:rsidRPr="009C5807" w:rsidRDefault="008E10F9" w:rsidP="009217A7">
            <w:pPr>
              <w:pStyle w:val="TAH"/>
              <w:rPr>
                <w:ins w:id="135" w:author="Fernando Alonso Macias" w:date="2024-04-29T12:09:00Z"/>
              </w:rPr>
            </w:pPr>
            <w:ins w:id="136" w:author="Fernando Alonso Macias" w:date="2024-04-29T12:09: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46917356" w14:textId="77777777" w:rsidR="008E10F9" w:rsidRPr="009C5807" w:rsidRDefault="008E10F9" w:rsidP="009217A7">
            <w:pPr>
              <w:pStyle w:val="TAH"/>
              <w:rPr>
                <w:ins w:id="137" w:author="Fernando Alonso Macias" w:date="2024-04-29T12:09:00Z"/>
              </w:rPr>
            </w:pPr>
            <w:ins w:id="138" w:author="Fernando Alonso Macias" w:date="2024-04-29T12:09: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550272D9" w14:textId="77777777" w:rsidR="008E10F9" w:rsidRPr="009C5807" w:rsidRDefault="008E10F9" w:rsidP="009217A7">
            <w:pPr>
              <w:pStyle w:val="TAH"/>
              <w:rPr>
                <w:ins w:id="139" w:author="Fernando Alonso Macias" w:date="2024-04-29T12:09: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FCC90B" w14:textId="77777777" w:rsidR="008E10F9" w:rsidRPr="009C5807" w:rsidRDefault="008E10F9" w:rsidP="009217A7">
            <w:pPr>
              <w:pStyle w:val="TAH"/>
              <w:rPr>
                <w:ins w:id="140" w:author="Fernando Alonso Macias" w:date="2024-04-29T12:09:00Z"/>
              </w:rPr>
            </w:pPr>
            <w:ins w:id="141" w:author="Fernando Alonso Macias" w:date="2024-04-29T12:09: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1B99F82" w14:textId="77777777" w:rsidR="008E10F9" w:rsidRPr="009C5807" w:rsidRDefault="008E10F9" w:rsidP="009217A7">
            <w:pPr>
              <w:pStyle w:val="TAH"/>
              <w:rPr>
                <w:ins w:id="142" w:author="Fernando Alonso Macias" w:date="2024-04-29T12:09:00Z"/>
              </w:rPr>
            </w:pPr>
            <w:ins w:id="143" w:author="Fernando Alonso Macias" w:date="2024-04-29T12:09: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5929295F" w14:textId="77777777" w:rsidR="008E10F9" w:rsidRPr="009C5807" w:rsidRDefault="008E10F9" w:rsidP="009217A7">
            <w:pPr>
              <w:pStyle w:val="TAH"/>
              <w:rPr>
                <w:ins w:id="144" w:author="Fernando Alonso Macias" w:date="2024-04-29T12:09:00Z"/>
              </w:rPr>
            </w:pPr>
            <w:ins w:id="145" w:author="Fernando Alonso Macias" w:date="2024-04-29T12:09:00Z">
              <w:r w:rsidRPr="009C5807">
                <w:t>dBm/</w:t>
              </w:r>
              <w:proofErr w:type="spellStart"/>
              <w:r w:rsidRPr="009C5807">
                <w:t>BW</w:t>
              </w:r>
              <w:r w:rsidRPr="009C5807">
                <w:rPr>
                  <w:vertAlign w:val="subscript"/>
                </w:rPr>
                <w:t>Channel</w:t>
              </w:r>
              <w:proofErr w:type="spellEnd"/>
            </w:ins>
          </w:p>
        </w:tc>
      </w:tr>
      <w:tr w:rsidR="008E10F9" w:rsidRPr="009C5807" w14:paraId="3BD85D62" w14:textId="77777777" w:rsidTr="009217A7">
        <w:trPr>
          <w:trHeight w:val="307"/>
          <w:jc w:val="center"/>
          <w:ins w:id="146" w:author="Fernando Alonso Macias" w:date="2024-04-29T12:09:00Z"/>
        </w:trPr>
        <w:tc>
          <w:tcPr>
            <w:tcW w:w="1036" w:type="dxa"/>
            <w:tcBorders>
              <w:left w:val="single" w:sz="4" w:space="0" w:color="auto"/>
              <w:bottom w:val="single" w:sz="6" w:space="0" w:color="auto"/>
              <w:right w:val="single" w:sz="6" w:space="0" w:color="auto"/>
            </w:tcBorders>
            <w:shd w:val="clear" w:color="auto" w:fill="auto"/>
          </w:tcPr>
          <w:p w14:paraId="79158BF6" w14:textId="77777777" w:rsidR="008E10F9" w:rsidRPr="009C5807" w:rsidRDefault="008E10F9" w:rsidP="009217A7">
            <w:pPr>
              <w:pStyle w:val="TAH"/>
              <w:rPr>
                <w:ins w:id="147" w:author="Fernando Alonso Macias" w:date="2024-04-29T12:09:00Z"/>
              </w:rPr>
            </w:pPr>
          </w:p>
        </w:tc>
        <w:tc>
          <w:tcPr>
            <w:tcW w:w="1126" w:type="dxa"/>
            <w:tcBorders>
              <w:left w:val="single" w:sz="6" w:space="0" w:color="auto"/>
              <w:bottom w:val="single" w:sz="6" w:space="0" w:color="auto"/>
              <w:right w:val="single" w:sz="6" w:space="0" w:color="auto"/>
            </w:tcBorders>
            <w:shd w:val="clear" w:color="auto" w:fill="auto"/>
          </w:tcPr>
          <w:p w14:paraId="4AA75AC5" w14:textId="77777777" w:rsidR="008E10F9" w:rsidRPr="009C5807" w:rsidRDefault="008E10F9" w:rsidP="009217A7">
            <w:pPr>
              <w:pStyle w:val="TAH"/>
              <w:rPr>
                <w:ins w:id="148" w:author="Fernando Alonso Macias" w:date="2024-04-29T12:09:00Z"/>
              </w:rPr>
            </w:pPr>
          </w:p>
        </w:tc>
        <w:tc>
          <w:tcPr>
            <w:tcW w:w="825" w:type="dxa"/>
            <w:tcBorders>
              <w:left w:val="single" w:sz="6" w:space="0" w:color="auto"/>
              <w:bottom w:val="single" w:sz="6" w:space="0" w:color="auto"/>
              <w:right w:val="single" w:sz="6" w:space="0" w:color="auto"/>
            </w:tcBorders>
            <w:shd w:val="clear" w:color="auto" w:fill="auto"/>
          </w:tcPr>
          <w:p w14:paraId="115221E5" w14:textId="77777777" w:rsidR="008E10F9" w:rsidRPr="009C5807" w:rsidRDefault="008E10F9" w:rsidP="009217A7">
            <w:pPr>
              <w:pStyle w:val="TAH"/>
              <w:rPr>
                <w:ins w:id="149" w:author="Fernando Alonso Macias" w:date="2024-04-29T12:09:00Z"/>
              </w:rPr>
            </w:pPr>
          </w:p>
        </w:tc>
        <w:tc>
          <w:tcPr>
            <w:tcW w:w="2267" w:type="dxa"/>
            <w:tcBorders>
              <w:left w:val="single" w:sz="6" w:space="0" w:color="auto"/>
              <w:bottom w:val="single" w:sz="6" w:space="0" w:color="auto"/>
              <w:right w:val="single" w:sz="4" w:space="0" w:color="auto"/>
            </w:tcBorders>
            <w:shd w:val="clear" w:color="auto" w:fill="auto"/>
          </w:tcPr>
          <w:p w14:paraId="16EAF801" w14:textId="77777777" w:rsidR="008E10F9" w:rsidRPr="009C5807" w:rsidRDefault="008E10F9" w:rsidP="009217A7">
            <w:pPr>
              <w:pStyle w:val="TAH"/>
              <w:rPr>
                <w:ins w:id="150" w:author="Fernando Alonso Macias" w:date="2024-04-29T12:09: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38FF7A" w14:textId="77777777" w:rsidR="008E10F9" w:rsidRPr="009C5807" w:rsidRDefault="008E10F9" w:rsidP="009217A7">
            <w:pPr>
              <w:pStyle w:val="TAH"/>
              <w:rPr>
                <w:ins w:id="151" w:author="Fernando Alonso Macias" w:date="2024-04-29T12:09:00Z"/>
                <w:rFonts w:cs="Arial"/>
              </w:rPr>
            </w:pPr>
            <w:ins w:id="152" w:author="Fernando Alonso Macias" w:date="2024-04-29T12:09: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8ADBF3D" w14:textId="77777777" w:rsidR="008E10F9" w:rsidRPr="009C5807" w:rsidRDefault="008E10F9" w:rsidP="009217A7">
            <w:pPr>
              <w:pStyle w:val="TAH"/>
              <w:rPr>
                <w:ins w:id="153" w:author="Fernando Alonso Macias" w:date="2024-04-29T12:09:00Z"/>
                <w:rFonts w:cs="Arial"/>
              </w:rPr>
            </w:pPr>
            <w:ins w:id="154" w:author="Fernando Alonso Macias" w:date="2024-04-29T12:09: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C8E71C9" w14:textId="77777777" w:rsidR="008E10F9" w:rsidRPr="009C5807" w:rsidRDefault="008E10F9" w:rsidP="009217A7">
            <w:pPr>
              <w:pStyle w:val="TAH"/>
              <w:rPr>
                <w:ins w:id="155" w:author="Fernando Alonso Macias" w:date="2024-04-29T12:09:00Z"/>
              </w:rPr>
            </w:pPr>
          </w:p>
        </w:tc>
        <w:tc>
          <w:tcPr>
            <w:tcW w:w="1440" w:type="dxa"/>
            <w:tcBorders>
              <w:left w:val="single" w:sz="6" w:space="0" w:color="auto"/>
              <w:bottom w:val="single" w:sz="6" w:space="0" w:color="auto"/>
              <w:right w:val="single" w:sz="4" w:space="0" w:color="auto"/>
            </w:tcBorders>
            <w:shd w:val="clear" w:color="auto" w:fill="auto"/>
          </w:tcPr>
          <w:p w14:paraId="1FAFF1B5" w14:textId="77777777" w:rsidR="008E10F9" w:rsidRPr="009C5807" w:rsidRDefault="008E10F9" w:rsidP="009217A7">
            <w:pPr>
              <w:pStyle w:val="TAH"/>
              <w:rPr>
                <w:ins w:id="156" w:author="Fernando Alonso Macias" w:date="2024-04-29T12:09:00Z"/>
              </w:rPr>
            </w:pPr>
          </w:p>
        </w:tc>
      </w:tr>
      <w:tr w:rsidR="008E10F9" w:rsidRPr="009C5807" w14:paraId="7A25BFB8" w14:textId="77777777" w:rsidTr="009217A7">
        <w:trPr>
          <w:jc w:val="center"/>
          <w:ins w:id="157" w:author="Fernando Alonso Macias" w:date="2024-04-29T12:09:00Z"/>
        </w:trPr>
        <w:tc>
          <w:tcPr>
            <w:tcW w:w="1036" w:type="dxa"/>
            <w:tcBorders>
              <w:top w:val="single" w:sz="6" w:space="0" w:color="auto"/>
              <w:left w:val="single" w:sz="4" w:space="0" w:color="auto"/>
              <w:right w:val="single" w:sz="6" w:space="0" w:color="auto"/>
            </w:tcBorders>
            <w:shd w:val="clear" w:color="auto" w:fill="auto"/>
          </w:tcPr>
          <w:p w14:paraId="76834E04" w14:textId="77777777" w:rsidR="008E10F9" w:rsidRPr="009C5807" w:rsidRDefault="008E10F9" w:rsidP="009217A7">
            <w:pPr>
              <w:pStyle w:val="TAC"/>
              <w:rPr>
                <w:ins w:id="158" w:author="Fernando Alonso Macias" w:date="2024-04-29T12:09:00Z"/>
              </w:rPr>
            </w:pPr>
            <w:ins w:id="159" w:author="Fernando Alonso Macias" w:date="2024-04-29T12:09:00Z">
              <w:r w:rsidRPr="009C5807">
                <w:sym w:font="Symbol" w:char="F0B1"/>
              </w:r>
              <w:r>
                <w:t>[5]</w:t>
              </w:r>
            </w:ins>
          </w:p>
        </w:tc>
        <w:tc>
          <w:tcPr>
            <w:tcW w:w="1126" w:type="dxa"/>
            <w:tcBorders>
              <w:top w:val="single" w:sz="6" w:space="0" w:color="auto"/>
              <w:left w:val="single" w:sz="6" w:space="0" w:color="auto"/>
              <w:right w:val="single" w:sz="6" w:space="0" w:color="auto"/>
            </w:tcBorders>
            <w:shd w:val="clear" w:color="auto" w:fill="auto"/>
          </w:tcPr>
          <w:p w14:paraId="2654F25B" w14:textId="77777777" w:rsidR="008E10F9" w:rsidRPr="009C5807" w:rsidRDefault="008E10F9" w:rsidP="009217A7">
            <w:pPr>
              <w:pStyle w:val="TAC"/>
              <w:rPr>
                <w:ins w:id="160" w:author="Fernando Alonso Macias" w:date="2024-04-29T12:09:00Z"/>
              </w:rPr>
            </w:pPr>
            <w:ins w:id="161" w:author="Fernando Alonso Macias" w:date="2024-04-29T12:09:00Z">
              <w:r w:rsidRPr="009C5807">
                <w:sym w:font="Symbol" w:char="F0B1"/>
              </w:r>
              <w:r>
                <w:t>[9.5]</w:t>
              </w:r>
            </w:ins>
          </w:p>
        </w:tc>
        <w:tc>
          <w:tcPr>
            <w:tcW w:w="825" w:type="dxa"/>
            <w:tcBorders>
              <w:top w:val="single" w:sz="6" w:space="0" w:color="auto"/>
              <w:left w:val="single" w:sz="6" w:space="0" w:color="auto"/>
              <w:right w:val="single" w:sz="6" w:space="0" w:color="auto"/>
            </w:tcBorders>
            <w:shd w:val="clear" w:color="auto" w:fill="auto"/>
          </w:tcPr>
          <w:p w14:paraId="23E24D20" w14:textId="77777777" w:rsidR="008E10F9" w:rsidRPr="009C5807" w:rsidRDefault="008E10F9" w:rsidP="009217A7">
            <w:pPr>
              <w:pStyle w:val="TAC"/>
              <w:rPr>
                <w:ins w:id="162" w:author="Fernando Alonso Macias" w:date="2024-04-29T12:09:00Z"/>
              </w:rPr>
            </w:pPr>
            <w:ins w:id="163" w:author="Fernando Alonso Macias" w:date="2024-04-29T12:09: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BB583B7" w14:textId="77777777" w:rsidR="008E10F9" w:rsidRPr="009C5807" w:rsidRDefault="008E10F9" w:rsidP="009217A7">
            <w:pPr>
              <w:pStyle w:val="TAC"/>
              <w:rPr>
                <w:ins w:id="164" w:author="Fernando Alonso Macias" w:date="2024-04-29T12:09:00Z"/>
              </w:rPr>
            </w:pPr>
            <w:ins w:id="165" w:author="Fernando Alonso Macias" w:date="2024-04-29T12:09:00Z">
              <w:r w:rsidRPr="009C5807">
                <w:t>NR_FDD</w:t>
              </w:r>
              <w:r w:rsidRPr="003646C5">
                <w:t>_</w:t>
              </w:r>
              <w:r>
                <w:t>SAB</w:t>
              </w:r>
              <w:r w:rsidRPr="009C5807">
                <w:t>_FR1_A</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8ADB12" w14:textId="77777777" w:rsidR="008E10F9" w:rsidRPr="009C5807" w:rsidRDefault="008E10F9" w:rsidP="009217A7">
            <w:pPr>
              <w:pStyle w:val="TAC"/>
              <w:rPr>
                <w:ins w:id="166" w:author="Fernando Alonso Macias" w:date="2024-04-29T12:09:00Z"/>
              </w:rPr>
            </w:pPr>
            <w:ins w:id="167" w:author="Fernando Alonso Macias" w:date="2024-04-29T12:09:00Z">
              <w:r w:rsidRPr="009C5807">
                <w:t>-121</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3032858" w14:textId="77777777" w:rsidR="008E10F9" w:rsidRPr="009C5807" w:rsidRDefault="008E10F9" w:rsidP="009217A7">
            <w:pPr>
              <w:pStyle w:val="TAC"/>
              <w:rPr>
                <w:ins w:id="168" w:author="Fernando Alonso Macias" w:date="2024-04-29T12:09:00Z"/>
              </w:rPr>
            </w:pPr>
            <w:ins w:id="169" w:author="Fernando Alonso Macias" w:date="2024-04-29T12:09: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B2F7389" w14:textId="77777777" w:rsidR="008E10F9" w:rsidRPr="009C5807" w:rsidRDefault="008E10F9" w:rsidP="009217A7">
            <w:pPr>
              <w:pStyle w:val="TAC"/>
              <w:rPr>
                <w:ins w:id="170" w:author="Fernando Alonso Macias" w:date="2024-04-29T12:09:00Z"/>
              </w:rPr>
            </w:pPr>
            <w:ins w:id="171" w:author="Fernando Alonso Macias" w:date="2024-04-29T12:0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70381E" w14:textId="77777777" w:rsidR="008E10F9" w:rsidRPr="009C5807" w:rsidRDefault="008E10F9" w:rsidP="009217A7">
            <w:pPr>
              <w:pStyle w:val="TAC"/>
              <w:rPr>
                <w:ins w:id="172" w:author="Fernando Alonso Macias" w:date="2024-04-29T12:09:00Z"/>
              </w:rPr>
            </w:pPr>
            <w:ins w:id="173" w:author="Fernando Alonso Macias" w:date="2024-04-29T12:09:00Z">
              <w:r w:rsidRPr="009C5807">
                <w:t>-70</w:t>
              </w:r>
            </w:ins>
          </w:p>
        </w:tc>
      </w:tr>
      <w:tr w:rsidR="008E10F9" w:rsidRPr="009C5807" w14:paraId="082BF1E5" w14:textId="77777777" w:rsidTr="009217A7">
        <w:trPr>
          <w:jc w:val="center"/>
          <w:ins w:id="174" w:author="Fernando Alonso Macias" w:date="2024-04-29T12:09: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538FA78" w14:textId="77777777" w:rsidR="008E10F9" w:rsidRPr="009C5807" w:rsidRDefault="008E10F9" w:rsidP="009217A7">
            <w:pPr>
              <w:pStyle w:val="TAC"/>
              <w:rPr>
                <w:ins w:id="175" w:author="Fernando Alonso Macias" w:date="2024-04-29T12:09:00Z"/>
              </w:rPr>
            </w:pPr>
            <w:ins w:id="176" w:author="Fernando Alonso Macias" w:date="2024-04-29T12:09:00Z">
              <w:r w:rsidRPr="009C5807">
                <w:sym w:font="Symbol" w:char="F0B1"/>
              </w:r>
              <w:r>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5ED948D" w14:textId="77777777" w:rsidR="008E10F9" w:rsidRPr="009C5807" w:rsidRDefault="008E10F9" w:rsidP="009217A7">
            <w:pPr>
              <w:pStyle w:val="TAC"/>
              <w:rPr>
                <w:ins w:id="177" w:author="Fernando Alonso Macias" w:date="2024-04-29T12:09:00Z"/>
              </w:rPr>
            </w:pPr>
            <w:ins w:id="178" w:author="Fernando Alonso Macias" w:date="2024-04-29T12:09:00Z">
              <w:r w:rsidRPr="009C5807">
                <w:sym w:font="Symbol" w:char="F0B1"/>
              </w:r>
              <w:r>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4668BF96" w14:textId="77777777" w:rsidR="008E10F9" w:rsidRPr="009C5807" w:rsidRDefault="008E10F9" w:rsidP="009217A7">
            <w:pPr>
              <w:pStyle w:val="TAC"/>
              <w:rPr>
                <w:ins w:id="179" w:author="Fernando Alonso Macias" w:date="2024-04-29T12:09:00Z"/>
              </w:rPr>
            </w:pPr>
            <w:ins w:id="180" w:author="Fernando Alonso Macias" w:date="2024-04-29T12:09: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B8AB994" w14:textId="77777777" w:rsidR="008E10F9" w:rsidRPr="00F47417" w:rsidRDefault="008E10F9" w:rsidP="009217A7">
            <w:pPr>
              <w:pStyle w:val="TAC"/>
              <w:rPr>
                <w:ins w:id="181" w:author="Fernando Alonso Macias" w:date="2024-04-29T12:09:00Z"/>
              </w:rPr>
            </w:pPr>
            <w:ins w:id="182" w:author="Fernando Alonso Macias" w:date="2024-04-29T12:09:00Z">
              <w:r>
                <w:t>NR_FDD</w:t>
              </w:r>
              <w:r w:rsidRPr="003646C5">
                <w:t>_</w:t>
              </w:r>
              <w:r>
                <w:t>SAB_FR1_A</w:t>
              </w:r>
            </w:ins>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53FE45AC" w14:textId="77777777" w:rsidR="008E10F9" w:rsidRPr="009C5807" w:rsidRDefault="008E10F9" w:rsidP="009217A7">
            <w:pPr>
              <w:pStyle w:val="TAC"/>
              <w:rPr>
                <w:ins w:id="183" w:author="Fernando Alonso Macias" w:date="2024-04-29T12:09:00Z"/>
              </w:rPr>
            </w:pPr>
            <w:ins w:id="184" w:author="Fernando Alonso Macias" w:date="2024-04-29T12:09: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CC3A855" w14:textId="77777777" w:rsidR="008E10F9" w:rsidRPr="009C5807" w:rsidRDefault="008E10F9" w:rsidP="009217A7">
            <w:pPr>
              <w:pStyle w:val="TAC"/>
              <w:rPr>
                <w:ins w:id="185" w:author="Fernando Alonso Macias" w:date="2024-04-29T12:09:00Z"/>
                <w:lang w:eastAsia="zh-CN"/>
              </w:rPr>
            </w:pPr>
            <w:ins w:id="186" w:author="Fernando Alonso Macias" w:date="2024-04-29T12:09: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1D9E58" w14:textId="77777777" w:rsidR="008E10F9" w:rsidRPr="009C5807" w:rsidRDefault="008E10F9" w:rsidP="009217A7">
            <w:pPr>
              <w:pStyle w:val="TAC"/>
              <w:rPr>
                <w:ins w:id="187" w:author="Fernando Alonso Macias" w:date="2024-04-29T12:09:00Z"/>
              </w:rPr>
            </w:pPr>
            <w:ins w:id="188" w:author="Fernando Alonso Macias" w:date="2024-04-29T12:09: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0506B29" w14:textId="77777777" w:rsidR="008E10F9" w:rsidRPr="009C5807" w:rsidRDefault="008E10F9" w:rsidP="009217A7">
            <w:pPr>
              <w:pStyle w:val="TAC"/>
              <w:rPr>
                <w:ins w:id="189" w:author="Fernando Alonso Macias" w:date="2024-04-29T12:09:00Z"/>
              </w:rPr>
            </w:pPr>
            <w:ins w:id="190" w:author="Fernando Alonso Macias" w:date="2024-04-29T12:09:00Z">
              <w:r w:rsidRPr="009C5807">
                <w:t>-50</w:t>
              </w:r>
            </w:ins>
          </w:p>
        </w:tc>
      </w:tr>
      <w:tr w:rsidR="008E10F9" w:rsidRPr="009C5807" w14:paraId="4D67B6D1" w14:textId="77777777" w:rsidTr="009217A7">
        <w:trPr>
          <w:jc w:val="center"/>
          <w:ins w:id="191" w:author="Fernando Alonso Macias" w:date="2024-04-29T12:0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8EB842F" w14:textId="77777777" w:rsidR="008E10F9" w:rsidRPr="009C5807" w:rsidRDefault="008E10F9" w:rsidP="009217A7">
            <w:pPr>
              <w:pStyle w:val="TAN"/>
              <w:rPr>
                <w:ins w:id="192" w:author="Fernando Alonso Macias" w:date="2024-04-29T12:09:00Z"/>
              </w:rPr>
            </w:pPr>
            <w:ins w:id="193" w:author="Fernando Alonso Macias" w:date="2024-04-29T12:09:00Z">
              <w:r w:rsidRPr="009C5807">
                <w:t>NOTE 1:</w:t>
              </w:r>
              <w:r w:rsidRPr="009C5807">
                <w:tab/>
                <w:t>Io is assumed to have constant EPRE across the bandwidth.</w:t>
              </w:r>
            </w:ins>
          </w:p>
          <w:p w14:paraId="1E3AB613" w14:textId="260A9E09" w:rsidR="008E10F9" w:rsidRPr="009C5807" w:rsidRDefault="008E10F9" w:rsidP="009217A7">
            <w:pPr>
              <w:pStyle w:val="TAN"/>
              <w:rPr>
                <w:ins w:id="194" w:author="Fernando Alonso Macias" w:date="2024-04-29T12:09:00Z"/>
              </w:rPr>
            </w:pPr>
            <w:ins w:id="195" w:author="Fernando Alonso Macias" w:date="2024-04-29T12:09:00Z">
              <w:r w:rsidRPr="009C5807">
                <w:t>NOTE 2:</w:t>
              </w:r>
              <w:r w:rsidRPr="009C5807">
                <w:tab/>
                <w:t>NR operating band groups in FR1 are as defined in clause 3</w:t>
              </w:r>
            </w:ins>
            <w:ins w:id="196" w:author="Fernando Alonso Macias" w:date="2024-04-29T12:23:00Z">
              <w:r w:rsidR="00BE1A3A">
                <w:t>A.4.1A.</w:t>
              </w:r>
            </w:ins>
          </w:p>
        </w:tc>
      </w:tr>
    </w:tbl>
    <w:p w14:paraId="757705ED" w14:textId="77777777" w:rsidR="008E10F9" w:rsidRPr="00C055E9" w:rsidRDefault="008E10F9" w:rsidP="008E10F9">
      <w:pPr>
        <w:rPr>
          <w:ins w:id="197" w:author="Fernando Alonso Macias" w:date="2024-04-29T12:01:00Z"/>
          <w:lang w:eastAsia="zh-CN"/>
        </w:rPr>
      </w:pPr>
    </w:p>
    <w:p w14:paraId="722B41D1" w14:textId="56455F35" w:rsidR="008E10F9" w:rsidRDefault="008E10F9" w:rsidP="008E10F9">
      <w:pPr>
        <w:rPr>
          <w:ins w:id="198" w:author="Fernando Alonso Macias" w:date="2024-04-29T12:10:00Z"/>
          <w:lang w:eastAsia="sv-SE"/>
        </w:rPr>
      </w:pPr>
      <w:ins w:id="199" w:author="Fernando Alonso Macias" w:date="2024-04-29T12:01:00Z">
        <w:r w:rsidRPr="00C055E9">
          <w:rPr>
            <w:lang w:eastAsia="sv-SE"/>
          </w:rPr>
          <w:t>The normative reference for this requirement is TS 38.133 [6] clause 10.1.1</w:t>
        </w:r>
      </w:ins>
      <w:ins w:id="200" w:author="Fernando Alonso Macias" w:date="2024-04-29T12:28:00Z">
        <w:r w:rsidR="00BE1A3A">
          <w:rPr>
            <w:lang w:eastAsia="sv-SE"/>
          </w:rPr>
          <w:t>9</w:t>
        </w:r>
      </w:ins>
      <w:ins w:id="201" w:author="Fernando Alonso Macias" w:date="2024-04-29T12:01:00Z">
        <w:r w:rsidRPr="00C055E9">
          <w:rPr>
            <w:lang w:eastAsia="sv-SE"/>
          </w:rPr>
          <w:t>C.1.1.</w:t>
        </w:r>
      </w:ins>
    </w:p>
    <w:p w14:paraId="0DA39F31" w14:textId="5DDD491C" w:rsidR="008E10F9" w:rsidRPr="00C055E9" w:rsidRDefault="008E10F9" w:rsidP="008E10F9">
      <w:pPr>
        <w:pStyle w:val="H6"/>
        <w:rPr>
          <w:ins w:id="202" w:author="Fernando Alonso Macias" w:date="2024-04-29T12:10:00Z"/>
        </w:rPr>
      </w:pPr>
      <w:ins w:id="203" w:author="Fernando Alonso Macias" w:date="2024-04-29T12:10:00Z">
        <w:r w:rsidRPr="00C055E9">
          <w:t>14.6.</w:t>
        </w:r>
      </w:ins>
      <w:ins w:id="204" w:author="Fernando Alonso Macias" w:date="2024-04-29T12:25:00Z">
        <w:r w:rsidR="00BE1A3A">
          <w:t>4</w:t>
        </w:r>
      </w:ins>
      <w:ins w:id="205" w:author="Fernando Alonso Macias" w:date="2024-04-29T12:10:00Z">
        <w:r w:rsidRPr="00C055E9">
          <w:t>.0.1.</w:t>
        </w:r>
        <w:r>
          <w:t>2</w:t>
        </w:r>
        <w:r w:rsidRPr="00C055E9">
          <w:tab/>
        </w:r>
        <w:r>
          <w:t>Relative</w:t>
        </w:r>
        <w:r w:rsidRPr="00C055E9">
          <w:t xml:space="preserve"> </w:t>
        </w:r>
      </w:ins>
      <w:ins w:id="206" w:author="Fernando Alonso Macias" w:date="2024-04-29T12:26:00Z">
        <w:r w:rsidR="00BE1A3A">
          <w:t>SSB based L1-RSRP</w:t>
        </w:r>
        <w:r w:rsidR="00BE1A3A" w:rsidRPr="00C055E9">
          <w:t xml:space="preserve"> </w:t>
        </w:r>
      </w:ins>
      <w:ins w:id="207" w:author="Fernando Alonso Macias" w:date="2024-04-29T12:10:00Z">
        <w:r w:rsidRPr="00C055E9">
          <w:t>accuracy</w:t>
        </w:r>
      </w:ins>
    </w:p>
    <w:p w14:paraId="23E50D4C" w14:textId="77777777" w:rsidR="008E10F9" w:rsidRPr="009C5807" w:rsidRDefault="008E10F9" w:rsidP="008E10F9">
      <w:pPr>
        <w:rPr>
          <w:ins w:id="208" w:author="Fernando Alonso Macias" w:date="2024-04-29T12:10:00Z"/>
          <w:rFonts w:cs="v4.2.0"/>
          <w:i/>
        </w:rPr>
      </w:pPr>
      <w:ins w:id="209" w:author="Fernando Alonso Macias" w:date="2024-04-29T12:10: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ins>
    </w:p>
    <w:p w14:paraId="253BD149" w14:textId="35F193E7" w:rsidR="008E10F9" w:rsidRPr="009C5807" w:rsidRDefault="008E10F9" w:rsidP="008E10F9">
      <w:pPr>
        <w:rPr>
          <w:ins w:id="210" w:author="Fernando Alonso Macias" w:date="2024-04-29T12:10:00Z"/>
          <w:rFonts w:cs="v4.2.0"/>
          <w:lang w:eastAsia="zh-CN"/>
        </w:rPr>
      </w:pPr>
      <w:ins w:id="211" w:author="Fernando Alonso Macias" w:date="2024-04-29T12:10:00Z">
        <w:r w:rsidRPr="009C5807">
          <w:rPr>
            <w:rFonts w:cs="v4.2.0"/>
          </w:rPr>
          <w:t xml:space="preserve">The accuracy requirements in Table </w:t>
        </w:r>
      </w:ins>
      <w:ins w:id="212" w:author="Fernando Alonso Macias" w:date="2024-04-29T12:24:00Z">
        <w:r w:rsidR="00BE1A3A" w:rsidRPr="00BE1A3A">
          <w:rPr>
            <w:lang w:eastAsia="zh-CN"/>
          </w:rPr>
          <w:t>14.6.</w:t>
        </w:r>
      </w:ins>
      <w:ins w:id="213" w:author="Fernando Alonso Macias" w:date="2024-04-29T12:25:00Z">
        <w:r w:rsidR="00BE1A3A">
          <w:rPr>
            <w:lang w:eastAsia="zh-CN"/>
          </w:rPr>
          <w:t>4</w:t>
        </w:r>
      </w:ins>
      <w:ins w:id="214" w:author="Fernando Alonso Macias" w:date="2024-04-29T12:24:00Z">
        <w:r w:rsidR="00BE1A3A" w:rsidRPr="00BE1A3A">
          <w:rPr>
            <w:lang w:eastAsia="zh-CN"/>
          </w:rPr>
          <w:t>.0.1.2</w:t>
        </w:r>
      </w:ins>
      <w:ins w:id="215" w:author="Fernando Alonso Macias" w:date="2024-04-29T12:10:00Z">
        <w:r w:rsidRPr="009C5807">
          <w:rPr>
            <w:rFonts w:cs="v4.2.0"/>
          </w:rPr>
          <w:t>-1 are valid under the following conditions:</w:t>
        </w:r>
      </w:ins>
    </w:p>
    <w:p w14:paraId="02D8AB99" w14:textId="6BB6B1AC" w:rsidR="008E10F9" w:rsidRPr="009C5807" w:rsidRDefault="008E10F9" w:rsidP="008E10F9">
      <w:pPr>
        <w:pStyle w:val="B1"/>
        <w:rPr>
          <w:ins w:id="216" w:author="Fernando Alonso Macias" w:date="2024-04-29T12:10:00Z"/>
          <w:rFonts w:eastAsia="PMingLiU"/>
        </w:rPr>
      </w:pPr>
      <w:ins w:id="217" w:author="Fernando Alonso Macias" w:date="2024-04-29T12:10:00Z">
        <w:r w:rsidRPr="009C5807">
          <w:t>-</w:t>
        </w:r>
        <w:r w:rsidRPr="009C5807">
          <w:tab/>
          <w:t>Conditions defined in clause 7.3 of TS 38.101-1 [</w:t>
        </w:r>
      </w:ins>
      <w:ins w:id="218" w:author="Fernando Alonso Macias" w:date="2024-04-29T12:24:00Z">
        <w:r w:rsidR="00BE1A3A">
          <w:t>2</w:t>
        </w:r>
      </w:ins>
      <w:ins w:id="219" w:author="Fernando Alonso Macias" w:date="2024-04-29T12:10:00Z">
        <w:r w:rsidRPr="009C5807">
          <w:t>] for reference sensitivity are fulfilled.</w:t>
        </w:r>
      </w:ins>
    </w:p>
    <w:p w14:paraId="4D3BCA66" w14:textId="55785353" w:rsidR="008E10F9" w:rsidRDefault="008E10F9" w:rsidP="008E10F9">
      <w:pPr>
        <w:pStyle w:val="B1"/>
        <w:rPr>
          <w:ins w:id="220" w:author="Fernando Alonso Macias" w:date="2024-04-29T12:10:00Z"/>
        </w:rPr>
      </w:pPr>
      <w:ins w:id="221" w:author="Fernando Alonso Macias" w:date="2024-04-29T12:10:00Z">
        <w:r w:rsidRPr="009C5807">
          <w:rPr>
            <w:rFonts w:eastAsia="PMingLiU"/>
          </w:rPr>
          <w:t>-</w:t>
        </w:r>
        <w:r w:rsidRPr="009C5807">
          <w:rPr>
            <w:rFonts w:eastAsia="PMingLiU"/>
          </w:rPr>
          <w:tab/>
        </w:r>
        <w:r w:rsidRPr="009C5807">
          <w:t>Conditions for L1-RSRP measurements are fulfilled according to Annex B.2.</w:t>
        </w:r>
      </w:ins>
      <w:ins w:id="222" w:author="Fernando Alonso Macias" w:date="2024-04-29T12:24:00Z">
        <w:r w:rsidR="00BE1A3A">
          <w:t>19</w:t>
        </w:r>
      </w:ins>
      <w:ins w:id="223" w:author="Fernando Alonso Macias" w:date="2024-04-29T12:10:00Z">
        <w:r w:rsidRPr="009C5807">
          <w:t xml:space="preserve"> for a corresponding Band </w:t>
        </w:r>
        <w:r w:rsidRPr="009C5807">
          <w:rPr>
            <w:rFonts w:eastAsia="PMingLiU"/>
          </w:rPr>
          <w:t>for each relevant SSB</w:t>
        </w:r>
        <w:r w:rsidRPr="009C5807">
          <w:t>.</w:t>
        </w:r>
      </w:ins>
    </w:p>
    <w:p w14:paraId="09D07F48" w14:textId="77777777" w:rsidR="008E10F9" w:rsidRPr="00F641C2" w:rsidRDefault="008E10F9" w:rsidP="008E10F9">
      <w:pPr>
        <w:pStyle w:val="B1"/>
        <w:rPr>
          <w:ins w:id="224" w:author="Fernando Alonso Macias" w:date="2024-04-29T12:10:00Z"/>
        </w:rPr>
      </w:pPr>
      <w:ins w:id="225" w:author="Fernando Alonso Macias" w:date="2024-04-29T12:10: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1EAF9791" w14:textId="33E454FF" w:rsidR="008E10F9" w:rsidRPr="009C5807" w:rsidRDefault="008E10F9" w:rsidP="008E10F9">
      <w:pPr>
        <w:pStyle w:val="TH"/>
        <w:rPr>
          <w:ins w:id="226" w:author="Fernando Alonso Macias" w:date="2024-04-29T12:10:00Z"/>
        </w:rPr>
      </w:pPr>
      <w:ins w:id="227" w:author="Fernando Alonso Macias" w:date="2024-04-29T12:10:00Z">
        <w:r w:rsidRPr="009C5807">
          <w:t xml:space="preserve">Table </w:t>
        </w:r>
      </w:ins>
      <w:ins w:id="228" w:author="Fernando Alonso Macias" w:date="2024-04-29T12:24:00Z">
        <w:r w:rsidR="00BE1A3A" w:rsidRPr="00BE1A3A">
          <w:t>14.6.</w:t>
        </w:r>
      </w:ins>
      <w:ins w:id="229" w:author="Fernando Alonso Macias" w:date="2024-04-29T12:25:00Z">
        <w:r w:rsidR="00BE1A3A">
          <w:t>4</w:t>
        </w:r>
      </w:ins>
      <w:ins w:id="230" w:author="Fernando Alonso Macias" w:date="2024-04-29T12:24:00Z">
        <w:r w:rsidR="00BE1A3A" w:rsidRPr="00BE1A3A">
          <w:t>.0.1.2</w:t>
        </w:r>
      </w:ins>
      <w:ins w:id="231" w:author="Fernando Alonso Macias" w:date="2024-04-29T12:10:00Z">
        <w:r w:rsidRPr="009C5807">
          <w:t>-1: SSB based L1-RSRP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E10F9" w:rsidRPr="009C5807" w14:paraId="138E063C" w14:textId="77777777" w:rsidTr="009217A7">
        <w:trPr>
          <w:jc w:val="center"/>
          <w:ins w:id="232" w:author="Fernando Alonso Macias" w:date="2024-04-29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56682C" w14:textId="77777777" w:rsidR="008E10F9" w:rsidRPr="009C5807" w:rsidRDefault="008E10F9" w:rsidP="009217A7">
            <w:pPr>
              <w:pStyle w:val="TAH"/>
              <w:rPr>
                <w:ins w:id="233" w:author="Fernando Alonso Macias" w:date="2024-04-29T12:10:00Z"/>
              </w:rPr>
            </w:pPr>
            <w:ins w:id="234" w:author="Fernando Alonso Macias" w:date="2024-04-29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AE7394C" w14:textId="77777777" w:rsidR="008E10F9" w:rsidRPr="009C5807" w:rsidRDefault="008E10F9" w:rsidP="009217A7">
            <w:pPr>
              <w:pStyle w:val="TAH"/>
              <w:rPr>
                <w:ins w:id="235" w:author="Fernando Alonso Macias" w:date="2024-04-29T12:10:00Z"/>
              </w:rPr>
            </w:pPr>
            <w:ins w:id="236" w:author="Fernando Alonso Macias" w:date="2024-04-29T12:10:00Z">
              <w:r w:rsidRPr="009C5807">
                <w:t>Conditions</w:t>
              </w:r>
            </w:ins>
          </w:p>
        </w:tc>
      </w:tr>
      <w:tr w:rsidR="008E10F9" w:rsidRPr="009C5807" w14:paraId="6311B423" w14:textId="77777777" w:rsidTr="009217A7">
        <w:trPr>
          <w:jc w:val="center"/>
          <w:ins w:id="237" w:author="Fernando Alonso Macias" w:date="2024-04-29T12:10:00Z"/>
        </w:trPr>
        <w:tc>
          <w:tcPr>
            <w:tcW w:w="1033" w:type="dxa"/>
            <w:tcBorders>
              <w:top w:val="single" w:sz="6" w:space="0" w:color="auto"/>
              <w:left w:val="single" w:sz="4" w:space="0" w:color="auto"/>
              <w:right w:val="single" w:sz="6" w:space="0" w:color="auto"/>
            </w:tcBorders>
            <w:shd w:val="clear" w:color="auto" w:fill="auto"/>
            <w:vAlign w:val="center"/>
          </w:tcPr>
          <w:p w14:paraId="4A91D562" w14:textId="77777777" w:rsidR="008E10F9" w:rsidRPr="009C5807" w:rsidRDefault="008E10F9" w:rsidP="009217A7">
            <w:pPr>
              <w:pStyle w:val="TAH"/>
              <w:rPr>
                <w:ins w:id="238" w:author="Fernando Alonso Macias" w:date="2024-04-29T12:10:00Z"/>
              </w:rPr>
            </w:pPr>
            <w:ins w:id="239" w:author="Fernando Alonso Macias" w:date="2024-04-29T12:1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57B3E32C" w14:textId="77777777" w:rsidR="008E10F9" w:rsidRPr="009C5807" w:rsidRDefault="008E10F9" w:rsidP="009217A7">
            <w:pPr>
              <w:pStyle w:val="TAH"/>
              <w:rPr>
                <w:ins w:id="240" w:author="Fernando Alonso Macias" w:date="2024-04-29T12:10:00Z"/>
              </w:rPr>
            </w:pPr>
            <w:ins w:id="241" w:author="Fernando Alonso Macias" w:date="2024-04-29T12:1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2B1EEF45" w14:textId="77777777" w:rsidR="008E10F9" w:rsidRPr="009C5807" w:rsidRDefault="008E10F9" w:rsidP="009217A7">
            <w:pPr>
              <w:pStyle w:val="TAH"/>
              <w:rPr>
                <w:ins w:id="242" w:author="Fernando Alonso Macias" w:date="2024-04-29T12:10:00Z"/>
              </w:rPr>
            </w:pPr>
            <w:ins w:id="243" w:author="Fernando Alonso Macias" w:date="2024-04-29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CDED33" w14:textId="77777777" w:rsidR="008E10F9" w:rsidRPr="009C5807" w:rsidRDefault="008E10F9" w:rsidP="009217A7">
            <w:pPr>
              <w:pStyle w:val="TAH"/>
              <w:rPr>
                <w:ins w:id="244" w:author="Fernando Alonso Macias" w:date="2024-04-29T12:10:00Z"/>
              </w:rPr>
            </w:pPr>
            <w:ins w:id="245" w:author="Fernando Alonso Macias" w:date="2024-04-29T12:10:00Z">
              <w:r w:rsidRPr="009C5807">
                <w:t>Io</w:t>
              </w:r>
              <w:r w:rsidRPr="009C5807">
                <w:rPr>
                  <w:vertAlign w:val="superscript"/>
                </w:rPr>
                <w:t xml:space="preserve"> Note 1</w:t>
              </w:r>
              <w:r w:rsidRPr="009C5807">
                <w:t xml:space="preserve"> range</w:t>
              </w:r>
            </w:ins>
          </w:p>
        </w:tc>
      </w:tr>
      <w:tr w:rsidR="008E10F9" w:rsidRPr="009C5807" w14:paraId="3CA0BC55" w14:textId="77777777" w:rsidTr="009217A7">
        <w:trPr>
          <w:jc w:val="center"/>
          <w:ins w:id="246" w:author="Fernando Alonso Macias" w:date="2024-04-29T12:10:00Z"/>
        </w:trPr>
        <w:tc>
          <w:tcPr>
            <w:tcW w:w="1033" w:type="dxa"/>
            <w:tcBorders>
              <w:left w:val="single" w:sz="4" w:space="0" w:color="auto"/>
              <w:bottom w:val="single" w:sz="6" w:space="0" w:color="auto"/>
              <w:right w:val="single" w:sz="6" w:space="0" w:color="auto"/>
            </w:tcBorders>
            <w:shd w:val="clear" w:color="auto" w:fill="auto"/>
            <w:vAlign w:val="center"/>
          </w:tcPr>
          <w:p w14:paraId="39389129" w14:textId="77777777" w:rsidR="008E10F9" w:rsidRPr="009C5807" w:rsidRDefault="008E10F9" w:rsidP="009217A7">
            <w:pPr>
              <w:pStyle w:val="TAH"/>
              <w:rPr>
                <w:ins w:id="247" w:author="Fernando Alonso Macias" w:date="2024-04-29T12:10:00Z"/>
              </w:rPr>
            </w:pPr>
          </w:p>
        </w:tc>
        <w:tc>
          <w:tcPr>
            <w:tcW w:w="1049" w:type="dxa"/>
            <w:tcBorders>
              <w:left w:val="single" w:sz="6" w:space="0" w:color="auto"/>
              <w:bottom w:val="single" w:sz="6" w:space="0" w:color="auto"/>
              <w:right w:val="single" w:sz="6" w:space="0" w:color="auto"/>
            </w:tcBorders>
            <w:shd w:val="clear" w:color="auto" w:fill="auto"/>
            <w:vAlign w:val="center"/>
          </w:tcPr>
          <w:p w14:paraId="4A25A1B1" w14:textId="77777777" w:rsidR="008E10F9" w:rsidRPr="009C5807" w:rsidRDefault="008E10F9" w:rsidP="009217A7">
            <w:pPr>
              <w:pStyle w:val="TAH"/>
              <w:rPr>
                <w:ins w:id="248" w:author="Fernando Alonso Macias" w:date="2024-04-29T12:10:00Z"/>
              </w:rPr>
            </w:pPr>
          </w:p>
        </w:tc>
        <w:tc>
          <w:tcPr>
            <w:tcW w:w="807" w:type="dxa"/>
            <w:tcBorders>
              <w:left w:val="single" w:sz="6" w:space="0" w:color="auto"/>
              <w:bottom w:val="single" w:sz="6" w:space="0" w:color="auto"/>
              <w:right w:val="single" w:sz="6" w:space="0" w:color="auto"/>
            </w:tcBorders>
            <w:shd w:val="clear" w:color="auto" w:fill="auto"/>
            <w:vAlign w:val="center"/>
          </w:tcPr>
          <w:p w14:paraId="20B8EE4D" w14:textId="77777777" w:rsidR="008E10F9" w:rsidRPr="009C5807" w:rsidRDefault="008E10F9" w:rsidP="009217A7">
            <w:pPr>
              <w:pStyle w:val="TAH"/>
              <w:rPr>
                <w:ins w:id="249" w:author="Fernando Alonso Macias" w:date="2024-04-29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9AC222" w14:textId="77777777" w:rsidR="008E10F9" w:rsidRPr="009C5807" w:rsidRDefault="008E10F9" w:rsidP="009217A7">
            <w:pPr>
              <w:pStyle w:val="TAH"/>
              <w:rPr>
                <w:ins w:id="250" w:author="Fernando Alonso Macias" w:date="2024-04-29T12:10:00Z"/>
              </w:rPr>
            </w:pPr>
            <w:ins w:id="251" w:author="Fernando Alonso Macias" w:date="2024-04-29T12:10: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167B1A" w14:textId="77777777" w:rsidR="008E10F9" w:rsidRPr="009C5807" w:rsidRDefault="008E10F9" w:rsidP="009217A7">
            <w:pPr>
              <w:pStyle w:val="TAH"/>
              <w:rPr>
                <w:ins w:id="252" w:author="Fernando Alonso Macias" w:date="2024-04-29T12:10:00Z"/>
              </w:rPr>
            </w:pPr>
            <w:ins w:id="253" w:author="Fernando Alonso Macias" w:date="2024-04-29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7D6BE3" w14:textId="77777777" w:rsidR="008E10F9" w:rsidRPr="009C5807" w:rsidRDefault="008E10F9" w:rsidP="009217A7">
            <w:pPr>
              <w:pStyle w:val="TAH"/>
              <w:rPr>
                <w:ins w:id="254" w:author="Fernando Alonso Macias" w:date="2024-04-29T12:10:00Z"/>
              </w:rPr>
            </w:pPr>
            <w:ins w:id="255" w:author="Fernando Alonso Macias" w:date="2024-04-29T12:10:00Z">
              <w:r w:rsidRPr="009C5807">
                <w:t>Maximum Io</w:t>
              </w:r>
            </w:ins>
          </w:p>
        </w:tc>
      </w:tr>
      <w:tr w:rsidR="008E10F9" w:rsidRPr="009C5807" w14:paraId="3441F72F" w14:textId="77777777" w:rsidTr="009217A7">
        <w:trPr>
          <w:trHeight w:val="308"/>
          <w:jc w:val="center"/>
          <w:ins w:id="256" w:author="Fernando Alonso Macias" w:date="2024-04-29T12:10:00Z"/>
        </w:trPr>
        <w:tc>
          <w:tcPr>
            <w:tcW w:w="1033" w:type="dxa"/>
            <w:tcBorders>
              <w:top w:val="single" w:sz="6" w:space="0" w:color="auto"/>
              <w:left w:val="single" w:sz="4" w:space="0" w:color="auto"/>
              <w:right w:val="single" w:sz="6" w:space="0" w:color="auto"/>
            </w:tcBorders>
            <w:shd w:val="clear" w:color="auto" w:fill="auto"/>
            <w:vAlign w:val="center"/>
          </w:tcPr>
          <w:p w14:paraId="7D65CCB0" w14:textId="77777777" w:rsidR="008E10F9" w:rsidRPr="009C5807" w:rsidRDefault="008E10F9" w:rsidP="009217A7">
            <w:pPr>
              <w:pStyle w:val="TAH"/>
              <w:rPr>
                <w:ins w:id="257" w:author="Fernando Alonso Macias" w:date="2024-04-29T12:10:00Z"/>
              </w:rPr>
            </w:pPr>
            <w:ins w:id="258" w:author="Fernando Alonso Macias" w:date="2024-04-29T12:1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456A648A" w14:textId="77777777" w:rsidR="008E10F9" w:rsidRPr="009C5807" w:rsidRDefault="008E10F9" w:rsidP="009217A7">
            <w:pPr>
              <w:pStyle w:val="TAH"/>
              <w:rPr>
                <w:ins w:id="259" w:author="Fernando Alonso Macias" w:date="2024-04-29T12:10:00Z"/>
              </w:rPr>
            </w:pPr>
            <w:ins w:id="260" w:author="Fernando Alonso Macias" w:date="2024-04-29T12:1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1D9FCB7D" w14:textId="77777777" w:rsidR="008E10F9" w:rsidRPr="009C5807" w:rsidRDefault="008E10F9" w:rsidP="009217A7">
            <w:pPr>
              <w:pStyle w:val="TAH"/>
              <w:rPr>
                <w:ins w:id="261" w:author="Fernando Alonso Macias" w:date="2024-04-29T12:10:00Z"/>
              </w:rPr>
            </w:pPr>
            <w:ins w:id="262" w:author="Fernando Alonso Macias" w:date="2024-04-29T12:1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164E4D95" w14:textId="77777777" w:rsidR="008E10F9" w:rsidRPr="009C5807" w:rsidRDefault="008E10F9" w:rsidP="009217A7">
            <w:pPr>
              <w:pStyle w:val="TAH"/>
              <w:rPr>
                <w:ins w:id="263" w:author="Fernando Alonso Macias" w:date="2024-04-29T12:1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03186E" w14:textId="77777777" w:rsidR="008E10F9" w:rsidRPr="009C5807" w:rsidRDefault="008E10F9" w:rsidP="009217A7">
            <w:pPr>
              <w:pStyle w:val="TAH"/>
              <w:rPr>
                <w:ins w:id="264" w:author="Fernando Alonso Macias" w:date="2024-04-29T12:10:00Z"/>
              </w:rPr>
            </w:pPr>
            <w:ins w:id="265" w:author="Fernando Alonso Macias" w:date="2024-04-29T12:1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2CD22DA" w14:textId="77777777" w:rsidR="008E10F9" w:rsidRPr="009C5807" w:rsidRDefault="008E10F9" w:rsidP="009217A7">
            <w:pPr>
              <w:pStyle w:val="TAH"/>
              <w:rPr>
                <w:ins w:id="266" w:author="Fernando Alonso Macias" w:date="2024-04-29T12:10:00Z"/>
              </w:rPr>
            </w:pPr>
            <w:ins w:id="267" w:author="Fernando Alonso Macias" w:date="2024-04-29T12:10: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42BEFECE" w14:textId="77777777" w:rsidR="008E10F9" w:rsidRPr="009C5807" w:rsidRDefault="008E10F9" w:rsidP="009217A7">
            <w:pPr>
              <w:pStyle w:val="TAH"/>
              <w:rPr>
                <w:ins w:id="268" w:author="Fernando Alonso Macias" w:date="2024-04-29T12:10:00Z"/>
              </w:rPr>
            </w:pPr>
            <w:ins w:id="269" w:author="Fernando Alonso Macias" w:date="2024-04-29T12:10:00Z">
              <w:r w:rsidRPr="009C5807">
                <w:t>dBm/</w:t>
              </w:r>
              <w:proofErr w:type="spellStart"/>
              <w:r w:rsidRPr="009C5807">
                <w:t>BW</w:t>
              </w:r>
              <w:r w:rsidRPr="009C5807">
                <w:rPr>
                  <w:vertAlign w:val="subscript"/>
                </w:rPr>
                <w:t>Channel</w:t>
              </w:r>
              <w:proofErr w:type="spellEnd"/>
            </w:ins>
          </w:p>
        </w:tc>
      </w:tr>
      <w:tr w:rsidR="008E10F9" w:rsidRPr="009C5807" w14:paraId="462AD15E" w14:textId="77777777" w:rsidTr="009217A7">
        <w:trPr>
          <w:trHeight w:val="307"/>
          <w:jc w:val="center"/>
          <w:ins w:id="270" w:author="Fernando Alonso Macias" w:date="2024-04-29T12:10:00Z"/>
        </w:trPr>
        <w:tc>
          <w:tcPr>
            <w:tcW w:w="1033" w:type="dxa"/>
            <w:tcBorders>
              <w:left w:val="single" w:sz="4" w:space="0" w:color="auto"/>
              <w:bottom w:val="single" w:sz="6" w:space="0" w:color="auto"/>
              <w:right w:val="single" w:sz="6" w:space="0" w:color="auto"/>
            </w:tcBorders>
            <w:shd w:val="clear" w:color="auto" w:fill="auto"/>
            <w:vAlign w:val="center"/>
          </w:tcPr>
          <w:p w14:paraId="61B49173" w14:textId="77777777" w:rsidR="008E10F9" w:rsidRPr="009C5807" w:rsidRDefault="008E10F9" w:rsidP="009217A7">
            <w:pPr>
              <w:pStyle w:val="TAH"/>
              <w:rPr>
                <w:ins w:id="271" w:author="Fernando Alonso Macias" w:date="2024-04-29T12:10:00Z"/>
              </w:rPr>
            </w:pPr>
          </w:p>
        </w:tc>
        <w:tc>
          <w:tcPr>
            <w:tcW w:w="1049" w:type="dxa"/>
            <w:tcBorders>
              <w:left w:val="single" w:sz="6" w:space="0" w:color="auto"/>
              <w:bottom w:val="single" w:sz="6" w:space="0" w:color="auto"/>
              <w:right w:val="single" w:sz="6" w:space="0" w:color="auto"/>
            </w:tcBorders>
            <w:shd w:val="clear" w:color="auto" w:fill="auto"/>
            <w:vAlign w:val="center"/>
          </w:tcPr>
          <w:p w14:paraId="673CDEA3" w14:textId="77777777" w:rsidR="008E10F9" w:rsidRPr="009C5807" w:rsidRDefault="008E10F9" w:rsidP="009217A7">
            <w:pPr>
              <w:pStyle w:val="TAH"/>
              <w:rPr>
                <w:ins w:id="272" w:author="Fernando Alonso Macias" w:date="2024-04-29T12:10:00Z"/>
              </w:rPr>
            </w:pPr>
          </w:p>
        </w:tc>
        <w:tc>
          <w:tcPr>
            <w:tcW w:w="807" w:type="dxa"/>
            <w:tcBorders>
              <w:left w:val="single" w:sz="6" w:space="0" w:color="auto"/>
              <w:bottom w:val="single" w:sz="6" w:space="0" w:color="auto"/>
              <w:right w:val="single" w:sz="6" w:space="0" w:color="auto"/>
            </w:tcBorders>
            <w:shd w:val="clear" w:color="auto" w:fill="auto"/>
            <w:vAlign w:val="center"/>
          </w:tcPr>
          <w:p w14:paraId="253608B4" w14:textId="77777777" w:rsidR="008E10F9" w:rsidRPr="009C5807" w:rsidRDefault="008E10F9" w:rsidP="009217A7">
            <w:pPr>
              <w:pStyle w:val="TAH"/>
              <w:rPr>
                <w:ins w:id="273" w:author="Fernando Alonso Macias" w:date="2024-04-29T12:10:00Z"/>
              </w:rPr>
            </w:pPr>
          </w:p>
        </w:tc>
        <w:tc>
          <w:tcPr>
            <w:tcW w:w="2349" w:type="dxa"/>
            <w:tcBorders>
              <w:left w:val="single" w:sz="6" w:space="0" w:color="auto"/>
              <w:bottom w:val="single" w:sz="6" w:space="0" w:color="auto"/>
              <w:right w:val="single" w:sz="4" w:space="0" w:color="auto"/>
            </w:tcBorders>
            <w:shd w:val="clear" w:color="auto" w:fill="auto"/>
            <w:vAlign w:val="center"/>
          </w:tcPr>
          <w:p w14:paraId="24F8B40A" w14:textId="77777777" w:rsidR="008E10F9" w:rsidRPr="009C5807" w:rsidRDefault="008E10F9" w:rsidP="009217A7">
            <w:pPr>
              <w:pStyle w:val="TAH"/>
              <w:rPr>
                <w:ins w:id="274" w:author="Fernando Alonso Macias" w:date="2024-04-29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1FA485" w14:textId="77777777" w:rsidR="008E10F9" w:rsidRPr="009C5807" w:rsidRDefault="008E10F9" w:rsidP="009217A7">
            <w:pPr>
              <w:pStyle w:val="TAH"/>
              <w:rPr>
                <w:ins w:id="275" w:author="Fernando Alonso Macias" w:date="2024-04-29T12:10:00Z"/>
                <w:rFonts w:cs="Arial"/>
              </w:rPr>
            </w:pPr>
            <w:ins w:id="276" w:author="Fernando Alonso Macias" w:date="2024-04-29T12:1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F767B1" w14:textId="77777777" w:rsidR="008E10F9" w:rsidRPr="009C5807" w:rsidRDefault="008E10F9" w:rsidP="009217A7">
            <w:pPr>
              <w:pStyle w:val="TAH"/>
              <w:rPr>
                <w:ins w:id="277" w:author="Fernando Alonso Macias" w:date="2024-04-29T12:10:00Z"/>
                <w:rFonts w:cs="Arial"/>
              </w:rPr>
            </w:pPr>
            <w:ins w:id="278" w:author="Fernando Alonso Macias" w:date="2024-04-29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A51E85D" w14:textId="77777777" w:rsidR="008E10F9" w:rsidRPr="009C5807" w:rsidRDefault="008E10F9" w:rsidP="009217A7">
            <w:pPr>
              <w:pStyle w:val="TAH"/>
              <w:rPr>
                <w:ins w:id="279" w:author="Fernando Alonso Macias" w:date="2024-04-29T12:10:00Z"/>
              </w:rPr>
            </w:pPr>
          </w:p>
        </w:tc>
        <w:tc>
          <w:tcPr>
            <w:tcW w:w="1440" w:type="dxa"/>
            <w:tcBorders>
              <w:left w:val="single" w:sz="6" w:space="0" w:color="auto"/>
              <w:bottom w:val="single" w:sz="6" w:space="0" w:color="auto"/>
              <w:right w:val="single" w:sz="4" w:space="0" w:color="auto"/>
            </w:tcBorders>
            <w:shd w:val="clear" w:color="auto" w:fill="auto"/>
            <w:vAlign w:val="center"/>
          </w:tcPr>
          <w:p w14:paraId="734C0363" w14:textId="77777777" w:rsidR="008E10F9" w:rsidRPr="009C5807" w:rsidRDefault="008E10F9" w:rsidP="009217A7">
            <w:pPr>
              <w:pStyle w:val="TAH"/>
              <w:rPr>
                <w:ins w:id="280" w:author="Fernando Alonso Macias" w:date="2024-04-29T12:10:00Z"/>
              </w:rPr>
            </w:pPr>
          </w:p>
        </w:tc>
      </w:tr>
      <w:tr w:rsidR="008E10F9" w:rsidRPr="009C5807" w14:paraId="1DE08558" w14:textId="77777777" w:rsidTr="009217A7">
        <w:trPr>
          <w:jc w:val="center"/>
          <w:ins w:id="281" w:author="Fernando Alonso Macias" w:date="2024-04-29T12:10:00Z"/>
        </w:trPr>
        <w:tc>
          <w:tcPr>
            <w:tcW w:w="1033" w:type="dxa"/>
            <w:tcBorders>
              <w:top w:val="single" w:sz="6" w:space="0" w:color="auto"/>
              <w:left w:val="single" w:sz="4" w:space="0" w:color="auto"/>
              <w:right w:val="single" w:sz="6" w:space="0" w:color="auto"/>
            </w:tcBorders>
            <w:shd w:val="clear" w:color="auto" w:fill="auto"/>
          </w:tcPr>
          <w:p w14:paraId="73AEEC45" w14:textId="77777777" w:rsidR="008E10F9" w:rsidRPr="009C5807" w:rsidRDefault="008E10F9" w:rsidP="009217A7">
            <w:pPr>
              <w:pStyle w:val="TAC"/>
              <w:rPr>
                <w:ins w:id="282" w:author="Fernando Alonso Macias" w:date="2024-04-29T12:10:00Z"/>
              </w:rPr>
            </w:pPr>
            <w:ins w:id="283" w:author="Fernando Alonso Macias" w:date="2024-04-29T12:10:00Z">
              <w:r w:rsidRPr="009C5807">
                <w:sym w:font="Symbol" w:char="F0B1"/>
              </w:r>
              <w:r>
                <w:t>[3]</w:t>
              </w:r>
            </w:ins>
          </w:p>
        </w:tc>
        <w:tc>
          <w:tcPr>
            <w:tcW w:w="1049" w:type="dxa"/>
            <w:tcBorders>
              <w:top w:val="single" w:sz="6" w:space="0" w:color="auto"/>
              <w:left w:val="single" w:sz="6" w:space="0" w:color="auto"/>
              <w:right w:val="single" w:sz="6" w:space="0" w:color="auto"/>
            </w:tcBorders>
            <w:shd w:val="clear" w:color="auto" w:fill="auto"/>
          </w:tcPr>
          <w:p w14:paraId="18AB0D34" w14:textId="77777777" w:rsidR="008E10F9" w:rsidRPr="009C5807" w:rsidRDefault="008E10F9" w:rsidP="009217A7">
            <w:pPr>
              <w:pStyle w:val="TAC"/>
              <w:rPr>
                <w:ins w:id="284" w:author="Fernando Alonso Macias" w:date="2024-04-29T12:10:00Z"/>
              </w:rPr>
            </w:pPr>
            <w:ins w:id="285" w:author="Fernando Alonso Macias" w:date="2024-04-29T12:10:00Z">
              <w:r w:rsidRPr="009C5807">
                <w:sym w:font="Symbol" w:char="F0B1"/>
              </w:r>
              <w:r>
                <w:t>[4]</w:t>
              </w:r>
            </w:ins>
          </w:p>
        </w:tc>
        <w:tc>
          <w:tcPr>
            <w:tcW w:w="807" w:type="dxa"/>
            <w:tcBorders>
              <w:top w:val="single" w:sz="6" w:space="0" w:color="auto"/>
              <w:left w:val="single" w:sz="6" w:space="0" w:color="auto"/>
              <w:right w:val="single" w:sz="6" w:space="0" w:color="auto"/>
            </w:tcBorders>
            <w:shd w:val="clear" w:color="auto" w:fill="auto"/>
          </w:tcPr>
          <w:p w14:paraId="75263A5C" w14:textId="77777777" w:rsidR="008E10F9" w:rsidRPr="009C5807" w:rsidRDefault="008E10F9" w:rsidP="009217A7">
            <w:pPr>
              <w:pStyle w:val="TAC"/>
              <w:rPr>
                <w:ins w:id="286" w:author="Fernando Alonso Macias" w:date="2024-04-29T12:10:00Z"/>
              </w:rPr>
            </w:pPr>
            <w:ins w:id="287" w:author="Fernando Alonso Macias" w:date="2024-04-29T12:1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699DDA5" w14:textId="77777777" w:rsidR="008E10F9" w:rsidRPr="009C5807" w:rsidRDefault="008E10F9" w:rsidP="009217A7">
            <w:pPr>
              <w:pStyle w:val="TAC"/>
              <w:rPr>
                <w:ins w:id="288" w:author="Fernando Alonso Macias" w:date="2024-04-29T12:10:00Z"/>
              </w:rPr>
            </w:pPr>
            <w:ins w:id="289" w:author="Fernando Alonso Macias" w:date="2024-04-29T12:10:00Z">
              <w:r w:rsidRPr="009C5807">
                <w:t>NR_FDD</w:t>
              </w:r>
              <w:r w:rsidRPr="003646C5">
                <w:t>_</w:t>
              </w:r>
              <w:r>
                <w:t>SAB</w:t>
              </w:r>
              <w:r w:rsidRPr="009C5807">
                <w:t>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D8F774" w14:textId="77777777" w:rsidR="008E10F9" w:rsidRPr="009C5807" w:rsidRDefault="008E10F9" w:rsidP="009217A7">
            <w:pPr>
              <w:pStyle w:val="TAC"/>
              <w:rPr>
                <w:ins w:id="290" w:author="Fernando Alonso Macias" w:date="2024-04-29T12:10:00Z"/>
              </w:rPr>
            </w:pPr>
            <w:ins w:id="291" w:author="Fernando Alonso Macias" w:date="2024-04-29T12:1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9A084B" w14:textId="77777777" w:rsidR="008E10F9" w:rsidRPr="009C5807" w:rsidRDefault="008E10F9" w:rsidP="009217A7">
            <w:pPr>
              <w:pStyle w:val="TAC"/>
              <w:rPr>
                <w:ins w:id="292" w:author="Fernando Alonso Macias" w:date="2024-04-29T12:10:00Z"/>
              </w:rPr>
            </w:pPr>
            <w:ins w:id="293" w:author="Fernando Alonso Macias" w:date="2024-04-29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3CCEFA" w14:textId="77777777" w:rsidR="008E10F9" w:rsidRPr="009C5807" w:rsidRDefault="008E10F9" w:rsidP="009217A7">
            <w:pPr>
              <w:pStyle w:val="TAC"/>
              <w:rPr>
                <w:ins w:id="294" w:author="Fernando Alonso Macias" w:date="2024-04-29T12:10:00Z"/>
              </w:rPr>
            </w:pPr>
            <w:ins w:id="295" w:author="Fernando Alonso Macias" w:date="2024-04-29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DD53B1" w14:textId="77777777" w:rsidR="008E10F9" w:rsidRPr="009C5807" w:rsidRDefault="008E10F9" w:rsidP="009217A7">
            <w:pPr>
              <w:pStyle w:val="TAC"/>
              <w:rPr>
                <w:ins w:id="296" w:author="Fernando Alonso Macias" w:date="2024-04-29T12:10:00Z"/>
              </w:rPr>
            </w:pPr>
            <w:ins w:id="297" w:author="Fernando Alonso Macias" w:date="2024-04-29T12:10:00Z">
              <w:r w:rsidRPr="009C5807">
                <w:t>-50</w:t>
              </w:r>
            </w:ins>
          </w:p>
        </w:tc>
      </w:tr>
      <w:tr w:rsidR="008E10F9" w:rsidRPr="009C5807" w14:paraId="1E593B95" w14:textId="77777777" w:rsidTr="009217A7">
        <w:trPr>
          <w:jc w:val="center"/>
          <w:ins w:id="298" w:author="Fernando Alonso Macias" w:date="2024-04-29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6844DB" w14:textId="77777777" w:rsidR="008E10F9" w:rsidRPr="009C5807" w:rsidRDefault="008E10F9" w:rsidP="009217A7">
            <w:pPr>
              <w:pStyle w:val="TAN"/>
              <w:rPr>
                <w:ins w:id="299" w:author="Fernando Alonso Macias" w:date="2024-04-29T12:10:00Z"/>
              </w:rPr>
            </w:pPr>
            <w:ins w:id="300" w:author="Fernando Alonso Macias" w:date="2024-04-29T12:10:00Z">
              <w:r w:rsidRPr="009C5807">
                <w:t>NOTE 1:</w:t>
              </w:r>
              <w:r w:rsidRPr="009C5807">
                <w:tab/>
                <w:t>Io is assumed to have constant EPRE across the bandwidth.</w:t>
              </w:r>
            </w:ins>
          </w:p>
          <w:p w14:paraId="40264EC4" w14:textId="77777777" w:rsidR="008E10F9" w:rsidRPr="009C5807" w:rsidRDefault="008E10F9" w:rsidP="009217A7">
            <w:pPr>
              <w:pStyle w:val="TAN"/>
              <w:rPr>
                <w:ins w:id="301" w:author="Fernando Alonso Macias" w:date="2024-04-29T12:10:00Z"/>
              </w:rPr>
            </w:pPr>
            <w:ins w:id="302" w:author="Fernando Alonso Macias" w:date="2024-04-29T12:10: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ins>
          </w:p>
          <w:p w14:paraId="18A87A71" w14:textId="77777777" w:rsidR="008E10F9" w:rsidRPr="009C5807" w:rsidRDefault="008E10F9" w:rsidP="009217A7">
            <w:pPr>
              <w:pStyle w:val="TAN"/>
              <w:rPr>
                <w:ins w:id="303" w:author="Fernando Alonso Macias" w:date="2024-04-29T12:10:00Z"/>
              </w:rPr>
            </w:pPr>
            <w:ins w:id="304" w:author="Fernando Alonso Macias" w:date="2024-04-29T12:10:00Z">
              <w:r w:rsidRPr="009C5807">
                <w:t>NOTE 3:</w:t>
              </w:r>
              <w:r w:rsidRPr="009C5807">
                <w:tab/>
                <w:t>Void</w:t>
              </w:r>
            </w:ins>
          </w:p>
          <w:p w14:paraId="126DEE3C" w14:textId="19AA9172" w:rsidR="008E10F9" w:rsidRPr="009C5807" w:rsidRDefault="008E10F9" w:rsidP="009217A7">
            <w:pPr>
              <w:pStyle w:val="TAN"/>
              <w:rPr>
                <w:ins w:id="305" w:author="Fernando Alonso Macias" w:date="2024-04-29T12:10:00Z"/>
              </w:rPr>
            </w:pPr>
            <w:ins w:id="306" w:author="Fernando Alonso Macias" w:date="2024-04-29T12:10:00Z">
              <w:r w:rsidRPr="009C5807">
                <w:t>NOTE 4:</w:t>
              </w:r>
              <w:r w:rsidRPr="009C5807">
                <w:tab/>
                <w:t xml:space="preserve">NR operating band groups in FR1 are as defined in clause </w:t>
              </w:r>
            </w:ins>
            <w:ins w:id="307" w:author="Fernando Alonso Macias" w:date="2024-04-29T12:24:00Z">
              <w:r w:rsidR="00BE1A3A" w:rsidRPr="00BE1A3A">
                <w:t>3A.4.1A</w:t>
              </w:r>
            </w:ins>
            <w:ins w:id="308" w:author="Fernando Alonso Macias" w:date="2024-04-29T12:10:00Z">
              <w:r w:rsidRPr="009C5807">
                <w:t>.</w:t>
              </w:r>
            </w:ins>
          </w:p>
        </w:tc>
      </w:tr>
    </w:tbl>
    <w:p w14:paraId="04283DAF" w14:textId="77777777" w:rsidR="008E10F9" w:rsidRDefault="008E10F9" w:rsidP="008E10F9">
      <w:pPr>
        <w:rPr>
          <w:ins w:id="309" w:author="Fernando Alonso Macias" w:date="2024-04-29T12:10:00Z"/>
          <w:rFonts w:cs="v4.2.0"/>
        </w:rPr>
      </w:pPr>
    </w:p>
    <w:p w14:paraId="65ED9F11" w14:textId="79FF2E59" w:rsidR="008E10F9" w:rsidRDefault="008E10F9" w:rsidP="008E10F9">
      <w:pPr>
        <w:rPr>
          <w:ins w:id="310" w:author="Fernando Alonso Macias" w:date="2024-04-29T12:10:00Z"/>
          <w:lang w:eastAsia="sv-SE"/>
        </w:rPr>
      </w:pPr>
      <w:ins w:id="311" w:author="Fernando Alonso Macias" w:date="2024-04-29T12:10:00Z">
        <w:r w:rsidRPr="00C055E9">
          <w:rPr>
            <w:lang w:eastAsia="sv-SE"/>
          </w:rPr>
          <w:t>The normative reference for this requirement is TS 38.133 [6] clause 10.1.1</w:t>
        </w:r>
      </w:ins>
      <w:ins w:id="312" w:author="Fernando Alonso Macias" w:date="2024-04-29T12:28:00Z">
        <w:r w:rsidR="00BE1A3A">
          <w:rPr>
            <w:lang w:eastAsia="sv-SE"/>
          </w:rPr>
          <w:t>9</w:t>
        </w:r>
      </w:ins>
      <w:ins w:id="313" w:author="Fernando Alonso Macias" w:date="2024-04-29T12:10:00Z">
        <w:r w:rsidRPr="00C055E9">
          <w:rPr>
            <w:lang w:eastAsia="sv-SE"/>
          </w:rPr>
          <w:t>C.1.</w:t>
        </w:r>
      </w:ins>
      <w:ins w:id="314" w:author="Fernando Alonso Macias" w:date="2024-04-29T12:25:00Z">
        <w:r w:rsidR="00BE1A3A">
          <w:rPr>
            <w:lang w:eastAsia="sv-SE"/>
          </w:rPr>
          <w:t>2</w:t>
        </w:r>
      </w:ins>
      <w:ins w:id="315" w:author="Fernando Alonso Macias" w:date="2024-04-29T12:10:00Z">
        <w:r w:rsidRPr="00C055E9">
          <w:rPr>
            <w:lang w:eastAsia="sv-SE"/>
          </w:rPr>
          <w:t>.</w:t>
        </w:r>
      </w:ins>
    </w:p>
    <w:p w14:paraId="0088DE59" w14:textId="5F292C6D" w:rsidR="008E10F9" w:rsidRDefault="008E10F9" w:rsidP="008E10F9">
      <w:pPr>
        <w:pStyle w:val="Heading5"/>
        <w:rPr>
          <w:ins w:id="316" w:author="Fernando Alonso Macias" w:date="2024-04-29T12:07:00Z"/>
          <w:lang w:eastAsia="sv-SE"/>
        </w:rPr>
      </w:pPr>
      <w:ins w:id="317" w:author="Fernando Alonso Macias" w:date="2024-04-29T12:01:00Z">
        <w:r w:rsidRPr="00C055E9">
          <w:rPr>
            <w:lang w:eastAsia="sv-SE"/>
          </w:rPr>
          <w:t>14.6.</w:t>
        </w:r>
      </w:ins>
      <w:ins w:id="318" w:author="Fernando Alonso Macias" w:date="2024-04-29T12:25:00Z">
        <w:r w:rsidR="00BE1A3A">
          <w:rPr>
            <w:lang w:eastAsia="sv-SE"/>
          </w:rPr>
          <w:t>4</w:t>
        </w:r>
      </w:ins>
      <w:ins w:id="319" w:author="Fernando Alonso Macias" w:date="2024-04-29T12:01:00Z">
        <w:r w:rsidRPr="00C055E9">
          <w:rPr>
            <w:lang w:eastAsia="sv-SE"/>
          </w:rPr>
          <w:t>.0.2</w:t>
        </w:r>
        <w:r w:rsidRPr="00C055E9">
          <w:rPr>
            <w:lang w:eastAsia="sv-SE"/>
          </w:rPr>
          <w:tab/>
        </w:r>
      </w:ins>
      <w:ins w:id="320" w:author="Fernando Alonso Macias" w:date="2024-04-29T12:07:00Z">
        <w:r w:rsidRPr="008E10F9">
          <w:rPr>
            <w:lang w:eastAsia="sv-SE"/>
          </w:rPr>
          <w:t xml:space="preserve">Minimum conformance requirements for </w:t>
        </w:r>
        <w:r>
          <w:rPr>
            <w:lang w:eastAsia="sv-SE"/>
          </w:rPr>
          <w:t>CSI-RS</w:t>
        </w:r>
        <w:r w:rsidRPr="008E10F9">
          <w:rPr>
            <w:lang w:eastAsia="sv-SE"/>
          </w:rPr>
          <w:t xml:space="preserve"> based L1-RSRP Reporting</w:t>
        </w:r>
      </w:ins>
    </w:p>
    <w:p w14:paraId="60EF9B59" w14:textId="77777777" w:rsidR="008E10F9" w:rsidRDefault="008E10F9" w:rsidP="008E10F9">
      <w:pPr>
        <w:rPr>
          <w:ins w:id="321" w:author="Fernando Alonso Macias" w:date="2024-04-29T12:08:00Z"/>
          <w:rFonts w:eastAsia="?? ??"/>
        </w:rPr>
      </w:pPr>
      <w:ins w:id="322" w:author="Fernando Alonso Macias" w:date="2024-04-29T12:08:00Z">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ins>
    </w:p>
    <w:p w14:paraId="632793D9" w14:textId="3820EB88" w:rsidR="008E10F9" w:rsidRDefault="008E10F9" w:rsidP="008E10F9">
      <w:pPr>
        <w:rPr>
          <w:ins w:id="323" w:author="Fernando Alonso Macias" w:date="2024-04-29T12:08:00Z"/>
          <w:rFonts w:eastAsia="?? ??"/>
        </w:rPr>
      </w:pPr>
      <w:ins w:id="324" w:author="Fernando Alonso Macias" w:date="2024-04-29T12:08:00Z">
        <w:r>
          <w:rPr>
            <w:rFonts w:eastAsia="?? ??"/>
          </w:rPr>
          <w:t xml:space="preserve">The value of </w:t>
        </w:r>
        <w:r>
          <w:t>T</w:t>
        </w:r>
        <w:r>
          <w:rPr>
            <w:vertAlign w:val="subscript"/>
          </w:rPr>
          <w:t>L1-RSRP_Measurement_Period_CSI-RS</w:t>
        </w:r>
        <w:r>
          <w:rPr>
            <w:rFonts w:eastAsia="?? ??"/>
          </w:rPr>
          <w:t xml:space="preserve"> is defined in Table </w:t>
        </w:r>
      </w:ins>
      <w:ins w:id="325" w:author="Fernando Alonso Macias" w:date="2024-04-29T12:25:00Z">
        <w:r w:rsidR="00BE1A3A" w:rsidRPr="00BE1A3A">
          <w:rPr>
            <w:rFonts w:eastAsia="?? ??"/>
          </w:rPr>
          <w:t>14.6.4.0.2</w:t>
        </w:r>
      </w:ins>
      <w:ins w:id="326" w:author="Fernando Alonso Macias" w:date="2024-04-29T12:08:00Z">
        <w:r>
          <w:rPr>
            <w:rFonts w:eastAsia="?? ??"/>
          </w:rPr>
          <w:t>-1 for FR1, where</w:t>
        </w:r>
      </w:ins>
    </w:p>
    <w:p w14:paraId="005FE8F7" w14:textId="77777777" w:rsidR="008E10F9" w:rsidRDefault="008E10F9" w:rsidP="008E10F9">
      <w:pPr>
        <w:pStyle w:val="B1"/>
        <w:rPr>
          <w:ins w:id="327" w:author="Fernando Alonso Macias" w:date="2024-04-29T12:08:00Z"/>
          <w:rFonts w:eastAsia="SimSun"/>
        </w:rPr>
      </w:pPr>
      <w:ins w:id="328" w:author="Fernando Alonso Macias" w:date="2024-04-29T12:08:00Z">
        <w:r>
          <w:lastRenderedPageBreak/>
          <w:t>-</w:t>
        </w:r>
        <w:r>
          <w:tab/>
          <w:t xml:space="preserve">For periodic and semi-persistent CSI-RS resources, M=1 if higher layer parameter </w:t>
        </w:r>
        <w:proofErr w:type="spellStart"/>
        <w:r>
          <w:rPr>
            <w:i/>
          </w:rPr>
          <w:t>timeRestrictionForChannelMeasurement</w:t>
        </w:r>
        <w:proofErr w:type="spellEnd"/>
        <w:r>
          <w:t xml:space="preserve"> is configured, and M=3 otherwise</w:t>
        </w:r>
      </w:ins>
    </w:p>
    <w:p w14:paraId="7A790C3E" w14:textId="77777777" w:rsidR="008E10F9" w:rsidRDefault="008E10F9" w:rsidP="008E10F9">
      <w:pPr>
        <w:pStyle w:val="B1"/>
        <w:rPr>
          <w:ins w:id="329" w:author="Fernando Alonso Macias" w:date="2024-04-29T12:08:00Z"/>
        </w:rPr>
      </w:pPr>
      <w:ins w:id="330" w:author="Fernando Alonso Macias" w:date="2024-04-29T12:08:00Z">
        <w:r>
          <w:t>-</w:t>
        </w:r>
        <w:r>
          <w:tab/>
          <w:t xml:space="preserve">For aperiodic CSI-RS resources M=1 </w:t>
        </w:r>
      </w:ins>
    </w:p>
    <w:p w14:paraId="10D78F6D" w14:textId="77777777" w:rsidR="008E10F9" w:rsidRDefault="008E10F9" w:rsidP="008E10F9">
      <w:pPr>
        <w:pStyle w:val="B1"/>
        <w:rPr>
          <w:ins w:id="331" w:author="Fernando Alonso Macias" w:date="2024-04-29T12:08:00Z"/>
        </w:rPr>
      </w:pPr>
      <w:ins w:id="332" w:author="Fernando Alonso Macias" w:date="2024-04-29T12:08:00Z">
        <w:r>
          <w:t>-</w:t>
        </w:r>
        <w:r>
          <w:tab/>
          <w:t>P value for a CSI-RS resource to be measured is defined as</w:t>
        </w:r>
      </w:ins>
    </w:p>
    <w:p w14:paraId="38A615D9" w14:textId="77777777" w:rsidR="008E10F9" w:rsidRPr="003D58ED" w:rsidRDefault="008E10F9" w:rsidP="008E10F9">
      <w:pPr>
        <w:pStyle w:val="B2"/>
        <w:rPr>
          <w:ins w:id="333" w:author="Fernando Alonso Macias" w:date="2024-04-29T12:08:00Z"/>
        </w:rPr>
      </w:pPr>
      <w:ins w:id="334" w:author="Fernando Alonso Macias" w:date="2024-04-29T12:08:00Z">
        <w:r w:rsidRPr="003D58ED">
          <w:t>-</w:t>
        </w:r>
        <w:r w:rsidRPr="003D58ED">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 </w:t>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outside_MG</w:t>
        </w:r>
        <w:proofErr w:type="spellEnd"/>
        <w:r w:rsidRPr="003D58ED">
          <w:t xml:space="preserve"> with </w:t>
        </w:r>
        <w:proofErr w:type="spellStart"/>
        <w:r w:rsidRPr="003D58ED">
          <w:t>N</w:t>
        </w:r>
        <w:r w:rsidRPr="003D58ED">
          <w:rPr>
            <w:vertAlign w:val="subscript"/>
          </w:rPr>
          <w:t>available</w:t>
        </w:r>
        <w:proofErr w:type="spellEnd"/>
        <w:r w:rsidRPr="003D58ED">
          <w:t xml:space="preserve"> = 0</w:t>
        </w:r>
      </w:ins>
    </w:p>
    <w:p w14:paraId="56A10A16" w14:textId="77777777" w:rsidR="008E10F9" w:rsidRDefault="008E10F9" w:rsidP="008E10F9">
      <w:pPr>
        <w:pStyle w:val="B2"/>
        <w:rPr>
          <w:ins w:id="335" w:author="Fernando Alonso Macias" w:date="2024-04-29T12:08:00Z"/>
        </w:rPr>
      </w:pPr>
      <w:ins w:id="336" w:author="Fernando Alonso Macias" w:date="2024-04-29T12:08:00Z">
        <w:r w:rsidRPr="003D58ED">
          <w:t>-</w:t>
        </w:r>
        <w:r w:rsidRPr="003D58ED">
          <w:tab/>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available</w:t>
        </w:r>
        <w:proofErr w:type="spellEnd"/>
        <w:r w:rsidRPr="003D58ED">
          <w:t xml:space="preserve"> with </w:t>
        </w:r>
        <w:proofErr w:type="spellStart"/>
        <w:r w:rsidRPr="003D58ED">
          <w:t>N</w:t>
        </w:r>
        <w:r w:rsidRPr="003D58ED">
          <w:rPr>
            <w:vertAlign w:val="subscript"/>
          </w:rPr>
          <w:t>available</w:t>
        </w:r>
        <w:proofErr w:type="spellEnd"/>
        <w:r w:rsidRPr="003D58ED">
          <w:t xml:space="preserve"> &gt; 0</w:t>
        </w:r>
      </w:ins>
    </w:p>
    <w:p w14:paraId="7B0CC92D" w14:textId="77777777" w:rsidR="008E10F9" w:rsidRDefault="008E10F9" w:rsidP="008E10F9">
      <w:pPr>
        <w:pStyle w:val="B1"/>
        <w:rPr>
          <w:ins w:id="337" w:author="Fernando Alonso Macias" w:date="2024-04-29T12:08:00Z"/>
          <w:lang w:eastAsia="zh-CN"/>
        </w:rPr>
      </w:pPr>
      <w:ins w:id="338" w:author="Fernando Alonso Macias" w:date="2024-04-29T12:08:00Z">
        <w:r>
          <w:t>-</w:t>
        </w:r>
        <w:r>
          <w:tab/>
        </w:r>
        <w:r>
          <w:rPr>
            <w:lang w:eastAsia="zh-CN"/>
          </w:rPr>
          <w:t>For a window W of duration max(T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starting at the beginning of any </w:t>
        </w:r>
        <w:r>
          <w:t>CSI-RS</w:t>
        </w:r>
        <w:r>
          <w:rPr>
            <w:lang w:eastAsia="zh-CN"/>
          </w:rPr>
          <w:t xml:space="preserve"> resource occasion: </w:t>
        </w:r>
      </w:ins>
    </w:p>
    <w:p w14:paraId="348EC5B9" w14:textId="77777777" w:rsidR="008E10F9" w:rsidRDefault="008E10F9" w:rsidP="008E10F9">
      <w:pPr>
        <w:pStyle w:val="B2"/>
        <w:rPr>
          <w:ins w:id="339" w:author="Fernando Alonso Macias" w:date="2024-04-29T12:08:00Z"/>
        </w:rPr>
      </w:pPr>
      <w:ins w:id="340" w:author="Fernando Alonso Macias" w:date="2024-04-29T12:08:00Z">
        <w:r>
          <w:t>-</w:t>
        </w:r>
        <w:r>
          <w:tab/>
        </w:r>
        <w:proofErr w:type="spellStart"/>
        <w:r>
          <w:t>N</w:t>
        </w:r>
        <w:r>
          <w:rPr>
            <w:vertAlign w:val="subscript"/>
          </w:rPr>
          <w:t>total</w:t>
        </w:r>
        <w:proofErr w:type="spellEnd"/>
        <w:r>
          <w:t xml:space="preserve"> is the total number of CSI-RS resource occasions within the window, including those overlapped with </w:t>
        </w:r>
        <w:r>
          <w:rPr>
            <w:bCs/>
            <w:lang w:eastAsia="zh-CN"/>
          </w:rPr>
          <w:t>measurement gap</w:t>
        </w:r>
        <w:r>
          <w:t xml:space="preserve"> occasions or SMTC occasions within the window, and</w:t>
        </w:r>
      </w:ins>
    </w:p>
    <w:p w14:paraId="64442624" w14:textId="77777777" w:rsidR="008E10F9" w:rsidRDefault="008E10F9" w:rsidP="008E10F9">
      <w:pPr>
        <w:pStyle w:val="B2"/>
        <w:rPr>
          <w:ins w:id="341" w:author="Fernando Alonso Macias" w:date="2024-04-29T12:08:00Z"/>
        </w:rPr>
      </w:pPr>
      <w:ins w:id="342" w:author="Fernando Alonso Macias" w:date="2024-04-29T12:08:00Z">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ins>
    </w:p>
    <w:p w14:paraId="25782E69" w14:textId="77777777" w:rsidR="008E10F9" w:rsidRPr="003D58ED" w:rsidRDefault="008E10F9" w:rsidP="008E10F9">
      <w:pPr>
        <w:pStyle w:val="B2"/>
        <w:rPr>
          <w:ins w:id="343" w:author="Fernando Alonso Macias" w:date="2024-04-29T12:08:00Z"/>
        </w:rPr>
      </w:pPr>
      <w:ins w:id="344" w:author="Fernando Alonso Macias" w:date="2024-04-29T12:08:00Z">
        <w:r w:rsidRPr="003D58ED">
          <w:t>-</w:t>
        </w:r>
        <w:r w:rsidRPr="003D58ED">
          <w:tab/>
        </w:r>
        <w:proofErr w:type="spellStart"/>
        <w:r w:rsidRPr="003D58ED">
          <w:t>N</w:t>
        </w:r>
        <w:r w:rsidRPr="003D58ED">
          <w:rPr>
            <w:vertAlign w:val="subscript"/>
          </w:rPr>
          <w:t>available</w:t>
        </w:r>
        <w:proofErr w:type="spellEnd"/>
        <w:r w:rsidRPr="003D58ED">
          <w:t xml:space="preserve"> is </w:t>
        </w:r>
      </w:ins>
    </w:p>
    <w:p w14:paraId="0E994B3D" w14:textId="77777777" w:rsidR="008E10F9" w:rsidRPr="003D58ED" w:rsidRDefault="008E10F9" w:rsidP="008E10F9">
      <w:pPr>
        <w:pStyle w:val="B3"/>
        <w:rPr>
          <w:ins w:id="345" w:author="Fernando Alonso Macias" w:date="2024-04-29T12:08:00Z"/>
        </w:rPr>
      </w:pPr>
      <w:ins w:id="346" w:author="Fernando Alonso Macias" w:date="2024-04-29T12:08:00Z">
        <w:r w:rsidRPr="003D58ED">
          <w:t>-</w:t>
        </w:r>
        <w:r w:rsidRPr="003D58ED">
          <w:tab/>
          <w:t xml:space="preserve">the number of </w:t>
        </w:r>
        <w:r>
          <w:t>SSB</w:t>
        </w:r>
        <w:r w:rsidRPr="003D58ED">
          <w:t xml:space="preserve"> resource occasions that are not overlapped with any </w:t>
        </w:r>
        <w:r w:rsidRPr="003D58ED">
          <w:rPr>
            <w:bCs/>
          </w:rPr>
          <w:t>measurement gap</w:t>
        </w:r>
        <w:r w:rsidRPr="003D58ED">
          <w:t xml:space="preserve"> occasion nor any SMTC occasion within the window W, if UE does not support </w:t>
        </w:r>
        <w:proofErr w:type="spellStart"/>
        <w:r w:rsidRPr="003D58ED">
          <w:rPr>
            <w:i/>
          </w:rPr>
          <w:t>parallelMeasurementWithoutRestriction</w:t>
        </w:r>
        <w:proofErr w:type="spellEnd"/>
        <w:r w:rsidRPr="003D58ED">
          <w:t xml:space="preserve"> and LEO satellites are measured for intra-frequency measurement, and </w:t>
        </w:r>
      </w:ins>
    </w:p>
    <w:p w14:paraId="29E81583" w14:textId="77777777" w:rsidR="008E10F9" w:rsidRDefault="008E10F9" w:rsidP="008E10F9">
      <w:pPr>
        <w:pStyle w:val="B3"/>
        <w:rPr>
          <w:ins w:id="347" w:author="Fernando Alonso Macias" w:date="2024-04-29T12:08:00Z"/>
        </w:rPr>
      </w:pPr>
      <w:ins w:id="348" w:author="Fernando Alonso Macias" w:date="2024-04-29T12:08:00Z">
        <w:r w:rsidRPr="003D58ED">
          <w:t>-</w:t>
        </w:r>
        <w:r w:rsidRPr="003D58ED">
          <w:tab/>
          <w:t xml:space="preserve">same as </w:t>
        </w:r>
        <w:proofErr w:type="spellStart"/>
        <w:r w:rsidRPr="003D58ED">
          <w:t>N</w:t>
        </w:r>
        <w:r w:rsidRPr="003D58ED">
          <w:rPr>
            <w:vertAlign w:val="subscript"/>
          </w:rPr>
          <w:t>outside_MG</w:t>
        </w:r>
        <w:proofErr w:type="spellEnd"/>
        <w:r w:rsidRPr="003D58ED">
          <w:t xml:space="preserve">, otherwise </w:t>
        </w:r>
      </w:ins>
    </w:p>
    <w:p w14:paraId="478E1ED4" w14:textId="77777777" w:rsidR="008E10F9" w:rsidRDefault="008E10F9" w:rsidP="008E10F9">
      <w:pPr>
        <w:pStyle w:val="B2"/>
        <w:rPr>
          <w:ins w:id="349" w:author="Fernando Alonso Macias" w:date="2024-04-29T12:08:00Z"/>
          <w:bCs/>
          <w:lang w:eastAsia="zh-CN"/>
        </w:rPr>
      </w:pPr>
      <w:ins w:id="350" w:author="Fernando Alonso Macias" w:date="2024-04-29T12:08:00Z">
        <w:r w:rsidRPr="003D58ED">
          <w:t>-</w:t>
        </w:r>
        <w:r w:rsidRPr="003D58ED">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ins>
    </w:p>
    <w:p w14:paraId="3241757F" w14:textId="77777777" w:rsidR="008E10F9" w:rsidRDefault="008E10F9" w:rsidP="008E10F9">
      <w:pPr>
        <w:pStyle w:val="B2"/>
        <w:rPr>
          <w:ins w:id="351" w:author="Fernando Alonso Macias" w:date="2024-04-29T12:08:00Z"/>
        </w:rPr>
      </w:pPr>
      <w:ins w:id="352" w:author="Fernando Alonso Macias" w:date="2024-04-29T12:08:00Z">
        <w:r w:rsidRPr="003D58ED">
          <w:rPr>
            <w:bCs/>
          </w:rPr>
          <w:t>-</w:t>
        </w:r>
        <w:r w:rsidRPr="003D58ED">
          <w:rPr>
            <w:bCs/>
          </w:rPr>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w:t>
        </w:r>
        <w:r w:rsidRPr="003D58ED">
          <w:rPr>
            <w:bCs/>
          </w:rPr>
          <w:t>= 3.</w:t>
        </w:r>
      </w:ins>
    </w:p>
    <w:p w14:paraId="144551BF" w14:textId="77777777" w:rsidR="008E10F9" w:rsidRDefault="008E10F9" w:rsidP="008E10F9">
      <w:pPr>
        <w:pStyle w:val="NO"/>
        <w:rPr>
          <w:ins w:id="353" w:author="Fernando Alonso Macias" w:date="2024-04-29T12:08:00Z"/>
          <w:rFonts w:eastAsia="?? ??"/>
        </w:rPr>
      </w:pPr>
      <w:ins w:id="354" w:author="Fernando Alonso Macias" w:date="2024-04-29T12:08:00Z">
        <w:r>
          <w:t>Note:</w:t>
        </w:r>
        <w:r>
          <w:tab/>
          <w:t>The overlap between CSI-RS for L1-RSRP measurement and SMTC means that CSI-RS for L1-RSRP measurement is within the SMTC window duration.</w:t>
        </w:r>
      </w:ins>
    </w:p>
    <w:p w14:paraId="425DC03D" w14:textId="77777777" w:rsidR="008E10F9" w:rsidRDefault="008E10F9" w:rsidP="008E10F9">
      <w:pPr>
        <w:rPr>
          <w:ins w:id="355" w:author="Fernando Alonso Macias" w:date="2024-04-29T12:08:00Z"/>
          <w:rFonts w:eastAsia="SimSun"/>
        </w:rPr>
      </w:pPr>
      <w:ins w:id="356" w:author="Fernando Alonso Macias" w:date="2024-04-29T12:08:00Z">
        <w:r>
          <w:t>Longer evaluation period would be expected if the combination of CSI-RS, SMTC occasion and measurement gap configurations does not meet pervious conditions.</w:t>
        </w:r>
      </w:ins>
    </w:p>
    <w:p w14:paraId="21A4B250" w14:textId="15488223" w:rsidR="008E10F9" w:rsidRDefault="008E10F9" w:rsidP="008E10F9">
      <w:pPr>
        <w:pStyle w:val="TH"/>
        <w:rPr>
          <w:ins w:id="357" w:author="Fernando Alonso Macias" w:date="2024-04-29T12:08:00Z"/>
        </w:rPr>
      </w:pPr>
      <w:ins w:id="358" w:author="Fernando Alonso Macias" w:date="2024-04-29T12:08:00Z">
        <w:r>
          <w:t xml:space="preserve">Table </w:t>
        </w:r>
      </w:ins>
      <w:ins w:id="359" w:author="Fernando Alonso Macias" w:date="2024-04-29T12:25:00Z">
        <w:r w:rsidR="00BE1A3A" w:rsidRPr="00BE1A3A">
          <w:t>14.6.4.0.2</w:t>
        </w:r>
      </w:ins>
      <w:ins w:id="360" w:author="Fernando Alonso Macias" w:date="2024-04-29T12:08:00Z">
        <w:r>
          <w:t>-1: Measurement period T</w:t>
        </w:r>
        <w:r>
          <w:rPr>
            <w:vertAlign w:val="subscript"/>
          </w:rPr>
          <w:t>L1-RSRP_Measurement_Period_CSI-RS_SAN</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E10F9" w14:paraId="4A5411F8" w14:textId="77777777" w:rsidTr="009217A7">
        <w:trPr>
          <w:jc w:val="center"/>
          <w:ins w:id="361" w:author="Fernando Alonso Macias" w:date="2024-04-29T12:08:00Z"/>
        </w:trPr>
        <w:tc>
          <w:tcPr>
            <w:tcW w:w="2035" w:type="dxa"/>
            <w:tcBorders>
              <w:top w:val="single" w:sz="4" w:space="0" w:color="auto"/>
              <w:left w:val="single" w:sz="4" w:space="0" w:color="auto"/>
              <w:bottom w:val="single" w:sz="4" w:space="0" w:color="auto"/>
              <w:right w:val="single" w:sz="4" w:space="0" w:color="auto"/>
            </w:tcBorders>
            <w:hideMark/>
          </w:tcPr>
          <w:p w14:paraId="46596BD9" w14:textId="77777777" w:rsidR="008E10F9" w:rsidRDefault="008E10F9" w:rsidP="009217A7">
            <w:pPr>
              <w:pStyle w:val="TAH"/>
              <w:rPr>
                <w:ins w:id="362" w:author="Fernando Alonso Macias" w:date="2024-04-29T12:08:00Z"/>
              </w:rPr>
            </w:pPr>
            <w:ins w:id="363" w:author="Fernando Alonso Macias" w:date="2024-04-29T12:0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F8B33EE" w14:textId="77777777" w:rsidR="008E10F9" w:rsidRDefault="008E10F9" w:rsidP="009217A7">
            <w:pPr>
              <w:pStyle w:val="TAH"/>
              <w:rPr>
                <w:ins w:id="364" w:author="Fernando Alonso Macias" w:date="2024-04-29T12:08:00Z"/>
              </w:rPr>
            </w:pPr>
            <w:ins w:id="365" w:author="Fernando Alonso Macias" w:date="2024-04-29T12:08:00Z">
              <w:r>
                <w:t>T</w:t>
              </w:r>
              <w:r>
                <w:rPr>
                  <w:vertAlign w:val="subscript"/>
                </w:rPr>
                <w:t>L1-RSRP_Measurement_Period_CSI-RS_SAN</w:t>
              </w:r>
              <w:r>
                <w:t xml:space="preserve"> (</w:t>
              </w:r>
              <w:proofErr w:type="spellStart"/>
              <w:r>
                <w:t>ms</w:t>
              </w:r>
              <w:proofErr w:type="spellEnd"/>
              <w:r>
                <w:t xml:space="preserve">) </w:t>
              </w:r>
            </w:ins>
          </w:p>
        </w:tc>
      </w:tr>
      <w:tr w:rsidR="008E10F9" w14:paraId="04A47E27" w14:textId="77777777" w:rsidTr="009217A7">
        <w:trPr>
          <w:jc w:val="center"/>
          <w:ins w:id="366" w:author="Fernando Alonso Macias" w:date="2024-04-29T12:08:00Z"/>
        </w:trPr>
        <w:tc>
          <w:tcPr>
            <w:tcW w:w="2035" w:type="dxa"/>
            <w:tcBorders>
              <w:top w:val="single" w:sz="4" w:space="0" w:color="auto"/>
              <w:left w:val="single" w:sz="4" w:space="0" w:color="auto"/>
              <w:bottom w:val="single" w:sz="4" w:space="0" w:color="auto"/>
              <w:right w:val="single" w:sz="4" w:space="0" w:color="auto"/>
            </w:tcBorders>
            <w:hideMark/>
          </w:tcPr>
          <w:p w14:paraId="16422F23" w14:textId="77777777" w:rsidR="008E10F9" w:rsidRDefault="008E10F9" w:rsidP="009217A7">
            <w:pPr>
              <w:pStyle w:val="TAC"/>
              <w:rPr>
                <w:ins w:id="367" w:author="Fernando Alonso Macias" w:date="2024-04-29T12:08:00Z"/>
              </w:rPr>
            </w:pPr>
            <w:ins w:id="368" w:author="Fernando Alonso Macias" w:date="2024-04-29T12:0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417159B" w14:textId="77777777" w:rsidR="008E10F9" w:rsidRDefault="008E10F9" w:rsidP="009217A7">
            <w:pPr>
              <w:pStyle w:val="TAC"/>
              <w:rPr>
                <w:ins w:id="369" w:author="Fernando Alonso Macias" w:date="2024-04-29T12:08:00Z"/>
              </w:rPr>
            </w:pPr>
            <w:ins w:id="370" w:author="Fernando Alonso Macias" w:date="2024-04-29T12:08:00Z">
              <w:r>
                <w:rPr>
                  <w:rFonts w:cs="v4.2.0"/>
                </w:rPr>
                <w:t>max(</w:t>
              </w:r>
              <w:proofErr w:type="spellStart"/>
              <w:r>
                <w:rPr>
                  <w:rFonts w:cs="v4.2.0"/>
                </w:rPr>
                <w:t>T</w:t>
              </w:r>
              <w:r>
                <w:rPr>
                  <w:rFonts w:cs="v4.2.0"/>
                  <w:vertAlign w:val="subscript"/>
                </w:rPr>
                <w:t>Report</w:t>
              </w:r>
              <w:proofErr w:type="spellEnd"/>
              <w:r>
                <w:rPr>
                  <w:rFonts w:cs="v4.2.0"/>
                </w:rPr>
                <w:t>, ceil(M*P)*T</w:t>
              </w:r>
              <w:r>
                <w:rPr>
                  <w:rFonts w:cs="v4.2.0"/>
                  <w:vertAlign w:val="subscript"/>
                </w:rPr>
                <w:t>CSI-RS</w:t>
              </w:r>
              <w:r>
                <w:rPr>
                  <w:rFonts w:cs="v4.2.0"/>
                </w:rPr>
                <w:t>)</w:t>
              </w:r>
            </w:ins>
          </w:p>
        </w:tc>
      </w:tr>
      <w:tr w:rsidR="008E10F9" w14:paraId="3C6E8083" w14:textId="77777777" w:rsidTr="009217A7">
        <w:trPr>
          <w:jc w:val="center"/>
          <w:ins w:id="371" w:author="Fernando Alonso Macias" w:date="2024-04-29T12:08:00Z"/>
        </w:trPr>
        <w:tc>
          <w:tcPr>
            <w:tcW w:w="2035" w:type="dxa"/>
            <w:tcBorders>
              <w:top w:val="single" w:sz="4" w:space="0" w:color="auto"/>
              <w:left w:val="single" w:sz="4" w:space="0" w:color="auto"/>
              <w:bottom w:val="single" w:sz="4" w:space="0" w:color="auto"/>
              <w:right w:val="single" w:sz="4" w:space="0" w:color="auto"/>
            </w:tcBorders>
            <w:hideMark/>
          </w:tcPr>
          <w:p w14:paraId="35886367" w14:textId="77777777" w:rsidR="008E10F9" w:rsidRDefault="008E10F9" w:rsidP="009217A7">
            <w:pPr>
              <w:pStyle w:val="TAC"/>
              <w:rPr>
                <w:ins w:id="372" w:author="Fernando Alonso Macias" w:date="2024-04-29T12:08:00Z"/>
              </w:rPr>
            </w:pPr>
            <w:ins w:id="373" w:author="Fernando Alonso Macias" w:date="2024-04-29T12:08: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C5A39F6" w14:textId="77777777" w:rsidR="008E10F9" w:rsidRDefault="008E10F9" w:rsidP="009217A7">
            <w:pPr>
              <w:pStyle w:val="TAC"/>
              <w:rPr>
                <w:ins w:id="374" w:author="Fernando Alonso Macias" w:date="2024-04-29T12:08:00Z"/>
              </w:rPr>
            </w:pPr>
            <w:ins w:id="375" w:author="Fernando Alonso Macias" w:date="2024-04-29T12:08: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CSI-RS</w:t>
              </w:r>
              <w:r>
                <w:rPr>
                  <w:rFonts w:cs="v4.2.0"/>
                </w:rPr>
                <w:t>))</w:t>
              </w:r>
            </w:ins>
          </w:p>
        </w:tc>
      </w:tr>
      <w:tr w:rsidR="008E10F9" w14:paraId="7256A795" w14:textId="77777777" w:rsidTr="009217A7">
        <w:trPr>
          <w:jc w:val="center"/>
          <w:ins w:id="376" w:author="Fernando Alonso Macias" w:date="2024-04-29T12:08:00Z"/>
        </w:trPr>
        <w:tc>
          <w:tcPr>
            <w:tcW w:w="2035" w:type="dxa"/>
            <w:tcBorders>
              <w:top w:val="single" w:sz="4" w:space="0" w:color="auto"/>
              <w:left w:val="single" w:sz="4" w:space="0" w:color="auto"/>
              <w:bottom w:val="single" w:sz="4" w:space="0" w:color="auto"/>
              <w:right w:val="single" w:sz="4" w:space="0" w:color="auto"/>
            </w:tcBorders>
            <w:hideMark/>
          </w:tcPr>
          <w:p w14:paraId="7644FBE0" w14:textId="77777777" w:rsidR="008E10F9" w:rsidRDefault="008E10F9" w:rsidP="009217A7">
            <w:pPr>
              <w:pStyle w:val="TAC"/>
              <w:rPr>
                <w:ins w:id="377" w:author="Fernando Alonso Macias" w:date="2024-04-29T12:08:00Z"/>
              </w:rPr>
            </w:pPr>
            <w:ins w:id="378" w:author="Fernando Alonso Macias" w:date="2024-04-29T12:0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F7FBBDB" w14:textId="77777777" w:rsidR="008E10F9" w:rsidRDefault="008E10F9" w:rsidP="009217A7">
            <w:pPr>
              <w:pStyle w:val="TAC"/>
              <w:rPr>
                <w:ins w:id="379" w:author="Fernando Alonso Macias" w:date="2024-04-29T12:08:00Z"/>
              </w:rPr>
            </w:pPr>
            <w:ins w:id="380" w:author="Fernando Alonso Macias" w:date="2024-04-29T12:08:00Z">
              <w:r>
                <w:rPr>
                  <w:rFonts w:cs="v4.2.0"/>
                </w:rPr>
                <w:t>ceil(M*P)*T</w:t>
              </w:r>
              <w:r>
                <w:rPr>
                  <w:rFonts w:cs="v4.2.0"/>
                  <w:vertAlign w:val="subscript"/>
                </w:rPr>
                <w:t>DRX</w:t>
              </w:r>
            </w:ins>
          </w:p>
        </w:tc>
      </w:tr>
      <w:tr w:rsidR="008E10F9" w14:paraId="090CD307" w14:textId="77777777" w:rsidTr="009217A7">
        <w:trPr>
          <w:jc w:val="center"/>
          <w:ins w:id="381" w:author="Fernando Alonso Macias" w:date="2024-04-29T12:08:00Z"/>
        </w:trPr>
        <w:tc>
          <w:tcPr>
            <w:tcW w:w="6617" w:type="dxa"/>
            <w:gridSpan w:val="2"/>
            <w:tcBorders>
              <w:top w:val="single" w:sz="4" w:space="0" w:color="auto"/>
              <w:left w:val="single" w:sz="4" w:space="0" w:color="auto"/>
              <w:bottom w:val="single" w:sz="4" w:space="0" w:color="auto"/>
              <w:right w:val="single" w:sz="4" w:space="0" w:color="auto"/>
            </w:tcBorders>
            <w:hideMark/>
          </w:tcPr>
          <w:p w14:paraId="0167F5F8" w14:textId="77777777" w:rsidR="008E10F9" w:rsidRDefault="008E10F9" w:rsidP="009217A7">
            <w:pPr>
              <w:pStyle w:val="TAN"/>
              <w:rPr>
                <w:ins w:id="382" w:author="Fernando Alonso Macias" w:date="2024-04-29T12:08:00Z"/>
              </w:rPr>
            </w:pPr>
            <w:ins w:id="383" w:author="Fernando Alonso Macias" w:date="2024-04-29T12:08:00Z">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0C53E1DF" w14:textId="77777777" w:rsidR="008E10F9" w:rsidRDefault="008E10F9" w:rsidP="009217A7">
            <w:pPr>
              <w:pStyle w:val="TAN"/>
              <w:rPr>
                <w:ins w:id="384" w:author="Fernando Alonso Macias" w:date="2024-04-29T12:08:00Z"/>
                <w:rFonts w:cs="v4.2.0"/>
              </w:rPr>
            </w:pPr>
            <w:ins w:id="385" w:author="Fernando Alonso Macias" w:date="2024-04-29T12:08:00Z">
              <w:r>
                <w:t>Note 2:</w:t>
              </w:r>
              <w:r>
                <w:rPr>
                  <w:sz w:val="28"/>
                </w:rPr>
                <w:tab/>
              </w:r>
              <w:r>
                <w:t>the requirements are applicable provided that the CSI-RS resource configured for L1-RSRP measurement is transmitted with Density = 3.</w:t>
              </w:r>
            </w:ins>
          </w:p>
        </w:tc>
      </w:tr>
    </w:tbl>
    <w:p w14:paraId="40ECECB3" w14:textId="77777777" w:rsidR="008E10F9" w:rsidRDefault="008E10F9" w:rsidP="008E10F9">
      <w:pPr>
        <w:rPr>
          <w:ins w:id="386" w:author="Fernando Alonso Macias" w:date="2024-04-29T12:07:00Z"/>
          <w:lang w:eastAsia="sv-SE"/>
        </w:rPr>
      </w:pPr>
    </w:p>
    <w:p w14:paraId="04017C9D" w14:textId="328DE83C" w:rsidR="008E10F9" w:rsidRPr="008E10F9" w:rsidRDefault="008E10F9" w:rsidP="008E10F9">
      <w:pPr>
        <w:rPr>
          <w:ins w:id="387" w:author="Fernando Alonso Macias" w:date="2024-04-29T12:08:00Z"/>
          <w:lang w:eastAsia="sv-SE"/>
        </w:rPr>
      </w:pPr>
      <w:ins w:id="388" w:author="Fernando Alonso Macias" w:date="2024-04-29T12:08:00Z">
        <w:r w:rsidRPr="00C055E9">
          <w:rPr>
            <w:lang w:eastAsia="sv-SE"/>
          </w:rPr>
          <w:t xml:space="preserve">The normative reference for this requirement is TS 38.133 [6] clause </w:t>
        </w:r>
        <w:r>
          <w:rPr>
            <w:lang w:eastAsia="sv-SE"/>
          </w:rPr>
          <w:t>9.5C.4.2</w:t>
        </w:r>
        <w:r w:rsidRPr="00C055E9">
          <w:rPr>
            <w:lang w:eastAsia="sv-SE"/>
          </w:rPr>
          <w:t>.</w:t>
        </w:r>
      </w:ins>
    </w:p>
    <w:p w14:paraId="1DC6B3B5" w14:textId="6266058A" w:rsidR="008E10F9" w:rsidRPr="00C055E9" w:rsidRDefault="008E10F9" w:rsidP="008E10F9">
      <w:pPr>
        <w:pStyle w:val="H6"/>
        <w:rPr>
          <w:ins w:id="389" w:author="Fernando Alonso Macias" w:date="2024-04-29T12:01:00Z"/>
        </w:rPr>
      </w:pPr>
      <w:ins w:id="390" w:author="Fernando Alonso Macias" w:date="2024-04-29T12:01:00Z">
        <w:r w:rsidRPr="00C055E9">
          <w:t>14.6.</w:t>
        </w:r>
      </w:ins>
      <w:ins w:id="391" w:author="Fernando Alonso Macias" w:date="2024-04-29T12:29:00Z">
        <w:r w:rsidR="00BE1A3A">
          <w:t>4</w:t>
        </w:r>
      </w:ins>
      <w:ins w:id="392" w:author="Fernando Alonso Macias" w:date="2024-04-29T12:01:00Z">
        <w:r w:rsidRPr="00C055E9">
          <w:t>.0.2.1</w:t>
        </w:r>
        <w:r w:rsidRPr="00C055E9">
          <w:tab/>
          <w:t xml:space="preserve">Absolute </w:t>
        </w:r>
      </w:ins>
      <w:ins w:id="393" w:author="Fernando Alonso Macias" w:date="2024-04-29T12:26:00Z">
        <w:r w:rsidR="00BE1A3A">
          <w:t>CSI-RS based L1-RSRP</w:t>
        </w:r>
        <w:r w:rsidR="00BE1A3A" w:rsidRPr="00C055E9">
          <w:t xml:space="preserve"> </w:t>
        </w:r>
      </w:ins>
      <w:ins w:id="394" w:author="Fernando Alonso Macias" w:date="2024-04-29T12:01:00Z">
        <w:r w:rsidRPr="00C055E9">
          <w:t>accuracy</w:t>
        </w:r>
      </w:ins>
    </w:p>
    <w:p w14:paraId="24200CC6" w14:textId="6EBD5FB2" w:rsidR="008E10F9" w:rsidRDefault="00BE1A3A" w:rsidP="008E10F9">
      <w:pPr>
        <w:rPr>
          <w:ins w:id="395" w:author="Fernando Alonso Macias" w:date="2024-04-29T12:28:00Z"/>
          <w:rFonts w:cs="v4.2.0"/>
        </w:rPr>
      </w:pPr>
      <w:ins w:id="396" w:author="Fernando Alonso Macias" w:date="2024-04-29T12:26:00Z">
        <w:r>
          <w:rPr>
            <w:rFonts w:cs="v4.2.0"/>
          </w:rPr>
          <w:t>FFS</w:t>
        </w:r>
      </w:ins>
    </w:p>
    <w:p w14:paraId="5C8B1B91" w14:textId="21C58765" w:rsidR="00BE1A3A" w:rsidRPr="00C055E9" w:rsidRDefault="00BE1A3A" w:rsidP="008E10F9">
      <w:pPr>
        <w:rPr>
          <w:ins w:id="397" w:author="Fernando Alonso Macias" w:date="2024-04-29T12:01:00Z"/>
          <w:lang w:eastAsia="sv-SE"/>
        </w:rPr>
      </w:pPr>
      <w:ins w:id="398" w:author="Fernando Alonso Macias" w:date="2024-04-29T12:28:00Z">
        <w:r w:rsidRPr="00C055E9">
          <w:rPr>
            <w:lang w:eastAsia="sv-SE"/>
          </w:rPr>
          <w:t>The normative reference for this requirement is TS 38.133 [6] clause 10.1.1</w:t>
        </w:r>
        <w:r>
          <w:rPr>
            <w:lang w:eastAsia="sv-SE"/>
          </w:rPr>
          <w:t>9</w:t>
        </w:r>
        <w:r w:rsidRPr="00C055E9">
          <w:rPr>
            <w:lang w:eastAsia="sv-SE"/>
          </w:rPr>
          <w:t>C.</w:t>
        </w:r>
        <w:r>
          <w:rPr>
            <w:lang w:eastAsia="sv-SE"/>
          </w:rPr>
          <w:t>2</w:t>
        </w:r>
        <w:r w:rsidRPr="00C055E9">
          <w:rPr>
            <w:lang w:eastAsia="sv-SE"/>
          </w:rPr>
          <w:t>.</w:t>
        </w:r>
        <w:r>
          <w:rPr>
            <w:lang w:eastAsia="sv-SE"/>
          </w:rPr>
          <w:t>1</w:t>
        </w:r>
        <w:r w:rsidRPr="00C055E9">
          <w:rPr>
            <w:lang w:eastAsia="sv-SE"/>
          </w:rPr>
          <w:t>.</w:t>
        </w:r>
      </w:ins>
    </w:p>
    <w:p w14:paraId="7C96BDF3" w14:textId="7D318483" w:rsidR="008E10F9" w:rsidRPr="00C055E9" w:rsidRDefault="008E10F9" w:rsidP="008E10F9">
      <w:pPr>
        <w:pStyle w:val="H6"/>
        <w:rPr>
          <w:ins w:id="399" w:author="Fernando Alonso Macias" w:date="2024-04-29T12:01:00Z"/>
        </w:rPr>
      </w:pPr>
      <w:ins w:id="400" w:author="Fernando Alonso Macias" w:date="2024-04-29T12:01:00Z">
        <w:r w:rsidRPr="00C055E9">
          <w:t>14.6.</w:t>
        </w:r>
      </w:ins>
      <w:ins w:id="401" w:author="Fernando Alonso Macias" w:date="2024-04-29T12:29:00Z">
        <w:r w:rsidR="00BE1A3A">
          <w:t>4</w:t>
        </w:r>
      </w:ins>
      <w:ins w:id="402" w:author="Fernando Alonso Macias" w:date="2024-04-29T12:01:00Z">
        <w:r w:rsidRPr="00C055E9">
          <w:t>.0.2.2</w:t>
        </w:r>
        <w:r w:rsidRPr="00C055E9">
          <w:tab/>
          <w:t xml:space="preserve">Relative </w:t>
        </w:r>
      </w:ins>
      <w:ins w:id="403" w:author="Fernando Alonso Macias" w:date="2024-04-29T12:26:00Z">
        <w:r w:rsidR="00BE1A3A">
          <w:t>CSI-RS based L1-RSRP</w:t>
        </w:r>
        <w:r w:rsidR="00BE1A3A" w:rsidRPr="00C055E9">
          <w:t xml:space="preserve"> </w:t>
        </w:r>
      </w:ins>
      <w:ins w:id="404" w:author="Fernando Alonso Macias" w:date="2024-04-29T12:01:00Z">
        <w:r w:rsidRPr="00C055E9">
          <w:t>accuracy</w:t>
        </w:r>
      </w:ins>
    </w:p>
    <w:p w14:paraId="17FE7E05" w14:textId="62514535" w:rsidR="008E10F9" w:rsidRDefault="00BE1A3A" w:rsidP="008E10F9">
      <w:pPr>
        <w:rPr>
          <w:ins w:id="405" w:author="Fernando Alonso Macias" w:date="2024-04-29T12:28:00Z"/>
          <w:rFonts w:cs="v4.2.0"/>
        </w:rPr>
      </w:pPr>
      <w:ins w:id="406" w:author="Fernando Alonso Macias" w:date="2024-04-29T12:26:00Z">
        <w:r>
          <w:rPr>
            <w:rFonts w:cs="v4.2.0"/>
          </w:rPr>
          <w:t>FFS</w:t>
        </w:r>
      </w:ins>
    </w:p>
    <w:p w14:paraId="4C1971E0" w14:textId="1221B0F5" w:rsidR="00BE1A3A" w:rsidRPr="00C055E9" w:rsidRDefault="00BE1A3A" w:rsidP="008E10F9">
      <w:pPr>
        <w:rPr>
          <w:ins w:id="407" w:author="Fernando Alonso Macias" w:date="2024-04-29T12:01:00Z"/>
          <w:lang w:eastAsia="sv-SE"/>
        </w:rPr>
      </w:pPr>
      <w:ins w:id="408" w:author="Fernando Alonso Macias" w:date="2024-04-29T12:28:00Z">
        <w:r w:rsidRPr="00C055E9">
          <w:rPr>
            <w:lang w:eastAsia="sv-SE"/>
          </w:rPr>
          <w:t>The normative reference for this requirement is TS 38.133 [6] clause 10.1.1</w:t>
        </w:r>
        <w:r>
          <w:rPr>
            <w:lang w:eastAsia="sv-SE"/>
          </w:rPr>
          <w:t>9</w:t>
        </w:r>
        <w:r w:rsidRPr="00C055E9">
          <w:rPr>
            <w:lang w:eastAsia="sv-SE"/>
          </w:rPr>
          <w:t>C.</w:t>
        </w:r>
        <w:r>
          <w:rPr>
            <w:lang w:eastAsia="sv-SE"/>
          </w:rPr>
          <w:t>2</w:t>
        </w:r>
        <w:r w:rsidRPr="00C055E9">
          <w:rPr>
            <w:lang w:eastAsia="sv-SE"/>
          </w:rPr>
          <w:t>.</w:t>
        </w:r>
        <w:r>
          <w:rPr>
            <w:lang w:eastAsia="sv-SE"/>
          </w:rPr>
          <w:t>2</w:t>
        </w:r>
        <w:r w:rsidRPr="00C055E9">
          <w:rPr>
            <w:lang w:eastAsia="sv-SE"/>
          </w:rPr>
          <w:t>.</w:t>
        </w:r>
      </w:ins>
    </w:p>
    <w:p w14:paraId="19354C2D" w14:textId="2404E26F" w:rsidR="008E10F9" w:rsidRPr="00C055E9" w:rsidRDefault="00615104" w:rsidP="008E10F9">
      <w:pPr>
        <w:pStyle w:val="Heading4"/>
        <w:keepNext w:val="0"/>
        <w:keepLines w:val="0"/>
        <w:rPr>
          <w:ins w:id="409" w:author="Fernando Alonso Macias" w:date="2024-04-29T12:01:00Z"/>
        </w:rPr>
      </w:pPr>
      <w:ins w:id="410" w:author="Fernando Alonso Macias" w:date="2024-04-29T12:31:00Z">
        <w:r>
          <w:lastRenderedPageBreak/>
          <w:t>14.6.4.1</w:t>
        </w:r>
      </w:ins>
      <w:ins w:id="411" w:author="Fernando Alonso Macias" w:date="2024-04-29T12:01:00Z">
        <w:r w:rsidR="008E10F9" w:rsidRPr="00C055E9">
          <w:tab/>
          <w:t>NR SA FR1 SS</w:t>
        </w:r>
      </w:ins>
      <w:ins w:id="412" w:author="Fernando Alonso Macias" w:date="2024-04-29T12:31:00Z">
        <w:r>
          <w:t>B based L1-RSRP</w:t>
        </w:r>
      </w:ins>
      <w:ins w:id="413" w:author="Fernando Alonso Macias" w:date="2024-04-29T12:01:00Z">
        <w:r w:rsidR="008E10F9" w:rsidRPr="00C055E9">
          <w:t xml:space="preserve"> Measurement Accuracy for Satellite Access</w:t>
        </w:r>
      </w:ins>
    </w:p>
    <w:p w14:paraId="2CB82354" w14:textId="77777777" w:rsidR="008E10F9" w:rsidRPr="00C055E9" w:rsidRDefault="008E10F9" w:rsidP="008E10F9">
      <w:pPr>
        <w:pStyle w:val="EditorsNote"/>
        <w:rPr>
          <w:ins w:id="414" w:author="Fernando Alonso Macias" w:date="2024-04-29T12:01:00Z"/>
          <w:rFonts w:eastAsia="SimSun"/>
          <w:lang w:eastAsia="zh-CN"/>
        </w:rPr>
      </w:pPr>
      <w:ins w:id="415" w:author="Fernando Alonso Macias" w:date="2024-04-29T12:01:00Z">
        <w:r w:rsidRPr="00C055E9">
          <w:rPr>
            <w:rFonts w:eastAsia="SimSun"/>
            <w:lang w:eastAsia="zh-CN"/>
          </w:rPr>
          <w:t>Editor's Note:</w:t>
        </w:r>
      </w:ins>
    </w:p>
    <w:p w14:paraId="2F302436" w14:textId="77777777" w:rsidR="008E10F9" w:rsidRPr="00C055E9" w:rsidRDefault="008E10F9" w:rsidP="008E10F9">
      <w:pPr>
        <w:pStyle w:val="EditorsNote"/>
        <w:numPr>
          <w:ilvl w:val="0"/>
          <w:numId w:val="40"/>
        </w:numPr>
        <w:rPr>
          <w:ins w:id="416" w:author="Fernando Alonso Macias" w:date="2024-04-29T12:01:00Z"/>
          <w:rFonts w:eastAsia="SimSun"/>
          <w:lang w:eastAsia="zh-CN"/>
        </w:rPr>
      </w:pPr>
      <w:ins w:id="417" w:author="Fernando Alonso Macias" w:date="2024-04-29T12:01:00Z">
        <w:r w:rsidRPr="00C055E9">
          <w:rPr>
            <w:rFonts w:eastAsia="SimSun"/>
            <w:lang w:eastAsia="zh-CN"/>
          </w:rPr>
          <w:t>MU and TT analysis is incomplete</w:t>
        </w:r>
      </w:ins>
    </w:p>
    <w:p w14:paraId="64E9E529" w14:textId="77777777" w:rsidR="008E10F9" w:rsidRPr="00C055E9" w:rsidRDefault="008E10F9" w:rsidP="008E10F9">
      <w:pPr>
        <w:pStyle w:val="EditorsNote"/>
        <w:numPr>
          <w:ilvl w:val="0"/>
          <w:numId w:val="40"/>
        </w:numPr>
        <w:rPr>
          <w:ins w:id="418" w:author="Fernando Alonso Macias" w:date="2024-04-29T12:01:00Z"/>
          <w:rFonts w:eastAsia="SimSun"/>
          <w:lang w:eastAsia="zh-CN"/>
        </w:rPr>
      </w:pPr>
      <w:ins w:id="419" w:author="Fernando Alonso Macias" w:date="2024-04-29T12:01:00Z">
        <w:r w:rsidRPr="00C055E9">
          <w:rPr>
            <w:rFonts w:eastAsia="SimSun"/>
            <w:lang w:eastAsia="zh-CN"/>
          </w:rPr>
          <w:t>Message contents may need to be updated</w:t>
        </w:r>
      </w:ins>
    </w:p>
    <w:p w14:paraId="7C0942E9" w14:textId="77777777" w:rsidR="008E10F9" w:rsidRPr="00C055E9" w:rsidRDefault="008E10F9" w:rsidP="008E10F9">
      <w:pPr>
        <w:pStyle w:val="EditorsNote"/>
        <w:numPr>
          <w:ilvl w:val="0"/>
          <w:numId w:val="40"/>
        </w:numPr>
        <w:rPr>
          <w:ins w:id="420" w:author="Fernando Alonso Macias" w:date="2024-04-29T12:01:00Z"/>
          <w:rFonts w:eastAsia="SimSun"/>
          <w:lang w:eastAsia="zh-CN"/>
        </w:rPr>
      </w:pPr>
      <w:ins w:id="421" w:author="Fernando Alonso Macias" w:date="2024-04-29T12:01:00Z">
        <w:r w:rsidRPr="00C055E9">
          <w:rPr>
            <w:rFonts w:eastAsia="SimSun"/>
            <w:lang w:eastAsia="zh-CN"/>
          </w:rPr>
          <w:t>Call setup and test procedure needs to be updated</w:t>
        </w:r>
      </w:ins>
    </w:p>
    <w:p w14:paraId="0A58EFDD" w14:textId="77777777" w:rsidR="008E10F9" w:rsidRPr="00C055E9" w:rsidRDefault="008E10F9" w:rsidP="008E10F9">
      <w:pPr>
        <w:pStyle w:val="EditorsNote"/>
        <w:numPr>
          <w:ilvl w:val="0"/>
          <w:numId w:val="40"/>
        </w:numPr>
        <w:rPr>
          <w:ins w:id="422" w:author="Fernando Alonso Macias" w:date="2024-04-29T12:01:00Z"/>
          <w:rFonts w:eastAsia="SimSun"/>
          <w:lang w:eastAsia="zh-CN"/>
        </w:rPr>
      </w:pPr>
      <w:ins w:id="423" w:author="Fernando Alonso Macias" w:date="2024-04-29T12:01:00Z">
        <w:r w:rsidRPr="00C055E9">
          <w:rPr>
            <w:rFonts w:eastAsia="SimSun"/>
            <w:lang w:eastAsia="zh-CN"/>
          </w:rPr>
          <w:t>Applicability may need to be updated</w:t>
        </w:r>
      </w:ins>
    </w:p>
    <w:p w14:paraId="08ED1D6E" w14:textId="77777777" w:rsidR="008E10F9" w:rsidRPr="00A90508" w:rsidRDefault="008E10F9" w:rsidP="008E10F9">
      <w:pPr>
        <w:pStyle w:val="TAN"/>
        <w:keepNext w:val="0"/>
        <w:numPr>
          <w:ilvl w:val="0"/>
          <w:numId w:val="40"/>
        </w:numPr>
        <w:spacing w:after="180"/>
        <w:rPr>
          <w:ins w:id="424" w:author="Fernando Alonso Macias" w:date="2024-04-29T12:01:00Z"/>
          <w:rFonts w:ascii="Times New Roman" w:eastAsia="SimSun" w:hAnsi="Times New Roman"/>
          <w:color w:val="FF0000"/>
          <w:sz w:val="20"/>
          <w:lang w:eastAsia="zh-CN"/>
        </w:rPr>
      </w:pPr>
      <w:ins w:id="425" w:author="Fernando Alonso Macias" w:date="2024-04-29T12:01:00Z">
        <w:r w:rsidRPr="00A90508">
          <w:rPr>
            <w:rFonts w:ascii="Times New Roman" w:eastAsia="SimSun" w:hAnsi="Times New Roman"/>
            <w:color w:val="FF0000"/>
            <w:sz w:val="20"/>
            <w:lang w:eastAsia="zh-CN"/>
          </w:rPr>
          <w:t>Several test parameters and configuration are still in brackets</w:t>
        </w:r>
      </w:ins>
    </w:p>
    <w:p w14:paraId="0B8EBE82" w14:textId="77777777" w:rsidR="008E10F9" w:rsidRPr="00A90508" w:rsidRDefault="008E10F9" w:rsidP="008E10F9">
      <w:pPr>
        <w:pStyle w:val="TAN"/>
        <w:keepNext w:val="0"/>
        <w:numPr>
          <w:ilvl w:val="0"/>
          <w:numId w:val="40"/>
        </w:numPr>
        <w:spacing w:after="180"/>
        <w:rPr>
          <w:ins w:id="426" w:author="Fernando Alonso Macias" w:date="2024-04-29T12:01:00Z"/>
          <w:rFonts w:ascii="Times New Roman" w:eastAsia="SimSun" w:hAnsi="Times New Roman"/>
          <w:color w:val="FF0000"/>
          <w:sz w:val="20"/>
          <w:lang w:eastAsia="zh-CN"/>
        </w:rPr>
      </w:pPr>
      <w:ins w:id="427" w:author="Fernando Alonso Macias" w:date="2024-04-29T12:01:00Z">
        <w:r w:rsidRPr="00A90508">
          <w:rPr>
            <w:rFonts w:ascii="Times New Roman" w:eastAsia="SimSun" w:hAnsi="Times New Roman"/>
            <w:color w:val="FF0000"/>
            <w:sz w:val="20"/>
            <w:lang w:eastAsia="zh-CN"/>
          </w:rPr>
          <w:t>Annex E and F need to be updated</w:t>
        </w:r>
      </w:ins>
    </w:p>
    <w:p w14:paraId="7E2F47E1" w14:textId="2466D4A3" w:rsidR="008E10F9" w:rsidRPr="00C055E9" w:rsidRDefault="00615104" w:rsidP="008E10F9">
      <w:pPr>
        <w:pStyle w:val="H6"/>
        <w:keepNext w:val="0"/>
        <w:keepLines w:val="0"/>
        <w:rPr>
          <w:ins w:id="428" w:author="Fernando Alonso Macias" w:date="2024-04-29T12:01:00Z"/>
        </w:rPr>
      </w:pPr>
      <w:ins w:id="429" w:author="Fernando Alonso Macias" w:date="2024-04-29T12:31:00Z">
        <w:r>
          <w:t>14.6.4.1</w:t>
        </w:r>
      </w:ins>
      <w:ins w:id="430" w:author="Fernando Alonso Macias" w:date="2024-04-29T12:01:00Z">
        <w:r w:rsidR="008E10F9" w:rsidRPr="00C055E9">
          <w:t>.1</w:t>
        </w:r>
        <w:r w:rsidR="008E10F9" w:rsidRPr="00C055E9">
          <w:tab/>
          <w:t>Test purpose</w:t>
        </w:r>
      </w:ins>
    </w:p>
    <w:p w14:paraId="0DD6047A" w14:textId="3847B922" w:rsidR="00615104" w:rsidRPr="00615104" w:rsidRDefault="00615104" w:rsidP="008E10F9">
      <w:pPr>
        <w:rPr>
          <w:ins w:id="431" w:author="Fernando Alonso Macias" w:date="2024-04-29T12:01:00Z"/>
        </w:rPr>
      </w:pPr>
      <w:ins w:id="432" w:author="Fernando Alonso Macias" w:date="2024-04-29T12:30:00Z">
        <w:r w:rsidRPr="001C0E1B">
          <w:t xml:space="preserve">The purpose of this test is to verify that the </w:t>
        </w:r>
      </w:ins>
      <w:ins w:id="433" w:author="Fernando Alonso Macias" w:date="2024-04-29T13:25:00Z">
        <w:r w:rsidR="00C34612">
          <w:t xml:space="preserve">SSB based </w:t>
        </w:r>
      </w:ins>
      <w:ins w:id="434" w:author="Fernando Alonso Macias" w:date="2024-04-29T12:30:00Z">
        <w:r w:rsidRPr="001C0E1B">
          <w:t xml:space="preserve">L1-RSRP measurement accuracy is within the specified limits. This test will verify the requirements in clause </w:t>
        </w:r>
        <w:r>
          <w:t>14.6.4.0.1.</w:t>
        </w:r>
      </w:ins>
    </w:p>
    <w:p w14:paraId="5F83B65C" w14:textId="28EBC636" w:rsidR="008E10F9" w:rsidRPr="00C055E9" w:rsidRDefault="00615104" w:rsidP="008E10F9">
      <w:pPr>
        <w:pStyle w:val="H6"/>
        <w:keepNext w:val="0"/>
        <w:keepLines w:val="0"/>
        <w:rPr>
          <w:ins w:id="435" w:author="Fernando Alonso Macias" w:date="2024-04-29T12:01:00Z"/>
        </w:rPr>
      </w:pPr>
      <w:ins w:id="436" w:author="Fernando Alonso Macias" w:date="2024-04-29T12:31:00Z">
        <w:r>
          <w:t>14.6.4.1</w:t>
        </w:r>
      </w:ins>
      <w:ins w:id="437" w:author="Fernando Alonso Macias" w:date="2024-04-29T12:01:00Z">
        <w:r w:rsidR="008E10F9" w:rsidRPr="00C055E9">
          <w:t>.2</w:t>
        </w:r>
        <w:r w:rsidR="008E10F9" w:rsidRPr="00C055E9">
          <w:tab/>
          <w:t>Test applicability</w:t>
        </w:r>
      </w:ins>
    </w:p>
    <w:p w14:paraId="5AF7D6D7" w14:textId="5F782655" w:rsidR="008E10F9" w:rsidRPr="00C055E9" w:rsidRDefault="008E10F9" w:rsidP="008E10F9">
      <w:pPr>
        <w:rPr>
          <w:ins w:id="438" w:author="Fernando Alonso Macias" w:date="2024-04-29T12:01:00Z"/>
          <w:lang w:eastAsia="sv-SE"/>
        </w:rPr>
      </w:pPr>
      <w:ins w:id="439" w:author="Fernando Alonso Macias" w:date="2024-04-29T12:01:00Z">
        <w:r w:rsidRPr="00C055E9">
          <w:t>This test applies to all types of NR UE release 17 and forward supporting satellite access</w:t>
        </w:r>
      </w:ins>
      <w:ins w:id="440" w:author="Fernando Alonso Macias" w:date="2024-04-29T12:35:00Z">
        <w:r w:rsidR="00615104">
          <w:t xml:space="preserve"> and </w:t>
        </w:r>
      </w:ins>
      <w:ins w:id="441" w:author="Fernando Alonso Macias" w:date="2024-04-29T12:34:00Z">
        <w:r w:rsidR="00615104">
          <w:t>RLM, BFD</w:t>
        </w:r>
      </w:ins>
      <w:ins w:id="442" w:author="Fernando Alonso Macias" w:date="2024-04-29T12:31:00Z">
        <w:r w:rsidR="00615104">
          <w:t xml:space="preserve"> [and</w:t>
        </w:r>
      </w:ins>
      <w:ins w:id="443" w:author="Fernando Alonso Macias" w:date="2024-04-29T12:01:00Z">
        <w:r w:rsidRPr="00C055E9">
          <w:t xml:space="preserve"> </w:t>
        </w:r>
      </w:ins>
      <w:ins w:id="444" w:author="Fernando Alonso Macias" w:date="2024-04-29T12:30:00Z">
        <w:r w:rsidR="00615104">
          <w:t>L1-RSRP</w:t>
        </w:r>
      </w:ins>
      <w:ins w:id="445" w:author="Fernando Alonso Macias" w:date="2024-04-29T12:35:00Z">
        <w:r w:rsidR="00615104">
          <w:t>]</w:t>
        </w:r>
      </w:ins>
      <w:ins w:id="446" w:author="Fernando Alonso Macias" w:date="2024-04-29T12:01:00Z">
        <w:r w:rsidRPr="00C055E9">
          <w:t xml:space="preserve"> measurements in FR1</w:t>
        </w:r>
        <w:r w:rsidRPr="00C055E9">
          <w:rPr>
            <w:lang w:eastAsia="sv-SE"/>
          </w:rPr>
          <w:t>.</w:t>
        </w:r>
      </w:ins>
    </w:p>
    <w:p w14:paraId="70F9D3C3" w14:textId="00C70C7B" w:rsidR="008E10F9" w:rsidRPr="00C055E9" w:rsidRDefault="00615104" w:rsidP="008E10F9">
      <w:pPr>
        <w:pStyle w:val="H6"/>
        <w:keepNext w:val="0"/>
        <w:keepLines w:val="0"/>
        <w:rPr>
          <w:ins w:id="447" w:author="Fernando Alonso Macias" w:date="2024-04-29T12:01:00Z"/>
        </w:rPr>
      </w:pPr>
      <w:ins w:id="448" w:author="Fernando Alonso Macias" w:date="2024-04-29T12:31:00Z">
        <w:r>
          <w:t>14.6.4.1</w:t>
        </w:r>
      </w:ins>
      <w:ins w:id="449" w:author="Fernando Alonso Macias" w:date="2024-04-29T12:01:00Z">
        <w:r w:rsidR="008E10F9" w:rsidRPr="00C055E9">
          <w:t>.3</w:t>
        </w:r>
        <w:r w:rsidR="008E10F9" w:rsidRPr="00C055E9">
          <w:tab/>
          <w:t>Minimum conformance requirements</w:t>
        </w:r>
      </w:ins>
    </w:p>
    <w:p w14:paraId="3B3DE1FE" w14:textId="0DF687BF" w:rsidR="008E10F9" w:rsidRPr="00C055E9" w:rsidRDefault="008E10F9" w:rsidP="008E10F9">
      <w:pPr>
        <w:rPr>
          <w:ins w:id="450" w:author="Fernando Alonso Macias" w:date="2024-04-29T12:01:00Z"/>
          <w:lang w:eastAsia="sv-SE"/>
        </w:rPr>
      </w:pPr>
      <w:ins w:id="451" w:author="Fernando Alonso Macias" w:date="2024-04-29T12:01:00Z">
        <w:r w:rsidRPr="00C055E9">
          <w:rPr>
            <w:lang w:eastAsia="sv-SE"/>
          </w:rPr>
          <w:t xml:space="preserve">The minimum conformance requirements are specified in clause </w:t>
        </w:r>
      </w:ins>
      <w:ins w:id="452" w:author="Fernando Alonso Macias" w:date="2024-04-29T12:32:00Z">
        <w:r w:rsidR="00615104">
          <w:rPr>
            <w:lang w:eastAsia="sv-SE"/>
          </w:rPr>
          <w:t>14.6.4</w:t>
        </w:r>
      </w:ins>
      <w:ins w:id="453" w:author="Fernando Alonso Macias" w:date="2024-04-29T12:01:00Z">
        <w:r w:rsidRPr="00C055E9">
          <w:rPr>
            <w:lang w:eastAsia="sv-SE"/>
          </w:rPr>
          <w:t>.0.1.</w:t>
        </w:r>
      </w:ins>
    </w:p>
    <w:p w14:paraId="50139461" w14:textId="1A058BE3" w:rsidR="008E10F9" w:rsidRPr="00C055E9" w:rsidRDefault="008E10F9" w:rsidP="008E10F9">
      <w:pPr>
        <w:rPr>
          <w:ins w:id="454" w:author="Fernando Alonso Macias" w:date="2024-04-29T12:01:00Z"/>
          <w:lang w:eastAsia="sv-SE"/>
        </w:rPr>
      </w:pPr>
      <w:ins w:id="455" w:author="Fernando Alonso Macias" w:date="2024-04-29T12:01:00Z">
        <w:r w:rsidRPr="00C055E9">
          <w:rPr>
            <w:lang w:eastAsia="sv-SE"/>
          </w:rPr>
          <w:t>The normative reference for this requirement is TS 38.133 [6] clause A.</w:t>
        </w:r>
      </w:ins>
      <w:ins w:id="456" w:author="Fernando Alonso Macias" w:date="2024-04-29T12:31:00Z">
        <w:r w:rsidR="00615104">
          <w:rPr>
            <w:lang w:eastAsia="sv-SE"/>
          </w:rPr>
          <w:t>14.6.4.1</w:t>
        </w:r>
      </w:ins>
      <w:ins w:id="457" w:author="Fernando Alonso Macias" w:date="2024-04-29T12:01:00Z">
        <w:r w:rsidRPr="00C055E9">
          <w:rPr>
            <w:lang w:eastAsia="sv-SE"/>
          </w:rPr>
          <w:t>.</w:t>
        </w:r>
      </w:ins>
    </w:p>
    <w:p w14:paraId="1A30358B" w14:textId="27CAB084" w:rsidR="008E10F9" w:rsidRPr="00C055E9" w:rsidRDefault="00615104" w:rsidP="008E10F9">
      <w:pPr>
        <w:pStyle w:val="H6"/>
        <w:keepLines w:val="0"/>
        <w:rPr>
          <w:ins w:id="458" w:author="Fernando Alonso Macias" w:date="2024-04-29T12:01:00Z"/>
        </w:rPr>
      </w:pPr>
      <w:ins w:id="459" w:author="Fernando Alonso Macias" w:date="2024-04-29T12:31:00Z">
        <w:r>
          <w:t>14.6.4.1</w:t>
        </w:r>
      </w:ins>
      <w:ins w:id="460" w:author="Fernando Alonso Macias" w:date="2024-04-29T12:01:00Z">
        <w:r w:rsidR="008E10F9" w:rsidRPr="00C055E9">
          <w:t>.4</w:t>
        </w:r>
        <w:r w:rsidR="008E10F9" w:rsidRPr="00C055E9">
          <w:tab/>
          <w:t>Test description</w:t>
        </w:r>
      </w:ins>
    </w:p>
    <w:p w14:paraId="551A652F" w14:textId="07747C2A" w:rsidR="00615104" w:rsidRPr="001C0E1B" w:rsidRDefault="00615104" w:rsidP="00615104">
      <w:pPr>
        <w:rPr>
          <w:ins w:id="461" w:author="Fernando Alonso Macias" w:date="2024-04-29T12:33:00Z"/>
        </w:rPr>
      </w:pPr>
      <w:ins w:id="462" w:author="Fernando Alonso Macias" w:date="2024-04-29T12:33:00Z">
        <w:r w:rsidRPr="001C0E1B">
          <w:t xml:space="preserve">In this set of test cases </w:t>
        </w:r>
        <w:r w:rsidRPr="001C0E1B">
          <w:rPr>
            <w:rFonts w:cs="v4.2.0"/>
          </w:rPr>
          <w:t xml:space="preserve">there one cell in the test, </w:t>
        </w:r>
        <w:proofErr w:type="spellStart"/>
        <w:r w:rsidRPr="001C0E1B">
          <w:rPr>
            <w:rFonts w:cs="v4.2.0"/>
          </w:rPr>
          <w:t>PCell</w:t>
        </w:r>
        <w:proofErr w:type="spellEnd"/>
        <w:r w:rsidRPr="001C0E1B">
          <w:rPr>
            <w:rFonts w:cs="v4.2.0"/>
          </w:rPr>
          <w:t xml:space="preserve"> (Cell 1)</w:t>
        </w:r>
        <w:r w:rsidRPr="001C0E1B">
          <w:t>. The test parameters for t</w:t>
        </w:r>
        <w:r>
          <w:t>he Cell 1 are given in Table 14.6.4.1</w:t>
        </w:r>
        <w:r w:rsidRPr="00C055E9">
          <w:t>.5-1</w:t>
        </w:r>
        <w:r>
          <w:t xml:space="preserve"> </w:t>
        </w:r>
        <w:r w:rsidRPr="001C0E1B">
          <w:t xml:space="preserve">below. The absolute and relative accuracy of L1-RSRP measurements are tested by using the parameters in Table </w:t>
        </w:r>
      </w:ins>
      <w:ins w:id="463" w:author="Fernando Alonso Macias" w:date="2024-04-29T12:34:00Z">
        <w:r>
          <w:t>14.6.4.1</w:t>
        </w:r>
        <w:r w:rsidRPr="00C055E9">
          <w:t>.5-1</w:t>
        </w:r>
      </w:ins>
      <w:ins w:id="464" w:author="Fernando Alonso Macias" w:date="2024-04-29T12:33:00Z">
        <w:r w:rsidRPr="001C0E1B">
          <w:t>.</w:t>
        </w:r>
      </w:ins>
    </w:p>
    <w:p w14:paraId="6D5E8F02" w14:textId="18516C83" w:rsidR="00615104" w:rsidRPr="00C055E9" w:rsidRDefault="00615104" w:rsidP="008E10F9">
      <w:pPr>
        <w:rPr>
          <w:ins w:id="465" w:author="Fernando Alonso Macias" w:date="2024-04-29T12:01:00Z"/>
        </w:rPr>
      </w:pPr>
      <w:ins w:id="466" w:author="Fernando Alonso Macias" w:date="2024-04-29T12:33:00Z">
        <w:r w:rsidRPr="001C0E1B">
          <w:t>There is no measurement gap configured in the test. Before the test, UE is configured one SSB resource set with two SSB resources. UE is configured to perform RLM, BFD and L1-RSRP measurement based on the SSB resources 0 and 1.</w:t>
        </w:r>
      </w:ins>
    </w:p>
    <w:p w14:paraId="217ED47A" w14:textId="74AB6CFE" w:rsidR="008E10F9" w:rsidRPr="00C055E9" w:rsidRDefault="00615104" w:rsidP="008E10F9">
      <w:pPr>
        <w:pStyle w:val="H6"/>
        <w:keepNext w:val="0"/>
        <w:keepLines w:val="0"/>
        <w:rPr>
          <w:ins w:id="467" w:author="Fernando Alonso Macias" w:date="2024-04-29T12:01:00Z"/>
        </w:rPr>
      </w:pPr>
      <w:ins w:id="468" w:author="Fernando Alonso Macias" w:date="2024-04-29T12:31:00Z">
        <w:r>
          <w:t>14.6.4.1</w:t>
        </w:r>
      </w:ins>
      <w:ins w:id="469" w:author="Fernando Alonso Macias" w:date="2024-04-29T12:01:00Z">
        <w:r w:rsidR="008E10F9" w:rsidRPr="00C055E9">
          <w:t>.4.1</w:t>
        </w:r>
        <w:r w:rsidR="008E10F9" w:rsidRPr="00C055E9">
          <w:tab/>
          <w:t>Initial conditions</w:t>
        </w:r>
      </w:ins>
    </w:p>
    <w:p w14:paraId="19AA1621" w14:textId="4CB64935" w:rsidR="008E10F9" w:rsidRPr="00C055E9" w:rsidRDefault="008E10F9" w:rsidP="008E10F9">
      <w:pPr>
        <w:rPr>
          <w:ins w:id="470" w:author="Fernando Alonso Macias" w:date="2024-04-29T12:01:00Z"/>
          <w:lang w:eastAsia="sv-SE"/>
        </w:rPr>
      </w:pPr>
      <w:ins w:id="471" w:author="Fernando Alonso Macias" w:date="2024-04-29T12:01:00Z">
        <w:r w:rsidRPr="00C055E9">
          <w:rPr>
            <w:lang w:eastAsia="sv-SE"/>
          </w:rPr>
          <w:t xml:space="preserve">This test shall be tested using any of the test configurations in Table </w:t>
        </w:r>
      </w:ins>
      <w:ins w:id="472" w:author="Fernando Alonso Macias" w:date="2024-04-29T12:31:00Z">
        <w:r w:rsidR="00615104">
          <w:t>14.6.4.1</w:t>
        </w:r>
      </w:ins>
      <w:ins w:id="473" w:author="Fernando Alonso Macias" w:date="2024-04-29T12:01:00Z">
        <w:r w:rsidRPr="00C055E9">
          <w:t>.4.1-1</w:t>
        </w:r>
        <w:r w:rsidRPr="00C055E9">
          <w:rPr>
            <w:lang w:eastAsia="sv-SE"/>
          </w:rPr>
          <w:t>.</w:t>
        </w:r>
      </w:ins>
    </w:p>
    <w:p w14:paraId="2D1FA03E" w14:textId="22CFDBA5" w:rsidR="008E10F9" w:rsidRPr="00C055E9" w:rsidRDefault="008E10F9" w:rsidP="008E10F9">
      <w:pPr>
        <w:pStyle w:val="TH"/>
        <w:keepNext w:val="0"/>
        <w:keepLines w:val="0"/>
        <w:rPr>
          <w:ins w:id="474" w:author="Fernando Alonso Macias" w:date="2024-04-29T12:01:00Z"/>
        </w:rPr>
      </w:pPr>
      <w:ins w:id="475" w:author="Fernando Alonso Macias" w:date="2024-04-29T12:01:00Z">
        <w:r w:rsidRPr="00C055E9">
          <w:t xml:space="preserve">Table </w:t>
        </w:r>
      </w:ins>
      <w:ins w:id="476" w:author="Fernando Alonso Macias" w:date="2024-04-29T12:31:00Z">
        <w:r w:rsidR="00615104">
          <w:rPr>
            <w:snapToGrid w:val="0"/>
          </w:rPr>
          <w:t>14.6.4.1</w:t>
        </w:r>
      </w:ins>
      <w:ins w:id="477" w:author="Fernando Alonso Macias" w:date="2024-04-29T12:01:00Z">
        <w:r w:rsidRPr="00C055E9">
          <w:rPr>
            <w:snapToGrid w:val="0"/>
          </w:rPr>
          <w:t>.4.1</w:t>
        </w:r>
        <w:r w:rsidRPr="00C055E9">
          <w:t xml:space="preserve">-1: Supported test configurations for </w:t>
        </w:r>
      </w:ins>
      <w:ins w:id="478" w:author="Fernando Alonso Macias" w:date="2024-04-29T12:32:00Z">
        <w:r w:rsidR="00615104">
          <w:rPr>
            <w:snapToGrid w:val="0"/>
          </w:rPr>
          <w:t>NR SA FR1 SSB based L1-RSRP Measurement Accuracy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8E10F9" w:rsidRPr="00C055E9" w14:paraId="30C3EC35" w14:textId="77777777" w:rsidTr="009217A7">
        <w:trPr>
          <w:jc w:val="center"/>
          <w:ins w:id="479" w:author="Fernando Alonso Macias" w:date="2024-04-29T12:01:00Z"/>
        </w:trPr>
        <w:tc>
          <w:tcPr>
            <w:tcW w:w="0" w:type="auto"/>
            <w:tcBorders>
              <w:top w:val="single" w:sz="4" w:space="0" w:color="auto"/>
              <w:left w:val="single" w:sz="4" w:space="0" w:color="auto"/>
              <w:bottom w:val="single" w:sz="4" w:space="0" w:color="auto"/>
              <w:right w:val="single" w:sz="4" w:space="0" w:color="auto"/>
            </w:tcBorders>
            <w:hideMark/>
          </w:tcPr>
          <w:p w14:paraId="31534377" w14:textId="77777777" w:rsidR="008E10F9" w:rsidRPr="00C055E9" w:rsidRDefault="008E10F9" w:rsidP="009217A7">
            <w:pPr>
              <w:pStyle w:val="TAH"/>
              <w:rPr>
                <w:ins w:id="480" w:author="Fernando Alonso Macias" w:date="2024-04-29T12:01:00Z"/>
              </w:rPr>
            </w:pPr>
            <w:ins w:id="481" w:author="Fernando Alonso Macias" w:date="2024-04-29T12:01:00Z">
              <w:r w:rsidRPr="00C055E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24FF702" w14:textId="77777777" w:rsidR="008E10F9" w:rsidRPr="00C055E9" w:rsidRDefault="008E10F9" w:rsidP="009217A7">
            <w:pPr>
              <w:pStyle w:val="TAH"/>
              <w:rPr>
                <w:ins w:id="482" w:author="Fernando Alonso Macias" w:date="2024-04-29T12:01:00Z"/>
              </w:rPr>
            </w:pPr>
            <w:ins w:id="483" w:author="Fernando Alonso Macias" w:date="2024-04-29T12:01:00Z">
              <w:r w:rsidRPr="00C055E9">
                <w:t>Description</w:t>
              </w:r>
            </w:ins>
          </w:p>
        </w:tc>
      </w:tr>
      <w:tr w:rsidR="008E10F9" w:rsidRPr="00C055E9" w14:paraId="5D116839" w14:textId="77777777" w:rsidTr="009217A7">
        <w:trPr>
          <w:jc w:val="center"/>
          <w:ins w:id="484" w:author="Fernando Alonso Macias" w:date="2024-04-29T12:01:00Z"/>
        </w:trPr>
        <w:tc>
          <w:tcPr>
            <w:tcW w:w="0" w:type="auto"/>
            <w:tcBorders>
              <w:top w:val="single" w:sz="4" w:space="0" w:color="auto"/>
              <w:left w:val="single" w:sz="4" w:space="0" w:color="auto"/>
              <w:bottom w:val="single" w:sz="4" w:space="0" w:color="auto"/>
              <w:right w:val="single" w:sz="4" w:space="0" w:color="auto"/>
            </w:tcBorders>
            <w:hideMark/>
          </w:tcPr>
          <w:p w14:paraId="674976FB" w14:textId="2FF3D35F" w:rsidR="008E10F9" w:rsidRPr="00C055E9" w:rsidRDefault="00615104" w:rsidP="009217A7">
            <w:pPr>
              <w:pStyle w:val="TAC"/>
              <w:rPr>
                <w:ins w:id="485" w:author="Fernando Alonso Macias" w:date="2024-04-29T12:01:00Z"/>
              </w:rPr>
            </w:pPr>
            <w:ins w:id="486" w:author="Fernando Alonso Macias" w:date="2024-04-29T12:31:00Z">
              <w:r>
                <w:t>14.6.4.1</w:t>
              </w:r>
            </w:ins>
            <w:ins w:id="487" w:author="Fernando Alonso Macias" w:date="2024-04-29T12:01:00Z">
              <w:r w:rsidR="008E10F9" w:rsidRPr="00C055E9">
                <w:t>-1</w:t>
              </w:r>
            </w:ins>
          </w:p>
        </w:tc>
        <w:tc>
          <w:tcPr>
            <w:tcW w:w="0" w:type="auto"/>
            <w:tcBorders>
              <w:top w:val="single" w:sz="4" w:space="0" w:color="auto"/>
              <w:left w:val="single" w:sz="4" w:space="0" w:color="auto"/>
              <w:bottom w:val="single" w:sz="4" w:space="0" w:color="auto"/>
              <w:right w:val="single" w:sz="4" w:space="0" w:color="auto"/>
            </w:tcBorders>
            <w:hideMark/>
          </w:tcPr>
          <w:p w14:paraId="08667133" w14:textId="77777777" w:rsidR="008E10F9" w:rsidRPr="00C055E9" w:rsidRDefault="008E10F9" w:rsidP="009217A7">
            <w:pPr>
              <w:pStyle w:val="TAL"/>
              <w:rPr>
                <w:ins w:id="488" w:author="Fernando Alonso Macias" w:date="2024-04-29T12:01:00Z"/>
              </w:rPr>
            </w:pPr>
            <w:ins w:id="489" w:author="Fernando Alonso Macias" w:date="2024-04-29T12:01:00Z">
              <w:r w:rsidRPr="00C055E9">
                <w:t>GSO, NR FDD</w:t>
              </w:r>
              <w:r w:rsidRPr="00C055E9">
                <w:rPr>
                  <w:lang w:eastAsia="zh-CN"/>
                </w:rPr>
                <w:t>, 15kHz SSB SCS</w:t>
              </w:r>
              <w:r w:rsidRPr="00C055E9">
                <w:t>, data SCS 15kHz, 10 MHz BW</w:t>
              </w:r>
            </w:ins>
          </w:p>
        </w:tc>
      </w:tr>
      <w:tr w:rsidR="008E10F9" w:rsidRPr="00C055E9" w14:paraId="18117557" w14:textId="77777777" w:rsidTr="009217A7">
        <w:trPr>
          <w:jc w:val="center"/>
          <w:ins w:id="490" w:author="Fernando Alonso Macias" w:date="2024-04-29T12:01:00Z"/>
        </w:trPr>
        <w:tc>
          <w:tcPr>
            <w:tcW w:w="0" w:type="auto"/>
            <w:tcBorders>
              <w:top w:val="single" w:sz="4" w:space="0" w:color="auto"/>
              <w:left w:val="single" w:sz="4" w:space="0" w:color="auto"/>
              <w:bottom w:val="single" w:sz="4" w:space="0" w:color="auto"/>
              <w:right w:val="single" w:sz="4" w:space="0" w:color="auto"/>
            </w:tcBorders>
            <w:hideMark/>
          </w:tcPr>
          <w:p w14:paraId="7FD84378" w14:textId="0B9023DC" w:rsidR="008E10F9" w:rsidRPr="00C055E9" w:rsidRDefault="00615104" w:rsidP="009217A7">
            <w:pPr>
              <w:pStyle w:val="TAC"/>
              <w:rPr>
                <w:ins w:id="491" w:author="Fernando Alonso Macias" w:date="2024-04-29T12:01:00Z"/>
              </w:rPr>
            </w:pPr>
            <w:ins w:id="492" w:author="Fernando Alonso Macias" w:date="2024-04-29T12:31:00Z">
              <w:r>
                <w:t>14.6.4.1</w:t>
              </w:r>
            </w:ins>
            <w:ins w:id="493" w:author="Fernando Alonso Macias" w:date="2024-04-29T12:01:00Z">
              <w:r w:rsidR="008E10F9" w:rsidRPr="00C055E9">
                <w:t>-2</w:t>
              </w:r>
            </w:ins>
          </w:p>
        </w:tc>
        <w:tc>
          <w:tcPr>
            <w:tcW w:w="0" w:type="auto"/>
            <w:tcBorders>
              <w:top w:val="single" w:sz="4" w:space="0" w:color="auto"/>
              <w:left w:val="single" w:sz="4" w:space="0" w:color="auto"/>
              <w:bottom w:val="single" w:sz="4" w:space="0" w:color="auto"/>
              <w:right w:val="single" w:sz="4" w:space="0" w:color="auto"/>
            </w:tcBorders>
            <w:hideMark/>
          </w:tcPr>
          <w:p w14:paraId="26A160F6" w14:textId="77777777" w:rsidR="008E10F9" w:rsidRPr="00C055E9" w:rsidRDefault="008E10F9" w:rsidP="009217A7">
            <w:pPr>
              <w:pStyle w:val="TAL"/>
              <w:rPr>
                <w:ins w:id="494" w:author="Fernando Alonso Macias" w:date="2024-04-29T12:01:00Z"/>
              </w:rPr>
            </w:pPr>
            <w:ins w:id="495" w:author="Fernando Alonso Macias" w:date="2024-04-29T12:01:00Z">
              <w:r w:rsidRPr="00C055E9">
                <w:t xml:space="preserve">NGSO, NR FDD, </w:t>
              </w:r>
              <w:r w:rsidRPr="00C055E9">
                <w:rPr>
                  <w:lang w:eastAsia="zh-CN"/>
                </w:rPr>
                <w:t>15kHz SSB SCS</w:t>
              </w:r>
              <w:r w:rsidRPr="00C055E9">
                <w:t>, data SCS 15kHz, 10 MHz BW</w:t>
              </w:r>
            </w:ins>
          </w:p>
        </w:tc>
      </w:tr>
      <w:tr w:rsidR="008E10F9" w:rsidRPr="00C055E9" w14:paraId="5D7E6FE8" w14:textId="77777777" w:rsidTr="009217A7">
        <w:trPr>
          <w:jc w:val="center"/>
          <w:ins w:id="496" w:author="Fernando Alonso Macias" w:date="2024-04-29T12:01:00Z"/>
        </w:trPr>
        <w:tc>
          <w:tcPr>
            <w:tcW w:w="0" w:type="auto"/>
            <w:gridSpan w:val="2"/>
            <w:tcBorders>
              <w:top w:val="single" w:sz="4" w:space="0" w:color="auto"/>
              <w:left w:val="single" w:sz="4" w:space="0" w:color="auto"/>
              <w:bottom w:val="single" w:sz="4" w:space="0" w:color="auto"/>
              <w:right w:val="single" w:sz="4" w:space="0" w:color="auto"/>
            </w:tcBorders>
            <w:hideMark/>
          </w:tcPr>
          <w:p w14:paraId="70CF5861" w14:textId="77777777" w:rsidR="008E10F9" w:rsidRPr="00C055E9" w:rsidRDefault="008E10F9" w:rsidP="009217A7">
            <w:pPr>
              <w:pStyle w:val="TAN"/>
              <w:rPr>
                <w:ins w:id="497" w:author="Fernando Alonso Macias" w:date="2024-04-29T12:01:00Z"/>
                <w:lang w:eastAsia="zh-CN"/>
              </w:rPr>
            </w:pPr>
            <w:ins w:id="498" w:author="Fernando Alonso Macias" w:date="2024-04-29T12:01:00Z">
              <w:r w:rsidRPr="00C055E9">
                <w:rPr>
                  <w:lang w:eastAsia="zh-TW"/>
                </w:rPr>
                <w:t>Note:</w:t>
              </w:r>
              <w:r w:rsidRPr="00C055E9">
                <w:rPr>
                  <w:lang w:eastAsia="ko-KR"/>
                </w:rPr>
                <w:tab/>
                <w:t>The UE is only required to be tested in one of the supported test configurations.</w:t>
              </w:r>
              <w:r w:rsidRPr="00C055E9">
                <w:rPr>
                  <w:lang w:eastAsia="zh-TW"/>
                </w:rPr>
                <w:t xml:space="preserve"> </w:t>
              </w:r>
            </w:ins>
          </w:p>
        </w:tc>
      </w:tr>
    </w:tbl>
    <w:p w14:paraId="5697FC0F" w14:textId="77777777" w:rsidR="008E10F9" w:rsidRPr="00C055E9" w:rsidRDefault="008E10F9" w:rsidP="008E10F9">
      <w:pPr>
        <w:rPr>
          <w:ins w:id="499" w:author="Fernando Alonso Macias" w:date="2024-04-29T12:01:00Z"/>
          <w:lang w:eastAsia="sv-SE"/>
        </w:rPr>
      </w:pPr>
    </w:p>
    <w:p w14:paraId="1FADB10E" w14:textId="5CC1789B" w:rsidR="008E10F9" w:rsidRPr="00C055E9" w:rsidRDefault="008E10F9" w:rsidP="008E10F9">
      <w:pPr>
        <w:rPr>
          <w:ins w:id="500" w:author="Fernando Alonso Macias" w:date="2024-04-29T12:01:00Z"/>
          <w:lang w:eastAsia="sv-SE"/>
        </w:rPr>
      </w:pPr>
      <w:ins w:id="501" w:author="Fernando Alonso Macias" w:date="2024-04-29T12:01:00Z">
        <w:r w:rsidRPr="00C055E9">
          <w:rPr>
            <w:lang w:eastAsia="sv-SE"/>
          </w:rPr>
          <w:t xml:space="preserve">Configure the test equipment and the DUT according to the parameters in Table </w:t>
        </w:r>
      </w:ins>
      <w:ins w:id="502" w:author="Fernando Alonso Macias" w:date="2024-04-29T12:31:00Z">
        <w:r w:rsidR="00615104">
          <w:rPr>
            <w:lang w:eastAsia="sv-SE"/>
          </w:rPr>
          <w:t>14.6.4.1</w:t>
        </w:r>
      </w:ins>
      <w:ins w:id="503" w:author="Fernando Alonso Macias" w:date="2024-04-29T12:01:00Z">
        <w:r w:rsidRPr="00C055E9">
          <w:rPr>
            <w:lang w:eastAsia="sv-SE"/>
          </w:rPr>
          <w:t>.4.1-2</w:t>
        </w:r>
      </w:ins>
    </w:p>
    <w:p w14:paraId="656E2540" w14:textId="395FF185" w:rsidR="008E10F9" w:rsidRPr="00C055E9" w:rsidRDefault="008E10F9" w:rsidP="008E10F9">
      <w:pPr>
        <w:pStyle w:val="TH"/>
        <w:keepNext w:val="0"/>
        <w:keepLines w:val="0"/>
        <w:rPr>
          <w:ins w:id="504" w:author="Fernando Alonso Macias" w:date="2024-04-29T12:01:00Z"/>
        </w:rPr>
      </w:pPr>
      <w:ins w:id="505" w:author="Fernando Alonso Macias" w:date="2024-04-29T12:01:00Z">
        <w:r w:rsidRPr="00C055E9">
          <w:t xml:space="preserve">Table </w:t>
        </w:r>
      </w:ins>
      <w:ins w:id="506" w:author="Fernando Alonso Macias" w:date="2024-04-29T12:31:00Z">
        <w:r w:rsidR="00615104">
          <w:t>14.6.4.1</w:t>
        </w:r>
      </w:ins>
      <w:ins w:id="507" w:author="Fernando Alonso Macias" w:date="2024-04-29T12:01:00Z">
        <w:r w:rsidRPr="00C055E9">
          <w:t xml:space="preserve">.4.1-2: Initial conditions for </w:t>
        </w:r>
      </w:ins>
      <w:ins w:id="508" w:author="Fernando Alonso Macias" w:date="2024-04-29T12:32:00Z">
        <w:r w:rsidR="00615104">
          <w:rPr>
            <w:snapToGrid w:val="0"/>
          </w:rPr>
          <w:t>NR SA FR1 SSB based L1-RSRP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E10F9" w:rsidRPr="00C055E9" w14:paraId="3F835AD3" w14:textId="77777777" w:rsidTr="009217A7">
        <w:trPr>
          <w:jc w:val="center"/>
          <w:ins w:id="509" w:author="Fernando Alonso Macias" w:date="2024-04-29T12:01:00Z"/>
        </w:trPr>
        <w:tc>
          <w:tcPr>
            <w:tcW w:w="1838" w:type="dxa"/>
            <w:shd w:val="clear" w:color="auto" w:fill="auto"/>
          </w:tcPr>
          <w:p w14:paraId="4D97E6CF" w14:textId="77777777" w:rsidR="008E10F9" w:rsidRPr="00C055E9" w:rsidRDefault="008E10F9" w:rsidP="009217A7">
            <w:pPr>
              <w:pStyle w:val="TAH"/>
              <w:keepNext w:val="0"/>
              <w:keepLines w:val="0"/>
              <w:rPr>
                <w:ins w:id="510" w:author="Fernando Alonso Macias" w:date="2024-04-29T12:01:00Z"/>
              </w:rPr>
            </w:pPr>
            <w:ins w:id="511" w:author="Fernando Alonso Macias" w:date="2024-04-29T12:01:00Z">
              <w:r w:rsidRPr="00C055E9">
                <w:t>Parameter</w:t>
              </w:r>
            </w:ins>
          </w:p>
        </w:tc>
        <w:tc>
          <w:tcPr>
            <w:tcW w:w="3806" w:type="dxa"/>
            <w:gridSpan w:val="2"/>
            <w:shd w:val="clear" w:color="auto" w:fill="auto"/>
          </w:tcPr>
          <w:p w14:paraId="577E75E1" w14:textId="77777777" w:rsidR="008E10F9" w:rsidRPr="00C055E9" w:rsidRDefault="008E10F9" w:rsidP="009217A7">
            <w:pPr>
              <w:pStyle w:val="TAH"/>
              <w:keepNext w:val="0"/>
              <w:keepLines w:val="0"/>
              <w:rPr>
                <w:ins w:id="512" w:author="Fernando Alonso Macias" w:date="2024-04-29T12:01:00Z"/>
              </w:rPr>
            </w:pPr>
            <w:ins w:id="513" w:author="Fernando Alonso Macias" w:date="2024-04-29T12:01:00Z">
              <w:r w:rsidRPr="00C055E9">
                <w:t>Value</w:t>
              </w:r>
            </w:ins>
          </w:p>
        </w:tc>
        <w:tc>
          <w:tcPr>
            <w:tcW w:w="3961" w:type="dxa"/>
          </w:tcPr>
          <w:p w14:paraId="297D1B0C" w14:textId="77777777" w:rsidR="008E10F9" w:rsidRPr="00C055E9" w:rsidRDefault="008E10F9" w:rsidP="009217A7">
            <w:pPr>
              <w:pStyle w:val="TAH"/>
              <w:keepNext w:val="0"/>
              <w:keepLines w:val="0"/>
              <w:rPr>
                <w:ins w:id="514" w:author="Fernando Alonso Macias" w:date="2024-04-29T12:01:00Z"/>
              </w:rPr>
            </w:pPr>
            <w:ins w:id="515" w:author="Fernando Alonso Macias" w:date="2024-04-29T12:01:00Z">
              <w:r w:rsidRPr="00C055E9">
                <w:t>Comment</w:t>
              </w:r>
            </w:ins>
          </w:p>
        </w:tc>
      </w:tr>
      <w:tr w:rsidR="008E10F9" w:rsidRPr="00C055E9" w14:paraId="49866073" w14:textId="77777777" w:rsidTr="009217A7">
        <w:trPr>
          <w:jc w:val="center"/>
          <w:ins w:id="516" w:author="Fernando Alonso Macias" w:date="2024-04-29T12:01:00Z"/>
        </w:trPr>
        <w:tc>
          <w:tcPr>
            <w:tcW w:w="1838" w:type="dxa"/>
            <w:shd w:val="clear" w:color="auto" w:fill="auto"/>
          </w:tcPr>
          <w:p w14:paraId="2D4024B9" w14:textId="77777777" w:rsidR="008E10F9" w:rsidRPr="00C055E9" w:rsidRDefault="008E10F9" w:rsidP="009217A7">
            <w:pPr>
              <w:pStyle w:val="TAC"/>
              <w:keepNext w:val="0"/>
              <w:keepLines w:val="0"/>
              <w:jc w:val="left"/>
              <w:rPr>
                <w:ins w:id="517" w:author="Fernando Alonso Macias" w:date="2024-04-29T12:01:00Z"/>
              </w:rPr>
            </w:pPr>
            <w:ins w:id="518" w:author="Fernando Alonso Macias" w:date="2024-04-29T12:01:00Z">
              <w:r w:rsidRPr="00C055E9">
                <w:t>Test environment</w:t>
              </w:r>
            </w:ins>
          </w:p>
        </w:tc>
        <w:tc>
          <w:tcPr>
            <w:tcW w:w="3806" w:type="dxa"/>
            <w:gridSpan w:val="2"/>
            <w:shd w:val="clear" w:color="auto" w:fill="auto"/>
          </w:tcPr>
          <w:p w14:paraId="10CD9F68" w14:textId="77777777" w:rsidR="008E10F9" w:rsidRPr="00C055E9" w:rsidRDefault="008E10F9" w:rsidP="009217A7">
            <w:pPr>
              <w:pStyle w:val="TAC"/>
              <w:keepNext w:val="0"/>
              <w:keepLines w:val="0"/>
              <w:jc w:val="left"/>
              <w:rPr>
                <w:ins w:id="519" w:author="Fernando Alonso Macias" w:date="2024-04-29T12:01:00Z"/>
              </w:rPr>
            </w:pPr>
            <w:ins w:id="520" w:author="Fernando Alonso Macias" w:date="2024-04-29T12:01:00Z">
              <w:r w:rsidRPr="00C055E9">
                <w:t>NC</w:t>
              </w:r>
            </w:ins>
          </w:p>
        </w:tc>
        <w:tc>
          <w:tcPr>
            <w:tcW w:w="3961" w:type="dxa"/>
          </w:tcPr>
          <w:p w14:paraId="3B691639" w14:textId="77777777" w:rsidR="008E10F9" w:rsidRPr="00C055E9" w:rsidRDefault="008E10F9" w:rsidP="009217A7">
            <w:pPr>
              <w:pStyle w:val="TAC"/>
              <w:keepNext w:val="0"/>
              <w:keepLines w:val="0"/>
              <w:jc w:val="left"/>
              <w:rPr>
                <w:ins w:id="521" w:author="Fernando Alonso Macias" w:date="2024-04-29T12:01:00Z"/>
              </w:rPr>
            </w:pPr>
            <w:ins w:id="522" w:author="Fernando Alonso Macias" w:date="2024-04-29T12:01:00Z">
              <w:r w:rsidRPr="00C055E9">
                <w:t>As specified in TS 38.508-1 [14] clause 4.1.</w:t>
              </w:r>
            </w:ins>
          </w:p>
        </w:tc>
      </w:tr>
      <w:tr w:rsidR="008E10F9" w:rsidRPr="00C055E9" w14:paraId="2FD5C2A9" w14:textId="77777777" w:rsidTr="009217A7">
        <w:trPr>
          <w:jc w:val="center"/>
          <w:ins w:id="523" w:author="Fernando Alonso Macias" w:date="2024-04-29T12:01:00Z"/>
        </w:trPr>
        <w:tc>
          <w:tcPr>
            <w:tcW w:w="1838" w:type="dxa"/>
            <w:shd w:val="clear" w:color="auto" w:fill="auto"/>
          </w:tcPr>
          <w:p w14:paraId="432EEA27" w14:textId="77777777" w:rsidR="008E10F9" w:rsidRPr="00C055E9" w:rsidRDefault="008E10F9" w:rsidP="009217A7">
            <w:pPr>
              <w:pStyle w:val="TAC"/>
              <w:keepNext w:val="0"/>
              <w:keepLines w:val="0"/>
              <w:jc w:val="left"/>
              <w:rPr>
                <w:ins w:id="524" w:author="Fernando Alonso Macias" w:date="2024-04-29T12:01:00Z"/>
              </w:rPr>
            </w:pPr>
            <w:ins w:id="525" w:author="Fernando Alonso Macias" w:date="2024-04-29T12:01:00Z">
              <w:r w:rsidRPr="00C055E9">
                <w:t>Test frequencies</w:t>
              </w:r>
            </w:ins>
          </w:p>
        </w:tc>
        <w:tc>
          <w:tcPr>
            <w:tcW w:w="7767" w:type="dxa"/>
            <w:gridSpan w:val="3"/>
            <w:shd w:val="clear" w:color="auto" w:fill="auto"/>
          </w:tcPr>
          <w:p w14:paraId="79D9B3DB" w14:textId="77777777" w:rsidR="008E10F9" w:rsidRPr="00C055E9" w:rsidRDefault="008E10F9" w:rsidP="009217A7">
            <w:pPr>
              <w:pStyle w:val="TAC"/>
              <w:keepNext w:val="0"/>
              <w:keepLines w:val="0"/>
              <w:jc w:val="left"/>
              <w:rPr>
                <w:ins w:id="526" w:author="Fernando Alonso Macias" w:date="2024-04-29T12:01:00Z"/>
              </w:rPr>
            </w:pPr>
            <w:ins w:id="527" w:author="Fernando Alonso Macias" w:date="2024-04-29T12:01:00Z">
              <w:r w:rsidRPr="00C055E9">
                <w:t>As specified in Annex E, Table E.12-1 and TS 38.508-1 [14] clause 4.3.1.</w:t>
              </w:r>
            </w:ins>
          </w:p>
        </w:tc>
      </w:tr>
      <w:tr w:rsidR="008E10F9" w:rsidRPr="00C055E9" w14:paraId="567B6397" w14:textId="77777777" w:rsidTr="009217A7">
        <w:trPr>
          <w:jc w:val="center"/>
          <w:ins w:id="528" w:author="Fernando Alonso Macias" w:date="2024-04-29T12:01:00Z"/>
        </w:trPr>
        <w:tc>
          <w:tcPr>
            <w:tcW w:w="1838" w:type="dxa"/>
            <w:shd w:val="clear" w:color="auto" w:fill="auto"/>
          </w:tcPr>
          <w:p w14:paraId="369988AA" w14:textId="77777777" w:rsidR="008E10F9" w:rsidRPr="00C055E9" w:rsidRDefault="008E10F9" w:rsidP="009217A7">
            <w:pPr>
              <w:pStyle w:val="TAC"/>
              <w:keepNext w:val="0"/>
              <w:keepLines w:val="0"/>
              <w:jc w:val="left"/>
              <w:rPr>
                <w:ins w:id="529" w:author="Fernando Alonso Macias" w:date="2024-04-29T12:01:00Z"/>
              </w:rPr>
            </w:pPr>
            <w:ins w:id="530" w:author="Fernando Alonso Macias" w:date="2024-04-29T12:01:00Z">
              <w:r w:rsidRPr="00C055E9">
                <w:t>Channel bandwidth</w:t>
              </w:r>
            </w:ins>
          </w:p>
        </w:tc>
        <w:tc>
          <w:tcPr>
            <w:tcW w:w="7767" w:type="dxa"/>
            <w:gridSpan w:val="3"/>
            <w:shd w:val="clear" w:color="auto" w:fill="auto"/>
          </w:tcPr>
          <w:p w14:paraId="3B1CAF3C" w14:textId="665E1E3D" w:rsidR="008E10F9" w:rsidRPr="00C055E9" w:rsidRDefault="008E10F9" w:rsidP="009217A7">
            <w:pPr>
              <w:pStyle w:val="TAC"/>
              <w:keepNext w:val="0"/>
              <w:keepLines w:val="0"/>
              <w:jc w:val="left"/>
              <w:rPr>
                <w:ins w:id="531" w:author="Fernando Alonso Macias" w:date="2024-04-29T12:01:00Z"/>
              </w:rPr>
            </w:pPr>
            <w:ins w:id="532" w:author="Fernando Alonso Macias" w:date="2024-04-29T12:01:00Z">
              <w:r w:rsidRPr="00C055E9">
                <w:t xml:space="preserve">As specified by the test configuration selected from Table </w:t>
              </w:r>
            </w:ins>
            <w:ins w:id="533" w:author="Fernando Alonso Macias" w:date="2024-04-29T12:31:00Z">
              <w:r w:rsidR="00615104">
                <w:t>14.6.4.1</w:t>
              </w:r>
            </w:ins>
            <w:ins w:id="534" w:author="Fernando Alonso Macias" w:date="2024-04-29T12:01:00Z">
              <w:r w:rsidRPr="00C055E9">
                <w:t>.4.1-1</w:t>
              </w:r>
            </w:ins>
          </w:p>
        </w:tc>
      </w:tr>
      <w:tr w:rsidR="008E10F9" w:rsidRPr="00C055E9" w14:paraId="61CEDE16" w14:textId="77777777" w:rsidTr="009217A7">
        <w:trPr>
          <w:jc w:val="center"/>
          <w:ins w:id="535" w:author="Fernando Alonso Macias" w:date="2024-04-29T12:01:00Z"/>
        </w:trPr>
        <w:tc>
          <w:tcPr>
            <w:tcW w:w="1838" w:type="dxa"/>
            <w:shd w:val="clear" w:color="auto" w:fill="auto"/>
          </w:tcPr>
          <w:p w14:paraId="56A88D0B" w14:textId="77777777" w:rsidR="008E10F9" w:rsidRPr="00C055E9" w:rsidRDefault="008E10F9" w:rsidP="009217A7">
            <w:pPr>
              <w:pStyle w:val="TAC"/>
              <w:keepNext w:val="0"/>
              <w:keepLines w:val="0"/>
              <w:jc w:val="left"/>
              <w:rPr>
                <w:ins w:id="536" w:author="Fernando Alonso Macias" w:date="2024-04-29T12:01:00Z"/>
              </w:rPr>
            </w:pPr>
            <w:ins w:id="537" w:author="Fernando Alonso Macias" w:date="2024-04-29T12:01:00Z">
              <w:r w:rsidRPr="00C055E9">
                <w:t>Propagation conditions</w:t>
              </w:r>
            </w:ins>
          </w:p>
        </w:tc>
        <w:tc>
          <w:tcPr>
            <w:tcW w:w="3806" w:type="dxa"/>
            <w:gridSpan w:val="2"/>
            <w:shd w:val="clear" w:color="auto" w:fill="auto"/>
          </w:tcPr>
          <w:p w14:paraId="1B37BC22" w14:textId="77777777" w:rsidR="008E10F9" w:rsidRPr="00C055E9" w:rsidRDefault="008E10F9" w:rsidP="009217A7">
            <w:pPr>
              <w:pStyle w:val="TAC"/>
              <w:keepNext w:val="0"/>
              <w:keepLines w:val="0"/>
              <w:jc w:val="left"/>
              <w:rPr>
                <w:ins w:id="538" w:author="Fernando Alonso Macias" w:date="2024-04-29T12:01:00Z"/>
              </w:rPr>
            </w:pPr>
            <w:ins w:id="539" w:author="Fernando Alonso Macias" w:date="2024-04-29T12:01:00Z">
              <w:r w:rsidRPr="00C055E9">
                <w:t>AWGN</w:t>
              </w:r>
            </w:ins>
          </w:p>
        </w:tc>
        <w:tc>
          <w:tcPr>
            <w:tcW w:w="3961" w:type="dxa"/>
          </w:tcPr>
          <w:p w14:paraId="443935B9" w14:textId="77777777" w:rsidR="008E10F9" w:rsidRPr="00C055E9" w:rsidRDefault="008E10F9" w:rsidP="009217A7">
            <w:pPr>
              <w:pStyle w:val="TAC"/>
              <w:keepNext w:val="0"/>
              <w:keepLines w:val="0"/>
              <w:jc w:val="left"/>
              <w:rPr>
                <w:ins w:id="540" w:author="Fernando Alonso Macias" w:date="2024-04-29T12:01:00Z"/>
              </w:rPr>
            </w:pPr>
            <w:ins w:id="541" w:author="Fernando Alonso Macias" w:date="2024-04-29T12:01:00Z">
              <w:r w:rsidRPr="00C055E9">
                <w:t>As specified in Annex C.2.2.</w:t>
              </w:r>
            </w:ins>
          </w:p>
        </w:tc>
      </w:tr>
      <w:tr w:rsidR="008E10F9" w:rsidRPr="00C055E9" w14:paraId="5F43D951" w14:textId="77777777" w:rsidTr="009217A7">
        <w:trPr>
          <w:jc w:val="center"/>
          <w:ins w:id="542" w:author="Fernando Alonso Macias" w:date="2024-04-29T12:01:00Z"/>
        </w:trPr>
        <w:tc>
          <w:tcPr>
            <w:tcW w:w="1838" w:type="dxa"/>
            <w:vMerge w:val="restart"/>
            <w:shd w:val="clear" w:color="auto" w:fill="auto"/>
          </w:tcPr>
          <w:p w14:paraId="582AD0B3" w14:textId="77777777" w:rsidR="008E10F9" w:rsidRPr="00C055E9" w:rsidRDefault="008E10F9" w:rsidP="009217A7">
            <w:pPr>
              <w:pStyle w:val="TAC"/>
              <w:keepNext w:val="0"/>
              <w:keepLines w:val="0"/>
              <w:jc w:val="left"/>
              <w:rPr>
                <w:ins w:id="543" w:author="Fernando Alonso Macias" w:date="2024-04-29T12:01:00Z"/>
              </w:rPr>
            </w:pPr>
            <w:ins w:id="544" w:author="Fernando Alonso Macias" w:date="2024-04-29T12:01:00Z">
              <w:r w:rsidRPr="00C055E9">
                <w:lastRenderedPageBreak/>
                <w:t>Connection Diagram</w:t>
              </w:r>
            </w:ins>
          </w:p>
        </w:tc>
        <w:tc>
          <w:tcPr>
            <w:tcW w:w="997" w:type="dxa"/>
            <w:shd w:val="clear" w:color="auto" w:fill="auto"/>
          </w:tcPr>
          <w:p w14:paraId="7D9553A4" w14:textId="77777777" w:rsidR="008E10F9" w:rsidRPr="00C055E9" w:rsidRDefault="008E10F9" w:rsidP="009217A7">
            <w:pPr>
              <w:pStyle w:val="TAC"/>
              <w:keepNext w:val="0"/>
              <w:keepLines w:val="0"/>
              <w:jc w:val="left"/>
              <w:rPr>
                <w:ins w:id="545" w:author="Fernando Alonso Macias" w:date="2024-04-29T12:01:00Z"/>
              </w:rPr>
            </w:pPr>
            <w:ins w:id="546" w:author="Fernando Alonso Macias" w:date="2024-04-29T12:01:00Z">
              <w:r w:rsidRPr="00C055E9">
                <w:t>TE Part</w:t>
              </w:r>
            </w:ins>
          </w:p>
        </w:tc>
        <w:tc>
          <w:tcPr>
            <w:tcW w:w="2809" w:type="dxa"/>
            <w:shd w:val="clear" w:color="auto" w:fill="auto"/>
          </w:tcPr>
          <w:p w14:paraId="64B6BB01" w14:textId="77777777" w:rsidR="008E10F9" w:rsidRPr="00C055E9" w:rsidRDefault="008E10F9" w:rsidP="009217A7">
            <w:pPr>
              <w:pStyle w:val="TAC"/>
              <w:keepNext w:val="0"/>
              <w:keepLines w:val="0"/>
              <w:jc w:val="left"/>
              <w:rPr>
                <w:ins w:id="547" w:author="Fernando Alonso Macias" w:date="2024-04-29T12:01:00Z"/>
              </w:rPr>
            </w:pPr>
            <w:ins w:id="548" w:author="Fernando Alonso Macias" w:date="2024-04-29T12:01:00Z">
              <w:r w:rsidRPr="00C055E9">
                <w:t>A.3.1.7.1</w:t>
              </w:r>
            </w:ins>
          </w:p>
        </w:tc>
        <w:tc>
          <w:tcPr>
            <w:tcW w:w="3961" w:type="dxa"/>
            <w:vMerge w:val="restart"/>
          </w:tcPr>
          <w:p w14:paraId="5130FC17" w14:textId="77777777" w:rsidR="008E10F9" w:rsidRPr="00C055E9" w:rsidRDefault="008E10F9" w:rsidP="009217A7">
            <w:pPr>
              <w:pStyle w:val="TAC"/>
              <w:keepNext w:val="0"/>
              <w:keepLines w:val="0"/>
              <w:jc w:val="left"/>
              <w:rPr>
                <w:ins w:id="549" w:author="Fernando Alonso Macias" w:date="2024-04-29T12:01:00Z"/>
              </w:rPr>
            </w:pPr>
            <w:ins w:id="550" w:author="Fernando Alonso Macias" w:date="2024-04-29T12:01:00Z">
              <w:r w:rsidRPr="00C055E9">
                <w:t>As specified in TS 38.508-1 [14] Annex A.</w:t>
              </w:r>
            </w:ins>
          </w:p>
        </w:tc>
      </w:tr>
      <w:tr w:rsidR="008E10F9" w:rsidRPr="00C055E9" w14:paraId="43EC9ED6" w14:textId="77777777" w:rsidTr="009217A7">
        <w:trPr>
          <w:jc w:val="center"/>
          <w:ins w:id="551" w:author="Fernando Alonso Macias" w:date="2024-04-29T12:01:00Z"/>
        </w:trPr>
        <w:tc>
          <w:tcPr>
            <w:tcW w:w="1838" w:type="dxa"/>
            <w:vMerge/>
            <w:shd w:val="clear" w:color="auto" w:fill="auto"/>
          </w:tcPr>
          <w:p w14:paraId="48F4E5E5" w14:textId="77777777" w:rsidR="008E10F9" w:rsidRPr="00C055E9" w:rsidRDefault="008E10F9" w:rsidP="009217A7">
            <w:pPr>
              <w:pStyle w:val="TAC"/>
              <w:keepNext w:val="0"/>
              <w:keepLines w:val="0"/>
              <w:jc w:val="left"/>
              <w:rPr>
                <w:ins w:id="552" w:author="Fernando Alonso Macias" w:date="2024-04-29T12:01:00Z"/>
              </w:rPr>
            </w:pPr>
          </w:p>
        </w:tc>
        <w:tc>
          <w:tcPr>
            <w:tcW w:w="997" w:type="dxa"/>
            <w:shd w:val="clear" w:color="auto" w:fill="auto"/>
          </w:tcPr>
          <w:p w14:paraId="76246A7D" w14:textId="77777777" w:rsidR="008E10F9" w:rsidRPr="00C055E9" w:rsidRDefault="008E10F9" w:rsidP="009217A7">
            <w:pPr>
              <w:pStyle w:val="TAC"/>
              <w:keepNext w:val="0"/>
              <w:keepLines w:val="0"/>
              <w:jc w:val="left"/>
              <w:rPr>
                <w:ins w:id="553" w:author="Fernando Alonso Macias" w:date="2024-04-29T12:01:00Z"/>
              </w:rPr>
            </w:pPr>
            <w:ins w:id="554" w:author="Fernando Alonso Macias" w:date="2024-04-29T12:01:00Z">
              <w:r w:rsidRPr="00C055E9">
                <w:t>DUT Part</w:t>
              </w:r>
            </w:ins>
          </w:p>
        </w:tc>
        <w:tc>
          <w:tcPr>
            <w:tcW w:w="2809" w:type="dxa"/>
            <w:shd w:val="clear" w:color="auto" w:fill="auto"/>
          </w:tcPr>
          <w:p w14:paraId="6E16379E" w14:textId="77777777" w:rsidR="008E10F9" w:rsidRPr="00C055E9" w:rsidRDefault="008E10F9" w:rsidP="009217A7">
            <w:pPr>
              <w:pStyle w:val="TAC"/>
              <w:keepNext w:val="0"/>
              <w:keepLines w:val="0"/>
              <w:jc w:val="left"/>
              <w:rPr>
                <w:ins w:id="555" w:author="Fernando Alonso Macias" w:date="2024-04-29T12:01:00Z"/>
              </w:rPr>
            </w:pPr>
            <w:ins w:id="556" w:author="Fernando Alonso Macias" w:date="2024-04-29T12:01:00Z">
              <w:r w:rsidRPr="00C055E9">
                <w:t>A.3.2.3.4</w:t>
              </w:r>
            </w:ins>
          </w:p>
        </w:tc>
        <w:tc>
          <w:tcPr>
            <w:tcW w:w="3961" w:type="dxa"/>
            <w:vMerge/>
          </w:tcPr>
          <w:p w14:paraId="65608C20" w14:textId="77777777" w:rsidR="008E10F9" w:rsidRPr="00C055E9" w:rsidRDefault="008E10F9" w:rsidP="009217A7">
            <w:pPr>
              <w:pStyle w:val="TAC"/>
              <w:keepNext w:val="0"/>
              <w:keepLines w:val="0"/>
              <w:jc w:val="left"/>
              <w:rPr>
                <w:ins w:id="557" w:author="Fernando Alonso Macias" w:date="2024-04-29T12:01:00Z"/>
              </w:rPr>
            </w:pPr>
          </w:p>
        </w:tc>
      </w:tr>
    </w:tbl>
    <w:p w14:paraId="00DBA780" w14:textId="77777777" w:rsidR="008E10F9" w:rsidRPr="00C055E9" w:rsidRDefault="008E10F9" w:rsidP="008E10F9">
      <w:pPr>
        <w:rPr>
          <w:ins w:id="558" w:author="Fernando Alonso Macias" w:date="2024-04-29T12:01:00Z"/>
          <w:lang w:eastAsia="sv-SE"/>
        </w:rPr>
      </w:pPr>
    </w:p>
    <w:p w14:paraId="05B59991" w14:textId="77EB7614" w:rsidR="008E10F9" w:rsidRPr="00C055E9" w:rsidRDefault="008E10F9" w:rsidP="008E10F9">
      <w:pPr>
        <w:pStyle w:val="B1"/>
        <w:rPr>
          <w:ins w:id="559" w:author="Fernando Alonso Macias" w:date="2024-04-29T12:01:00Z"/>
        </w:rPr>
      </w:pPr>
      <w:ins w:id="560" w:author="Fernando Alonso Macias" w:date="2024-04-29T12:01:00Z">
        <w:r w:rsidRPr="00C055E9">
          <w:t>1.</w:t>
        </w:r>
        <w:r w:rsidRPr="00C055E9">
          <w:tab/>
          <w:t xml:space="preserve">The general test parameter settings are set up according to Table </w:t>
        </w:r>
      </w:ins>
      <w:ins w:id="561" w:author="Fernando Alonso Macias" w:date="2024-04-29T12:31:00Z">
        <w:r w:rsidR="00615104">
          <w:t>14.6.4.1</w:t>
        </w:r>
      </w:ins>
      <w:ins w:id="562" w:author="Fernando Alonso Macias" w:date="2024-04-29T12:01:00Z">
        <w:r w:rsidRPr="00C055E9">
          <w:t>.4.1-3.</w:t>
        </w:r>
      </w:ins>
    </w:p>
    <w:p w14:paraId="22D10EC5" w14:textId="54A6FA4B" w:rsidR="008E10F9" w:rsidRPr="00C055E9" w:rsidRDefault="008E10F9" w:rsidP="008E10F9">
      <w:pPr>
        <w:pStyle w:val="B1"/>
        <w:rPr>
          <w:ins w:id="563" w:author="Fernando Alonso Macias" w:date="2024-04-29T12:01:00Z"/>
        </w:rPr>
      </w:pPr>
      <w:ins w:id="564" w:author="Fernando Alonso Macias" w:date="2024-04-29T12:01:00Z">
        <w:r w:rsidRPr="00C055E9">
          <w:t>2.</w:t>
        </w:r>
        <w:r w:rsidRPr="00C055E9">
          <w:tab/>
          <w:t xml:space="preserve">Message contents are defined in clause </w:t>
        </w:r>
      </w:ins>
      <w:ins w:id="565" w:author="Fernando Alonso Macias" w:date="2024-04-29T12:31:00Z">
        <w:r w:rsidR="00615104">
          <w:t>14.6.4.1</w:t>
        </w:r>
      </w:ins>
      <w:ins w:id="566" w:author="Fernando Alonso Macias" w:date="2024-04-29T12:01:00Z">
        <w:r w:rsidRPr="00C055E9">
          <w:t>.4.3.</w:t>
        </w:r>
      </w:ins>
    </w:p>
    <w:p w14:paraId="4930584A" w14:textId="4926EE6C" w:rsidR="008E10F9" w:rsidRPr="00C055E9" w:rsidRDefault="008E10F9" w:rsidP="008E10F9">
      <w:pPr>
        <w:pStyle w:val="B1"/>
        <w:rPr>
          <w:ins w:id="567" w:author="Fernando Alonso Macias" w:date="2024-04-29T12:01:00Z"/>
        </w:rPr>
      </w:pPr>
      <w:ins w:id="568" w:author="Fernando Alonso Macias" w:date="2024-04-29T12:01:00Z">
        <w:r w:rsidRPr="00C055E9">
          <w:t>3.</w:t>
        </w:r>
        <w:r w:rsidRPr="00C055E9">
          <w:tab/>
          <w:t xml:space="preserve">Cell 1 </w:t>
        </w:r>
      </w:ins>
      <w:ins w:id="569" w:author="Fernando Alonso Macias" w:date="2024-04-29T12:35:00Z">
        <w:r w:rsidR="00615104">
          <w:t>is an</w:t>
        </w:r>
      </w:ins>
      <w:ins w:id="570" w:author="Fernando Alonso Macias" w:date="2024-04-29T12:01:00Z">
        <w:r w:rsidRPr="00C055E9">
          <w:t xml:space="preserve"> NR cell with the power level set according to clauses C.1.2 and C.1.</w:t>
        </w:r>
      </w:ins>
      <w:ins w:id="571" w:author="Fernando Alonso Macias" w:date="2024-04-29T12:35:00Z">
        <w:r w:rsidR="00615104">
          <w:t>3</w:t>
        </w:r>
      </w:ins>
      <w:ins w:id="572" w:author="Fernando Alonso Macias" w:date="2024-04-29T12:01:00Z">
        <w:r w:rsidRPr="00C055E9">
          <w:t xml:space="preserve"> for this test. Cell 1</w:t>
        </w:r>
      </w:ins>
      <w:ins w:id="573" w:author="Fernando Alonso Macias" w:date="2024-04-29T12:36:00Z">
        <w:r w:rsidR="00615104">
          <w:t xml:space="preserve"> is a</w:t>
        </w:r>
      </w:ins>
      <w:ins w:id="574" w:author="Fernando Alonso Macias" w:date="2024-04-29T12:01:00Z">
        <w:r w:rsidRPr="00C055E9">
          <w:t xml:space="preserve"> satellite access cell.</w:t>
        </w:r>
      </w:ins>
    </w:p>
    <w:p w14:paraId="5EB7FCB0" w14:textId="77777777" w:rsidR="008E10F9" w:rsidRPr="00C055E9" w:rsidRDefault="008E10F9" w:rsidP="008E10F9">
      <w:pPr>
        <w:pStyle w:val="B1"/>
        <w:rPr>
          <w:ins w:id="575" w:author="Fernando Alonso Macias" w:date="2024-04-29T12:01:00Z"/>
        </w:rPr>
      </w:pPr>
      <w:ins w:id="576" w:author="Fernando Alonso Macias" w:date="2024-04-29T12:01:00Z">
        <w:r w:rsidRPr="00C055E9">
          <w:t>4.</w:t>
        </w:r>
        <w:r w:rsidRPr="00C055E9">
          <w:tab/>
          <w:t>The initial test environment conditions are setup according to section 14.0.5.</w:t>
        </w:r>
      </w:ins>
    </w:p>
    <w:p w14:paraId="5365E060" w14:textId="4A17A077" w:rsidR="008E10F9" w:rsidRPr="00C055E9" w:rsidRDefault="00615104" w:rsidP="008E10F9">
      <w:pPr>
        <w:pStyle w:val="H6"/>
        <w:keepLines w:val="0"/>
        <w:rPr>
          <w:ins w:id="577" w:author="Fernando Alonso Macias" w:date="2024-04-29T12:01:00Z"/>
        </w:rPr>
      </w:pPr>
      <w:ins w:id="578" w:author="Fernando Alonso Macias" w:date="2024-04-29T12:31:00Z">
        <w:r>
          <w:t>14.6.4.1</w:t>
        </w:r>
      </w:ins>
      <w:ins w:id="579" w:author="Fernando Alonso Macias" w:date="2024-04-29T12:01:00Z">
        <w:r w:rsidR="008E10F9" w:rsidRPr="00C055E9">
          <w:t>.4.2</w:t>
        </w:r>
        <w:r w:rsidR="008E10F9" w:rsidRPr="00C055E9">
          <w:tab/>
          <w:t>Test procedure</w:t>
        </w:r>
      </w:ins>
    </w:p>
    <w:p w14:paraId="065DA70F" w14:textId="20C2893E" w:rsidR="008E10F9" w:rsidRPr="00C055E9" w:rsidRDefault="00615104" w:rsidP="008E10F9">
      <w:pPr>
        <w:rPr>
          <w:ins w:id="580" w:author="Fernando Alonso Macias" w:date="2024-04-29T12:01:00Z"/>
          <w:lang w:eastAsia="zh-CN"/>
        </w:rPr>
      </w:pPr>
      <w:ins w:id="581" w:author="Fernando Alonso Macias" w:date="2024-04-29T12:39:00Z">
        <w:r w:rsidRPr="00615104">
          <w:t xml:space="preserve">The UE shall be configured for periodic CSI reporting in PUCCH [format 2] with a reporting periodicity as mentioned in </w:t>
        </w:r>
      </w:ins>
      <w:ins w:id="582" w:author="Fernando Alonso Macias" w:date="2024-04-29T12:40:00Z">
        <w:r>
          <w:t>T</w:t>
        </w:r>
      </w:ins>
      <w:ins w:id="583" w:author="Fernando Alonso Macias" w:date="2024-04-29T12:39:00Z">
        <w:r w:rsidRPr="00615104">
          <w:t xml:space="preserve">able </w:t>
        </w:r>
      </w:ins>
      <w:ins w:id="584" w:author="Fernando Alonso Macias" w:date="2024-04-29T12:40:00Z">
        <w:r>
          <w:t>14.6.4.1.5-1</w:t>
        </w:r>
      </w:ins>
      <w:ins w:id="585" w:author="Fernando Alonso Macias" w:date="2024-04-29T12:39:00Z">
        <w:r w:rsidRPr="00615104">
          <w:t>.</w:t>
        </w:r>
      </w:ins>
    </w:p>
    <w:p w14:paraId="51DE984E" w14:textId="77777777" w:rsidR="008E10F9" w:rsidRPr="00C055E9" w:rsidRDefault="008E10F9" w:rsidP="008E10F9">
      <w:pPr>
        <w:pStyle w:val="B1"/>
        <w:rPr>
          <w:ins w:id="586" w:author="Fernando Alonso Macias" w:date="2024-04-29T12:01:00Z"/>
          <w:rFonts w:eastAsia="v4.2.0"/>
        </w:rPr>
      </w:pPr>
      <w:ins w:id="587" w:author="Fernando Alonso Macias" w:date="2024-04-29T12:01:00Z">
        <w:r w:rsidRPr="00C055E9">
          <w:rPr>
            <w:rFonts w:eastAsia="??"/>
          </w:rPr>
          <w:t>1.</w:t>
        </w:r>
        <w:r w:rsidRPr="00C055E9">
          <w:rPr>
            <w:rFonts w:eastAsia="??"/>
          </w:rPr>
          <w:tab/>
          <w:t>Ensure the UE is in [state RRC_CONNECTED with generic procedure parameters Connectivity NR, Connected without release On and Test Mode On according to TS 38.508-1 [14] clause 4.5]. Cell 1 is the active cell.</w:t>
        </w:r>
      </w:ins>
    </w:p>
    <w:p w14:paraId="6385C878" w14:textId="0ACA57CA" w:rsidR="008E10F9" w:rsidRPr="00C055E9" w:rsidRDefault="008E10F9" w:rsidP="008E10F9">
      <w:pPr>
        <w:pStyle w:val="B1"/>
        <w:rPr>
          <w:ins w:id="588" w:author="Fernando Alonso Macias" w:date="2024-04-29T12:01:00Z"/>
          <w:rFonts w:eastAsia="v4.2.0"/>
        </w:rPr>
      </w:pPr>
      <w:ins w:id="589" w:author="Fernando Alonso Macias" w:date="2024-04-29T12:01:00Z">
        <w:r w:rsidRPr="00C055E9">
          <w:rPr>
            <w:rFonts w:eastAsia="??"/>
          </w:rPr>
          <w:t>2.</w:t>
        </w:r>
        <w:r w:rsidRPr="00C055E9">
          <w:rPr>
            <w:rFonts w:eastAsia="??"/>
          </w:rPr>
          <w:tab/>
          <w:t xml:space="preserve">Set the parameters according to Table </w:t>
        </w:r>
      </w:ins>
      <w:ins w:id="590" w:author="Fernando Alonso Macias" w:date="2024-04-29T12:31:00Z">
        <w:r w:rsidR="00615104">
          <w:rPr>
            <w:rFonts w:eastAsia="??"/>
          </w:rPr>
          <w:t>14.6.4.1</w:t>
        </w:r>
      </w:ins>
      <w:ins w:id="591" w:author="Fernando Alonso Macias" w:date="2024-04-29T12:01:00Z">
        <w:r w:rsidRPr="00C055E9">
          <w:rPr>
            <w:rFonts w:eastAsia="??"/>
          </w:rPr>
          <w:t>.5-1 as appropriate</w:t>
        </w:r>
        <w:r w:rsidRPr="00C055E9">
          <w:rPr>
            <w:rFonts w:eastAsia="v4.2.0"/>
          </w:rPr>
          <w:t>.</w:t>
        </w:r>
      </w:ins>
    </w:p>
    <w:p w14:paraId="1E687F29" w14:textId="57381350" w:rsidR="008E10F9" w:rsidRPr="00C055E9" w:rsidRDefault="008E10F9" w:rsidP="008E10F9">
      <w:pPr>
        <w:pStyle w:val="B1"/>
        <w:rPr>
          <w:ins w:id="592" w:author="Fernando Alonso Macias" w:date="2024-04-29T12:01:00Z"/>
          <w:rFonts w:eastAsia="v4.2.0"/>
        </w:rPr>
      </w:pPr>
      <w:ins w:id="593" w:author="Fernando Alonso Macias" w:date="2024-04-29T12:01:00Z">
        <w:r w:rsidRPr="00C055E9">
          <w:t>3.</w:t>
        </w:r>
        <w:r w:rsidRPr="00C055E9">
          <w:tab/>
          <w:t xml:space="preserve">The SS shall transmit an </w:t>
        </w:r>
        <w:proofErr w:type="spellStart"/>
        <w:r w:rsidRPr="00C055E9">
          <w:rPr>
            <w:i/>
          </w:rPr>
          <w:t>RRCReconfiguration</w:t>
        </w:r>
        <w:proofErr w:type="spellEnd"/>
        <w:r w:rsidRPr="00C055E9">
          <w:t xml:space="preserve"> message on Cell 1 to configure periodic </w:t>
        </w:r>
      </w:ins>
      <w:ins w:id="594" w:author="Fernando Alonso Macias" w:date="2024-04-29T13:28:00Z">
        <w:r w:rsidR="00C34612">
          <w:t xml:space="preserve">SSB based </w:t>
        </w:r>
      </w:ins>
      <w:ins w:id="595" w:author="Fernando Alonso Macias" w:date="2024-04-29T12:41:00Z">
        <w:r w:rsidR="00615104">
          <w:t>L1-RSRP</w:t>
        </w:r>
      </w:ins>
      <w:ins w:id="596" w:author="Fernando Alonso Macias" w:date="2024-04-29T12:01:00Z">
        <w:r w:rsidRPr="00C055E9">
          <w:t xml:space="preserve"> measurements on the UE.</w:t>
        </w:r>
      </w:ins>
    </w:p>
    <w:p w14:paraId="29E2FA06" w14:textId="77777777" w:rsidR="008E10F9" w:rsidRPr="00C055E9" w:rsidRDefault="008E10F9" w:rsidP="008E10F9">
      <w:pPr>
        <w:pStyle w:val="B1"/>
        <w:rPr>
          <w:ins w:id="597" w:author="Fernando Alonso Macias" w:date="2024-04-29T12:01:00Z"/>
        </w:rPr>
      </w:pPr>
      <w:ins w:id="598" w:author="Fernando Alonso Macias" w:date="2024-04-29T12:01:00Z">
        <w:r w:rsidRPr="00C055E9">
          <w:t>4.</w:t>
        </w:r>
        <w:r w:rsidRPr="00C055E9">
          <w:tab/>
          <w:t xml:space="preserve">The UE shall transmit an </w:t>
        </w:r>
        <w:proofErr w:type="spellStart"/>
        <w:r w:rsidRPr="00C055E9">
          <w:rPr>
            <w:i/>
          </w:rPr>
          <w:t>RRCReconfigurationComplete</w:t>
        </w:r>
        <w:proofErr w:type="spellEnd"/>
        <w:r w:rsidRPr="00C055E9">
          <w:t xml:space="preserve"> message.</w:t>
        </w:r>
      </w:ins>
    </w:p>
    <w:p w14:paraId="039E7F84" w14:textId="3A243BA6" w:rsidR="008E10F9" w:rsidRPr="00C055E9" w:rsidRDefault="008E10F9" w:rsidP="008E10F9">
      <w:pPr>
        <w:pStyle w:val="B1"/>
        <w:rPr>
          <w:ins w:id="599" w:author="Fernando Alonso Macias" w:date="2024-04-29T12:01:00Z"/>
        </w:rPr>
      </w:pPr>
      <w:ins w:id="600" w:author="Fernando Alonso Macias" w:date="2024-04-29T12:01:00Z">
        <w:r w:rsidRPr="00C055E9">
          <w:t>5.</w:t>
        </w:r>
        <w:r w:rsidRPr="00C055E9">
          <w:tab/>
          <w:t xml:space="preserve">The UE shall transmit periodic </w:t>
        </w:r>
      </w:ins>
      <w:ins w:id="601" w:author="Fernando Alonso Macias" w:date="2024-04-29T12:42:00Z">
        <w:r w:rsidR="00615104">
          <w:t xml:space="preserve">L1-RSRP </w:t>
        </w:r>
      </w:ins>
      <w:ins w:id="602" w:author="Fernando Alonso Macias" w:date="2024-04-29T12:01:00Z">
        <w:r w:rsidRPr="00C055E9">
          <w:t>messages</w:t>
        </w:r>
      </w:ins>
      <w:ins w:id="603" w:author="Fernando Alonso Macias" w:date="2024-04-29T12:42:00Z">
        <w:r w:rsidR="00615104">
          <w:t xml:space="preserve"> including measurements for both SSB#0 and SSB#1</w:t>
        </w:r>
      </w:ins>
      <w:ins w:id="604" w:author="Fernando Alonso Macias" w:date="2024-04-29T12:01:00Z">
        <w:r w:rsidRPr="00C055E9">
          <w:t>.</w:t>
        </w:r>
      </w:ins>
    </w:p>
    <w:p w14:paraId="728E9B6E" w14:textId="47D87E70" w:rsidR="008E10F9" w:rsidRPr="00C055E9" w:rsidRDefault="008E10F9">
      <w:pPr>
        <w:pStyle w:val="TOC2"/>
        <w:keepLines w:val="0"/>
        <w:widowControl/>
        <w:tabs>
          <w:tab w:val="clear" w:pos="9639"/>
        </w:tabs>
        <w:spacing w:after="180"/>
        <w:ind w:left="568" w:right="0" w:hanging="284"/>
        <w:rPr>
          <w:ins w:id="605" w:author="Fernando Alonso Macias" w:date="2024-04-29T12:01:00Z"/>
        </w:rPr>
        <w:pPrChange w:id="606" w:author="Fernando Alonso Macias" w:date="2024-04-29T12:43:00Z">
          <w:pPr>
            <w:pStyle w:val="B1"/>
          </w:pPr>
        </w:pPrChange>
      </w:pPr>
      <w:ins w:id="607" w:author="Fernando Alonso Macias" w:date="2024-04-29T12:01:00Z">
        <w:r w:rsidRPr="00C055E9">
          <w:t>6.</w:t>
        </w:r>
        <w:r w:rsidRPr="00C055E9">
          <w:tab/>
          <w:t xml:space="preserve">After 10s wait from Step 4, </w:t>
        </w:r>
      </w:ins>
      <w:ins w:id="608" w:author="Fernando Alonso Macias" w:date="2024-04-29T12:43:00Z">
        <w:r w:rsidR="00A3219A">
          <w:t>t</w:t>
        </w:r>
        <w:r w:rsidR="00A3219A" w:rsidRPr="00A3219A">
          <w:t xml:space="preserve">he SS shall check the L1-RSRP reported values of SSB#0 or SSB#1 in the periodic L1-RSRP reports. If the value for the </w:t>
        </w:r>
      </w:ins>
      <w:ins w:id="609" w:author="Fernando Alonso Macias" w:date="2024-04-29T12:56:00Z">
        <w:r w:rsidR="00423D13">
          <w:t>reported</w:t>
        </w:r>
      </w:ins>
      <w:ins w:id="610" w:author="Fernando Alonso Macias" w:date="2024-04-29T12:43:00Z">
        <w:r w:rsidR="00A3219A" w:rsidRPr="00A3219A">
          <w:t xml:space="preserve"> SSB</w:t>
        </w:r>
      </w:ins>
      <w:ins w:id="611" w:author="Fernando Alonso Macias" w:date="2024-04-29T12:56:00Z">
        <w:r w:rsidR="00423D13">
          <w:t>s</w:t>
        </w:r>
      </w:ins>
      <w:ins w:id="612" w:author="Fernando Alonso Macias" w:date="2024-04-29T12:43:00Z">
        <w:r w:rsidR="00A3219A" w:rsidRPr="00A3219A">
          <w:t xml:space="preserve"> is within the limits in Table </w:t>
        </w:r>
        <w:r w:rsidR="00A3219A">
          <w:t>14.6.4.1.5-2</w:t>
        </w:r>
      </w:ins>
      <w:ins w:id="613" w:author="Fernando Alonso Macias" w:date="2024-04-29T12:56:00Z">
        <w:r w:rsidR="00423D13">
          <w:t xml:space="preserve"> and Table 14.6.4.1.5-3</w:t>
        </w:r>
      </w:ins>
      <w:ins w:id="614" w:author="Fernando Alonso Macias" w:date="2024-04-29T12:43:00Z">
        <w:r w:rsidR="00A3219A" w:rsidRPr="00A3219A">
          <w:t>, the number of passed iterations is increased by one</w:t>
        </w:r>
        <w:r w:rsidR="00A3219A">
          <w:t xml:space="preserve">. </w:t>
        </w:r>
      </w:ins>
      <w:ins w:id="615" w:author="Fernando Alonso Macias" w:date="2024-04-29T12:01:00Z">
        <w:r w:rsidRPr="00C055E9">
          <w:t>If the value</w:t>
        </w:r>
      </w:ins>
      <w:ins w:id="616" w:author="Fernando Alonso Macias" w:date="2024-04-29T12:56:00Z">
        <w:r w:rsidR="00423D13">
          <w:t>s are</w:t>
        </w:r>
      </w:ins>
      <w:ins w:id="617" w:author="Fernando Alonso Macias" w:date="2024-04-29T12:01:00Z">
        <w:r w:rsidRPr="00C055E9">
          <w:t xml:space="preserve"> outside the limits in Table </w:t>
        </w:r>
      </w:ins>
      <w:ins w:id="618" w:author="Fernando Alonso Macias" w:date="2024-04-29T12:31:00Z">
        <w:r w:rsidR="00615104">
          <w:t>14.6.4.1</w:t>
        </w:r>
      </w:ins>
      <w:ins w:id="619" w:author="Fernando Alonso Macias" w:date="2024-04-29T12:01:00Z">
        <w:r w:rsidRPr="00C055E9">
          <w:t>.5-2</w:t>
        </w:r>
      </w:ins>
      <w:ins w:id="620" w:author="Fernando Alonso Macias" w:date="2024-04-29T12:56:00Z">
        <w:r w:rsidR="00423D13">
          <w:t xml:space="preserve"> or Table 14.6.4.1.5-3</w:t>
        </w:r>
      </w:ins>
      <w:ins w:id="621" w:author="Fernando Alonso Macias" w:date="2024-04-29T12:01:00Z">
        <w:r w:rsidRPr="00C055E9">
          <w:t>, the number of failed iterations is increased by one.</w:t>
        </w:r>
      </w:ins>
    </w:p>
    <w:p w14:paraId="63EDB8CE" w14:textId="0F0CD87E" w:rsidR="008E10F9" w:rsidRPr="00C055E9" w:rsidRDefault="008E10F9" w:rsidP="008E10F9">
      <w:pPr>
        <w:pStyle w:val="B1"/>
        <w:rPr>
          <w:ins w:id="622" w:author="Fernando Alonso Macias" w:date="2024-04-29T12:01:00Z"/>
        </w:rPr>
      </w:pPr>
      <w:ins w:id="623" w:author="Fernando Alonso Macias" w:date="2024-04-29T12:01:00Z">
        <w:r w:rsidRPr="00C055E9">
          <w:t>7.</w:t>
        </w:r>
        <w:r w:rsidRPr="00C055E9">
          <w:tab/>
        </w:r>
        <w:r w:rsidRPr="00C055E9">
          <w:rPr>
            <w:rFonts w:eastAsia="v4.2.0"/>
          </w:rPr>
          <w:t>The SS shall continue checking the</w:t>
        </w:r>
      </w:ins>
      <w:ins w:id="624" w:author="Fernando Alonso Macias" w:date="2024-04-29T12:44:00Z">
        <w:r w:rsidR="00A3219A">
          <w:rPr>
            <w:rFonts w:eastAsia="v4.2.0"/>
          </w:rPr>
          <w:t xml:space="preserve"> reported L1-RSRP measurements</w:t>
        </w:r>
      </w:ins>
      <w:ins w:id="625" w:author="Fernando Alonso Macias" w:date="2024-04-29T12:01:00Z">
        <w:r w:rsidRPr="00C055E9">
          <w:rPr>
            <w:rFonts w:eastAsia="v4.2.0"/>
          </w:rPr>
          <w:t xml:space="preserve"> transmitted by the UE until the confidence level according to Table G.2.3-1 in Annex G is achieved</w:t>
        </w:r>
        <w:r w:rsidRPr="00C055E9">
          <w:t>.</w:t>
        </w:r>
      </w:ins>
    </w:p>
    <w:p w14:paraId="31D79BC4" w14:textId="68EFF6BF" w:rsidR="008E10F9" w:rsidRPr="00A90508" w:rsidRDefault="008E10F9" w:rsidP="008E10F9">
      <w:pPr>
        <w:pStyle w:val="B1"/>
        <w:rPr>
          <w:ins w:id="626" w:author="Fernando Alonso Macias" w:date="2024-04-29T12:01:00Z"/>
          <w:b/>
          <w:bCs/>
        </w:rPr>
      </w:pPr>
      <w:ins w:id="627" w:author="Fernando Alonso Macias" w:date="2024-04-29T12:01:00Z">
        <w:r w:rsidRPr="00C055E9">
          <w:t>8.</w:t>
        </w:r>
        <w:r w:rsidRPr="00C055E9">
          <w:tab/>
          <w:t xml:space="preserve">Set the parameters according to each sub-test in Table </w:t>
        </w:r>
      </w:ins>
      <w:ins w:id="628" w:author="Fernando Alonso Macias" w:date="2024-04-29T12:31:00Z">
        <w:r w:rsidR="00615104">
          <w:t>14.6.4.1</w:t>
        </w:r>
      </w:ins>
      <w:ins w:id="629" w:author="Fernando Alonso Macias" w:date="2024-04-29T12:01:00Z">
        <w:r w:rsidRPr="00C055E9">
          <w:t>.5-1 as appropriate and repeat steps 5-7.</w:t>
        </w:r>
      </w:ins>
    </w:p>
    <w:p w14:paraId="377F7B61" w14:textId="3CC8A834" w:rsidR="008E10F9" w:rsidRPr="00C055E9" w:rsidRDefault="00615104" w:rsidP="008E10F9">
      <w:pPr>
        <w:pStyle w:val="H6"/>
        <w:keepNext w:val="0"/>
        <w:keepLines w:val="0"/>
        <w:rPr>
          <w:ins w:id="630" w:author="Fernando Alonso Macias" w:date="2024-04-29T12:01:00Z"/>
        </w:rPr>
      </w:pPr>
      <w:ins w:id="631" w:author="Fernando Alonso Macias" w:date="2024-04-29T12:31:00Z">
        <w:r>
          <w:t>14.6.4.1</w:t>
        </w:r>
      </w:ins>
      <w:ins w:id="632" w:author="Fernando Alonso Macias" w:date="2024-04-29T12:01:00Z">
        <w:r w:rsidR="008E10F9" w:rsidRPr="00C055E9">
          <w:t>.4.3</w:t>
        </w:r>
        <w:r w:rsidR="008E10F9" w:rsidRPr="00C055E9">
          <w:tab/>
          <w:t>Message contents</w:t>
        </w:r>
      </w:ins>
    </w:p>
    <w:p w14:paraId="30AD1586" w14:textId="77777777" w:rsidR="008E10F9" w:rsidRPr="00A90508" w:rsidRDefault="008E10F9" w:rsidP="008E10F9">
      <w:pPr>
        <w:rPr>
          <w:ins w:id="633" w:author="Fernando Alonso Macias" w:date="2024-04-29T12:01:00Z"/>
          <w:color w:val="FF0000"/>
        </w:rPr>
      </w:pPr>
      <w:ins w:id="634" w:author="Fernando Alonso Macias" w:date="2024-04-29T12:01:00Z">
        <w:r w:rsidRPr="00A90508">
          <w:rPr>
            <w:color w:val="FF0000"/>
          </w:rPr>
          <w:t>Editor’s notes: Message contents need to be updated</w:t>
        </w:r>
        <w:r w:rsidRPr="00C055E9">
          <w:rPr>
            <w:color w:val="FF0000"/>
          </w:rPr>
          <w:t>.</w:t>
        </w:r>
      </w:ins>
    </w:p>
    <w:p w14:paraId="7B1F94FC" w14:textId="77777777" w:rsidR="008E10F9" w:rsidRPr="00C055E9" w:rsidRDefault="008E10F9" w:rsidP="008E10F9">
      <w:pPr>
        <w:rPr>
          <w:ins w:id="635" w:author="Fernando Alonso Macias" w:date="2024-04-29T12:01:00Z"/>
          <w:lang w:eastAsia="sv-SE"/>
        </w:rPr>
      </w:pPr>
      <w:ins w:id="636" w:author="Fernando Alonso Macias" w:date="2024-04-29T12:01:00Z">
        <w:r w:rsidRPr="00C055E9">
          <w:rPr>
            <w:lang w:eastAsia="sv-SE"/>
          </w:rPr>
          <w:t>Message contents are according to TS 38.508-1 [14] clause 7.3 with the following exceptions:</w:t>
        </w:r>
      </w:ins>
    </w:p>
    <w:p w14:paraId="05A3898D" w14:textId="039C34D4" w:rsidR="008E10F9" w:rsidRDefault="008E10F9" w:rsidP="008E10F9">
      <w:pPr>
        <w:pStyle w:val="TH"/>
        <w:rPr>
          <w:ins w:id="637" w:author="Fernando Alonso Macias" w:date="2024-04-29T12:45:00Z"/>
          <w:lang w:eastAsia="sv-SE"/>
        </w:rPr>
      </w:pPr>
      <w:bookmarkStart w:id="638" w:name="_CRTable6_7_3_1_4_31"/>
      <w:ins w:id="639" w:author="Fernando Alonso Macias" w:date="2024-04-29T12:01:00Z">
        <w:r w:rsidRPr="00C055E9">
          <w:t xml:space="preserve">Table </w:t>
        </w:r>
      </w:ins>
      <w:bookmarkEnd w:id="638"/>
      <w:ins w:id="640" w:author="Fernando Alonso Macias" w:date="2024-04-29T12:31:00Z">
        <w:r w:rsidR="00615104">
          <w:t>14.6.4.1</w:t>
        </w:r>
      </w:ins>
      <w:ins w:id="641" w:author="Fernando Alonso Macias" w:date="2024-04-29T12:01:00Z">
        <w:r w:rsidRPr="00C055E9">
          <w:t xml:space="preserve">.4.3-1: Common Exception messages for </w:t>
        </w:r>
      </w:ins>
      <w:ins w:id="642" w:author="Fernando Alonso Macias" w:date="2024-04-29T12:32:00Z">
        <w:r w:rsidR="00615104">
          <w:rPr>
            <w:lang w:eastAsia="sv-SE"/>
          </w:rPr>
          <w:t>NR SA FR1 SSB based L1-RSRP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3219A" w:rsidRPr="00A70E3E" w14:paraId="395A2A65" w14:textId="77777777" w:rsidTr="009217A7">
        <w:trPr>
          <w:cantSplit/>
          <w:jc w:val="center"/>
          <w:ins w:id="643" w:author="Fernando Alonso Macias" w:date="2024-04-29T12:45:00Z"/>
        </w:trPr>
        <w:tc>
          <w:tcPr>
            <w:tcW w:w="9631" w:type="dxa"/>
            <w:gridSpan w:val="2"/>
          </w:tcPr>
          <w:p w14:paraId="293A36EF" w14:textId="77777777" w:rsidR="00A3219A" w:rsidRPr="00A70E3E" w:rsidRDefault="00A3219A" w:rsidP="009217A7">
            <w:pPr>
              <w:pStyle w:val="TAH"/>
              <w:rPr>
                <w:ins w:id="644" w:author="Fernando Alonso Macias" w:date="2024-04-29T12:45:00Z"/>
              </w:rPr>
            </w:pPr>
            <w:ins w:id="645" w:author="Fernando Alonso Macias" w:date="2024-04-29T12:45:00Z">
              <w:r w:rsidRPr="00A70E3E">
                <w:t>Default Message Contents</w:t>
              </w:r>
            </w:ins>
          </w:p>
        </w:tc>
      </w:tr>
      <w:tr w:rsidR="00A3219A" w:rsidRPr="00A70E3E" w14:paraId="2564E501" w14:textId="77777777" w:rsidTr="009217A7">
        <w:trPr>
          <w:cantSplit/>
          <w:jc w:val="center"/>
          <w:ins w:id="646" w:author="Fernando Alonso Macias" w:date="2024-04-29T12:45:00Z"/>
        </w:trPr>
        <w:tc>
          <w:tcPr>
            <w:tcW w:w="0" w:type="auto"/>
          </w:tcPr>
          <w:p w14:paraId="531927AD" w14:textId="77777777" w:rsidR="00A3219A" w:rsidRPr="00A70E3E" w:rsidRDefault="00A3219A" w:rsidP="009217A7">
            <w:pPr>
              <w:pStyle w:val="TAL"/>
              <w:rPr>
                <w:ins w:id="647" w:author="Fernando Alonso Macias" w:date="2024-04-29T12:45:00Z"/>
              </w:rPr>
            </w:pPr>
            <w:ins w:id="648" w:author="Fernando Alonso Macias" w:date="2024-04-29T12:45:00Z">
              <w:r w:rsidRPr="00A70E3E">
                <w:t>Common contents of system information blocks exceptions</w:t>
              </w:r>
            </w:ins>
          </w:p>
        </w:tc>
        <w:tc>
          <w:tcPr>
            <w:tcW w:w="5801" w:type="dxa"/>
          </w:tcPr>
          <w:p w14:paraId="07140087" w14:textId="77777777" w:rsidR="00A3219A" w:rsidRPr="00A70E3E" w:rsidRDefault="00A3219A" w:rsidP="009217A7">
            <w:pPr>
              <w:pStyle w:val="TAL"/>
              <w:rPr>
                <w:ins w:id="649" w:author="Fernando Alonso Macias" w:date="2024-04-29T12:45:00Z"/>
              </w:rPr>
            </w:pPr>
          </w:p>
        </w:tc>
      </w:tr>
      <w:tr w:rsidR="00A3219A" w:rsidRPr="00A70E3E" w14:paraId="638C0014" w14:textId="77777777" w:rsidTr="009217A7">
        <w:trPr>
          <w:cantSplit/>
          <w:jc w:val="center"/>
          <w:ins w:id="650" w:author="Fernando Alonso Macias" w:date="2024-04-29T12:45:00Z"/>
        </w:trPr>
        <w:tc>
          <w:tcPr>
            <w:tcW w:w="0" w:type="auto"/>
          </w:tcPr>
          <w:p w14:paraId="2AB2266A" w14:textId="77777777" w:rsidR="00A3219A" w:rsidRPr="00A70E3E" w:rsidRDefault="00A3219A" w:rsidP="009217A7">
            <w:pPr>
              <w:pStyle w:val="TAL"/>
              <w:rPr>
                <w:ins w:id="651" w:author="Fernando Alonso Macias" w:date="2024-04-29T12:45:00Z"/>
              </w:rPr>
            </w:pPr>
            <w:ins w:id="652" w:author="Fernando Alonso Macias" w:date="2024-04-29T12:45:00Z">
              <w:r w:rsidRPr="00A70E3E">
                <w:t>Default RRC messages and information elements contents exceptions</w:t>
              </w:r>
            </w:ins>
          </w:p>
        </w:tc>
        <w:tc>
          <w:tcPr>
            <w:tcW w:w="5801" w:type="dxa"/>
          </w:tcPr>
          <w:p w14:paraId="0F787C30" w14:textId="77777777" w:rsidR="00A3219A" w:rsidRPr="00A70E3E" w:rsidRDefault="00A3219A" w:rsidP="009217A7">
            <w:pPr>
              <w:pStyle w:val="TAL"/>
              <w:rPr>
                <w:ins w:id="653" w:author="Fernando Alonso Macias" w:date="2024-04-29T12:45:00Z"/>
              </w:rPr>
            </w:pPr>
            <w:ins w:id="654" w:author="Fernando Alonso Macias" w:date="2024-04-29T12:45:00Z">
              <w:r w:rsidRPr="00A70E3E">
                <w:t>Table H.3.6-2 with conditions PERIODIC and SS-RSRP</w:t>
              </w:r>
            </w:ins>
          </w:p>
          <w:p w14:paraId="1C410273" w14:textId="77777777" w:rsidR="00A3219A" w:rsidRPr="00A70E3E" w:rsidRDefault="00A3219A" w:rsidP="009217A7">
            <w:pPr>
              <w:pStyle w:val="TAL"/>
              <w:rPr>
                <w:ins w:id="655" w:author="Fernando Alonso Macias" w:date="2024-04-29T12:45:00Z"/>
              </w:rPr>
            </w:pPr>
            <w:ins w:id="656" w:author="Fernando Alonso Macias" w:date="2024-04-29T12:45:00Z">
              <w:r w:rsidRPr="00A70E3E">
                <w:t>Table H.3.6-3 with conditions SSB and PERIODIC</w:t>
              </w:r>
            </w:ins>
          </w:p>
          <w:p w14:paraId="0507B46C" w14:textId="77777777" w:rsidR="00A3219A" w:rsidRPr="00A70E3E" w:rsidRDefault="00A3219A" w:rsidP="009217A7">
            <w:pPr>
              <w:pStyle w:val="TAL"/>
              <w:rPr>
                <w:ins w:id="657" w:author="Fernando Alonso Macias" w:date="2024-04-29T12:45:00Z"/>
              </w:rPr>
            </w:pPr>
            <w:ins w:id="658" w:author="Fernando Alonso Macias" w:date="2024-04-29T12:45:00Z">
              <w:r w:rsidRPr="00A70E3E">
                <w:t>Table H.3.6-10</w:t>
              </w:r>
            </w:ins>
          </w:p>
          <w:p w14:paraId="13A14105" w14:textId="77777777" w:rsidR="00A3219A" w:rsidRPr="00A70E3E" w:rsidRDefault="00A3219A" w:rsidP="009217A7">
            <w:pPr>
              <w:pStyle w:val="TAL"/>
              <w:rPr>
                <w:ins w:id="659" w:author="Fernando Alonso Macias" w:date="2024-04-29T12:45:00Z"/>
              </w:rPr>
            </w:pPr>
            <w:ins w:id="660" w:author="Fernando Alonso Macias" w:date="2024-04-29T12:45:00Z">
              <w:r w:rsidRPr="00A70E3E">
                <w:t>Table H.3.5-8</w:t>
              </w:r>
            </w:ins>
          </w:p>
          <w:p w14:paraId="2C480F9F" w14:textId="77777777" w:rsidR="00A3219A" w:rsidRPr="00A70E3E" w:rsidRDefault="00A3219A" w:rsidP="009217A7">
            <w:pPr>
              <w:pStyle w:val="TAL"/>
              <w:rPr>
                <w:ins w:id="661" w:author="Fernando Alonso Macias" w:date="2024-04-29T12:45:00Z"/>
              </w:rPr>
            </w:pPr>
            <w:ins w:id="662" w:author="Fernando Alonso Macias" w:date="2024-04-29T12:45:00Z">
              <w:r w:rsidRPr="00A70E3E">
                <w:rPr>
                  <w:rFonts w:cs="v4.2.0"/>
                </w:rPr>
                <w:t>Table 7.3.1-3 in TS 38.508-1 [14] with condition SMTC.1</w:t>
              </w:r>
            </w:ins>
          </w:p>
        </w:tc>
      </w:tr>
    </w:tbl>
    <w:p w14:paraId="47123C14" w14:textId="77777777" w:rsidR="008E10F9" w:rsidRPr="00C055E9" w:rsidRDefault="008E10F9" w:rsidP="008E10F9">
      <w:pPr>
        <w:rPr>
          <w:ins w:id="663" w:author="Fernando Alonso Macias" w:date="2024-04-29T12:01:00Z"/>
        </w:rPr>
      </w:pPr>
    </w:p>
    <w:p w14:paraId="3098DEED" w14:textId="2EBEECFB" w:rsidR="00A3219A" w:rsidRDefault="008E10F9" w:rsidP="00A3219A">
      <w:pPr>
        <w:pStyle w:val="TH"/>
        <w:rPr>
          <w:ins w:id="664" w:author="Fernando Alonso Macias" w:date="2024-04-29T12:46:00Z"/>
        </w:rPr>
      </w:pPr>
      <w:bookmarkStart w:id="665" w:name="_CRTable6_7_3_1_4_32"/>
      <w:ins w:id="666" w:author="Fernando Alonso Macias" w:date="2024-04-29T12:01:00Z">
        <w:r w:rsidRPr="00C055E9">
          <w:lastRenderedPageBreak/>
          <w:t xml:space="preserve">Table </w:t>
        </w:r>
      </w:ins>
      <w:bookmarkEnd w:id="665"/>
      <w:ins w:id="667" w:author="Fernando Alonso Macias" w:date="2024-04-29T12:31:00Z">
        <w:r w:rsidR="00615104">
          <w:t>14.6.4.1</w:t>
        </w:r>
      </w:ins>
      <w:ins w:id="668" w:author="Fernando Alonso Macias" w:date="2024-04-29T12:01:00Z">
        <w:r w:rsidRPr="00C055E9">
          <w:t xml:space="preserve">.4.3-2: </w:t>
        </w:r>
      </w:ins>
      <w:proofErr w:type="spellStart"/>
      <w:ins w:id="669" w:author="Fernando Alonso Macias" w:date="2024-04-29T12:46:00Z">
        <w:r w:rsidR="00A3219A" w:rsidRPr="00A3219A">
          <w:rPr>
            <w:i/>
            <w:iCs/>
          </w:rPr>
          <w:t>RadioLinkMonitoringConfig</w:t>
        </w:r>
        <w:proofErr w:type="spellEnd"/>
        <w:r w:rsidR="00A3219A" w:rsidRPr="00A3219A">
          <w:rPr>
            <w:i/>
            <w:iCs/>
          </w:rPr>
          <w:t xml:space="preserve"> </w:t>
        </w:r>
      </w:ins>
      <w:ins w:id="670" w:author="Fernando Alonso Macias" w:date="2024-04-29T12:01:00Z">
        <w:r w:rsidRPr="00C055E9">
          <w:t xml:space="preserve">for </w:t>
        </w:r>
      </w:ins>
      <w:ins w:id="671" w:author="Fernando Alonso Macias" w:date="2024-04-29T12:32:00Z">
        <w:r w:rsidR="00615104">
          <w:t>NR SA FR1 SSB based L1-RSRP Measurement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3219A" w:rsidRPr="00A70E3E" w14:paraId="6C3AFCEF" w14:textId="77777777" w:rsidTr="009217A7">
        <w:trPr>
          <w:ins w:id="672" w:author="Fernando Alonso Macias" w:date="2024-04-29T12:46:00Z"/>
        </w:trPr>
        <w:tc>
          <w:tcPr>
            <w:tcW w:w="9747" w:type="dxa"/>
            <w:gridSpan w:val="4"/>
            <w:tcBorders>
              <w:top w:val="single" w:sz="4" w:space="0" w:color="auto"/>
              <w:left w:val="single" w:sz="4" w:space="0" w:color="auto"/>
              <w:bottom w:val="single" w:sz="4" w:space="0" w:color="auto"/>
              <w:right w:val="single" w:sz="4" w:space="0" w:color="auto"/>
            </w:tcBorders>
            <w:hideMark/>
          </w:tcPr>
          <w:p w14:paraId="61BEB538" w14:textId="77777777" w:rsidR="00A3219A" w:rsidRPr="00A70E3E" w:rsidRDefault="00A3219A" w:rsidP="009217A7">
            <w:pPr>
              <w:pStyle w:val="TAH"/>
              <w:jc w:val="left"/>
              <w:rPr>
                <w:ins w:id="673" w:author="Fernando Alonso Macias" w:date="2024-04-29T12:46:00Z"/>
                <w:b w:val="0"/>
              </w:rPr>
            </w:pPr>
            <w:ins w:id="674" w:author="Fernando Alonso Macias" w:date="2024-04-29T12:46:00Z">
              <w:r w:rsidRPr="00A70E3E">
                <w:rPr>
                  <w:b w:val="0"/>
                </w:rPr>
                <w:t>Derivation Path: TS 38.508-1 [14], Table 4.6.3-133</w:t>
              </w:r>
            </w:ins>
          </w:p>
        </w:tc>
      </w:tr>
      <w:tr w:rsidR="00A3219A" w:rsidRPr="00A70E3E" w14:paraId="4856E053" w14:textId="77777777" w:rsidTr="009217A7">
        <w:trPr>
          <w:ins w:id="675" w:author="Fernando Alonso Macias" w:date="2024-04-29T12:46:00Z"/>
        </w:trPr>
        <w:tc>
          <w:tcPr>
            <w:tcW w:w="4535" w:type="dxa"/>
            <w:tcBorders>
              <w:top w:val="single" w:sz="4" w:space="0" w:color="auto"/>
              <w:left w:val="single" w:sz="4" w:space="0" w:color="auto"/>
              <w:bottom w:val="single" w:sz="4" w:space="0" w:color="auto"/>
              <w:right w:val="single" w:sz="4" w:space="0" w:color="auto"/>
            </w:tcBorders>
            <w:hideMark/>
          </w:tcPr>
          <w:p w14:paraId="2E0643A1" w14:textId="77777777" w:rsidR="00A3219A" w:rsidRPr="00A70E3E" w:rsidRDefault="00A3219A" w:rsidP="009217A7">
            <w:pPr>
              <w:pStyle w:val="TAH"/>
              <w:rPr>
                <w:ins w:id="676" w:author="Fernando Alonso Macias" w:date="2024-04-29T12:46:00Z"/>
              </w:rPr>
            </w:pPr>
            <w:ins w:id="677" w:author="Fernando Alonso Macias" w:date="2024-04-29T12:46:00Z">
              <w:r w:rsidRPr="00A70E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15D330E" w14:textId="77777777" w:rsidR="00A3219A" w:rsidRPr="00A70E3E" w:rsidRDefault="00A3219A" w:rsidP="009217A7">
            <w:pPr>
              <w:pStyle w:val="TAH"/>
              <w:rPr>
                <w:ins w:id="678" w:author="Fernando Alonso Macias" w:date="2024-04-29T12:46:00Z"/>
              </w:rPr>
            </w:pPr>
            <w:ins w:id="679" w:author="Fernando Alonso Macias" w:date="2024-04-29T12:46:00Z">
              <w:r w:rsidRPr="00A70E3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7C8970" w14:textId="77777777" w:rsidR="00A3219A" w:rsidRPr="00A70E3E" w:rsidRDefault="00A3219A" w:rsidP="009217A7">
            <w:pPr>
              <w:pStyle w:val="TAH"/>
              <w:rPr>
                <w:ins w:id="680" w:author="Fernando Alonso Macias" w:date="2024-04-29T12:46:00Z"/>
              </w:rPr>
            </w:pPr>
            <w:ins w:id="681" w:author="Fernando Alonso Macias" w:date="2024-04-29T12:46:00Z">
              <w:r w:rsidRPr="00A70E3E">
                <w:t>Comment</w:t>
              </w:r>
            </w:ins>
          </w:p>
        </w:tc>
        <w:tc>
          <w:tcPr>
            <w:tcW w:w="1245" w:type="dxa"/>
            <w:tcBorders>
              <w:top w:val="single" w:sz="4" w:space="0" w:color="auto"/>
              <w:left w:val="single" w:sz="4" w:space="0" w:color="auto"/>
              <w:bottom w:val="single" w:sz="4" w:space="0" w:color="auto"/>
              <w:right w:val="single" w:sz="4" w:space="0" w:color="auto"/>
            </w:tcBorders>
            <w:hideMark/>
          </w:tcPr>
          <w:p w14:paraId="57B14FFF" w14:textId="77777777" w:rsidR="00A3219A" w:rsidRPr="00A70E3E" w:rsidRDefault="00A3219A" w:rsidP="009217A7">
            <w:pPr>
              <w:pStyle w:val="TAH"/>
              <w:rPr>
                <w:ins w:id="682" w:author="Fernando Alonso Macias" w:date="2024-04-29T12:46:00Z"/>
              </w:rPr>
            </w:pPr>
            <w:ins w:id="683" w:author="Fernando Alonso Macias" w:date="2024-04-29T12:46:00Z">
              <w:r w:rsidRPr="00A70E3E">
                <w:t>Condition</w:t>
              </w:r>
            </w:ins>
          </w:p>
        </w:tc>
      </w:tr>
      <w:tr w:rsidR="00A3219A" w:rsidRPr="00A70E3E" w14:paraId="45F323EE" w14:textId="77777777" w:rsidTr="009217A7">
        <w:trPr>
          <w:ins w:id="684" w:author="Fernando Alonso Macias" w:date="2024-04-29T12:46:00Z"/>
        </w:trPr>
        <w:tc>
          <w:tcPr>
            <w:tcW w:w="4535" w:type="dxa"/>
            <w:tcBorders>
              <w:top w:val="single" w:sz="4" w:space="0" w:color="auto"/>
              <w:left w:val="single" w:sz="4" w:space="0" w:color="auto"/>
              <w:bottom w:val="single" w:sz="4" w:space="0" w:color="auto"/>
              <w:right w:val="single" w:sz="4" w:space="0" w:color="auto"/>
            </w:tcBorders>
            <w:hideMark/>
          </w:tcPr>
          <w:p w14:paraId="47E89F34" w14:textId="77777777" w:rsidR="00A3219A" w:rsidRPr="00A70E3E" w:rsidRDefault="00A3219A" w:rsidP="009217A7">
            <w:pPr>
              <w:pStyle w:val="TAL"/>
              <w:rPr>
                <w:ins w:id="685" w:author="Fernando Alonso Macias" w:date="2024-04-29T12:46:00Z"/>
              </w:rPr>
            </w:pPr>
            <w:proofErr w:type="spellStart"/>
            <w:ins w:id="686" w:author="Fernando Alonso Macias" w:date="2024-04-29T12:46:00Z">
              <w:r w:rsidRPr="00A70E3E">
                <w:t>RadioLinkMonitoringConfig</w:t>
              </w:r>
              <w:proofErr w:type="spellEnd"/>
              <w:r w:rsidRPr="00A70E3E">
                <w:t xml:space="preserve"> ::= </w:t>
              </w:r>
              <w:r w:rsidRPr="00A70E3E">
                <w:rPr>
                  <w:snapToGrid w:val="0"/>
                </w:rPr>
                <w:t xml:space="preserve">SEQUENCE </w:t>
              </w:r>
              <w:r w:rsidRPr="00A70E3E">
                <w:t>{</w:t>
              </w:r>
            </w:ins>
          </w:p>
        </w:tc>
        <w:tc>
          <w:tcPr>
            <w:tcW w:w="2267" w:type="dxa"/>
            <w:tcBorders>
              <w:top w:val="single" w:sz="4" w:space="0" w:color="auto"/>
              <w:left w:val="single" w:sz="4" w:space="0" w:color="auto"/>
              <w:bottom w:val="single" w:sz="4" w:space="0" w:color="auto"/>
              <w:right w:val="single" w:sz="4" w:space="0" w:color="auto"/>
            </w:tcBorders>
          </w:tcPr>
          <w:p w14:paraId="42305992" w14:textId="77777777" w:rsidR="00A3219A" w:rsidRPr="00A70E3E" w:rsidRDefault="00A3219A" w:rsidP="009217A7">
            <w:pPr>
              <w:pStyle w:val="TAL"/>
              <w:rPr>
                <w:ins w:id="687" w:author="Fernando Alonso Macias" w:date="2024-04-29T12:46:00Z"/>
              </w:rPr>
            </w:pPr>
          </w:p>
        </w:tc>
        <w:tc>
          <w:tcPr>
            <w:tcW w:w="1700" w:type="dxa"/>
            <w:tcBorders>
              <w:top w:val="single" w:sz="4" w:space="0" w:color="auto"/>
              <w:left w:val="single" w:sz="4" w:space="0" w:color="auto"/>
              <w:bottom w:val="single" w:sz="4" w:space="0" w:color="auto"/>
              <w:right w:val="single" w:sz="4" w:space="0" w:color="auto"/>
            </w:tcBorders>
          </w:tcPr>
          <w:p w14:paraId="53E8FB0C" w14:textId="77777777" w:rsidR="00A3219A" w:rsidRPr="00A70E3E" w:rsidRDefault="00A3219A" w:rsidP="009217A7">
            <w:pPr>
              <w:pStyle w:val="TAL"/>
              <w:rPr>
                <w:ins w:id="688" w:author="Fernando Alonso Macias" w:date="2024-04-29T12:46:00Z"/>
              </w:rPr>
            </w:pPr>
          </w:p>
        </w:tc>
        <w:tc>
          <w:tcPr>
            <w:tcW w:w="1245" w:type="dxa"/>
            <w:tcBorders>
              <w:top w:val="single" w:sz="4" w:space="0" w:color="auto"/>
              <w:left w:val="single" w:sz="4" w:space="0" w:color="auto"/>
              <w:bottom w:val="single" w:sz="4" w:space="0" w:color="auto"/>
              <w:right w:val="single" w:sz="4" w:space="0" w:color="auto"/>
            </w:tcBorders>
          </w:tcPr>
          <w:p w14:paraId="2BF3E05D" w14:textId="77777777" w:rsidR="00A3219A" w:rsidRPr="00A70E3E" w:rsidRDefault="00A3219A" w:rsidP="009217A7">
            <w:pPr>
              <w:pStyle w:val="TAL"/>
              <w:rPr>
                <w:ins w:id="689" w:author="Fernando Alonso Macias" w:date="2024-04-29T12:46:00Z"/>
              </w:rPr>
            </w:pPr>
          </w:p>
        </w:tc>
      </w:tr>
      <w:tr w:rsidR="00A3219A" w:rsidRPr="00A70E3E" w14:paraId="1E6F213E" w14:textId="77777777" w:rsidTr="009217A7">
        <w:trPr>
          <w:ins w:id="690" w:author="Fernando Alonso Macias" w:date="2024-04-29T12:46:00Z"/>
        </w:trPr>
        <w:tc>
          <w:tcPr>
            <w:tcW w:w="4535" w:type="dxa"/>
            <w:tcBorders>
              <w:top w:val="single" w:sz="4" w:space="0" w:color="auto"/>
              <w:left w:val="single" w:sz="4" w:space="0" w:color="auto"/>
              <w:bottom w:val="single" w:sz="4" w:space="0" w:color="auto"/>
              <w:right w:val="single" w:sz="4" w:space="0" w:color="auto"/>
            </w:tcBorders>
            <w:hideMark/>
          </w:tcPr>
          <w:p w14:paraId="1BB63AA1" w14:textId="77777777" w:rsidR="00A3219A" w:rsidRPr="00A70E3E" w:rsidRDefault="00A3219A" w:rsidP="009217A7">
            <w:pPr>
              <w:pStyle w:val="TAL"/>
              <w:rPr>
                <w:ins w:id="691" w:author="Fernando Alonso Macias" w:date="2024-04-29T12:46:00Z"/>
              </w:rPr>
            </w:pPr>
            <w:ins w:id="692" w:author="Fernando Alonso Macias" w:date="2024-04-29T12:46:00Z">
              <w:r w:rsidRPr="00A70E3E">
                <w:rPr>
                  <w:rFonts w:cs="Arial"/>
                  <w:kern w:val="2"/>
                  <w:szCs w:val="18"/>
                </w:rPr>
                <w:t xml:space="preserve">  </w:t>
              </w:r>
              <w:proofErr w:type="spellStart"/>
              <w:r w:rsidRPr="00A70E3E">
                <w:rPr>
                  <w:rFonts w:cs="Arial"/>
                  <w:kern w:val="2"/>
                  <w:szCs w:val="18"/>
                </w:rPr>
                <w:t>failureDetectionResourcesToAddModList</w:t>
              </w:r>
              <w:proofErr w:type="spellEnd"/>
              <w:r w:rsidRPr="00A70E3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38F3EBCF" w14:textId="77777777" w:rsidR="00A3219A" w:rsidRPr="00A70E3E" w:rsidRDefault="00A3219A" w:rsidP="009217A7">
            <w:pPr>
              <w:pStyle w:val="TAL"/>
              <w:rPr>
                <w:ins w:id="693" w:author="Fernando Alonso Macias" w:date="2024-04-29T12:46:00Z"/>
              </w:rPr>
            </w:pPr>
            <w:ins w:id="694" w:author="Fernando Alonso Macias" w:date="2024-04-29T12:46:00Z">
              <w:r w:rsidRPr="00A70E3E">
                <w:t>1 entry</w:t>
              </w:r>
            </w:ins>
          </w:p>
        </w:tc>
        <w:tc>
          <w:tcPr>
            <w:tcW w:w="1700" w:type="dxa"/>
            <w:tcBorders>
              <w:top w:val="single" w:sz="4" w:space="0" w:color="auto"/>
              <w:left w:val="single" w:sz="4" w:space="0" w:color="auto"/>
              <w:bottom w:val="single" w:sz="4" w:space="0" w:color="auto"/>
              <w:right w:val="single" w:sz="4" w:space="0" w:color="auto"/>
            </w:tcBorders>
          </w:tcPr>
          <w:p w14:paraId="00AA3C52" w14:textId="77777777" w:rsidR="00A3219A" w:rsidRPr="00A70E3E" w:rsidRDefault="00A3219A" w:rsidP="009217A7">
            <w:pPr>
              <w:pStyle w:val="TAL"/>
              <w:rPr>
                <w:ins w:id="695" w:author="Fernando Alonso Macias" w:date="2024-04-29T12:46:00Z"/>
              </w:rPr>
            </w:pPr>
          </w:p>
        </w:tc>
        <w:tc>
          <w:tcPr>
            <w:tcW w:w="1245" w:type="dxa"/>
            <w:tcBorders>
              <w:top w:val="single" w:sz="4" w:space="0" w:color="auto"/>
              <w:left w:val="single" w:sz="4" w:space="0" w:color="auto"/>
              <w:bottom w:val="single" w:sz="4" w:space="0" w:color="auto"/>
              <w:right w:val="single" w:sz="4" w:space="0" w:color="auto"/>
            </w:tcBorders>
          </w:tcPr>
          <w:p w14:paraId="1DD8BA48" w14:textId="77777777" w:rsidR="00A3219A" w:rsidRPr="00A70E3E" w:rsidRDefault="00A3219A" w:rsidP="009217A7">
            <w:pPr>
              <w:pStyle w:val="TAL"/>
              <w:rPr>
                <w:ins w:id="696" w:author="Fernando Alonso Macias" w:date="2024-04-29T12:46:00Z"/>
              </w:rPr>
            </w:pPr>
          </w:p>
        </w:tc>
      </w:tr>
      <w:tr w:rsidR="00A3219A" w:rsidRPr="00A70E3E" w14:paraId="4B166412" w14:textId="77777777" w:rsidTr="009217A7">
        <w:trPr>
          <w:ins w:id="697" w:author="Fernando Alonso Macias" w:date="2024-04-29T12:46:00Z"/>
        </w:trPr>
        <w:tc>
          <w:tcPr>
            <w:tcW w:w="4535" w:type="dxa"/>
            <w:tcBorders>
              <w:top w:val="single" w:sz="4" w:space="0" w:color="auto"/>
              <w:left w:val="single" w:sz="4" w:space="0" w:color="auto"/>
              <w:bottom w:val="single" w:sz="4" w:space="0" w:color="auto"/>
              <w:right w:val="single" w:sz="4" w:space="0" w:color="auto"/>
            </w:tcBorders>
            <w:hideMark/>
          </w:tcPr>
          <w:p w14:paraId="285B18A3" w14:textId="77777777" w:rsidR="00A3219A" w:rsidRPr="00A70E3E" w:rsidRDefault="00A3219A" w:rsidP="009217A7">
            <w:pPr>
              <w:pStyle w:val="TAL"/>
              <w:rPr>
                <w:ins w:id="698" w:author="Fernando Alonso Macias" w:date="2024-04-29T12:46:00Z"/>
              </w:rPr>
            </w:pPr>
            <w:ins w:id="699" w:author="Fernando Alonso Macias" w:date="2024-04-29T12:46:00Z">
              <w:r w:rsidRPr="00A70E3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9CCDD86" w14:textId="77777777" w:rsidR="00A3219A" w:rsidRPr="00A70E3E" w:rsidRDefault="00A3219A" w:rsidP="009217A7">
            <w:pPr>
              <w:pStyle w:val="TAL"/>
              <w:rPr>
                <w:ins w:id="700" w:author="Fernando Alonso Macias" w:date="2024-04-29T12:46:00Z"/>
                <w:lang w:eastAsia="ja-JP"/>
              </w:rPr>
            </w:pPr>
            <w:ins w:id="701" w:author="Fernando Alonso Macias" w:date="2024-04-29T12:46:00Z">
              <w:r w:rsidRPr="00A70E3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35B37A1" w14:textId="77777777" w:rsidR="00A3219A" w:rsidRPr="00A70E3E" w:rsidRDefault="00A3219A" w:rsidP="009217A7">
            <w:pPr>
              <w:pStyle w:val="TAL"/>
              <w:rPr>
                <w:ins w:id="702" w:author="Fernando Alonso Macias" w:date="2024-04-29T12:46:00Z"/>
              </w:rPr>
            </w:pPr>
            <w:ins w:id="703" w:author="Fernando Alonso Macias" w:date="2024-04-29T12:46:00Z">
              <w:r w:rsidRPr="00A70E3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6D720AD4" w14:textId="77777777" w:rsidR="00A3219A" w:rsidRPr="00A70E3E" w:rsidRDefault="00A3219A" w:rsidP="009217A7">
            <w:pPr>
              <w:pStyle w:val="TAL"/>
              <w:rPr>
                <w:ins w:id="704" w:author="Fernando Alonso Macias" w:date="2024-04-29T12:46:00Z"/>
              </w:rPr>
            </w:pPr>
          </w:p>
        </w:tc>
      </w:tr>
      <w:tr w:rsidR="00A3219A" w:rsidRPr="00A70E3E" w14:paraId="5AD08125" w14:textId="77777777" w:rsidTr="009217A7">
        <w:trPr>
          <w:ins w:id="705" w:author="Fernando Alonso Macias" w:date="2024-04-29T12:46:00Z"/>
        </w:trPr>
        <w:tc>
          <w:tcPr>
            <w:tcW w:w="4535" w:type="dxa"/>
            <w:tcBorders>
              <w:top w:val="single" w:sz="4" w:space="0" w:color="auto"/>
              <w:left w:val="single" w:sz="4" w:space="0" w:color="auto"/>
              <w:bottom w:val="single" w:sz="4" w:space="0" w:color="auto"/>
              <w:right w:val="single" w:sz="4" w:space="0" w:color="auto"/>
            </w:tcBorders>
            <w:hideMark/>
          </w:tcPr>
          <w:p w14:paraId="3509E686" w14:textId="77777777" w:rsidR="00A3219A" w:rsidRPr="00A70E3E" w:rsidRDefault="00A3219A" w:rsidP="009217A7">
            <w:pPr>
              <w:pStyle w:val="TAL"/>
              <w:rPr>
                <w:ins w:id="706" w:author="Fernando Alonso Macias" w:date="2024-04-29T12:46:00Z"/>
                <w:rFonts w:cs="Arial"/>
                <w:kern w:val="2"/>
                <w:szCs w:val="18"/>
              </w:rPr>
            </w:pPr>
            <w:ins w:id="707" w:author="Fernando Alonso Macias" w:date="2024-04-29T12:46:00Z">
              <w:r w:rsidRPr="00A70E3E">
                <w:rPr>
                  <w:rFonts w:cs="Arial"/>
                  <w:kern w:val="2"/>
                  <w:szCs w:val="18"/>
                </w:rPr>
                <w:t xml:space="preserve">    </w:t>
              </w:r>
              <w:proofErr w:type="spellStart"/>
              <w:r w:rsidRPr="00A70E3E">
                <w:rPr>
                  <w:rFonts w:cs="Arial"/>
                  <w:kern w:val="2"/>
                  <w:szCs w:val="18"/>
                </w:rPr>
                <w:t>detectionResource</w:t>
              </w:r>
              <w:proofErr w:type="spellEnd"/>
              <w:r w:rsidRPr="00A70E3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7DD704E" w14:textId="77777777" w:rsidR="00A3219A" w:rsidRPr="00A70E3E" w:rsidRDefault="00A3219A" w:rsidP="009217A7">
            <w:pPr>
              <w:pStyle w:val="TAL"/>
              <w:rPr>
                <w:ins w:id="708" w:author="Fernando Alonso Macias" w:date="2024-04-29T12:46:00Z"/>
                <w:lang w:eastAsia="ja-JP"/>
              </w:rPr>
            </w:pPr>
          </w:p>
        </w:tc>
        <w:tc>
          <w:tcPr>
            <w:tcW w:w="1700" w:type="dxa"/>
            <w:tcBorders>
              <w:top w:val="single" w:sz="4" w:space="0" w:color="auto"/>
              <w:left w:val="single" w:sz="4" w:space="0" w:color="auto"/>
              <w:bottom w:val="single" w:sz="4" w:space="0" w:color="auto"/>
              <w:right w:val="single" w:sz="4" w:space="0" w:color="auto"/>
            </w:tcBorders>
          </w:tcPr>
          <w:p w14:paraId="652A4111" w14:textId="77777777" w:rsidR="00A3219A" w:rsidRPr="00A70E3E" w:rsidRDefault="00A3219A" w:rsidP="009217A7">
            <w:pPr>
              <w:pStyle w:val="TAL"/>
              <w:rPr>
                <w:ins w:id="709" w:author="Fernando Alonso Macias" w:date="2024-04-29T12:46:00Z"/>
              </w:rPr>
            </w:pPr>
          </w:p>
        </w:tc>
        <w:tc>
          <w:tcPr>
            <w:tcW w:w="1245" w:type="dxa"/>
            <w:tcBorders>
              <w:top w:val="single" w:sz="4" w:space="0" w:color="auto"/>
              <w:left w:val="single" w:sz="4" w:space="0" w:color="auto"/>
              <w:bottom w:val="single" w:sz="4" w:space="0" w:color="auto"/>
              <w:right w:val="single" w:sz="4" w:space="0" w:color="auto"/>
            </w:tcBorders>
          </w:tcPr>
          <w:p w14:paraId="210F1620" w14:textId="77777777" w:rsidR="00A3219A" w:rsidRPr="00A70E3E" w:rsidRDefault="00A3219A" w:rsidP="009217A7">
            <w:pPr>
              <w:pStyle w:val="TAL"/>
              <w:rPr>
                <w:ins w:id="710" w:author="Fernando Alonso Macias" w:date="2024-04-29T12:46:00Z"/>
              </w:rPr>
            </w:pPr>
          </w:p>
        </w:tc>
      </w:tr>
      <w:tr w:rsidR="00A3219A" w:rsidRPr="00A70E3E" w14:paraId="737CFB05" w14:textId="77777777" w:rsidTr="009217A7">
        <w:trPr>
          <w:ins w:id="711" w:author="Fernando Alonso Macias" w:date="2024-04-29T12:46:00Z"/>
        </w:trPr>
        <w:tc>
          <w:tcPr>
            <w:tcW w:w="4535" w:type="dxa"/>
            <w:tcBorders>
              <w:top w:val="single" w:sz="4" w:space="0" w:color="auto"/>
              <w:left w:val="single" w:sz="4" w:space="0" w:color="auto"/>
              <w:bottom w:val="single" w:sz="4" w:space="0" w:color="auto"/>
              <w:right w:val="single" w:sz="4" w:space="0" w:color="auto"/>
            </w:tcBorders>
            <w:hideMark/>
          </w:tcPr>
          <w:p w14:paraId="0BF75923" w14:textId="77777777" w:rsidR="00A3219A" w:rsidRPr="00A70E3E" w:rsidRDefault="00A3219A" w:rsidP="009217A7">
            <w:pPr>
              <w:pStyle w:val="TAL"/>
              <w:rPr>
                <w:ins w:id="712" w:author="Fernando Alonso Macias" w:date="2024-04-29T12:46:00Z"/>
                <w:rFonts w:cs="Arial"/>
                <w:kern w:val="2"/>
                <w:szCs w:val="18"/>
              </w:rPr>
            </w:pPr>
            <w:ins w:id="713" w:author="Fernando Alonso Macias" w:date="2024-04-29T12:46:00Z">
              <w:r w:rsidRPr="00A70E3E">
                <w:rPr>
                  <w:rFonts w:cs="Arial"/>
                  <w:kern w:val="2"/>
                  <w:szCs w:val="18"/>
                </w:rPr>
                <w:t xml:space="preserve">      </w:t>
              </w:r>
              <w:proofErr w:type="spellStart"/>
              <w:r w:rsidRPr="00A70E3E">
                <w:rPr>
                  <w:rFonts w:cs="Arial"/>
                  <w:kern w:val="2"/>
                  <w:szCs w:val="18"/>
                </w:rPr>
                <w:t>ssb</w:t>
              </w:r>
              <w:proofErr w:type="spellEnd"/>
              <w:r w:rsidRPr="00A70E3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2B234E63" w14:textId="77777777" w:rsidR="00A3219A" w:rsidRPr="00A70E3E" w:rsidRDefault="00A3219A" w:rsidP="009217A7">
            <w:pPr>
              <w:pStyle w:val="TAL"/>
              <w:rPr>
                <w:ins w:id="714" w:author="Fernando Alonso Macias" w:date="2024-04-29T12:46:00Z"/>
                <w:lang w:eastAsia="ja-JP"/>
              </w:rPr>
            </w:pPr>
            <w:ins w:id="715" w:author="Fernando Alonso Macias" w:date="2024-04-29T12:46:00Z">
              <w:r w:rsidRPr="00A70E3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0482E810" w14:textId="77777777" w:rsidR="00A3219A" w:rsidRPr="00A70E3E" w:rsidRDefault="00A3219A" w:rsidP="009217A7">
            <w:pPr>
              <w:pStyle w:val="TAL"/>
              <w:rPr>
                <w:ins w:id="716" w:author="Fernando Alonso Macias" w:date="2024-04-29T12:46:00Z"/>
              </w:rPr>
            </w:pPr>
          </w:p>
        </w:tc>
        <w:tc>
          <w:tcPr>
            <w:tcW w:w="1245" w:type="dxa"/>
            <w:tcBorders>
              <w:top w:val="single" w:sz="4" w:space="0" w:color="auto"/>
              <w:left w:val="single" w:sz="4" w:space="0" w:color="auto"/>
              <w:bottom w:val="single" w:sz="4" w:space="0" w:color="auto"/>
              <w:right w:val="single" w:sz="4" w:space="0" w:color="auto"/>
            </w:tcBorders>
          </w:tcPr>
          <w:p w14:paraId="2D0D54DA" w14:textId="77777777" w:rsidR="00A3219A" w:rsidRPr="00A70E3E" w:rsidRDefault="00A3219A" w:rsidP="009217A7">
            <w:pPr>
              <w:pStyle w:val="TAL"/>
              <w:rPr>
                <w:ins w:id="717" w:author="Fernando Alonso Macias" w:date="2024-04-29T12:46:00Z"/>
              </w:rPr>
            </w:pPr>
          </w:p>
        </w:tc>
      </w:tr>
      <w:tr w:rsidR="00A3219A" w:rsidRPr="00A70E3E" w14:paraId="28775F09" w14:textId="77777777" w:rsidTr="009217A7">
        <w:trPr>
          <w:ins w:id="718" w:author="Fernando Alonso Macias" w:date="2024-04-29T12:46:00Z"/>
        </w:trPr>
        <w:tc>
          <w:tcPr>
            <w:tcW w:w="4535" w:type="dxa"/>
            <w:tcBorders>
              <w:top w:val="single" w:sz="4" w:space="0" w:color="auto"/>
              <w:left w:val="single" w:sz="4" w:space="0" w:color="auto"/>
              <w:bottom w:val="single" w:sz="4" w:space="0" w:color="auto"/>
              <w:right w:val="single" w:sz="4" w:space="0" w:color="auto"/>
            </w:tcBorders>
            <w:hideMark/>
          </w:tcPr>
          <w:p w14:paraId="1CB6E821" w14:textId="77777777" w:rsidR="00A3219A" w:rsidRPr="00A70E3E" w:rsidRDefault="00A3219A" w:rsidP="009217A7">
            <w:pPr>
              <w:pStyle w:val="TAL"/>
              <w:rPr>
                <w:ins w:id="719" w:author="Fernando Alonso Macias" w:date="2024-04-29T12:46:00Z"/>
                <w:rFonts w:cs="Arial"/>
                <w:kern w:val="2"/>
                <w:szCs w:val="18"/>
              </w:rPr>
            </w:pPr>
            <w:ins w:id="720" w:author="Fernando Alonso Macias" w:date="2024-04-29T12:46: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F3F076" w14:textId="77777777" w:rsidR="00A3219A" w:rsidRPr="00A70E3E" w:rsidRDefault="00A3219A" w:rsidP="009217A7">
            <w:pPr>
              <w:pStyle w:val="TAL"/>
              <w:rPr>
                <w:ins w:id="721" w:author="Fernando Alonso Macias" w:date="2024-04-29T12:46:00Z"/>
                <w:lang w:eastAsia="ja-JP"/>
              </w:rPr>
            </w:pPr>
          </w:p>
        </w:tc>
        <w:tc>
          <w:tcPr>
            <w:tcW w:w="1700" w:type="dxa"/>
            <w:tcBorders>
              <w:top w:val="single" w:sz="4" w:space="0" w:color="auto"/>
              <w:left w:val="single" w:sz="4" w:space="0" w:color="auto"/>
              <w:bottom w:val="single" w:sz="4" w:space="0" w:color="auto"/>
              <w:right w:val="single" w:sz="4" w:space="0" w:color="auto"/>
            </w:tcBorders>
          </w:tcPr>
          <w:p w14:paraId="3C5CBABB" w14:textId="77777777" w:rsidR="00A3219A" w:rsidRPr="00A70E3E" w:rsidRDefault="00A3219A" w:rsidP="009217A7">
            <w:pPr>
              <w:pStyle w:val="TAL"/>
              <w:rPr>
                <w:ins w:id="722" w:author="Fernando Alonso Macias" w:date="2024-04-29T12:46:00Z"/>
              </w:rPr>
            </w:pPr>
          </w:p>
        </w:tc>
        <w:tc>
          <w:tcPr>
            <w:tcW w:w="1245" w:type="dxa"/>
            <w:tcBorders>
              <w:top w:val="single" w:sz="4" w:space="0" w:color="auto"/>
              <w:left w:val="single" w:sz="4" w:space="0" w:color="auto"/>
              <w:bottom w:val="single" w:sz="4" w:space="0" w:color="auto"/>
              <w:right w:val="single" w:sz="4" w:space="0" w:color="auto"/>
            </w:tcBorders>
          </w:tcPr>
          <w:p w14:paraId="4C7465EF" w14:textId="77777777" w:rsidR="00A3219A" w:rsidRPr="00A70E3E" w:rsidRDefault="00A3219A" w:rsidP="009217A7">
            <w:pPr>
              <w:pStyle w:val="TAL"/>
              <w:rPr>
                <w:ins w:id="723" w:author="Fernando Alonso Macias" w:date="2024-04-29T12:46:00Z"/>
              </w:rPr>
            </w:pPr>
          </w:p>
        </w:tc>
      </w:tr>
      <w:tr w:rsidR="00A3219A" w:rsidRPr="00A70E3E" w14:paraId="2CB26C2E" w14:textId="77777777" w:rsidTr="009217A7">
        <w:trPr>
          <w:ins w:id="724" w:author="Fernando Alonso Macias" w:date="2024-04-29T12:46:00Z"/>
        </w:trPr>
        <w:tc>
          <w:tcPr>
            <w:tcW w:w="4535" w:type="dxa"/>
            <w:tcBorders>
              <w:top w:val="single" w:sz="4" w:space="0" w:color="auto"/>
              <w:left w:val="single" w:sz="4" w:space="0" w:color="auto"/>
              <w:bottom w:val="single" w:sz="4" w:space="0" w:color="auto"/>
              <w:right w:val="single" w:sz="4" w:space="0" w:color="auto"/>
            </w:tcBorders>
            <w:hideMark/>
          </w:tcPr>
          <w:p w14:paraId="0685B49D" w14:textId="77777777" w:rsidR="00A3219A" w:rsidRPr="00A70E3E" w:rsidRDefault="00A3219A" w:rsidP="009217A7">
            <w:pPr>
              <w:pStyle w:val="TAL"/>
              <w:rPr>
                <w:ins w:id="725" w:author="Fernando Alonso Macias" w:date="2024-04-29T12:46:00Z"/>
              </w:rPr>
            </w:pPr>
            <w:ins w:id="726" w:author="Fernando Alonso Macias" w:date="2024-04-29T12:46: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6EA46E" w14:textId="77777777" w:rsidR="00A3219A" w:rsidRPr="00A70E3E" w:rsidRDefault="00A3219A" w:rsidP="009217A7">
            <w:pPr>
              <w:pStyle w:val="TAL"/>
              <w:rPr>
                <w:ins w:id="727" w:author="Fernando Alonso Macias" w:date="2024-04-29T12:46:00Z"/>
              </w:rPr>
            </w:pPr>
          </w:p>
        </w:tc>
        <w:tc>
          <w:tcPr>
            <w:tcW w:w="1700" w:type="dxa"/>
            <w:tcBorders>
              <w:top w:val="single" w:sz="4" w:space="0" w:color="auto"/>
              <w:left w:val="single" w:sz="4" w:space="0" w:color="auto"/>
              <w:bottom w:val="single" w:sz="4" w:space="0" w:color="auto"/>
              <w:right w:val="single" w:sz="4" w:space="0" w:color="auto"/>
            </w:tcBorders>
          </w:tcPr>
          <w:p w14:paraId="79A6EF0B" w14:textId="77777777" w:rsidR="00A3219A" w:rsidRPr="00A70E3E" w:rsidRDefault="00A3219A" w:rsidP="009217A7">
            <w:pPr>
              <w:pStyle w:val="TAL"/>
              <w:rPr>
                <w:ins w:id="728" w:author="Fernando Alonso Macias" w:date="2024-04-29T12:46:00Z"/>
              </w:rPr>
            </w:pPr>
          </w:p>
        </w:tc>
        <w:tc>
          <w:tcPr>
            <w:tcW w:w="1245" w:type="dxa"/>
            <w:tcBorders>
              <w:top w:val="single" w:sz="4" w:space="0" w:color="auto"/>
              <w:left w:val="single" w:sz="4" w:space="0" w:color="auto"/>
              <w:bottom w:val="single" w:sz="4" w:space="0" w:color="auto"/>
              <w:right w:val="single" w:sz="4" w:space="0" w:color="auto"/>
            </w:tcBorders>
          </w:tcPr>
          <w:p w14:paraId="142D6618" w14:textId="77777777" w:rsidR="00A3219A" w:rsidRPr="00A70E3E" w:rsidRDefault="00A3219A" w:rsidP="009217A7">
            <w:pPr>
              <w:pStyle w:val="TAL"/>
              <w:rPr>
                <w:ins w:id="729" w:author="Fernando Alonso Macias" w:date="2024-04-29T12:46:00Z"/>
              </w:rPr>
            </w:pPr>
          </w:p>
        </w:tc>
      </w:tr>
      <w:tr w:rsidR="00A3219A" w:rsidRPr="00A70E3E" w14:paraId="1890E6D8" w14:textId="77777777" w:rsidTr="009217A7">
        <w:trPr>
          <w:ins w:id="730" w:author="Fernando Alonso Macias" w:date="2024-04-29T12:46:00Z"/>
        </w:trPr>
        <w:tc>
          <w:tcPr>
            <w:tcW w:w="4535" w:type="dxa"/>
            <w:tcBorders>
              <w:top w:val="single" w:sz="4" w:space="0" w:color="auto"/>
              <w:left w:val="single" w:sz="4" w:space="0" w:color="auto"/>
              <w:bottom w:val="single" w:sz="4" w:space="0" w:color="auto"/>
              <w:right w:val="single" w:sz="4" w:space="0" w:color="auto"/>
            </w:tcBorders>
            <w:hideMark/>
          </w:tcPr>
          <w:p w14:paraId="53ECE2CC" w14:textId="77777777" w:rsidR="00A3219A" w:rsidRPr="00A70E3E" w:rsidRDefault="00A3219A" w:rsidP="009217A7">
            <w:pPr>
              <w:pStyle w:val="TAL"/>
              <w:rPr>
                <w:ins w:id="731" w:author="Fernando Alonso Macias" w:date="2024-04-29T12:46:00Z"/>
              </w:rPr>
            </w:pPr>
            <w:ins w:id="732" w:author="Fernando Alonso Macias" w:date="2024-04-29T12:46:00Z">
              <w:r w:rsidRPr="00A70E3E">
                <w:t>}</w:t>
              </w:r>
            </w:ins>
          </w:p>
        </w:tc>
        <w:tc>
          <w:tcPr>
            <w:tcW w:w="2267" w:type="dxa"/>
            <w:tcBorders>
              <w:top w:val="single" w:sz="4" w:space="0" w:color="auto"/>
              <w:left w:val="single" w:sz="4" w:space="0" w:color="auto"/>
              <w:bottom w:val="single" w:sz="4" w:space="0" w:color="auto"/>
              <w:right w:val="single" w:sz="4" w:space="0" w:color="auto"/>
            </w:tcBorders>
          </w:tcPr>
          <w:p w14:paraId="41C58DE4" w14:textId="77777777" w:rsidR="00A3219A" w:rsidRPr="00A70E3E" w:rsidRDefault="00A3219A" w:rsidP="009217A7">
            <w:pPr>
              <w:pStyle w:val="TAL"/>
              <w:rPr>
                <w:ins w:id="733" w:author="Fernando Alonso Macias" w:date="2024-04-29T12:46:00Z"/>
              </w:rPr>
            </w:pPr>
          </w:p>
        </w:tc>
        <w:tc>
          <w:tcPr>
            <w:tcW w:w="1700" w:type="dxa"/>
            <w:tcBorders>
              <w:top w:val="single" w:sz="4" w:space="0" w:color="auto"/>
              <w:left w:val="single" w:sz="4" w:space="0" w:color="auto"/>
              <w:bottom w:val="single" w:sz="4" w:space="0" w:color="auto"/>
              <w:right w:val="single" w:sz="4" w:space="0" w:color="auto"/>
            </w:tcBorders>
          </w:tcPr>
          <w:p w14:paraId="52E13F3D" w14:textId="77777777" w:rsidR="00A3219A" w:rsidRPr="00A70E3E" w:rsidRDefault="00A3219A" w:rsidP="009217A7">
            <w:pPr>
              <w:pStyle w:val="TAL"/>
              <w:rPr>
                <w:ins w:id="734" w:author="Fernando Alonso Macias" w:date="2024-04-29T12:46:00Z"/>
              </w:rPr>
            </w:pPr>
          </w:p>
        </w:tc>
        <w:tc>
          <w:tcPr>
            <w:tcW w:w="1245" w:type="dxa"/>
            <w:tcBorders>
              <w:top w:val="single" w:sz="4" w:space="0" w:color="auto"/>
              <w:left w:val="single" w:sz="4" w:space="0" w:color="auto"/>
              <w:bottom w:val="single" w:sz="4" w:space="0" w:color="auto"/>
              <w:right w:val="single" w:sz="4" w:space="0" w:color="auto"/>
            </w:tcBorders>
          </w:tcPr>
          <w:p w14:paraId="2643F814" w14:textId="77777777" w:rsidR="00A3219A" w:rsidRPr="00A70E3E" w:rsidRDefault="00A3219A" w:rsidP="009217A7">
            <w:pPr>
              <w:pStyle w:val="TAL"/>
              <w:rPr>
                <w:ins w:id="735" w:author="Fernando Alonso Macias" w:date="2024-04-29T12:46:00Z"/>
              </w:rPr>
            </w:pPr>
          </w:p>
        </w:tc>
      </w:tr>
    </w:tbl>
    <w:p w14:paraId="46BD1498" w14:textId="77777777" w:rsidR="008E10F9" w:rsidRPr="00C055E9" w:rsidRDefault="008E10F9" w:rsidP="008E10F9">
      <w:pPr>
        <w:rPr>
          <w:ins w:id="736" w:author="Fernando Alonso Macias" w:date="2024-04-29T12:01:00Z"/>
        </w:rPr>
      </w:pPr>
    </w:p>
    <w:p w14:paraId="5ECBE6C8" w14:textId="2E31C17A" w:rsidR="008E10F9" w:rsidRPr="00C055E9" w:rsidRDefault="00615104" w:rsidP="008E10F9">
      <w:pPr>
        <w:pStyle w:val="H6"/>
        <w:keepNext w:val="0"/>
        <w:keepLines w:val="0"/>
        <w:rPr>
          <w:ins w:id="737" w:author="Fernando Alonso Macias" w:date="2024-04-29T12:01:00Z"/>
        </w:rPr>
      </w:pPr>
      <w:ins w:id="738" w:author="Fernando Alonso Macias" w:date="2024-04-29T12:31:00Z">
        <w:r>
          <w:t>14.6.4.1</w:t>
        </w:r>
      </w:ins>
      <w:ins w:id="739" w:author="Fernando Alonso Macias" w:date="2024-04-29T12:01:00Z">
        <w:r w:rsidR="008E10F9" w:rsidRPr="00C055E9">
          <w:t>.5</w:t>
        </w:r>
        <w:r w:rsidR="008E10F9" w:rsidRPr="00C055E9">
          <w:tab/>
          <w:t>Test requirements</w:t>
        </w:r>
      </w:ins>
    </w:p>
    <w:p w14:paraId="4F615F25" w14:textId="17940E95" w:rsidR="008E10F9" w:rsidRPr="00C055E9" w:rsidRDefault="008E10F9" w:rsidP="008E10F9">
      <w:pPr>
        <w:rPr>
          <w:ins w:id="740" w:author="Fernando Alonso Macias" w:date="2024-04-29T12:01:00Z"/>
          <w:lang w:eastAsia="sv-SE"/>
        </w:rPr>
      </w:pPr>
      <w:ins w:id="741" w:author="Fernando Alonso Macias" w:date="2024-04-29T12:01:00Z">
        <w:r w:rsidRPr="00C055E9">
          <w:rPr>
            <w:lang w:eastAsia="sv-SE"/>
          </w:rPr>
          <w:t xml:space="preserve">Table </w:t>
        </w:r>
      </w:ins>
      <w:ins w:id="742" w:author="Fernando Alonso Macias" w:date="2024-04-29T12:31:00Z">
        <w:r w:rsidR="00615104">
          <w:rPr>
            <w:lang w:eastAsia="sv-SE"/>
          </w:rPr>
          <w:t>14.6.4.1</w:t>
        </w:r>
      </w:ins>
      <w:ins w:id="743" w:author="Fernando Alonso Macias" w:date="2024-04-29T12:01:00Z">
        <w:r w:rsidRPr="00C055E9">
          <w:rPr>
            <w:lang w:eastAsia="sv-SE"/>
          </w:rPr>
          <w:t xml:space="preserve">.5-1 defines the primary level settings including test tolerances for </w:t>
        </w:r>
      </w:ins>
      <w:ins w:id="744" w:author="Fernando Alonso Macias" w:date="2024-04-29T12:32:00Z">
        <w:r w:rsidR="00615104">
          <w:rPr>
            <w:lang w:eastAsia="sv-SE"/>
          </w:rPr>
          <w:t>NR SA FR1 SSB based L1-RSRP Measurement Accuracy for Satellite Access</w:t>
        </w:r>
      </w:ins>
      <w:ins w:id="745" w:author="Fernando Alonso Macias" w:date="2024-04-29T12:01:00Z">
        <w:r w:rsidRPr="00C055E9">
          <w:rPr>
            <w:lang w:eastAsia="sv-SE"/>
          </w:rPr>
          <w:t xml:space="preserve">. Table </w:t>
        </w:r>
      </w:ins>
      <w:ins w:id="746" w:author="Fernando Alonso Macias" w:date="2024-04-29T12:31:00Z">
        <w:r w:rsidR="00615104">
          <w:rPr>
            <w:lang w:eastAsia="sv-SE"/>
          </w:rPr>
          <w:t>14.6.4.1</w:t>
        </w:r>
      </w:ins>
      <w:ins w:id="747" w:author="Fernando Alonso Macias" w:date="2024-04-29T12:01:00Z">
        <w:r w:rsidRPr="00C055E9">
          <w:rPr>
            <w:lang w:eastAsia="sv-SE"/>
          </w:rPr>
          <w:t xml:space="preserve">.5-2 </w:t>
        </w:r>
      </w:ins>
      <w:ins w:id="748" w:author="Fernando Alonso Macias" w:date="2024-04-29T12:53:00Z">
        <w:r w:rsidR="00D32D89">
          <w:rPr>
            <w:lang w:eastAsia="sv-SE"/>
          </w:rPr>
          <w:t xml:space="preserve">and Table 14.6.4.1.5-3 </w:t>
        </w:r>
      </w:ins>
      <w:ins w:id="749" w:author="Fernando Alonso Macias" w:date="2024-04-29T12:01:00Z">
        <w:r w:rsidRPr="00C055E9">
          <w:rPr>
            <w:lang w:eastAsia="sv-SE"/>
          </w:rPr>
          <w:t xml:space="preserve">define the </w:t>
        </w:r>
      </w:ins>
      <w:ins w:id="750" w:author="Fernando Alonso Macias" w:date="2024-04-29T12:53:00Z">
        <w:r w:rsidR="00D32D89">
          <w:rPr>
            <w:lang w:eastAsia="sv-SE"/>
          </w:rPr>
          <w:t>absolute and relative accuracy</w:t>
        </w:r>
      </w:ins>
      <w:ins w:id="751" w:author="Fernando Alonso Macias" w:date="2024-04-29T12:54:00Z">
        <w:r w:rsidR="00D32D89">
          <w:rPr>
            <w:lang w:eastAsia="sv-SE"/>
          </w:rPr>
          <w:t>, respectively,</w:t>
        </w:r>
      </w:ins>
      <w:ins w:id="752" w:author="Fernando Alonso Macias" w:date="2024-04-29T12:01:00Z">
        <w:r w:rsidRPr="00C055E9">
          <w:rPr>
            <w:lang w:eastAsia="sv-SE"/>
          </w:rPr>
          <w:t xml:space="preserve"> that the </w:t>
        </w:r>
      </w:ins>
      <w:ins w:id="753" w:author="Fernando Alonso Macias" w:date="2024-04-29T12:47:00Z">
        <w:r w:rsidR="00A3219A">
          <w:rPr>
            <w:lang w:eastAsia="sv-SE"/>
          </w:rPr>
          <w:t>L1-RSRP</w:t>
        </w:r>
      </w:ins>
      <w:ins w:id="754" w:author="Fernando Alonso Macias" w:date="2024-04-29T12:01:00Z">
        <w:r w:rsidRPr="00C055E9">
          <w:rPr>
            <w:lang w:eastAsia="sv-SE"/>
          </w:rPr>
          <w:t xml:space="preserve"> shall meet.</w:t>
        </w:r>
      </w:ins>
    </w:p>
    <w:p w14:paraId="2D0C248F" w14:textId="5728BDC3" w:rsidR="00A3219A" w:rsidRPr="00A3219A" w:rsidRDefault="008E10F9">
      <w:pPr>
        <w:pStyle w:val="TH"/>
        <w:keepNext w:val="0"/>
        <w:keepLines w:val="0"/>
        <w:rPr>
          <w:ins w:id="755" w:author="Fernando Alonso Macias" w:date="2024-04-29T12:47:00Z"/>
          <w:snapToGrid w:val="0"/>
          <w:rPrChange w:id="756" w:author="Fernando Alonso Macias" w:date="2024-04-29T12:48:00Z">
            <w:rPr>
              <w:ins w:id="757" w:author="Fernando Alonso Macias" w:date="2024-04-29T12:47:00Z"/>
            </w:rPr>
          </w:rPrChange>
        </w:rPr>
        <w:pPrChange w:id="758" w:author="Fernando Alonso Macias" w:date="2024-04-29T12:48:00Z">
          <w:pPr>
            <w:pStyle w:val="TH"/>
          </w:pPr>
        </w:pPrChange>
      </w:pPr>
      <w:ins w:id="759" w:author="Fernando Alonso Macias" w:date="2024-04-29T12:01:00Z">
        <w:r w:rsidRPr="00C055E9">
          <w:t xml:space="preserve">Table </w:t>
        </w:r>
      </w:ins>
      <w:ins w:id="760" w:author="Fernando Alonso Macias" w:date="2024-04-29T12:31:00Z">
        <w:r w:rsidR="00615104">
          <w:rPr>
            <w:snapToGrid w:val="0"/>
          </w:rPr>
          <w:t>14.6.4.1</w:t>
        </w:r>
      </w:ins>
      <w:ins w:id="761" w:author="Fernando Alonso Macias" w:date="2024-04-29T12:01:00Z">
        <w:r w:rsidRPr="00C055E9">
          <w:rPr>
            <w:snapToGrid w:val="0"/>
          </w:rPr>
          <w:t>.5-1</w:t>
        </w:r>
        <w:r w:rsidRPr="00C055E9">
          <w:t xml:space="preserve">: Cell specific parameters for </w:t>
        </w:r>
      </w:ins>
      <w:bookmarkStart w:id="762" w:name="_Hlk165287524"/>
      <w:ins w:id="763" w:author="Fernando Alonso Macias" w:date="2024-04-29T12:32:00Z">
        <w:r w:rsidR="00615104">
          <w:rPr>
            <w:snapToGrid w:val="0"/>
          </w:rPr>
          <w:t>NR SA FR1 SSB based L1-RSRP Measurement Accuracy for Satellite Access</w:t>
        </w:r>
      </w:ins>
      <w:bookmarkEnd w:id="762"/>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A3219A" w:rsidRPr="001C0E1B" w14:paraId="36934B17" w14:textId="77777777" w:rsidTr="009217A7">
        <w:trPr>
          <w:trHeight w:val="187"/>
          <w:jc w:val="center"/>
          <w:ins w:id="764"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5E347EF" w14:textId="77777777" w:rsidR="00A3219A" w:rsidRPr="001C0E1B" w:rsidRDefault="00A3219A" w:rsidP="009217A7">
            <w:pPr>
              <w:pStyle w:val="TAH"/>
              <w:rPr>
                <w:ins w:id="765" w:author="Fernando Alonso Macias" w:date="2024-04-29T12:47:00Z"/>
                <w:rFonts w:cs="Arial"/>
              </w:rPr>
            </w:pPr>
            <w:ins w:id="766" w:author="Fernando Alonso Macias" w:date="2024-04-29T12:47: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B4B7F54" w14:textId="77777777" w:rsidR="00A3219A" w:rsidRPr="001C0E1B" w:rsidRDefault="00A3219A" w:rsidP="009217A7">
            <w:pPr>
              <w:pStyle w:val="TAH"/>
              <w:rPr>
                <w:ins w:id="767" w:author="Fernando Alonso Macias" w:date="2024-04-29T12:47:00Z"/>
                <w:rFonts w:cs="Arial"/>
              </w:rPr>
            </w:pPr>
            <w:ins w:id="768" w:author="Fernando Alonso Macias" w:date="2024-04-29T12:47: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A609BBF" w14:textId="77777777" w:rsidR="00A3219A" w:rsidRPr="001C0E1B" w:rsidRDefault="00A3219A" w:rsidP="009217A7">
            <w:pPr>
              <w:pStyle w:val="TAH"/>
              <w:rPr>
                <w:ins w:id="769" w:author="Fernando Alonso Macias" w:date="2024-04-29T12:47:00Z"/>
                <w:rFonts w:cs="Arial"/>
              </w:rPr>
            </w:pPr>
            <w:ins w:id="770" w:author="Fernando Alonso Macias" w:date="2024-04-29T12:47: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743CD3F" w14:textId="77777777" w:rsidR="00A3219A" w:rsidRPr="001C0E1B" w:rsidRDefault="00A3219A" w:rsidP="009217A7">
            <w:pPr>
              <w:pStyle w:val="TAH"/>
              <w:rPr>
                <w:ins w:id="771" w:author="Fernando Alonso Macias" w:date="2024-04-29T12:47:00Z"/>
                <w:rFonts w:cs="Arial"/>
              </w:rPr>
            </w:pPr>
            <w:ins w:id="772" w:author="Fernando Alonso Macias" w:date="2024-04-29T12:47: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F25C215" w14:textId="77777777" w:rsidR="00A3219A" w:rsidRPr="001C0E1B" w:rsidRDefault="00A3219A" w:rsidP="009217A7">
            <w:pPr>
              <w:pStyle w:val="TAH"/>
              <w:rPr>
                <w:ins w:id="773" w:author="Fernando Alonso Macias" w:date="2024-04-29T12:47:00Z"/>
                <w:rFonts w:cs="Arial"/>
              </w:rPr>
            </w:pPr>
            <w:ins w:id="774" w:author="Fernando Alonso Macias" w:date="2024-04-29T12:47:00Z">
              <w:r w:rsidRPr="001C0E1B">
                <w:rPr>
                  <w:rFonts w:cs="Arial"/>
                </w:rPr>
                <w:t>Test 2</w:t>
              </w:r>
            </w:ins>
          </w:p>
        </w:tc>
      </w:tr>
      <w:tr w:rsidR="00A3219A" w:rsidRPr="001C0E1B" w14:paraId="7316C55A" w14:textId="77777777" w:rsidTr="009217A7">
        <w:trPr>
          <w:trHeight w:val="187"/>
          <w:jc w:val="center"/>
          <w:ins w:id="775"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hideMark/>
          </w:tcPr>
          <w:p w14:paraId="4BB47251" w14:textId="77777777" w:rsidR="00A3219A" w:rsidRPr="001C0E1B" w:rsidRDefault="00A3219A" w:rsidP="009217A7">
            <w:pPr>
              <w:pStyle w:val="TAL"/>
              <w:rPr>
                <w:ins w:id="776" w:author="Fernando Alonso Macias" w:date="2024-04-29T12:47:00Z"/>
              </w:rPr>
            </w:pPr>
            <w:ins w:id="777" w:author="Fernando Alonso Macias" w:date="2024-04-29T12:47: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649279C5" w14:textId="77777777" w:rsidR="00A3219A" w:rsidRPr="001C0E1B" w:rsidRDefault="00A3219A" w:rsidP="009217A7">
            <w:pPr>
              <w:pStyle w:val="TAC"/>
              <w:rPr>
                <w:ins w:id="778" w:author="Fernando Alonso Macias" w:date="2024-04-29T12:47:00Z"/>
              </w:rPr>
            </w:pPr>
            <w:ins w:id="779"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2566D6E" w14:textId="77777777" w:rsidR="00A3219A" w:rsidRPr="001C0E1B" w:rsidRDefault="00A3219A" w:rsidP="009217A7">
            <w:pPr>
              <w:pStyle w:val="TAC"/>
              <w:rPr>
                <w:ins w:id="780"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hideMark/>
          </w:tcPr>
          <w:p w14:paraId="28B10043" w14:textId="77777777" w:rsidR="00A3219A" w:rsidRPr="001C0E1B" w:rsidRDefault="00A3219A" w:rsidP="009217A7">
            <w:pPr>
              <w:pStyle w:val="TAC"/>
              <w:rPr>
                <w:ins w:id="781" w:author="Fernando Alonso Macias" w:date="2024-04-29T12:47:00Z"/>
              </w:rPr>
            </w:pPr>
            <w:ins w:id="782" w:author="Fernando Alonso Macias" w:date="2024-04-29T12:47: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2963C203" w14:textId="77777777" w:rsidR="00A3219A" w:rsidRPr="001C0E1B" w:rsidRDefault="00A3219A" w:rsidP="009217A7">
            <w:pPr>
              <w:pStyle w:val="TAC"/>
              <w:rPr>
                <w:ins w:id="783" w:author="Fernando Alonso Macias" w:date="2024-04-29T12:47:00Z"/>
              </w:rPr>
            </w:pPr>
            <w:ins w:id="784" w:author="Fernando Alonso Macias" w:date="2024-04-29T12:47:00Z">
              <w:r w:rsidRPr="001C0E1B">
                <w:t>freq1</w:t>
              </w:r>
            </w:ins>
          </w:p>
        </w:tc>
      </w:tr>
      <w:tr w:rsidR="00A3219A" w:rsidRPr="001C0E1B" w14:paraId="5A40E99D" w14:textId="77777777" w:rsidTr="009217A7">
        <w:trPr>
          <w:trHeight w:val="187"/>
          <w:jc w:val="center"/>
          <w:ins w:id="785" w:author="Fernando Alonso Macias" w:date="2024-04-29T12:47:00Z"/>
        </w:trPr>
        <w:tc>
          <w:tcPr>
            <w:tcW w:w="2732" w:type="dxa"/>
            <w:gridSpan w:val="2"/>
            <w:tcBorders>
              <w:top w:val="single" w:sz="4" w:space="0" w:color="auto"/>
              <w:left w:val="single" w:sz="4" w:space="0" w:color="auto"/>
              <w:bottom w:val="nil"/>
              <w:right w:val="single" w:sz="4" w:space="0" w:color="auto"/>
            </w:tcBorders>
            <w:shd w:val="clear" w:color="auto" w:fill="auto"/>
          </w:tcPr>
          <w:p w14:paraId="4B9E0CD9" w14:textId="77777777" w:rsidR="00A3219A" w:rsidRPr="001C0E1B" w:rsidRDefault="00A3219A" w:rsidP="009217A7">
            <w:pPr>
              <w:pStyle w:val="TAL"/>
              <w:rPr>
                <w:ins w:id="786" w:author="Fernando Alonso Macias" w:date="2024-04-29T12:47:00Z"/>
              </w:rPr>
            </w:pPr>
            <w:ins w:id="787" w:author="Fernando Alonso Macias" w:date="2024-04-29T12:47: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095FC41E" w14:textId="77777777" w:rsidR="00A3219A" w:rsidRPr="001C0E1B" w:rsidRDefault="00A3219A" w:rsidP="009217A7">
            <w:pPr>
              <w:pStyle w:val="TAC"/>
              <w:rPr>
                <w:ins w:id="788" w:author="Fernando Alonso Macias" w:date="2024-04-29T12:47:00Z"/>
              </w:rPr>
            </w:pPr>
            <w:ins w:id="789" w:author="Fernando Alonso Macias" w:date="2024-04-29T12:47: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9F359DD" w14:textId="77777777" w:rsidR="00A3219A" w:rsidRPr="001C0E1B" w:rsidRDefault="00A3219A" w:rsidP="009217A7">
            <w:pPr>
              <w:pStyle w:val="TAC"/>
              <w:rPr>
                <w:ins w:id="790" w:author="Fernando Alonso Macias" w:date="2024-04-29T12:47:00Z"/>
              </w:rPr>
            </w:pPr>
          </w:p>
        </w:tc>
        <w:tc>
          <w:tcPr>
            <w:tcW w:w="1743" w:type="dxa"/>
            <w:tcBorders>
              <w:top w:val="single" w:sz="4" w:space="0" w:color="auto"/>
              <w:left w:val="single" w:sz="4" w:space="0" w:color="auto"/>
              <w:right w:val="single" w:sz="4" w:space="0" w:color="auto"/>
            </w:tcBorders>
          </w:tcPr>
          <w:p w14:paraId="47CB3825" w14:textId="77777777" w:rsidR="00A3219A" w:rsidRPr="001C0E1B" w:rsidRDefault="00A3219A" w:rsidP="009217A7">
            <w:pPr>
              <w:pStyle w:val="TAC"/>
              <w:rPr>
                <w:ins w:id="791" w:author="Fernando Alonso Macias" w:date="2024-04-29T12:47:00Z"/>
              </w:rPr>
            </w:pPr>
            <w:ins w:id="792" w:author="Fernando Alonso Macias" w:date="2024-04-29T12:47:00Z">
              <w:r w:rsidRPr="001C0E1B">
                <w:t>FDD</w:t>
              </w:r>
            </w:ins>
          </w:p>
        </w:tc>
        <w:tc>
          <w:tcPr>
            <w:tcW w:w="1598" w:type="dxa"/>
            <w:tcBorders>
              <w:top w:val="single" w:sz="4" w:space="0" w:color="auto"/>
              <w:left w:val="single" w:sz="4" w:space="0" w:color="auto"/>
              <w:right w:val="single" w:sz="4" w:space="0" w:color="auto"/>
            </w:tcBorders>
          </w:tcPr>
          <w:p w14:paraId="5A35BA82" w14:textId="77777777" w:rsidR="00A3219A" w:rsidRPr="001C0E1B" w:rsidRDefault="00A3219A" w:rsidP="009217A7">
            <w:pPr>
              <w:pStyle w:val="TAC"/>
              <w:rPr>
                <w:ins w:id="793" w:author="Fernando Alonso Macias" w:date="2024-04-29T12:47:00Z"/>
              </w:rPr>
            </w:pPr>
            <w:ins w:id="794" w:author="Fernando Alonso Macias" w:date="2024-04-29T12:47:00Z">
              <w:r w:rsidRPr="001C0E1B">
                <w:t>FDD</w:t>
              </w:r>
            </w:ins>
          </w:p>
        </w:tc>
      </w:tr>
      <w:tr w:rsidR="00A3219A" w:rsidRPr="001C0E1B" w14:paraId="050DA1D0" w14:textId="77777777" w:rsidTr="009217A7">
        <w:trPr>
          <w:trHeight w:val="187"/>
          <w:jc w:val="center"/>
          <w:ins w:id="795" w:author="Fernando Alonso Macias" w:date="2024-04-29T12:47:00Z"/>
        </w:trPr>
        <w:tc>
          <w:tcPr>
            <w:tcW w:w="2732" w:type="dxa"/>
            <w:gridSpan w:val="2"/>
            <w:tcBorders>
              <w:left w:val="single" w:sz="4" w:space="0" w:color="auto"/>
              <w:bottom w:val="nil"/>
              <w:right w:val="single" w:sz="4" w:space="0" w:color="auto"/>
            </w:tcBorders>
            <w:shd w:val="clear" w:color="auto" w:fill="auto"/>
          </w:tcPr>
          <w:p w14:paraId="074F0474" w14:textId="77777777" w:rsidR="00A3219A" w:rsidRPr="001C0E1B" w:rsidRDefault="00A3219A" w:rsidP="009217A7">
            <w:pPr>
              <w:pStyle w:val="TAL"/>
              <w:rPr>
                <w:ins w:id="796" w:author="Fernando Alonso Macias" w:date="2024-04-29T12:47:00Z"/>
              </w:rPr>
            </w:pPr>
            <w:ins w:id="797" w:author="Fernando Alonso Macias" w:date="2024-04-29T12:47: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7D6A9680" w14:textId="77777777" w:rsidR="00A3219A" w:rsidRPr="001C0E1B" w:rsidRDefault="00A3219A" w:rsidP="009217A7">
            <w:pPr>
              <w:pStyle w:val="TAC"/>
              <w:rPr>
                <w:ins w:id="798" w:author="Fernando Alonso Macias" w:date="2024-04-29T12:47:00Z"/>
              </w:rPr>
            </w:pPr>
            <w:ins w:id="799" w:author="Fernando Alonso Macias" w:date="2024-04-29T12:47:00Z">
              <w:r w:rsidRPr="001C0E1B">
                <w:t>1</w:t>
              </w:r>
              <w:r>
                <w:t>, 2</w:t>
              </w:r>
            </w:ins>
          </w:p>
        </w:tc>
        <w:tc>
          <w:tcPr>
            <w:tcW w:w="1268" w:type="dxa"/>
            <w:tcBorders>
              <w:left w:val="single" w:sz="4" w:space="0" w:color="auto"/>
              <w:bottom w:val="nil"/>
              <w:right w:val="single" w:sz="4" w:space="0" w:color="auto"/>
            </w:tcBorders>
            <w:shd w:val="clear" w:color="auto" w:fill="auto"/>
          </w:tcPr>
          <w:p w14:paraId="7D1CADD3" w14:textId="77777777" w:rsidR="00A3219A" w:rsidRPr="001C0E1B" w:rsidRDefault="00A3219A" w:rsidP="009217A7">
            <w:pPr>
              <w:pStyle w:val="TAC"/>
              <w:rPr>
                <w:ins w:id="800" w:author="Fernando Alonso Macias" w:date="2024-04-29T12:47:00Z"/>
              </w:rPr>
            </w:pPr>
          </w:p>
        </w:tc>
        <w:tc>
          <w:tcPr>
            <w:tcW w:w="1743" w:type="dxa"/>
            <w:tcBorders>
              <w:left w:val="single" w:sz="4" w:space="0" w:color="auto"/>
              <w:bottom w:val="single" w:sz="4" w:space="0" w:color="auto"/>
              <w:right w:val="single" w:sz="4" w:space="0" w:color="auto"/>
            </w:tcBorders>
          </w:tcPr>
          <w:p w14:paraId="50456546" w14:textId="77777777" w:rsidR="00A3219A" w:rsidRPr="001C0E1B" w:rsidRDefault="00A3219A" w:rsidP="009217A7">
            <w:pPr>
              <w:pStyle w:val="TAC"/>
              <w:rPr>
                <w:ins w:id="801" w:author="Fernando Alonso Macias" w:date="2024-04-29T12:47:00Z"/>
              </w:rPr>
            </w:pPr>
            <w:ins w:id="802" w:author="Fernando Alonso Macias" w:date="2024-04-29T12:47:00Z">
              <w:r w:rsidRPr="001C0E1B">
                <w:t>N/A</w:t>
              </w:r>
            </w:ins>
          </w:p>
        </w:tc>
        <w:tc>
          <w:tcPr>
            <w:tcW w:w="1598" w:type="dxa"/>
            <w:tcBorders>
              <w:left w:val="single" w:sz="4" w:space="0" w:color="auto"/>
              <w:bottom w:val="single" w:sz="4" w:space="0" w:color="auto"/>
              <w:right w:val="single" w:sz="4" w:space="0" w:color="auto"/>
            </w:tcBorders>
          </w:tcPr>
          <w:p w14:paraId="114AFE62" w14:textId="77777777" w:rsidR="00A3219A" w:rsidRPr="001C0E1B" w:rsidRDefault="00A3219A" w:rsidP="009217A7">
            <w:pPr>
              <w:pStyle w:val="TAC"/>
              <w:rPr>
                <w:ins w:id="803" w:author="Fernando Alonso Macias" w:date="2024-04-29T12:47:00Z"/>
              </w:rPr>
            </w:pPr>
            <w:ins w:id="804" w:author="Fernando Alonso Macias" w:date="2024-04-29T12:47:00Z">
              <w:r w:rsidRPr="001C0E1B">
                <w:t>N/A</w:t>
              </w:r>
            </w:ins>
          </w:p>
        </w:tc>
      </w:tr>
      <w:tr w:rsidR="00A3219A" w:rsidRPr="001C0E1B" w14:paraId="680FFC37" w14:textId="77777777" w:rsidTr="009217A7">
        <w:trPr>
          <w:trHeight w:val="187"/>
          <w:jc w:val="center"/>
          <w:ins w:id="805" w:author="Fernando Alonso Macias" w:date="2024-04-29T12:47:00Z"/>
        </w:trPr>
        <w:tc>
          <w:tcPr>
            <w:tcW w:w="2732" w:type="dxa"/>
            <w:gridSpan w:val="2"/>
            <w:tcBorders>
              <w:top w:val="single" w:sz="4" w:space="0" w:color="auto"/>
              <w:left w:val="single" w:sz="4" w:space="0" w:color="auto"/>
              <w:bottom w:val="nil"/>
              <w:right w:val="single" w:sz="4" w:space="0" w:color="auto"/>
            </w:tcBorders>
            <w:shd w:val="clear" w:color="auto" w:fill="auto"/>
          </w:tcPr>
          <w:p w14:paraId="7705627B" w14:textId="77777777" w:rsidR="00A3219A" w:rsidRPr="001C0E1B" w:rsidRDefault="00A3219A" w:rsidP="009217A7">
            <w:pPr>
              <w:pStyle w:val="TAL"/>
              <w:rPr>
                <w:ins w:id="806" w:author="Fernando Alonso Macias" w:date="2024-04-29T12:47:00Z"/>
                <w:vertAlign w:val="subscript"/>
              </w:rPr>
            </w:pPr>
            <w:proofErr w:type="spellStart"/>
            <w:ins w:id="807" w:author="Fernando Alonso Macias" w:date="2024-04-29T12:47: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249FF22F" w14:textId="77777777" w:rsidR="00A3219A" w:rsidRPr="001C0E1B" w:rsidRDefault="00A3219A" w:rsidP="009217A7">
            <w:pPr>
              <w:pStyle w:val="TAC"/>
              <w:rPr>
                <w:ins w:id="808" w:author="Fernando Alonso Macias" w:date="2024-04-29T12:47:00Z"/>
              </w:rPr>
            </w:pPr>
            <w:ins w:id="809" w:author="Fernando Alonso Macias" w:date="2024-04-29T12:47: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271AC553" w14:textId="77777777" w:rsidR="00A3219A" w:rsidRPr="001C0E1B" w:rsidRDefault="00A3219A" w:rsidP="009217A7">
            <w:pPr>
              <w:pStyle w:val="TAC"/>
              <w:rPr>
                <w:ins w:id="810" w:author="Fernando Alonso Macias" w:date="2024-04-29T12:47:00Z"/>
              </w:rPr>
            </w:pPr>
            <w:ins w:id="811" w:author="Fernando Alonso Macias" w:date="2024-04-29T12:47:00Z">
              <w:r w:rsidRPr="001C0E1B">
                <w:t>MHz</w:t>
              </w:r>
            </w:ins>
          </w:p>
        </w:tc>
        <w:tc>
          <w:tcPr>
            <w:tcW w:w="1743" w:type="dxa"/>
            <w:tcBorders>
              <w:top w:val="single" w:sz="4" w:space="0" w:color="auto"/>
              <w:left w:val="single" w:sz="4" w:space="0" w:color="auto"/>
              <w:right w:val="single" w:sz="4" w:space="0" w:color="auto"/>
            </w:tcBorders>
          </w:tcPr>
          <w:p w14:paraId="4910C93C" w14:textId="77777777" w:rsidR="00A3219A" w:rsidRPr="001C0E1B" w:rsidRDefault="00A3219A" w:rsidP="009217A7">
            <w:pPr>
              <w:pStyle w:val="TAC"/>
              <w:rPr>
                <w:ins w:id="812" w:author="Fernando Alonso Macias" w:date="2024-04-29T12:47:00Z"/>
              </w:rPr>
            </w:pPr>
            <w:ins w:id="813" w:author="Fernando Alonso Macias" w:date="2024-04-29T12:4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2404D299" w14:textId="77777777" w:rsidR="00A3219A" w:rsidRPr="001C0E1B" w:rsidRDefault="00A3219A" w:rsidP="009217A7">
            <w:pPr>
              <w:pStyle w:val="TAC"/>
              <w:rPr>
                <w:ins w:id="814" w:author="Fernando Alonso Macias" w:date="2024-04-29T12:47:00Z"/>
              </w:rPr>
            </w:pPr>
            <w:ins w:id="815" w:author="Fernando Alonso Macias" w:date="2024-04-29T12:4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A3219A" w:rsidRPr="001C0E1B" w14:paraId="70B81014" w14:textId="77777777" w:rsidTr="009217A7">
        <w:trPr>
          <w:trHeight w:val="187"/>
          <w:jc w:val="center"/>
          <w:ins w:id="816" w:author="Fernando Alonso Macias" w:date="2024-04-29T12:47: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84BB281" w14:textId="77777777" w:rsidR="00A3219A" w:rsidRPr="001C0E1B" w:rsidRDefault="00A3219A" w:rsidP="009217A7">
            <w:pPr>
              <w:pStyle w:val="TAL"/>
              <w:rPr>
                <w:ins w:id="817" w:author="Fernando Alonso Macias" w:date="2024-04-29T12:47:00Z"/>
              </w:rPr>
            </w:pPr>
            <w:ins w:id="818" w:author="Fernando Alonso Macias" w:date="2024-04-29T12:47: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1B0BE79E" w14:textId="77777777" w:rsidR="00A3219A" w:rsidRPr="001C0E1B" w:rsidRDefault="00A3219A" w:rsidP="009217A7">
            <w:pPr>
              <w:pStyle w:val="TAC"/>
              <w:rPr>
                <w:ins w:id="819" w:author="Fernando Alonso Macias" w:date="2024-04-29T12:47:00Z"/>
              </w:rPr>
            </w:pPr>
            <w:ins w:id="820" w:author="Fernando Alonso Macias" w:date="2024-04-29T12:47: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32C14954" w14:textId="77777777" w:rsidR="00A3219A" w:rsidRPr="001C0E1B" w:rsidRDefault="00A3219A" w:rsidP="009217A7">
            <w:pPr>
              <w:pStyle w:val="TAC"/>
              <w:rPr>
                <w:ins w:id="821" w:author="Fernando Alonso Macias" w:date="2024-04-29T12:47:00Z"/>
              </w:rPr>
            </w:pPr>
          </w:p>
        </w:tc>
        <w:tc>
          <w:tcPr>
            <w:tcW w:w="1743" w:type="dxa"/>
            <w:tcBorders>
              <w:top w:val="single" w:sz="4" w:space="0" w:color="auto"/>
              <w:left w:val="single" w:sz="4" w:space="0" w:color="auto"/>
              <w:right w:val="single" w:sz="4" w:space="0" w:color="auto"/>
            </w:tcBorders>
            <w:hideMark/>
          </w:tcPr>
          <w:p w14:paraId="3C26E672" w14:textId="77777777" w:rsidR="00A3219A" w:rsidRPr="001C0E1B" w:rsidRDefault="00A3219A" w:rsidP="009217A7">
            <w:pPr>
              <w:pStyle w:val="TAC"/>
              <w:rPr>
                <w:ins w:id="822" w:author="Fernando Alonso Macias" w:date="2024-04-29T12:47:00Z"/>
              </w:rPr>
            </w:pPr>
            <w:ins w:id="823" w:author="Fernando Alonso Macias" w:date="2024-04-29T12:47:00Z">
              <w:r w:rsidRPr="001C0E1B">
                <w:t>SR.1.1 FDD</w:t>
              </w:r>
            </w:ins>
          </w:p>
        </w:tc>
        <w:tc>
          <w:tcPr>
            <w:tcW w:w="1598" w:type="dxa"/>
            <w:tcBorders>
              <w:top w:val="single" w:sz="4" w:space="0" w:color="auto"/>
              <w:left w:val="single" w:sz="4" w:space="0" w:color="auto"/>
              <w:right w:val="single" w:sz="4" w:space="0" w:color="auto"/>
            </w:tcBorders>
            <w:hideMark/>
          </w:tcPr>
          <w:p w14:paraId="3B636F78" w14:textId="77777777" w:rsidR="00A3219A" w:rsidRPr="001C0E1B" w:rsidRDefault="00A3219A" w:rsidP="009217A7">
            <w:pPr>
              <w:pStyle w:val="TAC"/>
              <w:rPr>
                <w:ins w:id="824" w:author="Fernando Alonso Macias" w:date="2024-04-29T12:47:00Z"/>
              </w:rPr>
            </w:pPr>
            <w:ins w:id="825" w:author="Fernando Alonso Macias" w:date="2024-04-29T12:47:00Z">
              <w:r w:rsidRPr="001C0E1B">
                <w:t>SR.1.1 FDD</w:t>
              </w:r>
            </w:ins>
          </w:p>
        </w:tc>
      </w:tr>
      <w:tr w:rsidR="00A3219A" w:rsidRPr="001C0E1B" w14:paraId="099D1069" w14:textId="77777777" w:rsidTr="009217A7">
        <w:trPr>
          <w:trHeight w:val="187"/>
          <w:jc w:val="center"/>
          <w:ins w:id="826" w:author="Fernando Alonso Macias" w:date="2024-04-29T12:47:00Z"/>
        </w:trPr>
        <w:tc>
          <w:tcPr>
            <w:tcW w:w="2732" w:type="dxa"/>
            <w:gridSpan w:val="2"/>
            <w:tcBorders>
              <w:top w:val="single" w:sz="4" w:space="0" w:color="auto"/>
              <w:left w:val="single" w:sz="4" w:space="0" w:color="auto"/>
              <w:bottom w:val="nil"/>
              <w:right w:val="single" w:sz="4" w:space="0" w:color="auto"/>
            </w:tcBorders>
            <w:shd w:val="clear" w:color="auto" w:fill="auto"/>
          </w:tcPr>
          <w:p w14:paraId="604DC606" w14:textId="77777777" w:rsidR="00A3219A" w:rsidRPr="001C0E1B" w:rsidRDefault="00A3219A" w:rsidP="009217A7">
            <w:pPr>
              <w:pStyle w:val="TAL"/>
              <w:rPr>
                <w:ins w:id="827" w:author="Fernando Alonso Macias" w:date="2024-04-29T12:47:00Z"/>
              </w:rPr>
            </w:pPr>
            <w:ins w:id="828" w:author="Fernando Alonso Macias" w:date="2024-04-29T12:47: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22B2D0A3" w14:textId="77777777" w:rsidR="00A3219A" w:rsidRPr="001C0E1B" w:rsidRDefault="00A3219A" w:rsidP="009217A7">
            <w:pPr>
              <w:pStyle w:val="TAC"/>
              <w:rPr>
                <w:ins w:id="829" w:author="Fernando Alonso Macias" w:date="2024-04-29T12:47:00Z"/>
              </w:rPr>
            </w:pPr>
            <w:ins w:id="830" w:author="Fernando Alonso Macias" w:date="2024-04-29T12:47: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40FACBBD" w14:textId="77777777" w:rsidR="00A3219A" w:rsidRPr="001C0E1B" w:rsidRDefault="00A3219A" w:rsidP="009217A7">
            <w:pPr>
              <w:pStyle w:val="TAC"/>
              <w:rPr>
                <w:ins w:id="831" w:author="Fernando Alonso Macias" w:date="2024-04-29T12:47:00Z"/>
              </w:rPr>
            </w:pPr>
          </w:p>
        </w:tc>
        <w:tc>
          <w:tcPr>
            <w:tcW w:w="1743" w:type="dxa"/>
            <w:tcBorders>
              <w:top w:val="single" w:sz="4" w:space="0" w:color="auto"/>
              <w:left w:val="single" w:sz="4" w:space="0" w:color="auto"/>
              <w:right w:val="single" w:sz="4" w:space="0" w:color="auto"/>
            </w:tcBorders>
          </w:tcPr>
          <w:p w14:paraId="7066F949" w14:textId="77777777" w:rsidR="00A3219A" w:rsidRPr="001C0E1B" w:rsidRDefault="00A3219A" w:rsidP="009217A7">
            <w:pPr>
              <w:pStyle w:val="TAC"/>
              <w:rPr>
                <w:ins w:id="832" w:author="Fernando Alonso Macias" w:date="2024-04-29T12:47:00Z"/>
              </w:rPr>
            </w:pPr>
            <w:ins w:id="833" w:author="Fernando Alonso Macias" w:date="2024-04-29T12:47:00Z">
              <w:r w:rsidRPr="001C0E1B">
                <w:t>CR.1.1 FDD</w:t>
              </w:r>
            </w:ins>
          </w:p>
        </w:tc>
        <w:tc>
          <w:tcPr>
            <w:tcW w:w="1598" w:type="dxa"/>
            <w:tcBorders>
              <w:top w:val="single" w:sz="4" w:space="0" w:color="auto"/>
              <w:left w:val="single" w:sz="4" w:space="0" w:color="auto"/>
              <w:right w:val="single" w:sz="4" w:space="0" w:color="auto"/>
            </w:tcBorders>
          </w:tcPr>
          <w:p w14:paraId="39764760" w14:textId="77777777" w:rsidR="00A3219A" w:rsidRPr="001C0E1B" w:rsidRDefault="00A3219A" w:rsidP="009217A7">
            <w:pPr>
              <w:pStyle w:val="TAC"/>
              <w:rPr>
                <w:ins w:id="834" w:author="Fernando Alonso Macias" w:date="2024-04-29T12:47:00Z"/>
              </w:rPr>
            </w:pPr>
            <w:ins w:id="835" w:author="Fernando Alonso Macias" w:date="2024-04-29T12:47:00Z">
              <w:r w:rsidRPr="001C0E1B">
                <w:t>CR.1.1 FDD</w:t>
              </w:r>
            </w:ins>
          </w:p>
        </w:tc>
      </w:tr>
      <w:tr w:rsidR="00A3219A" w:rsidRPr="001C0E1B" w14:paraId="4DE78B08" w14:textId="77777777" w:rsidTr="009217A7">
        <w:trPr>
          <w:trHeight w:val="187"/>
          <w:jc w:val="center"/>
          <w:ins w:id="836" w:author="Fernando Alonso Macias" w:date="2024-04-29T12:47:00Z"/>
        </w:trPr>
        <w:tc>
          <w:tcPr>
            <w:tcW w:w="2732" w:type="dxa"/>
            <w:gridSpan w:val="2"/>
            <w:tcBorders>
              <w:left w:val="single" w:sz="4" w:space="0" w:color="auto"/>
              <w:bottom w:val="nil"/>
              <w:right w:val="single" w:sz="4" w:space="0" w:color="auto"/>
            </w:tcBorders>
            <w:shd w:val="clear" w:color="auto" w:fill="auto"/>
          </w:tcPr>
          <w:p w14:paraId="698B3A26" w14:textId="77777777" w:rsidR="00A3219A" w:rsidRPr="001C0E1B" w:rsidRDefault="00A3219A" w:rsidP="009217A7">
            <w:pPr>
              <w:pStyle w:val="TAL"/>
              <w:rPr>
                <w:ins w:id="837" w:author="Fernando Alonso Macias" w:date="2024-04-29T12:47:00Z"/>
              </w:rPr>
            </w:pPr>
            <w:ins w:id="838" w:author="Fernando Alonso Macias" w:date="2024-04-29T12:47: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1D42B1E0" w14:textId="77777777" w:rsidR="00A3219A" w:rsidRPr="001C0E1B" w:rsidRDefault="00A3219A" w:rsidP="009217A7">
            <w:pPr>
              <w:pStyle w:val="TAC"/>
              <w:rPr>
                <w:ins w:id="839" w:author="Fernando Alonso Macias" w:date="2024-04-29T12:47:00Z"/>
              </w:rPr>
            </w:pPr>
            <w:ins w:id="840" w:author="Fernando Alonso Macias" w:date="2024-04-29T12:47:00Z">
              <w:r w:rsidRPr="001C0E1B">
                <w:t>1</w:t>
              </w:r>
              <w:r>
                <w:t>, 2</w:t>
              </w:r>
            </w:ins>
          </w:p>
        </w:tc>
        <w:tc>
          <w:tcPr>
            <w:tcW w:w="1268" w:type="dxa"/>
            <w:tcBorders>
              <w:left w:val="single" w:sz="4" w:space="0" w:color="auto"/>
              <w:bottom w:val="nil"/>
              <w:right w:val="single" w:sz="4" w:space="0" w:color="auto"/>
            </w:tcBorders>
            <w:shd w:val="clear" w:color="auto" w:fill="auto"/>
          </w:tcPr>
          <w:p w14:paraId="22AEB1B3" w14:textId="77777777" w:rsidR="00A3219A" w:rsidRPr="001C0E1B" w:rsidRDefault="00A3219A" w:rsidP="009217A7">
            <w:pPr>
              <w:pStyle w:val="TAC"/>
              <w:rPr>
                <w:ins w:id="841" w:author="Fernando Alonso Macias" w:date="2024-04-29T12:47:00Z"/>
              </w:rPr>
            </w:pPr>
          </w:p>
        </w:tc>
        <w:tc>
          <w:tcPr>
            <w:tcW w:w="1743" w:type="dxa"/>
            <w:tcBorders>
              <w:left w:val="single" w:sz="4" w:space="0" w:color="auto"/>
              <w:bottom w:val="single" w:sz="4" w:space="0" w:color="auto"/>
              <w:right w:val="single" w:sz="4" w:space="0" w:color="auto"/>
            </w:tcBorders>
          </w:tcPr>
          <w:p w14:paraId="22E3D2E8" w14:textId="77777777" w:rsidR="00A3219A" w:rsidRPr="001C0E1B" w:rsidRDefault="00A3219A" w:rsidP="009217A7">
            <w:pPr>
              <w:pStyle w:val="TAC"/>
              <w:rPr>
                <w:ins w:id="842" w:author="Fernando Alonso Macias" w:date="2024-04-29T12:47:00Z"/>
              </w:rPr>
            </w:pPr>
            <w:ins w:id="843" w:author="Fernando Alonso Macias" w:date="2024-04-29T12:47:00Z">
              <w:r w:rsidRPr="001C0E1B">
                <w:t>CCR.1.1 FDD</w:t>
              </w:r>
            </w:ins>
          </w:p>
        </w:tc>
        <w:tc>
          <w:tcPr>
            <w:tcW w:w="1598" w:type="dxa"/>
            <w:tcBorders>
              <w:left w:val="single" w:sz="4" w:space="0" w:color="auto"/>
              <w:bottom w:val="single" w:sz="4" w:space="0" w:color="auto"/>
              <w:right w:val="single" w:sz="4" w:space="0" w:color="auto"/>
            </w:tcBorders>
          </w:tcPr>
          <w:p w14:paraId="191ECE93" w14:textId="77777777" w:rsidR="00A3219A" w:rsidRPr="001C0E1B" w:rsidRDefault="00A3219A" w:rsidP="009217A7">
            <w:pPr>
              <w:pStyle w:val="TAC"/>
              <w:rPr>
                <w:ins w:id="844" w:author="Fernando Alonso Macias" w:date="2024-04-29T12:47:00Z"/>
              </w:rPr>
            </w:pPr>
            <w:ins w:id="845" w:author="Fernando Alonso Macias" w:date="2024-04-29T12:47:00Z">
              <w:r w:rsidRPr="001C0E1B">
                <w:t>CCR.1.1 FDD</w:t>
              </w:r>
            </w:ins>
          </w:p>
        </w:tc>
      </w:tr>
      <w:tr w:rsidR="00A3219A" w:rsidRPr="001C0E1B" w14:paraId="7DB9722B" w14:textId="77777777" w:rsidTr="009217A7">
        <w:trPr>
          <w:trHeight w:val="187"/>
          <w:jc w:val="center"/>
          <w:ins w:id="846" w:author="Fernando Alonso Macias" w:date="2024-04-29T12:47:00Z"/>
        </w:trPr>
        <w:tc>
          <w:tcPr>
            <w:tcW w:w="2732" w:type="dxa"/>
            <w:gridSpan w:val="2"/>
            <w:tcBorders>
              <w:left w:val="single" w:sz="4" w:space="0" w:color="auto"/>
              <w:bottom w:val="nil"/>
              <w:right w:val="single" w:sz="4" w:space="0" w:color="auto"/>
            </w:tcBorders>
            <w:shd w:val="clear" w:color="auto" w:fill="auto"/>
          </w:tcPr>
          <w:p w14:paraId="46CDA37F" w14:textId="77777777" w:rsidR="00A3219A" w:rsidRPr="001C0E1B" w:rsidRDefault="00A3219A" w:rsidP="009217A7">
            <w:pPr>
              <w:pStyle w:val="TAL"/>
              <w:rPr>
                <w:ins w:id="847" w:author="Fernando Alonso Macias" w:date="2024-04-29T12:47:00Z"/>
              </w:rPr>
            </w:pPr>
            <w:ins w:id="848" w:author="Fernando Alonso Macias" w:date="2024-04-29T12:47: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5A062710" w14:textId="77777777" w:rsidR="00A3219A" w:rsidRPr="001C0E1B" w:rsidRDefault="00A3219A" w:rsidP="009217A7">
            <w:pPr>
              <w:pStyle w:val="TAC"/>
              <w:rPr>
                <w:ins w:id="849" w:author="Fernando Alonso Macias" w:date="2024-04-29T12:47:00Z"/>
              </w:rPr>
            </w:pPr>
            <w:ins w:id="850" w:author="Fernando Alonso Macias" w:date="2024-04-29T12:47:00Z">
              <w:r w:rsidRPr="001C0E1B">
                <w:t>1</w:t>
              </w:r>
              <w:r>
                <w:t>, 2</w:t>
              </w:r>
            </w:ins>
          </w:p>
        </w:tc>
        <w:tc>
          <w:tcPr>
            <w:tcW w:w="1268" w:type="dxa"/>
            <w:tcBorders>
              <w:left w:val="single" w:sz="4" w:space="0" w:color="auto"/>
              <w:bottom w:val="nil"/>
              <w:right w:val="single" w:sz="4" w:space="0" w:color="auto"/>
            </w:tcBorders>
            <w:shd w:val="clear" w:color="auto" w:fill="auto"/>
          </w:tcPr>
          <w:p w14:paraId="3915682E" w14:textId="77777777" w:rsidR="00A3219A" w:rsidRPr="001C0E1B" w:rsidRDefault="00A3219A" w:rsidP="009217A7">
            <w:pPr>
              <w:pStyle w:val="TAC"/>
              <w:rPr>
                <w:ins w:id="851"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tcPr>
          <w:p w14:paraId="054A7E9D" w14:textId="77777777" w:rsidR="00A3219A" w:rsidRPr="001C0E1B" w:rsidRDefault="00A3219A" w:rsidP="009217A7">
            <w:pPr>
              <w:pStyle w:val="TAC"/>
              <w:rPr>
                <w:ins w:id="852" w:author="Fernando Alonso Macias" w:date="2024-04-29T12:47:00Z"/>
              </w:rPr>
            </w:pPr>
            <w:ins w:id="853" w:author="Fernando Alonso Macias" w:date="2024-04-29T12:47:00Z">
              <w:r w:rsidRPr="001C0E1B">
                <w:t>SSB.3 FR1</w:t>
              </w:r>
            </w:ins>
          </w:p>
        </w:tc>
        <w:tc>
          <w:tcPr>
            <w:tcW w:w="1598" w:type="dxa"/>
            <w:tcBorders>
              <w:left w:val="single" w:sz="4" w:space="0" w:color="auto"/>
              <w:bottom w:val="single" w:sz="4" w:space="0" w:color="auto"/>
              <w:right w:val="single" w:sz="4" w:space="0" w:color="auto"/>
            </w:tcBorders>
          </w:tcPr>
          <w:p w14:paraId="15E7EE9B" w14:textId="77777777" w:rsidR="00A3219A" w:rsidRPr="001C0E1B" w:rsidRDefault="00A3219A" w:rsidP="009217A7">
            <w:pPr>
              <w:pStyle w:val="TAC"/>
              <w:rPr>
                <w:ins w:id="854" w:author="Fernando Alonso Macias" w:date="2024-04-29T12:47:00Z"/>
              </w:rPr>
            </w:pPr>
            <w:ins w:id="855" w:author="Fernando Alonso Macias" w:date="2024-04-29T12:47:00Z">
              <w:r w:rsidRPr="001C0E1B">
                <w:t>SSB.3 FR1</w:t>
              </w:r>
            </w:ins>
          </w:p>
        </w:tc>
      </w:tr>
      <w:tr w:rsidR="00A3219A" w:rsidRPr="001C0E1B" w14:paraId="50CCB70D" w14:textId="77777777" w:rsidTr="009217A7">
        <w:trPr>
          <w:trHeight w:val="187"/>
          <w:jc w:val="center"/>
          <w:ins w:id="856"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hideMark/>
          </w:tcPr>
          <w:p w14:paraId="4E5DCEDC" w14:textId="77777777" w:rsidR="00A3219A" w:rsidRPr="001C0E1B" w:rsidRDefault="00A3219A" w:rsidP="009217A7">
            <w:pPr>
              <w:pStyle w:val="TAL"/>
              <w:rPr>
                <w:ins w:id="857" w:author="Fernando Alonso Macias" w:date="2024-04-29T12:47:00Z"/>
              </w:rPr>
            </w:pPr>
            <w:ins w:id="858" w:author="Fernando Alonso Macias" w:date="2024-04-29T12:47: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7FD5B5D8" w14:textId="77777777" w:rsidR="00A3219A" w:rsidRPr="001C0E1B" w:rsidRDefault="00A3219A" w:rsidP="009217A7">
            <w:pPr>
              <w:pStyle w:val="TAC"/>
              <w:rPr>
                <w:ins w:id="859" w:author="Fernando Alonso Macias" w:date="2024-04-29T12:47:00Z"/>
              </w:rPr>
            </w:pPr>
            <w:ins w:id="860"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44AE1D33" w14:textId="77777777" w:rsidR="00A3219A" w:rsidRPr="001C0E1B" w:rsidRDefault="00A3219A" w:rsidP="009217A7">
            <w:pPr>
              <w:pStyle w:val="TAC"/>
              <w:rPr>
                <w:ins w:id="861"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hideMark/>
          </w:tcPr>
          <w:p w14:paraId="66A2FF92" w14:textId="77777777" w:rsidR="00A3219A" w:rsidRPr="001C0E1B" w:rsidRDefault="00A3219A" w:rsidP="009217A7">
            <w:pPr>
              <w:pStyle w:val="TAC"/>
              <w:rPr>
                <w:ins w:id="862" w:author="Fernando Alonso Macias" w:date="2024-04-29T12:47:00Z"/>
              </w:rPr>
            </w:pPr>
            <w:ins w:id="863" w:author="Fernando Alonso Macias" w:date="2024-04-29T12:47: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16338046" w14:textId="77777777" w:rsidR="00A3219A" w:rsidRPr="001C0E1B" w:rsidRDefault="00A3219A" w:rsidP="009217A7">
            <w:pPr>
              <w:pStyle w:val="TAC"/>
              <w:rPr>
                <w:ins w:id="864" w:author="Fernando Alonso Macias" w:date="2024-04-29T12:47:00Z"/>
              </w:rPr>
            </w:pPr>
            <w:ins w:id="865" w:author="Fernando Alonso Macias" w:date="2024-04-29T12:47:00Z">
              <w:r w:rsidRPr="001C0E1B">
                <w:t>OP.1</w:t>
              </w:r>
            </w:ins>
          </w:p>
        </w:tc>
      </w:tr>
      <w:tr w:rsidR="00A3219A" w:rsidRPr="001C0E1B" w14:paraId="5A7361C0" w14:textId="77777777" w:rsidTr="009217A7">
        <w:trPr>
          <w:trHeight w:val="187"/>
          <w:jc w:val="center"/>
          <w:ins w:id="866"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tcPr>
          <w:p w14:paraId="58973B59" w14:textId="77777777" w:rsidR="00A3219A" w:rsidRPr="00A3219A" w:rsidRDefault="00A3219A" w:rsidP="009217A7">
            <w:pPr>
              <w:pStyle w:val="TAL"/>
              <w:rPr>
                <w:ins w:id="867" w:author="Fernando Alonso Macias" w:date="2024-04-29T12:47:00Z"/>
                <w:szCs w:val="18"/>
              </w:rPr>
            </w:pPr>
            <w:ins w:id="868" w:author="Fernando Alonso Macias" w:date="2024-04-29T12:47:00Z">
              <w:r w:rsidRPr="00A3219A">
                <w:rPr>
                  <w:szCs w:val="18"/>
                </w:rPr>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3CCCA611" w14:textId="77777777" w:rsidR="00A3219A" w:rsidRPr="00A3219A" w:rsidRDefault="00A3219A" w:rsidP="009217A7">
            <w:pPr>
              <w:pStyle w:val="TAC"/>
              <w:rPr>
                <w:ins w:id="869" w:author="Fernando Alonso Macias" w:date="2024-04-29T12:47:00Z"/>
                <w:szCs w:val="18"/>
              </w:rPr>
            </w:pPr>
            <w:ins w:id="870" w:author="Fernando Alonso Macias" w:date="2024-04-29T12:47:00Z">
              <w:r w:rsidRPr="00A3219A">
                <w:rPr>
                  <w:szCs w:val="18"/>
                </w:rPr>
                <w:t>1, 2</w:t>
              </w:r>
            </w:ins>
          </w:p>
        </w:tc>
        <w:tc>
          <w:tcPr>
            <w:tcW w:w="1268" w:type="dxa"/>
            <w:tcBorders>
              <w:top w:val="single" w:sz="4" w:space="0" w:color="auto"/>
              <w:left w:val="single" w:sz="4" w:space="0" w:color="auto"/>
              <w:bottom w:val="single" w:sz="4" w:space="0" w:color="auto"/>
              <w:right w:val="single" w:sz="4" w:space="0" w:color="auto"/>
            </w:tcBorders>
          </w:tcPr>
          <w:p w14:paraId="120BA0C3" w14:textId="77777777" w:rsidR="00A3219A" w:rsidRPr="00A3219A" w:rsidRDefault="00A3219A" w:rsidP="009217A7">
            <w:pPr>
              <w:pStyle w:val="TAC"/>
              <w:rPr>
                <w:ins w:id="871" w:author="Fernando Alonso Macias" w:date="2024-04-29T12:47:00Z"/>
                <w:szCs w:val="18"/>
              </w:rPr>
            </w:pPr>
          </w:p>
        </w:tc>
        <w:tc>
          <w:tcPr>
            <w:tcW w:w="1743" w:type="dxa"/>
            <w:tcBorders>
              <w:top w:val="single" w:sz="4" w:space="0" w:color="auto"/>
              <w:left w:val="single" w:sz="4" w:space="0" w:color="auto"/>
              <w:bottom w:val="single" w:sz="4" w:space="0" w:color="auto"/>
              <w:right w:val="single" w:sz="4" w:space="0" w:color="auto"/>
            </w:tcBorders>
          </w:tcPr>
          <w:p w14:paraId="6323105C" w14:textId="77777777" w:rsidR="00A3219A" w:rsidRPr="00A3219A" w:rsidRDefault="00A3219A" w:rsidP="009217A7">
            <w:pPr>
              <w:pStyle w:val="TAC"/>
              <w:rPr>
                <w:ins w:id="872" w:author="Fernando Alonso Macias" w:date="2024-04-29T12:47:00Z"/>
                <w:szCs w:val="18"/>
              </w:rPr>
            </w:pPr>
            <w:ins w:id="873" w:author="Fernando Alonso Macias" w:date="2024-04-29T12:47:00Z">
              <w:r w:rsidRPr="00A3219A">
                <w:rPr>
                  <w:szCs w:val="18"/>
                </w:rPr>
                <w:t>DLBWP.0.1</w:t>
              </w:r>
            </w:ins>
          </w:p>
          <w:p w14:paraId="53378A1D" w14:textId="77777777" w:rsidR="00A3219A" w:rsidRPr="00A3219A" w:rsidRDefault="00A3219A" w:rsidP="009217A7">
            <w:pPr>
              <w:pStyle w:val="TAC"/>
              <w:rPr>
                <w:ins w:id="874" w:author="Fernando Alonso Macias" w:date="2024-04-29T12:47:00Z"/>
                <w:szCs w:val="18"/>
              </w:rPr>
            </w:pPr>
            <w:ins w:id="875" w:author="Fernando Alonso Macias" w:date="2024-04-29T12:47:00Z">
              <w:r w:rsidRPr="00A3219A">
                <w:rPr>
                  <w:szCs w:val="18"/>
                </w:rPr>
                <w:t>ULBWP.0.1</w:t>
              </w:r>
            </w:ins>
          </w:p>
        </w:tc>
        <w:tc>
          <w:tcPr>
            <w:tcW w:w="1598" w:type="dxa"/>
            <w:tcBorders>
              <w:top w:val="single" w:sz="4" w:space="0" w:color="auto"/>
              <w:left w:val="single" w:sz="4" w:space="0" w:color="auto"/>
              <w:bottom w:val="single" w:sz="4" w:space="0" w:color="auto"/>
              <w:right w:val="single" w:sz="4" w:space="0" w:color="auto"/>
            </w:tcBorders>
          </w:tcPr>
          <w:p w14:paraId="14BA5B92" w14:textId="77777777" w:rsidR="00A3219A" w:rsidRPr="00A3219A" w:rsidRDefault="00A3219A" w:rsidP="009217A7">
            <w:pPr>
              <w:pStyle w:val="TAC"/>
              <w:rPr>
                <w:ins w:id="876" w:author="Fernando Alonso Macias" w:date="2024-04-29T12:47:00Z"/>
                <w:szCs w:val="18"/>
              </w:rPr>
            </w:pPr>
            <w:ins w:id="877" w:author="Fernando Alonso Macias" w:date="2024-04-29T12:47:00Z">
              <w:r w:rsidRPr="00A3219A">
                <w:rPr>
                  <w:szCs w:val="18"/>
                </w:rPr>
                <w:t>DLBWP.0.1</w:t>
              </w:r>
            </w:ins>
          </w:p>
          <w:p w14:paraId="4C57AC22" w14:textId="77777777" w:rsidR="00A3219A" w:rsidRPr="00A3219A" w:rsidRDefault="00A3219A" w:rsidP="009217A7">
            <w:pPr>
              <w:pStyle w:val="TAC"/>
              <w:rPr>
                <w:ins w:id="878" w:author="Fernando Alonso Macias" w:date="2024-04-29T12:47:00Z"/>
                <w:szCs w:val="18"/>
              </w:rPr>
            </w:pPr>
            <w:ins w:id="879" w:author="Fernando Alonso Macias" w:date="2024-04-29T12:47:00Z">
              <w:r w:rsidRPr="00A3219A">
                <w:rPr>
                  <w:szCs w:val="18"/>
                </w:rPr>
                <w:t>ULBWP.0.1</w:t>
              </w:r>
            </w:ins>
          </w:p>
        </w:tc>
      </w:tr>
      <w:tr w:rsidR="00A3219A" w:rsidRPr="001C0E1B" w14:paraId="46A10164" w14:textId="77777777" w:rsidTr="009217A7">
        <w:trPr>
          <w:trHeight w:val="187"/>
          <w:jc w:val="center"/>
          <w:ins w:id="880" w:author="Fernando Alonso Macias" w:date="2024-04-29T12:47:00Z"/>
        </w:trPr>
        <w:tc>
          <w:tcPr>
            <w:tcW w:w="2732" w:type="dxa"/>
            <w:gridSpan w:val="2"/>
            <w:tcBorders>
              <w:top w:val="single" w:sz="4" w:space="0" w:color="auto"/>
              <w:left w:val="single" w:sz="4" w:space="0" w:color="auto"/>
              <w:bottom w:val="nil"/>
              <w:right w:val="single" w:sz="4" w:space="0" w:color="auto"/>
            </w:tcBorders>
            <w:shd w:val="clear" w:color="auto" w:fill="auto"/>
          </w:tcPr>
          <w:p w14:paraId="1779F4F2" w14:textId="77777777" w:rsidR="00A3219A" w:rsidRPr="00A3219A" w:rsidRDefault="00A3219A" w:rsidP="009217A7">
            <w:pPr>
              <w:pStyle w:val="TAL"/>
              <w:rPr>
                <w:ins w:id="881" w:author="Fernando Alonso Macias" w:date="2024-04-29T12:47:00Z"/>
                <w:szCs w:val="18"/>
              </w:rPr>
            </w:pPr>
            <w:ins w:id="882" w:author="Fernando Alonso Macias" w:date="2024-04-29T12:47:00Z">
              <w:r w:rsidRPr="00A3219A">
                <w:rPr>
                  <w:szCs w:val="18"/>
                </w:rPr>
                <w:t>TRS configuration</w:t>
              </w:r>
            </w:ins>
          </w:p>
        </w:tc>
        <w:tc>
          <w:tcPr>
            <w:tcW w:w="959" w:type="dxa"/>
            <w:tcBorders>
              <w:top w:val="single" w:sz="4" w:space="0" w:color="auto"/>
              <w:left w:val="single" w:sz="4" w:space="0" w:color="auto"/>
              <w:bottom w:val="single" w:sz="4" w:space="0" w:color="auto"/>
              <w:right w:val="single" w:sz="4" w:space="0" w:color="auto"/>
            </w:tcBorders>
          </w:tcPr>
          <w:p w14:paraId="3CB6947F" w14:textId="77777777" w:rsidR="00A3219A" w:rsidRPr="00A3219A" w:rsidRDefault="00A3219A" w:rsidP="009217A7">
            <w:pPr>
              <w:pStyle w:val="TAC"/>
              <w:rPr>
                <w:ins w:id="883" w:author="Fernando Alonso Macias" w:date="2024-04-29T12:47:00Z"/>
                <w:szCs w:val="18"/>
              </w:rPr>
            </w:pPr>
            <w:ins w:id="884" w:author="Fernando Alonso Macias" w:date="2024-04-29T12:47:00Z">
              <w:r w:rsidRPr="00A3219A">
                <w:rPr>
                  <w:szCs w:val="18"/>
                </w:rPr>
                <w:t>1, 2</w:t>
              </w:r>
            </w:ins>
          </w:p>
        </w:tc>
        <w:tc>
          <w:tcPr>
            <w:tcW w:w="1268" w:type="dxa"/>
            <w:tcBorders>
              <w:top w:val="single" w:sz="4" w:space="0" w:color="auto"/>
              <w:left w:val="single" w:sz="4" w:space="0" w:color="auto"/>
              <w:bottom w:val="nil"/>
              <w:right w:val="single" w:sz="4" w:space="0" w:color="auto"/>
            </w:tcBorders>
            <w:shd w:val="clear" w:color="auto" w:fill="auto"/>
          </w:tcPr>
          <w:p w14:paraId="436BA8E6" w14:textId="77777777" w:rsidR="00A3219A" w:rsidRPr="00A3219A" w:rsidRDefault="00A3219A" w:rsidP="009217A7">
            <w:pPr>
              <w:pStyle w:val="TAC"/>
              <w:rPr>
                <w:ins w:id="885" w:author="Fernando Alonso Macias" w:date="2024-04-29T12:47:00Z"/>
                <w:szCs w:val="18"/>
              </w:rPr>
            </w:pPr>
          </w:p>
        </w:tc>
        <w:tc>
          <w:tcPr>
            <w:tcW w:w="1743" w:type="dxa"/>
            <w:tcBorders>
              <w:top w:val="single" w:sz="4" w:space="0" w:color="auto"/>
              <w:left w:val="single" w:sz="4" w:space="0" w:color="auto"/>
              <w:bottom w:val="single" w:sz="4" w:space="0" w:color="auto"/>
              <w:right w:val="single" w:sz="4" w:space="0" w:color="auto"/>
            </w:tcBorders>
          </w:tcPr>
          <w:p w14:paraId="143B5474" w14:textId="77777777" w:rsidR="00A3219A" w:rsidRPr="00A3219A" w:rsidRDefault="00A3219A" w:rsidP="009217A7">
            <w:pPr>
              <w:pStyle w:val="TAC"/>
              <w:rPr>
                <w:ins w:id="886" w:author="Fernando Alonso Macias" w:date="2024-04-29T12:47:00Z"/>
                <w:szCs w:val="18"/>
              </w:rPr>
            </w:pPr>
            <w:ins w:id="887" w:author="Fernando Alonso Macias" w:date="2024-04-29T12:47:00Z">
              <w:r w:rsidRPr="00A3219A">
                <w:rPr>
                  <w:szCs w:val="18"/>
                  <w:rPrChange w:id="888" w:author="Fernando Alonso Macias" w:date="2024-04-29T12:48:00Z">
                    <w:rPr>
                      <w:sz w:val="16"/>
                      <w:szCs w:val="16"/>
                    </w:rPr>
                  </w:rPrChange>
                </w:rPr>
                <w:t>TRS.1.1 FDD</w:t>
              </w:r>
            </w:ins>
          </w:p>
        </w:tc>
        <w:tc>
          <w:tcPr>
            <w:tcW w:w="1598" w:type="dxa"/>
            <w:tcBorders>
              <w:top w:val="single" w:sz="4" w:space="0" w:color="auto"/>
              <w:left w:val="single" w:sz="4" w:space="0" w:color="auto"/>
              <w:bottom w:val="single" w:sz="4" w:space="0" w:color="auto"/>
              <w:right w:val="single" w:sz="4" w:space="0" w:color="auto"/>
            </w:tcBorders>
          </w:tcPr>
          <w:p w14:paraId="432391E6" w14:textId="77777777" w:rsidR="00A3219A" w:rsidRPr="00A3219A" w:rsidRDefault="00A3219A" w:rsidP="009217A7">
            <w:pPr>
              <w:pStyle w:val="TAC"/>
              <w:rPr>
                <w:ins w:id="889" w:author="Fernando Alonso Macias" w:date="2024-04-29T12:47:00Z"/>
                <w:szCs w:val="18"/>
              </w:rPr>
            </w:pPr>
            <w:ins w:id="890" w:author="Fernando Alonso Macias" w:date="2024-04-29T12:47:00Z">
              <w:r w:rsidRPr="00A3219A">
                <w:rPr>
                  <w:szCs w:val="18"/>
                  <w:rPrChange w:id="891" w:author="Fernando Alonso Macias" w:date="2024-04-29T12:48:00Z">
                    <w:rPr>
                      <w:sz w:val="16"/>
                      <w:szCs w:val="16"/>
                    </w:rPr>
                  </w:rPrChange>
                </w:rPr>
                <w:t>TRS.1.1 FDD</w:t>
              </w:r>
            </w:ins>
          </w:p>
        </w:tc>
      </w:tr>
      <w:tr w:rsidR="00A3219A" w:rsidRPr="001C0E1B" w14:paraId="2DDD3210" w14:textId="77777777" w:rsidTr="009217A7">
        <w:trPr>
          <w:trHeight w:val="187"/>
          <w:jc w:val="center"/>
          <w:ins w:id="892"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tcPr>
          <w:p w14:paraId="29BF3531" w14:textId="77777777" w:rsidR="00A3219A" w:rsidRPr="00A3219A" w:rsidRDefault="00A3219A" w:rsidP="009217A7">
            <w:pPr>
              <w:pStyle w:val="TAL"/>
              <w:rPr>
                <w:ins w:id="893" w:author="Fernando Alonso Macias" w:date="2024-04-29T12:47:00Z"/>
                <w:szCs w:val="18"/>
              </w:rPr>
            </w:pPr>
            <w:ins w:id="894" w:author="Fernando Alonso Macias" w:date="2024-04-29T12:47:00Z">
              <w:r w:rsidRPr="00A3219A">
                <w:rPr>
                  <w:szCs w:val="18"/>
                </w:rPr>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276866CE" w14:textId="77777777" w:rsidR="00A3219A" w:rsidRPr="00A3219A" w:rsidRDefault="00A3219A" w:rsidP="009217A7">
            <w:pPr>
              <w:pStyle w:val="TAC"/>
              <w:rPr>
                <w:ins w:id="895" w:author="Fernando Alonso Macias" w:date="2024-04-29T12:47:00Z"/>
                <w:szCs w:val="18"/>
              </w:rPr>
            </w:pPr>
            <w:ins w:id="896" w:author="Fernando Alonso Macias" w:date="2024-04-29T12:47:00Z">
              <w:r w:rsidRPr="00A3219A">
                <w:rPr>
                  <w:szCs w:val="18"/>
                </w:rPr>
                <w:t>1, 2</w:t>
              </w:r>
            </w:ins>
          </w:p>
        </w:tc>
        <w:tc>
          <w:tcPr>
            <w:tcW w:w="1268" w:type="dxa"/>
            <w:tcBorders>
              <w:top w:val="single" w:sz="4" w:space="0" w:color="auto"/>
              <w:left w:val="single" w:sz="4" w:space="0" w:color="auto"/>
              <w:bottom w:val="single" w:sz="4" w:space="0" w:color="auto"/>
              <w:right w:val="single" w:sz="4" w:space="0" w:color="auto"/>
            </w:tcBorders>
          </w:tcPr>
          <w:p w14:paraId="6B3CA3AE" w14:textId="77777777" w:rsidR="00A3219A" w:rsidRPr="00A3219A" w:rsidRDefault="00A3219A" w:rsidP="009217A7">
            <w:pPr>
              <w:pStyle w:val="TAC"/>
              <w:rPr>
                <w:ins w:id="897" w:author="Fernando Alonso Macias" w:date="2024-04-29T12:47:00Z"/>
                <w:szCs w:val="18"/>
              </w:rPr>
            </w:pPr>
          </w:p>
        </w:tc>
        <w:tc>
          <w:tcPr>
            <w:tcW w:w="1743" w:type="dxa"/>
            <w:tcBorders>
              <w:top w:val="single" w:sz="4" w:space="0" w:color="auto"/>
              <w:left w:val="single" w:sz="4" w:space="0" w:color="auto"/>
              <w:bottom w:val="single" w:sz="4" w:space="0" w:color="auto"/>
              <w:right w:val="single" w:sz="4" w:space="0" w:color="auto"/>
            </w:tcBorders>
          </w:tcPr>
          <w:p w14:paraId="106048EB" w14:textId="77777777" w:rsidR="00A3219A" w:rsidRPr="00A3219A" w:rsidRDefault="00A3219A" w:rsidP="009217A7">
            <w:pPr>
              <w:pStyle w:val="TAC"/>
              <w:rPr>
                <w:ins w:id="898" w:author="Fernando Alonso Macias" w:date="2024-04-29T12:47:00Z"/>
                <w:szCs w:val="18"/>
              </w:rPr>
            </w:pPr>
            <w:ins w:id="899" w:author="Fernando Alonso Macias" w:date="2024-04-29T12:47:00Z">
              <w:r w:rsidRPr="00A3219A">
                <w:rPr>
                  <w:szCs w:val="18"/>
                </w:rPr>
                <w:t>DLBWP.1.1</w:t>
              </w:r>
            </w:ins>
          </w:p>
          <w:p w14:paraId="58DA18D7" w14:textId="77777777" w:rsidR="00A3219A" w:rsidRPr="00A3219A" w:rsidRDefault="00A3219A" w:rsidP="009217A7">
            <w:pPr>
              <w:pStyle w:val="TAC"/>
              <w:rPr>
                <w:ins w:id="900" w:author="Fernando Alonso Macias" w:date="2024-04-29T12:47:00Z"/>
                <w:szCs w:val="18"/>
              </w:rPr>
            </w:pPr>
            <w:ins w:id="901" w:author="Fernando Alonso Macias" w:date="2024-04-29T12:47:00Z">
              <w:r w:rsidRPr="00A3219A">
                <w:rPr>
                  <w:szCs w:val="18"/>
                </w:rPr>
                <w:t>ULBWP.1.1</w:t>
              </w:r>
            </w:ins>
          </w:p>
        </w:tc>
        <w:tc>
          <w:tcPr>
            <w:tcW w:w="1598" w:type="dxa"/>
            <w:tcBorders>
              <w:top w:val="single" w:sz="4" w:space="0" w:color="auto"/>
              <w:left w:val="single" w:sz="4" w:space="0" w:color="auto"/>
              <w:bottom w:val="single" w:sz="4" w:space="0" w:color="auto"/>
              <w:right w:val="single" w:sz="4" w:space="0" w:color="auto"/>
            </w:tcBorders>
          </w:tcPr>
          <w:p w14:paraId="41F7D628" w14:textId="77777777" w:rsidR="00A3219A" w:rsidRPr="00A3219A" w:rsidRDefault="00A3219A" w:rsidP="009217A7">
            <w:pPr>
              <w:pStyle w:val="TAC"/>
              <w:rPr>
                <w:ins w:id="902" w:author="Fernando Alonso Macias" w:date="2024-04-29T12:47:00Z"/>
                <w:szCs w:val="18"/>
              </w:rPr>
            </w:pPr>
            <w:ins w:id="903" w:author="Fernando Alonso Macias" w:date="2024-04-29T12:47:00Z">
              <w:r w:rsidRPr="00A3219A">
                <w:rPr>
                  <w:szCs w:val="18"/>
                </w:rPr>
                <w:t>DLBWP.1.1</w:t>
              </w:r>
            </w:ins>
          </w:p>
          <w:p w14:paraId="5BDFA581" w14:textId="77777777" w:rsidR="00A3219A" w:rsidRPr="00A3219A" w:rsidRDefault="00A3219A" w:rsidP="009217A7">
            <w:pPr>
              <w:pStyle w:val="TAC"/>
              <w:rPr>
                <w:ins w:id="904" w:author="Fernando Alonso Macias" w:date="2024-04-29T12:47:00Z"/>
                <w:szCs w:val="18"/>
              </w:rPr>
            </w:pPr>
            <w:ins w:id="905" w:author="Fernando Alonso Macias" w:date="2024-04-29T12:47:00Z">
              <w:r w:rsidRPr="00A3219A">
                <w:rPr>
                  <w:szCs w:val="18"/>
                </w:rPr>
                <w:t>ULBWP.1.1</w:t>
              </w:r>
            </w:ins>
          </w:p>
        </w:tc>
      </w:tr>
      <w:tr w:rsidR="00A3219A" w:rsidRPr="001C0E1B" w14:paraId="038D46AB" w14:textId="77777777" w:rsidTr="009217A7">
        <w:trPr>
          <w:trHeight w:val="187"/>
          <w:jc w:val="center"/>
          <w:ins w:id="906"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tcPr>
          <w:p w14:paraId="19D64E61" w14:textId="77777777" w:rsidR="00A3219A" w:rsidRPr="001C0E1B" w:rsidRDefault="00A3219A" w:rsidP="009217A7">
            <w:pPr>
              <w:pStyle w:val="TAL"/>
              <w:rPr>
                <w:ins w:id="907" w:author="Fernando Alonso Macias" w:date="2024-04-29T12:47:00Z"/>
              </w:rPr>
            </w:pPr>
            <w:ins w:id="908" w:author="Fernando Alonso Macias" w:date="2024-04-29T12:47: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4D89AC6A" w14:textId="77777777" w:rsidR="00A3219A" w:rsidRPr="001C0E1B" w:rsidRDefault="00A3219A" w:rsidP="009217A7">
            <w:pPr>
              <w:pStyle w:val="TAC"/>
              <w:rPr>
                <w:ins w:id="909" w:author="Fernando Alonso Macias" w:date="2024-04-29T12:47:00Z"/>
              </w:rPr>
            </w:pPr>
            <w:ins w:id="910"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35A83BCB" w14:textId="77777777" w:rsidR="00A3219A" w:rsidRPr="001C0E1B" w:rsidRDefault="00A3219A" w:rsidP="009217A7">
            <w:pPr>
              <w:pStyle w:val="TAC"/>
              <w:rPr>
                <w:ins w:id="911"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tcPr>
          <w:p w14:paraId="120ABA0F" w14:textId="77777777" w:rsidR="00A3219A" w:rsidRPr="001C0E1B" w:rsidRDefault="00A3219A" w:rsidP="009217A7">
            <w:pPr>
              <w:pStyle w:val="TAC"/>
              <w:rPr>
                <w:ins w:id="912" w:author="Fernando Alonso Macias" w:date="2024-04-29T12:47:00Z"/>
              </w:rPr>
            </w:pPr>
            <w:ins w:id="913" w:author="Fernando Alonso Macias" w:date="2024-04-29T12:47: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409086B9" w14:textId="77777777" w:rsidR="00A3219A" w:rsidRPr="001C0E1B" w:rsidRDefault="00A3219A" w:rsidP="009217A7">
            <w:pPr>
              <w:pStyle w:val="TAC"/>
              <w:rPr>
                <w:ins w:id="914" w:author="Fernando Alonso Macias" w:date="2024-04-29T12:47:00Z"/>
              </w:rPr>
            </w:pPr>
            <w:ins w:id="915" w:author="Fernando Alonso Macias" w:date="2024-04-29T12:47:00Z">
              <w:r w:rsidRPr="001C0E1B">
                <w:t>SMTC.1</w:t>
              </w:r>
            </w:ins>
          </w:p>
        </w:tc>
      </w:tr>
      <w:tr w:rsidR="00A3219A" w:rsidRPr="001C0E1B" w14:paraId="220ED7E5" w14:textId="77777777" w:rsidTr="009217A7">
        <w:trPr>
          <w:trHeight w:val="187"/>
          <w:jc w:val="center"/>
          <w:ins w:id="916"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tcPr>
          <w:p w14:paraId="5DDCD155" w14:textId="77777777" w:rsidR="00A3219A" w:rsidRPr="001C0E1B" w:rsidRDefault="00A3219A" w:rsidP="009217A7">
            <w:pPr>
              <w:pStyle w:val="TAL"/>
              <w:rPr>
                <w:ins w:id="917" w:author="Fernando Alonso Macias" w:date="2024-04-29T12:47:00Z"/>
              </w:rPr>
            </w:pPr>
            <w:proofErr w:type="spellStart"/>
            <w:ins w:id="918" w:author="Fernando Alonso Macias" w:date="2024-04-29T12:47: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7B578118" w14:textId="77777777" w:rsidR="00A3219A" w:rsidRPr="001C0E1B" w:rsidRDefault="00A3219A" w:rsidP="009217A7">
            <w:pPr>
              <w:pStyle w:val="TAC"/>
              <w:rPr>
                <w:ins w:id="919" w:author="Fernando Alonso Macias" w:date="2024-04-29T12:47:00Z"/>
              </w:rPr>
            </w:pPr>
            <w:ins w:id="920"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700600A" w14:textId="77777777" w:rsidR="00A3219A" w:rsidRPr="001C0E1B" w:rsidRDefault="00A3219A" w:rsidP="009217A7">
            <w:pPr>
              <w:pStyle w:val="TAC"/>
              <w:rPr>
                <w:ins w:id="921"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tcPr>
          <w:p w14:paraId="1471563F" w14:textId="77777777" w:rsidR="00A3219A" w:rsidRPr="001C0E1B" w:rsidRDefault="00A3219A" w:rsidP="009217A7">
            <w:pPr>
              <w:pStyle w:val="TAC"/>
              <w:rPr>
                <w:ins w:id="922" w:author="Fernando Alonso Macias" w:date="2024-04-29T12:47:00Z"/>
              </w:rPr>
            </w:pPr>
            <w:ins w:id="923" w:author="Fernando Alonso Macias" w:date="2024-04-29T12:47: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5B0676F7" w14:textId="77777777" w:rsidR="00A3219A" w:rsidRPr="001C0E1B" w:rsidRDefault="00A3219A" w:rsidP="009217A7">
            <w:pPr>
              <w:pStyle w:val="TAC"/>
              <w:rPr>
                <w:ins w:id="924" w:author="Fernando Alonso Macias" w:date="2024-04-29T12:47:00Z"/>
              </w:rPr>
            </w:pPr>
            <w:ins w:id="925" w:author="Fernando Alonso Macias" w:date="2024-04-29T12:47:00Z">
              <w:r w:rsidRPr="001C0E1B">
                <w:t>periodic</w:t>
              </w:r>
            </w:ins>
          </w:p>
        </w:tc>
      </w:tr>
      <w:tr w:rsidR="00A3219A" w:rsidRPr="001C0E1B" w14:paraId="7F27B3E2" w14:textId="77777777" w:rsidTr="009217A7">
        <w:trPr>
          <w:trHeight w:val="187"/>
          <w:jc w:val="center"/>
          <w:ins w:id="926"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tcPr>
          <w:p w14:paraId="2E7D30D4" w14:textId="77777777" w:rsidR="00A3219A" w:rsidRPr="001C0E1B" w:rsidRDefault="00A3219A" w:rsidP="009217A7">
            <w:pPr>
              <w:pStyle w:val="TAL"/>
              <w:rPr>
                <w:ins w:id="927" w:author="Fernando Alonso Macias" w:date="2024-04-29T12:47:00Z"/>
              </w:rPr>
            </w:pPr>
            <w:proofErr w:type="spellStart"/>
            <w:ins w:id="928" w:author="Fernando Alonso Macias" w:date="2024-04-29T12:47: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13C6F72E" w14:textId="77777777" w:rsidR="00A3219A" w:rsidRPr="001C0E1B" w:rsidRDefault="00A3219A" w:rsidP="009217A7">
            <w:pPr>
              <w:pStyle w:val="TAC"/>
              <w:rPr>
                <w:ins w:id="929" w:author="Fernando Alonso Macias" w:date="2024-04-29T12:47:00Z"/>
              </w:rPr>
            </w:pPr>
            <w:ins w:id="930"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53056219" w14:textId="77777777" w:rsidR="00A3219A" w:rsidRPr="001C0E1B" w:rsidRDefault="00A3219A" w:rsidP="009217A7">
            <w:pPr>
              <w:pStyle w:val="TAC"/>
              <w:rPr>
                <w:ins w:id="931"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tcPr>
          <w:p w14:paraId="10913060" w14:textId="77777777" w:rsidR="00A3219A" w:rsidRPr="001C0E1B" w:rsidRDefault="00A3219A" w:rsidP="009217A7">
            <w:pPr>
              <w:pStyle w:val="TAC"/>
              <w:rPr>
                <w:ins w:id="932" w:author="Fernando Alonso Macias" w:date="2024-04-29T12:47:00Z"/>
              </w:rPr>
            </w:pPr>
            <w:proofErr w:type="spellStart"/>
            <w:ins w:id="933" w:author="Fernando Alonso Macias" w:date="2024-04-29T12:47:00Z">
              <w:r w:rsidRPr="001C0E1B">
                <w:t>ssb</w:t>
              </w:r>
              <w:proofErr w:type="spellEnd"/>
              <w:r w:rsidRPr="001C0E1B">
                <w:t>-Index-RSRP</w:t>
              </w:r>
            </w:ins>
          </w:p>
        </w:tc>
        <w:tc>
          <w:tcPr>
            <w:tcW w:w="1598" w:type="dxa"/>
            <w:tcBorders>
              <w:top w:val="single" w:sz="4" w:space="0" w:color="auto"/>
              <w:left w:val="single" w:sz="4" w:space="0" w:color="auto"/>
              <w:bottom w:val="single" w:sz="4" w:space="0" w:color="auto"/>
              <w:right w:val="single" w:sz="4" w:space="0" w:color="auto"/>
            </w:tcBorders>
          </w:tcPr>
          <w:p w14:paraId="2CF99DCE" w14:textId="77777777" w:rsidR="00A3219A" w:rsidRPr="001C0E1B" w:rsidRDefault="00A3219A" w:rsidP="009217A7">
            <w:pPr>
              <w:pStyle w:val="TAC"/>
              <w:rPr>
                <w:ins w:id="934" w:author="Fernando Alonso Macias" w:date="2024-04-29T12:47:00Z"/>
              </w:rPr>
            </w:pPr>
            <w:proofErr w:type="spellStart"/>
            <w:ins w:id="935" w:author="Fernando Alonso Macias" w:date="2024-04-29T12:47:00Z">
              <w:r w:rsidRPr="001C0E1B">
                <w:t>ssb</w:t>
              </w:r>
              <w:proofErr w:type="spellEnd"/>
              <w:r w:rsidRPr="001C0E1B">
                <w:t>-Index-RSRP</w:t>
              </w:r>
            </w:ins>
          </w:p>
        </w:tc>
      </w:tr>
      <w:tr w:rsidR="00A3219A" w:rsidRPr="001C0E1B" w14:paraId="754A1474" w14:textId="77777777" w:rsidTr="009217A7">
        <w:trPr>
          <w:trHeight w:val="187"/>
          <w:jc w:val="center"/>
          <w:ins w:id="936"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tcPr>
          <w:p w14:paraId="312CF351" w14:textId="77777777" w:rsidR="00A3219A" w:rsidRPr="001C0E1B" w:rsidRDefault="00A3219A" w:rsidP="009217A7">
            <w:pPr>
              <w:pStyle w:val="TAL"/>
              <w:rPr>
                <w:ins w:id="937" w:author="Fernando Alonso Macias" w:date="2024-04-29T12:47:00Z"/>
              </w:rPr>
            </w:pPr>
            <w:ins w:id="938" w:author="Fernando Alonso Macias" w:date="2024-04-29T12:47: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247F3AFA" w14:textId="77777777" w:rsidR="00A3219A" w:rsidRPr="001C0E1B" w:rsidRDefault="00A3219A" w:rsidP="009217A7">
            <w:pPr>
              <w:pStyle w:val="TAC"/>
              <w:rPr>
                <w:ins w:id="939" w:author="Fernando Alonso Macias" w:date="2024-04-29T12:47:00Z"/>
              </w:rPr>
            </w:pPr>
            <w:ins w:id="940"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40064669" w14:textId="77777777" w:rsidR="00A3219A" w:rsidRPr="001C0E1B" w:rsidRDefault="00A3219A" w:rsidP="009217A7">
            <w:pPr>
              <w:pStyle w:val="TAC"/>
              <w:rPr>
                <w:ins w:id="941"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tcPr>
          <w:p w14:paraId="4BC80FD2" w14:textId="77777777" w:rsidR="00A3219A" w:rsidRPr="001C0E1B" w:rsidRDefault="00A3219A" w:rsidP="009217A7">
            <w:pPr>
              <w:pStyle w:val="TAC"/>
              <w:rPr>
                <w:ins w:id="942" w:author="Fernando Alonso Macias" w:date="2024-04-29T12:47:00Z"/>
              </w:rPr>
            </w:pPr>
            <w:ins w:id="943" w:author="Fernando Alonso Macias" w:date="2024-04-29T12:47: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5513D7C9" w14:textId="77777777" w:rsidR="00A3219A" w:rsidRPr="001C0E1B" w:rsidRDefault="00A3219A" w:rsidP="009217A7">
            <w:pPr>
              <w:pStyle w:val="TAC"/>
              <w:rPr>
                <w:ins w:id="944" w:author="Fernando Alonso Macias" w:date="2024-04-29T12:47:00Z"/>
              </w:rPr>
            </w:pPr>
            <w:ins w:id="945" w:author="Fernando Alonso Macias" w:date="2024-04-29T12:47:00Z">
              <w:r w:rsidRPr="001C0E1B">
                <w:t>2</w:t>
              </w:r>
            </w:ins>
          </w:p>
        </w:tc>
      </w:tr>
      <w:tr w:rsidR="00A3219A" w:rsidRPr="001C0E1B" w14:paraId="576568B4" w14:textId="77777777" w:rsidTr="009217A7">
        <w:trPr>
          <w:trHeight w:val="187"/>
          <w:jc w:val="center"/>
          <w:ins w:id="946"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tcPr>
          <w:p w14:paraId="35FFAF8F" w14:textId="77777777" w:rsidR="00A3219A" w:rsidRPr="001C0E1B" w:rsidRDefault="00A3219A" w:rsidP="009217A7">
            <w:pPr>
              <w:pStyle w:val="TAL"/>
              <w:rPr>
                <w:ins w:id="947" w:author="Fernando Alonso Macias" w:date="2024-04-29T12:47:00Z"/>
              </w:rPr>
            </w:pPr>
            <w:ins w:id="948" w:author="Fernando Alonso Macias" w:date="2024-04-29T12:47: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2CFEDFE3" w14:textId="77777777" w:rsidR="00A3219A" w:rsidRPr="001C0E1B" w:rsidRDefault="00A3219A" w:rsidP="009217A7">
            <w:pPr>
              <w:pStyle w:val="TAC"/>
              <w:rPr>
                <w:ins w:id="949" w:author="Fernando Alonso Macias" w:date="2024-04-29T12:47:00Z"/>
              </w:rPr>
            </w:pPr>
            <w:ins w:id="950"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48DFC043" w14:textId="77777777" w:rsidR="00A3219A" w:rsidRPr="001C0E1B" w:rsidRDefault="00A3219A" w:rsidP="009217A7">
            <w:pPr>
              <w:pStyle w:val="TAC"/>
              <w:rPr>
                <w:ins w:id="951"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tcPr>
          <w:p w14:paraId="4ADF980A" w14:textId="77777777" w:rsidR="00A3219A" w:rsidRPr="001C0E1B" w:rsidRDefault="00A3219A" w:rsidP="009217A7">
            <w:pPr>
              <w:pStyle w:val="TAC"/>
              <w:rPr>
                <w:ins w:id="952" w:author="Fernando Alonso Macias" w:date="2024-04-29T12:47:00Z"/>
              </w:rPr>
            </w:pPr>
            <w:ins w:id="953" w:author="Fernando Alonso Macias" w:date="2024-04-29T12:47: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7ED89F54" w14:textId="77777777" w:rsidR="00A3219A" w:rsidRPr="001C0E1B" w:rsidRDefault="00A3219A" w:rsidP="009217A7">
            <w:pPr>
              <w:pStyle w:val="TAC"/>
              <w:rPr>
                <w:ins w:id="954" w:author="Fernando Alonso Macias" w:date="2024-04-29T12:47:00Z"/>
              </w:rPr>
            </w:pPr>
            <w:ins w:id="955" w:author="Fernando Alonso Macias" w:date="2024-04-29T12:47:00Z">
              <w:r w:rsidRPr="001C0E1B">
                <w:t>slot80</w:t>
              </w:r>
            </w:ins>
          </w:p>
        </w:tc>
      </w:tr>
      <w:tr w:rsidR="00A3219A" w:rsidRPr="001C0E1B" w14:paraId="291916E8" w14:textId="77777777" w:rsidTr="009217A7">
        <w:trPr>
          <w:trHeight w:val="187"/>
          <w:jc w:val="center"/>
          <w:ins w:id="956" w:author="Fernando Alonso Macias" w:date="2024-04-29T12:47:00Z"/>
        </w:trPr>
        <w:tc>
          <w:tcPr>
            <w:tcW w:w="2732" w:type="dxa"/>
            <w:gridSpan w:val="2"/>
            <w:tcBorders>
              <w:top w:val="single" w:sz="4" w:space="0" w:color="auto"/>
              <w:left w:val="single" w:sz="4" w:space="0" w:color="auto"/>
              <w:right w:val="single" w:sz="4" w:space="0" w:color="auto"/>
            </w:tcBorders>
          </w:tcPr>
          <w:p w14:paraId="686E9FB9" w14:textId="77777777" w:rsidR="00A3219A" w:rsidRPr="001C0E1B" w:rsidRDefault="00A3219A" w:rsidP="009217A7">
            <w:pPr>
              <w:pStyle w:val="TAL"/>
              <w:rPr>
                <w:ins w:id="957" w:author="Fernando Alonso Macias" w:date="2024-04-29T12:47:00Z"/>
                <w:szCs w:val="18"/>
              </w:rPr>
            </w:pPr>
            <w:ins w:id="958" w:author="Fernando Alonso Macias" w:date="2024-04-29T12:47: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76F27058" w14:textId="77777777" w:rsidR="00A3219A" w:rsidRPr="001C0E1B" w:rsidRDefault="00A3219A" w:rsidP="009217A7">
            <w:pPr>
              <w:pStyle w:val="TAC"/>
              <w:rPr>
                <w:ins w:id="959" w:author="Fernando Alonso Macias" w:date="2024-04-29T12:47:00Z"/>
              </w:rPr>
            </w:pPr>
            <w:ins w:id="960" w:author="Fernando Alonso Macias" w:date="2024-04-29T12:47: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4DCCCEA3" w14:textId="77777777" w:rsidR="00A3219A" w:rsidRPr="001C0E1B" w:rsidRDefault="00A3219A" w:rsidP="009217A7">
            <w:pPr>
              <w:pStyle w:val="TAC"/>
              <w:rPr>
                <w:ins w:id="961" w:author="Fernando Alonso Macias" w:date="2024-04-29T12:47:00Z"/>
              </w:rPr>
            </w:pPr>
            <w:ins w:id="962" w:author="Fernando Alonso Macias" w:date="2024-04-29T12:47: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452027FE" w14:textId="77777777" w:rsidR="00A3219A" w:rsidRPr="001C0E1B" w:rsidRDefault="00A3219A" w:rsidP="009217A7">
            <w:pPr>
              <w:pStyle w:val="TAC"/>
              <w:rPr>
                <w:ins w:id="963" w:author="Fernando Alonso Macias" w:date="2024-04-29T12:47:00Z"/>
              </w:rPr>
            </w:pPr>
            <w:ins w:id="964" w:author="Fernando Alonso Macias" w:date="2024-04-29T12:47: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7DAB20DF" w14:textId="77777777" w:rsidR="00A3219A" w:rsidRPr="001C0E1B" w:rsidRDefault="00A3219A" w:rsidP="009217A7">
            <w:pPr>
              <w:pStyle w:val="TAC"/>
              <w:rPr>
                <w:ins w:id="965" w:author="Fernando Alonso Macias" w:date="2024-04-29T12:47:00Z"/>
              </w:rPr>
            </w:pPr>
            <w:ins w:id="966" w:author="Fernando Alonso Macias" w:date="2024-04-29T12:47:00Z">
              <w:r w:rsidRPr="001C0E1B">
                <w:t>0</w:t>
              </w:r>
            </w:ins>
          </w:p>
        </w:tc>
      </w:tr>
      <w:tr w:rsidR="00A3219A" w:rsidRPr="001C0E1B" w14:paraId="79002BB1" w14:textId="77777777" w:rsidTr="009217A7">
        <w:trPr>
          <w:trHeight w:val="187"/>
          <w:jc w:val="center"/>
          <w:ins w:id="967" w:author="Fernando Alonso Macias" w:date="2024-04-29T12:47:00Z"/>
        </w:trPr>
        <w:tc>
          <w:tcPr>
            <w:tcW w:w="2732" w:type="dxa"/>
            <w:gridSpan w:val="2"/>
            <w:tcBorders>
              <w:top w:val="single" w:sz="4" w:space="0" w:color="auto"/>
              <w:left w:val="single" w:sz="4" w:space="0" w:color="auto"/>
              <w:right w:val="single" w:sz="4" w:space="0" w:color="auto"/>
            </w:tcBorders>
          </w:tcPr>
          <w:p w14:paraId="42907A8D" w14:textId="77777777" w:rsidR="00A3219A" w:rsidRPr="001C0E1B" w:rsidRDefault="00A3219A" w:rsidP="009217A7">
            <w:pPr>
              <w:pStyle w:val="TAL"/>
              <w:rPr>
                <w:ins w:id="968" w:author="Fernando Alonso Macias" w:date="2024-04-29T12:47:00Z"/>
                <w:szCs w:val="18"/>
              </w:rPr>
            </w:pPr>
            <w:ins w:id="969" w:author="Fernando Alonso Macias" w:date="2024-04-29T12:47: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3BBA5CDF" w14:textId="77777777" w:rsidR="00A3219A" w:rsidRPr="001C0E1B" w:rsidRDefault="00A3219A" w:rsidP="009217A7">
            <w:pPr>
              <w:pStyle w:val="TAC"/>
              <w:rPr>
                <w:ins w:id="970"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7789B532" w14:textId="77777777" w:rsidR="00A3219A" w:rsidRPr="001C0E1B" w:rsidRDefault="00A3219A" w:rsidP="009217A7">
            <w:pPr>
              <w:pStyle w:val="TAC"/>
              <w:rPr>
                <w:ins w:id="971" w:author="Fernando Alonso Macias" w:date="2024-04-29T12:47:00Z"/>
              </w:rPr>
            </w:pPr>
          </w:p>
        </w:tc>
        <w:tc>
          <w:tcPr>
            <w:tcW w:w="1743" w:type="dxa"/>
            <w:tcBorders>
              <w:top w:val="nil"/>
              <w:left w:val="single" w:sz="4" w:space="0" w:color="auto"/>
              <w:bottom w:val="nil"/>
              <w:right w:val="single" w:sz="4" w:space="0" w:color="auto"/>
            </w:tcBorders>
            <w:shd w:val="clear" w:color="auto" w:fill="auto"/>
          </w:tcPr>
          <w:p w14:paraId="78F9255D" w14:textId="77777777" w:rsidR="00A3219A" w:rsidRPr="001C0E1B" w:rsidRDefault="00A3219A" w:rsidP="009217A7">
            <w:pPr>
              <w:pStyle w:val="TAC"/>
              <w:rPr>
                <w:ins w:id="972" w:author="Fernando Alonso Macias" w:date="2024-04-29T12:47:00Z"/>
              </w:rPr>
            </w:pPr>
          </w:p>
        </w:tc>
        <w:tc>
          <w:tcPr>
            <w:tcW w:w="1598" w:type="dxa"/>
            <w:tcBorders>
              <w:top w:val="nil"/>
              <w:left w:val="single" w:sz="4" w:space="0" w:color="auto"/>
              <w:bottom w:val="nil"/>
              <w:right w:val="single" w:sz="4" w:space="0" w:color="auto"/>
            </w:tcBorders>
            <w:shd w:val="clear" w:color="auto" w:fill="auto"/>
          </w:tcPr>
          <w:p w14:paraId="091B57B3" w14:textId="77777777" w:rsidR="00A3219A" w:rsidRPr="001C0E1B" w:rsidRDefault="00A3219A" w:rsidP="009217A7">
            <w:pPr>
              <w:pStyle w:val="TAC"/>
              <w:rPr>
                <w:ins w:id="973" w:author="Fernando Alonso Macias" w:date="2024-04-29T12:47:00Z"/>
              </w:rPr>
            </w:pPr>
          </w:p>
        </w:tc>
      </w:tr>
      <w:tr w:rsidR="00A3219A" w:rsidRPr="001C0E1B" w14:paraId="3C5BE197" w14:textId="77777777" w:rsidTr="009217A7">
        <w:trPr>
          <w:trHeight w:val="187"/>
          <w:jc w:val="center"/>
          <w:ins w:id="974" w:author="Fernando Alonso Macias" w:date="2024-04-29T12:47:00Z"/>
        </w:trPr>
        <w:tc>
          <w:tcPr>
            <w:tcW w:w="2732" w:type="dxa"/>
            <w:gridSpan w:val="2"/>
            <w:tcBorders>
              <w:top w:val="single" w:sz="4" w:space="0" w:color="auto"/>
              <w:left w:val="single" w:sz="4" w:space="0" w:color="auto"/>
              <w:right w:val="single" w:sz="4" w:space="0" w:color="auto"/>
            </w:tcBorders>
          </w:tcPr>
          <w:p w14:paraId="169911F3" w14:textId="77777777" w:rsidR="00A3219A" w:rsidRPr="001C0E1B" w:rsidRDefault="00A3219A" w:rsidP="009217A7">
            <w:pPr>
              <w:pStyle w:val="TAL"/>
              <w:rPr>
                <w:ins w:id="975" w:author="Fernando Alonso Macias" w:date="2024-04-29T12:47:00Z"/>
                <w:szCs w:val="18"/>
              </w:rPr>
            </w:pPr>
            <w:ins w:id="976" w:author="Fernando Alonso Macias" w:date="2024-04-29T12:47: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09525971" w14:textId="77777777" w:rsidR="00A3219A" w:rsidRPr="001C0E1B" w:rsidRDefault="00A3219A" w:rsidP="009217A7">
            <w:pPr>
              <w:pStyle w:val="TAC"/>
              <w:rPr>
                <w:ins w:id="977"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373E0670" w14:textId="77777777" w:rsidR="00A3219A" w:rsidRPr="001C0E1B" w:rsidRDefault="00A3219A" w:rsidP="009217A7">
            <w:pPr>
              <w:pStyle w:val="TAC"/>
              <w:rPr>
                <w:ins w:id="978" w:author="Fernando Alonso Macias" w:date="2024-04-29T12:47:00Z"/>
              </w:rPr>
            </w:pPr>
          </w:p>
        </w:tc>
        <w:tc>
          <w:tcPr>
            <w:tcW w:w="1743" w:type="dxa"/>
            <w:tcBorders>
              <w:top w:val="nil"/>
              <w:left w:val="single" w:sz="4" w:space="0" w:color="auto"/>
              <w:bottom w:val="nil"/>
              <w:right w:val="single" w:sz="4" w:space="0" w:color="auto"/>
            </w:tcBorders>
            <w:shd w:val="clear" w:color="auto" w:fill="auto"/>
          </w:tcPr>
          <w:p w14:paraId="6189CDFA" w14:textId="77777777" w:rsidR="00A3219A" w:rsidRPr="001C0E1B" w:rsidRDefault="00A3219A" w:rsidP="009217A7">
            <w:pPr>
              <w:pStyle w:val="TAC"/>
              <w:rPr>
                <w:ins w:id="979" w:author="Fernando Alonso Macias" w:date="2024-04-29T12:47:00Z"/>
              </w:rPr>
            </w:pPr>
          </w:p>
        </w:tc>
        <w:tc>
          <w:tcPr>
            <w:tcW w:w="1598" w:type="dxa"/>
            <w:tcBorders>
              <w:top w:val="nil"/>
              <w:left w:val="single" w:sz="4" w:space="0" w:color="auto"/>
              <w:bottom w:val="nil"/>
              <w:right w:val="single" w:sz="4" w:space="0" w:color="auto"/>
            </w:tcBorders>
            <w:shd w:val="clear" w:color="auto" w:fill="auto"/>
          </w:tcPr>
          <w:p w14:paraId="7EAFE11C" w14:textId="77777777" w:rsidR="00A3219A" w:rsidRPr="001C0E1B" w:rsidRDefault="00A3219A" w:rsidP="009217A7">
            <w:pPr>
              <w:pStyle w:val="TAC"/>
              <w:rPr>
                <w:ins w:id="980" w:author="Fernando Alonso Macias" w:date="2024-04-29T12:47:00Z"/>
              </w:rPr>
            </w:pPr>
          </w:p>
        </w:tc>
      </w:tr>
      <w:tr w:rsidR="00A3219A" w:rsidRPr="001C0E1B" w14:paraId="71A78F1B" w14:textId="77777777" w:rsidTr="009217A7">
        <w:trPr>
          <w:trHeight w:val="187"/>
          <w:jc w:val="center"/>
          <w:ins w:id="981" w:author="Fernando Alonso Macias" w:date="2024-04-29T12:47:00Z"/>
        </w:trPr>
        <w:tc>
          <w:tcPr>
            <w:tcW w:w="2732" w:type="dxa"/>
            <w:gridSpan w:val="2"/>
            <w:tcBorders>
              <w:top w:val="single" w:sz="4" w:space="0" w:color="auto"/>
              <w:left w:val="single" w:sz="4" w:space="0" w:color="auto"/>
              <w:right w:val="single" w:sz="4" w:space="0" w:color="auto"/>
            </w:tcBorders>
          </w:tcPr>
          <w:p w14:paraId="2BEA1F6B" w14:textId="77777777" w:rsidR="00A3219A" w:rsidRPr="001C0E1B" w:rsidRDefault="00A3219A" w:rsidP="009217A7">
            <w:pPr>
              <w:pStyle w:val="TAL"/>
              <w:rPr>
                <w:ins w:id="982" w:author="Fernando Alonso Macias" w:date="2024-04-29T12:47:00Z"/>
                <w:szCs w:val="18"/>
              </w:rPr>
            </w:pPr>
            <w:ins w:id="983" w:author="Fernando Alonso Macias" w:date="2024-04-29T12:47: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4FC4233D" w14:textId="77777777" w:rsidR="00A3219A" w:rsidRPr="001C0E1B" w:rsidRDefault="00A3219A" w:rsidP="009217A7">
            <w:pPr>
              <w:pStyle w:val="TAC"/>
              <w:rPr>
                <w:ins w:id="984"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3288AD0F" w14:textId="77777777" w:rsidR="00A3219A" w:rsidRPr="001C0E1B" w:rsidRDefault="00A3219A" w:rsidP="009217A7">
            <w:pPr>
              <w:pStyle w:val="TAC"/>
              <w:rPr>
                <w:ins w:id="985" w:author="Fernando Alonso Macias" w:date="2024-04-29T12:47:00Z"/>
              </w:rPr>
            </w:pPr>
          </w:p>
        </w:tc>
        <w:tc>
          <w:tcPr>
            <w:tcW w:w="1743" w:type="dxa"/>
            <w:tcBorders>
              <w:top w:val="nil"/>
              <w:left w:val="single" w:sz="4" w:space="0" w:color="auto"/>
              <w:bottom w:val="nil"/>
              <w:right w:val="single" w:sz="4" w:space="0" w:color="auto"/>
            </w:tcBorders>
            <w:shd w:val="clear" w:color="auto" w:fill="auto"/>
          </w:tcPr>
          <w:p w14:paraId="4063E061" w14:textId="77777777" w:rsidR="00A3219A" w:rsidRPr="001C0E1B" w:rsidRDefault="00A3219A" w:rsidP="009217A7">
            <w:pPr>
              <w:pStyle w:val="TAC"/>
              <w:rPr>
                <w:ins w:id="986" w:author="Fernando Alonso Macias" w:date="2024-04-29T12:47:00Z"/>
              </w:rPr>
            </w:pPr>
          </w:p>
        </w:tc>
        <w:tc>
          <w:tcPr>
            <w:tcW w:w="1598" w:type="dxa"/>
            <w:tcBorders>
              <w:top w:val="nil"/>
              <w:left w:val="single" w:sz="4" w:space="0" w:color="auto"/>
              <w:bottom w:val="nil"/>
              <w:right w:val="single" w:sz="4" w:space="0" w:color="auto"/>
            </w:tcBorders>
            <w:shd w:val="clear" w:color="auto" w:fill="auto"/>
          </w:tcPr>
          <w:p w14:paraId="52A3D176" w14:textId="77777777" w:rsidR="00A3219A" w:rsidRPr="001C0E1B" w:rsidRDefault="00A3219A" w:rsidP="009217A7">
            <w:pPr>
              <w:pStyle w:val="TAC"/>
              <w:rPr>
                <w:ins w:id="987" w:author="Fernando Alonso Macias" w:date="2024-04-29T12:47:00Z"/>
              </w:rPr>
            </w:pPr>
          </w:p>
        </w:tc>
      </w:tr>
      <w:tr w:rsidR="00A3219A" w:rsidRPr="001C0E1B" w14:paraId="3AF4E2A7" w14:textId="77777777" w:rsidTr="009217A7">
        <w:trPr>
          <w:trHeight w:val="187"/>
          <w:jc w:val="center"/>
          <w:ins w:id="988" w:author="Fernando Alonso Macias" w:date="2024-04-29T12:47:00Z"/>
        </w:trPr>
        <w:tc>
          <w:tcPr>
            <w:tcW w:w="2732" w:type="dxa"/>
            <w:gridSpan w:val="2"/>
            <w:tcBorders>
              <w:top w:val="single" w:sz="4" w:space="0" w:color="auto"/>
              <w:left w:val="single" w:sz="4" w:space="0" w:color="auto"/>
              <w:right w:val="single" w:sz="4" w:space="0" w:color="auto"/>
            </w:tcBorders>
          </w:tcPr>
          <w:p w14:paraId="4429E696" w14:textId="77777777" w:rsidR="00A3219A" w:rsidRPr="001C0E1B" w:rsidRDefault="00A3219A" w:rsidP="009217A7">
            <w:pPr>
              <w:pStyle w:val="TAL"/>
              <w:rPr>
                <w:ins w:id="989" w:author="Fernando Alonso Macias" w:date="2024-04-29T12:47:00Z"/>
                <w:szCs w:val="18"/>
              </w:rPr>
            </w:pPr>
            <w:ins w:id="990" w:author="Fernando Alonso Macias" w:date="2024-04-29T12:47: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167FD200" w14:textId="77777777" w:rsidR="00A3219A" w:rsidRPr="001C0E1B" w:rsidRDefault="00A3219A" w:rsidP="009217A7">
            <w:pPr>
              <w:pStyle w:val="TAC"/>
              <w:rPr>
                <w:ins w:id="991"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40A804BE" w14:textId="77777777" w:rsidR="00A3219A" w:rsidRPr="001C0E1B" w:rsidRDefault="00A3219A" w:rsidP="009217A7">
            <w:pPr>
              <w:pStyle w:val="TAC"/>
              <w:rPr>
                <w:ins w:id="992" w:author="Fernando Alonso Macias" w:date="2024-04-29T12:47:00Z"/>
              </w:rPr>
            </w:pPr>
          </w:p>
        </w:tc>
        <w:tc>
          <w:tcPr>
            <w:tcW w:w="1743" w:type="dxa"/>
            <w:tcBorders>
              <w:top w:val="nil"/>
              <w:left w:val="single" w:sz="4" w:space="0" w:color="auto"/>
              <w:bottom w:val="nil"/>
              <w:right w:val="single" w:sz="4" w:space="0" w:color="auto"/>
            </w:tcBorders>
            <w:shd w:val="clear" w:color="auto" w:fill="auto"/>
          </w:tcPr>
          <w:p w14:paraId="08CAD674" w14:textId="77777777" w:rsidR="00A3219A" w:rsidRPr="001C0E1B" w:rsidRDefault="00A3219A" w:rsidP="009217A7">
            <w:pPr>
              <w:pStyle w:val="TAC"/>
              <w:rPr>
                <w:ins w:id="993" w:author="Fernando Alonso Macias" w:date="2024-04-29T12:47:00Z"/>
              </w:rPr>
            </w:pPr>
          </w:p>
        </w:tc>
        <w:tc>
          <w:tcPr>
            <w:tcW w:w="1598" w:type="dxa"/>
            <w:tcBorders>
              <w:top w:val="nil"/>
              <w:left w:val="single" w:sz="4" w:space="0" w:color="auto"/>
              <w:bottom w:val="nil"/>
              <w:right w:val="single" w:sz="4" w:space="0" w:color="auto"/>
            </w:tcBorders>
            <w:shd w:val="clear" w:color="auto" w:fill="auto"/>
          </w:tcPr>
          <w:p w14:paraId="6891C30E" w14:textId="77777777" w:rsidR="00A3219A" w:rsidRPr="001C0E1B" w:rsidRDefault="00A3219A" w:rsidP="009217A7">
            <w:pPr>
              <w:pStyle w:val="TAC"/>
              <w:rPr>
                <w:ins w:id="994" w:author="Fernando Alonso Macias" w:date="2024-04-29T12:47:00Z"/>
              </w:rPr>
            </w:pPr>
          </w:p>
        </w:tc>
      </w:tr>
      <w:tr w:rsidR="00A3219A" w:rsidRPr="001C0E1B" w14:paraId="3EAC035D" w14:textId="77777777" w:rsidTr="009217A7">
        <w:trPr>
          <w:trHeight w:val="187"/>
          <w:jc w:val="center"/>
          <w:ins w:id="995" w:author="Fernando Alonso Macias" w:date="2024-04-29T12:47:00Z"/>
        </w:trPr>
        <w:tc>
          <w:tcPr>
            <w:tcW w:w="2732" w:type="dxa"/>
            <w:gridSpan w:val="2"/>
            <w:tcBorders>
              <w:top w:val="single" w:sz="4" w:space="0" w:color="auto"/>
              <w:left w:val="single" w:sz="4" w:space="0" w:color="auto"/>
              <w:right w:val="single" w:sz="4" w:space="0" w:color="auto"/>
            </w:tcBorders>
          </w:tcPr>
          <w:p w14:paraId="5FA7F017" w14:textId="77777777" w:rsidR="00A3219A" w:rsidRPr="001C0E1B" w:rsidRDefault="00A3219A" w:rsidP="009217A7">
            <w:pPr>
              <w:pStyle w:val="TAL"/>
              <w:rPr>
                <w:ins w:id="996" w:author="Fernando Alonso Macias" w:date="2024-04-29T12:47:00Z"/>
                <w:szCs w:val="18"/>
              </w:rPr>
            </w:pPr>
            <w:ins w:id="997" w:author="Fernando Alonso Macias" w:date="2024-04-29T12:47: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48B290E0" w14:textId="77777777" w:rsidR="00A3219A" w:rsidRPr="001C0E1B" w:rsidRDefault="00A3219A" w:rsidP="009217A7">
            <w:pPr>
              <w:pStyle w:val="TAC"/>
              <w:rPr>
                <w:ins w:id="998"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056CB825" w14:textId="77777777" w:rsidR="00A3219A" w:rsidRPr="001C0E1B" w:rsidRDefault="00A3219A" w:rsidP="009217A7">
            <w:pPr>
              <w:pStyle w:val="TAC"/>
              <w:rPr>
                <w:ins w:id="999" w:author="Fernando Alonso Macias" w:date="2024-04-29T12:47:00Z"/>
              </w:rPr>
            </w:pPr>
          </w:p>
        </w:tc>
        <w:tc>
          <w:tcPr>
            <w:tcW w:w="1743" w:type="dxa"/>
            <w:tcBorders>
              <w:top w:val="nil"/>
              <w:left w:val="single" w:sz="4" w:space="0" w:color="auto"/>
              <w:bottom w:val="nil"/>
              <w:right w:val="single" w:sz="4" w:space="0" w:color="auto"/>
            </w:tcBorders>
            <w:shd w:val="clear" w:color="auto" w:fill="auto"/>
          </w:tcPr>
          <w:p w14:paraId="36E123F5" w14:textId="77777777" w:rsidR="00A3219A" w:rsidRPr="001C0E1B" w:rsidRDefault="00A3219A" w:rsidP="009217A7">
            <w:pPr>
              <w:pStyle w:val="TAC"/>
              <w:rPr>
                <w:ins w:id="1000" w:author="Fernando Alonso Macias" w:date="2024-04-29T12:47:00Z"/>
              </w:rPr>
            </w:pPr>
          </w:p>
        </w:tc>
        <w:tc>
          <w:tcPr>
            <w:tcW w:w="1598" w:type="dxa"/>
            <w:tcBorders>
              <w:top w:val="nil"/>
              <w:left w:val="single" w:sz="4" w:space="0" w:color="auto"/>
              <w:bottom w:val="nil"/>
              <w:right w:val="single" w:sz="4" w:space="0" w:color="auto"/>
            </w:tcBorders>
            <w:shd w:val="clear" w:color="auto" w:fill="auto"/>
          </w:tcPr>
          <w:p w14:paraId="762D308A" w14:textId="77777777" w:rsidR="00A3219A" w:rsidRPr="001C0E1B" w:rsidRDefault="00A3219A" w:rsidP="009217A7">
            <w:pPr>
              <w:pStyle w:val="TAC"/>
              <w:rPr>
                <w:ins w:id="1001" w:author="Fernando Alonso Macias" w:date="2024-04-29T12:47:00Z"/>
              </w:rPr>
            </w:pPr>
          </w:p>
        </w:tc>
      </w:tr>
      <w:tr w:rsidR="00A3219A" w:rsidRPr="001C0E1B" w14:paraId="212DE9F3" w14:textId="77777777" w:rsidTr="009217A7">
        <w:trPr>
          <w:trHeight w:val="187"/>
          <w:jc w:val="center"/>
          <w:ins w:id="1002" w:author="Fernando Alonso Macias" w:date="2024-04-29T12:47:00Z"/>
        </w:trPr>
        <w:tc>
          <w:tcPr>
            <w:tcW w:w="2732" w:type="dxa"/>
            <w:gridSpan w:val="2"/>
            <w:tcBorders>
              <w:top w:val="single" w:sz="4" w:space="0" w:color="auto"/>
              <w:left w:val="single" w:sz="4" w:space="0" w:color="auto"/>
              <w:right w:val="single" w:sz="4" w:space="0" w:color="auto"/>
            </w:tcBorders>
          </w:tcPr>
          <w:p w14:paraId="6809C98B" w14:textId="77777777" w:rsidR="00A3219A" w:rsidRPr="001C0E1B" w:rsidRDefault="00A3219A" w:rsidP="009217A7">
            <w:pPr>
              <w:pStyle w:val="TAL"/>
              <w:rPr>
                <w:ins w:id="1003" w:author="Fernando Alonso Macias" w:date="2024-04-29T12:47:00Z"/>
                <w:szCs w:val="18"/>
              </w:rPr>
            </w:pPr>
            <w:ins w:id="1004" w:author="Fernando Alonso Macias" w:date="2024-04-29T12:47: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5A85D3A1" w14:textId="77777777" w:rsidR="00A3219A" w:rsidRPr="001C0E1B" w:rsidRDefault="00A3219A" w:rsidP="009217A7">
            <w:pPr>
              <w:pStyle w:val="TAC"/>
              <w:rPr>
                <w:ins w:id="1005"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5B14A42C" w14:textId="77777777" w:rsidR="00A3219A" w:rsidRPr="001C0E1B" w:rsidRDefault="00A3219A" w:rsidP="009217A7">
            <w:pPr>
              <w:pStyle w:val="TAC"/>
              <w:rPr>
                <w:ins w:id="1006" w:author="Fernando Alonso Macias" w:date="2024-04-29T12:47:00Z"/>
              </w:rPr>
            </w:pPr>
          </w:p>
        </w:tc>
        <w:tc>
          <w:tcPr>
            <w:tcW w:w="1743" w:type="dxa"/>
            <w:tcBorders>
              <w:top w:val="nil"/>
              <w:left w:val="single" w:sz="4" w:space="0" w:color="auto"/>
              <w:bottom w:val="nil"/>
              <w:right w:val="single" w:sz="4" w:space="0" w:color="auto"/>
            </w:tcBorders>
            <w:shd w:val="clear" w:color="auto" w:fill="auto"/>
          </w:tcPr>
          <w:p w14:paraId="41EB2046" w14:textId="77777777" w:rsidR="00A3219A" w:rsidRPr="001C0E1B" w:rsidRDefault="00A3219A" w:rsidP="009217A7">
            <w:pPr>
              <w:pStyle w:val="TAC"/>
              <w:rPr>
                <w:ins w:id="1007" w:author="Fernando Alonso Macias" w:date="2024-04-29T12:47:00Z"/>
              </w:rPr>
            </w:pPr>
          </w:p>
        </w:tc>
        <w:tc>
          <w:tcPr>
            <w:tcW w:w="1598" w:type="dxa"/>
            <w:tcBorders>
              <w:top w:val="nil"/>
              <w:left w:val="single" w:sz="4" w:space="0" w:color="auto"/>
              <w:bottom w:val="nil"/>
              <w:right w:val="single" w:sz="4" w:space="0" w:color="auto"/>
            </w:tcBorders>
            <w:shd w:val="clear" w:color="auto" w:fill="auto"/>
          </w:tcPr>
          <w:p w14:paraId="7441F3AB" w14:textId="77777777" w:rsidR="00A3219A" w:rsidRPr="001C0E1B" w:rsidRDefault="00A3219A" w:rsidP="009217A7">
            <w:pPr>
              <w:pStyle w:val="TAC"/>
              <w:rPr>
                <w:ins w:id="1008" w:author="Fernando Alonso Macias" w:date="2024-04-29T12:47:00Z"/>
              </w:rPr>
            </w:pPr>
          </w:p>
        </w:tc>
      </w:tr>
      <w:tr w:rsidR="00A3219A" w:rsidRPr="001C0E1B" w14:paraId="729C7B0C" w14:textId="77777777" w:rsidTr="009217A7">
        <w:trPr>
          <w:trHeight w:val="187"/>
          <w:jc w:val="center"/>
          <w:ins w:id="1009" w:author="Fernando Alonso Macias" w:date="2024-04-29T12:47:00Z"/>
        </w:trPr>
        <w:tc>
          <w:tcPr>
            <w:tcW w:w="2732" w:type="dxa"/>
            <w:gridSpan w:val="2"/>
            <w:tcBorders>
              <w:top w:val="single" w:sz="4" w:space="0" w:color="auto"/>
              <w:left w:val="single" w:sz="4" w:space="0" w:color="auto"/>
              <w:right w:val="single" w:sz="4" w:space="0" w:color="auto"/>
            </w:tcBorders>
          </w:tcPr>
          <w:p w14:paraId="7974C872" w14:textId="77777777" w:rsidR="00A3219A" w:rsidRPr="001C0E1B" w:rsidRDefault="00A3219A" w:rsidP="009217A7">
            <w:pPr>
              <w:pStyle w:val="TAL"/>
              <w:rPr>
                <w:ins w:id="1010" w:author="Fernando Alonso Macias" w:date="2024-04-29T12:47:00Z"/>
                <w:szCs w:val="18"/>
              </w:rPr>
            </w:pPr>
            <w:ins w:id="1011" w:author="Fernando Alonso Macias" w:date="2024-04-29T12:47: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103AADF6" w14:textId="77777777" w:rsidR="00A3219A" w:rsidRPr="001C0E1B" w:rsidRDefault="00A3219A" w:rsidP="009217A7">
            <w:pPr>
              <w:pStyle w:val="TAC"/>
              <w:rPr>
                <w:ins w:id="1012"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36306340" w14:textId="77777777" w:rsidR="00A3219A" w:rsidRPr="001C0E1B" w:rsidRDefault="00A3219A" w:rsidP="009217A7">
            <w:pPr>
              <w:pStyle w:val="TAC"/>
              <w:rPr>
                <w:ins w:id="1013" w:author="Fernando Alonso Macias" w:date="2024-04-29T12:47:00Z"/>
              </w:rPr>
            </w:pPr>
          </w:p>
        </w:tc>
        <w:tc>
          <w:tcPr>
            <w:tcW w:w="1743" w:type="dxa"/>
            <w:tcBorders>
              <w:top w:val="nil"/>
              <w:left w:val="single" w:sz="4" w:space="0" w:color="auto"/>
              <w:bottom w:val="nil"/>
              <w:right w:val="single" w:sz="4" w:space="0" w:color="auto"/>
            </w:tcBorders>
            <w:shd w:val="clear" w:color="auto" w:fill="auto"/>
          </w:tcPr>
          <w:p w14:paraId="795C6085" w14:textId="77777777" w:rsidR="00A3219A" w:rsidRPr="001C0E1B" w:rsidRDefault="00A3219A" w:rsidP="009217A7">
            <w:pPr>
              <w:pStyle w:val="TAC"/>
              <w:rPr>
                <w:ins w:id="1014" w:author="Fernando Alonso Macias" w:date="2024-04-29T12:47:00Z"/>
              </w:rPr>
            </w:pPr>
          </w:p>
        </w:tc>
        <w:tc>
          <w:tcPr>
            <w:tcW w:w="1598" w:type="dxa"/>
            <w:tcBorders>
              <w:top w:val="nil"/>
              <w:left w:val="single" w:sz="4" w:space="0" w:color="auto"/>
              <w:bottom w:val="nil"/>
              <w:right w:val="single" w:sz="4" w:space="0" w:color="auto"/>
            </w:tcBorders>
            <w:shd w:val="clear" w:color="auto" w:fill="auto"/>
          </w:tcPr>
          <w:p w14:paraId="67EFB916" w14:textId="77777777" w:rsidR="00A3219A" w:rsidRPr="001C0E1B" w:rsidRDefault="00A3219A" w:rsidP="009217A7">
            <w:pPr>
              <w:pStyle w:val="TAC"/>
              <w:rPr>
                <w:ins w:id="1015" w:author="Fernando Alonso Macias" w:date="2024-04-29T12:47:00Z"/>
              </w:rPr>
            </w:pPr>
          </w:p>
        </w:tc>
      </w:tr>
      <w:tr w:rsidR="00A3219A" w:rsidRPr="001C0E1B" w14:paraId="13B509BE" w14:textId="77777777" w:rsidTr="009217A7">
        <w:trPr>
          <w:trHeight w:val="187"/>
          <w:jc w:val="center"/>
          <w:ins w:id="1016" w:author="Fernando Alonso Macias" w:date="2024-04-29T12:47:00Z"/>
        </w:trPr>
        <w:tc>
          <w:tcPr>
            <w:tcW w:w="2732" w:type="dxa"/>
            <w:gridSpan w:val="2"/>
            <w:tcBorders>
              <w:top w:val="single" w:sz="4" w:space="0" w:color="auto"/>
              <w:left w:val="single" w:sz="4" w:space="0" w:color="auto"/>
              <w:right w:val="single" w:sz="4" w:space="0" w:color="auto"/>
            </w:tcBorders>
          </w:tcPr>
          <w:p w14:paraId="78297770" w14:textId="77777777" w:rsidR="00A3219A" w:rsidRPr="001C0E1B" w:rsidRDefault="00A3219A" w:rsidP="009217A7">
            <w:pPr>
              <w:pStyle w:val="TAL"/>
              <w:rPr>
                <w:ins w:id="1017" w:author="Fernando Alonso Macias" w:date="2024-04-29T12:47:00Z"/>
                <w:szCs w:val="18"/>
              </w:rPr>
            </w:pPr>
            <w:ins w:id="1018" w:author="Fernando Alonso Macias" w:date="2024-04-29T12:47: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69D7FC18" w14:textId="77777777" w:rsidR="00A3219A" w:rsidRPr="001C0E1B" w:rsidRDefault="00A3219A" w:rsidP="009217A7">
            <w:pPr>
              <w:pStyle w:val="TAC"/>
              <w:rPr>
                <w:ins w:id="1019" w:author="Fernando Alonso Macias" w:date="2024-04-29T12:47:00Z"/>
              </w:rPr>
            </w:pPr>
          </w:p>
        </w:tc>
        <w:tc>
          <w:tcPr>
            <w:tcW w:w="1268" w:type="dxa"/>
            <w:tcBorders>
              <w:top w:val="nil"/>
              <w:left w:val="single" w:sz="4" w:space="0" w:color="auto"/>
              <w:bottom w:val="single" w:sz="4" w:space="0" w:color="auto"/>
              <w:right w:val="single" w:sz="4" w:space="0" w:color="auto"/>
            </w:tcBorders>
            <w:shd w:val="clear" w:color="auto" w:fill="auto"/>
          </w:tcPr>
          <w:p w14:paraId="1DEF2107" w14:textId="77777777" w:rsidR="00A3219A" w:rsidRPr="001C0E1B" w:rsidRDefault="00A3219A" w:rsidP="009217A7">
            <w:pPr>
              <w:pStyle w:val="TAC"/>
              <w:rPr>
                <w:ins w:id="1020" w:author="Fernando Alonso Macias" w:date="2024-04-29T12:47:00Z"/>
              </w:rPr>
            </w:pPr>
          </w:p>
        </w:tc>
        <w:tc>
          <w:tcPr>
            <w:tcW w:w="1743" w:type="dxa"/>
            <w:tcBorders>
              <w:top w:val="nil"/>
              <w:left w:val="single" w:sz="4" w:space="0" w:color="auto"/>
              <w:bottom w:val="single" w:sz="4" w:space="0" w:color="auto"/>
              <w:right w:val="single" w:sz="4" w:space="0" w:color="auto"/>
            </w:tcBorders>
            <w:shd w:val="clear" w:color="auto" w:fill="auto"/>
          </w:tcPr>
          <w:p w14:paraId="79D2CA21" w14:textId="77777777" w:rsidR="00A3219A" w:rsidRPr="001C0E1B" w:rsidRDefault="00A3219A" w:rsidP="009217A7">
            <w:pPr>
              <w:pStyle w:val="TAC"/>
              <w:rPr>
                <w:ins w:id="1021" w:author="Fernando Alonso Macias" w:date="2024-04-29T12:47:00Z"/>
              </w:rPr>
            </w:pPr>
          </w:p>
        </w:tc>
        <w:tc>
          <w:tcPr>
            <w:tcW w:w="1598" w:type="dxa"/>
            <w:tcBorders>
              <w:top w:val="nil"/>
              <w:left w:val="single" w:sz="4" w:space="0" w:color="auto"/>
              <w:right w:val="single" w:sz="4" w:space="0" w:color="auto"/>
            </w:tcBorders>
            <w:shd w:val="clear" w:color="auto" w:fill="auto"/>
          </w:tcPr>
          <w:p w14:paraId="26A143DC" w14:textId="77777777" w:rsidR="00A3219A" w:rsidRPr="001C0E1B" w:rsidRDefault="00A3219A" w:rsidP="009217A7">
            <w:pPr>
              <w:pStyle w:val="TAC"/>
              <w:rPr>
                <w:ins w:id="1022" w:author="Fernando Alonso Macias" w:date="2024-04-29T12:47:00Z"/>
              </w:rPr>
            </w:pPr>
          </w:p>
        </w:tc>
      </w:tr>
      <w:tr w:rsidR="00A3219A" w:rsidRPr="001C0E1B" w14:paraId="1D2EFD80" w14:textId="77777777" w:rsidTr="009217A7">
        <w:trPr>
          <w:trHeight w:val="517"/>
          <w:jc w:val="center"/>
          <w:ins w:id="1023" w:author="Fernando Alonso Macias" w:date="2024-04-29T12:47:00Z"/>
        </w:trPr>
        <w:tc>
          <w:tcPr>
            <w:tcW w:w="562" w:type="dxa"/>
            <w:tcBorders>
              <w:top w:val="single" w:sz="4" w:space="0" w:color="auto"/>
              <w:left w:val="single" w:sz="4" w:space="0" w:color="auto"/>
              <w:bottom w:val="nil"/>
              <w:right w:val="single" w:sz="4" w:space="0" w:color="auto"/>
            </w:tcBorders>
            <w:shd w:val="clear" w:color="auto" w:fill="auto"/>
          </w:tcPr>
          <w:p w14:paraId="2343880E" w14:textId="77777777" w:rsidR="00A3219A" w:rsidRPr="001C0E1B" w:rsidRDefault="00A3219A" w:rsidP="009217A7">
            <w:pPr>
              <w:pStyle w:val="TAL"/>
              <w:rPr>
                <w:ins w:id="1024" w:author="Fernando Alonso Macias" w:date="2024-04-29T12:47:00Z"/>
                <w:vertAlign w:val="superscript"/>
              </w:rPr>
            </w:pPr>
            <w:ins w:id="1025" w:author="Fernando Alonso Macias" w:date="2024-04-29T12:47:00Z">
              <w:r w:rsidRPr="001C0E1B">
                <w:rPr>
                  <w:rFonts w:eastAsia="Calibri"/>
                  <w:noProof/>
                  <w:position w:val="-12"/>
                  <w:szCs w:val="22"/>
                  <w:lang w:val="en-US" w:eastAsia="zh-CN"/>
                </w:rPr>
                <w:drawing>
                  <wp:inline distT="0" distB="0" distL="0" distR="0" wp14:anchorId="569F334D" wp14:editId="347FEB1D">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70C7463E" w14:textId="77777777" w:rsidR="00A3219A" w:rsidRPr="001C0E1B" w:rsidRDefault="00A3219A" w:rsidP="009217A7">
            <w:pPr>
              <w:pStyle w:val="TAL"/>
              <w:rPr>
                <w:ins w:id="1026" w:author="Fernando Alonso Macias" w:date="2024-04-29T12:47:00Z"/>
              </w:rPr>
            </w:pPr>
          </w:p>
        </w:tc>
        <w:tc>
          <w:tcPr>
            <w:tcW w:w="2170" w:type="dxa"/>
            <w:tcBorders>
              <w:top w:val="single" w:sz="4" w:space="0" w:color="auto"/>
              <w:left w:val="single" w:sz="4" w:space="0" w:color="auto"/>
              <w:right w:val="single" w:sz="4" w:space="0" w:color="auto"/>
            </w:tcBorders>
          </w:tcPr>
          <w:p w14:paraId="27DEAB77" w14:textId="77777777" w:rsidR="00A3219A" w:rsidRPr="001C0E1B" w:rsidRDefault="00A3219A" w:rsidP="009217A7">
            <w:pPr>
              <w:pStyle w:val="TAL"/>
              <w:rPr>
                <w:ins w:id="1027" w:author="Fernando Alonso Macias" w:date="2024-04-29T12:47:00Z"/>
              </w:rPr>
            </w:pPr>
            <w:ins w:id="1028" w:author="Fernando Alonso Macias" w:date="2024-04-29T12:47: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2464C049" w14:textId="77777777" w:rsidR="00A3219A" w:rsidRPr="001C0E1B" w:rsidRDefault="00A3219A" w:rsidP="009217A7">
            <w:pPr>
              <w:pStyle w:val="TAC"/>
              <w:rPr>
                <w:ins w:id="1029" w:author="Fernando Alonso Macias" w:date="2024-04-29T12:47:00Z"/>
              </w:rPr>
            </w:pPr>
            <w:ins w:id="1030" w:author="Fernando Alonso Macias" w:date="2024-04-29T12:47: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48317202" w14:textId="77777777" w:rsidR="00A3219A" w:rsidRPr="001C0E1B" w:rsidRDefault="00A3219A" w:rsidP="009217A7">
            <w:pPr>
              <w:pStyle w:val="TAC"/>
              <w:rPr>
                <w:ins w:id="1031" w:author="Fernando Alonso Macias" w:date="2024-04-29T12:47:00Z"/>
              </w:rPr>
            </w:pPr>
            <w:ins w:id="1032" w:author="Fernando Alonso Macias" w:date="2024-04-29T12:47: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tcPr>
          <w:p w14:paraId="2BEF8720" w14:textId="70919720" w:rsidR="00A3219A" w:rsidRPr="001C0E1B" w:rsidRDefault="00A3219A" w:rsidP="009217A7">
            <w:pPr>
              <w:pStyle w:val="TAC"/>
              <w:rPr>
                <w:ins w:id="1033" w:author="Fernando Alonso Macias" w:date="2024-04-29T12:47:00Z"/>
              </w:rPr>
            </w:pPr>
            <w:ins w:id="1034" w:author="Fernando Alonso Macias" w:date="2024-04-29T12:47:00Z">
              <w:r w:rsidRPr="001C0E1B">
                <w:t>-94.65</w:t>
              </w:r>
            </w:ins>
            <w:ins w:id="1035" w:author="Fernando Alonso Macias" w:date="2024-04-29T12:48:00Z">
              <w:r>
                <w:t>+TT</w:t>
              </w:r>
            </w:ins>
          </w:p>
        </w:tc>
        <w:tc>
          <w:tcPr>
            <w:tcW w:w="1598" w:type="dxa"/>
            <w:tcBorders>
              <w:top w:val="single" w:sz="4" w:space="0" w:color="auto"/>
              <w:left w:val="single" w:sz="4" w:space="0" w:color="auto"/>
              <w:right w:val="single" w:sz="4" w:space="0" w:color="auto"/>
            </w:tcBorders>
          </w:tcPr>
          <w:p w14:paraId="1F1FACA5" w14:textId="0F30A0EF" w:rsidR="00A3219A" w:rsidRPr="001C0E1B" w:rsidRDefault="00A3219A" w:rsidP="009217A7">
            <w:pPr>
              <w:pStyle w:val="TAC"/>
              <w:rPr>
                <w:ins w:id="1036" w:author="Fernando Alonso Macias" w:date="2024-04-29T12:47:00Z"/>
              </w:rPr>
            </w:pPr>
            <w:ins w:id="1037" w:author="Fernando Alonso Macias" w:date="2024-04-29T12:47:00Z">
              <w:r w:rsidRPr="001C0E1B">
                <w:t>-117</w:t>
              </w:r>
            </w:ins>
            <w:ins w:id="1038" w:author="Fernando Alonso Macias" w:date="2024-04-29T12:49:00Z">
              <w:r>
                <w:t>+TT</w:t>
              </w:r>
            </w:ins>
          </w:p>
        </w:tc>
      </w:tr>
      <w:tr w:rsidR="00A3219A" w:rsidRPr="001C0E1B" w14:paraId="25BA5FA7" w14:textId="77777777" w:rsidTr="009217A7">
        <w:trPr>
          <w:trHeight w:val="187"/>
          <w:jc w:val="center"/>
          <w:ins w:id="1039"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2EBFDCE3" w14:textId="77777777" w:rsidR="00A3219A" w:rsidRPr="001C0E1B" w:rsidRDefault="00A3219A" w:rsidP="009217A7">
            <w:pPr>
              <w:pStyle w:val="TAL"/>
              <w:rPr>
                <w:ins w:id="1040" w:author="Fernando Alonso Macias" w:date="2024-04-29T12:47:00Z"/>
                <w:rFonts w:eastAsia="Calibri"/>
                <w:szCs w:val="22"/>
              </w:rPr>
            </w:pPr>
          </w:p>
        </w:tc>
        <w:tc>
          <w:tcPr>
            <w:tcW w:w="2170" w:type="dxa"/>
            <w:tcBorders>
              <w:left w:val="single" w:sz="4" w:space="0" w:color="auto"/>
              <w:right w:val="single" w:sz="4" w:space="0" w:color="auto"/>
            </w:tcBorders>
          </w:tcPr>
          <w:p w14:paraId="1189AB96" w14:textId="77777777" w:rsidR="00A3219A" w:rsidRPr="001C0E1B" w:rsidRDefault="00A3219A" w:rsidP="009217A7">
            <w:pPr>
              <w:pStyle w:val="TAL"/>
              <w:rPr>
                <w:ins w:id="1041" w:author="Fernando Alonso Macias" w:date="2024-04-29T12:47:00Z"/>
                <w:rFonts w:eastAsia="Calibri"/>
                <w:szCs w:val="22"/>
              </w:rPr>
            </w:pPr>
            <w:ins w:id="1042" w:author="Fernando Alonso Macias" w:date="2024-04-29T12:47: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69885907" w14:textId="77777777" w:rsidR="00A3219A" w:rsidRPr="001C0E1B" w:rsidRDefault="00A3219A" w:rsidP="009217A7">
            <w:pPr>
              <w:pStyle w:val="TAC"/>
              <w:rPr>
                <w:ins w:id="1043"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2ECC62F2" w14:textId="77777777" w:rsidR="00A3219A" w:rsidRPr="001C0E1B" w:rsidRDefault="00A3219A" w:rsidP="009217A7">
            <w:pPr>
              <w:pStyle w:val="TAC"/>
              <w:rPr>
                <w:ins w:id="1044"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71FCABFD" w14:textId="77777777" w:rsidR="00A3219A" w:rsidRPr="001C0E1B" w:rsidRDefault="00A3219A" w:rsidP="009217A7">
            <w:pPr>
              <w:pStyle w:val="TAC"/>
              <w:rPr>
                <w:ins w:id="1045" w:author="Fernando Alonso Macias" w:date="2024-04-29T12:47:00Z"/>
                <w:rFonts w:eastAsia="Calibri"/>
                <w:szCs w:val="22"/>
              </w:rPr>
            </w:pPr>
          </w:p>
        </w:tc>
        <w:tc>
          <w:tcPr>
            <w:tcW w:w="1598" w:type="dxa"/>
            <w:tcBorders>
              <w:left w:val="single" w:sz="4" w:space="0" w:color="auto"/>
              <w:right w:val="single" w:sz="4" w:space="0" w:color="auto"/>
            </w:tcBorders>
          </w:tcPr>
          <w:p w14:paraId="055EED18" w14:textId="384CCD14" w:rsidR="00A3219A" w:rsidRPr="001C0E1B" w:rsidRDefault="00A3219A" w:rsidP="009217A7">
            <w:pPr>
              <w:pStyle w:val="TAC"/>
              <w:rPr>
                <w:ins w:id="1046" w:author="Fernando Alonso Macias" w:date="2024-04-29T12:47:00Z"/>
              </w:rPr>
            </w:pPr>
            <w:ins w:id="1047" w:author="Fernando Alonso Macias" w:date="2024-04-29T12:47:00Z">
              <w:r w:rsidRPr="001C0E1B">
                <w:t>-116.5</w:t>
              </w:r>
            </w:ins>
            <w:ins w:id="1048" w:author="Fernando Alonso Macias" w:date="2024-04-29T12:49:00Z">
              <w:r>
                <w:t>+TT</w:t>
              </w:r>
            </w:ins>
          </w:p>
        </w:tc>
      </w:tr>
      <w:tr w:rsidR="00A3219A" w:rsidRPr="001C0E1B" w14:paraId="431D7738" w14:textId="77777777" w:rsidTr="009217A7">
        <w:trPr>
          <w:trHeight w:val="187"/>
          <w:jc w:val="center"/>
          <w:ins w:id="1049"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79F44A67" w14:textId="77777777" w:rsidR="00A3219A" w:rsidRPr="001C0E1B" w:rsidRDefault="00A3219A" w:rsidP="009217A7">
            <w:pPr>
              <w:pStyle w:val="TAL"/>
              <w:rPr>
                <w:ins w:id="1050" w:author="Fernando Alonso Macias" w:date="2024-04-29T12:47:00Z"/>
                <w:rFonts w:eastAsia="Calibri"/>
                <w:szCs w:val="22"/>
              </w:rPr>
            </w:pPr>
          </w:p>
        </w:tc>
        <w:tc>
          <w:tcPr>
            <w:tcW w:w="2170" w:type="dxa"/>
            <w:tcBorders>
              <w:left w:val="single" w:sz="4" w:space="0" w:color="auto"/>
              <w:right w:val="single" w:sz="4" w:space="0" w:color="auto"/>
            </w:tcBorders>
          </w:tcPr>
          <w:p w14:paraId="2BD74F39" w14:textId="77777777" w:rsidR="00A3219A" w:rsidRPr="001C0E1B" w:rsidRDefault="00A3219A" w:rsidP="009217A7">
            <w:pPr>
              <w:pStyle w:val="TAL"/>
              <w:rPr>
                <w:ins w:id="1051" w:author="Fernando Alonso Macias" w:date="2024-04-29T12:47:00Z"/>
                <w:rFonts w:eastAsia="Calibri"/>
                <w:szCs w:val="22"/>
              </w:rPr>
            </w:pPr>
            <w:ins w:id="1052" w:author="Fernando Alonso Macias" w:date="2024-04-29T12:47: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7E0716A5" w14:textId="77777777" w:rsidR="00A3219A" w:rsidRPr="001C0E1B" w:rsidRDefault="00A3219A" w:rsidP="009217A7">
            <w:pPr>
              <w:pStyle w:val="TAC"/>
              <w:rPr>
                <w:ins w:id="1053"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70FCA915" w14:textId="77777777" w:rsidR="00A3219A" w:rsidRPr="001C0E1B" w:rsidRDefault="00A3219A" w:rsidP="009217A7">
            <w:pPr>
              <w:pStyle w:val="TAC"/>
              <w:rPr>
                <w:ins w:id="1054"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27EF6F42" w14:textId="77777777" w:rsidR="00A3219A" w:rsidRPr="001C0E1B" w:rsidRDefault="00A3219A" w:rsidP="009217A7">
            <w:pPr>
              <w:pStyle w:val="TAC"/>
              <w:rPr>
                <w:ins w:id="1055" w:author="Fernando Alonso Macias" w:date="2024-04-29T12:47:00Z"/>
                <w:rFonts w:eastAsia="Calibri"/>
                <w:szCs w:val="22"/>
              </w:rPr>
            </w:pPr>
          </w:p>
        </w:tc>
        <w:tc>
          <w:tcPr>
            <w:tcW w:w="1598" w:type="dxa"/>
            <w:tcBorders>
              <w:left w:val="single" w:sz="4" w:space="0" w:color="auto"/>
              <w:right w:val="single" w:sz="4" w:space="0" w:color="auto"/>
            </w:tcBorders>
          </w:tcPr>
          <w:p w14:paraId="278C0EB8" w14:textId="34A78690" w:rsidR="00A3219A" w:rsidRPr="001C0E1B" w:rsidRDefault="00A3219A" w:rsidP="009217A7">
            <w:pPr>
              <w:pStyle w:val="TAC"/>
              <w:rPr>
                <w:ins w:id="1056" w:author="Fernando Alonso Macias" w:date="2024-04-29T12:47:00Z"/>
              </w:rPr>
            </w:pPr>
            <w:ins w:id="1057" w:author="Fernando Alonso Macias" w:date="2024-04-29T12:47:00Z">
              <w:r w:rsidRPr="001C0E1B">
                <w:t>-116</w:t>
              </w:r>
            </w:ins>
            <w:ins w:id="1058" w:author="Fernando Alonso Macias" w:date="2024-04-29T12:49:00Z">
              <w:r>
                <w:t>+TT</w:t>
              </w:r>
            </w:ins>
          </w:p>
        </w:tc>
      </w:tr>
      <w:tr w:rsidR="00A3219A" w:rsidRPr="001C0E1B" w14:paraId="78D18D86" w14:textId="77777777" w:rsidTr="009217A7">
        <w:trPr>
          <w:trHeight w:val="187"/>
          <w:jc w:val="center"/>
          <w:ins w:id="1059"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5C737908" w14:textId="77777777" w:rsidR="00A3219A" w:rsidRPr="001C0E1B" w:rsidRDefault="00A3219A" w:rsidP="009217A7">
            <w:pPr>
              <w:pStyle w:val="TAL"/>
              <w:rPr>
                <w:ins w:id="1060" w:author="Fernando Alonso Macias" w:date="2024-04-29T12:47:00Z"/>
                <w:rFonts w:eastAsia="Calibri"/>
                <w:szCs w:val="22"/>
              </w:rPr>
            </w:pPr>
          </w:p>
        </w:tc>
        <w:tc>
          <w:tcPr>
            <w:tcW w:w="2170" w:type="dxa"/>
            <w:tcBorders>
              <w:left w:val="single" w:sz="4" w:space="0" w:color="auto"/>
              <w:right w:val="single" w:sz="4" w:space="0" w:color="auto"/>
            </w:tcBorders>
          </w:tcPr>
          <w:p w14:paraId="54F71201" w14:textId="77777777" w:rsidR="00A3219A" w:rsidRPr="00A3219A" w:rsidRDefault="00A3219A" w:rsidP="009217A7">
            <w:pPr>
              <w:pStyle w:val="TAL"/>
              <w:rPr>
                <w:ins w:id="1061" w:author="Fernando Alonso Macias" w:date="2024-04-29T12:47:00Z"/>
                <w:rFonts w:eastAsia="Calibri"/>
                <w:szCs w:val="22"/>
                <w:lang w:val="es-ES"/>
                <w:rPrChange w:id="1062" w:author="Fernando Alonso Macias" w:date="2024-04-29T12:48:00Z">
                  <w:rPr>
                    <w:ins w:id="1063" w:author="Fernando Alonso Macias" w:date="2024-04-29T12:47:00Z"/>
                    <w:rFonts w:eastAsia="Calibri"/>
                    <w:szCs w:val="22"/>
                  </w:rPr>
                </w:rPrChange>
              </w:rPr>
            </w:pPr>
            <w:ins w:id="1064" w:author="Fernando Alonso Macias" w:date="2024-04-29T12:47:00Z">
              <w:r w:rsidRPr="00A3219A">
                <w:rPr>
                  <w:lang w:val="es-ES"/>
                  <w:rPrChange w:id="1065" w:author="Fernando Alonso Macias" w:date="2024-04-29T12:48:00Z">
                    <w:rPr/>
                  </w:rPrChange>
                </w:rPr>
                <w:t>NR_FDD_SAB_FR1_D NR_FDD_SAB_FR1_E</w:t>
              </w:r>
            </w:ins>
          </w:p>
        </w:tc>
        <w:tc>
          <w:tcPr>
            <w:tcW w:w="959" w:type="dxa"/>
            <w:tcBorders>
              <w:top w:val="nil"/>
              <w:left w:val="single" w:sz="4" w:space="0" w:color="auto"/>
              <w:bottom w:val="nil"/>
              <w:right w:val="single" w:sz="4" w:space="0" w:color="auto"/>
            </w:tcBorders>
            <w:shd w:val="clear" w:color="auto" w:fill="auto"/>
          </w:tcPr>
          <w:p w14:paraId="257A91FF" w14:textId="77777777" w:rsidR="00A3219A" w:rsidRPr="00A3219A" w:rsidRDefault="00A3219A" w:rsidP="009217A7">
            <w:pPr>
              <w:pStyle w:val="TAC"/>
              <w:rPr>
                <w:ins w:id="1066" w:author="Fernando Alonso Macias" w:date="2024-04-29T12:47:00Z"/>
                <w:lang w:val="es-ES"/>
                <w:rPrChange w:id="1067" w:author="Fernando Alonso Macias" w:date="2024-04-29T12:48:00Z">
                  <w:rPr>
                    <w:ins w:id="1068" w:author="Fernando Alonso Macias" w:date="2024-04-29T12:47:00Z"/>
                  </w:rPr>
                </w:rPrChange>
              </w:rPr>
            </w:pPr>
          </w:p>
        </w:tc>
        <w:tc>
          <w:tcPr>
            <w:tcW w:w="1268" w:type="dxa"/>
            <w:tcBorders>
              <w:top w:val="nil"/>
              <w:left w:val="single" w:sz="4" w:space="0" w:color="auto"/>
              <w:bottom w:val="nil"/>
              <w:right w:val="single" w:sz="4" w:space="0" w:color="auto"/>
            </w:tcBorders>
            <w:shd w:val="clear" w:color="auto" w:fill="auto"/>
            <w:hideMark/>
          </w:tcPr>
          <w:p w14:paraId="6A3FB11C" w14:textId="77777777" w:rsidR="00A3219A" w:rsidRPr="00A3219A" w:rsidRDefault="00A3219A" w:rsidP="009217A7">
            <w:pPr>
              <w:pStyle w:val="TAC"/>
              <w:rPr>
                <w:ins w:id="1069" w:author="Fernando Alonso Macias" w:date="2024-04-29T12:47:00Z"/>
                <w:rFonts w:eastAsia="Calibri"/>
                <w:szCs w:val="22"/>
                <w:lang w:val="es-ES"/>
                <w:rPrChange w:id="1070" w:author="Fernando Alonso Macias" w:date="2024-04-29T12:48:00Z">
                  <w:rPr>
                    <w:ins w:id="1071" w:author="Fernando Alonso Macias" w:date="2024-04-29T12:47: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287A7855" w14:textId="77777777" w:rsidR="00A3219A" w:rsidRPr="00A3219A" w:rsidRDefault="00A3219A" w:rsidP="009217A7">
            <w:pPr>
              <w:pStyle w:val="TAC"/>
              <w:rPr>
                <w:ins w:id="1072" w:author="Fernando Alonso Macias" w:date="2024-04-29T12:47:00Z"/>
                <w:rFonts w:eastAsia="Calibri"/>
                <w:szCs w:val="22"/>
                <w:lang w:val="es-ES"/>
                <w:rPrChange w:id="1073" w:author="Fernando Alonso Macias" w:date="2024-04-29T12:48:00Z">
                  <w:rPr>
                    <w:ins w:id="1074" w:author="Fernando Alonso Macias" w:date="2024-04-29T12:47:00Z"/>
                    <w:rFonts w:eastAsia="Calibri"/>
                    <w:szCs w:val="22"/>
                  </w:rPr>
                </w:rPrChange>
              </w:rPr>
            </w:pPr>
          </w:p>
        </w:tc>
        <w:tc>
          <w:tcPr>
            <w:tcW w:w="1598" w:type="dxa"/>
            <w:tcBorders>
              <w:left w:val="single" w:sz="4" w:space="0" w:color="auto"/>
              <w:right w:val="single" w:sz="4" w:space="0" w:color="auto"/>
            </w:tcBorders>
          </w:tcPr>
          <w:p w14:paraId="7D6723B3" w14:textId="729CC83C" w:rsidR="00A3219A" w:rsidRPr="001C0E1B" w:rsidRDefault="00A3219A" w:rsidP="009217A7">
            <w:pPr>
              <w:pStyle w:val="TAC"/>
              <w:rPr>
                <w:ins w:id="1075" w:author="Fernando Alonso Macias" w:date="2024-04-29T12:47:00Z"/>
              </w:rPr>
            </w:pPr>
            <w:ins w:id="1076" w:author="Fernando Alonso Macias" w:date="2024-04-29T12:47:00Z">
              <w:r w:rsidRPr="001C0E1B">
                <w:t>-115.5</w:t>
              </w:r>
            </w:ins>
            <w:ins w:id="1077" w:author="Fernando Alonso Macias" w:date="2024-04-29T12:49:00Z">
              <w:r>
                <w:t>+TT</w:t>
              </w:r>
            </w:ins>
          </w:p>
        </w:tc>
      </w:tr>
      <w:tr w:rsidR="00A3219A" w:rsidRPr="001C0E1B" w14:paraId="277574ED" w14:textId="77777777" w:rsidTr="009217A7">
        <w:trPr>
          <w:trHeight w:val="187"/>
          <w:jc w:val="center"/>
          <w:ins w:id="1078"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1A2F457E" w14:textId="77777777" w:rsidR="00A3219A" w:rsidRPr="001C0E1B" w:rsidRDefault="00A3219A" w:rsidP="009217A7">
            <w:pPr>
              <w:pStyle w:val="TAL"/>
              <w:rPr>
                <w:ins w:id="1079" w:author="Fernando Alonso Macias" w:date="2024-04-29T12:47:00Z"/>
                <w:rFonts w:eastAsia="Calibri"/>
                <w:szCs w:val="22"/>
              </w:rPr>
            </w:pPr>
          </w:p>
        </w:tc>
        <w:tc>
          <w:tcPr>
            <w:tcW w:w="2170" w:type="dxa"/>
            <w:tcBorders>
              <w:left w:val="single" w:sz="4" w:space="0" w:color="auto"/>
              <w:right w:val="single" w:sz="4" w:space="0" w:color="auto"/>
            </w:tcBorders>
          </w:tcPr>
          <w:p w14:paraId="2289B756" w14:textId="77777777" w:rsidR="00A3219A" w:rsidRPr="001C0E1B" w:rsidRDefault="00A3219A" w:rsidP="009217A7">
            <w:pPr>
              <w:pStyle w:val="TAL"/>
              <w:rPr>
                <w:ins w:id="1080" w:author="Fernando Alonso Macias" w:date="2024-04-29T12:47:00Z"/>
                <w:rFonts w:eastAsia="Calibri"/>
                <w:szCs w:val="22"/>
              </w:rPr>
            </w:pPr>
            <w:ins w:id="1081" w:author="Fernando Alonso Macias" w:date="2024-04-29T12:47: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184B1970" w14:textId="77777777" w:rsidR="00A3219A" w:rsidRPr="001C0E1B" w:rsidRDefault="00A3219A" w:rsidP="009217A7">
            <w:pPr>
              <w:pStyle w:val="TAC"/>
              <w:rPr>
                <w:ins w:id="1082"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141BA433" w14:textId="77777777" w:rsidR="00A3219A" w:rsidRPr="001C0E1B" w:rsidRDefault="00A3219A" w:rsidP="009217A7">
            <w:pPr>
              <w:pStyle w:val="TAC"/>
              <w:rPr>
                <w:ins w:id="1083"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0376E916" w14:textId="77777777" w:rsidR="00A3219A" w:rsidRPr="001C0E1B" w:rsidRDefault="00A3219A" w:rsidP="009217A7">
            <w:pPr>
              <w:pStyle w:val="TAC"/>
              <w:rPr>
                <w:ins w:id="1084" w:author="Fernando Alonso Macias" w:date="2024-04-29T12:47:00Z"/>
                <w:rFonts w:eastAsia="Calibri"/>
                <w:szCs w:val="22"/>
              </w:rPr>
            </w:pPr>
          </w:p>
        </w:tc>
        <w:tc>
          <w:tcPr>
            <w:tcW w:w="1598" w:type="dxa"/>
            <w:tcBorders>
              <w:left w:val="single" w:sz="4" w:space="0" w:color="auto"/>
              <w:right w:val="single" w:sz="4" w:space="0" w:color="auto"/>
            </w:tcBorders>
          </w:tcPr>
          <w:p w14:paraId="03D89915" w14:textId="516A0551" w:rsidR="00A3219A" w:rsidRPr="001C0E1B" w:rsidRDefault="00A3219A" w:rsidP="009217A7">
            <w:pPr>
              <w:pStyle w:val="TAC"/>
              <w:rPr>
                <w:ins w:id="1085" w:author="Fernando Alonso Macias" w:date="2024-04-29T12:47:00Z"/>
              </w:rPr>
            </w:pPr>
            <w:ins w:id="1086" w:author="Fernando Alonso Macias" w:date="2024-04-29T12:47:00Z">
              <w:r w:rsidRPr="001C0E1B">
                <w:t>-115</w:t>
              </w:r>
            </w:ins>
            <w:ins w:id="1087" w:author="Fernando Alonso Macias" w:date="2024-04-29T12:49:00Z">
              <w:r>
                <w:t>+TT</w:t>
              </w:r>
            </w:ins>
          </w:p>
        </w:tc>
      </w:tr>
      <w:tr w:rsidR="00A3219A" w:rsidRPr="001C0E1B" w14:paraId="629F029F" w14:textId="77777777" w:rsidTr="009217A7">
        <w:trPr>
          <w:trHeight w:val="187"/>
          <w:jc w:val="center"/>
          <w:ins w:id="1088" w:author="Fernando Alonso Macias" w:date="2024-04-29T12:47:00Z"/>
        </w:trPr>
        <w:tc>
          <w:tcPr>
            <w:tcW w:w="562" w:type="dxa"/>
            <w:tcBorders>
              <w:top w:val="nil"/>
              <w:left w:val="single" w:sz="4" w:space="0" w:color="auto"/>
              <w:bottom w:val="nil"/>
              <w:right w:val="single" w:sz="4" w:space="0" w:color="auto"/>
            </w:tcBorders>
            <w:shd w:val="clear" w:color="auto" w:fill="auto"/>
          </w:tcPr>
          <w:p w14:paraId="601367B6" w14:textId="77777777" w:rsidR="00A3219A" w:rsidRPr="001C0E1B" w:rsidRDefault="00A3219A" w:rsidP="009217A7">
            <w:pPr>
              <w:pStyle w:val="TAL"/>
              <w:rPr>
                <w:ins w:id="1089" w:author="Fernando Alonso Macias" w:date="2024-04-29T12:47:00Z"/>
                <w:rFonts w:eastAsia="Calibri"/>
                <w:szCs w:val="22"/>
              </w:rPr>
            </w:pPr>
          </w:p>
        </w:tc>
        <w:tc>
          <w:tcPr>
            <w:tcW w:w="2170" w:type="dxa"/>
            <w:tcBorders>
              <w:left w:val="single" w:sz="4" w:space="0" w:color="auto"/>
              <w:right w:val="single" w:sz="4" w:space="0" w:color="auto"/>
            </w:tcBorders>
          </w:tcPr>
          <w:p w14:paraId="637E931F" w14:textId="77777777" w:rsidR="00A3219A" w:rsidRPr="001C0E1B" w:rsidRDefault="00A3219A" w:rsidP="009217A7">
            <w:pPr>
              <w:pStyle w:val="TAL"/>
              <w:rPr>
                <w:ins w:id="1090" w:author="Fernando Alonso Macias" w:date="2024-04-29T12:47:00Z"/>
              </w:rPr>
            </w:pPr>
            <w:ins w:id="1091" w:author="Fernando Alonso Macias" w:date="2024-04-29T12:47: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09DEFC95" w14:textId="77777777" w:rsidR="00A3219A" w:rsidRPr="001C0E1B" w:rsidRDefault="00A3219A" w:rsidP="009217A7">
            <w:pPr>
              <w:pStyle w:val="TAC"/>
              <w:rPr>
                <w:ins w:id="1092"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4A8C9E52" w14:textId="77777777" w:rsidR="00A3219A" w:rsidRPr="001C0E1B" w:rsidRDefault="00A3219A" w:rsidP="009217A7">
            <w:pPr>
              <w:pStyle w:val="TAC"/>
              <w:rPr>
                <w:ins w:id="1093"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0FA2807D" w14:textId="77777777" w:rsidR="00A3219A" w:rsidRPr="001C0E1B" w:rsidRDefault="00A3219A" w:rsidP="009217A7">
            <w:pPr>
              <w:pStyle w:val="TAC"/>
              <w:rPr>
                <w:ins w:id="1094" w:author="Fernando Alonso Macias" w:date="2024-04-29T12:47:00Z"/>
                <w:rFonts w:eastAsia="Calibri"/>
                <w:szCs w:val="22"/>
              </w:rPr>
            </w:pPr>
          </w:p>
        </w:tc>
        <w:tc>
          <w:tcPr>
            <w:tcW w:w="1598" w:type="dxa"/>
            <w:tcBorders>
              <w:left w:val="single" w:sz="4" w:space="0" w:color="auto"/>
              <w:right w:val="single" w:sz="4" w:space="0" w:color="auto"/>
            </w:tcBorders>
          </w:tcPr>
          <w:p w14:paraId="682806F0" w14:textId="4FBD7185" w:rsidR="00A3219A" w:rsidRPr="001C0E1B" w:rsidRDefault="00A3219A" w:rsidP="009217A7">
            <w:pPr>
              <w:pStyle w:val="TAC"/>
              <w:rPr>
                <w:ins w:id="1095" w:author="Fernando Alonso Macias" w:date="2024-04-29T12:47:00Z"/>
              </w:rPr>
            </w:pPr>
            <w:ins w:id="1096" w:author="Fernando Alonso Macias" w:date="2024-04-29T12:47:00Z">
              <w:r w:rsidRPr="001C0E1B">
                <w:t>-114.5</w:t>
              </w:r>
            </w:ins>
            <w:ins w:id="1097" w:author="Fernando Alonso Macias" w:date="2024-04-29T12:49:00Z">
              <w:r>
                <w:t>+TT</w:t>
              </w:r>
            </w:ins>
          </w:p>
        </w:tc>
      </w:tr>
      <w:tr w:rsidR="00A3219A" w:rsidRPr="001C0E1B" w14:paraId="371EAE4A" w14:textId="77777777" w:rsidTr="009217A7">
        <w:trPr>
          <w:trHeight w:val="187"/>
          <w:jc w:val="center"/>
          <w:ins w:id="1098"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09347B03" w14:textId="77777777" w:rsidR="00A3219A" w:rsidRPr="001C0E1B" w:rsidRDefault="00A3219A" w:rsidP="009217A7">
            <w:pPr>
              <w:pStyle w:val="TAL"/>
              <w:rPr>
                <w:ins w:id="1099" w:author="Fernando Alonso Macias" w:date="2024-04-29T12:47:00Z"/>
                <w:rFonts w:eastAsia="Calibri"/>
                <w:szCs w:val="22"/>
              </w:rPr>
            </w:pPr>
          </w:p>
        </w:tc>
        <w:tc>
          <w:tcPr>
            <w:tcW w:w="2170" w:type="dxa"/>
            <w:tcBorders>
              <w:left w:val="single" w:sz="4" w:space="0" w:color="auto"/>
              <w:right w:val="single" w:sz="4" w:space="0" w:color="auto"/>
            </w:tcBorders>
          </w:tcPr>
          <w:p w14:paraId="3D5FCF1F" w14:textId="77777777" w:rsidR="00A3219A" w:rsidRPr="001C0E1B" w:rsidRDefault="00A3219A" w:rsidP="009217A7">
            <w:pPr>
              <w:pStyle w:val="TAL"/>
              <w:rPr>
                <w:ins w:id="1100" w:author="Fernando Alonso Macias" w:date="2024-04-29T12:47:00Z"/>
                <w:rFonts w:eastAsia="Calibri"/>
                <w:szCs w:val="22"/>
              </w:rPr>
            </w:pPr>
            <w:ins w:id="1101" w:author="Fernando Alonso Macias" w:date="2024-04-29T12:47: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1F99B879" w14:textId="77777777" w:rsidR="00A3219A" w:rsidRPr="001C0E1B" w:rsidRDefault="00A3219A" w:rsidP="009217A7">
            <w:pPr>
              <w:pStyle w:val="TAC"/>
              <w:rPr>
                <w:ins w:id="1102"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6746B61F" w14:textId="77777777" w:rsidR="00A3219A" w:rsidRPr="001C0E1B" w:rsidRDefault="00A3219A" w:rsidP="009217A7">
            <w:pPr>
              <w:pStyle w:val="TAC"/>
              <w:rPr>
                <w:ins w:id="1103"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1EC5BDFF" w14:textId="77777777" w:rsidR="00A3219A" w:rsidRPr="001C0E1B" w:rsidRDefault="00A3219A" w:rsidP="009217A7">
            <w:pPr>
              <w:pStyle w:val="TAC"/>
              <w:rPr>
                <w:ins w:id="1104" w:author="Fernando Alonso Macias" w:date="2024-04-29T12:47:00Z"/>
                <w:rFonts w:eastAsia="Calibri"/>
                <w:szCs w:val="22"/>
              </w:rPr>
            </w:pPr>
          </w:p>
        </w:tc>
        <w:tc>
          <w:tcPr>
            <w:tcW w:w="1598" w:type="dxa"/>
            <w:tcBorders>
              <w:left w:val="single" w:sz="4" w:space="0" w:color="auto"/>
              <w:right w:val="single" w:sz="4" w:space="0" w:color="auto"/>
            </w:tcBorders>
          </w:tcPr>
          <w:p w14:paraId="2316A758" w14:textId="0BEAB44B" w:rsidR="00A3219A" w:rsidRPr="001C0E1B" w:rsidRDefault="00A3219A" w:rsidP="009217A7">
            <w:pPr>
              <w:pStyle w:val="TAC"/>
              <w:rPr>
                <w:ins w:id="1105" w:author="Fernando Alonso Macias" w:date="2024-04-29T12:47:00Z"/>
              </w:rPr>
            </w:pPr>
            <w:ins w:id="1106" w:author="Fernando Alonso Macias" w:date="2024-04-29T12:47:00Z">
              <w:r w:rsidRPr="001C0E1B">
                <w:t>-114</w:t>
              </w:r>
            </w:ins>
            <w:ins w:id="1107" w:author="Fernando Alonso Macias" w:date="2024-04-29T12:49:00Z">
              <w:r>
                <w:t>+TT</w:t>
              </w:r>
            </w:ins>
          </w:p>
        </w:tc>
      </w:tr>
      <w:tr w:rsidR="00A3219A" w:rsidRPr="001C0E1B" w14:paraId="68DF975F" w14:textId="77777777" w:rsidTr="009217A7">
        <w:trPr>
          <w:trHeight w:val="187"/>
          <w:jc w:val="center"/>
          <w:ins w:id="1108" w:author="Fernando Alonso Macias" w:date="2024-04-29T12:47:00Z"/>
        </w:trPr>
        <w:tc>
          <w:tcPr>
            <w:tcW w:w="562" w:type="dxa"/>
            <w:tcBorders>
              <w:top w:val="nil"/>
              <w:left w:val="single" w:sz="4" w:space="0" w:color="auto"/>
              <w:bottom w:val="single" w:sz="4" w:space="0" w:color="auto"/>
              <w:right w:val="single" w:sz="4" w:space="0" w:color="auto"/>
            </w:tcBorders>
            <w:shd w:val="clear" w:color="auto" w:fill="auto"/>
            <w:hideMark/>
          </w:tcPr>
          <w:p w14:paraId="2F112620" w14:textId="77777777" w:rsidR="00A3219A" w:rsidRPr="001C0E1B" w:rsidRDefault="00A3219A" w:rsidP="009217A7">
            <w:pPr>
              <w:pStyle w:val="TAL"/>
              <w:rPr>
                <w:ins w:id="1109" w:author="Fernando Alonso Macias" w:date="2024-04-29T12:47:00Z"/>
                <w:rFonts w:eastAsia="Calibri"/>
                <w:szCs w:val="22"/>
              </w:rPr>
            </w:pPr>
          </w:p>
        </w:tc>
        <w:tc>
          <w:tcPr>
            <w:tcW w:w="2170" w:type="dxa"/>
            <w:tcBorders>
              <w:left w:val="single" w:sz="4" w:space="0" w:color="auto"/>
              <w:bottom w:val="single" w:sz="4" w:space="0" w:color="auto"/>
              <w:right w:val="single" w:sz="4" w:space="0" w:color="auto"/>
            </w:tcBorders>
          </w:tcPr>
          <w:p w14:paraId="3FF059EA" w14:textId="77777777" w:rsidR="00A3219A" w:rsidRPr="001C0E1B" w:rsidRDefault="00A3219A" w:rsidP="009217A7">
            <w:pPr>
              <w:pStyle w:val="TAL"/>
              <w:rPr>
                <w:ins w:id="1110" w:author="Fernando Alonso Macias" w:date="2024-04-29T12:47:00Z"/>
                <w:rFonts w:eastAsia="Calibri"/>
                <w:szCs w:val="22"/>
              </w:rPr>
            </w:pPr>
            <w:ins w:id="1111" w:author="Fernando Alonso Macias" w:date="2024-04-29T12:47: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02B63A02" w14:textId="77777777" w:rsidR="00A3219A" w:rsidRPr="001C0E1B" w:rsidRDefault="00A3219A" w:rsidP="009217A7">
            <w:pPr>
              <w:pStyle w:val="TAC"/>
              <w:rPr>
                <w:ins w:id="1112" w:author="Fernando Alonso Macias" w:date="2024-04-29T12:47:00Z"/>
              </w:rPr>
            </w:pPr>
          </w:p>
        </w:tc>
        <w:tc>
          <w:tcPr>
            <w:tcW w:w="1268" w:type="dxa"/>
            <w:tcBorders>
              <w:top w:val="nil"/>
              <w:left w:val="single" w:sz="4" w:space="0" w:color="auto"/>
              <w:bottom w:val="single" w:sz="4" w:space="0" w:color="auto"/>
              <w:right w:val="single" w:sz="4" w:space="0" w:color="auto"/>
            </w:tcBorders>
            <w:shd w:val="clear" w:color="auto" w:fill="auto"/>
            <w:hideMark/>
          </w:tcPr>
          <w:p w14:paraId="23DC0398" w14:textId="77777777" w:rsidR="00A3219A" w:rsidRPr="001C0E1B" w:rsidRDefault="00A3219A" w:rsidP="009217A7">
            <w:pPr>
              <w:pStyle w:val="TAC"/>
              <w:rPr>
                <w:ins w:id="1113" w:author="Fernando Alonso Macias" w:date="2024-04-29T12:4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4A829FC8" w14:textId="77777777" w:rsidR="00A3219A" w:rsidRPr="001C0E1B" w:rsidRDefault="00A3219A" w:rsidP="009217A7">
            <w:pPr>
              <w:pStyle w:val="TAC"/>
              <w:rPr>
                <w:ins w:id="1114" w:author="Fernando Alonso Macias" w:date="2024-04-29T12:47:00Z"/>
                <w:rFonts w:eastAsia="Calibri"/>
                <w:szCs w:val="22"/>
              </w:rPr>
            </w:pPr>
          </w:p>
        </w:tc>
        <w:tc>
          <w:tcPr>
            <w:tcW w:w="1598" w:type="dxa"/>
            <w:tcBorders>
              <w:left w:val="single" w:sz="4" w:space="0" w:color="auto"/>
              <w:bottom w:val="single" w:sz="4" w:space="0" w:color="auto"/>
              <w:right w:val="single" w:sz="4" w:space="0" w:color="auto"/>
            </w:tcBorders>
          </w:tcPr>
          <w:p w14:paraId="1038AA07" w14:textId="2FC67372" w:rsidR="00A3219A" w:rsidRPr="001C0E1B" w:rsidRDefault="00A3219A" w:rsidP="009217A7">
            <w:pPr>
              <w:pStyle w:val="TAC"/>
              <w:rPr>
                <w:ins w:id="1115" w:author="Fernando Alonso Macias" w:date="2024-04-29T12:47:00Z"/>
              </w:rPr>
            </w:pPr>
            <w:ins w:id="1116" w:author="Fernando Alonso Macias" w:date="2024-04-29T12:47:00Z">
              <w:r w:rsidRPr="001C0E1B">
                <w:t>-113.5</w:t>
              </w:r>
            </w:ins>
            <w:ins w:id="1117" w:author="Fernando Alonso Macias" w:date="2024-04-29T12:49:00Z">
              <w:r>
                <w:t>+TT</w:t>
              </w:r>
            </w:ins>
          </w:p>
        </w:tc>
      </w:tr>
      <w:tr w:rsidR="00A3219A" w:rsidRPr="001C0E1B" w14:paraId="4D58E5E6" w14:textId="77777777" w:rsidTr="009217A7">
        <w:trPr>
          <w:trHeight w:val="187"/>
          <w:jc w:val="center"/>
          <w:ins w:id="1118" w:author="Fernando Alonso Macias" w:date="2024-04-29T12:47:00Z"/>
        </w:trPr>
        <w:tc>
          <w:tcPr>
            <w:tcW w:w="562" w:type="dxa"/>
            <w:tcBorders>
              <w:top w:val="single" w:sz="4" w:space="0" w:color="auto"/>
              <w:left w:val="single" w:sz="4" w:space="0" w:color="auto"/>
              <w:bottom w:val="nil"/>
              <w:right w:val="single" w:sz="4" w:space="0" w:color="auto"/>
            </w:tcBorders>
            <w:shd w:val="clear" w:color="auto" w:fill="auto"/>
          </w:tcPr>
          <w:p w14:paraId="64BF06A1" w14:textId="77777777" w:rsidR="00A3219A" w:rsidRPr="001C0E1B" w:rsidRDefault="00A3219A" w:rsidP="009217A7">
            <w:pPr>
              <w:pStyle w:val="TAL"/>
              <w:rPr>
                <w:ins w:id="1119" w:author="Fernando Alonso Macias" w:date="2024-04-29T12:47:00Z"/>
                <w:vertAlign w:val="superscript"/>
              </w:rPr>
            </w:pPr>
            <w:ins w:id="1120" w:author="Fernando Alonso Macias" w:date="2024-04-29T12:47:00Z">
              <w:r w:rsidRPr="001C0E1B">
                <w:rPr>
                  <w:rFonts w:eastAsia="Calibri"/>
                  <w:noProof/>
                  <w:position w:val="-12"/>
                  <w:szCs w:val="22"/>
                  <w:lang w:val="en-US" w:eastAsia="zh-CN"/>
                </w:rPr>
                <w:drawing>
                  <wp:inline distT="0" distB="0" distL="0" distR="0" wp14:anchorId="2A6B7EB8" wp14:editId="78E921BF">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2170" w:type="dxa"/>
            <w:tcBorders>
              <w:top w:val="single" w:sz="4" w:space="0" w:color="auto"/>
              <w:left w:val="single" w:sz="4" w:space="0" w:color="auto"/>
              <w:right w:val="single" w:sz="4" w:space="0" w:color="auto"/>
            </w:tcBorders>
          </w:tcPr>
          <w:p w14:paraId="0F6E36A4" w14:textId="77777777" w:rsidR="00A3219A" w:rsidRPr="001C0E1B" w:rsidRDefault="00A3219A" w:rsidP="009217A7">
            <w:pPr>
              <w:pStyle w:val="TAL"/>
              <w:rPr>
                <w:ins w:id="1121" w:author="Fernando Alonso Macias" w:date="2024-04-29T12:47:00Z"/>
                <w:rFonts w:eastAsia="Calibri"/>
                <w:szCs w:val="22"/>
              </w:rPr>
            </w:pPr>
            <w:ins w:id="1122" w:author="Fernando Alonso Macias" w:date="2024-04-29T12:47: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232F77D" w14:textId="77777777" w:rsidR="00A3219A" w:rsidRPr="001C0E1B" w:rsidRDefault="00A3219A" w:rsidP="009217A7">
            <w:pPr>
              <w:pStyle w:val="TAC"/>
              <w:rPr>
                <w:ins w:id="1123" w:author="Fernando Alonso Macias" w:date="2024-04-29T12:47:00Z"/>
              </w:rPr>
            </w:pPr>
            <w:ins w:id="1124" w:author="Fernando Alonso Macias" w:date="2024-04-29T12:47: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484D3BF2" w14:textId="77777777" w:rsidR="00A3219A" w:rsidRPr="001C0E1B" w:rsidRDefault="00A3219A" w:rsidP="009217A7">
            <w:pPr>
              <w:pStyle w:val="TAC"/>
              <w:rPr>
                <w:ins w:id="1125" w:author="Fernando Alonso Macias" w:date="2024-04-29T12:47:00Z"/>
                <w:rFonts w:eastAsia="Calibri"/>
                <w:szCs w:val="22"/>
              </w:rPr>
            </w:pPr>
            <w:ins w:id="1126" w:author="Fernando Alonso Macias" w:date="2024-04-29T12:47:00Z">
              <w:r w:rsidRPr="001C0E1B">
                <w:rPr>
                  <w:rFonts w:eastAsia="Calibri"/>
                  <w:szCs w:val="22"/>
                </w:rPr>
                <w:t>dBm/SSB SCS</w:t>
              </w:r>
            </w:ins>
          </w:p>
        </w:tc>
        <w:tc>
          <w:tcPr>
            <w:tcW w:w="1743" w:type="dxa"/>
            <w:tcBorders>
              <w:left w:val="single" w:sz="4" w:space="0" w:color="auto"/>
              <w:bottom w:val="nil"/>
              <w:right w:val="single" w:sz="4" w:space="0" w:color="auto"/>
            </w:tcBorders>
            <w:shd w:val="clear" w:color="auto" w:fill="auto"/>
          </w:tcPr>
          <w:p w14:paraId="56017BF8" w14:textId="33C20196" w:rsidR="00A3219A" w:rsidRPr="001C0E1B" w:rsidRDefault="00A3219A" w:rsidP="009217A7">
            <w:pPr>
              <w:pStyle w:val="TAC"/>
              <w:rPr>
                <w:ins w:id="1127" w:author="Fernando Alonso Macias" w:date="2024-04-29T12:47:00Z"/>
                <w:rFonts w:eastAsia="Calibri"/>
                <w:szCs w:val="22"/>
              </w:rPr>
            </w:pPr>
            <w:ins w:id="1128" w:author="Fernando Alonso Macias" w:date="2024-04-29T12:47:00Z">
              <w:r w:rsidRPr="001C0E1B">
                <w:rPr>
                  <w:rFonts w:eastAsia="Calibri"/>
                  <w:szCs w:val="22"/>
                </w:rPr>
                <w:t>-94.65</w:t>
              </w:r>
            </w:ins>
            <w:ins w:id="1129" w:author="Fernando Alonso Macias" w:date="2024-04-29T12:49:00Z">
              <w:r>
                <w:t>+TT</w:t>
              </w:r>
            </w:ins>
          </w:p>
        </w:tc>
        <w:tc>
          <w:tcPr>
            <w:tcW w:w="1598" w:type="dxa"/>
            <w:tcBorders>
              <w:left w:val="single" w:sz="4" w:space="0" w:color="auto"/>
              <w:bottom w:val="single" w:sz="4" w:space="0" w:color="auto"/>
              <w:right w:val="single" w:sz="4" w:space="0" w:color="auto"/>
            </w:tcBorders>
          </w:tcPr>
          <w:p w14:paraId="11FDB6C2" w14:textId="7947DB56" w:rsidR="00A3219A" w:rsidRPr="001C0E1B" w:rsidRDefault="00A3219A" w:rsidP="009217A7">
            <w:pPr>
              <w:pStyle w:val="TAC"/>
              <w:rPr>
                <w:ins w:id="1130" w:author="Fernando Alonso Macias" w:date="2024-04-29T12:47:00Z"/>
              </w:rPr>
            </w:pPr>
            <w:ins w:id="1131" w:author="Fernando Alonso Macias" w:date="2024-04-29T12:47:00Z">
              <w:r w:rsidRPr="001C0E1B">
                <w:t>-117</w:t>
              </w:r>
            </w:ins>
            <w:ins w:id="1132" w:author="Fernando Alonso Macias" w:date="2024-04-29T12:49:00Z">
              <w:r>
                <w:t>+TT</w:t>
              </w:r>
            </w:ins>
          </w:p>
        </w:tc>
      </w:tr>
      <w:tr w:rsidR="00A3219A" w:rsidRPr="001C0E1B" w14:paraId="3C712650" w14:textId="77777777" w:rsidTr="009217A7">
        <w:trPr>
          <w:trHeight w:val="187"/>
          <w:jc w:val="center"/>
          <w:ins w:id="1133" w:author="Fernando Alonso Macias" w:date="2024-04-29T12:47:00Z"/>
        </w:trPr>
        <w:tc>
          <w:tcPr>
            <w:tcW w:w="562" w:type="dxa"/>
            <w:tcBorders>
              <w:top w:val="nil"/>
              <w:left w:val="single" w:sz="4" w:space="0" w:color="auto"/>
              <w:bottom w:val="nil"/>
              <w:right w:val="single" w:sz="4" w:space="0" w:color="auto"/>
            </w:tcBorders>
            <w:shd w:val="clear" w:color="auto" w:fill="auto"/>
          </w:tcPr>
          <w:p w14:paraId="667895F3" w14:textId="77777777" w:rsidR="00A3219A" w:rsidRPr="001C0E1B" w:rsidRDefault="00A3219A" w:rsidP="009217A7">
            <w:pPr>
              <w:pStyle w:val="TAL"/>
              <w:rPr>
                <w:ins w:id="1134" w:author="Fernando Alonso Macias" w:date="2024-04-29T12:47:00Z"/>
                <w:rFonts w:eastAsia="Calibri"/>
                <w:szCs w:val="22"/>
              </w:rPr>
            </w:pPr>
          </w:p>
        </w:tc>
        <w:tc>
          <w:tcPr>
            <w:tcW w:w="2170" w:type="dxa"/>
            <w:tcBorders>
              <w:left w:val="single" w:sz="4" w:space="0" w:color="auto"/>
              <w:right w:val="single" w:sz="4" w:space="0" w:color="auto"/>
            </w:tcBorders>
          </w:tcPr>
          <w:p w14:paraId="3B1D6C9C" w14:textId="77777777" w:rsidR="00A3219A" w:rsidRPr="001C0E1B" w:rsidRDefault="00A3219A" w:rsidP="009217A7">
            <w:pPr>
              <w:pStyle w:val="TAL"/>
              <w:rPr>
                <w:ins w:id="1135" w:author="Fernando Alonso Macias" w:date="2024-04-29T12:47:00Z"/>
                <w:rFonts w:eastAsia="Calibri"/>
                <w:szCs w:val="22"/>
              </w:rPr>
            </w:pPr>
            <w:ins w:id="1136" w:author="Fernando Alonso Macias" w:date="2024-04-29T12:47:00Z">
              <w:r w:rsidRPr="001C0E1B">
                <w:t>NR_FDD_FR1_B</w:t>
              </w:r>
            </w:ins>
          </w:p>
        </w:tc>
        <w:tc>
          <w:tcPr>
            <w:tcW w:w="959" w:type="dxa"/>
            <w:tcBorders>
              <w:top w:val="nil"/>
              <w:left w:val="single" w:sz="4" w:space="0" w:color="auto"/>
              <w:bottom w:val="nil"/>
              <w:right w:val="single" w:sz="4" w:space="0" w:color="auto"/>
            </w:tcBorders>
            <w:shd w:val="clear" w:color="auto" w:fill="auto"/>
          </w:tcPr>
          <w:p w14:paraId="72DC74A3" w14:textId="77777777" w:rsidR="00A3219A" w:rsidRPr="001C0E1B" w:rsidRDefault="00A3219A" w:rsidP="009217A7">
            <w:pPr>
              <w:pStyle w:val="TAC"/>
              <w:rPr>
                <w:ins w:id="1137"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0E737480" w14:textId="77777777" w:rsidR="00A3219A" w:rsidRPr="001C0E1B" w:rsidRDefault="00A3219A" w:rsidP="009217A7">
            <w:pPr>
              <w:pStyle w:val="TAC"/>
              <w:rPr>
                <w:ins w:id="1138"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7E48F989" w14:textId="77777777" w:rsidR="00A3219A" w:rsidRPr="001C0E1B" w:rsidRDefault="00A3219A" w:rsidP="009217A7">
            <w:pPr>
              <w:pStyle w:val="TAC"/>
              <w:rPr>
                <w:ins w:id="1139" w:author="Fernando Alonso Macias" w:date="2024-04-29T12:47:00Z"/>
                <w:rFonts w:eastAsia="Calibri"/>
                <w:szCs w:val="22"/>
              </w:rPr>
            </w:pPr>
          </w:p>
        </w:tc>
        <w:tc>
          <w:tcPr>
            <w:tcW w:w="1598" w:type="dxa"/>
            <w:tcBorders>
              <w:left w:val="single" w:sz="4" w:space="0" w:color="auto"/>
              <w:bottom w:val="single" w:sz="4" w:space="0" w:color="auto"/>
              <w:right w:val="single" w:sz="4" w:space="0" w:color="auto"/>
            </w:tcBorders>
          </w:tcPr>
          <w:p w14:paraId="5099EEF6" w14:textId="02E76557" w:rsidR="00A3219A" w:rsidRPr="001C0E1B" w:rsidRDefault="00A3219A" w:rsidP="009217A7">
            <w:pPr>
              <w:pStyle w:val="TAC"/>
              <w:rPr>
                <w:ins w:id="1140" w:author="Fernando Alonso Macias" w:date="2024-04-29T12:47:00Z"/>
              </w:rPr>
            </w:pPr>
            <w:ins w:id="1141" w:author="Fernando Alonso Macias" w:date="2024-04-29T12:47:00Z">
              <w:r w:rsidRPr="001C0E1B">
                <w:t>-116.5</w:t>
              </w:r>
            </w:ins>
            <w:ins w:id="1142" w:author="Fernando Alonso Macias" w:date="2024-04-29T12:49:00Z">
              <w:r>
                <w:t>+TT</w:t>
              </w:r>
            </w:ins>
          </w:p>
        </w:tc>
      </w:tr>
      <w:tr w:rsidR="00A3219A" w:rsidRPr="001C0E1B" w14:paraId="485082B8" w14:textId="77777777" w:rsidTr="009217A7">
        <w:trPr>
          <w:trHeight w:val="187"/>
          <w:jc w:val="center"/>
          <w:ins w:id="1143" w:author="Fernando Alonso Macias" w:date="2024-04-29T12:47:00Z"/>
        </w:trPr>
        <w:tc>
          <w:tcPr>
            <w:tcW w:w="562" w:type="dxa"/>
            <w:tcBorders>
              <w:top w:val="nil"/>
              <w:left w:val="single" w:sz="4" w:space="0" w:color="auto"/>
              <w:bottom w:val="nil"/>
              <w:right w:val="single" w:sz="4" w:space="0" w:color="auto"/>
            </w:tcBorders>
            <w:shd w:val="clear" w:color="auto" w:fill="auto"/>
          </w:tcPr>
          <w:p w14:paraId="5BD7A7D3" w14:textId="77777777" w:rsidR="00A3219A" w:rsidRPr="001C0E1B" w:rsidRDefault="00A3219A" w:rsidP="009217A7">
            <w:pPr>
              <w:pStyle w:val="TAL"/>
              <w:rPr>
                <w:ins w:id="1144" w:author="Fernando Alonso Macias" w:date="2024-04-29T12:47:00Z"/>
                <w:rFonts w:eastAsia="Calibri"/>
                <w:szCs w:val="22"/>
              </w:rPr>
            </w:pPr>
          </w:p>
        </w:tc>
        <w:tc>
          <w:tcPr>
            <w:tcW w:w="2170" w:type="dxa"/>
            <w:tcBorders>
              <w:left w:val="single" w:sz="4" w:space="0" w:color="auto"/>
              <w:right w:val="single" w:sz="4" w:space="0" w:color="auto"/>
            </w:tcBorders>
          </w:tcPr>
          <w:p w14:paraId="7B4E1E8B" w14:textId="77777777" w:rsidR="00A3219A" w:rsidRPr="001C0E1B" w:rsidRDefault="00A3219A" w:rsidP="009217A7">
            <w:pPr>
              <w:pStyle w:val="TAL"/>
              <w:rPr>
                <w:ins w:id="1145" w:author="Fernando Alonso Macias" w:date="2024-04-29T12:47:00Z"/>
                <w:rFonts w:eastAsia="Calibri"/>
                <w:szCs w:val="22"/>
              </w:rPr>
            </w:pPr>
            <w:ins w:id="1146" w:author="Fernando Alonso Macias" w:date="2024-04-29T12:47:00Z">
              <w:r w:rsidRPr="001C0E1B">
                <w:t>NR_TDD_FR1_C</w:t>
              </w:r>
            </w:ins>
          </w:p>
        </w:tc>
        <w:tc>
          <w:tcPr>
            <w:tcW w:w="959" w:type="dxa"/>
            <w:tcBorders>
              <w:top w:val="nil"/>
              <w:left w:val="single" w:sz="4" w:space="0" w:color="auto"/>
              <w:bottom w:val="nil"/>
              <w:right w:val="single" w:sz="4" w:space="0" w:color="auto"/>
            </w:tcBorders>
            <w:shd w:val="clear" w:color="auto" w:fill="auto"/>
          </w:tcPr>
          <w:p w14:paraId="7EF6B2FA" w14:textId="77777777" w:rsidR="00A3219A" w:rsidRPr="001C0E1B" w:rsidRDefault="00A3219A" w:rsidP="009217A7">
            <w:pPr>
              <w:pStyle w:val="TAC"/>
              <w:rPr>
                <w:ins w:id="1147"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593D2405" w14:textId="77777777" w:rsidR="00A3219A" w:rsidRPr="001C0E1B" w:rsidRDefault="00A3219A" w:rsidP="009217A7">
            <w:pPr>
              <w:pStyle w:val="TAC"/>
              <w:rPr>
                <w:ins w:id="1148"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199BAFC2" w14:textId="77777777" w:rsidR="00A3219A" w:rsidRPr="001C0E1B" w:rsidRDefault="00A3219A" w:rsidP="009217A7">
            <w:pPr>
              <w:pStyle w:val="TAC"/>
              <w:rPr>
                <w:ins w:id="1149" w:author="Fernando Alonso Macias" w:date="2024-04-29T12:47:00Z"/>
                <w:rFonts w:eastAsia="Calibri"/>
                <w:szCs w:val="22"/>
              </w:rPr>
            </w:pPr>
          </w:p>
        </w:tc>
        <w:tc>
          <w:tcPr>
            <w:tcW w:w="1598" w:type="dxa"/>
            <w:tcBorders>
              <w:left w:val="single" w:sz="4" w:space="0" w:color="auto"/>
              <w:bottom w:val="single" w:sz="4" w:space="0" w:color="auto"/>
              <w:right w:val="single" w:sz="4" w:space="0" w:color="auto"/>
            </w:tcBorders>
          </w:tcPr>
          <w:p w14:paraId="04B25416" w14:textId="320215F7" w:rsidR="00A3219A" w:rsidRPr="001C0E1B" w:rsidRDefault="00A3219A" w:rsidP="009217A7">
            <w:pPr>
              <w:pStyle w:val="TAC"/>
              <w:rPr>
                <w:ins w:id="1150" w:author="Fernando Alonso Macias" w:date="2024-04-29T12:47:00Z"/>
              </w:rPr>
            </w:pPr>
            <w:ins w:id="1151" w:author="Fernando Alonso Macias" w:date="2024-04-29T12:47:00Z">
              <w:r w:rsidRPr="001C0E1B">
                <w:t>-116</w:t>
              </w:r>
            </w:ins>
            <w:ins w:id="1152" w:author="Fernando Alonso Macias" w:date="2024-04-29T12:49:00Z">
              <w:r>
                <w:t>+TT</w:t>
              </w:r>
            </w:ins>
          </w:p>
        </w:tc>
      </w:tr>
      <w:tr w:rsidR="00A3219A" w:rsidRPr="001C0E1B" w14:paraId="2838093C" w14:textId="77777777" w:rsidTr="009217A7">
        <w:trPr>
          <w:trHeight w:val="187"/>
          <w:jc w:val="center"/>
          <w:ins w:id="1153" w:author="Fernando Alonso Macias" w:date="2024-04-29T12:47:00Z"/>
        </w:trPr>
        <w:tc>
          <w:tcPr>
            <w:tcW w:w="562" w:type="dxa"/>
            <w:tcBorders>
              <w:top w:val="nil"/>
              <w:left w:val="single" w:sz="4" w:space="0" w:color="auto"/>
              <w:bottom w:val="nil"/>
              <w:right w:val="single" w:sz="4" w:space="0" w:color="auto"/>
            </w:tcBorders>
            <w:shd w:val="clear" w:color="auto" w:fill="auto"/>
          </w:tcPr>
          <w:p w14:paraId="53B3A58F" w14:textId="77777777" w:rsidR="00A3219A" w:rsidRPr="001C0E1B" w:rsidRDefault="00A3219A" w:rsidP="009217A7">
            <w:pPr>
              <w:pStyle w:val="TAL"/>
              <w:rPr>
                <w:ins w:id="1154" w:author="Fernando Alonso Macias" w:date="2024-04-29T12:47:00Z"/>
                <w:rFonts w:eastAsia="Calibri"/>
                <w:szCs w:val="22"/>
              </w:rPr>
            </w:pPr>
          </w:p>
        </w:tc>
        <w:tc>
          <w:tcPr>
            <w:tcW w:w="2170" w:type="dxa"/>
            <w:tcBorders>
              <w:left w:val="single" w:sz="4" w:space="0" w:color="auto"/>
              <w:right w:val="single" w:sz="4" w:space="0" w:color="auto"/>
            </w:tcBorders>
          </w:tcPr>
          <w:p w14:paraId="2DE33B30" w14:textId="77777777" w:rsidR="00A3219A" w:rsidRPr="001C0E1B" w:rsidRDefault="00A3219A" w:rsidP="009217A7">
            <w:pPr>
              <w:pStyle w:val="TAL"/>
              <w:rPr>
                <w:ins w:id="1155" w:author="Fernando Alonso Macias" w:date="2024-04-29T12:47:00Z"/>
                <w:rFonts w:eastAsia="Calibri"/>
                <w:szCs w:val="22"/>
              </w:rPr>
            </w:pPr>
            <w:ins w:id="1156" w:author="Fernando Alonso Macias" w:date="2024-04-29T12:47: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01626AEC" w14:textId="77777777" w:rsidR="00A3219A" w:rsidRPr="001C0E1B" w:rsidRDefault="00A3219A" w:rsidP="009217A7">
            <w:pPr>
              <w:pStyle w:val="TAC"/>
              <w:rPr>
                <w:ins w:id="1157"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37AC81FA" w14:textId="77777777" w:rsidR="00A3219A" w:rsidRPr="001C0E1B" w:rsidRDefault="00A3219A" w:rsidP="009217A7">
            <w:pPr>
              <w:pStyle w:val="TAC"/>
              <w:rPr>
                <w:ins w:id="1158"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70032E08" w14:textId="77777777" w:rsidR="00A3219A" w:rsidRPr="001C0E1B" w:rsidRDefault="00A3219A" w:rsidP="009217A7">
            <w:pPr>
              <w:pStyle w:val="TAC"/>
              <w:rPr>
                <w:ins w:id="1159" w:author="Fernando Alonso Macias" w:date="2024-04-29T12:47:00Z"/>
                <w:rFonts w:eastAsia="Calibri"/>
                <w:szCs w:val="22"/>
              </w:rPr>
            </w:pPr>
          </w:p>
        </w:tc>
        <w:tc>
          <w:tcPr>
            <w:tcW w:w="1598" w:type="dxa"/>
            <w:tcBorders>
              <w:left w:val="single" w:sz="4" w:space="0" w:color="auto"/>
              <w:bottom w:val="single" w:sz="4" w:space="0" w:color="auto"/>
              <w:right w:val="single" w:sz="4" w:space="0" w:color="auto"/>
            </w:tcBorders>
          </w:tcPr>
          <w:p w14:paraId="4509E8E2" w14:textId="4859C355" w:rsidR="00A3219A" w:rsidRPr="001C0E1B" w:rsidRDefault="00A3219A" w:rsidP="009217A7">
            <w:pPr>
              <w:pStyle w:val="TAC"/>
              <w:rPr>
                <w:ins w:id="1160" w:author="Fernando Alonso Macias" w:date="2024-04-29T12:47:00Z"/>
              </w:rPr>
            </w:pPr>
            <w:ins w:id="1161" w:author="Fernando Alonso Macias" w:date="2024-04-29T12:47:00Z">
              <w:r w:rsidRPr="001C0E1B">
                <w:t>-115.5</w:t>
              </w:r>
            </w:ins>
            <w:ins w:id="1162" w:author="Fernando Alonso Macias" w:date="2024-04-29T12:49:00Z">
              <w:r>
                <w:t>+TT</w:t>
              </w:r>
            </w:ins>
          </w:p>
        </w:tc>
      </w:tr>
      <w:tr w:rsidR="00A3219A" w:rsidRPr="001C0E1B" w14:paraId="5B9B4DB7" w14:textId="77777777" w:rsidTr="009217A7">
        <w:trPr>
          <w:trHeight w:val="187"/>
          <w:jc w:val="center"/>
          <w:ins w:id="1163" w:author="Fernando Alonso Macias" w:date="2024-04-29T12:47:00Z"/>
        </w:trPr>
        <w:tc>
          <w:tcPr>
            <w:tcW w:w="562" w:type="dxa"/>
            <w:tcBorders>
              <w:top w:val="nil"/>
              <w:left w:val="single" w:sz="4" w:space="0" w:color="auto"/>
              <w:bottom w:val="nil"/>
              <w:right w:val="single" w:sz="4" w:space="0" w:color="auto"/>
            </w:tcBorders>
            <w:shd w:val="clear" w:color="auto" w:fill="auto"/>
          </w:tcPr>
          <w:p w14:paraId="08C70231" w14:textId="77777777" w:rsidR="00A3219A" w:rsidRPr="001C0E1B" w:rsidRDefault="00A3219A" w:rsidP="009217A7">
            <w:pPr>
              <w:pStyle w:val="TAL"/>
              <w:rPr>
                <w:ins w:id="1164" w:author="Fernando Alonso Macias" w:date="2024-04-29T12:47:00Z"/>
                <w:rFonts w:eastAsia="Calibri"/>
                <w:szCs w:val="22"/>
              </w:rPr>
            </w:pPr>
          </w:p>
        </w:tc>
        <w:tc>
          <w:tcPr>
            <w:tcW w:w="2170" w:type="dxa"/>
            <w:tcBorders>
              <w:left w:val="single" w:sz="4" w:space="0" w:color="auto"/>
              <w:right w:val="single" w:sz="4" w:space="0" w:color="auto"/>
            </w:tcBorders>
          </w:tcPr>
          <w:p w14:paraId="55ABB88A" w14:textId="77777777" w:rsidR="00A3219A" w:rsidRPr="00A3219A" w:rsidRDefault="00A3219A" w:rsidP="009217A7">
            <w:pPr>
              <w:pStyle w:val="TAL"/>
              <w:rPr>
                <w:ins w:id="1165" w:author="Fernando Alonso Macias" w:date="2024-04-29T12:47:00Z"/>
                <w:rFonts w:eastAsia="Calibri"/>
                <w:szCs w:val="22"/>
                <w:lang w:val="es-ES"/>
                <w:rPrChange w:id="1166" w:author="Fernando Alonso Macias" w:date="2024-04-29T12:48:00Z">
                  <w:rPr>
                    <w:ins w:id="1167" w:author="Fernando Alonso Macias" w:date="2024-04-29T12:47:00Z"/>
                    <w:rFonts w:eastAsia="Calibri"/>
                    <w:szCs w:val="22"/>
                  </w:rPr>
                </w:rPrChange>
              </w:rPr>
            </w:pPr>
            <w:ins w:id="1168" w:author="Fernando Alonso Macias" w:date="2024-04-29T12:47:00Z">
              <w:r w:rsidRPr="00A3219A">
                <w:rPr>
                  <w:lang w:val="es-ES"/>
                  <w:rPrChange w:id="1169" w:author="Fernando Alonso Macias" w:date="2024-04-29T12:48:00Z">
                    <w:rPr/>
                  </w:rPrChange>
                </w:rPr>
                <w:t>NR_FDD_FR1_E, NR_TDD_FR1_E</w:t>
              </w:r>
            </w:ins>
          </w:p>
        </w:tc>
        <w:tc>
          <w:tcPr>
            <w:tcW w:w="959" w:type="dxa"/>
            <w:tcBorders>
              <w:top w:val="nil"/>
              <w:left w:val="single" w:sz="4" w:space="0" w:color="auto"/>
              <w:bottom w:val="nil"/>
              <w:right w:val="single" w:sz="4" w:space="0" w:color="auto"/>
            </w:tcBorders>
            <w:shd w:val="clear" w:color="auto" w:fill="auto"/>
          </w:tcPr>
          <w:p w14:paraId="37D35C73" w14:textId="77777777" w:rsidR="00A3219A" w:rsidRPr="00A3219A" w:rsidRDefault="00A3219A" w:rsidP="009217A7">
            <w:pPr>
              <w:pStyle w:val="TAC"/>
              <w:rPr>
                <w:ins w:id="1170" w:author="Fernando Alonso Macias" w:date="2024-04-29T12:47:00Z"/>
                <w:lang w:val="es-ES"/>
                <w:rPrChange w:id="1171" w:author="Fernando Alonso Macias" w:date="2024-04-29T12:48:00Z">
                  <w:rPr>
                    <w:ins w:id="1172" w:author="Fernando Alonso Macias" w:date="2024-04-29T12:47:00Z"/>
                  </w:rPr>
                </w:rPrChange>
              </w:rPr>
            </w:pPr>
          </w:p>
        </w:tc>
        <w:tc>
          <w:tcPr>
            <w:tcW w:w="1268" w:type="dxa"/>
            <w:tcBorders>
              <w:top w:val="nil"/>
              <w:left w:val="single" w:sz="4" w:space="0" w:color="auto"/>
              <w:bottom w:val="nil"/>
              <w:right w:val="single" w:sz="4" w:space="0" w:color="auto"/>
            </w:tcBorders>
            <w:shd w:val="clear" w:color="auto" w:fill="auto"/>
          </w:tcPr>
          <w:p w14:paraId="428E8B35" w14:textId="77777777" w:rsidR="00A3219A" w:rsidRPr="00A3219A" w:rsidRDefault="00A3219A" w:rsidP="009217A7">
            <w:pPr>
              <w:pStyle w:val="TAC"/>
              <w:rPr>
                <w:ins w:id="1173" w:author="Fernando Alonso Macias" w:date="2024-04-29T12:47:00Z"/>
                <w:rFonts w:eastAsia="Calibri"/>
                <w:szCs w:val="22"/>
                <w:lang w:val="es-ES"/>
                <w:rPrChange w:id="1174" w:author="Fernando Alonso Macias" w:date="2024-04-29T12:48:00Z">
                  <w:rPr>
                    <w:ins w:id="1175" w:author="Fernando Alonso Macias" w:date="2024-04-29T12:47: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717F4B84" w14:textId="77777777" w:rsidR="00A3219A" w:rsidRPr="00A3219A" w:rsidRDefault="00A3219A" w:rsidP="009217A7">
            <w:pPr>
              <w:pStyle w:val="TAC"/>
              <w:rPr>
                <w:ins w:id="1176" w:author="Fernando Alonso Macias" w:date="2024-04-29T12:47:00Z"/>
                <w:rFonts w:eastAsia="Calibri"/>
                <w:szCs w:val="22"/>
                <w:lang w:val="es-ES"/>
                <w:rPrChange w:id="1177" w:author="Fernando Alonso Macias" w:date="2024-04-29T12:48:00Z">
                  <w:rPr>
                    <w:ins w:id="1178" w:author="Fernando Alonso Macias" w:date="2024-04-29T12:47:00Z"/>
                    <w:rFonts w:eastAsia="Calibri"/>
                    <w:szCs w:val="22"/>
                  </w:rPr>
                </w:rPrChange>
              </w:rPr>
            </w:pPr>
          </w:p>
        </w:tc>
        <w:tc>
          <w:tcPr>
            <w:tcW w:w="1598" w:type="dxa"/>
            <w:tcBorders>
              <w:left w:val="single" w:sz="4" w:space="0" w:color="auto"/>
              <w:bottom w:val="single" w:sz="4" w:space="0" w:color="auto"/>
              <w:right w:val="single" w:sz="4" w:space="0" w:color="auto"/>
            </w:tcBorders>
          </w:tcPr>
          <w:p w14:paraId="3B80E9EF" w14:textId="65B4F1B9" w:rsidR="00A3219A" w:rsidRPr="001C0E1B" w:rsidRDefault="00A3219A" w:rsidP="009217A7">
            <w:pPr>
              <w:pStyle w:val="TAC"/>
              <w:rPr>
                <w:ins w:id="1179" w:author="Fernando Alonso Macias" w:date="2024-04-29T12:47:00Z"/>
              </w:rPr>
            </w:pPr>
            <w:ins w:id="1180" w:author="Fernando Alonso Macias" w:date="2024-04-29T12:47:00Z">
              <w:r w:rsidRPr="001C0E1B">
                <w:t>-115</w:t>
              </w:r>
            </w:ins>
            <w:ins w:id="1181" w:author="Fernando Alonso Macias" w:date="2024-04-29T12:49:00Z">
              <w:r>
                <w:t>+TT</w:t>
              </w:r>
            </w:ins>
          </w:p>
        </w:tc>
      </w:tr>
      <w:tr w:rsidR="00A3219A" w:rsidRPr="001C0E1B" w14:paraId="449E83AA" w14:textId="77777777" w:rsidTr="009217A7">
        <w:trPr>
          <w:trHeight w:val="187"/>
          <w:jc w:val="center"/>
          <w:ins w:id="1182" w:author="Fernando Alonso Macias" w:date="2024-04-29T12:47:00Z"/>
        </w:trPr>
        <w:tc>
          <w:tcPr>
            <w:tcW w:w="562" w:type="dxa"/>
            <w:tcBorders>
              <w:top w:val="nil"/>
              <w:left w:val="single" w:sz="4" w:space="0" w:color="auto"/>
              <w:bottom w:val="nil"/>
              <w:right w:val="single" w:sz="4" w:space="0" w:color="auto"/>
            </w:tcBorders>
            <w:shd w:val="clear" w:color="auto" w:fill="auto"/>
          </w:tcPr>
          <w:p w14:paraId="700141CA" w14:textId="77777777" w:rsidR="00A3219A" w:rsidRPr="001C0E1B" w:rsidRDefault="00A3219A" w:rsidP="009217A7">
            <w:pPr>
              <w:pStyle w:val="TAL"/>
              <w:rPr>
                <w:ins w:id="1183" w:author="Fernando Alonso Macias" w:date="2024-04-29T12:47:00Z"/>
                <w:rFonts w:eastAsia="Calibri"/>
                <w:szCs w:val="22"/>
              </w:rPr>
            </w:pPr>
          </w:p>
        </w:tc>
        <w:tc>
          <w:tcPr>
            <w:tcW w:w="2170" w:type="dxa"/>
            <w:tcBorders>
              <w:left w:val="single" w:sz="4" w:space="0" w:color="auto"/>
              <w:right w:val="single" w:sz="4" w:space="0" w:color="auto"/>
            </w:tcBorders>
          </w:tcPr>
          <w:p w14:paraId="7B45DA31" w14:textId="77777777" w:rsidR="00A3219A" w:rsidRPr="001C0E1B" w:rsidRDefault="00A3219A" w:rsidP="009217A7">
            <w:pPr>
              <w:pStyle w:val="TAL"/>
              <w:rPr>
                <w:ins w:id="1184" w:author="Fernando Alonso Macias" w:date="2024-04-29T12:47:00Z"/>
              </w:rPr>
            </w:pPr>
            <w:ins w:id="1185" w:author="Fernando Alonso Macias" w:date="2024-04-29T12:47:00Z">
              <w:r w:rsidRPr="001C0E1B">
                <w:t>NR_FDD_FR1_F</w:t>
              </w:r>
            </w:ins>
          </w:p>
        </w:tc>
        <w:tc>
          <w:tcPr>
            <w:tcW w:w="959" w:type="dxa"/>
            <w:tcBorders>
              <w:top w:val="nil"/>
              <w:left w:val="single" w:sz="4" w:space="0" w:color="auto"/>
              <w:bottom w:val="nil"/>
              <w:right w:val="single" w:sz="4" w:space="0" w:color="auto"/>
            </w:tcBorders>
            <w:shd w:val="clear" w:color="auto" w:fill="auto"/>
          </w:tcPr>
          <w:p w14:paraId="41D074B9" w14:textId="77777777" w:rsidR="00A3219A" w:rsidRPr="001C0E1B" w:rsidRDefault="00A3219A" w:rsidP="009217A7">
            <w:pPr>
              <w:pStyle w:val="TAC"/>
              <w:rPr>
                <w:ins w:id="1186"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751ABED6" w14:textId="77777777" w:rsidR="00A3219A" w:rsidRPr="001C0E1B" w:rsidRDefault="00A3219A" w:rsidP="009217A7">
            <w:pPr>
              <w:pStyle w:val="TAC"/>
              <w:rPr>
                <w:ins w:id="1187"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1E180B95" w14:textId="77777777" w:rsidR="00A3219A" w:rsidRPr="001C0E1B" w:rsidRDefault="00A3219A" w:rsidP="009217A7">
            <w:pPr>
              <w:pStyle w:val="TAC"/>
              <w:rPr>
                <w:ins w:id="1188" w:author="Fernando Alonso Macias" w:date="2024-04-29T12:47:00Z"/>
                <w:rFonts w:eastAsia="Calibri"/>
                <w:szCs w:val="22"/>
              </w:rPr>
            </w:pPr>
          </w:p>
        </w:tc>
        <w:tc>
          <w:tcPr>
            <w:tcW w:w="1598" w:type="dxa"/>
            <w:tcBorders>
              <w:left w:val="single" w:sz="4" w:space="0" w:color="auto"/>
              <w:bottom w:val="single" w:sz="4" w:space="0" w:color="auto"/>
              <w:right w:val="single" w:sz="4" w:space="0" w:color="auto"/>
            </w:tcBorders>
          </w:tcPr>
          <w:p w14:paraId="1B812614" w14:textId="2308152C" w:rsidR="00A3219A" w:rsidRPr="001C0E1B" w:rsidRDefault="00A3219A" w:rsidP="009217A7">
            <w:pPr>
              <w:pStyle w:val="TAC"/>
              <w:rPr>
                <w:ins w:id="1189" w:author="Fernando Alonso Macias" w:date="2024-04-29T12:47:00Z"/>
              </w:rPr>
            </w:pPr>
            <w:ins w:id="1190" w:author="Fernando Alonso Macias" w:date="2024-04-29T12:47:00Z">
              <w:r w:rsidRPr="001C0E1B">
                <w:t>-114.5</w:t>
              </w:r>
            </w:ins>
            <w:ins w:id="1191" w:author="Fernando Alonso Macias" w:date="2024-04-29T12:49:00Z">
              <w:r>
                <w:t>+TT</w:t>
              </w:r>
            </w:ins>
          </w:p>
        </w:tc>
      </w:tr>
      <w:tr w:rsidR="00A3219A" w:rsidRPr="001C0E1B" w14:paraId="210EB6FF" w14:textId="77777777" w:rsidTr="009217A7">
        <w:trPr>
          <w:trHeight w:val="187"/>
          <w:jc w:val="center"/>
          <w:ins w:id="1192" w:author="Fernando Alonso Macias" w:date="2024-04-29T12:47:00Z"/>
        </w:trPr>
        <w:tc>
          <w:tcPr>
            <w:tcW w:w="562" w:type="dxa"/>
            <w:tcBorders>
              <w:top w:val="nil"/>
              <w:left w:val="single" w:sz="4" w:space="0" w:color="auto"/>
              <w:bottom w:val="nil"/>
              <w:right w:val="single" w:sz="4" w:space="0" w:color="auto"/>
            </w:tcBorders>
            <w:shd w:val="clear" w:color="auto" w:fill="auto"/>
          </w:tcPr>
          <w:p w14:paraId="102DE5A8" w14:textId="77777777" w:rsidR="00A3219A" w:rsidRPr="001C0E1B" w:rsidRDefault="00A3219A" w:rsidP="009217A7">
            <w:pPr>
              <w:pStyle w:val="TAL"/>
              <w:rPr>
                <w:ins w:id="1193" w:author="Fernando Alonso Macias" w:date="2024-04-29T12:47:00Z"/>
                <w:rFonts w:eastAsia="Calibri"/>
                <w:szCs w:val="22"/>
              </w:rPr>
            </w:pPr>
          </w:p>
        </w:tc>
        <w:tc>
          <w:tcPr>
            <w:tcW w:w="2170" w:type="dxa"/>
            <w:tcBorders>
              <w:left w:val="single" w:sz="4" w:space="0" w:color="auto"/>
              <w:right w:val="single" w:sz="4" w:space="0" w:color="auto"/>
            </w:tcBorders>
          </w:tcPr>
          <w:p w14:paraId="4BD009CA" w14:textId="77777777" w:rsidR="00A3219A" w:rsidRPr="001C0E1B" w:rsidRDefault="00A3219A" w:rsidP="009217A7">
            <w:pPr>
              <w:pStyle w:val="TAL"/>
              <w:rPr>
                <w:ins w:id="1194" w:author="Fernando Alonso Macias" w:date="2024-04-29T12:47:00Z"/>
                <w:rFonts w:eastAsia="Calibri"/>
                <w:szCs w:val="22"/>
              </w:rPr>
            </w:pPr>
            <w:ins w:id="1195" w:author="Fernando Alonso Macias" w:date="2024-04-29T12:47:00Z">
              <w:r w:rsidRPr="001C0E1B">
                <w:t>NR_FDD_FR1_G</w:t>
              </w:r>
            </w:ins>
          </w:p>
        </w:tc>
        <w:tc>
          <w:tcPr>
            <w:tcW w:w="959" w:type="dxa"/>
            <w:tcBorders>
              <w:top w:val="nil"/>
              <w:left w:val="single" w:sz="4" w:space="0" w:color="auto"/>
              <w:bottom w:val="nil"/>
              <w:right w:val="single" w:sz="4" w:space="0" w:color="auto"/>
            </w:tcBorders>
            <w:shd w:val="clear" w:color="auto" w:fill="auto"/>
          </w:tcPr>
          <w:p w14:paraId="07146739" w14:textId="77777777" w:rsidR="00A3219A" w:rsidRPr="001C0E1B" w:rsidRDefault="00A3219A" w:rsidP="009217A7">
            <w:pPr>
              <w:pStyle w:val="TAC"/>
              <w:rPr>
                <w:ins w:id="1196"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34C8AB35" w14:textId="77777777" w:rsidR="00A3219A" w:rsidRPr="001C0E1B" w:rsidRDefault="00A3219A" w:rsidP="009217A7">
            <w:pPr>
              <w:pStyle w:val="TAC"/>
              <w:rPr>
                <w:ins w:id="1197"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115CDE42" w14:textId="77777777" w:rsidR="00A3219A" w:rsidRPr="001C0E1B" w:rsidRDefault="00A3219A" w:rsidP="009217A7">
            <w:pPr>
              <w:pStyle w:val="TAC"/>
              <w:rPr>
                <w:ins w:id="1198" w:author="Fernando Alonso Macias" w:date="2024-04-29T12:47:00Z"/>
                <w:rFonts w:eastAsia="Calibri"/>
                <w:szCs w:val="22"/>
              </w:rPr>
            </w:pPr>
          </w:p>
        </w:tc>
        <w:tc>
          <w:tcPr>
            <w:tcW w:w="1598" w:type="dxa"/>
            <w:tcBorders>
              <w:left w:val="single" w:sz="4" w:space="0" w:color="auto"/>
              <w:bottom w:val="single" w:sz="4" w:space="0" w:color="auto"/>
              <w:right w:val="single" w:sz="4" w:space="0" w:color="auto"/>
            </w:tcBorders>
          </w:tcPr>
          <w:p w14:paraId="32C740D3" w14:textId="6615F2FF" w:rsidR="00A3219A" w:rsidRPr="001C0E1B" w:rsidRDefault="00A3219A" w:rsidP="009217A7">
            <w:pPr>
              <w:pStyle w:val="TAC"/>
              <w:rPr>
                <w:ins w:id="1199" w:author="Fernando Alonso Macias" w:date="2024-04-29T12:47:00Z"/>
              </w:rPr>
            </w:pPr>
            <w:ins w:id="1200" w:author="Fernando Alonso Macias" w:date="2024-04-29T12:47:00Z">
              <w:r w:rsidRPr="001C0E1B">
                <w:t>-114</w:t>
              </w:r>
            </w:ins>
            <w:ins w:id="1201" w:author="Fernando Alonso Macias" w:date="2024-04-29T12:49:00Z">
              <w:r>
                <w:t>+TT</w:t>
              </w:r>
            </w:ins>
          </w:p>
        </w:tc>
      </w:tr>
      <w:tr w:rsidR="00A3219A" w:rsidRPr="001C0E1B" w14:paraId="2ADAAF49" w14:textId="77777777" w:rsidTr="009217A7">
        <w:trPr>
          <w:trHeight w:val="187"/>
          <w:jc w:val="center"/>
          <w:ins w:id="1202" w:author="Fernando Alonso Macias" w:date="2024-04-29T12:47:00Z"/>
        </w:trPr>
        <w:tc>
          <w:tcPr>
            <w:tcW w:w="562" w:type="dxa"/>
            <w:tcBorders>
              <w:top w:val="nil"/>
              <w:left w:val="single" w:sz="4" w:space="0" w:color="auto"/>
              <w:bottom w:val="nil"/>
              <w:right w:val="single" w:sz="4" w:space="0" w:color="auto"/>
            </w:tcBorders>
            <w:shd w:val="clear" w:color="auto" w:fill="auto"/>
          </w:tcPr>
          <w:p w14:paraId="4C8F0E08" w14:textId="77777777" w:rsidR="00A3219A" w:rsidRPr="001C0E1B" w:rsidRDefault="00A3219A" w:rsidP="009217A7">
            <w:pPr>
              <w:pStyle w:val="TAL"/>
              <w:rPr>
                <w:ins w:id="1203" w:author="Fernando Alonso Macias" w:date="2024-04-29T12:47:00Z"/>
                <w:rFonts w:eastAsia="Calibri"/>
                <w:szCs w:val="22"/>
              </w:rPr>
            </w:pPr>
          </w:p>
        </w:tc>
        <w:tc>
          <w:tcPr>
            <w:tcW w:w="2170" w:type="dxa"/>
            <w:tcBorders>
              <w:left w:val="single" w:sz="4" w:space="0" w:color="auto"/>
              <w:bottom w:val="single" w:sz="4" w:space="0" w:color="auto"/>
              <w:right w:val="single" w:sz="4" w:space="0" w:color="auto"/>
            </w:tcBorders>
          </w:tcPr>
          <w:p w14:paraId="271A27FE" w14:textId="77777777" w:rsidR="00A3219A" w:rsidRPr="001C0E1B" w:rsidRDefault="00A3219A" w:rsidP="009217A7">
            <w:pPr>
              <w:pStyle w:val="TAL"/>
              <w:rPr>
                <w:ins w:id="1204" w:author="Fernando Alonso Macias" w:date="2024-04-29T12:47:00Z"/>
                <w:rFonts w:eastAsia="Calibri"/>
                <w:szCs w:val="22"/>
              </w:rPr>
            </w:pPr>
            <w:ins w:id="1205" w:author="Fernando Alonso Macias" w:date="2024-04-29T12:47:00Z">
              <w:r w:rsidRPr="001C0E1B">
                <w:t>NR_FDD_FR1_H</w:t>
              </w:r>
            </w:ins>
          </w:p>
        </w:tc>
        <w:tc>
          <w:tcPr>
            <w:tcW w:w="959" w:type="dxa"/>
            <w:tcBorders>
              <w:top w:val="nil"/>
              <w:left w:val="single" w:sz="4" w:space="0" w:color="auto"/>
              <w:bottom w:val="nil"/>
              <w:right w:val="single" w:sz="4" w:space="0" w:color="auto"/>
            </w:tcBorders>
            <w:shd w:val="clear" w:color="auto" w:fill="auto"/>
          </w:tcPr>
          <w:p w14:paraId="317D0202" w14:textId="77777777" w:rsidR="00A3219A" w:rsidRPr="001C0E1B" w:rsidRDefault="00A3219A" w:rsidP="009217A7">
            <w:pPr>
              <w:pStyle w:val="TAC"/>
              <w:rPr>
                <w:ins w:id="1206"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23C2CC30" w14:textId="77777777" w:rsidR="00A3219A" w:rsidRPr="001C0E1B" w:rsidRDefault="00A3219A" w:rsidP="009217A7">
            <w:pPr>
              <w:pStyle w:val="TAC"/>
              <w:rPr>
                <w:ins w:id="1207"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03200F87" w14:textId="77777777" w:rsidR="00A3219A" w:rsidRPr="001C0E1B" w:rsidRDefault="00A3219A" w:rsidP="009217A7">
            <w:pPr>
              <w:pStyle w:val="TAC"/>
              <w:rPr>
                <w:ins w:id="1208" w:author="Fernando Alonso Macias" w:date="2024-04-29T12:47:00Z"/>
                <w:rFonts w:eastAsia="Calibri"/>
                <w:szCs w:val="22"/>
              </w:rPr>
            </w:pPr>
          </w:p>
        </w:tc>
        <w:tc>
          <w:tcPr>
            <w:tcW w:w="1598" w:type="dxa"/>
            <w:tcBorders>
              <w:left w:val="single" w:sz="4" w:space="0" w:color="auto"/>
              <w:bottom w:val="single" w:sz="4" w:space="0" w:color="auto"/>
              <w:right w:val="single" w:sz="4" w:space="0" w:color="auto"/>
            </w:tcBorders>
          </w:tcPr>
          <w:p w14:paraId="00006977" w14:textId="075309FA" w:rsidR="00A3219A" w:rsidRPr="001C0E1B" w:rsidRDefault="00A3219A" w:rsidP="009217A7">
            <w:pPr>
              <w:pStyle w:val="TAC"/>
              <w:rPr>
                <w:ins w:id="1209" w:author="Fernando Alonso Macias" w:date="2024-04-29T12:47:00Z"/>
              </w:rPr>
            </w:pPr>
            <w:ins w:id="1210" w:author="Fernando Alonso Macias" w:date="2024-04-29T12:47:00Z">
              <w:r w:rsidRPr="001C0E1B">
                <w:t>-113.5</w:t>
              </w:r>
            </w:ins>
            <w:ins w:id="1211" w:author="Fernando Alonso Macias" w:date="2024-04-29T12:49:00Z">
              <w:r>
                <w:t>+TT</w:t>
              </w:r>
            </w:ins>
          </w:p>
        </w:tc>
      </w:tr>
      <w:tr w:rsidR="00A3219A" w:rsidRPr="001C0E1B" w14:paraId="28F1FA88" w14:textId="77777777" w:rsidTr="009217A7">
        <w:trPr>
          <w:trHeight w:val="187"/>
          <w:jc w:val="center"/>
          <w:ins w:id="1212" w:author="Fernando Alonso Macias" w:date="2024-04-29T12:47:00Z"/>
        </w:trPr>
        <w:tc>
          <w:tcPr>
            <w:tcW w:w="562" w:type="dxa"/>
            <w:tcBorders>
              <w:top w:val="nil"/>
              <w:left w:val="single" w:sz="4" w:space="0" w:color="auto"/>
              <w:bottom w:val="nil"/>
              <w:right w:val="single" w:sz="4" w:space="0" w:color="auto"/>
            </w:tcBorders>
            <w:shd w:val="clear" w:color="auto" w:fill="auto"/>
          </w:tcPr>
          <w:p w14:paraId="22833EB6" w14:textId="77777777" w:rsidR="00A3219A" w:rsidRPr="001C0E1B" w:rsidRDefault="00A3219A" w:rsidP="009217A7">
            <w:pPr>
              <w:pStyle w:val="TAL"/>
              <w:rPr>
                <w:ins w:id="1213" w:author="Fernando Alonso Macias" w:date="2024-04-29T12:47:00Z"/>
                <w:rFonts w:eastAsia="Calibri"/>
                <w:szCs w:val="22"/>
              </w:rPr>
            </w:pPr>
          </w:p>
        </w:tc>
        <w:tc>
          <w:tcPr>
            <w:tcW w:w="2170" w:type="dxa"/>
            <w:tcBorders>
              <w:left w:val="single" w:sz="4" w:space="0" w:color="auto"/>
              <w:bottom w:val="single" w:sz="4" w:space="0" w:color="auto"/>
              <w:right w:val="single" w:sz="4" w:space="0" w:color="auto"/>
            </w:tcBorders>
          </w:tcPr>
          <w:p w14:paraId="200981CE" w14:textId="77777777" w:rsidR="00A3219A" w:rsidRPr="001C0E1B" w:rsidRDefault="00A3219A" w:rsidP="009217A7">
            <w:pPr>
              <w:pStyle w:val="TAL"/>
              <w:rPr>
                <w:ins w:id="1214" w:author="Fernando Alonso Macias" w:date="2024-04-29T12:47:00Z"/>
              </w:rPr>
            </w:pPr>
            <w:ins w:id="1215" w:author="Fernando Alonso Macias" w:date="2024-04-29T12:47:00Z">
              <w:r>
                <w:t>NR_FDD_FR1_</w:t>
              </w:r>
              <w:r>
                <w:rPr>
                  <w:rFonts w:eastAsia="SimSun"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27C58814" w14:textId="77777777" w:rsidR="00A3219A" w:rsidRPr="001C0E1B" w:rsidRDefault="00A3219A" w:rsidP="009217A7">
            <w:pPr>
              <w:pStyle w:val="TAC"/>
              <w:rPr>
                <w:ins w:id="1216"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600226FE" w14:textId="77777777" w:rsidR="00A3219A" w:rsidRPr="001C0E1B" w:rsidRDefault="00A3219A" w:rsidP="009217A7">
            <w:pPr>
              <w:pStyle w:val="TAC"/>
              <w:rPr>
                <w:ins w:id="1217" w:author="Fernando Alonso Macias" w:date="2024-04-29T12:4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4D9EB78D" w14:textId="77777777" w:rsidR="00A3219A" w:rsidRPr="001C0E1B" w:rsidRDefault="00A3219A" w:rsidP="009217A7">
            <w:pPr>
              <w:pStyle w:val="TAC"/>
              <w:rPr>
                <w:ins w:id="1218" w:author="Fernando Alonso Macias" w:date="2024-04-29T12:47:00Z"/>
                <w:rFonts w:eastAsia="Calibri"/>
                <w:szCs w:val="22"/>
              </w:rPr>
            </w:pPr>
          </w:p>
        </w:tc>
        <w:tc>
          <w:tcPr>
            <w:tcW w:w="1598" w:type="dxa"/>
            <w:tcBorders>
              <w:left w:val="single" w:sz="4" w:space="0" w:color="auto"/>
              <w:bottom w:val="single" w:sz="4" w:space="0" w:color="auto"/>
              <w:right w:val="single" w:sz="4" w:space="0" w:color="auto"/>
            </w:tcBorders>
          </w:tcPr>
          <w:p w14:paraId="5CF47323" w14:textId="7227C464" w:rsidR="00A3219A" w:rsidRPr="001C0E1B" w:rsidRDefault="00A3219A" w:rsidP="009217A7">
            <w:pPr>
              <w:pStyle w:val="TAC"/>
              <w:rPr>
                <w:ins w:id="1219" w:author="Fernando Alonso Macias" w:date="2024-04-29T12:47:00Z"/>
              </w:rPr>
            </w:pPr>
            <w:ins w:id="1220" w:author="Fernando Alonso Macias" w:date="2024-04-29T12:47:00Z">
              <w:r>
                <w:rPr>
                  <w:rFonts w:eastAsia="SimSun" w:hint="eastAsia"/>
                  <w:lang w:val="en-US" w:eastAsia="zh-CN"/>
                </w:rPr>
                <w:t>-110.5</w:t>
              </w:r>
            </w:ins>
            <w:ins w:id="1221" w:author="Fernando Alonso Macias" w:date="2024-04-29T12:49:00Z">
              <w:r>
                <w:t>+TT</w:t>
              </w:r>
            </w:ins>
          </w:p>
        </w:tc>
      </w:tr>
      <w:tr w:rsidR="00A3219A" w:rsidRPr="001C0E1B" w14:paraId="130974B8" w14:textId="77777777" w:rsidTr="009217A7">
        <w:trPr>
          <w:trHeight w:val="187"/>
          <w:jc w:val="center"/>
          <w:ins w:id="1222"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hideMark/>
          </w:tcPr>
          <w:p w14:paraId="6624EDB3" w14:textId="77777777" w:rsidR="00A3219A" w:rsidRPr="001C0E1B" w:rsidRDefault="00A3219A" w:rsidP="009217A7">
            <w:pPr>
              <w:pStyle w:val="TAL"/>
              <w:rPr>
                <w:ins w:id="1223" w:author="Fernando Alonso Macias" w:date="2024-04-29T12:47:00Z"/>
              </w:rPr>
            </w:pPr>
            <w:ins w:id="1224" w:author="Fernando Alonso Macias" w:date="2024-04-29T12:47:00Z">
              <w:r w:rsidRPr="001C0E1B">
                <w:rPr>
                  <w:rFonts w:eastAsia="Calibri"/>
                  <w:noProof/>
                  <w:position w:val="-12"/>
                  <w:szCs w:val="22"/>
                  <w:lang w:val="en-US" w:eastAsia="zh-CN"/>
                </w:rPr>
                <w:lastRenderedPageBreak/>
                <w:drawing>
                  <wp:inline distT="0" distB="0" distL="0" distR="0" wp14:anchorId="22C0927A" wp14:editId="50C00FFC">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1BFD202" w14:textId="77777777" w:rsidR="00A3219A" w:rsidRPr="001C0E1B" w:rsidRDefault="00A3219A" w:rsidP="009217A7">
            <w:pPr>
              <w:pStyle w:val="TAC"/>
              <w:rPr>
                <w:ins w:id="1225" w:author="Fernando Alonso Macias" w:date="2024-04-29T12:47:00Z"/>
              </w:rPr>
            </w:pPr>
            <w:ins w:id="1226"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26E8525F" w14:textId="77777777" w:rsidR="00A3219A" w:rsidRPr="001C0E1B" w:rsidRDefault="00A3219A" w:rsidP="009217A7">
            <w:pPr>
              <w:pStyle w:val="TAC"/>
              <w:rPr>
                <w:ins w:id="1227" w:author="Fernando Alonso Macias" w:date="2024-04-29T12:47:00Z"/>
              </w:rPr>
            </w:pPr>
            <w:ins w:id="1228" w:author="Fernando Alonso Macias" w:date="2024-04-29T12:47: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39ACD077" w14:textId="72E29595" w:rsidR="00A3219A" w:rsidRPr="001C0E1B" w:rsidRDefault="00A3219A" w:rsidP="009217A7">
            <w:pPr>
              <w:pStyle w:val="TAC"/>
              <w:rPr>
                <w:ins w:id="1229" w:author="Fernando Alonso Macias" w:date="2024-04-29T12:47:00Z"/>
              </w:rPr>
            </w:pPr>
            <w:ins w:id="1230" w:author="Fernando Alonso Macias" w:date="2024-04-29T12:47:00Z">
              <w:r w:rsidRPr="001C0E1B">
                <w:t>10</w:t>
              </w:r>
            </w:ins>
            <w:ins w:id="1231" w:author="Fernando Alonso Macias" w:date="2024-04-29T12:49:00Z">
              <w:r>
                <w:t>+TT</w:t>
              </w:r>
            </w:ins>
          </w:p>
        </w:tc>
        <w:tc>
          <w:tcPr>
            <w:tcW w:w="1598" w:type="dxa"/>
            <w:tcBorders>
              <w:top w:val="single" w:sz="4" w:space="0" w:color="auto"/>
              <w:left w:val="single" w:sz="4" w:space="0" w:color="auto"/>
              <w:bottom w:val="single" w:sz="4" w:space="0" w:color="auto"/>
              <w:right w:val="single" w:sz="4" w:space="0" w:color="auto"/>
            </w:tcBorders>
          </w:tcPr>
          <w:p w14:paraId="35C649C9" w14:textId="718DE8BE" w:rsidR="00A3219A" w:rsidRPr="001C0E1B" w:rsidRDefault="00A3219A" w:rsidP="009217A7">
            <w:pPr>
              <w:pStyle w:val="TAC"/>
              <w:rPr>
                <w:ins w:id="1232" w:author="Fernando Alonso Macias" w:date="2024-04-29T12:47:00Z"/>
              </w:rPr>
            </w:pPr>
            <w:ins w:id="1233" w:author="Fernando Alonso Macias" w:date="2024-04-29T12:47:00Z">
              <w:r w:rsidRPr="001C0E1B">
                <w:t>-3</w:t>
              </w:r>
            </w:ins>
            <w:ins w:id="1234" w:author="Fernando Alonso Macias" w:date="2024-04-29T12:49:00Z">
              <w:r>
                <w:t>+TT</w:t>
              </w:r>
            </w:ins>
          </w:p>
        </w:tc>
      </w:tr>
      <w:tr w:rsidR="00A3219A" w:rsidRPr="001C0E1B" w14:paraId="46032368" w14:textId="77777777" w:rsidTr="009217A7">
        <w:trPr>
          <w:trHeight w:val="187"/>
          <w:jc w:val="center"/>
          <w:ins w:id="1235" w:author="Fernando Alonso Macias" w:date="2024-04-29T12:47:00Z"/>
        </w:trPr>
        <w:tc>
          <w:tcPr>
            <w:tcW w:w="562" w:type="dxa"/>
            <w:tcBorders>
              <w:top w:val="single" w:sz="4" w:space="0" w:color="auto"/>
              <w:left w:val="single" w:sz="4" w:space="0" w:color="auto"/>
              <w:bottom w:val="nil"/>
              <w:right w:val="single" w:sz="4" w:space="0" w:color="auto"/>
            </w:tcBorders>
            <w:shd w:val="clear" w:color="auto" w:fill="auto"/>
            <w:hideMark/>
          </w:tcPr>
          <w:p w14:paraId="6CCF825E" w14:textId="77777777" w:rsidR="00A3219A" w:rsidRPr="001C0E1B" w:rsidRDefault="00A3219A" w:rsidP="009217A7">
            <w:pPr>
              <w:pStyle w:val="TAL"/>
              <w:rPr>
                <w:ins w:id="1236" w:author="Fernando Alonso Macias" w:date="2024-04-29T12:47:00Z"/>
                <w:vertAlign w:val="superscript"/>
              </w:rPr>
            </w:pPr>
            <w:ins w:id="1237" w:author="Fernando Alonso Macias" w:date="2024-04-29T12:47:00Z">
              <w:r w:rsidRPr="001C0E1B">
                <w:t xml:space="preserve">SSB RSRP </w:t>
              </w:r>
              <w:r w:rsidRPr="001C0E1B">
                <w:rPr>
                  <w:vertAlign w:val="superscript"/>
                </w:rPr>
                <w:t>Note3</w:t>
              </w:r>
            </w:ins>
          </w:p>
        </w:tc>
        <w:tc>
          <w:tcPr>
            <w:tcW w:w="2170" w:type="dxa"/>
            <w:tcBorders>
              <w:top w:val="single" w:sz="4" w:space="0" w:color="auto"/>
              <w:left w:val="single" w:sz="4" w:space="0" w:color="auto"/>
              <w:right w:val="single" w:sz="4" w:space="0" w:color="auto"/>
            </w:tcBorders>
          </w:tcPr>
          <w:p w14:paraId="6FC953F2" w14:textId="77777777" w:rsidR="00A3219A" w:rsidRPr="001C0E1B" w:rsidRDefault="00A3219A" w:rsidP="009217A7">
            <w:pPr>
              <w:pStyle w:val="TAL"/>
              <w:rPr>
                <w:ins w:id="1238" w:author="Fernando Alonso Macias" w:date="2024-04-29T12:47:00Z"/>
                <w:vertAlign w:val="superscript"/>
              </w:rPr>
            </w:pPr>
            <w:ins w:id="1239" w:author="Fernando Alonso Macias" w:date="2024-04-29T12:47: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19A6583D" w14:textId="77777777" w:rsidR="00A3219A" w:rsidRPr="001C0E1B" w:rsidRDefault="00A3219A" w:rsidP="009217A7">
            <w:pPr>
              <w:pStyle w:val="TAC"/>
              <w:rPr>
                <w:ins w:id="1240" w:author="Fernando Alonso Macias" w:date="2024-04-29T12:47:00Z"/>
              </w:rPr>
            </w:pPr>
            <w:ins w:id="1241" w:author="Fernando Alonso Macias" w:date="2024-04-29T12:47: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1D93D03D" w14:textId="77777777" w:rsidR="00A3219A" w:rsidRPr="001C0E1B" w:rsidRDefault="00A3219A" w:rsidP="009217A7">
            <w:pPr>
              <w:pStyle w:val="TAC"/>
              <w:rPr>
                <w:ins w:id="1242" w:author="Fernando Alonso Macias" w:date="2024-04-29T12:47:00Z"/>
              </w:rPr>
            </w:pPr>
            <w:ins w:id="1243" w:author="Fernando Alonso Macias" w:date="2024-04-29T12:47:00Z">
              <w:r w:rsidRPr="001C0E1B">
                <w:t>dBm/SSB SCS</w:t>
              </w:r>
            </w:ins>
          </w:p>
        </w:tc>
        <w:tc>
          <w:tcPr>
            <w:tcW w:w="1743" w:type="dxa"/>
            <w:tcBorders>
              <w:top w:val="single" w:sz="4" w:space="0" w:color="auto"/>
              <w:left w:val="single" w:sz="4" w:space="0" w:color="auto"/>
              <w:bottom w:val="nil"/>
              <w:right w:val="single" w:sz="4" w:space="0" w:color="auto"/>
            </w:tcBorders>
            <w:shd w:val="clear" w:color="auto" w:fill="auto"/>
          </w:tcPr>
          <w:p w14:paraId="4AA870DA" w14:textId="51A0BEC7" w:rsidR="00A3219A" w:rsidRPr="001C0E1B" w:rsidRDefault="00A3219A" w:rsidP="009217A7">
            <w:pPr>
              <w:pStyle w:val="TAC"/>
              <w:rPr>
                <w:ins w:id="1244" w:author="Fernando Alonso Macias" w:date="2024-04-29T12:47:00Z"/>
              </w:rPr>
            </w:pPr>
            <w:ins w:id="1245" w:author="Fernando Alonso Macias" w:date="2024-04-29T12:47:00Z">
              <w:r w:rsidRPr="001C0E1B">
                <w:t>-84.65</w:t>
              </w:r>
            </w:ins>
            <w:ins w:id="1246" w:author="Fernando Alonso Macias" w:date="2024-04-29T12:49:00Z">
              <w:r>
                <w:t>+TT</w:t>
              </w:r>
            </w:ins>
          </w:p>
        </w:tc>
        <w:tc>
          <w:tcPr>
            <w:tcW w:w="1598" w:type="dxa"/>
            <w:tcBorders>
              <w:top w:val="single" w:sz="4" w:space="0" w:color="auto"/>
              <w:left w:val="single" w:sz="4" w:space="0" w:color="auto"/>
              <w:right w:val="single" w:sz="4" w:space="0" w:color="auto"/>
            </w:tcBorders>
          </w:tcPr>
          <w:p w14:paraId="3AFE39FB" w14:textId="07E2FC60" w:rsidR="00A3219A" w:rsidRPr="001C0E1B" w:rsidRDefault="00A3219A" w:rsidP="009217A7">
            <w:pPr>
              <w:pStyle w:val="TAC"/>
              <w:rPr>
                <w:ins w:id="1247" w:author="Fernando Alonso Macias" w:date="2024-04-29T12:47:00Z"/>
              </w:rPr>
            </w:pPr>
            <w:ins w:id="1248" w:author="Fernando Alonso Macias" w:date="2024-04-29T12:47:00Z">
              <w:r w:rsidRPr="001C0E1B">
                <w:t>-120</w:t>
              </w:r>
            </w:ins>
            <w:ins w:id="1249" w:author="Fernando Alonso Macias" w:date="2024-04-29T12:49:00Z">
              <w:r>
                <w:t>+TT</w:t>
              </w:r>
            </w:ins>
          </w:p>
        </w:tc>
      </w:tr>
      <w:tr w:rsidR="00A3219A" w:rsidRPr="001C0E1B" w14:paraId="56DCD7FF" w14:textId="77777777" w:rsidTr="009217A7">
        <w:trPr>
          <w:trHeight w:val="187"/>
          <w:jc w:val="center"/>
          <w:ins w:id="1250"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017222BA" w14:textId="77777777" w:rsidR="00A3219A" w:rsidRPr="001C0E1B" w:rsidRDefault="00A3219A" w:rsidP="009217A7">
            <w:pPr>
              <w:pStyle w:val="TAL"/>
              <w:rPr>
                <w:ins w:id="1251"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12AAFA29" w14:textId="77777777" w:rsidR="00A3219A" w:rsidRPr="001C0E1B" w:rsidRDefault="00A3219A" w:rsidP="009217A7">
            <w:pPr>
              <w:pStyle w:val="TAL"/>
              <w:rPr>
                <w:ins w:id="1252" w:author="Fernando Alonso Macias" w:date="2024-04-29T12:47:00Z"/>
                <w:rFonts w:eastAsia="Calibri"/>
                <w:szCs w:val="22"/>
                <w:vertAlign w:val="superscript"/>
              </w:rPr>
            </w:pPr>
            <w:ins w:id="1253" w:author="Fernando Alonso Macias" w:date="2024-04-29T12:47: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444BC067" w14:textId="77777777" w:rsidR="00A3219A" w:rsidRPr="001C0E1B" w:rsidRDefault="00A3219A" w:rsidP="009217A7">
            <w:pPr>
              <w:pStyle w:val="TAC"/>
              <w:rPr>
                <w:ins w:id="1254"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2920F5AA" w14:textId="77777777" w:rsidR="00A3219A" w:rsidRPr="001C0E1B" w:rsidRDefault="00A3219A" w:rsidP="009217A7">
            <w:pPr>
              <w:pStyle w:val="TAC"/>
              <w:rPr>
                <w:ins w:id="1255"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707D4C6D" w14:textId="77777777" w:rsidR="00A3219A" w:rsidRPr="001C0E1B" w:rsidRDefault="00A3219A" w:rsidP="009217A7">
            <w:pPr>
              <w:pStyle w:val="TAC"/>
              <w:rPr>
                <w:ins w:id="1256" w:author="Fernando Alonso Macias" w:date="2024-04-29T12:47:00Z"/>
                <w:rFonts w:eastAsia="Calibri"/>
                <w:szCs w:val="22"/>
              </w:rPr>
            </w:pPr>
          </w:p>
        </w:tc>
        <w:tc>
          <w:tcPr>
            <w:tcW w:w="1598" w:type="dxa"/>
            <w:tcBorders>
              <w:left w:val="single" w:sz="4" w:space="0" w:color="auto"/>
              <w:right w:val="single" w:sz="4" w:space="0" w:color="auto"/>
            </w:tcBorders>
          </w:tcPr>
          <w:p w14:paraId="11E9F15B" w14:textId="4CB23AD3" w:rsidR="00A3219A" w:rsidRPr="001C0E1B" w:rsidRDefault="00A3219A" w:rsidP="009217A7">
            <w:pPr>
              <w:pStyle w:val="TAC"/>
              <w:rPr>
                <w:ins w:id="1257" w:author="Fernando Alonso Macias" w:date="2024-04-29T12:47:00Z"/>
              </w:rPr>
            </w:pPr>
            <w:ins w:id="1258" w:author="Fernando Alonso Macias" w:date="2024-04-29T12:47:00Z">
              <w:r w:rsidRPr="001C0E1B">
                <w:t>-119.5</w:t>
              </w:r>
            </w:ins>
            <w:ins w:id="1259" w:author="Fernando Alonso Macias" w:date="2024-04-29T12:49:00Z">
              <w:r>
                <w:t>+TT</w:t>
              </w:r>
            </w:ins>
          </w:p>
        </w:tc>
      </w:tr>
      <w:tr w:rsidR="00A3219A" w:rsidRPr="001C0E1B" w14:paraId="38FBCFBA" w14:textId="77777777" w:rsidTr="009217A7">
        <w:trPr>
          <w:trHeight w:val="187"/>
          <w:jc w:val="center"/>
          <w:ins w:id="1260"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7157245B" w14:textId="77777777" w:rsidR="00A3219A" w:rsidRPr="001C0E1B" w:rsidRDefault="00A3219A" w:rsidP="009217A7">
            <w:pPr>
              <w:pStyle w:val="TAL"/>
              <w:rPr>
                <w:ins w:id="1261"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371AA547" w14:textId="77777777" w:rsidR="00A3219A" w:rsidRPr="001C0E1B" w:rsidRDefault="00A3219A" w:rsidP="009217A7">
            <w:pPr>
              <w:pStyle w:val="TAL"/>
              <w:rPr>
                <w:ins w:id="1262" w:author="Fernando Alonso Macias" w:date="2024-04-29T12:47:00Z"/>
                <w:rFonts w:eastAsia="Calibri"/>
                <w:szCs w:val="22"/>
                <w:vertAlign w:val="superscript"/>
              </w:rPr>
            </w:pPr>
            <w:ins w:id="1263" w:author="Fernando Alonso Macias" w:date="2024-04-29T12:47: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14437621" w14:textId="77777777" w:rsidR="00A3219A" w:rsidRPr="001C0E1B" w:rsidRDefault="00A3219A" w:rsidP="009217A7">
            <w:pPr>
              <w:pStyle w:val="TAC"/>
              <w:rPr>
                <w:ins w:id="1264"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7B178196" w14:textId="77777777" w:rsidR="00A3219A" w:rsidRPr="001C0E1B" w:rsidRDefault="00A3219A" w:rsidP="009217A7">
            <w:pPr>
              <w:pStyle w:val="TAC"/>
              <w:rPr>
                <w:ins w:id="1265"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4FD36123" w14:textId="77777777" w:rsidR="00A3219A" w:rsidRPr="001C0E1B" w:rsidRDefault="00A3219A" w:rsidP="009217A7">
            <w:pPr>
              <w:pStyle w:val="TAC"/>
              <w:rPr>
                <w:ins w:id="1266" w:author="Fernando Alonso Macias" w:date="2024-04-29T12:47:00Z"/>
                <w:rFonts w:eastAsia="Calibri"/>
                <w:szCs w:val="22"/>
              </w:rPr>
            </w:pPr>
          </w:p>
        </w:tc>
        <w:tc>
          <w:tcPr>
            <w:tcW w:w="1598" w:type="dxa"/>
            <w:tcBorders>
              <w:left w:val="single" w:sz="4" w:space="0" w:color="auto"/>
              <w:right w:val="single" w:sz="4" w:space="0" w:color="auto"/>
            </w:tcBorders>
          </w:tcPr>
          <w:p w14:paraId="7B42491D" w14:textId="7D474079" w:rsidR="00A3219A" w:rsidRPr="001C0E1B" w:rsidRDefault="00A3219A" w:rsidP="009217A7">
            <w:pPr>
              <w:pStyle w:val="TAC"/>
              <w:rPr>
                <w:ins w:id="1267" w:author="Fernando Alonso Macias" w:date="2024-04-29T12:47:00Z"/>
              </w:rPr>
            </w:pPr>
            <w:ins w:id="1268" w:author="Fernando Alonso Macias" w:date="2024-04-29T12:47:00Z">
              <w:r w:rsidRPr="001C0E1B">
                <w:t>-119</w:t>
              </w:r>
            </w:ins>
            <w:ins w:id="1269" w:author="Fernando Alonso Macias" w:date="2024-04-29T12:49:00Z">
              <w:r>
                <w:t>+TT</w:t>
              </w:r>
            </w:ins>
          </w:p>
        </w:tc>
      </w:tr>
      <w:tr w:rsidR="00A3219A" w:rsidRPr="001C0E1B" w14:paraId="0F16402A" w14:textId="77777777" w:rsidTr="009217A7">
        <w:trPr>
          <w:trHeight w:val="187"/>
          <w:jc w:val="center"/>
          <w:ins w:id="1270"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2F5CE584" w14:textId="77777777" w:rsidR="00A3219A" w:rsidRPr="001C0E1B" w:rsidRDefault="00A3219A" w:rsidP="009217A7">
            <w:pPr>
              <w:pStyle w:val="TAL"/>
              <w:rPr>
                <w:ins w:id="1271"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19DDD5B8" w14:textId="77777777" w:rsidR="00A3219A" w:rsidRPr="00A3219A" w:rsidRDefault="00A3219A" w:rsidP="009217A7">
            <w:pPr>
              <w:pStyle w:val="TAL"/>
              <w:rPr>
                <w:ins w:id="1272" w:author="Fernando Alonso Macias" w:date="2024-04-29T12:47:00Z"/>
                <w:rFonts w:eastAsia="Calibri"/>
                <w:szCs w:val="22"/>
                <w:vertAlign w:val="superscript"/>
                <w:lang w:val="es-ES"/>
                <w:rPrChange w:id="1273" w:author="Fernando Alonso Macias" w:date="2024-04-29T12:48:00Z">
                  <w:rPr>
                    <w:ins w:id="1274" w:author="Fernando Alonso Macias" w:date="2024-04-29T12:47:00Z"/>
                    <w:rFonts w:eastAsia="Calibri"/>
                    <w:szCs w:val="22"/>
                    <w:vertAlign w:val="superscript"/>
                  </w:rPr>
                </w:rPrChange>
              </w:rPr>
            </w:pPr>
            <w:ins w:id="1275" w:author="Fernando Alonso Macias" w:date="2024-04-29T12:47:00Z">
              <w:r w:rsidRPr="00A3219A">
                <w:rPr>
                  <w:lang w:val="es-ES"/>
                  <w:rPrChange w:id="1276" w:author="Fernando Alonso Macias" w:date="2024-04-29T12:48:00Z">
                    <w:rPr/>
                  </w:rPrChange>
                </w:rPr>
                <w:t>NR_FDD_SAB_FR1_D NR_FDD_SAB_FR1_E</w:t>
              </w:r>
            </w:ins>
          </w:p>
        </w:tc>
        <w:tc>
          <w:tcPr>
            <w:tcW w:w="959" w:type="dxa"/>
            <w:tcBorders>
              <w:top w:val="nil"/>
              <w:left w:val="single" w:sz="4" w:space="0" w:color="auto"/>
              <w:bottom w:val="nil"/>
              <w:right w:val="single" w:sz="4" w:space="0" w:color="auto"/>
            </w:tcBorders>
            <w:shd w:val="clear" w:color="auto" w:fill="auto"/>
          </w:tcPr>
          <w:p w14:paraId="6E5CA25F" w14:textId="77777777" w:rsidR="00A3219A" w:rsidRPr="00A3219A" w:rsidRDefault="00A3219A" w:rsidP="009217A7">
            <w:pPr>
              <w:pStyle w:val="TAC"/>
              <w:rPr>
                <w:ins w:id="1277" w:author="Fernando Alonso Macias" w:date="2024-04-29T12:47:00Z"/>
                <w:lang w:val="es-ES"/>
                <w:rPrChange w:id="1278" w:author="Fernando Alonso Macias" w:date="2024-04-29T12:48:00Z">
                  <w:rPr>
                    <w:ins w:id="1279" w:author="Fernando Alonso Macias" w:date="2024-04-29T12:47:00Z"/>
                  </w:rPr>
                </w:rPrChange>
              </w:rPr>
            </w:pPr>
          </w:p>
        </w:tc>
        <w:tc>
          <w:tcPr>
            <w:tcW w:w="1268" w:type="dxa"/>
            <w:tcBorders>
              <w:top w:val="nil"/>
              <w:left w:val="single" w:sz="4" w:space="0" w:color="auto"/>
              <w:bottom w:val="nil"/>
              <w:right w:val="single" w:sz="4" w:space="0" w:color="auto"/>
            </w:tcBorders>
            <w:shd w:val="clear" w:color="auto" w:fill="auto"/>
            <w:hideMark/>
          </w:tcPr>
          <w:p w14:paraId="72CE0EFE" w14:textId="77777777" w:rsidR="00A3219A" w:rsidRPr="00A3219A" w:rsidRDefault="00A3219A" w:rsidP="009217A7">
            <w:pPr>
              <w:pStyle w:val="TAC"/>
              <w:rPr>
                <w:ins w:id="1280" w:author="Fernando Alonso Macias" w:date="2024-04-29T12:47:00Z"/>
                <w:rFonts w:eastAsia="Calibri"/>
                <w:szCs w:val="22"/>
                <w:lang w:val="es-ES"/>
                <w:rPrChange w:id="1281" w:author="Fernando Alonso Macias" w:date="2024-04-29T12:48:00Z">
                  <w:rPr>
                    <w:ins w:id="1282" w:author="Fernando Alonso Macias" w:date="2024-04-29T12:47:00Z"/>
                    <w:rFonts w:eastAsia="Calibri"/>
                    <w:szCs w:val="22"/>
                  </w:rPr>
                </w:rPrChange>
              </w:rPr>
            </w:pPr>
          </w:p>
        </w:tc>
        <w:tc>
          <w:tcPr>
            <w:tcW w:w="1743" w:type="dxa"/>
            <w:tcBorders>
              <w:top w:val="nil"/>
              <w:left w:val="single" w:sz="4" w:space="0" w:color="auto"/>
              <w:bottom w:val="nil"/>
              <w:right w:val="single" w:sz="4" w:space="0" w:color="auto"/>
            </w:tcBorders>
            <w:shd w:val="clear" w:color="auto" w:fill="auto"/>
          </w:tcPr>
          <w:p w14:paraId="66222979" w14:textId="77777777" w:rsidR="00A3219A" w:rsidRPr="00A3219A" w:rsidRDefault="00A3219A" w:rsidP="009217A7">
            <w:pPr>
              <w:pStyle w:val="TAC"/>
              <w:rPr>
                <w:ins w:id="1283" w:author="Fernando Alonso Macias" w:date="2024-04-29T12:47:00Z"/>
                <w:rFonts w:eastAsia="Calibri"/>
                <w:szCs w:val="22"/>
                <w:lang w:val="es-ES"/>
                <w:rPrChange w:id="1284" w:author="Fernando Alonso Macias" w:date="2024-04-29T12:48:00Z">
                  <w:rPr>
                    <w:ins w:id="1285" w:author="Fernando Alonso Macias" w:date="2024-04-29T12:47:00Z"/>
                    <w:rFonts w:eastAsia="Calibri"/>
                    <w:szCs w:val="22"/>
                  </w:rPr>
                </w:rPrChange>
              </w:rPr>
            </w:pPr>
          </w:p>
        </w:tc>
        <w:tc>
          <w:tcPr>
            <w:tcW w:w="1598" w:type="dxa"/>
            <w:tcBorders>
              <w:left w:val="single" w:sz="4" w:space="0" w:color="auto"/>
              <w:right w:val="single" w:sz="4" w:space="0" w:color="auto"/>
            </w:tcBorders>
          </w:tcPr>
          <w:p w14:paraId="479DE2E5" w14:textId="64EA2DAB" w:rsidR="00A3219A" w:rsidRPr="001C0E1B" w:rsidRDefault="00A3219A" w:rsidP="009217A7">
            <w:pPr>
              <w:pStyle w:val="TAC"/>
              <w:rPr>
                <w:ins w:id="1286" w:author="Fernando Alonso Macias" w:date="2024-04-29T12:47:00Z"/>
              </w:rPr>
            </w:pPr>
            <w:ins w:id="1287" w:author="Fernando Alonso Macias" w:date="2024-04-29T12:47:00Z">
              <w:r w:rsidRPr="001C0E1B">
                <w:t>-118.5</w:t>
              </w:r>
            </w:ins>
            <w:ins w:id="1288" w:author="Fernando Alonso Macias" w:date="2024-04-29T12:49:00Z">
              <w:r>
                <w:t>+TT</w:t>
              </w:r>
            </w:ins>
          </w:p>
        </w:tc>
      </w:tr>
      <w:tr w:rsidR="00A3219A" w:rsidRPr="001C0E1B" w14:paraId="0FA33AD8" w14:textId="77777777" w:rsidTr="009217A7">
        <w:trPr>
          <w:trHeight w:val="187"/>
          <w:jc w:val="center"/>
          <w:ins w:id="1289"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63A83DFB" w14:textId="77777777" w:rsidR="00A3219A" w:rsidRPr="001C0E1B" w:rsidRDefault="00A3219A" w:rsidP="009217A7">
            <w:pPr>
              <w:pStyle w:val="TAL"/>
              <w:rPr>
                <w:ins w:id="1290"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485EC543" w14:textId="77777777" w:rsidR="00A3219A" w:rsidRPr="001C0E1B" w:rsidRDefault="00A3219A" w:rsidP="009217A7">
            <w:pPr>
              <w:pStyle w:val="TAL"/>
              <w:rPr>
                <w:ins w:id="1291" w:author="Fernando Alonso Macias" w:date="2024-04-29T12:47:00Z"/>
                <w:rFonts w:eastAsia="Calibri"/>
                <w:szCs w:val="22"/>
                <w:vertAlign w:val="superscript"/>
              </w:rPr>
            </w:pPr>
            <w:ins w:id="1292" w:author="Fernando Alonso Macias" w:date="2024-04-29T12:47: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76C27793" w14:textId="77777777" w:rsidR="00A3219A" w:rsidRPr="001C0E1B" w:rsidRDefault="00A3219A" w:rsidP="009217A7">
            <w:pPr>
              <w:pStyle w:val="TAC"/>
              <w:rPr>
                <w:ins w:id="1293"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1D72333F" w14:textId="77777777" w:rsidR="00A3219A" w:rsidRPr="001C0E1B" w:rsidRDefault="00A3219A" w:rsidP="009217A7">
            <w:pPr>
              <w:pStyle w:val="TAC"/>
              <w:rPr>
                <w:ins w:id="1294"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4124C0A4" w14:textId="77777777" w:rsidR="00A3219A" w:rsidRPr="001C0E1B" w:rsidRDefault="00A3219A" w:rsidP="009217A7">
            <w:pPr>
              <w:pStyle w:val="TAC"/>
              <w:rPr>
                <w:ins w:id="1295" w:author="Fernando Alonso Macias" w:date="2024-04-29T12:47:00Z"/>
                <w:rFonts w:eastAsia="Calibri"/>
                <w:szCs w:val="22"/>
              </w:rPr>
            </w:pPr>
          </w:p>
        </w:tc>
        <w:tc>
          <w:tcPr>
            <w:tcW w:w="1598" w:type="dxa"/>
            <w:tcBorders>
              <w:left w:val="single" w:sz="4" w:space="0" w:color="auto"/>
              <w:right w:val="single" w:sz="4" w:space="0" w:color="auto"/>
            </w:tcBorders>
          </w:tcPr>
          <w:p w14:paraId="39FF3BBB" w14:textId="55A24003" w:rsidR="00A3219A" w:rsidRPr="001C0E1B" w:rsidRDefault="00A3219A" w:rsidP="009217A7">
            <w:pPr>
              <w:pStyle w:val="TAC"/>
              <w:rPr>
                <w:ins w:id="1296" w:author="Fernando Alonso Macias" w:date="2024-04-29T12:47:00Z"/>
              </w:rPr>
            </w:pPr>
            <w:ins w:id="1297" w:author="Fernando Alonso Macias" w:date="2024-04-29T12:47:00Z">
              <w:r w:rsidRPr="001C0E1B">
                <w:t>-118</w:t>
              </w:r>
            </w:ins>
            <w:ins w:id="1298" w:author="Fernando Alonso Macias" w:date="2024-04-29T12:49:00Z">
              <w:r>
                <w:t>+TT</w:t>
              </w:r>
            </w:ins>
          </w:p>
        </w:tc>
      </w:tr>
      <w:tr w:rsidR="00A3219A" w:rsidRPr="001C0E1B" w14:paraId="25CD5A65" w14:textId="77777777" w:rsidTr="009217A7">
        <w:trPr>
          <w:trHeight w:val="187"/>
          <w:jc w:val="center"/>
          <w:ins w:id="1299" w:author="Fernando Alonso Macias" w:date="2024-04-29T12:47:00Z"/>
        </w:trPr>
        <w:tc>
          <w:tcPr>
            <w:tcW w:w="562" w:type="dxa"/>
            <w:tcBorders>
              <w:top w:val="nil"/>
              <w:left w:val="single" w:sz="4" w:space="0" w:color="auto"/>
              <w:bottom w:val="nil"/>
              <w:right w:val="single" w:sz="4" w:space="0" w:color="auto"/>
            </w:tcBorders>
            <w:shd w:val="clear" w:color="auto" w:fill="auto"/>
          </w:tcPr>
          <w:p w14:paraId="04153602" w14:textId="77777777" w:rsidR="00A3219A" w:rsidRPr="001C0E1B" w:rsidRDefault="00A3219A" w:rsidP="009217A7">
            <w:pPr>
              <w:pStyle w:val="TAL"/>
              <w:rPr>
                <w:ins w:id="1300"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3CC58D6B" w14:textId="77777777" w:rsidR="00A3219A" w:rsidRPr="001C0E1B" w:rsidRDefault="00A3219A" w:rsidP="009217A7">
            <w:pPr>
              <w:pStyle w:val="TAL"/>
              <w:rPr>
                <w:ins w:id="1301" w:author="Fernando Alonso Macias" w:date="2024-04-29T12:47:00Z"/>
              </w:rPr>
            </w:pPr>
            <w:ins w:id="1302" w:author="Fernando Alonso Macias" w:date="2024-04-29T12:47: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01CF1F89" w14:textId="77777777" w:rsidR="00A3219A" w:rsidRPr="001C0E1B" w:rsidRDefault="00A3219A" w:rsidP="009217A7">
            <w:pPr>
              <w:pStyle w:val="TAC"/>
              <w:rPr>
                <w:ins w:id="1303"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01F98033" w14:textId="77777777" w:rsidR="00A3219A" w:rsidRPr="001C0E1B" w:rsidRDefault="00A3219A" w:rsidP="009217A7">
            <w:pPr>
              <w:pStyle w:val="TAC"/>
              <w:rPr>
                <w:ins w:id="1304"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5BB7C532" w14:textId="77777777" w:rsidR="00A3219A" w:rsidRPr="001C0E1B" w:rsidRDefault="00A3219A" w:rsidP="009217A7">
            <w:pPr>
              <w:pStyle w:val="TAC"/>
              <w:rPr>
                <w:ins w:id="1305" w:author="Fernando Alonso Macias" w:date="2024-04-29T12:47:00Z"/>
                <w:rFonts w:eastAsia="Calibri"/>
                <w:szCs w:val="22"/>
              </w:rPr>
            </w:pPr>
          </w:p>
        </w:tc>
        <w:tc>
          <w:tcPr>
            <w:tcW w:w="1598" w:type="dxa"/>
            <w:tcBorders>
              <w:left w:val="single" w:sz="4" w:space="0" w:color="auto"/>
              <w:right w:val="single" w:sz="4" w:space="0" w:color="auto"/>
            </w:tcBorders>
          </w:tcPr>
          <w:p w14:paraId="3415077F" w14:textId="56F17327" w:rsidR="00A3219A" w:rsidRPr="001C0E1B" w:rsidRDefault="00A3219A" w:rsidP="009217A7">
            <w:pPr>
              <w:pStyle w:val="TAC"/>
              <w:rPr>
                <w:ins w:id="1306" w:author="Fernando Alonso Macias" w:date="2024-04-29T12:47:00Z"/>
              </w:rPr>
            </w:pPr>
            <w:ins w:id="1307" w:author="Fernando Alonso Macias" w:date="2024-04-29T12:47:00Z">
              <w:r w:rsidRPr="001C0E1B">
                <w:t>-117.5</w:t>
              </w:r>
            </w:ins>
            <w:ins w:id="1308" w:author="Fernando Alonso Macias" w:date="2024-04-29T12:49:00Z">
              <w:r>
                <w:t>+TT</w:t>
              </w:r>
            </w:ins>
          </w:p>
        </w:tc>
      </w:tr>
      <w:tr w:rsidR="00A3219A" w:rsidRPr="001C0E1B" w14:paraId="283BBEFC" w14:textId="77777777" w:rsidTr="009217A7">
        <w:trPr>
          <w:trHeight w:val="187"/>
          <w:jc w:val="center"/>
          <w:ins w:id="1309"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5211A490" w14:textId="77777777" w:rsidR="00A3219A" w:rsidRPr="001C0E1B" w:rsidRDefault="00A3219A" w:rsidP="009217A7">
            <w:pPr>
              <w:pStyle w:val="TAL"/>
              <w:rPr>
                <w:ins w:id="1310"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09E31A48" w14:textId="77777777" w:rsidR="00A3219A" w:rsidRPr="001C0E1B" w:rsidRDefault="00A3219A" w:rsidP="009217A7">
            <w:pPr>
              <w:pStyle w:val="TAL"/>
              <w:rPr>
                <w:ins w:id="1311" w:author="Fernando Alonso Macias" w:date="2024-04-29T12:47:00Z"/>
                <w:rFonts w:eastAsia="Calibri"/>
                <w:szCs w:val="22"/>
                <w:vertAlign w:val="superscript"/>
              </w:rPr>
            </w:pPr>
            <w:ins w:id="1312" w:author="Fernando Alonso Macias" w:date="2024-04-29T12:47: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6873FA32" w14:textId="77777777" w:rsidR="00A3219A" w:rsidRPr="001C0E1B" w:rsidRDefault="00A3219A" w:rsidP="009217A7">
            <w:pPr>
              <w:pStyle w:val="TAC"/>
              <w:rPr>
                <w:ins w:id="1313"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4452394A" w14:textId="77777777" w:rsidR="00A3219A" w:rsidRPr="001C0E1B" w:rsidRDefault="00A3219A" w:rsidP="009217A7">
            <w:pPr>
              <w:pStyle w:val="TAC"/>
              <w:rPr>
                <w:ins w:id="1314"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216C9FA8" w14:textId="77777777" w:rsidR="00A3219A" w:rsidRPr="001C0E1B" w:rsidRDefault="00A3219A" w:rsidP="009217A7">
            <w:pPr>
              <w:pStyle w:val="TAC"/>
              <w:rPr>
                <w:ins w:id="1315" w:author="Fernando Alonso Macias" w:date="2024-04-29T12:47:00Z"/>
                <w:rFonts w:eastAsia="Calibri"/>
                <w:szCs w:val="22"/>
              </w:rPr>
            </w:pPr>
          </w:p>
        </w:tc>
        <w:tc>
          <w:tcPr>
            <w:tcW w:w="1598" w:type="dxa"/>
            <w:tcBorders>
              <w:left w:val="single" w:sz="4" w:space="0" w:color="auto"/>
              <w:right w:val="single" w:sz="4" w:space="0" w:color="auto"/>
            </w:tcBorders>
          </w:tcPr>
          <w:p w14:paraId="5F35A65A" w14:textId="47E9B095" w:rsidR="00A3219A" w:rsidRPr="001C0E1B" w:rsidRDefault="00A3219A" w:rsidP="009217A7">
            <w:pPr>
              <w:pStyle w:val="TAC"/>
              <w:rPr>
                <w:ins w:id="1316" w:author="Fernando Alonso Macias" w:date="2024-04-29T12:47:00Z"/>
              </w:rPr>
            </w:pPr>
            <w:ins w:id="1317" w:author="Fernando Alonso Macias" w:date="2024-04-29T12:47:00Z">
              <w:r w:rsidRPr="001C0E1B">
                <w:t>-117</w:t>
              </w:r>
            </w:ins>
            <w:ins w:id="1318" w:author="Fernando Alonso Macias" w:date="2024-04-29T12:49:00Z">
              <w:r>
                <w:t>+TT</w:t>
              </w:r>
            </w:ins>
          </w:p>
        </w:tc>
      </w:tr>
      <w:tr w:rsidR="00A3219A" w:rsidRPr="001C0E1B" w14:paraId="4804B5B4" w14:textId="77777777" w:rsidTr="009217A7">
        <w:trPr>
          <w:trHeight w:val="187"/>
          <w:jc w:val="center"/>
          <w:ins w:id="1319"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171A9FCB" w14:textId="77777777" w:rsidR="00A3219A" w:rsidRPr="001C0E1B" w:rsidRDefault="00A3219A" w:rsidP="009217A7">
            <w:pPr>
              <w:pStyle w:val="TAL"/>
              <w:rPr>
                <w:ins w:id="1320" w:author="Fernando Alonso Macias" w:date="2024-04-29T12:47:00Z"/>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7370E4D7" w14:textId="77777777" w:rsidR="00A3219A" w:rsidRPr="001C0E1B" w:rsidRDefault="00A3219A" w:rsidP="009217A7">
            <w:pPr>
              <w:pStyle w:val="TAL"/>
              <w:rPr>
                <w:ins w:id="1321" w:author="Fernando Alonso Macias" w:date="2024-04-29T12:47:00Z"/>
                <w:rFonts w:eastAsia="Calibri"/>
                <w:szCs w:val="22"/>
                <w:vertAlign w:val="superscript"/>
              </w:rPr>
            </w:pPr>
            <w:ins w:id="1322" w:author="Fernando Alonso Macias" w:date="2024-04-29T12:47: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4D0811DA" w14:textId="77777777" w:rsidR="00A3219A" w:rsidRPr="001C0E1B" w:rsidRDefault="00A3219A" w:rsidP="009217A7">
            <w:pPr>
              <w:pStyle w:val="TAC"/>
              <w:rPr>
                <w:ins w:id="1323"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49A1BAE0" w14:textId="77777777" w:rsidR="00A3219A" w:rsidRPr="001C0E1B" w:rsidRDefault="00A3219A" w:rsidP="009217A7">
            <w:pPr>
              <w:pStyle w:val="TAC"/>
              <w:rPr>
                <w:ins w:id="1324" w:author="Fernando Alonso Macias" w:date="2024-04-29T12:4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tcPr>
          <w:p w14:paraId="5C8B05AE" w14:textId="77777777" w:rsidR="00A3219A" w:rsidRPr="001C0E1B" w:rsidRDefault="00A3219A" w:rsidP="009217A7">
            <w:pPr>
              <w:pStyle w:val="TAC"/>
              <w:rPr>
                <w:ins w:id="1325" w:author="Fernando Alonso Macias" w:date="2024-04-29T12:47:00Z"/>
                <w:rFonts w:eastAsia="Calibri"/>
                <w:szCs w:val="22"/>
              </w:rPr>
            </w:pPr>
          </w:p>
        </w:tc>
        <w:tc>
          <w:tcPr>
            <w:tcW w:w="1598" w:type="dxa"/>
            <w:tcBorders>
              <w:left w:val="single" w:sz="4" w:space="0" w:color="auto"/>
              <w:bottom w:val="single" w:sz="4" w:space="0" w:color="auto"/>
              <w:right w:val="single" w:sz="4" w:space="0" w:color="auto"/>
            </w:tcBorders>
          </w:tcPr>
          <w:p w14:paraId="5C65CA09" w14:textId="3269B894" w:rsidR="00A3219A" w:rsidRPr="001C0E1B" w:rsidRDefault="00A3219A" w:rsidP="009217A7">
            <w:pPr>
              <w:pStyle w:val="TAC"/>
              <w:rPr>
                <w:ins w:id="1326" w:author="Fernando Alonso Macias" w:date="2024-04-29T12:47:00Z"/>
              </w:rPr>
            </w:pPr>
            <w:ins w:id="1327" w:author="Fernando Alonso Macias" w:date="2024-04-29T12:47:00Z">
              <w:r w:rsidRPr="001C0E1B">
                <w:t>-116.5</w:t>
              </w:r>
            </w:ins>
            <w:ins w:id="1328" w:author="Fernando Alonso Macias" w:date="2024-04-29T12:49:00Z">
              <w:r>
                <w:t>+TT</w:t>
              </w:r>
            </w:ins>
          </w:p>
        </w:tc>
      </w:tr>
      <w:tr w:rsidR="00A3219A" w:rsidRPr="001C0E1B" w14:paraId="3DF37C75" w14:textId="77777777" w:rsidTr="009217A7">
        <w:trPr>
          <w:trHeight w:val="187"/>
          <w:jc w:val="center"/>
          <w:ins w:id="1329" w:author="Fernando Alonso Macias" w:date="2024-04-29T12:47:00Z"/>
        </w:trPr>
        <w:tc>
          <w:tcPr>
            <w:tcW w:w="562" w:type="dxa"/>
            <w:tcBorders>
              <w:top w:val="single" w:sz="4" w:space="0" w:color="auto"/>
              <w:left w:val="single" w:sz="4" w:space="0" w:color="auto"/>
              <w:bottom w:val="nil"/>
              <w:right w:val="single" w:sz="4" w:space="0" w:color="auto"/>
            </w:tcBorders>
            <w:shd w:val="clear" w:color="auto" w:fill="auto"/>
            <w:hideMark/>
          </w:tcPr>
          <w:p w14:paraId="77BB8C95" w14:textId="77777777" w:rsidR="00A3219A" w:rsidRPr="001C0E1B" w:rsidRDefault="00A3219A" w:rsidP="009217A7">
            <w:pPr>
              <w:pStyle w:val="TAL"/>
              <w:rPr>
                <w:ins w:id="1330" w:author="Fernando Alonso Macias" w:date="2024-04-29T12:47:00Z"/>
                <w:vertAlign w:val="superscript"/>
              </w:rPr>
            </w:pPr>
            <w:ins w:id="1331" w:author="Fernando Alonso Macias" w:date="2024-04-29T12:47:00Z">
              <w:r w:rsidRPr="001C0E1B">
                <w:t xml:space="preserve">Io </w:t>
              </w:r>
              <w:r w:rsidRPr="001C0E1B">
                <w:rPr>
                  <w:vertAlign w:val="superscript"/>
                </w:rPr>
                <w:t>Note3</w:t>
              </w:r>
            </w:ins>
          </w:p>
        </w:tc>
        <w:tc>
          <w:tcPr>
            <w:tcW w:w="2170" w:type="dxa"/>
            <w:tcBorders>
              <w:top w:val="single" w:sz="4" w:space="0" w:color="auto"/>
              <w:left w:val="single" w:sz="4" w:space="0" w:color="auto"/>
              <w:right w:val="single" w:sz="4" w:space="0" w:color="auto"/>
            </w:tcBorders>
          </w:tcPr>
          <w:p w14:paraId="710D3A4B" w14:textId="77777777" w:rsidR="00A3219A" w:rsidRPr="001C0E1B" w:rsidRDefault="00A3219A" w:rsidP="009217A7">
            <w:pPr>
              <w:pStyle w:val="TAL"/>
              <w:rPr>
                <w:ins w:id="1332" w:author="Fernando Alonso Macias" w:date="2024-04-29T12:47:00Z"/>
                <w:vertAlign w:val="superscript"/>
              </w:rPr>
            </w:pPr>
            <w:ins w:id="1333" w:author="Fernando Alonso Macias" w:date="2024-04-29T12:47: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23824D5A" w14:textId="77777777" w:rsidR="00A3219A" w:rsidRPr="001C0E1B" w:rsidRDefault="00A3219A" w:rsidP="009217A7">
            <w:pPr>
              <w:pStyle w:val="TAC"/>
              <w:rPr>
                <w:ins w:id="1334" w:author="Fernando Alonso Macias" w:date="2024-04-29T12:47:00Z"/>
              </w:rPr>
            </w:pPr>
            <w:ins w:id="1335" w:author="Fernando Alonso Macias" w:date="2024-04-29T12:47: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58DE4425" w14:textId="77777777" w:rsidR="00A3219A" w:rsidRPr="001C0E1B" w:rsidRDefault="00A3219A" w:rsidP="009217A7">
            <w:pPr>
              <w:pStyle w:val="TAC"/>
              <w:rPr>
                <w:ins w:id="1336" w:author="Fernando Alonso Macias" w:date="2024-04-29T12:47:00Z"/>
              </w:rPr>
            </w:pPr>
            <w:ins w:id="1337" w:author="Fernando Alonso Macias" w:date="2024-04-29T12:47:00Z">
              <w:r w:rsidRPr="001C0E1B">
                <w:t>dBm/9.36 MHz</w:t>
              </w:r>
            </w:ins>
          </w:p>
          <w:p w14:paraId="61E92019" w14:textId="77777777" w:rsidR="00A3219A" w:rsidRPr="001C0E1B" w:rsidRDefault="00A3219A" w:rsidP="009217A7">
            <w:pPr>
              <w:pStyle w:val="TAC"/>
              <w:rPr>
                <w:ins w:id="1338" w:author="Fernando Alonso Macias" w:date="2024-04-29T12:47:00Z"/>
              </w:rPr>
            </w:pPr>
          </w:p>
        </w:tc>
        <w:tc>
          <w:tcPr>
            <w:tcW w:w="1743" w:type="dxa"/>
            <w:tcBorders>
              <w:top w:val="single" w:sz="4" w:space="0" w:color="auto"/>
              <w:left w:val="single" w:sz="4" w:space="0" w:color="auto"/>
              <w:bottom w:val="nil"/>
              <w:right w:val="single" w:sz="4" w:space="0" w:color="auto"/>
            </w:tcBorders>
            <w:shd w:val="clear" w:color="auto" w:fill="auto"/>
            <w:hideMark/>
          </w:tcPr>
          <w:p w14:paraId="4781450F" w14:textId="55C43336" w:rsidR="00A3219A" w:rsidRPr="001C0E1B" w:rsidRDefault="00A3219A" w:rsidP="009217A7">
            <w:pPr>
              <w:pStyle w:val="TAC"/>
              <w:rPr>
                <w:ins w:id="1339" w:author="Fernando Alonso Macias" w:date="2024-04-29T12:47:00Z"/>
              </w:rPr>
            </w:pPr>
            <w:ins w:id="1340" w:author="Fernando Alonso Macias" w:date="2024-04-29T12:47:00Z">
              <w:r w:rsidRPr="001C0E1B">
                <w:t>-56.28</w:t>
              </w:r>
            </w:ins>
            <w:ins w:id="1341" w:author="Fernando Alonso Macias" w:date="2024-04-29T12:49:00Z">
              <w:r>
                <w:t>+TT</w:t>
              </w:r>
            </w:ins>
          </w:p>
        </w:tc>
        <w:tc>
          <w:tcPr>
            <w:tcW w:w="1598" w:type="dxa"/>
            <w:tcBorders>
              <w:top w:val="single" w:sz="4" w:space="0" w:color="auto"/>
              <w:left w:val="single" w:sz="4" w:space="0" w:color="auto"/>
              <w:bottom w:val="single" w:sz="4" w:space="0" w:color="auto"/>
              <w:right w:val="single" w:sz="4" w:space="0" w:color="auto"/>
            </w:tcBorders>
          </w:tcPr>
          <w:p w14:paraId="45433275" w14:textId="482F362B" w:rsidR="00A3219A" w:rsidRPr="001C0E1B" w:rsidRDefault="00A3219A" w:rsidP="009217A7">
            <w:pPr>
              <w:pStyle w:val="TAC"/>
              <w:rPr>
                <w:ins w:id="1342" w:author="Fernando Alonso Macias" w:date="2024-04-29T12:47:00Z"/>
              </w:rPr>
            </w:pPr>
            <w:ins w:id="1343" w:author="Fernando Alonso Macias" w:date="2024-04-29T12:47:00Z">
              <w:r w:rsidRPr="001C0E1B">
                <w:t>-87.28</w:t>
              </w:r>
            </w:ins>
            <w:ins w:id="1344" w:author="Fernando Alonso Macias" w:date="2024-04-29T12:49:00Z">
              <w:r>
                <w:t>+TT</w:t>
              </w:r>
            </w:ins>
          </w:p>
        </w:tc>
      </w:tr>
      <w:tr w:rsidR="00A3219A" w:rsidRPr="001C0E1B" w14:paraId="323EA4EE" w14:textId="77777777" w:rsidTr="009217A7">
        <w:trPr>
          <w:trHeight w:val="187"/>
          <w:jc w:val="center"/>
          <w:ins w:id="1345"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40FA790F" w14:textId="77777777" w:rsidR="00A3219A" w:rsidRPr="001C0E1B" w:rsidRDefault="00A3219A" w:rsidP="009217A7">
            <w:pPr>
              <w:pStyle w:val="TAL"/>
              <w:rPr>
                <w:ins w:id="1346"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64030525" w14:textId="77777777" w:rsidR="00A3219A" w:rsidRPr="001C0E1B" w:rsidRDefault="00A3219A" w:rsidP="009217A7">
            <w:pPr>
              <w:pStyle w:val="TAL"/>
              <w:rPr>
                <w:ins w:id="1347" w:author="Fernando Alonso Macias" w:date="2024-04-29T12:47:00Z"/>
                <w:rFonts w:eastAsia="Calibri"/>
                <w:szCs w:val="22"/>
                <w:vertAlign w:val="superscript"/>
              </w:rPr>
            </w:pPr>
            <w:ins w:id="1348" w:author="Fernando Alonso Macias" w:date="2024-04-29T12:47: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62E94E55" w14:textId="77777777" w:rsidR="00A3219A" w:rsidRPr="001C0E1B" w:rsidRDefault="00A3219A" w:rsidP="009217A7">
            <w:pPr>
              <w:pStyle w:val="TAC"/>
              <w:rPr>
                <w:ins w:id="1349"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2B6EF051" w14:textId="77777777" w:rsidR="00A3219A" w:rsidRPr="001C0E1B" w:rsidRDefault="00A3219A" w:rsidP="009217A7">
            <w:pPr>
              <w:pStyle w:val="TAC"/>
              <w:rPr>
                <w:ins w:id="1350"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061A4F" w14:textId="77777777" w:rsidR="00A3219A" w:rsidRPr="001C0E1B" w:rsidRDefault="00A3219A" w:rsidP="009217A7">
            <w:pPr>
              <w:pStyle w:val="TAC"/>
              <w:rPr>
                <w:ins w:id="1351" w:author="Fernando Alonso Macias" w:date="2024-04-29T12:47: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372C1C18" w14:textId="2E371EEC" w:rsidR="00A3219A" w:rsidRPr="001C0E1B" w:rsidRDefault="00A3219A" w:rsidP="009217A7">
            <w:pPr>
              <w:pStyle w:val="TAC"/>
              <w:rPr>
                <w:ins w:id="1352" w:author="Fernando Alonso Macias" w:date="2024-04-29T12:47:00Z"/>
              </w:rPr>
            </w:pPr>
            <w:ins w:id="1353" w:author="Fernando Alonso Macias" w:date="2024-04-29T12:47:00Z">
              <w:r w:rsidRPr="001C0E1B">
                <w:t>-86.78</w:t>
              </w:r>
            </w:ins>
            <w:ins w:id="1354" w:author="Fernando Alonso Macias" w:date="2024-04-29T12:49:00Z">
              <w:r>
                <w:t>+TT</w:t>
              </w:r>
            </w:ins>
          </w:p>
        </w:tc>
      </w:tr>
      <w:tr w:rsidR="00A3219A" w:rsidRPr="001C0E1B" w14:paraId="66B5BABF" w14:textId="77777777" w:rsidTr="009217A7">
        <w:trPr>
          <w:trHeight w:val="187"/>
          <w:jc w:val="center"/>
          <w:ins w:id="1355"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2849FAA1" w14:textId="77777777" w:rsidR="00A3219A" w:rsidRPr="001C0E1B" w:rsidRDefault="00A3219A" w:rsidP="009217A7">
            <w:pPr>
              <w:pStyle w:val="TAL"/>
              <w:rPr>
                <w:ins w:id="1356"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3920C6DC" w14:textId="77777777" w:rsidR="00A3219A" w:rsidRPr="001C0E1B" w:rsidRDefault="00A3219A" w:rsidP="009217A7">
            <w:pPr>
              <w:pStyle w:val="TAL"/>
              <w:rPr>
                <w:ins w:id="1357" w:author="Fernando Alonso Macias" w:date="2024-04-29T12:47:00Z"/>
                <w:rFonts w:eastAsia="Calibri"/>
                <w:szCs w:val="22"/>
                <w:vertAlign w:val="superscript"/>
              </w:rPr>
            </w:pPr>
            <w:ins w:id="1358" w:author="Fernando Alonso Macias" w:date="2024-04-29T12:47: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3979ADA1" w14:textId="77777777" w:rsidR="00A3219A" w:rsidRPr="001C0E1B" w:rsidRDefault="00A3219A" w:rsidP="009217A7">
            <w:pPr>
              <w:pStyle w:val="TAC"/>
              <w:rPr>
                <w:ins w:id="1359"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0C06CCD0" w14:textId="77777777" w:rsidR="00A3219A" w:rsidRPr="001C0E1B" w:rsidRDefault="00A3219A" w:rsidP="009217A7">
            <w:pPr>
              <w:pStyle w:val="TAC"/>
              <w:rPr>
                <w:ins w:id="1360"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BEBFA6F" w14:textId="77777777" w:rsidR="00A3219A" w:rsidRPr="001C0E1B" w:rsidRDefault="00A3219A" w:rsidP="009217A7">
            <w:pPr>
              <w:pStyle w:val="TAC"/>
              <w:rPr>
                <w:ins w:id="1361" w:author="Fernando Alonso Macias" w:date="2024-04-29T12:47: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26F38157" w14:textId="732AFB40" w:rsidR="00A3219A" w:rsidRPr="001C0E1B" w:rsidRDefault="00A3219A" w:rsidP="009217A7">
            <w:pPr>
              <w:pStyle w:val="TAC"/>
              <w:rPr>
                <w:ins w:id="1362" w:author="Fernando Alonso Macias" w:date="2024-04-29T12:47:00Z"/>
              </w:rPr>
            </w:pPr>
            <w:ins w:id="1363" w:author="Fernando Alonso Macias" w:date="2024-04-29T12:47:00Z">
              <w:r w:rsidRPr="001C0E1B">
                <w:t>-86.28</w:t>
              </w:r>
            </w:ins>
            <w:ins w:id="1364" w:author="Fernando Alonso Macias" w:date="2024-04-29T12:49:00Z">
              <w:r>
                <w:t>+TT</w:t>
              </w:r>
            </w:ins>
          </w:p>
        </w:tc>
      </w:tr>
      <w:tr w:rsidR="00A3219A" w:rsidRPr="001C0E1B" w14:paraId="0F94CE9B" w14:textId="77777777" w:rsidTr="009217A7">
        <w:trPr>
          <w:trHeight w:val="187"/>
          <w:jc w:val="center"/>
          <w:ins w:id="1365"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64CA30EA" w14:textId="77777777" w:rsidR="00A3219A" w:rsidRPr="001C0E1B" w:rsidRDefault="00A3219A" w:rsidP="009217A7">
            <w:pPr>
              <w:pStyle w:val="TAL"/>
              <w:rPr>
                <w:ins w:id="1366"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3BC360B1" w14:textId="77777777" w:rsidR="00A3219A" w:rsidRPr="00A3219A" w:rsidRDefault="00A3219A" w:rsidP="009217A7">
            <w:pPr>
              <w:pStyle w:val="TAL"/>
              <w:rPr>
                <w:ins w:id="1367" w:author="Fernando Alonso Macias" w:date="2024-04-29T12:47:00Z"/>
                <w:rFonts w:eastAsia="Calibri"/>
                <w:szCs w:val="22"/>
                <w:vertAlign w:val="superscript"/>
                <w:lang w:val="es-ES"/>
                <w:rPrChange w:id="1368" w:author="Fernando Alonso Macias" w:date="2024-04-29T12:48:00Z">
                  <w:rPr>
                    <w:ins w:id="1369" w:author="Fernando Alonso Macias" w:date="2024-04-29T12:47:00Z"/>
                    <w:rFonts w:eastAsia="Calibri"/>
                    <w:szCs w:val="22"/>
                    <w:vertAlign w:val="superscript"/>
                  </w:rPr>
                </w:rPrChange>
              </w:rPr>
            </w:pPr>
            <w:ins w:id="1370" w:author="Fernando Alonso Macias" w:date="2024-04-29T12:47:00Z">
              <w:r w:rsidRPr="00A3219A">
                <w:rPr>
                  <w:lang w:val="es-ES"/>
                  <w:rPrChange w:id="1371" w:author="Fernando Alonso Macias" w:date="2024-04-29T12:48:00Z">
                    <w:rPr/>
                  </w:rPrChange>
                </w:rPr>
                <w:t>NR_FDD_SAB_FR1_D NR_FDD_SAB_FR1_E</w:t>
              </w:r>
            </w:ins>
          </w:p>
        </w:tc>
        <w:tc>
          <w:tcPr>
            <w:tcW w:w="959" w:type="dxa"/>
            <w:tcBorders>
              <w:top w:val="nil"/>
              <w:left w:val="single" w:sz="4" w:space="0" w:color="auto"/>
              <w:bottom w:val="nil"/>
              <w:right w:val="single" w:sz="4" w:space="0" w:color="auto"/>
            </w:tcBorders>
            <w:shd w:val="clear" w:color="auto" w:fill="auto"/>
          </w:tcPr>
          <w:p w14:paraId="51613E6A" w14:textId="77777777" w:rsidR="00A3219A" w:rsidRPr="00A3219A" w:rsidRDefault="00A3219A" w:rsidP="009217A7">
            <w:pPr>
              <w:pStyle w:val="TAC"/>
              <w:rPr>
                <w:ins w:id="1372" w:author="Fernando Alonso Macias" w:date="2024-04-29T12:47:00Z"/>
                <w:lang w:val="es-ES"/>
                <w:rPrChange w:id="1373" w:author="Fernando Alonso Macias" w:date="2024-04-29T12:48:00Z">
                  <w:rPr>
                    <w:ins w:id="1374" w:author="Fernando Alonso Macias" w:date="2024-04-29T12:47:00Z"/>
                  </w:rPr>
                </w:rPrChange>
              </w:rPr>
            </w:pPr>
          </w:p>
        </w:tc>
        <w:tc>
          <w:tcPr>
            <w:tcW w:w="1268" w:type="dxa"/>
            <w:tcBorders>
              <w:top w:val="nil"/>
              <w:left w:val="single" w:sz="4" w:space="0" w:color="auto"/>
              <w:bottom w:val="nil"/>
              <w:right w:val="single" w:sz="4" w:space="0" w:color="auto"/>
            </w:tcBorders>
            <w:shd w:val="clear" w:color="auto" w:fill="auto"/>
            <w:hideMark/>
          </w:tcPr>
          <w:p w14:paraId="1AA459BA" w14:textId="77777777" w:rsidR="00A3219A" w:rsidRPr="00A3219A" w:rsidRDefault="00A3219A" w:rsidP="009217A7">
            <w:pPr>
              <w:pStyle w:val="TAC"/>
              <w:rPr>
                <w:ins w:id="1375" w:author="Fernando Alonso Macias" w:date="2024-04-29T12:47:00Z"/>
                <w:rFonts w:eastAsia="Calibri"/>
                <w:szCs w:val="22"/>
                <w:lang w:val="es-ES"/>
                <w:rPrChange w:id="1376" w:author="Fernando Alonso Macias" w:date="2024-04-29T12:48:00Z">
                  <w:rPr>
                    <w:ins w:id="1377" w:author="Fernando Alonso Macias" w:date="2024-04-29T12:47:00Z"/>
                    <w:rFonts w:eastAsia="Calibri"/>
                    <w:szCs w:val="22"/>
                  </w:rPr>
                </w:rPrChange>
              </w:rPr>
            </w:pPr>
          </w:p>
        </w:tc>
        <w:tc>
          <w:tcPr>
            <w:tcW w:w="1743" w:type="dxa"/>
            <w:tcBorders>
              <w:top w:val="nil"/>
              <w:left w:val="single" w:sz="4" w:space="0" w:color="auto"/>
              <w:bottom w:val="nil"/>
              <w:right w:val="single" w:sz="4" w:space="0" w:color="auto"/>
            </w:tcBorders>
            <w:shd w:val="clear" w:color="auto" w:fill="auto"/>
            <w:hideMark/>
          </w:tcPr>
          <w:p w14:paraId="2E12F9A8" w14:textId="77777777" w:rsidR="00A3219A" w:rsidRPr="00A3219A" w:rsidRDefault="00A3219A" w:rsidP="009217A7">
            <w:pPr>
              <w:pStyle w:val="TAC"/>
              <w:rPr>
                <w:ins w:id="1378" w:author="Fernando Alonso Macias" w:date="2024-04-29T12:47:00Z"/>
                <w:rFonts w:eastAsia="Calibri"/>
                <w:szCs w:val="22"/>
                <w:lang w:val="es-ES"/>
                <w:rPrChange w:id="1379" w:author="Fernando Alonso Macias" w:date="2024-04-29T12:48:00Z">
                  <w:rPr>
                    <w:ins w:id="1380" w:author="Fernando Alonso Macias" w:date="2024-04-29T12:47:00Z"/>
                    <w:rFonts w:eastAsia="Calibri"/>
                    <w:szCs w:val="22"/>
                  </w:rPr>
                </w:rPrChange>
              </w:rPr>
            </w:pPr>
          </w:p>
        </w:tc>
        <w:tc>
          <w:tcPr>
            <w:tcW w:w="1598" w:type="dxa"/>
            <w:tcBorders>
              <w:top w:val="single" w:sz="4" w:space="0" w:color="auto"/>
              <w:left w:val="single" w:sz="4" w:space="0" w:color="auto"/>
              <w:bottom w:val="single" w:sz="4" w:space="0" w:color="auto"/>
              <w:right w:val="single" w:sz="4" w:space="0" w:color="auto"/>
            </w:tcBorders>
          </w:tcPr>
          <w:p w14:paraId="290067A4" w14:textId="6B11CB54" w:rsidR="00A3219A" w:rsidRPr="001C0E1B" w:rsidRDefault="00A3219A" w:rsidP="009217A7">
            <w:pPr>
              <w:pStyle w:val="TAC"/>
              <w:rPr>
                <w:ins w:id="1381" w:author="Fernando Alonso Macias" w:date="2024-04-29T12:47:00Z"/>
              </w:rPr>
            </w:pPr>
            <w:ins w:id="1382" w:author="Fernando Alonso Macias" w:date="2024-04-29T12:47:00Z">
              <w:r w:rsidRPr="001C0E1B">
                <w:t>-85.78</w:t>
              </w:r>
            </w:ins>
            <w:ins w:id="1383" w:author="Fernando Alonso Macias" w:date="2024-04-29T12:49:00Z">
              <w:r>
                <w:t>+TT</w:t>
              </w:r>
            </w:ins>
          </w:p>
        </w:tc>
      </w:tr>
      <w:tr w:rsidR="00A3219A" w:rsidRPr="001C0E1B" w14:paraId="7F697641" w14:textId="77777777" w:rsidTr="009217A7">
        <w:trPr>
          <w:trHeight w:val="187"/>
          <w:jc w:val="center"/>
          <w:ins w:id="1384"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5AC6C37C" w14:textId="77777777" w:rsidR="00A3219A" w:rsidRPr="001C0E1B" w:rsidRDefault="00A3219A" w:rsidP="009217A7">
            <w:pPr>
              <w:pStyle w:val="TAL"/>
              <w:rPr>
                <w:ins w:id="1385"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16464836" w14:textId="77777777" w:rsidR="00A3219A" w:rsidRPr="001C0E1B" w:rsidRDefault="00A3219A" w:rsidP="009217A7">
            <w:pPr>
              <w:pStyle w:val="TAL"/>
              <w:rPr>
                <w:ins w:id="1386" w:author="Fernando Alonso Macias" w:date="2024-04-29T12:47:00Z"/>
                <w:rFonts w:eastAsia="Calibri"/>
                <w:szCs w:val="22"/>
                <w:vertAlign w:val="superscript"/>
              </w:rPr>
            </w:pPr>
            <w:ins w:id="1387" w:author="Fernando Alonso Macias" w:date="2024-04-29T12:47: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214D0321" w14:textId="77777777" w:rsidR="00A3219A" w:rsidRPr="001C0E1B" w:rsidRDefault="00A3219A" w:rsidP="009217A7">
            <w:pPr>
              <w:pStyle w:val="TAC"/>
              <w:rPr>
                <w:ins w:id="1388"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227DD5B8" w14:textId="77777777" w:rsidR="00A3219A" w:rsidRPr="001C0E1B" w:rsidRDefault="00A3219A" w:rsidP="009217A7">
            <w:pPr>
              <w:pStyle w:val="TAC"/>
              <w:rPr>
                <w:ins w:id="1389"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07CA752" w14:textId="77777777" w:rsidR="00A3219A" w:rsidRPr="001C0E1B" w:rsidRDefault="00A3219A" w:rsidP="009217A7">
            <w:pPr>
              <w:pStyle w:val="TAC"/>
              <w:rPr>
                <w:ins w:id="1390" w:author="Fernando Alonso Macias" w:date="2024-04-29T12:47: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92BC676" w14:textId="78237696" w:rsidR="00A3219A" w:rsidRPr="001C0E1B" w:rsidRDefault="00A3219A" w:rsidP="009217A7">
            <w:pPr>
              <w:pStyle w:val="TAC"/>
              <w:rPr>
                <w:ins w:id="1391" w:author="Fernando Alonso Macias" w:date="2024-04-29T12:47:00Z"/>
              </w:rPr>
            </w:pPr>
            <w:ins w:id="1392" w:author="Fernando Alonso Macias" w:date="2024-04-29T12:47:00Z">
              <w:r w:rsidRPr="001C0E1B">
                <w:t>-85.28</w:t>
              </w:r>
            </w:ins>
            <w:ins w:id="1393" w:author="Fernando Alonso Macias" w:date="2024-04-29T12:49:00Z">
              <w:r>
                <w:t>+TT</w:t>
              </w:r>
            </w:ins>
          </w:p>
        </w:tc>
      </w:tr>
      <w:tr w:rsidR="00A3219A" w:rsidRPr="001C0E1B" w14:paraId="5CA1219B" w14:textId="77777777" w:rsidTr="009217A7">
        <w:trPr>
          <w:trHeight w:val="187"/>
          <w:jc w:val="center"/>
          <w:ins w:id="1394" w:author="Fernando Alonso Macias" w:date="2024-04-29T12:47:00Z"/>
        </w:trPr>
        <w:tc>
          <w:tcPr>
            <w:tcW w:w="562" w:type="dxa"/>
            <w:tcBorders>
              <w:top w:val="nil"/>
              <w:left w:val="single" w:sz="4" w:space="0" w:color="auto"/>
              <w:bottom w:val="nil"/>
              <w:right w:val="single" w:sz="4" w:space="0" w:color="auto"/>
            </w:tcBorders>
            <w:shd w:val="clear" w:color="auto" w:fill="auto"/>
          </w:tcPr>
          <w:p w14:paraId="0BEA9035" w14:textId="77777777" w:rsidR="00A3219A" w:rsidRPr="001C0E1B" w:rsidRDefault="00A3219A" w:rsidP="009217A7">
            <w:pPr>
              <w:pStyle w:val="TAL"/>
              <w:rPr>
                <w:ins w:id="1395"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40AAE6A5" w14:textId="77777777" w:rsidR="00A3219A" w:rsidRPr="001C0E1B" w:rsidRDefault="00A3219A" w:rsidP="009217A7">
            <w:pPr>
              <w:pStyle w:val="TAL"/>
              <w:rPr>
                <w:ins w:id="1396" w:author="Fernando Alonso Macias" w:date="2024-04-29T12:47:00Z"/>
              </w:rPr>
            </w:pPr>
            <w:ins w:id="1397" w:author="Fernando Alonso Macias" w:date="2024-04-29T12:47: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775F13EA" w14:textId="77777777" w:rsidR="00A3219A" w:rsidRPr="001C0E1B" w:rsidRDefault="00A3219A" w:rsidP="009217A7">
            <w:pPr>
              <w:pStyle w:val="TAC"/>
              <w:rPr>
                <w:ins w:id="1398" w:author="Fernando Alonso Macias" w:date="2024-04-29T12:47:00Z"/>
              </w:rPr>
            </w:pPr>
          </w:p>
        </w:tc>
        <w:tc>
          <w:tcPr>
            <w:tcW w:w="1268" w:type="dxa"/>
            <w:tcBorders>
              <w:top w:val="nil"/>
              <w:left w:val="single" w:sz="4" w:space="0" w:color="auto"/>
              <w:bottom w:val="nil"/>
              <w:right w:val="single" w:sz="4" w:space="0" w:color="auto"/>
            </w:tcBorders>
            <w:shd w:val="clear" w:color="auto" w:fill="auto"/>
          </w:tcPr>
          <w:p w14:paraId="158BFF42" w14:textId="77777777" w:rsidR="00A3219A" w:rsidRPr="001C0E1B" w:rsidRDefault="00A3219A" w:rsidP="009217A7">
            <w:pPr>
              <w:pStyle w:val="TAC"/>
              <w:rPr>
                <w:ins w:id="1399"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tcPr>
          <w:p w14:paraId="36CC3535" w14:textId="77777777" w:rsidR="00A3219A" w:rsidRPr="001C0E1B" w:rsidRDefault="00A3219A" w:rsidP="009217A7">
            <w:pPr>
              <w:pStyle w:val="TAC"/>
              <w:rPr>
                <w:ins w:id="1400" w:author="Fernando Alonso Macias" w:date="2024-04-29T12:47: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53220EDD" w14:textId="3BEDCEB8" w:rsidR="00A3219A" w:rsidRPr="001C0E1B" w:rsidRDefault="00A3219A" w:rsidP="009217A7">
            <w:pPr>
              <w:pStyle w:val="TAC"/>
              <w:rPr>
                <w:ins w:id="1401" w:author="Fernando Alonso Macias" w:date="2024-04-29T12:47:00Z"/>
              </w:rPr>
            </w:pPr>
            <w:ins w:id="1402" w:author="Fernando Alonso Macias" w:date="2024-04-29T12:47:00Z">
              <w:r w:rsidRPr="001C0E1B">
                <w:t>-84.78</w:t>
              </w:r>
            </w:ins>
            <w:ins w:id="1403" w:author="Fernando Alonso Macias" w:date="2024-04-29T12:49:00Z">
              <w:r>
                <w:t>+TT</w:t>
              </w:r>
            </w:ins>
          </w:p>
        </w:tc>
      </w:tr>
      <w:tr w:rsidR="00A3219A" w:rsidRPr="001C0E1B" w14:paraId="00B43FEF" w14:textId="77777777" w:rsidTr="009217A7">
        <w:trPr>
          <w:trHeight w:val="187"/>
          <w:jc w:val="center"/>
          <w:ins w:id="1404"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2C9311AC" w14:textId="77777777" w:rsidR="00A3219A" w:rsidRPr="001C0E1B" w:rsidRDefault="00A3219A" w:rsidP="009217A7">
            <w:pPr>
              <w:pStyle w:val="TAL"/>
              <w:rPr>
                <w:ins w:id="1405" w:author="Fernando Alonso Macias" w:date="2024-04-29T12:47:00Z"/>
                <w:rFonts w:eastAsia="Calibri"/>
                <w:szCs w:val="22"/>
                <w:vertAlign w:val="superscript"/>
              </w:rPr>
            </w:pPr>
          </w:p>
        </w:tc>
        <w:tc>
          <w:tcPr>
            <w:tcW w:w="2170" w:type="dxa"/>
            <w:tcBorders>
              <w:left w:val="single" w:sz="4" w:space="0" w:color="auto"/>
              <w:right w:val="single" w:sz="4" w:space="0" w:color="auto"/>
            </w:tcBorders>
          </w:tcPr>
          <w:p w14:paraId="2119CF93" w14:textId="77777777" w:rsidR="00A3219A" w:rsidRPr="001C0E1B" w:rsidRDefault="00A3219A" w:rsidP="009217A7">
            <w:pPr>
              <w:pStyle w:val="TAL"/>
              <w:rPr>
                <w:ins w:id="1406" w:author="Fernando Alonso Macias" w:date="2024-04-29T12:47:00Z"/>
                <w:rFonts w:eastAsia="Calibri"/>
                <w:szCs w:val="22"/>
                <w:vertAlign w:val="superscript"/>
              </w:rPr>
            </w:pPr>
            <w:ins w:id="1407" w:author="Fernando Alonso Macias" w:date="2024-04-29T12:47: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763CF6F1" w14:textId="77777777" w:rsidR="00A3219A" w:rsidRPr="001C0E1B" w:rsidRDefault="00A3219A" w:rsidP="009217A7">
            <w:pPr>
              <w:pStyle w:val="TAC"/>
              <w:rPr>
                <w:ins w:id="1408" w:author="Fernando Alonso Macias" w:date="2024-04-29T12:47:00Z"/>
              </w:rPr>
            </w:pPr>
          </w:p>
        </w:tc>
        <w:tc>
          <w:tcPr>
            <w:tcW w:w="1268" w:type="dxa"/>
            <w:tcBorders>
              <w:top w:val="nil"/>
              <w:left w:val="single" w:sz="4" w:space="0" w:color="auto"/>
              <w:bottom w:val="nil"/>
              <w:right w:val="single" w:sz="4" w:space="0" w:color="auto"/>
            </w:tcBorders>
            <w:shd w:val="clear" w:color="auto" w:fill="auto"/>
            <w:hideMark/>
          </w:tcPr>
          <w:p w14:paraId="1BDA72C4" w14:textId="77777777" w:rsidR="00A3219A" w:rsidRPr="001C0E1B" w:rsidRDefault="00A3219A" w:rsidP="009217A7">
            <w:pPr>
              <w:pStyle w:val="TAC"/>
              <w:rPr>
                <w:ins w:id="1409" w:author="Fernando Alonso Macias" w:date="2024-04-29T12:4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6717C62" w14:textId="77777777" w:rsidR="00A3219A" w:rsidRPr="001C0E1B" w:rsidRDefault="00A3219A" w:rsidP="009217A7">
            <w:pPr>
              <w:pStyle w:val="TAC"/>
              <w:rPr>
                <w:ins w:id="1410" w:author="Fernando Alonso Macias" w:date="2024-04-29T12:47: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ABD7166" w14:textId="590CD4E0" w:rsidR="00A3219A" w:rsidRPr="001C0E1B" w:rsidRDefault="00A3219A" w:rsidP="009217A7">
            <w:pPr>
              <w:pStyle w:val="TAC"/>
              <w:rPr>
                <w:ins w:id="1411" w:author="Fernando Alonso Macias" w:date="2024-04-29T12:47:00Z"/>
              </w:rPr>
            </w:pPr>
            <w:ins w:id="1412" w:author="Fernando Alonso Macias" w:date="2024-04-29T12:47:00Z">
              <w:r w:rsidRPr="001C0E1B">
                <w:t>-84.28</w:t>
              </w:r>
            </w:ins>
            <w:ins w:id="1413" w:author="Fernando Alonso Macias" w:date="2024-04-29T12:49:00Z">
              <w:r>
                <w:t>+TT</w:t>
              </w:r>
            </w:ins>
          </w:p>
        </w:tc>
      </w:tr>
      <w:tr w:rsidR="00A3219A" w:rsidRPr="001C0E1B" w14:paraId="19E54EC7" w14:textId="77777777" w:rsidTr="009217A7">
        <w:trPr>
          <w:trHeight w:val="187"/>
          <w:jc w:val="center"/>
          <w:ins w:id="1414" w:author="Fernando Alonso Macias" w:date="2024-04-29T12:47:00Z"/>
        </w:trPr>
        <w:tc>
          <w:tcPr>
            <w:tcW w:w="562" w:type="dxa"/>
            <w:tcBorders>
              <w:top w:val="nil"/>
              <w:left w:val="single" w:sz="4" w:space="0" w:color="auto"/>
              <w:bottom w:val="nil"/>
              <w:right w:val="single" w:sz="4" w:space="0" w:color="auto"/>
            </w:tcBorders>
            <w:shd w:val="clear" w:color="auto" w:fill="auto"/>
            <w:hideMark/>
          </w:tcPr>
          <w:p w14:paraId="1E055A31" w14:textId="77777777" w:rsidR="00A3219A" w:rsidRPr="001C0E1B" w:rsidRDefault="00A3219A" w:rsidP="009217A7">
            <w:pPr>
              <w:pStyle w:val="TAL"/>
              <w:rPr>
                <w:ins w:id="1415" w:author="Fernando Alonso Macias" w:date="2024-04-29T12:47:00Z"/>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4E61BD47" w14:textId="77777777" w:rsidR="00A3219A" w:rsidRPr="001C0E1B" w:rsidRDefault="00A3219A" w:rsidP="009217A7">
            <w:pPr>
              <w:pStyle w:val="TAL"/>
              <w:rPr>
                <w:ins w:id="1416" w:author="Fernando Alonso Macias" w:date="2024-04-29T12:47:00Z"/>
                <w:rFonts w:eastAsia="Calibri"/>
                <w:szCs w:val="22"/>
                <w:vertAlign w:val="superscript"/>
              </w:rPr>
            </w:pPr>
            <w:ins w:id="1417" w:author="Fernando Alonso Macias" w:date="2024-04-29T12:47: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16A729F8" w14:textId="77777777" w:rsidR="00A3219A" w:rsidRPr="001C0E1B" w:rsidRDefault="00A3219A" w:rsidP="009217A7">
            <w:pPr>
              <w:pStyle w:val="TAC"/>
              <w:rPr>
                <w:ins w:id="1418" w:author="Fernando Alonso Macias" w:date="2024-04-29T12:47:00Z"/>
              </w:rPr>
            </w:pPr>
          </w:p>
        </w:tc>
        <w:tc>
          <w:tcPr>
            <w:tcW w:w="1268" w:type="dxa"/>
            <w:tcBorders>
              <w:top w:val="nil"/>
              <w:left w:val="single" w:sz="4" w:space="0" w:color="auto"/>
              <w:bottom w:val="single" w:sz="4" w:space="0" w:color="auto"/>
              <w:right w:val="single" w:sz="4" w:space="0" w:color="auto"/>
            </w:tcBorders>
            <w:shd w:val="clear" w:color="auto" w:fill="auto"/>
            <w:hideMark/>
          </w:tcPr>
          <w:p w14:paraId="2601D0BC" w14:textId="77777777" w:rsidR="00A3219A" w:rsidRPr="001C0E1B" w:rsidRDefault="00A3219A" w:rsidP="009217A7">
            <w:pPr>
              <w:pStyle w:val="TAC"/>
              <w:rPr>
                <w:ins w:id="1419" w:author="Fernando Alonso Macias" w:date="2024-04-29T12:4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EB17445" w14:textId="77777777" w:rsidR="00A3219A" w:rsidRPr="001C0E1B" w:rsidRDefault="00A3219A" w:rsidP="009217A7">
            <w:pPr>
              <w:pStyle w:val="TAC"/>
              <w:rPr>
                <w:ins w:id="1420" w:author="Fernando Alonso Macias" w:date="2024-04-29T12:47:00Z"/>
                <w:rFonts w:eastAsia="Calibri"/>
                <w:szCs w:val="22"/>
              </w:rPr>
            </w:pPr>
          </w:p>
        </w:tc>
        <w:tc>
          <w:tcPr>
            <w:tcW w:w="1598" w:type="dxa"/>
            <w:tcBorders>
              <w:top w:val="single" w:sz="4" w:space="0" w:color="auto"/>
              <w:left w:val="single" w:sz="4" w:space="0" w:color="auto"/>
              <w:bottom w:val="single" w:sz="4" w:space="0" w:color="auto"/>
              <w:right w:val="single" w:sz="4" w:space="0" w:color="auto"/>
            </w:tcBorders>
          </w:tcPr>
          <w:p w14:paraId="68C648D7" w14:textId="580E423B" w:rsidR="00A3219A" w:rsidRPr="001C0E1B" w:rsidRDefault="00A3219A" w:rsidP="009217A7">
            <w:pPr>
              <w:pStyle w:val="TAC"/>
              <w:rPr>
                <w:ins w:id="1421" w:author="Fernando Alonso Macias" w:date="2024-04-29T12:47:00Z"/>
              </w:rPr>
            </w:pPr>
            <w:ins w:id="1422" w:author="Fernando Alonso Macias" w:date="2024-04-29T12:47:00Z">
              <w:r w:rsidRPr="001C0E1B">
                <w:t>-83.78</w:t>
              </w:r>
            </w:ins>
            <w:ins w:id="1423" w:author="Fernando Alonso Macias" w:date="2024-04-29T12:49:00Z">
              <w:r>
                <w:t>+TT</w:t>
              </w:r>
            </w:ins>
          </w:p>
        </w:tc>
      </w:tr>
      <w:tr w:rsidR="00A3219A" w:rsidRPr="001C0E1B" w14:paraId="0D8CFBD2" w14:textId="77777777" w:rsidTr="009217A7">
        <w:trPr>
          <w:trHeight w:val="187"/>
          <w:jc w:val="center"/>
          <w:ins w:id="1424"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hideMark/>
          </w:tcPr>
          <w:p w14:paraId="0D0BE6A3" w14:textId="77777777" w:rsidR="00A3219A" w:rsidRPr="001C0E1B" w:rsidRDefault="00A3219A" w:rsidP="009217A7">
            <w:pPr>
              <w:pStyle w:val="TAL"/>
              <w:rPr>
                <w:ins w:id="1425" w:author="Fernando Alonso Macias" w:date="2024-04-29T12:47:00Z"/>
              </w:rPr>
            </w:pPr>
            <w:ins w:id="1426" w:author="Fernando Alonso Macias" w:date="2024-04-29T12:47:00Z">
              <w:r w:rsidRPr="001C0E1B">
                <w:rPr>
                  <w:rFonts w:eastAsia="Calibri"/>
                  <w:noProof/>
                  <w:position w:val="-12"/>
                  <w:szCs w:val="22"/>
                  <w:lang w:val="en-US" w:eastAsia="zh-CN"/>
                </w:rPr>
                <w:drawing>
                  <wp:inline distT="0" distB="0" distL="0" distR="0" wp14:anchorId="73322331" wp14:editId="657CF72D">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C9BB37D" w14:textId="77777777" w:rsidR="00A3219A" w:rsidRPr="001C0E1B" w:rsidRDefault="00A3219A" w:rsidP="009217A7">
            <w:pPr>
              <w:pStyle w:val="TAC"/>
              <w:rPr>
                <w:ins w:id="1427" w:author="Fernando Alonso Macias" w:date="2024-04-29T12:47:00Z"/>
              </w:rPr>
            </w:pPr>
            <w:ins w:id="1428"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1C4185B3" w14:textId="77777777" w:rsidR="00A3219A" w:rsidRPr="001C0E1B" w:rsidRDefault="00A3219A" w:rsidP="009217A7">
            <w:pPr>
              <w:pStyle w:val="TAC"/>
              <w:rPr>
                <w:ins w:id="1429" w:author="Fernando Alonso Macias" w:date="2024-04-29T12:47:00Z"/>
              </w:rPr>
            </w:pPr>
            <w:ins w:id="1430" w:author="Fernando Alonso Macias" w:date="2024-04-29T12:47: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18B2DBDA" w14:textId="16A6E349" w:rsidR="00A3219A" w:rsidRPr="001C0E1B" w:rsidRDefault="00A3219A" w:rsidP="009217A7">
            <w:pPr>
              <w:pStyle w:val="TAC"/>
              <w:rPr>
                <w:ins w:id="1431" w:author="Fernando Alonso Macias" w:date="2024-04-29T12:47:00Z"/>
              </w:rPr>
            </w:pPr>
            <w:ins w:id="1432" w:author="Fernando Alonso Macias" w:date="2024-04-29T12:47:00Z">
              <w:r w:rsidRPr="001C0E1B">
                <w:t>10</w:t>
              </w:r>
            </w:ins>
            <w:ins w:id="1433" w:author="Fernando Alonso Macias" w:date="2024-04-29T12:49:00Z">
              <w:r>
                <w:t>+TT</w:t>
              </w:r>
            </w:ins>
          </w:p>
        </w:tc>
        <w:tc>
          <w:tcPr>
            <w:tcW w:w="1598" w:type="dxa"/>
            <w:tcBorders>
              <w:top w:val="single" w:sz="4" w:space="0" w:color="auto"/>
              <w:left w:val="single" w:sz="4" w:space="0" w:color="auto"/>
              <w:bottom w:val="single" w:sz="4" w:space="0" w:color="auto"/>
              <w:right w:val="single" w:sz="4" w:space="0" w:color="auto"/>
            </w:tcBorders>
          </w:tcPr>
          <w:p w14:paraId="20A8FA09" w14:textId="641C76E9" w:rsidR="00A3219A" w:rsidRPr="001C0E1B" w:rsidRDefault="00A3219A" w:rsidP="009217A7">
            <w:pPr>
              <w:pStyle w:val="TAC"/>
              <w:rPr>
                <w:ins w:id="1434" w:author="Fernando Alonso Macias" w:date="2024-04-29T12:47:00Z"/>
              </w:rPr>
            </w:pPr>
            <w:ins w:id="1435" w:author="Fernando Alonso Macias" w:date="2024-04-29T12:47:00Z">
              <w:r w:rsidRPr="001C0E1B">
                <w:t>-3</w:t>
              </w:r>
            </w:ins>
            <w:ins w:id="1436" w:author="Fernando Alonso Macias" w:date="2024-04-29T12:49:00Z">
              <w:r>
                <w:t>+TT</w:t>
              </w:r>
            </w:ins>
          </w:p>
        </w:tc>
      </w:tr>
      <w:tr w:rsidR="00A3219A" w:rsidRPr="001C0E1B" w14:paraId="6F8A8507" w14:textId="77777777" w:rsidTr="009217A7">
        <w:trPr>
          <w:trHeight w:val="187"/>
          <w:jc w:val="center"/>
          <w:ins w:id="1437"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hideMark/>
          </w:tcPr>
          <w:p w14:paraId="74A564E1" w14:textId="77777777" w:rsidR="00A3219A" w:rsidRPr="001C0E1B" w:rsidRDefault="00A3219A" w:rsidP="009217A7">
            <w:pPr>
              <w:pStyle w:val="TAL"/>
              <w:rPr>
                <w:ins w:id="1438" w:author="Fernando Alonso Macias" w:date="2024-04-29T12:47:00Z"/>
              </w:rPr>
            </w:pPr>
            <w:ins w:id="1439" w:author="Fernando Alonso Macias" w:date="2024-04-29T12:47: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081BF16B" w14:textId="77777777" w:rsidR="00A3219A" w:rsidRPr="001C0E1B" w:rsidRDefault="00A3219A" w:rsidP="009217A7">
            <w:pPr>
              <w:pStyle w:val="TAC"/>
              <w:rPr>
                <w:ins w:id="1440" w:author="Fernando Alonso Macias" w:date="2024-04-29T12:47:00Z"/>
              </w:rPr>
            </w:pPr>
            <w:ins w:id="1441"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33095C14" w14:textId="77777777" w:rsidR="00A3219A" w:rsidRPr="001C0E1B" w:rsidRDefault="00A3219A" w:rsidP="009217A7">
            <w:pPr>
              <w:pStyle w:val="TAC"/>
              <w:rPr>
                <w:ins w:id="1442"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hideMark/>
          </w:tcPr>
          <w:p w14:paraId="091E4CAD" w14:textId="77777777" w:rsidR="00A3219A" w:rsidRPr="001C0E1B" w:rsidRDefault="00A3219A" w:rsidP="009217A7">
            <w:pPr>
              <w:pStyle w:val="TAC"/>
              <w:rPr>
                <w:ins w:id="1443" w:author="Fernando Alonso Macias" w:date="2024-04-29T12:47:00Z"/>
              </w:rPr>
            </w:pPr>
            <w:ins w:id="1444" w:author="Fernando Alonso Macias" w:date="2024-04-29T12:47: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6A70416B" w14:textId="77777777" w:rsidR="00A3219A" w:rsidRPr="001C0E1B" w:rsidRDefault="00A3219A" w:rsidP="009217A7">
            <w:pPr>
              <w:pStyle w:val="TAC"/>
              <w:rPr>
                <w:ins w:id="1445" w:author="Fernando Alonso Macias" w:date="2024-04-29T12:47:00Z"/>
              </w:rPr>
            </w:pPr>
            <w:ins w:id="1446" w:author="Fernando Alonso Macias" w:date="2024-04-29T12:47:00Z">
              <w:r w:rsidRPr="001C0E1B">
                <w:t>AWGN</w:t>
              </w:r>
            </w:ins>
          </w:p>
        </w:tc>
      </w:tr>
      <w:tr w:rsidR="00A3219A" w:rsidRPr="001C0E1B" w14:paraId="2310633A" w14:textId="77777777" w:rsidTr="009217A7">
        <w:trPr>
          <w:trHeight w:val="187"/>
          <w:jc w:val="center"/>
          <w:ins w:id="1447" w:author="Fernando Alonso Macias" w:date="2024-04-29T12:47:00Z"/>
        </w:trPr>
        <w:tc>
          <w:tcPr>
            <w:tcW w:w="2732" w:type="dxa"/>
            <w:gridSpan w:val="2"/>
            <w:tcBorders>
              <w:top w:val="single" w:sz="4" w:space="0" w:color="auto"/>
              <w:left w:val="single" w:sz="4" w:space="0" w:color="auto"/>
              <w:bottom w:val="single" w:sz="4" w:space="0" w:color="auto"/>
              <w:right w:val="single" w:sz="4" w:space="0" w:color="auto"/>
            </w:tcBorders>
          </w:tcPr>
          <w:p w14:paraId="301E519C" w14:textId="77777777" w:rsidR="00A3219A" w:rsidRPr="001C0E1B" w:rsidRDefault="00A3219A" w:rsidP="009217A7">
            <w:pPr>
              <w:pStyle w:val="TAL"/>
              <w:rPr>
                <w:ins w:id="1448" w:author="Fernando Alonso Macias" w:date="2024-04-29T12:47:00Z"/>
              </w:rPr>
            </w:pPr>
            <w:ins w:id="1449" w:author="Fernando Alonso Macias" w:date="2024-04-29T12:47: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162D8F16" w14:textId="77777777" w:rsidR="00A3219A" w:rsidRPr="001C0E1B" w:rsidRDefault="00A3219A" w:rsidP="009217A7">
            <w:pPr>
              <w:pStyle w:val="TAC"/>
              <w:rPr>
                <w:ins w:id="1450" w:author="Fernando Alonso Macias" w:date="2024-04-29T12:47:00Z"/>
              </w:rPr>
            </w:pPr>
            <w:ins w:id="1451" w:author="Fernando Alonso Macias" w:date="2024-04-29T12:47: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CD7086B" w14:textId="77777777" w:rsidR="00A3219A" w:rsidRPr="001C0E1B" w:rsidRDefault="00A3219A" w:rsidP="009217A7">
            <w:pPr>
              <w:pStyle w:val="TAC"/>
              <w:rPr>
                <w:ins w:id="1452" w:author="Fernando Alonso Macias" w:date="2024-04-29T12:47:00Z"/>
              </w:rPr>
            </w:pPr>
          </w:p>
        </w:tc>
        <w:tc>
          <w:tcPr>
            <w:tcW w:w="1743" w:type="dxa"/>
            <w:tcBorders>
              <w:top w:val="single" w:sz="4" w:space="0" w:color="auto"/>
              <w:left w:val="single" w:sz="4" w:space="0" w:color="auto"/>
              <w:bottom w:val="single" w:sz="4" w:space="0" w:color="auto"/>
              <w:right w:val="single" w:sz="4" w:space="0" w:color="auto"/>
            </w:tcBorders>
          </w:tcPr>
          <w:p w14:paraId="106AF160" w14:textId="77777777" w:rsidR="00A3219A" w:rsidRPr="001C0E1B" w:rsidRDefault="00A3219A" w:rsidP="009217A7">
            <w:pPr>
              <w:pStyle w:val="TAC"/>
              <w:rPr>
                <w:ins w:id="1453" w:author="Fernando Alonso Macias" w:date="2024-04-29T12:47:00Z"/>
              </w:rPr>
            </w:pPr>
            <w:ins w:id="1454" w:author="Fernando Alonso Macias" w:date="2024-04-29T12:47: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71BAB721" w14:textId="77777777" w:rsidR="00A3219A" w:rsidRPr="001C0E1B" w:rsidRDefault="00A3219A" w:rsidP="009217A7">
            <w:pPr>
              <w:pStyle w:val="TAC"/>
              <w:rPr>
                <w:ins w:id="1455" w:author="Fernando Alonso Macias" w:date="2024-04-29T12:47:00Z"/>
              </w:rPr>
            </w:pPr>
            <w:ins w:id="1456" w:author="Fernando Alonso Macias" w:date="2024-04-29T12:47:00Z">
              <w:r w:rsidRPr="001C0E1B">
                <w:t>1x2</w:t>
              </w:r>
            </w:ins>
          </w:p>
        </w:tc>
      </w:tr>
      <w:tr w:rsidR="00A3219A" w:rsidRPr="001C0E1B" w14:paraId="7C2FF38C" w14:textId="77777777" w:rsidTr="009217A7">
        <w:trPr>
          <w:jc w:val="center"/>
          <w:ins w:id="1457" w:author="Fernando Alonso Macias" w:date="2024-04-29T12:47: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6BB73D3" w14:textId="77777777" w:rsidR="00A3219A" w:rsidRPr="001C0E1B" w:rsidRDefault="00A3219A" w:rsidP="009217A7">
            <w:pPr>
              <w:pStyle w:val="TAN"/>
              <w:rPr>
                <w:ins w:id="1458" w:author="Fernando Alonso Macias" w:date="2024-04-29T12:47:00Z"/>
              </w:rPr>
            </w:pPr>
            <w:ins w:id="1459" w:author="Fernando Alonso Macias" w:date="2024-04-29T12:47:00Z">
              <w:r w:rsidRPr="001C0E1B">
                <w:t>Note 1:</w:t>
              </w:r>
              <w:r w:rsidRPr="001C0E1B">
                <w:tab/>
                <w:t>OCNG shall be used such that both cells are fully allocated and a constant total transmitted power spectral density is achieved for all OFDM symbols.</w:t>
              </w:r>
            </w:ins>
          </w:p>
          <w:p w14:paraId="205731A2" w14:textId="77777777" w:rsidR="00A3219A" w:rsidRPr="001C0E1B" w:rsidRDefault="00A3219A" w:rsidP="009217A7">
            <w:pPr>
              <w:pStyle w:val="TAN"/>
              <w:rPr>
                <w:ins w:id="1460" w:author="Fernando Alonso Macias" w:date="2024-04-29T12:47:00Z"/>
              </w:rPr>
            </w:pPr>
            <w:ins w:id="1461" w:author="Fernando Alonso Macias" w:date="2024-04-29T12:4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0623543D" wp14:editId="1463684D">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4C17CE5F" w14:textId="77777777" w:rsidR="00A3219A" w:rsidRPr="001C0E1B" w:rsidRDefault="00A3219A" w:rsidP="009217A7">
            <w:pPr>
              <w:pStyle w:val="TAN"/>
              <w:rPr>
                <w:ins w:id="1462" w:author="Fernando Alonso Macias" w:date="2024-04-29T12:47:00Z"/>
              </w:rPr>
            </w:pPr>
            <w:ins w:id="1463" w:author="Fernando Alonso Macias" w:date="2024-04-29T12:47:00Z">
              <w:r w:rsidRPr="001C0E1B">
                <w:t>Note 3:</w:t>
              </w:r>
              <w:r w:rsidRPr="001C0E1B">
                <w:tab/>
                <w:t>RSRP and Io levels have been derived from other parameters for information purposes. They are not settable parameters themselves.</w:t>
              </w:r>
            </w:ins>
          </w:p>
          <w:p w14:paraId="4854E708" w14:textId="77777777" w:rsidR="00A3219A" w:rsidRPr="001C0E1B" w:rsidRDefault="00A3219A" w:rsidP="009217A7">
            <w:pPr>
              <w:pStyle w:val="TAN"/>
              <w:rPr>
                <w:ins w:id="1464" w:author="Fernando Alonso Macias" w:date="2024-04-29T12:47:00Z"/>
              </w:rPr>
            </w:pPr>
            <w:ins w:id="1465" w:author="Fernando Alonso Macias" w:date="2024-04-29T12:47:00Z">
              <w:r w:rsidRPr="001C0E1B">
                <w:t>Note 4:</w:t>
              </w:r>
              <w:r w:rsidRPr="001C0E1B">
                <w:tab/>
                <w:t>RSRP minimum requirements are specified assuming independent interference and noise at each receiver antenna port.</w:t>
              </w:r>
            </w:ins>
          </w:p>
        </w:tc>
      </w:tr>
    </w:tbl>
    <w:p w14:paraId="0F75C836" w14:textId="77777777" w:rsidR="00A3219A" w:rsidRDefault="00A3219A" w:rsidP="00A3219A">
      <w:pPr>
        <w:pStyle w:val="TH"/>
        <w:keepNext w:val="0"/>
        <w:keepLines w:val="0"/>
        <w:jc w:val="left"/>
        <w:rPr>
          <w:ins w:id="1466" w:author="Fernando Alonso Macias" w:date="2024-04-29T12:49:00Z"/>
          <w:snapToGrid w:val="0"/>
        </w:rPr>
      </w:pPr>
    </w:p>
    <w:p w14:paraId="58B41B07" w14:textId="7E17988F" w:rsidR="008E10F9" w:rsidRPr="00C055E9" w:rsidRDefault="008E10F9" w:rsidP="008E10F9">
      <w:pPr>
        <w:pStyle w:val="TH"/>
        <w:rPr>
          <w:ins w:id="1467" w:author="Fernando Alonso Macias" w:date="2024-04-29T12:01:00Z"/>
        </w:rPr>
      </w:pPr>
      <w:bookmarkStart w:id="1468" w:name="_CRTable6_7_3_1_53"/>
      <w:ins w:id="1469" w:author="Fernando Alonso Macias" w:date="2024-04-29T12:01:00Z">
        <w:r w:rsidRPr="00C055E9">
          <w:t xml:space="preserve">Table </w:t>
        </w:r>
      </w:ins>
      <w:bookmarkEnd w:id="1468"/>
      <w:ins w:id="1470" w:author="Fernando Alonso Macias" w:date="2024-04-29T12:31:00Z">
        <w:r w:rsidR="00615104">
          <w:t>14.6.4.1</w:t>
        </w:r>
      </w:ins>
      <w:ins w:id="1471" w:author="Fernando Alonso Macias" w:date="2024-04-29T12:01:00Z">
        <w:r w:rsidRPr="00C055E9">
          <w:t xml:space="preserve">.5-2: </w:t>
        </w:r>
      </w:ins>
      <w:ins w:id="1472" w:author="Fernando Alonso Macias" w:date="2024-04-29T12:50:00Z">
        <w:r w:rsidR="00A3219A">
          <w:t>L1-RSRP</w:t>
        </w:r>
      </w:ins>
      <w:ins w:id="1473" w:author="Fernando Alonso Macias" w:date="2024-04-29T12:01:00Z">
        <w:r w:rsidRPr="00C055E9">
          <w:t xml:space="preserve"> absolute accuracy requirements for </w:t>
        </w:r>
      </w:ins>
      <w:ins w:id="1474" w:author="Fernando Alonso Macias" w:date="2024-04-29T12:51:00Z">
        <w:r w:rsidR="00A3219A" w:rsidRPr="00A3219A">
          <w:t>NR SA FR1 SSB based L1-RSRP Measurement Accuracy for Satellite Access</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475" w:author="Fernando Alonso Macias" w:date="2024-04-29T13:00:00Z">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53"/>
        <w:gridCol w:w="1817"/>
        <w:gridCol w:w="1800"/>
        <w:tblGridChange w:id="1476">
          <w:tblGrid>
            <w:gridCol w:w="2678"/>
            <w:gridCol w:w="1512"/>
            <w:gridCol w:w="1827"/>
          </w:tblGrid>
        </w:tblGridChange>
      </w:tblGrid>
      <w:tr w:rsidR="008E10F9" w:rsidRPr="00C055E9" w14:paraId="2448B95B" w14:textId="77777777" w:rsidTr="008E230C">
        <w:trPr>
          <w:cantSplit/>
          <w:jc w:val="center"/>
          <w:ins w:id="1477" w:author="Fernando Alonso Macias" w:date="2024-04-29T12:01:00Z"/>
          <w:trPrChange w:id="1478" w:author="Fernando Alonso Macias" w:date="2024-04-29T13:00:00Z">
            <w:trPr>
              <w:cantSplit/>
              <w:jc w:val="center"/>
            </w:trPr>
          </w:trPrChange>
        </w:trPr>
        <w:tc>
          <w:tcPr>
            <w:tcW w:w="2953" w:type="dxa"/>
            <w:tcBorders>
              <w:top w:val="single" w:sz="4" w:space="0" w:color="auto"/>
              <w:left w:val="single" w:sz="4" w:space="0" w:color="auto"/>
              <w:bottom w:val="single" w:sz="4" w:space="0" w:color="auto"/>
              <w:right w:val="single" w:sz="4" w:space="0" w:color="auto"/>
            </w:tcBorders>
            <w:vAlign w:val="center"/>
            <w:tcPrChange w:id="1479" w:author="Fernando Alonso Macias" w:date="2024-04-29T13:00:00Z">
              <w:tcPr>
                <w:tcW w:w="2678" w:type="dxa"/>
                <w:tcBorders>
                  <w:top w:val="single" w:sz="4" w:space="0" w:color="auto"/>
                  <w:left w:val="single" w:sz="4" w:space="0" w:color="auto"/>
                  <w:bottom w:val="single" w:sz="4" w:space="0" w:color="auto"/>
                  <w:right w:val="single" w:sz="4" w:space="0" w:color="auto"/>
                </w:tcBorders>
                <w:vAlign w:val="center"/>
              </w:tcPr>
            </w:tcPrChange>
          </w:tcPr>
          <w:p w14:paraId="107DB66F" w14:textId="77777777" w:rsidR="008E10F9" w:rsidRPr="00C055E9" w:rsidRDefault="008E10F9" w:rsidP="009217A7">
            <w:pPr>
              <w:pStyle w:val="TAL"/>
              <w:rPr>
                <w:ins w:id="1480" w:author="Fernando Alonso Macias" w:date="2024-04-29T12:01:00Z"/>
              </w:rPr>
            </w:pPr>
          </w:p>
        </w:tc>
        <w:tc>
          <w:tcPr>
            <w:tcW w:w="1817" w:type="dxa"/>
            <w:tcBorders>
              <w:top w:val="single" w:sz="4" w:space="0" w:color="auto"/>
              <w:left w:val="single" w:sz="4" w:space="0" w:color="auto"/>
              <w:bottom w:val="single" w:sz="4" w:space="0" w:color="auto"/>
              <w:right w:val="single" w:sz="4" w:space="0" w:color="auto"/>
            </w:tcBorders>
            <w:vAlign w:val="center"/>
            <w:tcPrChange w:id="1481" w:author="Fernando Alonso Macias" w:date="2024-04-29T13:00:00Z">
              <w:tcPr>
                <w:tcW w:w="1512" w:type="dxa"/>
                <w:tcBorders>
                  <w:top w:val="single" w:sz="4" w:space="0" w:color="auto"/>
                  <w:left w:val="single" w:sz="4" w:space="0" w:color="auto"/>
                  <w:bottom w:val="single" w:sz="4" w:space="0" w:color="auto"/>
                  <w:right w:val="single" w:sz="4" w:space="0" w:color="auto"/>
                </w:tcBorders>
                <w:vAlign w:val="center"/>
              </w:tcPr>
            </w:tcPrChange>
          </w:tcPr>
          <w:p w14:paraId="41CC8077" w14:textId="77777777" w:rsidR="008E10F9" w:rsidRPr="00C055E9" w:rsidRDefault="008E10F9" w:rsidP="009217A7">
            <w:pPr>
              <w:pStyle w:val="TAH"/>
              <w:rPr>
                <w:ins w:id="1482" w:author="Fernando Alonso Macias" w:date="2024-04-29T12:01:00Z"/>
              </w:rPr>
            </w:pPr>
            <w:ins w:id="1483" w:author="Fernando Alonso Macias" w:date="2024-04-29T12:01:00Z">
              <w:r w:rsidRPr="00C055E9">
                <w:t>Test 1</w:t>
              </w:r>
            </w:ins>
          </w:p>
        </w:tc>
        <w:tc>
          <w:tcPr>
            <w:tcW w:w="1800" w:type="dxa"/>
            <w:tcBorders>
              <w:top w:val="single" w:sz="4" w:space="0" w:color="auto"/>
              <w:left w:val="single" w:sz="4" w:space="0" w:color="auto"/>
              <w:bottom w:val="single" w:sz="4" w:space="0" w:color="auto"/>
              <w:right w:val="single" w:sz="4" w:space="0" w:color="auto"/>
            </w:tcBorders>
            <w:vAlign w:val="center"/>
            <w:tcPrChange w:id="1484" w:author="Fernando Alonso Macias" w:date="2024-04-29T13:00:00Z">
              <w:tcPr>
                <w:tcW w:w="1827" w:type="dxa"/>
                <w:tcBorders>
                  <w:top w:val="single" w:sz="4" w:space="0" w:color="auto"/>
                  <w:left w:val="single" w:sz="4" w:space="0" w:color="auto"/>
                  <w:bottom w:val="single" w:sz="4" w:space="0" w:color="auto"/>
                  <w:right w:val="single" w:sz="4" w:space="0" w:color="auto"/>
                </w:tcBorders>
                <w:vAlign w:val="center"/>
              </w:tcPr>
            </w:tcPrChange>
          </w:tcPr>
          <w:p w14:paraId="5D691B49" w14:textId="77777777" w:rsidR="008E10F9" w:rsidRPr="00C055E9" w:rsidRDefault="008E10F9" w:rsidP="009217A7">
            <w:pPr>
              <w:pStyle w:val="TH"/>
              <w:spacing w:before="0" w:after="0"/>
              <w:rPr>
                <w:ins w:id="1485" w:author="Fernando Alonso Macias" w:date="2024-04-29T12:01:00Z"/>
              </w:rPr>
            </w:pPr>
            <w:ins w:id="1486" w:author="Fernando Alonso Macias" w:date="2024-04-29T12:01:00Z">
              <w:r w:rsidRPr="00C055E9">
                <w:t>Test 2</w:t>
              </w:r>
            </w:ins>
          </w:p>
        </w:tc>
      </w:tr>
      <w:tr w:rsidR="008E10F9" w:rsidRPr="00C055E9" w14:paraId="7D14C15D" w14:textId="77777777" w:rsidTr="008E230C">
        <w:trPr>
          <w:cantSplit/>
          <w:jc w:val="center"/>
          <w:ins w:id="1487" w:author="Fernando Alonso Macias" w:date="2024-04-29T12:01:00Z"/>
          <w:trPrChange w:id="1488" w:author="Fernando Alonso Macias" w:date="2024-04-29T13:00:00Z">
            <w:trPr>
              <w:cantSplit/>
              <w:jc w:val="center"/>
            </w:trPr>
          </w:trPrChange>
        </w:trPr>
        <w:tc>
          <w:tcPr>
            <w:tcW w:w="2953" w:type="dxa"/>
            <w:tcBorders>
              <w:top w:val="single" w:sz="4" w:space="0" w:color="auto"/>
              <w:left w:val="single" w:sz="4" w:space="0" w:color="auto"/>
              <w:bottom w:val="single" w:sz="4" w:space="0" w:color="auto"/>
              <w:right w:val="single" w:sz="4" w:space="0" w:color="auto"/>
            </w:tcBorders>
            <w:vAlign w:val="center"/>
            <w:tcPrChange w:id="1489" w:author="Fernando Alonso Macias" w:date="2024-04-29T13:00:00Z">
              <w:tcPr>
                <w:tcW w:w="2678" w:type="dxa"/>
                <w:tcBorders>
                  <w:top w:val="single" w:sz="4" w:space="0" w:color="auto"/>
                  <w:left w:val="single" w:sz="4" w:space="0" w:color="auto"/>
                  <w:bottom w:val="single" w:sz="4" w:space="0" w:color="auto"/>
                  <w:right w:val="single" w:sz="4" w:space="0" w:color="auto"/>
                </w:tcBorders>
                <w:vAlign w:val="center"/>
              </w:tcPr>
            </w:tcPrChange>
          </w:tcPr>
          <w:p w14:paraId="14FB98E0" w14:textId="77777777" w:rsidR="008E10F9" w:rsidRPr="00C055E9" w:rsidRDefault="008E10F9" w:rsidP="009217A7">
            <w:pPr>
              <w:pStyle w:val="TAL"/>
              <w:rPr>
                <w:ins w:id="1490" w:author="Fernando Alonso Macias" w:date="2024-04-29T12:01:00Z"/>
              </w:rPr>
            </w:pPr>
          </w:p>
        </w:tc>
        <w:tc>
          <w:tcPr>
            <w:tcW w:w="1817" w:type="dxa"/>
            <w:tcBorders>
              <w:top w:val="single" w:sz="4" w:space="0" w:color="auto"/>
              <w:left w:val="single" w:sz="4" w:space="0" w:color="auto"/>
              <w:bottom w:val="single" w:sz="4" w:space="0" w:color="auto"/>
              <w:right w:val="single" w:sz="4" w:space="0" w:color="auto"/>
            </w:tcBorders>
            <w:vAlign w:val="center"/>
            <w:tcPrChange w:id="1491" w:author="Fernando Alonso Macias" w:date="2024-04-29T13:00:00Z">
              <w:tcPr>
                <w:tcW w:w="1512" w:type="dxa"/>
                <w:tcBorders>
                  <w:top w:val="single" w:sz="4" w:space="0" w:color="auto"/>
                  <w:left w:val="single" w:sz="4" w:space="0" w:color="auto"/>
                  <w:bottom w:val="single" w:sz="4" w:space="0" w:color="auto"/>
                  <w:right w:val="single" w:sz="4" w:space="0" w:color="auto"/>
                </w:tcBorders>
                <w:vAlign w:val="center"/>
              </w:tcPr>
            </w:tcPrChange>
          </w:tcPr>
          <w:p w14:paraId="1324816D" w14:textId="77777777" w:rsidR="008E10F9" w:rsidRPr="00C055E9" w:rsidRDefault="008E10F9" w:rsidP="009217A7">
            <w:pPr>
              <w:pStyle w:val="TAL"/>
              <w:jc w:val="center"/>
              <w:rPr>
                <w:ins w:id="1492" w:author="Fernando Alonso Macias" w:date="2024-04-29T12:01:00Z"/>
              </w:rPr>
            </w:pPr>
            <w:ins w:id="1493" w:author="Fernando Alonso Macias" w:date="2024-04-29T12:01:00Z">
              <w:r w:rsidRPr="00C055E9">
                <w:t>All bands</w:t>
              </w:r>
            </w:ins>
          </w:p>
        </w:tc>
        <w:tc>
          <w:tcPr>
            <w:tcW w:w="1800" w:type="dxa"/>
            <w:tcBorders>
              <w:top w:val="single" w:sz="4" w:space="0" w:color="auto"/>
              <w:left w:val="single" w:sz="4" w:space="0" w:color="auto"/>
              <w:bottom w:val="single" w:sz="4" w:space="0" w:color="auto"/>
              <w:right w:val="single" w:sz="4" w:space="0" w:color="auto"/>
            </w:tcBorders>
            <w:vAlign w:val="center"/>
            <w:tcPrChange w:id="1494" w:author="Fernando Alonso Macias" w:date="2024-04-29T13:00:00Z">
              <w:tcPr>
                <w:tcW w:w="1827" w:type="dxa"/>
                <w:tcBorders>
                  <w:top w:val="single" w:sz="4" w:space="0" w:color="auto"/>
                  <w:left w:val="single" w:sz="4" w:space="0" w:color="auto"/>
                  <w:bottom w:val="single" w:sz="4" w:space="0" w:color="auto"/>
                  <w:right w:val="single" w:sz="4" w:space="0" w:color="auto"/>
                </w:tcBorders>
                <w:vAlign w:val="center"/>
              </w:tcPr>
            </w:tcPrChange>
          </w:tcPr>
          <w:p w14:paraId="7A85E0FA" w14:textId="05F30694" w:rsidR="008E10F9" w:rsidRPr="00C055E9" w:rsidRDefault="008E10F9" w:rsidP="009217A7">
            <w:pPr>
              <w:pStyle w:val="TAL"/>
              <w:jc w:val="center"/>
              <w:rPr>
                <w:ins w:id="1495" w:author="Fernando Alonso Macias" w:date="2024-04-29T12:01:00Z"/>
              </w:rPr>
            </w:pPr>
            <w:ins w:id="1496" w:author="Fernando Alonso Macias" w:date="2024-04-29T12:01:00Z">
              <w:r w:rsidRPr="00C055E9">
                <w:t>All bands</w:t>
              </w:r>
            </w:ins>
          </w:p>
        </w:tc>
      </w:tr>
      <w:tr w:rsidR="008E10F9" w:rsidRPr="00C055E9" w14:paraId="7BF303FF" w14:textId="77777777" w:rsidTr="008E230C">
        <w:trPr>
          <w:jc w:val="center"/>
          <w:ins w:id="1497" w:author="Fernando Alonso Macias" w:date="2024-04-29T12:01:00Z"/>
          <w:trPrChange w:id="1498" w:author="Fernando Alonso Macias" w:date="2024-04-29T13:00:00Z">
            <w:trPr>
              <w:jc w:val="center"/>
            </w:trPr>
          </w:trPrChange>
        </w:trPr>
        <w:tc>
          <w:tcPr>
            <w:tcW w:w="6570" w:type="dxa"/>
            <w:gridSpan w:val="3"/>
            <w:tcBorders>
              <w:top w:val="single" w:sz="4" w:space="0" w:color="auto"/>
              <w:left w:val="single" w:sz="4" w:space="0" w:color="auto"/>
              <w:bottom w:val="single" w:sz="4" w:space="0" w:color="auto"/>
              <w:right w:val="single" w:sz="4" w:space="0" w:color="auto"/>
            </w:tcBorders>
            <w:vAlign w:val="center"/>
            <w:tcPrChange w:id="1499" w:author="Fernando Alonso Macias" w:date="2024-04-29T13:00:00Z">
              <w:tcPr>
                <w:tcW w:w="6017" w:type="dxa"/>
                <w:gridSpan w:val="3"/>
                <w:tcBorders>
                  <w:top w:val="single" w:sz="4" w:space="0" w:color="auto"/>
                  <w:left w:val="single" w:sz="4" w:space="0" w:color="auto"/>
                  <w:bottom w:val="single" w:sz="4" w:space="0" w:color="auto"/>
                  <w:right w:val="single" w:sz="4" w:space="0" w:color="auto"/>
                </w:tcBorders>
                <w:vAlign w:val="center"/>
              </w:tcPr>
            </w:tcPrChange>
          </w:tcPr>
          <w:p w14:paraId="204B1861" w14:textId="77777777" w:rsidR="008E10F9" w:rsidRPr="00C055E9" w:rsidRDefault="008E10F9" w:rsidP="009217A7">
            <w:pPr>
              <w:pStyle w:val="TAC"/>
              <w:jc w:val="left"/>
              <w:rPr>
                <w:ins w:id="1500" w:author="Fernando Alonso Macias" w:date="2024-04-29T12:01:00Z"/>
              </w:rPr>
            </w:pPr>
            <w:ins w:id="1501" w:author="Fernando Alonso Macias" w:date="2024-04-29T12:01:00Z">
              <w:r w:rsidRPr="00C055E9">
                <w:t>Normal Conditions</w:t>
              </w:r>
            </w:ins>
          </w:p>
        </w:tc>
      </w:tr>
      <w:tr w:rsidR="008E10F9" w:rsidRPr="00C055E9" w14:paraId="513C2C28" w14:textId="77777777" w:rsidTr="008E230C">
        <w:trPr>
          <w:jc w:val="center"/>
          <w:ins w:id="1502" w:author="Fernando Alonso Macias" w:date="2024-04-29T12:01:00Z"/>
          <w:trPrChange w:id="1503" w:author="Fernando Alonso Macias" w:date="2024-04-29T13:00:00Z">
            <w:trPr>
              <w:jc w:val="center"/>
            </w:trPr>
          </w:trPrChange>
        </w:trPr>
        <w:tc>
          <w:tcPr>
            <w:tcW w:w="2953" w:type="dxa"/>
            <w:tcBorders>
              <w:top w:val="single" w:sz="4" w:space="0" w:color="auto"/>
              <w:left w:val="single" w:sz="4" w:space="0" w:color="auto"/>
              <w:bottom w:val="single" w:sz="4" w:space="0" w:color="auto"/>
              <w:right w:val="single" w:sz="4" w:space="0" w:color="auto"/>
            </w:tcBorders>
            <w:vAlign w:val="center"/>
            <w:tcPrChange w:id="1504" w:author="Fernando Alonso Macias" w:date="2024-04-29T13:00:00Z">
              <w:tcPr>
                <w:tcW w:w="2678" w:type="dxa"/>
                <w:tcBorders>
                  <w:top w:val="single" w:sz="4" w:space="0" w:color="auto"/>
                  <w:left w:val="single" w:sz="4" w:space="0" w:color="auto"/>
                  <w:bottom w:val="single" w:sz="4" w:space="0" w:color="auto"/>
                  <w:right w:val="single" w:sz="4" w:space="0" w:color="auto"/>
                </w:tcBorders>
                <w:vAlign w:val="center"/>
              </w:tcPr>
            </w:tcPrChange>
          </w:tcPr>
          <w:p w14:paraId="34ED47C5" w14:textId="176C3C65" w:rsidR="008E10F9" w:rsidRPr="00C055E9" w:rsidRDefault="008E10F9" w:rsidP="009217A7">
            <w:pPr>
              <w:pStyle w:val="TAL"/>
              <w:rPr>
                <w:ins w:id="1505" w:author="Fernando Alonso Macias" w:date="2024-04-29T12:01:00Z"/>
              </w:rPr>
            </w:pPr>
            <w:ins w:id="1506" w:author="Fernando Alonso Macias" w:date="2024-04-29T12:01:00Z">
              <w:r w:rsidRPr="00C055E9">
                <w:t xml:space="preserve">Lowest reported value (Cell </w:t>
              </w:r>
            </w:ins>
            <w:ins w:id="1507" w:author="Fernando Alonso Macias" w:date="2024-04-29T12:58:00Z">
              <w:r w:rsidR="008E230C">
                <w:t>1</w:t>
              </w:r>
            </w:ins>
            <w:ins w:id="1508" w:author="Fernando Alonso Macias" w:date="2024-04-29T12:01:00Z">
              <w:r w:rsidRPr="00C055E9">
                <w:t>)</w:t>
              </w:r>
            </w:ins>
          </w:p>
        </w:tc>
        <w:tc>
          <w:tcPr>
            <w:tcW w:w="1817" w:type="dxa"/>
            <w:tcBorders>
              <w:top w:val="single" w:sz="4" w:space="0" w:color="auto"/>
              <w:left w:val="single" w:sz="4" w:space="0" w:color="auto"/>
              <w:bottom w:val="single" w:sz="4" w:space="0" w:color="auto"/>
              <w:right w:val="single" w:sz="4" w:space="0" w:color="auto"/>
            </w:tcBorders>
            <w:vAlign w:val="center"/>
            <w:tcPrChange w:id="1509" w:author="Fernando Alonso Macias" w:date="2024-04-29T13:00:00Z">
              <w:tcPr>
                <w:tcW w:w="1512" w:type="dxa"/>
                <w:tcBorders>
                  <w:top w:val="single" w:sz="4" w:space="0" w:color="auto"/>
                  <w:left w:val="single" w:sz="4" w:space="0" w:color="auto"/>
                  <w:bottom w:val="single" w:sz="4" w:space="0" w:color="auto"/>
                  <w:right w:val="single" w:sz="4" w:space="0" w:color="auto"/>
                </w:tcBorders>
                <w:vAlign w:val="center"/>
              </w:tcPr>
            </w:tcPrChange>
          </w:tcPr>
          <w:p w14:paraId="0DE72D68" w14:textId="77777777" w:rsidR="008E10F9" w:rsidRPr="00C055E9" w:rsidRDefault="008E10F9" w:rsidP="009217A7">
            <w:pPr>
              <w:pStyle w:val="TAC"/>
              <w:rPr>
                <w:ins w:id="1510" w:author="Fernando Alonso Macias" w:date="2024-04-29T12:01:00Z"/>
              </w:rPr>
            </w:pPr>
            <w:ins w:id="1511" w:author="Fernando Alonso Macias" w:date="2024-04-29T12:01:00Z">
              <w:r w:rsidRPr="00C055E9">
                <w:t>FFS</w:t>
              </w:r>
            </w:ins>
          </w:p>
        </w:tc>
        <w:tc>
          <w:tcPr>
            <w:tcW w:w="1800" w:type="dxa"/>
            <w:tcBorders>
              <w:top w:val="single" w:sz="4" w:space="0" w:color="auto"/>
              <w:left w:val="single" w:sz="4" w:space="0" w:color="auto"/>
              <w:bottom w:val="single" w:sz="4" w:space="0" w:color="auto"/>
              <w:right w:val="single" w:sz="4" w:space="0" w:color="auto"/>
            </w:tcBorders>
            <w:tcPrChange w:id="1512" w:author="Fernando Alonso Macias" w:date="2024-04-29T13:00:00Z">
              <w:tcPr>
                <w:tcW w:w="1827" w:type="dxa"/>
                <w:tcBorders>
                  <w:top w:val="single" w:sz="4" w:space="0" w:color="auto"/>
                  <w:left w:val="single" w:sz="4" w:space="0" w:color="auto"/>
                  <w:bottom w:val="single" w:sz="4" w:space="0" w:color="auto"/>
                  <w:right w:val="single" w:sz="4" w:space="0" w:color="auto"/>
                </w:tcBorders>
              </w:tcPr>
            </w:tcPrChange>
          </w:tcPr>
          <w:p w14:paraId="78C5A447" w14:textId="77777777" w:rsidR="008E10F9" w:rsidRPr="00C055E9" w:rsidRDefault="008E10F9" w:rsidP="009217A7">
            <w:pPr>
              <w:pStyle w:val="TAC"/>
              <w:rPr>
                <w:ins w:id="1513" w:author="Fernando Alonso Macias" w:date="2024-04-29T12:01:00Z"/>
              </w:rPr>
            </w:pPr>
            <w:ins w:id="1514" w:author="Fernando Alonso Macias" w:date="2024-04-29T12:01:00Z">
              <w:r w:rsidRPr="00C055E9">
                <w:t xml:space="preserve">FFS </w:t>
              </w:r>
            </w:ins>
          </w:p>
        </w:tc>
      </w:tr>
      <w:tr w:rsidR="008E10F9" w:rsidRPr="00C055E9" w14:paraId="006D02C9" w14:textId="77777777" w:rsidTr="008E230C">
        <w:trPr>
          <w:jc w:val="center"/>
          <w:ins w:id="1515" w:author="Fernando Alonso Macias" w:date="2024-04-29T12:01:00Z"/>
          <w:trPrChange w:id="1516" w:author="Fernando Alonso Macias" w:date="2024-04-29T13:00:00Z">
            <w:trPr>
              <w:jc w:val="center"/>
            </w:trPr>
          </w:trPrChange>
        </w:trPr>
        <w:tc>
          <w:tcPr>
            <w:tcW w:w="2953" w:type="dxa"/>
            <w:tcBorders>
              <w:top w:val="single" w:sz="4" w:space="0" w:color="auto"/>
              <w:left w:val="single" w:sz="4" w:space="0" w:color="auto"/>
              <w:bottom w:val="single" w:sz="4" w:space="0" w:color="auto"/>
              <w:right w:val="single" w:sz="4" w:space="0" w:color="auto"/>
            </w:tcBorders>
            <w:vAlign w:val="center"/>
            <w:tcPrChange w:id="1517" w:author="Fernando Alonso Macias" w:date="2024-04-29T13:00:00Z">
              <w:tcPr>
                <w:tcW w:w="2678" w:type="dxa"/>
                <w:tcBorders>
                  <w:top w:val="single" w:sz="4" w:space="0" w:color="auto"/>
                  <w:left w:val="single" w:sz="4" w:space="0" w:color="auto"/>
                  <w:bottom w:val="single" w:sz="4" w:space="0" w:color="auto"/>
                  <w:right w:val="single" w:sz="4" w:space="0" w:color="auto"/>
                </w:tcBorders>
                <w:vAlign w:val="center"/>
              </w:tcPr>
            </w:tcPrChange>
          </w:tcPr>
          <w:p w14:paraId="0C76D7D2" w14:textId="132EB456" w:rsidR="008E10F9" w:rsidRPr="00C055E9" w:rsidRDefault="008E10F9" w:rsidP="009217A7">
            <w:pPr>
              <w:pStyle w:val="TAL"/>
              <w:rPr>
                <w:ins w:id="1518" w:author="Fernando Alonso Macias" w:date="2024-04-29T12:01:00Z"/>
              </w:rPr>
            </w:pPr>
            <w:ins w:id="1519" w:author="Fernando Alonso Macias" w:date="2024-04-29T12:01:00Z">
              <w:r w:rsidRPr="00C055E9">
                <w:t xml:space="preserve">Highest reported value (Cell </w:t>
              </w:r>
            </w:ins>
            <w:ins w:id="1520" w:author="Fernando Alonso Macias" w:date="2024-04-29T12:58:00Z">
              <w:r w:rsidR="008E230C">
                <w:t>1</w:t>
              </w:r>
            </w:ins>
            <w:ins w:id="1521" w:author="Fernando Alonso Macias" w:date="2024-04-29T12:01:00Z">
              <w:r w:rsidRPr="00C055E9">
                <w:t>)</w:t>
              </w:r>
            </w:ins>
          </w:p>
        </w:tc>
        <w:tc>
          <w:tcPr>
            <w:tcW w:w="1817" w:type="dxa"/>
            <w:tcBorders>
              <w:top w:val="single" w:sz="4" w:space="0" w:color="auto"/>
              <w:left w:val="single" w:sz="4" w:space="0" w:color="auto"/>
              <w:bottom w:val="single" w:sz="4" w:space="0" w:color="auto"/>
              <w:right w:val="single" w:sz="4" w:space="0" w:color="auto"/>
            </w:tcBorders>
            <w:vAlign w:val="center"/>
            <w:tcPrChange w:id="1522" w:author="Fernando Alonso Macias" w:date="2024-04-29T13:00:00Z">
              <w:tcPr>
                <w:tcW w:w="1512" w:type="dxa"/>
                <w:tcBorders>
                  <w:top w:val="single" w:sz="4" w:space="0" w:color="auto"/>
                  <w:left w:val="single" w:sz="4" w:space="0" w:color="auto"/>
                  <w:bottom w:val="single" w:sz="4" w:space="0" w:color="auto"/>
                  <w:right w:val="single" w:sz="4" w:space="0" w:color="auto"/>
                </w:tcBorders>
                <w:vAlign w:val="center"/>
              </w:tcPr>
            </w:tcPrChange>
          </w:tcPr>
          <w:p w14:paraId="46424C3C" w14:textId="77777777" w:rsidR="008E10F9" w:rsidRPr="00C055E9" w:rsidRDefault="008E10F9" w:rsidP="009217A7">
            <w:pPr>
              <w:pStyle w:val="TAC"/>
              <w:rPr>
                <w:ins w:id="1523" w:author="Fernando Alonso Macias" w:date="2024-04-29T12:01:00Z"/>
              </w:rPr>
            </w:pPr>
            <w:ins w:id="1524" w:author="Fernando Alonso Macias" w:date="2024-04-29T12:01:00Z">
              <w:r w:rsidRPr="00C055E9">
                <w:t>FFS</w:t>
              </w:r>
            </w:ins>
          </w:p>
        </w:tc>
        <w:tc>
          <w:tcPr>
            <w:tcW w:w="1800" w:type="dxa"/>
            <w:tcBorders>
              <w:top w:val="single" w:sz="4" w:space="0" w:color="auto"/>
              <w:left w:val="single" w:sz="4" w:space="0" w:color="auto"/>
              <w:bottom w:val="single" w:sz="4" w:space="0" w:color="auto"/>
              <w:right w:val="single" w:sz="4" w:space="0" w:color="auto"/>
            </w:tcBorders>
            <w:tcPrChange w:id="1525" w:author="Fernando Alonso Macias" w:date="2024-04-29T13:00:00Z">
              <w:tcPr>
                <w:tcW w:w="1827" w:type="dxa"/>
                <w:tcBorders>
                  <w:top w:val="single" w:sz="4" w:space="0" w:color="auto"/>
                  <w:left w:val="single" w:sz="4" w:space="0" w:color="auto"/>
                  <w:bottom w:val="single" w:sz="4" w:space="0" w:color="auto"/>
                  <w:right w:val="single" w:sz="4" w:space="0" w:color="auto"/>
                </w:tcBorders>
              </w:tcPr>
            </w:tcPrChange>
          </w:tcPr>
          <w:p w14:paraId="7873756E" w14:textId="77777777" w:rsidR="008E10F9" w:rsidRPr="00C055E9" w:rsidRDefault="008E10F9" w:rsidP="009217A7">
            <w:pPr>
              <w:pStyle w:val="TAC"/>
              <w:rPr>
                <w:ins w:id="1526" w:author="Fernando Alonso Macias" w:date="2024-04-29T12:01:00Z"/>
              </w:rPr>
            </w:pPr>
            <w:ins w:id="1527" w:author="Fernando Alonso Macias" w:date="2024-04-29T12:01:00Z">
              <w:r w:rsidRPr="00C055E9">
                <w:t>FFS</w:t>
              </w:r>
            </w:ins>
          </w:p>
        </w:tc>
      </w:tr>
      <w:tr w:rsidR="008E10F9" w:rsidRPr="00C055E9" w14:paraId="254C1A65" w14:textId="77777777" w:rsidTr="008E230C">
        <w:trPr>
          <w:jc w:val="center"/>
          <w:ins w:id="1528" w:author="Fernando Alonso Macias" w:date="2024-04-29T12:01:00Z"/>
          <w:trPrChange w:id="1529" w:author="Fernando Alonso Macias" w:date="2024-04-29T13:00:00Z">
            <w:trPr>
              <w:jc w:val="center"/>
            </w:trPr>
          </w:trPrChange>
        </w:trPr>
        <w:tc>
          <w:tcPr>
            <w:tcW w:w="6570" w:type="dxa"/>
            <w:gridSpan w:val="3"/>
            <w:tcBorders>
              <w:top w:val="single" w:sz="4" w:space="0" w:color="auto"/>
              <w:left w:val="single" w:sz="4" w:space="0" w:color="auto"/>
              <w:bottom w:val="single" w:sz="4" w:space="0" w:color="auto"/>
              <w:right w:val="single" w:sz="4" w:space="0" w:color="auto"/>
            </w:tcBorders>
            <w:vAlign w:val="center"/>
            <w:tcPrChange w:id="1530" w:author="Fernando Alonso Macias" w:date="2024-04-29T13:00:00Z">
              <w:tcPr>
                <w:tcW w:w="6017" w:type="dxa"/>
                <w:gridSpan w:val="3"/>
                <w:tcBorders>
                  <w:top w:val="single" w:sz="4" w:space="0" w:color="auto"/>
                  <w:left w:val="single" w:sz="4" w:space="0" w:color="auto"/>
                  <w:bottom w:val="single" w:sz="4" w:space="0" w:color="auto"/>
                  <w:right w:val="single" w:sz="4" w:space="0" w:color="auto"/>
                </w:tcBorders>
                <w:vAlign w:val="center"/>
              </w:tcPr>
            </w:tcPrChange>
          </w:tcPr>
          <w:p w14:paraId="71109C61" w14:textId="77777777" w:rsidR="008E10F9" w:rsidRPr="00C055E9" w:rsidRDefault="008E10F9" w:rsidP="009217A7">
            <w:pPr>
              <w:pStyle w:val="TAC"/>
              <w:jc w:val="left"/>
              <w:rPr>
                <w:ins w:id="1531" w:author="Fernando Alonso Macias" w:date="2024-04-29T12:01:00Z"/>
              </w:rPr>
            </w:pPr>
            <w:ins w:id="1532" w:author="Fernando Alonso Macias" w:date="2024-04-29T12:01:00Z">
              <w:r w:rsidRPr="00C055E9">
                <w:t>Extreme Conditions</w:t>
              </w:r>
            </w:ins>
          </w:p>
        </w:tc>
      </w:tr>
      <w:tr w:rsidR="008E10F9" w:rsidRPr="00C055E9" w14:paraId="5ECAB1C9" w14:textId="77777777" w:rsidTr="008E230C">
        <w:trPr>
          <w:jc w:val="center"/>
          <w:ins w:id="1533" w:author="Fernando Alonso Macias" w:date="2024-04-29T12:01:00Z"/>
          <w:trPrChange w:id="1534" w:author="Fernando Alonso Macias" w:date="2024-04-29T13:00:00Z">
            <w:trPr>
              <w:jc w:val="center"/>
            </w:trPr>
          </w:trPrChange>
        </w:trPr>
        <w:tc>
          <w:tcPr>
            <w:tcW w:w="2953" w:type="dxa"/>
            <w:tcBorders>
              <w:top w:val="single" w:sz="4" w:space="0" w:color="auto"/>
              <w:left w:val="single" w:sz="4" w:space="0" w:color="auto"/>
              <w:bottom w:val="single" w:sz="4" w:space="0" w:color="auto"/>
              <w:right w:val="single" w:sz="4" w:space="0" w:color="auto"/>
            </w:tcBorders>
            <w:vAlign w:val="center"/>
            <w:tcPrChange w:id="1535" w:author="Fernando Alonso Macias" w:date="2024-04-29T13:00:00Z">
              <w:tcPr>
                <w:tcW w:w="2678" w:type="dxa"/>
                <w:tcBorders>
                  <w:top w:val="single" w:sz="4" w:space="0" w:color="auto"/>
                  <w:left w:val="single" w:sz="4" w:space="0" w:color="auto"/>
                  <w:bottom w:val="single" w:sz="4" w:space="0" w:color="auto"/>
                  <w:right w:val="single" w:sz="4" w:space="0" w:color="auto"/>
                </w:tcBorders>
                <w:vAlign w:val="center"/>
              </w:tcPr>
            </w:tcPrChange>
          </w:tcPr>
          <w:p w14:paraId="739D5BF2" w14:textId="3310798A" w:rsidR="008E10F9" w:rsidRPr="00C055E9" w:rsidRDefault="008E10F9" w:rsidP="009217A7">
            <w:pPr>
              <w:pStyle w:val="TAL"/>
              <w:rPr>
                <w:ins w:id="1536" w:author="Fernando Alonso Macias" w:date="2024-04-29T12:01:00Z"/>
              </w:rPr>
            </w:pPr>
            <w:ins w:id="1537" w:author="Fernando Alonso Macias" w:date="2024-04-29T12:01:00Z">
              <w:r w:rsidRPr="00C055E9">
                <w:t xml:space="preserve">Lowest reported value (Cell </w:t>
              </w:r>
            </w:ins>
            <w:ins w:id="1538" w:author="Fernando Alonso Macias" w:date="2024-04-29T12:58:00Z">
              <w:r w:rsidR="008E230C">
                <w:t>1</w:t>
              </w:r>
            </w:ins>
            <w:ins w:id="1539" w:author="Fernando Alonso Macias" w:date="2024-04-29T12:01:00Z">
              <w:r w:rsidRPr="00C055E9">
                <w:t>)</w:t>
              </w:r>
            </w:ins>
          </w:p>
        </w:tc>
        <w:tc>
          <w:tcPr>
            <w:tcW w:w="1817" w:type="dxa"/>
            <w:tcBorders>
              <w:top w:val="single" w:sz="4" w:space="0" w:color="auto"/>
              <w:left w:val="single" w:sz="4" w:space="0" w:color="auto"/>
              <w:bottom w:val="single" w:sz="4" w:space="0" w:color="auto"/>
              <w:right w:val="single" w:sz="4" w:space="0" w:color="auto"/>
            </w:tcBorders>
            <w:tcPrChange w:id="1540" w:author="Fernando Alonso Macias" w:date="2024-04-29T13:00:00Z">
              <w:tcPr>
                <w:tcW w:w="1512" w:type="dxa"/>
                <w:tcBorders>
                  <w:top w:val="single" w:sz="4" w:space="0" w:color="auto"/>
                  <w:left w:val="single" w:sz="4" w:space="0" w:color="auto"/>
                  <w:bottom w:val="single" w:sz="4" w:space="0" w:color="auto"/>
                  <w:right w:val="single" w:sz="4" w:space="0" w:color="auto"/>
                </w:tcBorders>
              </w:tcPr>
            </w:tcPrChange>
          </w:tcPr>
          <w:p w14:paraId="76DD4926" w14:textId="77777777" w:rsidR="008E10F9" w:rsidRPr="00C055E9" w:rsidRDefault="008E10F9" w:rsidP="009217A7">
            <w:pPr>
              <w:pStyle w:val="TAC"/>
              <w:rPr>
                <w:ins w:id="1541" w:author="Fernando Alonso Macias" w:date="2024-04-29T12:01:00Z"/>
              </w:rPr>
            </w:pPr>
            <w:ins w:id="1542" w:author="Fernando Alonso Macias" w:date="2024-04-29T12:01:00Z">
              <w:r w:rsidRPr="00C055E9">
                <w:t>FFS</w:t>
              </w:r>
            </w:ins>
          </w:p>
        </w:tc>
        <w:tc>
          <w:tcPr>
            <w:tcW w:w="1800" w:type="dxa"/>
            <w:tcBorders>
              <w:top w:val="single" w:sz="4" w:space="0" w:color="auto"/>
              <w:left w:val="single" w:sz="4" w:space="0" w:color="auto"/>
              <w:bottom w:val="single" w:sz="4" w:space="0" w:color="auto"/>
              <w:right w:val="single" w:sz="4" w:space="0" w:color="auto"/>
            </w:tcBorders>
            <w:tcPrChange w:id="1543" w:author="Fernando Alonso Macias" w:date="2024-04-29T13:00:00Z">
              <w:tcPr>
                <w:tcW w:w="1827" w:type="dxa"/>
                <w:tcBorders>
                  <w:top w:val="single" w:sz="4" w:space="0" w:color="auto"/>
                  <w:left w:val="single" w:sz="4" w:space="0" w:color="auto"/>
                  <w:bottom w:val="single" w:sz="4" w:space="0" w:color="auto"/>
                  <w:right w:val="single" w:sz="4" w:space="0" w:color="auto"/>
                </w:tcBorders>
              </w:tcPr>
            </w:tcPrChange>
          </w:tcPr>
          <w:p w14:paraId="224C28EC" w14:textId="77777777" w:rsidR="008E10F9" w:rsidRPr="00C055E9" w:rsidRDefault="008E10F9" w:rsidP="009217A7">
            <w:pPr>
              <w:pStyle w:val="TAC"/>
              <w:rPr>
                <w:ins w:id="1544" w:author="Fernando Alonso Macias" w:date="2024-04-29T12:01:00Z"/>
              </w:rPr>
            </w:pPr>
            <w:ins w:id="1545" w:author="Fernando Alonso Macias" w:date="2024-04-29T12:01:00Z">
              <w:r w:rsidRPr="00C055E9">
                <w:t>FFS</w:t>
              </w:r>
            </w:ins>
          </w:p>
        </w:tc>
      </w:tr>
      <w:tr w:rsidR="008E10F9" w:rsidRPr="00C055E9" w14:paraId="57340ED0" w14:textId="77777777" w:rsidTr="008E230C">
        <w:trPr>
          <w:jc w:val="center"/>
          <w:ins w:id="1546" w:author="Fernando Alonso Macias" w:date="2024-04-29T12:01:00Z"/>
          <w:trPrChange w:id="1547" w:author="Fernando Alonso Macias" w:date="2024-04-29T13:00:00Z">
            <w:trPr>
              <w:jc w:val="center"/>
            </w:trPr>
          </w:trPrChange>
        </w:trPr>
        <w:tc>
          <w:tcPr>
            <w:tcW w:w="2953" w:type="dxa"/>
            <w:tcBorders>
              <w:top w:val="single" w:sz="4" w:space="0" w:color="auto"/>
              <w:left w:val="single" w:sz="4" w:space="0" w:color="auto"/>
              <w:bottom w:val="single" w:sz="4" w:space="0" w:color="auto"/>
              <w:right w:val="single" w:sz="4" w:space="0" w:color="auto"/>
            </w:tcBorders>
            <w:vAlign w:val="center"/>
            <w:tcPrChange w:id="1548" w:author="Fernando Alonso Macias" w:date="2024-04-29T13:00:00Z">
              <w:tcPr>
                <w:tcW w:w="2678" w:type="dxa"/>
                <w:tcBorders>
                  <w:top w:val="single" w:sz="4" w:space="0" w:color="auto"/>
                  <w:left w:val="single" w:sz="4" w:space="0" w:color="auto"/>
                  <w:bottom w:val="single" w:sz="4" w:space="0" w:color="auto"/>
                  <w:right w:val="single" w:sz="4" w:space="0" w:color="auto"/>
                </w:tcBorders>
                <w:vAlign w:val="center"/>
              </w:tcPr>
            </w:tcPrChange>
          </w:tcPr>
          <w:p w14:paraId="211353DF" w14:textId="695BF071" w:rsidR="008E10F9" w:rsidRPr="00C055E9" w:rsidRDefault="008E10F9" w:rsidP="009217A7">
            <w:pPr>
              <w:pStyle w:val="TAL"/>
              <w:rPr>
                <w:ins w:id="1549" w:author="Fernando Alonso Macias" w:date="2024-04-29T12:01:00Z"/>
              </w:rPr>
            </w:pPr>
            <w:ins w:id="1550" w:author="Fernando Alonso Macias" w:date="2024-04-29T12:01:00Z">
              <w:r w:rsidRPr="00C055E9">
                <w:t xml:space="preserve">Highest reported value (Cell </w:t>
              </w:r>
            </w:ins>
            <w:ins w:id="1551" w:author="Fernando Alonso Macias" w:date="2024-04-29T12:58:00Z">
              <w:r w:rsidR="008E230C">
                <w:t>1</w:t>
              </w:r>
            </w:ins>
            <w:ins w:id="1552" w:author="Fernando Alonso Macias" w:date="2024-04-29T12:01:00Z">
              <w:r w:rsidRPr="00C055E9">
                <w:t>)</w:t>
              </w:r>
            </w:ins>
          </w:p>
        </w:tc>
        <w:tc>
          <w:tcPr>
            <w:tcW w:w="1817" w:type="dxa"/>
            <w:tcBorders>
              <w:top w:val="single" w:sz="4" w:space="0" w:color="auto"/>
              <w:left w:val="single" w:sz="4" w:space="0" w:color="auto"/>
              <w:bottom w:val="single" w:sz="4" w:space="0" w:color="auto"/>
              <w:right w:val="single" w:sz="4" w:space="0" w:color="auto"/>
            </w:tcBorders>
            <w:tcPrChange w:id="1553" w:author="Fernando Alonso Macias" w:date="2024-04-29T13:00:00Z">
              <w:tcPr>
                <w:tcW w:w="1512" w:type="dxa"/>
                <w:tcBorders>
                  <w:top w:val="single" w:sz="4" w:space="0" w:color="auto"/>
                  <w:left w:val="single" w:sz="4" w:space="0" w:color="auto"/>
                  <w:bottom w:val="single" w:sz="4" w:space="0" w:color="auto"/>
                  <w:right w:val="single" w:sz="4" w:space="0" w:color="auto"/>
                </w:tcBorders>
              </w:tcPr>
            </w:tcPrChange>
          </w:tcPr>
          <w:p w14:paraId="7D856268" w14:textId="77777777" w:rsidR="008E10F9" w:rsidRPr="00C055E9" w:rsidRDefault="008E10F9" w:rsidP="009217A7">
            <w:pPr>
              <w:pStyle w:val="TAC"/>
              <w:rPr>
                <w:ins w:id="1554" w:author="Fernando Alonso Macias" w:date="2024-04-29T12:01:00Z"/>
              </w:rPr>
            </w:pPr>
            <w:ins w:id="1555" w:author="Fernando Alonso Macias" w:date="2024-04-29T12:01:00Z">
              <w:r w:rsidRPr="00C055E9">
                <w:t>FFS</w:t>
              </w:r>
            </w:ins>
          </w:p>
        </w:tc>
        <w:tc>
          <w:tcPr>
            <w:tcW w:w="1800" w:type="dxa"/>
            <w:tcBorders>
              <w:top w:val="single" w:sz="4" w:space="0" w:color="auto"/>
              <w:left w:val="single" w:sz="4" w:space="0" w:color="auto"/>
              <w:bottom w:val="single" w:sz="4" w:space="0" w:color="auto"/>
              <w:right w:val="single" w:sz="4" w:space="0" w:color="auto"/>
            </w:tcBorders>
            <w:tcPrChange w:id="1556" w:author="Fernando Alonso Macias" w:date="2024-04-29T13:00:00Z">
              <w:tcPr>
                <w:tcW w:w="1827" w:type="dxa"/>
                <w:tcBorders>
                  <w:top w:val="single" w:sz="4" w:space="0" w:color="auto"/>
                  <w:left w:val="single" w:sz="4" w:space="0" w:color="auto"/>
                  <w:bottom w:val="single" w:sz="4" w:space="0" w:color="auto"/>
                  <w:right w:val="single" w:sz="4" w:space="0" w:color="auto"/>
                </w:tcBorders>
              </w:tcPr>
            </w:tcPrChange>
          </w:tcPr>
          <w:p w14:paraId="011D2C2B" w14:textId="77777777" w:rsidR="008E10F9" w:rsidRPr="00C055E9" w:rsidRDefault="008E10F9" w:rsidP="009217A7">
            <w:pPr>
              <w:pStyle w:val="TAC"/>
              <w:rPr>
                <w:ins w:id="1557" w:author="Fernando Alonso Macias" w:date="2024-04-29T12:01:00Z"/>
              </w:rPr>
            </w:pPr>
            <w:ins w:id="1558" w:author="Fernando Alonso Macias" w:date="2024-04-29T12:01:00Z">
              <w:r w:rsidRPr="00C055E9">
                <w:t>FFS</w:t>
              </w:r>
            </w:ins>
          </w:p>
        </w:tc>
      </w:tr>
      <w:tr w:rsidR="008E230C" w:rsidRPr="00C055E9" w14:paraId="2C809FAF" w14:textId="77777777" w:rsidTr="008E230C">
        <w:trPr>
          <w:jc w:val="center"/>
          <w:ins w:id="1559" w:author="Fernando Alonso Macias" w:date="2024-04-29T12:59:00Z"/>
          <w:trPrChange w:id="1560" w:author="Fernando Alonso Macias" w:date="2024-04-29T13:00:00Z">
            <w:trPr>
              <w:jc w:val="center"/>
            </w:trPr>
          </w:trPrChange>
        </w:trPr>
        <w:tc>
          <w:tcPr>
            <w:tcW w:w="6570" w:type="dxa"/>
            <w:gridSpan w:val="3"/>
            <w:tcBorders>
              <w:top w:val="single" w:sz="4" w:space="0" w:color="auto"/>
              <w:left w:val="single" w:sz="4" w:space="0" w:color="auto"/>
              <w:bottom w:val="single" w:sz="4" w:space="0" w:color="auto"/>
              <w:right w:val="single" w:sz="4" w:space="0" w:color="auto"/>
            </w:tcBorders>
            <w:tcPrChange w:id="1561" w:author="Fernando Alonso Macias" w:date="2024-04-29T13:00:00Z">
              <w:tcPr>
                <w:tcW w:w="6017" w:type="dxa"/>
                <w:gridSpan w:val="3"/>
                <w:tcBorders>
                  <w:top w:val="single" w:sz="4" w:space="0" w:color="auto"/>
                  <w:left w:val="single" w:sz="4" w:space="0" w:color="auto"/>
                  <w:bottom w:val="single" w:sz="4" w:space="0" w:color="auto"/>
                  <w:right w:val="single" w:sz="4" w:space="0" w:color="auto"/>
                </w:tcBorders>
                <w:vAlign w:val="center"/>
              </w:tcPr>
            </w:tcPrChange>
          </w:tcPr>
          <w:p w14:paraId="2A056857" w14:textId="7C63BE39" w:rsidR="008E230C" w:rsidRPr="00C055E9" w:rsidRDefault="008E230C">
            <w:pPr>
              <w:pStyle w:val="TAC"/>
              <w:jc w:val="left"/>
              <w:rPr>
                <w:ins w:id="1562" w:author="Fernando Alonso Macias" w:date="2024-04-29T12:59:00Z"/>
              </w:rPr>
              <w:pPrChange w:id="1563" w:author="Fernando Alonso Macias" w:date="2024-04-29T13:00:00Z">
                <w:pPr>
                  <w:pStyle w:val="TAC"/>
                </w:pPr>
              </w:pPrChange>
            </w:pPr>
            <w:ins w:id="1564" w:author="Fernando Alonso Macias" w:date="2024-04-29T13:00:00Z">
              <w:r w:rsidRPr="00A70E3E">
                <w:t>Note 1:</w:t>
              </w:r>
              <w:r w:rsidRPr="00A70E3E">
                <w:tab/>
              </w:r>
              <w:r w:rsidRPr="00A70E3E">
                <w:rPr>
                  <w:rFonts w:cs="Arial"/>
                </w:rPr>
                <w:t>NR operating band groups are defined in Table 3A.4.1</w:t>
              </w:r>
              <w:r>
                <w:rPr>
                  <w:rFonts w:cs="Arial"/>
                </w:rPr>
                <w:t>A</w:t>
              </w:r>
              <w:r w:rsidRPr="00A70E3E">
                <w:rPr>
                  <w:rFonts w:cs="Arial"/>
                </w:rPr>
                <w:t>-</w:t>
              </w:r>
              <w:r>
                <w:rPr>
                  <w:rFonts w:cs="Arial"/>
                </w:rPr>
                <w:t>1</w:t>
              </w:r>
              <w:r w:rsidRPr="00A70E3E">
                <w:t>.</w:t>
              </w:r>
            </w:ins>
          </w:p>
        </w:tc>
      </w:tr>
    </w:tbl>
    <w:p w14:paraId="03292D51" w14:textId="77777777" w:rsidR="008E10F9" w:rsidRDefault="008E10F9" w:rsidP="008E10F9">
      <w:pPr>
        <w:rPr>
          <w:ins w:id="1565" w:author="Fernando Alonso Macias" w:date="2024-04-29T12:51:00Z"/>
        </w:rPr>
      </w:pPr>
    </w:p>
    <w:p w14:paraId="30C4B294" w14:textId="2DFE5399" w:rsidR="00A3219A" w:rsidRPr="00A70E3E" w:rsidRDefault="00A3219A" w:rsidP="00A3219A">
      <w:pPr>
        <w:pStyle w:val="TH"/>
        <w:rPr>
          <w:ins w:id="1566" w:author="Fernando Alonso Macias" w:date="2024-04-29T12:51:00Z"/>
        </w:rPr>
      </w:pPr>
      <w:ins w:id="1567" w:author="Fernando Alonso Macias" w:date="2024-04-29T12:51:00Z">
        <w:r w:rsidRPr="00A3219A">
          <w:lastRenderedPageBreak/>
          <w:t>Table 14.6.4.1.5-</w:t>
        </w:r>
      </w:ins>
      <w:ins w:id="1568" w:author="Fernando Alonso Macias" w:date="2024-04-29T13:38:00Z">
        <w:r w:rsidR="0053087F">
          <w:t>3</w:t>
        </w:r>
      </w:ins>
      <w:ins w:id="1569" w:author="Fernando Alonso Macias" w:date="2024-04-29T12:51:00Z">
        <w:r w:rsidRPr="00A3219A">
          <w:t xml:space="preserve">: L1-RSRP </w:t>
        </w:r>
        <w:r>
          <w:t>relative</w:t>
        </w:r>
        <w:r w:rsidRPr="00A3219A">
          <w:t xml:space="preserve"> accuracy requirements for NR SA FR1 SSB based L1-RSRP Measurement Accuracy for Satellite Access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Change w:id="1570">
          <w:tblGrid>
            <w:gridCol w:w="2678"/>
            <w:gridCol w:w="1512"/>
            <w:gridCol w:w="2940"/>
          </w:tblGrid>
        </w:tblGridChange>
      </w:tblGrid>
      <w:tr w:rsidR="00A3219A" w:rsidRPr="00A70E3E" w14:paraId="4387C924" w14:textId="77777777" w:rsidTr="009217A7">
        <w:trPr>
          <w:cantSplit/>
          <w:jc w:val="center"/>
          <w:ins w:id="1571" w:author="Fernando Alonso Macias" w:date="2024-04-29T12:51:00Z"/>
        </w:trPr>
        <w:tc>
          <w:tcPr>
            <w:tcW w:w="2678" w:type="dxa"/>
            <w:tcBorders>
              <w:top w:val="single" w:sz="4" w:space="0" w:color="auto"/>
              <w:left w:val="single" w:sz="4" w:space="0" w:color="auto"/>
              <w:bottom w:val="single" w:sz="4" w:space="0" w:color="auto"/>
              <w:right w:val="single" w:sz="4" w:space="0" w:color="auto"/>
            </w:tcBorders>
            <w:vAlign w:val="center"/>
          </w:tcPr>
          <w:p w14:paraId="05039EF4" w14:textId="77777777" w:rsidR="00A3219A" w:rsidRPr="00A70E3E" w:rsidRDefault="00A3219A" w:rsidP="009217A7">
            <w:pPr>
              <w:pStyle w:val="TAL"/>
              <w:rPr>
                <w:ins w:id="1572" w:author="Fernando Alonso Macias" w:date="2024-04-29T12:51:00Z"/>
              </w:rPr>
            </w:pPr>
          </w:p>
        </w:tc>
        <w:tc>
          <w:tcPr>
            <w:tcW w:w="1512" w:type="dxa"/>
            <w:tcBorders>
              <w:top w:val="single" w:sz="4" w:space="0" w:color="auto"/>
              <w:left w:val="single" w:sz="4" w:space="0" w:color="auto"/>
              <w:bottom w:val="single" w:sz="4" w:space="0" w:color="auto"/>
              <w:right w:val="single" w:sz="4" w:space="0" w:color="auto"/>
            </w:tcBorders>
            <w:vAlign w:val="center"/>
          </w:tcPr>
          <w:p w14:paraId="76F5992E" w14:textId="77777777" w:rsidR="00A3219A" w:rsidRPr="00A70E3E" w:rsidRDefault="00A3219A" w:rsidP="009217A7">
            <w:pPr>
              <w:pStyle w:val="TAH"/>
              <w:rPr>
                <w:ins w:id="1573" w:author="Fernando Alonso Macias" w:date="2024-04-29T12:51:00Z"/>
              </w:rPr>
            </w:pPr>
            <w:ins w:id="1574" w:author="Fernando Alonso Macias" w:date="2024-04-29T12:51:00Z">
              <w:r w:rsidRPr="00A70E3E">
                <w:t>Test 1</w:t>
              </w:r>
            </w:ins>
          </w:p>
        </w:tc>
        <w:tc>
          <w:tcPr>
            <w:tcW w:w="2940" w:type="dxa"/>
            <w:tcBorders>
              <w:top w:val="single" w:sz="4" w:space="0" w:color="auto"/>
              <w:left w:val="single" w:sz="4" w:space="0" w:color="auto"/>
              <w:bottom w:val="single" w:sz="4" w:space="0" w:color="auto"/>
              <w:right w:val="single" w:sz="4" w:space="0" w:color="auto"/>
            </w:tcBorders>
            <w:vAlign w:val="center"/>
          </w:tcPr>
          <w:p w14:paraId="47026FCC" w14:textId="77777777" w:rsidR="00A3219A" w:rsidRPr="00A70E3E" w:rsidRDefault="00A3219A" w:rsidP="009217A7">
            <w:pPr>
              <w:pStyle w:val="TAH"/>
              <w:rPr>
                <w:ins w:id="1575" w:author="Fernando Alonso Macias" w:date="2024-04-29T12:51:00Z"/>
              </w:rPr>
            </w:pPr>
            <w:ins w:id="1576" w:author="Fernando Alonso Macias" w:date="2024-04-29T12:51:00Z">
              <w:r w:rsidRPr="00A70E3E">
                <w:t>Test 2</w:t>
              </w:r>
            </w:ins>
          </w:p>
        </w:tc>
      </w:tr>
      <w:tr w:rsidR="00A3219A" w:rsidRPr="00A70E3E" w14:paraId="054D6246" w14:textId="77777777" w:rsidTr="009217A7">
        <w:trPr>
          <w:cantSplit/>
          <w:jc w:val="center"/>
          <w:ins w:id="1577" w:author="Fernando Alonso Macias" w:date="2024-04-29T12:51:00Z"/>
        </w:trPr>
        <w:tc>
          <w:tcPr>
            <w:tcW w:w="2678" w:type="dxa"/>
            <w:tcBorders>
              <w:top w:val="single" w:sz="4" w:space="0" w:color="auto"/>
              <w:left w:val="single" w:sz="4" w:space="0" w:color="auto"/>
              <w:bottom w:val="single" w:sz="4" w:space="0" w:color="auto"/>
              <w:right w:val="single" w:sz="4" w:space="0" w:color="auto"/>
            </w:tcBorders>
            <w:vAlign w:val="center"/>
          </w:tcPr>
          <w:p w14:paraId="4B3C305C" w14:textId="77777777" w:rsidR="00A3219A" w:rsidRPr="00A70E3E" w:rsidRDefault="00A3219A" w:rsidP="009217A7">
            <w:pPr>
              <w:pStyle w:val="TAL"/>
              <w:rPr>
                <w:ins w:id="1578" w:author="Fernando Alonso Macias" w:date="2024-04-29T12:51:00Z"/>
              </w:rPr>
            </w:pPr>
          </w:p>
        </w:tc>
        <w:tc>
          <w:tcPr>
            <w:tcW w:w="1512" w:type="dxa"/>
            <w:tcBorders>
              <w:top w:val="single" w:sz="4" w:space="0" w:color="auto"/>
              <w:left w:val="single" w:sz="4" w:space="0" w:color="auto"/>
              <w:bottom w:val="single" w:sz="4" w:space="0" w:color="auto"/>
              <w:right w:val="single" w:sz="4" w:space="0" w:color="auto"/>
            </w:tcBorders>
            <w:vAlign w:val="center"/>
          </w:tcPr>
          <w:p w14:paraId="5F1821CC" w14:textId="77777777" w:rsidR="00A3219A" w:rsidRPr="00A70E3E" w:rsidRDefault="00A3219A" w:rsidP="009217A7">
            <w:pPr>
              <w:pStyle w:val="TAL"/>
              <w:jc w:val="center"/>
              <w:rPr>
                <w:ins w:id="1579" w:author="Fernando Alonso Macias" w:date="2024-04-29T12:51:00Z"/>
              </w:rPr>
            </w:pPr>
            <w:ins w:id="1580" w:author="Fernando Alonso Macias" w:date="2024-04-29T12:51:00Z">
              <w:r w:rsidRPr="00A70E3E">
                <w:t>All bands</w:t>
              </w:r>
            </w:ins>
          </w:p>
        </w:tc>
        <w:tc>
          <w:tcPr>
            <w:tcW w:w="2940" w:type="dxa"/>
            <w:tcBorders>
              <w:top w:val="single" w:sz="4" w:space="0" w:color="auto"/>
              <w:left w:val="single" w:sz="4" w:space="0" w:color="auto"/>
              <w:bottom w:val="single" w:sz="4" w:space="0" w:color="auto"/>
              <w:right w:val="single" w:sz="4" w:space="0" w:color="auto"/>
            </w:tcBorders>
            <w:vAlign w:val="center"/>
          </w:tcPr>
          <w:p w14:paraId="3BD569EC" w14:textId="77777777" w:rsidR="00A3219A" w:rsidRPr="00A70E3E" w:rsidRDefault="00A3219A" w:rsidP="009217A7">
            <w:pPr>
              <w:pStyle w:val="TAL"/>
              <w:jc w:val="center"/>
              <w:rPr>
                <w:ins w:id="1581" w:author="Fernando Alonso Macias" w:date="2024-04-29T12:51:00Z"/>
              </w:rPr>
            </w:pPr>
            <w:ins w:id="1582" w:author="Fernando Alonso Macias" w:date="2024-04-29T12:51:00Z">
              <w:r w:rsidRPr="00A70E3E">
                <w:t>All bands</w:t>
              </w:r>
            </w:ins>
          </w:p>
        </w:tc>
      </w:tr>
      <w:tr w:rsidR="00A3219A" w:rsidRPr="00A70E3E" w14:paraId="4A7F32FB" w14:textId="77777777" w:rsidTr="009217A7">
        <w:trPr>
          <w:jc w:val="center"/>
          <w:ins w:id="1583" w:author="Fernando Alonso Macias" w:date="2024-04-29T12:51: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4BFBB40" w14:textId="77777777" w:rsidR="00A3219A" w:rsidRPr="00A70E3E" w:rsidRDefault="00A3219A" w:rsidP="009217A7">
            <w:pPr>
              <w:pStyle w:val="TAC"/>
              <w:jc w:val="left"/>
              <w:rPr>
                <w:ins w:id="1584" w:author="Fernando Alonso Macias" w:date="2024-04-29T12:51:00Z"/>
              </w:rPr>
            </w:pPr>
            <w:ins w:id="1585" w:author="Fernando Alonso Macias" w:date="2024-04-29T12:51:00Z">
              <w:r w:rsidRPr="00A70E3E">
                <w:t>Normal Conditions</w:t>
              </w:r>
            </w:ins>
          </w:p>
        </w:tc>
      </w:tr>
      <w:tr w:rsidR="00A3219A" w:rsidRPr="00A70E3E" w14:paraId="52208E57" w14:textId="77777777" w:rsidTr="009217A7">
        <w:trPr>
          <w:jc w:val="center"/>
          <w:ins w:id="1586" w:author="Fernando Alonso Macias" w:date="2024-04-29T12:51:00Z"/>
        </w:trPr>
        <w:tc>
          <w:tcPr>
            <w:tcW w:w="2678" w:type="dxa"/>
            <w:tcBorders>
              <w:top w:val="single" w:sz="4" w:space="0" w:color="auto"/>
              <w:left w:val="single" w:sz="4" w:space="0" w:color="auto"/>
              <w:bottom w:val="single" w:sz="4" w:space="0" w:color="auto"/>
              <w:right w:val="single" w:sz="4" w:space="0" w:color="auto"/>
            </w:tcBorders>
            <w:vAlign w:val="center"/>
          </w:tcPr>
          <w:p w14:paraId="0CD3B1E3" w14:textId="77777777" w:rsidR="00A3219A" w:rsidRPr="00A70E3E" w:rsidRDefault="00A3219A" w:rsidP="009217A7">
            <w:pPr>
              <w:pStyle w:val="TAL"/>
              <w:rPr>
                <w:ins w:id="1587" w:author="Fernando Alonso Macias" w:date="2024-04-29T12:51:00Z"/>
              </w:rPr>
            </w:pPr>
            <w:ins w:id="1588" w:author="Fernando Alonso Macias" w:date="2024-04-29T12:51:00Z">
              <w:r w:rsidRPr="00A70E3E">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305BF7C1" w14:textId="48291CEE" w:rsidR="00A3219A" w:rsidRPr="00A70E3E" w:rsidRDefault="00A3219A" w:rsidP="009217A7">
            <w:pPr>
              <w:pStyle w:val="TAC"/>
              <w:rPr>
                <w:ins w:id="1589" w:author="Fernando Alonso Macias" w:date="2024-04-29T12:51:00Z"/>
              </w:rPr>
            </w:pPr>
            <w:ins w:id="1590" w:author="Fernando Alonso Macias" w:date="2024-04-29T12:52:00Z">
              <w:r>
                <w:t>FFS</w:t>
              </w:r>
            </w:ins>
            <w:ins w:id="1591" w:author="Fernando Alonso Macias" w:date="2024-04-29T12:51:00Z">
              <w:r w:rsidRPr="00A70E3E">
                <w:t xml:space="preserve"> </w:t>
              </w:r>
            </w:ins>
          </w:p>
        </w:tc>
        <w:tc>
          <w:tcPr>
            <w:tcW w:w="2940" w:type="dxa"/>
            <w:tcBorders>
              <w:top w:val="single" w:sz="4" w:space="0" w:color="auto"/>
              <w:left w:val="single" w:sz="4" w:space="0" w:color="auto"/>
              <w:bottom w:val="single" w:sz="4" w:space="0" w:color="auto"/>
              <w:right w:val="single" w:sz="4" w:space="0" w:color="auto"/>
            </w:tcBorders>
            <w:vAlign w:val="center"/>
          </w:tcPr>
          <w:p w14:paraId="533C79FC" w14:textId="45ADA2EF" w:rsidR="00A3219A" w:rsidRPr="00A70E3E" w:rsidRDefault="00A3219A" w:rsidP="009217A7">
            <w:pPr>
              <w:pStyle w:val="TAC"/>
              <w:rPr>
                <w:ins w:id="1592" w:author="Fernando Alonso Macias" w:date="2024-04-29T12:51:00Z"/>
              </w:rPr>
            </w:pPr>
            <w:ins w:id="1593" w:author="Fernando Alonso Macias" w:date="2024-04-29T12:52:00Z">
              <w:r>
                <w:t>FFS</w:t>
              </w:r>
            </w:ins>
          </w:p>
        </w:tc>
      </w:tr>
      <w:tr w:rsidR="00A3219A" w:rsidRPr="00A70E3E" w14:paraId="27C43899" w14:textId="77777777" w:rsidTr="009217A7">
        <w:trPr>
          <w:jc w:val="center"/>
          <w:ins w:id="1594" w:author="Fernando Alonso Macias" w:date="2024-04-29T12:51:00Z"/>
        </w:trPr>
        <w:tc>
          <w:tcPr>
            <w:tcW w:w="2678" w:type="dxa"/>
            <w:tcBorders>
              <w:top w:val="single" w:sz="4" w:space="0" w:color="auto"/>
              <w:left w:val="single" w:sz="4" w:space="0" w:color="auto"/>
              <w:bottom w:val="single" w:sz="4" w:space="0" w:color="auto"/>
              <w:right w:val="single" w:sz="4" w:space="0" w:color="auto"/>
            </w:tcBorders>
            <w:vAlign w:val="center"/>
          </w:tcPr>
          <w:p w14:paraId="4601789F" w14:textId="77777777" w:rsidR="00A3219A" w:rsidRPr="00A70E3E" w:rsidRDefault="00A3219A" w:rsidP="009217A7">
            <w:pPr>
              <w:pStyle w:val="TAL"/>
              <w:rPr>
                <w:ins w:id="1595" w:author="Fernando Alonso Macias" w:date="2024-04-29T12:51:00Z"/>
              </w:rPr>
            </w:pPr>
            <w:ins w:id="1596" w:author="Fernando Alonso Macias" w:date="2024-04-29T12:51:00Z">
              <w:r w:rsidRPr="00A70E3E">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417D3D82" w14:textId="412CCA9F" w:rsidR="00A3219A" w:rsidRPr="00A70E3E" w:rsidRDefault="00A3219A" w:rsidP="009217A7">
            <w:pPr>
              <w:pStyle w:val="TAC"/>
              <w:rPr>
                <w:ins w:id="1597" w:author="Fernando Alonso Macias" w:date="2024-04-29T12:51:00Z"/>
              </w:rPr>
            </w:pPr>
            <w:ins w:id="1598" w:author="Fernando Alonso Macias" w:date="2024-04-29T12:52:00Z">
              <w:r>
                <w:t>FFS</w:t>
              </w:r>
            </w:ins>
          </w:p>
        </w:tc>
        <w:tc>
          <w:tcPr>
            <w:tcW w:w="2940" w:type="dxa"/>
            <w:tcBorders>
              <w:top w:val="single" w:sz="4" w:space="0" w:color="auto"/>
              <w:left w:val="single" w:sz="4" w:space="0" w:color="auto"/>
              <w:bottom w:val="single" w:sz="4" w:space="0" w:color="auto"/>
              <w:right w:val="single" w:sz="4" w:space="0" w:color="auto"/>
            </w:tcBorders>
            <w:vAlign w:val="center"/>
          </w:tcPr>
          <w:p w14:paraId="7CAD8495" w14:textId="304F1C87" w:rsidR="00A3219A" w:rsidRPr="00A70E3E" w:rsidRDefault="00A3219A" w:rsidP="009217A7">
            <w:pPr>
              <w:pStyle w:val="TAC"/>
              <w:rPr>
                <w:ins w:id="1599" w:author="Fernando Alonso Macias" w:date="2024-04-29T12:51:00Z"/>
              </w:rPr>
            </w:pPr>
            <w:ins w:id="1600" w:author="Fernando Alonso Macias" w:date="2024-04-29T12:52:00Z">
              <w:r>
                <w:t>FFS</w:t>
              </w:r>
            </w:ins>
          </w:p>
        </w:tc>
      </w:tr>
      <w:tr w:rsidR="00A3219A" w:rsidRPr="00A70E3E" w14:paraId="23031B72" w14:textId="77777777" w:rsidTr="009217A7">
        <w:trPr>
          <w:jc w:val="center"/>
          <w:ins w:id="1601" w:author="Fernando Alonso Macias" w:date="2024-04-29T12:51: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2DBC11C9" w14:textId="77777777" w:rsidR="00A3219A" w:rsidRPr="00A70E3E" w:rsidRDefault="00A3219A" w:rsidP="009217A7">
            <w:pPr>
              <w:pStyle w:val="TAC"/>
              <w:jc w:val="left"/>
              <w:rPr>
                <w:ins w:id="1602" w:author="Fernando Alonso Macias" w:date="2024-04-29T12:51:00Z"/>
              </w:rPr>
            </w:pPr>
            <w:ins w:id="1603" w:author="Fernando Alonso Macias" w:date="2024-04-29T12:51:00Z">
              <w:r w:rsidRPr="00A70E3E">
                <w:t>Extreme Conditions</w:t>
              </w:r>
            </w:ins>
          </w:p>
        </w:tc>
      </w:tr>
      <w:tr w:rsidR="00A3219A" w:rsidRPr="00A70E3E" w14:paraId="2A4CCB05" w14:textId="77777777" w:rsidTr="009217A7">
        <w:trPr>
          <w:jc w:val="center"/>
          <w:ins w:id="1604" w:author="Fernando Alonso Macias" w:date="2024-04-29T12:51:00Z"/>
        </w:trPr>
        <w:tc>
          <w:tcPr>
            <w:tcW w:w="2678" w:type="dxa"/>
            <w:tcBorders>
              <w:top w:val="single" w:sz="4" w:space="0" w:color="auto"/>
              <w:left w:val="single" w:sz="4" w:space="0" w:color="auto"/>
              <w:bottom w:val="single" w:sz="4" w:space="0" w:color="auto"/>
              <w:right w:val="single" w:sz="4" w:space="0" w:color="auto"/>
            </w:tcBorders>
            <w:vAlign w:val="center"/>
          </w:tcPr>
          <w:p w14:paraId="4940AC92" w14:textId="77777777" w:rsidR="00A3219A" w:rsidRPr="00A70E3E" w:rsidRDefault="00A3219A" w:rsidP="009217A7">
            <w:pPr>
              <w:pStyle w:val="TAL"/>
              <w:rPr>
                <w:ins w:id="1605" w:author="Fernando Alonso Macias" w:date="2024-04-29T12:51:00Z"/>
              </w:rPr>
            </w:pPr>
            <w:ins w:id="1606" w:author="Fernando Alonso Macias" w:date="2024-04-29T12:51:00Z">
              <w:r w:rsidRPr="00A70E3E">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512933CE" w14:textId="70AF0BD8" w:rsidR="00A3219A" w:rsidRPr="00A70E3E" w:rsidRDefault="00A3219A" w:rsidP="009217A7">
            <w:pPr>
              <w:pStyle w:val="TAC"/>
              <w:rPr>
                <w:ins w:id="1607" w:author="Fernando Alonso Macias" w:date="2024-04-29T12:51:00Z"/>
              </w:rPr>
            </w:pPr>
            <w:ins w:id="1608" w:author="Fernando Alonso Macias" w:date="2024-04-29T12:52:00Z">
              <w:r>
                <w:t>FFS</w:t>
              </w:r>
            </w:ins>
          </w:p>
        </w:tc>
        <w:tc>
          <w:tcPr>
            <w:tcW w:w="2940" w:type="dxa"/>
            <w:tcBorders>
              <w:top w:val="single" w:sz="4" w:space="0" w:color="auto"/>
              <w:left w:val="single" w:sz="4" w:space="0" w:color="auto"/>
              <w:bottom w:val="single" w:sz="4" w:space="0" w:color="auto"/>
              <w:right w:val="single" w:sz="4" w:space="0" w:color="auto"/>
            </w:tcBorders>
            <w:vAlign w:val="center"/>
          </w:tcPr>
          <w:p w14:paraId="34B54CB7" w14:textId="5B22B712" w:rsidR="00A3219A" w:rsidRPr="00A70E3E" w:rsidRDefault="00A3219A" w:rsidP="009217A7">
            <w:pPr>
              <w:pStyle w:val="TAC"/>
              <w:rPr>
                <w:ins w:id="1609" w:author="Fernando Alonso Macias" w:date="2024-04-29T12:51:00Z"/>
              </w:rPr>
            </w:pPr>
            <w:ins w:id="1610" w:author="Fernando Alonso Macias" w:date="2024-04-29T12:52:00Z">
              <w:r>
                <w:t>FFS</w:t>
              </w:r>
            </w:ins>
          </w:p>
        </w:tc>
      </w:tr>
      <w:tr w:rsidR="00A3219A" w:rsidRPr="00A70E3E" w14:paraId="2E026DE3" w14:textId="77777777" w:rsidTr="009217A7">
        <w:trPr>
          <w:jc w:val="center"/>
          <w:ins w:id="1611" w:author="Fernando Alonso Macias" w:date="2024-04-29T12:51:00Z"/>
        </w:trPr>
        <w:tc>
          <w:tcPr>
            <w:tcW w:w="2678" w:type="dxa"/>
            <w:tcBorders>
              <w:top w:val="single" w:sz="4" w:space="0" w:color="auto"/>
              <w:left w:val="single" w:sz="4" w:space="0" w:color="auto"/>
              <w:bottom w:val="single" w:sz="4" w:space="0" w:color="auto"/>
              <w:right w:val="single" w:sz="4" w:space="0" w:color="auto"/>
            </w:tcBorders>
            <w:vAlign w:val="center"/>
          </w:tcPr>
          <w:p w14:paraId="5F153DAE" w14:textId="77777777" w:rsidR="00A3219A" w:rsidRPr="00A70E3E" w:rsidRDefault="00A3219A" w:rsidP="009217A7">
            <w:pPr>
              <w:pStyle w:val="TAL"/>
              <w:rPr>
                <w:ins w:id="1612" w:author="Fernando Alonso Macias" w:date="2024-04-29T12:51:00Z"/>
              </w:rPr>
            </w:pPr>
            <w:ins w:id="1613" w:author="Fernando Alonso Macias" w:date="2024-04-29T12:51:00Z">
              <w:r w:rsidRPr="00A70E3E">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4CEC2543" w14:textId="011E10B4" w:rsidR="00A3219A" w:rsidRPr="00A70E3E" w:rsidRDefault="00A3219A" w:rsidP="009217A7">
            <w:pPr>
              <w:pStyle w:val="TAC"/>
              <w:rPr>
                <w:ins w:id="1614" w:author="Fernando Alonso Macias" w:date="2024-04-29T12:51:00Z"/>
              </w:rPr>
            </w:pPr>
            <w:ins w:id="1615" w:author="Fernando Alonso Macias" w:date="2024-04-29T12:52:00Z">
              <w:r>
                <w:t>FFS</w:t>
              </w:r>
            </w:ins>
          </w:p>
        </w:tc>
        <w:tc>
          <w:tcPr>
            <w:tcW w:w="2940" w:type="dxa"/>
            <w:tcBorders>
              <w:top w:val="single" w:sz="4" w:space="0" w:color="auto"/>
              <w:left w:val="single" w:sz="4" w:space="0" w:color="auto"/>
              <w:bottom w:val="single" w:sz="4" w:space="0" w:color="auto"/>
              <w:right w:val="single" w:sz="4" w:space="0" w:color="auto"/>
            </w:tcBorders>
            <w:vAlign w:val="center"/>
          </w:tcPr>
          <w:p w14:paraId="1A5E4825" w14:textId="214D2771" w:rsidR="00A3219A" w:rsidRPr="00A70E3E" w:rsidRDefault="00A3219A" w:rsidP="009217A7">
            <w:pPr>
              <w:pStyle w:val="TAC"/>
              <w:rPr>
                <w:ins w:id="1616" w:author="Fernando Alonso Macias" w:date="2024-04-29T12:51:00Z"/>
              </w:rPr>
            </w:pPr>
            <w:ins w:id="1617" w:author="Fernando Alonso Macias" w:date="2024-04-29T12:52:00Z">
              <w:r>
                <w:t>FFS</w:t>
              </w:r>
            </w:ins>
          </w:p>
        </w:tc>
      </w:tr>
      <w:tr w:rsidR="008E230C" w:rsidRPr="00A70E3E" w14:paraId="1203CE36" w14:textId="77777777" w:rsidTr="008E230C">
        <w:tblPrEx>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8" w:author="Fernando Alonso Macias" w:date="2024-04-29T13:01:00Z">
            <w:tblPrEx>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19" w:author="Fernando Alonso Macias" w:date="2024-04-29T13:01:00Z"/>
          <w:trPrChange w:id="1620" w:author="Fernando Alonso Macias" w:date="2024-04-29T13:01:00Z">
            <w:trPr>
              <w:jc w:val="center"/>
            </w:trPr>
          </w:trPrChange>
        </w:trPr>
        <w:tc>
          <w:tcPr>
            <w:tcW w:w="7130" w:type="dxa"/>
            <w:gridSpan w:val="3"/>
            <w:tcBorders>
              <w:top w:val="single" w:sz="4" w:space="0" w:color="auto"/>
              <w:left w:val="single" w:sz="4" w:space="0" w:color="auto"/>
              <w:bottom w:val="single" w:sz="4" w:space="0" w:color="auto"/>
              <w:right w:val="single" w:sz="4" w:space="0" w:color="auto"/>
            </w:tcBorders>
            <w:tcPrChange w:id="1621" w:author="Fernando Alonso Macias" w:date="2024-04-29T13:01:00Z">
              <w:tcPr>
                <w:tcW w:w="7130" w:type="dxa"/>
                <w:gridSpan w:val="3"/>
                <w:tcBorders>
                  <w:top w:val="single" w:sz="4" w:space="0" w:color="auto"/>
                  <w:left w:val="single" w:sz="4" w:space="0" w:color="auto"/>
                  <w:bottom w:val="single" w:sz="4" w:space="0" w:color="auto"/>
                  <w:right w:val="single" w:sz="4" w:space="0" w:color="auto"/>
                </w:tcBorders>
                <w:vAlign w:val="center"/>
              </w:tcPr>
            </w:tcPrChange>
          </w:tcPr>
          <w:p w14:paraId="430E2DE7" w14:textId="39ECBB3E" w:rsidR="008E230C" w:rsidRDefault="008E230C">
            <w:pPr>
              <w:pStyle w:val="TAC"/>
              <w:jc w:val="left"/>
              <w:rPr>
                <w:ins w:id="1622" w:author="Fernando Alonso Macias" w:date="2024-04-29T13:01:00Z"/>
              </w:rPr>
              <w:pPrChange w:id="1623" w:author="Fernando Alonso Macias" w:date="2024-04-29T13:01:00Z">
                <w:pPr>
                  <w:pStyle w:val="TAC"/>
                </w:pPr>
              </w:pPrChange>
            </w:pPr>
            <w:ins w:id="1624" w:author="Fernando Alonso Macias" w:date="2024-04-29T13:01:00Z">
              <w:r w:rsidRPr="00A70E3E">
                <w:t>Note 1:</w:t>
              </w:r>
              <w:r w:rsidRPr="00A70E3E">
                <w:tab/>
              </w:r>
              <w:r w:rsidRPr="00A70E3E">
                <w:rPr>
                  <w:rFonts w:cs="Arial"/>
                </w:rPr>
                <w:t>NR operating band groups are defined in Table 3A.4.1</w:t>
              </w:r>
              <w:r>
                <w:rPr>
                  <w:rFonts w:cs="Arial"/>
                </w:rPr>
                <w:t>A</w:t>
              </w:r>
              <w:r w:rsidRPr="00A70E3E">
                <w:rPr>
                  <w:rFonts w:cs="Arial"/>
                </w:rPr>
                <w:t>-</w:t>
              </w:r>
              <w:r>
                <w:rPr>
                  <w:rFonts w:cs="Arial"/>
                </w:rPr>
                <w:t>1</w:t>
              </w:r>
              <w:r w:rsidRPr="00A70E3E">
                <w:t>.</w:t>
              </w:r>
            </w:ins>
          </w:p>
        </w:tc>
      </w:tr>
    </w:tbl>
    <w:p w14:paraId="7DA14EAB" w14:textId="77777777" w:rsidR="00A3219A" w:rsidRPr="00C055E9" w:rsidRDefault="00A3219A" w:rsidP="008E10F9">
      <w:pPr>
        <w:rPr>
          <w:ins w:id="1625" w:author="Fernando Alonso Macias" w:date="2024-04-29T12:01:00Z"/>
        </w:rPr>
      </w:pPr>
    </w:p>
    <w:p w14:paraId="5DBC1CA5" w14:textId="77777777" w:rsidR="008E10F9" w:rsidRDefault="008E10F9" w:rsidP="008E10F9">
      <w:pPr>
        <w:rPr>
          <w:ins w:id="1626" w:author="Fernando Alonso Macias" w:date="2024-04-29T13:03:00Z"/>
        </w:rPr>
      </w:pPr>
      <w:ins w:id="1627" w:author="Fernando Alonso Macias" w:date="2024-04-29T12:01:00Z">
        <w:r w:rsidRPr="00C055E9">
          <w:t>For the test to pass, the ratio of successful reported values in each test shall be more than 90% with a confidence level of 95%.</w:t>
        </w:r>
      </w:ins>
    </w:p>
    <w:p w14:paraId="4AAC85D7" w14:textId="65142BEA" w:rsidR="007465DC" w:rsidRPr="00C055E9" w:rsidRDefault="007465DC" w:rsidP="007465DC">
      <w:pPr>
        <w:pStyle w:val="Heading4"/>
        <w:keepNext w:val="0"/>
        <w:keepLines w:val="0"/>
        <w:rPr>
          <w:ins w:id="1628" w:author="Fernando Alonso Macias" w:date="2024-04-29T13:03:00Z"/>
        </w:rPr>
      </w:pPr>
      <w:ins w:id="1629" w:author="Fernando Alonso Macias" w:date="2024-04-29T13:04:00Z">
        <w:r>
          <w:t>14.6.4.2</w:t>
        </w:r>
      </w:ins>
      <w:ins w:id="1630" w:author="Fernando Alonso Macias" w:date="2024-04-29T13:03:00Z">
        <w:r w:rsidRPr="00C055E9">
          <w:tab/>
        </w:r>
      </w:ins>
      <w:ins w:id="1631" w:author="Fernando Alonso Macias" w:date="2024-04-29T13:06:00Z">
        <w:r w:rsidR="00916DAE">
          <w:t>NR SA FR1 CSI-RS based L1-RSRP Measurement Accuracy for Satellite Access</w:t>
        </w:r>
      </w:ins>
    </w:p>
    <w:p w14:paraId="57977104" w14:textId="77777777" w:rsidR="007465DC" w:rsidRPr="00C055E9" w:rsidRDefault="007465DC" w:rsidP="007465DC">
      <w:pPr>
        <w:pStyle w:val="EditorsNote"/>
        <w:rPr>
          <w:ins w:id="1632" w:author="Fernando Alonso Macias" w:date="2024-04-29T13:03:00Z"/>
          <w:rFonts w:eastAsia="SimSun"/>
          <w:lang w:eastAsia="zh-CN"/>
        </w:rPr>
      </w:pPr>
      <w:ins w:id="1633" w:author="Fernando Alonso Macias" w:date="2024-04-29T13:03:00Z">
        <w:r w:rsidRPr="00C055E9">
          <w:rPr>
            <w:rFonts w:eastAsia="SimSun"/>
            <w:lang w:eastAsia="zh-CN"/>
          </w:rPr>
          <w:t>Editor's Note:</w:t>
        </w:r>
      </w:ins>
    </w:p>
    <w:p w14:paraId="67D78D54" w14:textId="77777777" w:rsidR="007465DC" w:rsidRPr="00C055E9" w:rsidRDefault="007465DC" w:rsidP="007465DC">
      <w:pPr>
        <w:pStyle w:val="EditorsNote"/>
        <w:numPr>
          <w:ilvl w:val="0"/>
          <w:numId w:val="40"/>
        </w:numPr>
        <w:rPr>
          <w:ins w:id="1634" w:author="Fernando Alonso Macias" w:date="2024-04-29T13:03:00Z"/>
          <w:rFonts w:eastAsia="SimSun"/>
          <w:lang w:eastAsia="zh-CN"/>
        </w:rPr>
      </w:pPr>
      <w:ins w:id="1635" w:author="Fernando Alonso Macias" w:date="2024-04-29T13:03:00Z">
        <w:r w:rsidRPr="00C055E9">
          <w:rPr>
            <w:rFonts w:eastAsia="SimSun"/>
            <w:lang w:eastAsia="zh-CN"/>
          </w:rPr>
          <w:t>MU and TT analysis is incomplete</w:t>
        </w:r>
      </w:ins>
    </w:p>
    <w:p w14:paraId="5355B86A" w14:textId="77777777" w:rsidR="007465DC" w:rsidRPr="00C055E9" w:rsidRDefault="007465DC" w:rsidP="007465DC">
      <w:pPr>
        <w:pStyle w:val="EditorsNote"/>
        <w:numPr>
          <w:ilvl w:val="0"/>
          <w:numId w:val="40"/>
        </w:numPr>
        <w:rPr>
          <w:ins w:id="1636" w:author="Fernando Alonso Macias" w:date="2024-04-29T13:03:00Z"/>
          <w:rFonts w:eastAsia="SimSun"/>
          <w:lang w:eastAsia="zh-CN"/>
        </w:rPr>
      </w:pPr>
      <w:ins w:id="1637" w:author="Fernando Alonso Macias" w:date="2024-04-29T13:03:00Z">
        <w:r w:rsidRPr="00C055E9">
          <w:rPr>
            <w:rFonts w:eastAsia="SimSun"/>
            <w:lang w:eastAsia="zh-CN"/>
          </w:rPr>
          <w:t>Message contents may need to be updated</w:t>
        </w:r>
      </w:ins>
    </w:p>
    <w:p w14:paraId="1A909FBD" w14:textId="77777777" w:rsidR="007465DC" w:rsidRPr="00C055E9" w:rsidRDefault="007465DC" w:rsidP="007465DC">
      <w:pPr>
        <w:pStyle w:val="EditorsNote"/>
        <w:numPr>
          <w:ilvl w:val="0"/>
          <w:numId w:val="40"/>
        </w:numPr>
        <w:rPr>
          <w:ins w:id="1638" w:author="Fernando Alonso Macias" w:date="2024-04-29T13:03:00Z"/>
          <w:rFonts w:eastAsia="SimSun"/>
          <w:lang w:eastAsia="zh-CN"/>
        </w:rPr>
      </w:pPr>
      <w:ins w:id="1639" w:author="Fernando Alonso Macias" w:date="2024-04-29T13:03:00Z">
        <w:r w:rsidRPr="00C055E9">
          <w:rPr>
            <w:rFonts w:eastAsia="SimSun"/>
            <w:lang w:eastAsia="zh-CN"/>
          </w:rPr>
          <w:t>Call setup and test procedure needs to be updated</w:t>
        </w:r>
      </w:ins>
    </w:p>
    <w:p w14:paraId="394CD859" w14:textId="77777777" w:rsidR="007465DC" w:rsidRPr="00C055E9" w:rsidRDefault="007465DC" w:rsidP="007465DC">
      <w:pPr>
        <w:pStyle w:val="EditorsNote"/>
        <w:numPr>
          <w:ilvl w:val="0"/>
          <w:numId w:val="40"/>
        </w:numPr>
        <w:rPr>
          <w:ins w:id="1640" w:author="Fernando Alonso Macias" w:date="2024-04-29T13:03:00Z"/>
          <w:rFonts w:eastAsia="SimSun"/>
          <w:lang w:eastAsia="zh-CN"/>
        </w:rPr>
      </w:pPr>
      <w:ins w:id="1641" w:author="Fernando Alonso Macias" w:date="2024-04-29T13:03:00Z">
        <w:r w:rsidRPr="00C055E9">
          <w:rPr>
            <w:rFonts w:eastAsia="SimSun"/>
            <w:lang w:eastAsia="zh-CN"/>
          </w:rPr>
          <w:t>Applicability may need to be updated</w:t>
        </w:r>
      </w:ins>
    </w:p>
    <w:p w14:paraId="35904829" w14:textId="77777777" w:rsidR="007465DC" w:rsidRPr="00A90508" w:rsidRDefault="007465DC" w:rsidP="007465DC">
      <w:pPr>
        <w:pStyle w:val="TAN"/>
        <w:keepNext w:val="0"/>
        <w:numPr>
          <w:ilvl w:val="0"/>
          <w:numId w:val="40"/>
        </w:numPr>
        <w:spacing w:after="180"/>
        <w:rPr>
          <w:ins w:id="1642" w:author="Fernando Alonso Macias" w:date="2024-04-29T13:03:00Z"/>
          <w:rFonts w:ascii="Times New Roman" w:eastAsia="SimSun" w:hAnsi="Times New Roman"/>
          <w:color w:val="FF0000"/>
          <w:sz w:val="20"/>
          <w:lang w:eastAsia="zh-CN"/>
        </w:rPr>
      </w:pPr>
      <w:ins w:id="1643" w:author="Fernando Alonso Macias" w:date="2024-04-29T13:03:00Z">
        <w:r w:rsidRPr="00A90508">
          <w:rPr>
            <w:rFonts w:ascii="Times New Roman" w:eastAsia="SimSun" w:hAnsi="Times New Roman"/>
            <w:color w:val="FF0000"/>
            <w:sz w:val="20"/>
            <w:lang w:eastAsia="zh-CN"/>
          </w:rPr>
          <w:t>Several test parameters and configuration are still in brackets</w:t>
        </w:r>
      </w:ins>
    </w:p>
    <w:p w14:paraId="7B2D1A71" w14:textId="77777777" w:rsidR="007465DC" w:rsidRDefault="007465DC" w:rsidP="007465DC">
      <w:pPr>
        <w:pStyle w:val="TAN"/>
        <w:keepNext w:val="0"/>
        <w:numPr>
          <w:ilvl w:val="0"/>
          <w:numId w:val="40"/>
        </w:numPr>
        <w:spacing w:after="180"/>
        <w:rPr>
          <w:ins w:id="1644" w:author="Fernando Alonso Macias" w:date="2024-04-29T13:27:00Z"/>
          <w:rFonts w:ascii="Times New Roman" w:eastAsia="SimSun" w:hAnsi="Times New Roman"/>
          <w:color w:val="FF0000"/>
          <w:sz w:val="20"/>
          <w:lang w:eastAsia="zh-CN"/>
        </w:rPr>
      </w:pPr>
      <w:ins w:id="1645" w:author="Fernando Alonso Macias" w:date="2024-04-29T13:03:00Z">
        <w:r w:rsidRPr="00A90508">
          <w:rPr>
            <w:rFonts w:ascii="Times New Roman" w:eastAsia="SimSun" w:hAnsi="Times New Roman"/>
            <w:color w:val="FF0000"/>
            <w:sz w:val="20"/>
            <w:lang w:eastAsia="zh-CN"/>
          </w:rPr>
          <w:t>Annex E and F need to be updated</w:t>
        </w:r>
      </w:ins>
    </w:p>
    <w:p w14:paraId="34E7A100" w14:textId="4D462901" w:rsidR="00C34612" w:rsidRPr="00A90508" w:rsidRDefault="00C34612" w:rsidP="007465DC">
      <w:pPr>
        <w:pStyle w:val="TAN"/>
        <w:keepNext w:val="0"/>
        <w:numPr>
          <w:ilvl w:val="0"/>
          <w:numId w:val="40"/>
        </w:numPr>
        <w:spacing w:after="180"/>
        <w:rPr>
          <w:ins w:id="1646" w:author="Fernando Alonso Macias" w:date="2024-04-29T13:03:00Z"/>
          <w:rFonts w:ascii="Times New Roman" w:eastAsia="SimSun" w:hAnsi="Times New Roman"/>
          <w:color w:val="FF0000"/>
          <w:sz w:val="20"/>
          <w:lang w:eastAsia="zh-CN"/>
        </w:rPr>
      </w:pPr>
      <w:ins w:id="1647" w:author="Fernando Alonso Macias" w:date="2024-04-29T13:27:00Z">
        <w:r>
          <w:rPr>
            <w:rFonts w:ascii="Times New Roman" w:eastAsia="SimSun" w:hAnsi="Times New Roman"/>
            <w:color w:val="FF0000"/>
            <w:sz w:val="20"/>
            <w:lang w:eastAsia="zh-CN"/>
          </w:rPr>
          <w:t>Accuracy requirements are missing in 38.133</w:t>
        </w:r>
      </w:ins>
    </w:p>
    <w:p w14:paraId="0C5C612F" w14:textId="50D1C04F" w:rsidR="007465DC" w:rsidRPr="00C055E9" w:rsidRDefault="007465DC" w:rsidP="007465DC">
      <w:pPr>
        <w:pStyle w:val="H6"/>
        <w:keepNext w:val="0"/>
        <w:keepLines w:val="0"/>
        <w:rPr>
          <w:ins w:id="1648" w:author="Fernando Alonso Macias" w:date="2024-04-29T13:03:00Z"/>
        </w:rPr>
      </w:pPr>
      <w:ins w:id="1649" w:author="Fernando Alonso Macias" w:date="2024-04-29T13:04:00Z">
        <w:r>
          <w:t>14.6.4.2</w:t>
        </w:r>
      </w:ins>
      <w:ins w:id="1650" w:author="Fernando Alonso Macias" w:date="2024-04-29T13:03:00Z">
        <w:r w:rsidRPr="00C055E9">
          <w:t>.1</w:t>
        </w:r>
        <w:r w:rsidRPr="00C055E9">
          <w:tab/>
          <w:t>Test purpose</w:t>
        </w:r>
      </w:ins>
    </w:p>
    <w:p w14:paraId="4F08EC90" w14:textId="42846517" w:rsidR="007465DC" w:rsidRPr="00615104" w:rsidRDefault="007465DC" w:rsidP="007465DC">
      <w:pPr>
        <w:rPr>
          <w:ins w:id="1651" w:author="Fernando Alonso Macias" w:date="2024-04-29T13:03:00Z"/>
        </w:rPr>
      </w:pPr>
      <w:ins w:id="1652" w:author="Fernando Alonso Macias" w:date="2024-04-29T13:03:00Z">
        <w:r w:rsidRPr="001C0E1B">
          <w:t xml:space="preserve">The purpose of this test is to verify that the </w:t>
        </w:r>
      </w:ins>
      <w:ins w:id="1653" w:author="Fernando Alonso Macias" w:date="2024-04-29T13:25:00Z">
        <w:r w:rsidR="00C34612">
          <w:t xml:space="preserve">CSI-RS based </w:t>
        </w:r>
      </w:ins>
      <w:ins w:id="1654" w:author="Fernando Alonso Macias" w:date="2024-04-29T13:03:00Z">
        <w:r w:rsidRPr="001C0E1B">
          <w:t xml:space="preserve">L1-RSRP measurement accuracy is within the specified limits. This test will verify the requirements in clause </w:t>
        </w:r>
        <w:r>
          <w:t>14.6.4.0.</w:t>
        </w:r>
      </w:ins>
      <w:ins w:id="1655" w:author="Fernando Alonso Macias" w:date="2024-04-29T13:07:00Z">
        <w:r w:rsidR="002827A1">
          <w:t>2</w:t>
        </w:r>
      </w:ins>
      <w:ins w:id="1656" w:author="Fernando Alonso Macias" w:date="2024-04-29T13:03:00Z">
        <w:r>
          <w:t>.</w:t>
        </w:r>
      </w:ins>
    </w:p>
    <w:p w14:paraId="24683BC3" w14:textId="076A81A5" w:rsidR="007465DC" w:rsidRPr="00C055E9" w:rsidRDefault="007465DC" w:rsidP="007465DC">
      <w:pPr>
        <w:pStyle w:val="H6"/>
        <w:keepNext w:val="0"/>
        <w:keepLines w:val="0"/>
        <w:rPr>
          <w:ins w:id="1657" w:author="Fernando Alonso Macias" w:date="2024-04-29T13:03:00Z"/>
        </w:rPr>
      </w:pPr>
      <w:ins w:id="1658" w:author="Fernando Alonso Macias" w:date="2024-04-29T13:04:00Z">
        <w:r>
          <w:t>14.6.4.2</w:t>
        </w:r>
      </w:ins>
      <w:ins w:id="1659" w:author="Fernando Alonso Macias" w:date="2024-04-29T13:03:00Z">
        <w:r w:rsidRPr="00C055E9">
          <w:t>.2</w:t>
        </w:r>
        <w:r w:rsidRPr="00C055E9">
          <w:tab/>
          <w:t>Test applicability</w:t>
        </w:r>
      </w:ins>
    </w:p>
    <w:p w14:paraId="4DC96D73" w14:textId="45B99DC9" w:rsidR="007465DC" w:rsidRPr="00C055E9" w:rsidRDefault="007465DC" w:rsidP="007465DC">
      <w:pPr>
        <w:rPr>
          <w:ins w:id="1660" w:author="Fernando Alonso Macias" w:date="2024-04-29T13:03:00Z"/>
          <w:lang w:eastAsia="sv-SE"/>
        </w:rPr>
      </w:pPr>
      <w:ins w:id="1661" w:author="Fernando Alonso Macias" w:date="2024-04-29T13:03:00Z">
        <w:r w:rsidRPr="00C055E9">
          <w:t>This test applies to all types of NR UE release 17 and forward supporting satellite access</w:t>
        </w:r>
        <w:r>
          <w:t xml:space="preserve"> and RLM, BFD [and</w:t>
        </w:r>
        <w:r w:rsidRPr="00C055E9">
          <w:t xml:space="preserve"> </w:t>
        </w:r>
      </w:ins>
      <w:ins w:id="1662" w:author="Fernando Alonso Macias" w:date="2024-04-29T13:24:00Z">
        <w:r w:rsidR="00C34612">
          <w:t xml:space="preserve">CSI-RS based </w:t>
        </w:r>
      </w:ins>
      <w:ins w:id="1663" w:author="Fernando Alonso Macias" w:date="2024-04-29T13:03:00Z">
        <w:r>
          <w:t>L1-RSRP]</w:t>
        </w:r>
        <w:r w:rsidRPr="00C055E9">
          <w:t xml:space="preserve"> measurements in FR1</w:t>
        </w:r>
        <w:r w:rsidRPr="00C055E9">
          <w:rPr>
            <w:lang w:eastAsia="sv-SE"/>
          </w:rPr>
          <w:t>.</w:t>
        </w:r>
      </w:ins>
    </w:p>
    <w:p w14:paraId="4378A4CD" w14:textId="3EDA56D9" w:rsidR="007465DC" w:rsidRPr="00C055E9" w:rsidRDefault="007465DC" w:rsidP="007465DC">
      <w:pPr>
        <w:pStyle w:val="H6"/>
        <w:keepNext w:val="0"/>
        <w:keepLines w:val="0"/>
        <w:rPr>
          <w:ins w:id="1664" w:author="Fernando Alonso Macias" w:date="2024-04-29T13:03:00Z"/>
        </w:rPr>
      </w:pPr>
      <w:ins w:id="1665" w:author="Fernando Alonso Macias" w:date="2024-04-29T13:04:00Z">
        <w:r>
          <w:t>14.6.4.2</w:t>
        </w:r>
      </w:ins>
      <w:ins w:id="1666" w:author="Fernando Alonso Macias" w:date="2024-04-29T13:03:00Z">
        <w:r w:rsidRPr="00C055E9">
          <w:t>.3</w:t>
        </w:r>
        <w:r w:rsidRPr="00C055E9">
          <w:tab/>
          <w:t>Minimum conformance requirements</w:t>
        </w:r>
      </w:ins>
    </w:p>
    <w:p w14:paraId="06572604" w14:textId="69472921" w:rsidR="007465DC" w:rsidRPr="00C055E9" w:rsidRDefault="007465DC" w:rsidP="007465DC">
      <w:pPr>
        <w:rPr>
          <w:ins w:id="1667" w:author="Fernando Alonso Macias" w:date="2024-04-29T13:03:00Z"/>
          <w:lang w:eastAsia="sv-SE"/>
        </w:rPr>
      </w:pPr>
      <w:ins w:id="1668" w:author="Fernando Alonso Macias" w:date="2024-04-29T13:03:00Z">
        <w:r w:rsidRPr="00C055E9">
          <w:rPr>
            <w:lang w:eastAsia="sv-SE"/>
          </w:rPr>
          <w:t xml:space="preserve">The minimum conformance requirements are specified in clause </w:t>
        </w:r>
        <w:r>
          <w:rPr>
            <w:lang w:eastAsia="sv-SE"/>
          </w:rPr>
          <w:t>14.6.4</w:t>
        </w:r>
        <w:r w:rsidRPr="00C055E9">
          <w:rPr>
            <w:lang w:eastAsia="sv-SE"/>
          </w:rPr>
          <w:t>.0.</w:t>
        </w:r>
      </w:ins>
      <w:ins w:id="1669" w:author="Fernando Alonso Macias" w:date="2024-04-29T13:24:00Z">
        <w:r w:rsidR="00C34612">
          <w:rPr>
            <w:lang w:eastAsia="sv-SE"/>
          </w:rPr>
          <w:t>2</w:t>
        </w:r>
      </w:ins>
      <w:ins w:id="1670" w:author="Fernando Alonso Macias" w:date="2024-04-29T13:03:00Z">
        <w:r w:rsidRPr="00C055E9">
          <w:rPr>
            <w:lang w:eastAsia="sv-SE"/>
          </w:rPr>
          <w:t>.</w:t>
        </w:r>
      </w:ins>
    </w:p>
    <w:p w14:paraId="585A1D40" w14:textId="7068E28E" w:rsidR="007465DC" w:rsidRPr="00C055E9" w:rsidRDefault="007465DC" w:rsidP="007465DC">
      <w:pPr>
        <w:rPr>
          <w:ins w:id="1671" w:author="Fernando Alonso Macias" w:date="2024-04-29T13:03:00Z"/>
          <w:lang w:eastAsia="sv-SE"/>
        </w:rPr>
      </w:pPr>
      <w:ins w:id="1672" w:author="Fernando Alonso Macias" w:date="2024-04-29T13:03:00Z">
        <w:r w:rsidRPr="00C055E9">
          <w:rPr>
            <w:lang w:eastAsia="sv-SE"/>
          </w:rPr>
          <w:t>The normative reference for this requirement is TS 38.133 [6] clause A.</w:t>
        </w:r>
      </w:ins>
      <w:ins w:id="1673" w:author="Fernando Alonso Macias" w:date="2024-04-29T13:04:00Z">
        <w:r>
          <w:rPr>
            <w:lang w:eastAsia="sv-SE"/>
          </w:rPr>
          <w:t>14.6.4.2</w:t>
        </w:r>
      </w:ins>
      <w:ins w:id="1674" w:author="Fernando Alonso Macias" w:date="2024-04-29T13:03:00Z">
        <w:r w:rsidRPr="00C055E9">
          <w:rPr>
            <w:lang w:eastAsia="sv-SE"/>
          </w:rPr>
          <w:t>.</w:t>
        </w:r>
      </w:ins>
    </w:p>
    <w:p w14:paraId="14210A20" w14:textId="5E3DECD4" w:rsidR="007465DC" w:rsidRPr="00C055E9" w:rsidRDefault="007465DC" w:rsidP="007465DC">
      <w:pPr>
        <w:pStyle w:val="H6"/>
        <w:keepLines w:val="0"/>
        <w:rPr>
          <w:ins w:id="1675" w:author="Fernando Alonso Macias" w:date="2024-04-29T13:03:00Z"/>
        </w:rPr>
      </w:pPr>
      <w:ins w:id="1676" w:author="Fernando Alonso Macias" w:date="2024-04-29T13:04:00Z">
        <w:r>
          <w:t>14.6.4.2</w:t>
        </w:r>
      </w:ins>
      <w:ins w:id="1677" w:author="Fernando Alonso Macias" w:date="2024-04-29T13:03:00Z">
        <w:r w:rsidRPr="00C055E9">
          <w:t>.4</w:t>
        </w:r>
        <w:r w:rsidRPr="00C055E9">
          <w:tab/>
          <w:t>Test description</w:t>
        </w:r>
      </w:ins>
    </w:p>
    <w:p w14:paraId="528E3A5A" w14:textId="13BE2D8A" w:rsidR="007465DC" w:rsidRPr="001C0E1B" w:rsidRDefault="007465DC" w:rsidP="007465DC">
      <w:pPr>
        <w:rPr>
          <w:ins w:id="1678" w:author="Fernando Alonso Macias" w:date="2024-04-29T13:03:00Z"/>
        </w:rPr>
      </w:pPr>
      <w:ins w:id="1679" w:author="Fernando Alonso Macias" w:date="2024-04-29T13:03:00Z">
        <w:r w:rsidRPr="001C0E1B">
          <w:t xml:space="preserve">In this set of test cases </w:t>
        </w:r>
        <w:r w:rsidRPr="001C0E1B">
          <w:rPr>
            <w:rFonts w:cs="v4.2.0"/>
          </w:rPr>
          <w:t xml:space="preserve">there one cell in the test, </w:t>
        </w:r>
        <w:proofErr w:type="spellStart"/>
        <w:r w:rsidRPr="001C0E1B">
          <w:rPr>
            <w:rFonts w:cs="v4.2.0"/>
          </w:rPr>
          <w:t>PCell</w:t>
        </w:r>
        <w:proofErr w:type="spellEnd"/>
        <w:r w:rsidRPr="001C0E1B">
          <w:rPr>
            <w:rFonts w:cs="v4.2.0"/>
          </w:rPr>
          <w:t xml:space="preserve"> (Cell 1)</w:t>
        </w:r>
        <w:r w:rsidRPr="001C0E1B">
          <w:t>. The test parameters for t</w:t>
        </w:r>
        <w:r>
          <w:t xml:space="preserve">he Cell 1 are given in Table </w:t>
        </w:r>
      </w:ins>
      <w:ins w:id="1680" w:author="Fernando Alonso Macias" w:date="2024-04-29T13:04:00Z">
        <w:r>
          <w:t>14.6.4.2</w:t>
        </w:r>
      </w:ins>
      <w:ins w:id="1681" w:author="Fernando Alonso Macias" w:date="2024-04-29T13:03:00Z">
        <w:r w:rsidRPr="00C055E9">
          <w:t>.5-1</w:t>
        </w:r>
        <w:r>
          <w:t xml:space="preserve"> </w:t>
        </w:r>
        <w:r w:rsidRPr="001C0E1B">
          <w:t xml:space="preserve">below. The absolute and relative accuracy of L1-RSRP measurements are tested by using the parameters in Table </w:t>
        </w:r>
      </w:ins>
      <w:ins w:id="1682" w:author="Fernando Alonso Macias" w:date="2024-04-29T13:04:00Z">
        <w:r>
          <w:t>14.6.4.2</w:t>
        </w:r>
      </w:ins>
      <w:ins w:id="1683" w:author="Fernando Alonso Macias" w:date="2024-04-29T13:03:00Z">
        <w:r w:rsidRPr="00C055E9">
          <w:t>.5-1</w:t>
        </w:r>
        <w:r w:rsidRPr="001C0E1B">
          <w:t>.</w:t>
        </w:r>
      </w:ins>
    </w:p>
    <w:p w14:paraId="6963CC0A" w14:textId="3D78611F" w:rsidR="00C34612" w:rsidRPr="00C055E9" w:rsidRDefault="007465DC" w:rsidP="007465DC">
      <w:pPr>
        <w:rPr>
          <w:ins w:id="1684" w:author="Fernando Alonso Macias" w:date="2024-04-29T13:03:00Z"/>
        </w:rPr>
      </w:pPr>
      <w:ins w:id="1685" w:author="Fernando Alonso Macias" w:date="2024-04-29T13:03:00Z">
        <w:r w:rsidRPr="001C0E1B">
          <w:t xml:space="preserve">There is no measurement gap configured in the test. Before the test, UE is configured one </w:t>
        </w:r>
      </w:ins>
      <w:ins w:id="1686" w:author="Fernando Alonso Macias" w:date="2024-04-29T13:26:00Z">
        <w:r w:rsidR="00C34612">
          <w:t>CSI-RS</w:t>
        </w:r>
      </w:ins>
      <w:ins w:id="1687" w:author="Fernando Alonso Macias" w:date="2024-04-29T13:03:00Z">
        <w:r w:rsidRPr="001C0E1B">
          <w:t xml:space="preserve"> resource set with two </w:t>
        </w:r>
      </w:ins>
      <w:ins w:id="1688" w:author="Fernando Alonso Macias" w:date="2024-04-29T13:26:00Z">
        <w:r w:rsidR="00C34612">
          <w:t>CSI-RS</w:t>
        </w:r>
      </w:ins>
      <w:ins w:id="1689" w:author="Fernando Alonso Macias" w:date="2024-04-29T13:03:00Z">
        <w:r w:rsidRPr="001C0E1B">
          <w:t xml:space="preserve"> resources. UE is configured to perform RLM, BFD</w:t>
        </w:r>
      </w:ins>
      <w:ins w:id="1690" w:author="Fernando Alonso Macias" w:date="2024-04-29T13:26:00Z">
        <w:r w:rsidR="00C34612">
          <w:t xml:space="preserve"> based on SSB#0 and SSB$1. CSI-RS is not transmitted in the same OFDM symbols as SSB.</w:t>
        </w:r>
      </w:ins>
    </w:p>
    <w:p w14:paraId="74F42170" w14:textId="6FB993ED" w:rsidR="007465DC" w:rsidRPr="00C055E9" w:rsidRDefault="007465DC" w:rsidP="007465DC">
      <w:pPr>
        <w:pStyle w:val="H6"/>
        <w:keepNext w:val="0"/>
        <w:keepLines w:val="0"/>
        <w:rPr>
          <w:ins w:id="1691" w:author="Fernando Alonso Macias" w:date="2024-04-29T13:03:00Z"/>
        </w:rPr>
      </w:pPr>
      <w:ins w:id="1692" w:author="Fernando Alonso Macias" w:date="2024-04-29T13:04:00Z">
        <w:r>
          <w:t>14.6.4.2</w:t>
        </w:r>
      </w:ins>
      <w:ins w:id="1693" w:author="Fernando Alonso Macias" w:date="2024-04-29T13:03:00Z">
        <w:r w:rsidRPr="00C055E9">
          <w:t>.4.1</w:t>
        </w:r>
        <w:r w:rsidRPr="00C055E9">
          <w:tab/>
          <w:t>Initial conditions</w:t>
        </w:r>
      </w:ins>
    </w:p>
    <w:p w14:paraId="54B3C570" w14:textId="56C971AF" w:rsidR="007465DC" w:rsidRPr="00C055E9" w:rsidRDefault="007465DC" w:rsidP="007465DC">
      <w:pPr>
        <w:rPr>
          <w:ins w:id="1694" w:author="Fernando Alonso Macias" w:date="2024-04-29T13:03:00Z"/>
          <w:lang w:eastAsia="sv-SE"/>
        </w:rPr>
      </w:pPr>
      <w:ins w:id="1695" w:author="Fernando Alonso Macias" w:date="2024-04-29T13:03:00Z">
        <w:r w:rsidRPr="00C055E9">
          <w:rPr>
            <w:lang w:eastAsia="sv-SE"/>
          </w:rPr>
          <w:lastRenderedPageBreak/>
          <w:t xml:space="preserve">This test shall be tested using any of the test configurations in Table </w:t>
        </w:r>
      </w:ins>
      <w:ins w:id="1696" w:author="Fernando Alonso Macias" w:date="2024-04-29T13:04:00Z">
        <w:r>
          <w:t>14.6.4.2</w:t>
        </w:r>
      </w:ins>
      <w:ins w:id="1697" w:author="Fernando Alonso Macias" w:date="2024-04-29T13:03:00Z">
        <w:r w:rsidRPr="00C055E9">
          <w:t>.4.1-1</w:t>
        </w:r>
        <w:r w:rsidRPr="00C055E9">
          <w:rPr>
            <w:lang w:eastAsia="sv-SE"/>
          </w:rPr>
          <w:t>.</w:t>
        </w:r>
      </w:ins>
    </w:p>
    <w:p w14:paraId="0FAA4E5B" w14:textId="0E738B84" w:rsidR="007465DC" w:rsidRPr="00C055E9" w:rsidRDefault="007465DC" w:rsidP="007465DC">
      <w:pPr>
        <w:pStyle w:val="TH"/>
        <w:keepNext w:val="0"/>
        <w:keepLines w:val="0"/>
        <w:rPr>
          <w:ins w:id="1698" w:author="Fernando Alonso Macias" w:date="2024-04-29T13:03:00Z"/>
        </w:rPr>
      </w:pPr>
      <w:ins w:id="1699" w:author="Fernando Alonso Macias" w:date="2024-04-29T13:03:00Z">
        <w:r w:rsidRPr="00C055E9">
          <w:t xml:space="preserve">Table </w:t>
        </w:r>
      </w:ins>
      <w:ins w:id="1700" w:author="Fernando Alonso Macias" w:date="2024-04-29T13:04:00Z">
        <w:r>
          <w:rPr>
            <w:snapToGrid w:val="0"/>
          </w:rPr>
          <w:t>14.6.4.2</w:t>
        </w:r>
      </w:ins>
      <w:ins w:id="1701" w:author="Fernando Alonso Macias" w:date="2024-04-29T13:03:00Z">
        <w:r w:rsidRPr="00C055E9">
          <w:rPr>
            <w:snapToGrid w:val="0"/>
          </w:rPr>
          <w:t>.4.1</w:t>
        </w:r>
        <w:r w:rsidRPr="00C055E9">
          <w:t xml:space="preserve">-1: Supported test configurations for </w:t>
        </w:r>
      </w:ins>
      <w:ins w:id="1702" w:author="Fernando Alonso Macias" w:date="2024-04-29T13:06:00Z">
        <w:r w:rsidR="00916DAE">
          <w:rPr>
            <w:snapToGrid w:val="0"/>
          </w:rPr>
          <w:t>NR SA FR1 CSI-RS based L1-RSRP Measurement Accuracy for Satellite Access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34"/>
      </w:tblGrid>
      <w:tr w:rsidR="007465DC" w:rsidRPr="00C055E9" w14:paraId="05BEDDD5" w14:textId="77777777" w:rsidTr="009217A7">
        <w:trPr>
          <w:jc w:val="center"/>
          <w:ins w:id="1703" w:author="Fernando Alonso Macias" w:date="2024-04-29T13:03:00Z"/>
        </w:trPr>
        <w:tc>
          <w:tcPr>
            <w:tcW w:w="0" w:type="auto"/>
            <w:tcBorders>
              <w:top w:val="single" w:sz="4" w:space="0" w:color="auto"/>
              <w:left w:val="single" w:sz="4" w:space="0" w:color="auto"/>
              <w:bottom w:val="single" w:sz="4" w:space="0" w:color="auto"/>
              <w:right w:val="single" w:sz="4" w:space="0" w:color="auto"/>
            </w:tcBorders>
            <w:hideMark/>
          </w:tcPr>
          <w:p w14:paraId="138CA56B" w14:textId="77777777" w:rsidR="007465DC" w:rsidRPr="00C055E9" w:rsidRDefault="007465DC" w:rsidP="009217A7">
            <w:pPr>
              <w:pStyle w:val="TAH"/>
              <w:rPr>
                <w:ins w:id="1704" w:author="Fernando Alonso Macias" w:date="2024-04-29T13:03:00Z"/>
              </w:rPr>
            </w:pPr>
            <w:ins w:id="1705" w:author="Fernando Alonso Macias" w:date="2024-04-29T13:03:00Z">
              <w:r w:rsidRPr="00C055E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5B2C1BB" w14:textId="77777777" w:rsidR="007465DC" w:rsidRPr="00C055E9" w:rsidRDefault="007465DC" w:rsidP="009217A7">
            <w:pPr>
              <w:pStyle w:val="TAH"/>
              <w:rPr>
                <w:ins w:id="1706" w:author="Fernando Alonso Macias" w:date="2024-04-29T13:03:00Z"/>
              </w:rPr>
            </w:pPr>
            <w:ins w:id="1707" w:author="Fernando Alonso Macias" w:date="2024-04-29T13:03:00Z">
              <w:r w:rsidRPr="00C055E9">
                <w:t>Description</w:t>
              </w:r>
            </w:ins>
          </w:p>
        </w:tc>
      </w:tr>
      <w:tr w:rsidR="007465DC" w:rsidRPr="00C055E9" w14:paraId="757777B9" w14:textId="77777777" w:rsidTr="009217A7">
        <w:trPr>
          <w:jc w:val="center"/>
          <w:ins w:id="1708" w:author="Fernando Alonso Macias" w:date="2024-04-29T13:03:00Z"/>
        </w:trPr>
        <w:tc>
          <w:tcPr>
            <w:tcW w:w="0" w:type="auto"/>
            <w:tcBorders>
              <w:top w:val="single" w:sz="4" w:space="0" w:color="auto"/>
              <w:left w:val="single" w:sz="4" w:space="0" w:color="auto"/>
              <w:bottom w:val="single" w:sz="4" w:space="0" w:color="auto"/>
              <w:right w:val="single" w:sz="4" w:space="0" w:color="auto"/>
            </w:tcBorders>
            <w:hideMark/>
          </w:tcPr>
          <w:p w14:paraId="0650DF04" w14:textId="4026D186" w:rsidR="007465DC" w:rsidRPr="00C055E9" w:rsidRDefault="007465DC" w:rsidP="009217A7">
            <w:pPr>
              <w:pStyle w:val="TAC"/>
              <w:rPr>
                <w:ins w:id="1709" w:author="Fernando Alonso Macias" w:date="2024-04-29T13:03:00Z"/>
              </w:rPr>
            </w:pPr>
            <w:ins w:id="1710" w:author="Fernando Alonso Macias" w:date="2024-04-29T13:04:00Z">
              <w:r>
                <w:t>14.6.4.2</w:t>
              </w:r>
            </w:ins>
            <w:ins w:id="1711" w:author="Fernando Alonso Macias" w:date="2024-04-29T13:03:00Z">
              <w:r w:rsidRPr="00C055E9">
                <w:t>-1</w:t>
              </w:r>
            </w:ins>
          </w:p>
        </w:tc>
        <w:tc>
          <w:tcPr>
            <w:tcW w:w="0" w:type="auto"/>
            <w:tcBorders>
              <w:top w:val="single" w:sz="4" w:space="0" w:color="auto"/>
              <w:left w:val="single" w:sz="4" w:space="0" w:color="auto"/>
              <w:bottom w:val="single" w:sz="4" w:space="0" w:color="auto"/>
              <w:right w:val="single" w:sz="4" w:space="0" w:color="auto"/>
            </w:tcBorders>
            <w:hideMark/>
          </w:tcPr>
          <w:p w14:paraId="67885D7D" w14:textId="77777777" w:rsidR="007465DC" w:rsidRPr="00C055E9" w:rsidRDefault="007465DC" w:rsidP="009217A7">
            <w:pPr>
              <w:pStyle w:val="TAL"/>
              <w:rPr>
                <w:ins w:id="1712" w:author="Fernando Alonso Macias" w:date="2024-04-29T13:03:00Z"/>
              </w:rPr>
            </w:pPr>
            <w:ins w:id="1713" w:author="Fernando Alonso Macias" w:date="2024-04-29T13:03:00Z">
              <w:r w:rsidRPr="00C055E9">
                <w:t>GSO, NR FDD</w:t>
              </w:r>
              <w:r w:rsidRPr="00C055E9">
                <w:rPr>
                  <w:lang w:eastAsia="zh-CN"/>
                </w:rPr>
                <w:t>, 15kHz SSB SCS</w:t>
              </w:r>
              <w:r w:rsidRPr="00C055E9">
                <w:t>, data SCS 15kHz, 10 MHz BW</w:t>
              </w:r>
            </w:ins>
          </w:p>
        </w:tc>
      </w:tr>
      <w:tr w:rsidR="007465DC" w:rsidRPr="00C055E9" w14:paraId="73445788" w14:textId="77777777" w:rsidTr="009217A7">
        <w:trPr>
          <w:jc w:val="center"/>
          <w:ins w:id="1714" w:author="Fernando Alonso Macias" w:date="2024-04-29T13:03:00Z"/>
        </w:trPr>
        <w:tc>
          <w:tcPr>
            <w:tcW w:w="0" w:type="auto"/>
            <w:tcBorders>
              <w:top w:val="single" w:sz="4" w:space="0" w:color="auto"/>
              <w:left w:val="single" w:sz="4" w:space="0" w:color="auto"/>
              <w:bottom w:val="single" w:sz="4" w:space="0" w:color="auto"/>
              <w:right w:val="single" w:sz="4" w:space="0" w:color="auto"/>
            </w:tcBorders>
            <w:hideMark/>
          </w:tcPr>
          <w:p w14:paraId="0338E2F5" w14:textId="2329F47F" w:rsidR="007465DC" w:rsidRPr="00C055E9" w:rsidRDefault="007465DC" w:rsidP="009217A7">
            <w:pPr>
              <w:pStyle w:val="TAC"/>
              <w:rPr>
                <w:ins w:id="1715" w:author="Fernando Alonso Macias" w:date="2024-04-29T13:03:00Z"/>
              </w:rPr>
            </w:pPr>
            <w:ins w:id="1716" w:author="Fernando Alonso Macias" w:date="2024-04-29T13:04:00Z">
              <w:r>
                <w:t>14.6.4.2</w:t>
              </w:r>
            </w:ins>
            <w:ins w:id="1717" w:author="Fernando Alonso Macias" w:date="2024-04-29T13:03:00Z">
              <w:r w:rsidRPr="00C055E9">
                <w:t>-2</w:t>
              </w:r>
            </w:ins>
          </w:p>
        </w:tc>
        <w:tc>
          <w:tcPr>
            <w:tcW w:w="0" w:type="auto"/>
            <w:tcBorders>
              <w:top w:val="single" w:sz="4" w:space="0" w:color="auto"/>
              <w:left w:val="single" w:sz="4" w:space="0" w:color="auto"/>
              <w:bottom w:val="single" w:sz="4" w:space="0" w:color="auto"/>
              <w:right w:val="single" w:sz="4" w:space="0" w:color="auto"/>
            </w:tcBorders>
            <w:hideMark/>
          </w:tcPr>
          <w:p w14:paraId="3867701A" w14:textId="77777777" w:rsidR="007465DC" w:rsidRPr="00C055E9" w:rsidRDefault="007465DC" w:rsidP="009217A7">
            <w:pPr>
              <w:pStyle w:val="TAL"/>
              <w:rPr>
                <w:ins w:id="1718" w:author="Fernando Alonso Macias" w:date="2024-04-29T13:03:00Z"/>
              </w:rPr>
            </w:pPr>
            <w:ins w:id="1719" w:author="Fernando Alonso Macias" w:date="2024-04-29T13:03:00Z">
              <w:r w:rsidRPr="00C055E9">
                <w:t xml:space="preserve">NGSO, NR FDD, </w:t>
              </w:r>
              <w:r w:rsidRPr="00C055E9">
                <w:rPr>
                  <w:lang w:eastAsia="zh-CN"/>
                </w:rPr>
                <w:t>15kHz SSB SCS</w:t>
              </w:r>
              <w:r w:rsidRPr="00C055E9">
                <w:t>, data SCS 15kHz, 10 MHz BW</w:t>
              </w:r>
            </w:ins>
          </w:p>
        </w:tc>
      </w:tr>
      <w:tr w:rsidR="007465DC" w:rsidRPr="00C055E9" w14:paraId="47712B26" w14:textId="77777777" w:rsidTr="009217A7">
        <w:trPr>
          <w:jc w:val="center"/>
          <w:ins w:id="1720" w:author="Fernando Alonso Macias" w:date="2024-04-29T13:03:00Z"/>
        </w:trPr>
        <w:tc>
          <w:tcPr>
            <w:tcW w:w="0" w:type="auto"/>
            <w:gridSpan w:val="2"/>
            <w:tcBorders>
              <w:top w:val="single" w:sz="4" w:space="0" w:color="auto"/>
              <w:left w:val="single" w:sz="4" w:space="0" w:color="auto"/>
              <w:bottom w:val="single" w:sz="4" w:space="0" w:color="auto"/>
              <w:right w:val="single" w:sz="4" w:space="0" w:color="auto"/>
            </w:tcBorders>
            <w:hideMark/>
          </w:tcPr>
          <w:p w14:paraId="1FDEF531" w14:textId="77777777" w:rsidR="007465DC" w:rsidRPr="00C055E9" w:rsidRDefault="007465DC" w:rsidP="009217A7">
            <w:pPr>
              <w:pStyle w:val="TAN"/>
              <w:rPr>
                <w:ins w:id="1721" w:author="Fernando Alonso Macias" w:date="2024-04-29T13:03:00Z"/>
                <w:lang w:eastAsia="zh-CN"/>
              </w:rPr>
            </w:pPr>
            <w:ins w:id="1722" w:author="Fernando Alonso Macias" w:date="2024-04-29T13:03:00Z">
              <w:r w:rsidRPr="00C055E9">
                <w:rPr>
                  <w:lang w:eastAsia="zh-TW"/>
                </w:rPr>
                <w:t>Note:</w:t>
              </w:r>
              <w:r w:rsidRPr="00C055E9">
                <w:rPr>
                  <w:lang w:eastAsia="ko-KR"/>
                </w:rPr>
                <w:tab/>
                <w:t>The UE is only required to be tested in one of the supported test configurations.</w:t>
              </w:r>
              <w:r w:rsidRPr="00C055E9">
                <w:rPr>
                  <w:lang w:eastAsia="zh-TW"/>
                </w:rPr>
                <w:t xml:space="preserve"> </w:t>
              </w:r>
            </w:ins>
          </w:p>
        </w:tc>
      </w:tr>
    </w:tbl>
    <w:p w14:paraId="5B911C2E" w14:textId="77777777" w:rsidR="007465DC" w:rsidRPr="00C055E9" w:rsidRDefault="007465DC" w:rsidP="007465DC">
      <w:pPr>
        <w:rPr>
          <w:ins w:id="1723" w:author="Fernando Alonso Macias" w:date="2024-04-29T13:03:00Z"/>
          <w:lang w:eastAsia="sv-SE"/>
        </w:rPr>
      </w:pPr>
    </w:p>
    <w:p w14:paraId="68F30692" w14:textId="79A904A4" w:rsidR="007465DC" w:rsidRPr="00C055E9" w:rsidRDefault="007465DC" w:rsidP="007465DC">
      <w:pPr>
        <w:rPr>
          <w:ins w:id="1724" w:author="Fernando Alonso Macias" w:date="2024-04-29T13:03:00Z"/>
          <w:lang w:eastAsia="sv-SE"/>
        </w:rPr>
      </w:pPr>
      <w:ins w:id="1725" w:author="Fernando Alonso Macias" w:date="2024-04-29T13:03:00Z">
        <w:r w:rsidRPr="00C055E9">
          <w:rPr>
            <w:lang w:eastAsia="sv-SE"/>
          </w:rPr>
          <w:t xml:space="preserve">Configure the test equipment and the DUT according to the parameters in Table </w:t>
        </w:r>
      </w:ins>
      <w:ins w:id="1726" w:author="Fernando Alonso Macias" w:date="2024-04-29T13:04:00Z">
        <w:r>
          <w:rPr>
            <w:lang w:eastAsia="sv-SE"/>
          </w:rPr>
          <w:t>14.6.4.2</w:t>
        </w:r>
      </w:ins>
      <w:ins w:id="1727" w:author="Fernando Alonso Macias" w:date="2024-04-29T13:03:00Z">
        <w:r w:rsidRPr="00C055E9">
          <w:rPr>
            <w:lang w:eastAsia="sv-SE"/>
          </w:rPr>
          <w:t>.4.1-2</w:t>
        </w:r>
      </w:ins>
    </w:p>
    <w:p w14:paraId="4E500487" w14:textId="0F7CDCD4" w:rsidR="007465DC" w:rsidRPr="00C055E9" w:rsidRDefault="007465DC" w:rsidP="007465DC">
      <w:pPr>
        <w:pStyle w:val="TH"/>
        <w:keepNext w:val="0"/>
        <w:keepLines w:val="0"/>
        <w:rPr>
          <w:ins w:id="1728" w:author="Fernando Alonso Macias" w:date="2024-04-29T13:03:00Z"/>
        </w:rPr>
      </w:pPr>
      <w:ins w:id="1729" w:author="Fernando Alonso Macias" w:date="2024-04-29T13:03:00Z">
        <w:r w:rsidRPr="00C055E9">
          <w:t xml:space="preserve">Table </w:t>
        </w:r>
      </w:ins>
      <w:ins w:id="1730" w:author="Fernando Alonso Macias" w:date="2024-04-29T13:04:00Z">
        <w:r>
          <w:t>14.6.4.2</w:t>
        </w:r>
      </w:ins>
      <w:ins w:id="1731" w:author="Fernando Alonso Macias" w:date="2024-04-29T13:03:00Z">
        <w:r w:rsidRPr="00C055E9">
          <w:t xml:space="preserve">.4.1-2: Initial conditions for </w:t>
        </w:r>
      </w:ins>
      <w:ins w:id="1732" w:author="Fernando Alonso Macias" w:date="2024-04-29T13:06:00Z">
        <w:r w:rsidR="00916DAE">
          <w:rPr>
            <w:snapToGrid w:val="0"/>
          </w:rPr>
          <w:t>NR SA FR1 CSI-RS based L1-RSRP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465DC" w:rsidRPr="00C055E9" w14:paraId="68C0244A" w14:textId="77777777" w:rsidTr="009217A7">
        <w:trPr>
          <w:jc w:val="center"/>
          <w:ins w:id="1733" w:author="Fernando Alonso Macias" w:date="2024-04-29T13:03:00Z"/>
        </w:trPr>
        <w:tc>
          <w:tcPr>
            <w:tcW w:w="1838" w:type="dxa"/>
            <w:shd w:val="clear" w:color="auto" w:fill="auto"/>
          </w:tcPr>
          <w:p w14:paraId="6ECA81B0" w14:textId="77777777" w:rsidR="007465DC" w:rsidRPr="00C055E9" w:rsidRDefault="007465DC" w:rsidP="009217A7">
            <w:pPr>
              <w:pStyle w:val="TAH"/>
              <w:keepNext w:val="0"/>
              <w:keepLines w:val="0"/>
              <w:rPr>
                <w:ins w:id="1734" w:author="Fernando Alonso Macias" w:date="2024-04-29T13:03:00Z"/>
              </w:rPr>
            </w:pPr>
            <w:ins w:id="1735" w:author="Fernando Alonso Macias" w:date="2024-04-29T13:03:00Z">
              <w:r w:rsidRPr="00C055E9">
                <w:t>Parameter</w:t>
              </w:r>
            </w:ins>
          </w:p>
        </w:tc>
        <w:tc>
          <w:tcPr>
            <w:tcW w:w="3806" w:type="dxa"/>
            <w:gridSpan w:val="2"/>
            <w:shd w:val="clear" w:color="auto" w:fill="auto"/>
          </w:tcPr>
          <w:p w14:paraId="69DE2430" w14:textId="77777777" w:rsidR="007465DC" w:rsidRPr="00C055E9" w:rsidRDefault="007465DC" w:rsidP="009217A7">
            <w:pPr>
              <w:pStyle w:val="TAH"/>
              <w:keepNext w:val="0"/>
              <w:keepLines w:val="0"/>
              <w:rPr>
                <w:ins w:id="1736" w:author="Fernando Alonso Macias" w:date="2024-04-29T13:03:00Z"/>
              </w:rPr>
            </w:pPr>
            <w:ins w:id="1737" w:author="Fernando Alonso Macias" w:date="2024-04-29T13:03:00Z">
              <w:r w:rsidRPr="00C055E9">
                <w:t>Value</w:t>
              </w:r>
            </w:ins>
          </w:p>
        </w:tc>
        <w:tc>
          <w:tcPr>
            <w:tcW w:w="3961" w:type="dxa"/>
          </w:tcPr>
          <w:p w14:paraId="0A1F2AF8" w14:textId="77777777" w:rsidR="007465DC" w:rsidRPr="00C055E9" w:rsidRDefault="007465DC" w:rsidP="009217A7">
            <w:pPr>
              <w:pStyle w:val="TAH"/>
              <w:keepNext w:val="0"/>
              <w:keepLines w:val="0"/>
              <w:rPr>
                <w:ins w:id="1738" w:author="Fernando Alonso Macias" w:date="2024-04-29T13:03:00Z"/>
              </w:rPr>
            </w:pPr>
            <w:ins w:id="1739" w:author="Fernando Alonso Macias" w:date="2024-04-29T13:03:00Z">
              <w:r w:rsidRPr="00C055E9">
                <w:t>Comment</w:t>
              </w:r>
            </w:ins>
          </w:p>
        </w:tc>
      </w:tr>
      <w:tr w:rsidR="007465DC" w:rsidRPr="00C055E9" w14:paraId="7EB6D336" w14:textId="77777777" w:rsidTr="009217A7">
        <w:trPr>
          <w:jc w:val="center"/>
          <w:ins w:id="1740" w:author="Fernando Alonso Macias" w:date="2024-04-29T13:03:00Z"/>
        </w:trPr>
        <w:tc>
          <w:tcPr>
            <w:tcW w:w="1838" w:type="dxa"/>
            <w:shd w:val="clear" w:color="auto" w:fill="auto"/>
          </w:tcPr>
          <w:p w14:paraId="2E3D0D91" w14:textId="77777777" w:rsidR="007465DC" w:rsidRPr="00C055E9" w:rsidRDefault="007465DC" w:rsidP="009217A7">
            <w:pPr>
              <w:pStyle w:val="TAC"/>
              <w:keepNext w:val="0"/>
              <w:keepLines w:val="0"/>
              <w:jc w:val="left"/>
              <w:rPr>
                <w:ins w:id="1741" w:author="Fernando Alonso Macias" w:date="2024-04-29T13:03:00Z"/>
              </w:rPr>
            </w:pPr>
            <w:ins w:id="1742" w:author="Fernando Alonso Macias" w:date="2024-04-29T13:03:00Z">
              <w:r w:rsidRPr="00C055E9">
                <w:t>Test environment</w:t>
              </w:r>
            </w:ins>
          </w:p>
        </w:tc>
        <w:tc>
          <w:tcPr>
            <w:tcW w:w="3806" w:type="dxa"/>
            <w:gridSpan w:val="2"/>
            <w:shd w:val="clear" w:color="auto" w:fill="auto"/>
          </w:tcPr>
          <w:p w14:paraId="773E2F9E" w14:textId="77777777" w:rsidR="007465DC" w:rsidRPr="00C055E9" w:rsidRDefault="007465DC" w:rsidP="009217A7">
            <w:pPr>
              <w:pStyle w:val="TAC"/>
              <w:keepNext w:val="0"/>
              <w:keepLines w:val="0"/>
              <w:jc w:val="left"/>
              <w:rPr>
                <w:ins w:id="1743" w:author="Fernando Alonso Macias" w:date="2024-04-29T13:03:00Z"/>
              </w:rPr>
            </w:pPr>
            <w:ins w:id="1744" w:author="Fernando Alonso Macias" w:date="2024-04-29T13:03:00Z">
              <w:r w:rsidRPr="00C055E9">
                <w:t>NC</w:t>
              </w:r>
            </w:ins>
          </w:p>
        </w:tc>
        <w:tc>
          <w:tcPr>
            <w:tcW w:w="3961" w:type="dxa"/>
          </w:tcPr>
          <w:p w14:paraId="27B5A63A" w14:textId="77777777" w:rsidR="007465DC" w:rsidRPr="00C055E9" w:rsidRDefault="007465DC" w:rsidP="009217A7">
            <w:pPr>
              <w:pStyle w:val="TAC"/>
              <w:keepNext w:val="0"/>
              <w:keepLines w:val="0"/>
              <w:jc w:val="left"/>
              <w:rPr>
                <w:ins w:id="1745" w:author="Fernando Alonso Macias" w:date="2024-04-29T13:03:00Z"/>
              </w:rPr>
            </w:pPr>
            <w:ins w:id="1746" w:author="Fernando Alonso Macias" w:date="2024-04-29T13:03:00Z">
              <w:r w:rsidRPr="00C055E9">
                <w:t>As specified in TS 38.508-1 [14] clause 4.1.</w:t>
              </w:r>
            </w:ins>
          </w:p>
        </w:tc>
      </w:tr>
      <w:tr w:rsidR="007465DC" w:rsidRPr="00C055E9" w14:paraId="629E707B" w14:textId="77777777" w:rsidTr="009217A7">
        <w:trPr>
          <w:jc w:val="center"/>
          <w:ins w:id="1747" w:author="Fernando Alonso Macias" w:date="2024-04-29T13:03:00Z"/>
        </w:trPr>
        <w:tc>
          <w:tcPr>
            <w:tcW w:w="1838" w:type="dxa"/>
            <w:shd w:val="clear" w:color="auto" w:fill="auto"/>
          </w:tcPr>
          <w:p w14:paraId="46D1BE25" w14:textId="77777777" w:rsidR="007465DC" w:rsidRPr="00C055E9" w:rsidRDefault="007465DC" w:rsidP="009217A7">
            <w:pPr>
              <w:pStyle w:val="TAC"/>
              <w:keepNext w:val="0"/>
              <w:keepLines w:val="0"/>
              <w:jc w:val="left"/>
              <w:rPr>
                <w:ins w:id="1748" w:author="Fernando Alonso Macias" w:date="2024-04-29T13:03:00Z"/>
              </w:rPr>
            </w:pPr>
            <w:ins w:id="1749" w:author="Fernando Alonso Macias" w:date="2024-04-29T13:03:00Z">
              <w:r w:rsidRPr="00C055E9">
                <w:t>Test frequencies</w:t>
              </w:r>
            </w:ins>
          </w:p>
        </w:tc>
        <w:tc>
          <w:tcPr>
            <w:tcW w:w="7767" w:type="dxa"/>
            <w:gridSpan w:val="3"/>
            <w:shd w:val="clear" w:color="auto" w:fill="auto"/>
          </w:tcPr>
          <w:p w14:paraId="77787146" w14:textId="77777777" w:rsidR="007465DC" w:rsidRPr="00C055E9" w:rsidRDefault="007465DC" w:rsidP="009217A7">
            <w:pPr>
              <w:pStyle w:val="TAC"/>
              <w:keepNext w:val="0"/>
              <w:keepLines w:val="0"/>
              <w:jc w:val="left"/>
              <w:rPr>
                <w:ins w:id="1750" w:author="Fernando Alonso Macias" w:date="2024-04-29T13:03:00Z"/>
              </w:rPr>
            </w:pPr>
            <w:ins w:id="1751" w:author="Fernando Alonso Macias" w:date="2024-04-29T13:03:00Z">
              <w:r w:rsidRPr="00C055E9">
                <w:t>As specified in Annex E, Table E.12-1 and TS 38.508-1 [14] clause 4.3.1.</w:t>
              </w:r>
            </w:ins>
          </w:p>
        </w:tc>
      </w:tr>
      <w:tr w:rsidR="007465DC" w:rsidRPr="00C055E9" w14:paraId="589DFDEE" w14:textId="77777777" w:rsidTr="009217A7">
        <w:trPr>
          <w:jc w:val="center"/>
          <w:ins w:id="1752" w:author="Fernando Alonso Macias" w:date="2024-04-29T13:03:00Z"/>
        </w:trPr>
        <w:tc>
          <w:tcPr>
            <w:tcW w:w="1838" w:type="dxa"/>
            <w:shd w:val="clear" w:color="auto" w:fill="auto"/>
          </w:tcPr>
          <w:p w14:paraId="734E07CE" w14:textId="77777777" w:rsidR="007465DC" w:rsidRPr="00C055E9" w:rsidRDefault="007465DC" w:rsidP="009217A7">
            <w:pPr>
              <w:pStyle w:val="TAC"/>
              <w:keepNext w:val="0"/>
              <w:keepLines w:val="0"/>
              <w:jc w:val="left"/>
              <w:rPr>
                <w:ins w:id="1753" w:author="Fernando Alonso Macias" w:date="2024-04-29T13:03:00Z"/>
              </w:rPr>
            </w:pPr>
            <w:ins w:id="1754" w:author="Fernando Alonso Macias" w:date="2024-04-29T13:03:00Z">
              <w:r w:rsidRPr="00C055E9">
                <w:t>Channel bandwidth</w:t>
              </w:r>
            </w:ins>
          </w:p>
        </w:tc>
        <w:tc>
          <w:tcPr>
            <w:tcW w:w="7767" w:type="dxa"/>
            <w:gridSpan w:val="3"/>
            <w:shd w:val="clear" w:color="auto" w:fill="auto"/>
          </w:tcPr>
          <w:p w14:paraId="138E63F9" w14:textId="048B8492" w:rsidR="007465DC" w:rsidRPr="00C055E9" w:rsidRDefault="007465DC" w:rsidP="009217A7">
            <w:pPr>
              <w:pStyle w:val="TAC"/>
              <w:keepNext w:val="0"/>
              <w:keepLines w:val="0"/>
              <w:jc w:val="left"/>
              <w:rPr>
                <w:ins w:id="1755" w:author="Fernando Alonso Macias" w:date="2024-04-29T13:03:00Z"/>
              </w:rPr>
            </w:pPr>
            <w:ins w:id="1756" w:author="Fernando Alonso Macias" w:date="2024-04-29T13:03:00Z">
              <w:r w:rsidRPr="00C055E9">
                <w:t xml:space="preserve">As specified by the test configuration selected from Table </w:t>
              </w:r>
            </w:ins>
            <w:ins w:id="1757" w:author="Fernando Alonso Macias" w:date="2024-04-29T13:04:00Z">
              <w:r>
                <w:t>14.6.4.2</w:t>
              </w:r>
            </w:ins>
            <w:ins w:id="1758" w:author="Fernando Alonso Macias" w:date="2024-04-29T13:03:00Z">
              <w:r w:rsidRPr="00C055E9">
                <w:t>.4.1-1</w:t>
              </w:r>
            </w:ins>
          </w:p>
        </w:tc>
      </w:tr>
      <w:tr w:rsidR="007465DC" w:rsidRPr="00C055E9" w14:paraId="4FC5FB94" w14:textId="77777777" w:rsidTr="009217A7">
        <w:trPr>
          <w:jc w:val="center"/>
          <w:ins w:id="1759" w:author="Fernando Alonso Macias" w:date="2024-04-29T13:03:00Z"/>
        </w:trPr>
        <w:tc>
          <w:tcPr>
            <w:tcW w:w="1838" w:type="dxa"/>
            <w:shd w:val="clear" w:color="auto" w:fill="auto"/>
          </w:tcPr>
          <w:p w14:paraId="40236F53" w14:textId="77777777" w:rsidR="007465DC" w:rsidRPr="00C055E9" w:rsidRDefault="007465DC" w:rsidP="009217A7">
            <w:pPr>
              <w:pStyle w:val="TAC"/>
              <w:keepNext w:val="0"/>
              <w:keepLines w:val="0"/>
              <w:jc w:val="left"/>
              <w:rPr>
                <w:ins w:id="1760" w:author="Fernando Alonso Macias" w:date="2024-04-29T13:03:00Z"/>
              </w:rPr>
            </w:pPr>
            <w:ins w:id="1761" w:author="Fernando Alonso Macias" w:date="2024-04-29T13:03:00Z">
              <w:r w:rsidRPr="00C055E9">
                <w:t>Propagation conditions</w:t>
              </w:r>
            </w:ins>
          </w:p>
        </w:tc>
        <w:tc>
          <w:tcPr>
            <w:tcW w:w="3806" w:type="dxa"/>
            <w:gridSpan w:val="2"/>
            <w:shd w:val="clear" w:color="auto" w:fill="auto"/>
          </w:tcPr>
          <w:p w14:paraId="2A729128" w14:textId="77777777" w:rsidR="007465DC" w:rsidRPr="00C055E9" w:rsidRDefault="007465DC" w:rsidP="009217A7">
            <w:pPr>
              <w:pStyle w:val="TAC"/>
              <w:keepNext w:val="0"/>
              <w:keepLines w:val="0"/>
              <w:jc w:val="left"/>
              <w:rPr>
                <w:ins w:id="1762" w:author="Fernando Alonso Macias" w:date="2024-04-29T13:03:00Z"/>
              </w:rPr>
            </w:pPr>
            <w:ins w:id="1763" w:author="Fernando Alonso Macias" w:date="2024-04-29T13:03:00Z">
              <w:r w:rsidRPr="00C055E9">
                <w:t>AWGN</w:t>
              </w:r>
            </w:ins>
          </w:p>
        </w:tc>
        <w:tc>
          <w:tcPr>
            <w:tcW w:w="3961" w:type="dxa"/>
          </w:tcPr>
          <w:p w14:paraId="08376262" w14:textId="77777777" w:rsidR="007465DC" w:rsidRPr="00C055E9" w:rsidRDefault="007465DC" w:rsidP="009217A7">
            <w:pPr>
              <w:pStyle w:val="TAC"/>
              <w:keepNext w:val="0"/>
              <w:keepLines w:val="0"/>
              <w:jc w:val="left"/>
              <w:rPr>
                <w:ins w:id="1764" w:author="Fernando Alonso Macias" w:date="2024-04-29T13:03:00Z"/>
              </w:rPr>
            </w:pPr>
            <w:ins w:id="1765" w:author="Fernando Alonso Macias" w:date="2024-04-29T13:03:00Z">
              <w:r w:rsidRPr="00C055E9">
                <w:t>As specified in Annex C.2.2.</w:t>
              </w:r>
            </w:ins>
          </w:p>
        </w:tc>
      </w:tr>
      <w:tr w:rsidR="007465DC" w:rsidRPr="00C055E9" w14:paraId="7B632047" w14:textId="77777777" w:rsidTr="009217A7">
        <w:trPr>
          <w:jc w:val="center"/>
          <w:ins w:id="1766" w:author="Fernando Alonso Macias" w:date="2024-04-29T13:03:00Z"/>
        </w:trPr>
        <w:tc>
          <w:tcPr>
            <w:tcW w:w="1838" w:type="dxa"/>
            <w:vMerge w:val="restart"/>
            <w:shd w:val="clear" w:color="auto" w:fill="auto"/>
          </w:tcPr>
          <w:p w14:paraId="79513C85" w14:textId="77777777" w:rsidR="007465DC" w:rsidRPr="00C055E9" w:rsidRDefault="007465DC" w:rsidP="009217A7">
            <w:pPr>
              <w:pStyle w:val="TAC"/>
              <w:keepNext w:val="0"/>
              <w:keepLines w:val="0"/>
              <w:jc w:val="left"/>
              <w:rPr>
                <w:ins w:id="1767" w:author="Fernando Alonso Macias" w:date="2024-04-29T13:03:00Z"/>
              </w:rPr>
            </w:pPr>
            <w:ins w:id="1768" w:author="Fernando Alonso Macias" w:date="2024-04-29T13:03:00Z">
              <w:r w:rsidRPr="00C055E9">
                <w:t>Connection Diagram</w:t>
              </w:r>
            </w:ins>
          </w:p>
        </w:tc>
        <w:tc>
          <w:tcPr>
            <w:tcW w:w="997" w:type="dxa"/>
            <w:shd w:val="clear" w:color="auto" w:fill="auto"/>
          </w:tcPr>
          <w:p w14:paraId="3C8BBFC4" w14:textId="77777777" w:rsidR="007465DC" w:rsidRPr="00C055E9" w:rsidRDefault="007465DC" w:rsidP="009217A7">
            <w:pPr>
              <w:pStyle w:val="TAC"/>
              <w:keepNext w:val="0"/>
              <w:keepLines w:val="0"/>
              <w:jc w:val="left"/>
              <w:rPr>
                <w:ins w:id="1769" w:author="Fernando Alonso Macias" w:date="2024-04-29T13:03:00Z"/>
              </w:rPr>
            </w:pPr>
            <w:ins w:id="1770" w:author="Fernando Alonso Macias" w:date="2024-04-29T13:03:00Z">
              <w:r w:rsidRPr="00C055E9">
                <w:t>TE Part</w:t>
              </w:r>
            </w:ins>
          </w:p>
        </w:tc>
        <w:tc>
          <w:tcPr>
            <w:tcW w:w="2809" w:type="dxa"/>
            <w:shd w:val="clear" w:color="auto" w:fill="auto"/>
          </w:tcPr>
          <w:p w14:paraId="58488902" w14:textId="77777777" w:rsidR="007465DC" w:rsidRPr="00C055E9" w:rsidRDefault="007465DC" w:rsidP="009217A7">
            <w:pPr>
              <w:pStyle w:val="TAC"/>
              <w:keepNext w:val="0"/>
              <w:keepLines w:val="0"/>
              <w:jc w:val="left"/>
              <w:rPr>
                <w:ins w:id="1771" w:author="Fernando Alonso Macias" w:date="2024-04-29T13:03:00Z"/>
              </w:rPr>
            </w:pPr>
            <w:ins w:id="1772" w:author="Fernando Alonso Macias" w:date="2024-04-29T13:03:00Z">
              <w:r w:rsidRPr="00C055E9">
                <w:t>A.3.1.7.1</w:t>
              </w:r>
            </w:ins>
          </w:p>
        </w:tc>
        <w:tc>
          <w:tcPr>
            <w:tcW w:w="3961" w:type="dxa"/>
            <w:vMerge w:val="restart"/>
          </w:tcPr>
          <w:p w14:paraId="71BD0484" w14:textId="77777777" w:rsidR="007465DC" w:rsidRPr="00C055E9" w:rsidRDefault="007465DC" w:rsidP="009217A7">
            <w:pPr>
              <w:pStyle w:val="TAC"/>
              <w:keepNext w:val="0"/>
              <w:keepLines w:val="0"/>
              <w:jc w:val="left"/>
              <w:rPr>
                <w:ins w:id="1773" w:author="Fernando Alonso Macias" w:date="2024-04-29T13:03:00Z"/>
              </w:rPr>
            </w:pPr>
            <w:ins w:id="1774" w:author="Fernando Alonso Macias" w:date="2024-04-29T13:03:00Z">
              <w:r w:rsidRPr="00C055E9">
                <w:t>As specified in TS 38.508-1 [14] Annex A.</w:t>
              </w:r>
            </w:ins>
          </w:p>
        </w:tc>
      </w:tr>
      <w:tr w:rsidR="007465DC" w:rsidRPr="00C055E9" w14:paraId="58EBF469" w14:textId="77777777" w:rsidTr="009217A7">
        <w:trPr>
          <w:jc w:val="center"/>
          <w:ins w:id="1775" w:author="Fernando Alonso Macias" w:date="2024-04-29T13:03:00Z"/>
        </w:trPr>
        <w:tc>
          <w:tcPr>
            <w:tcW w:w="1838" w:type="dxa"/>
            <w:vMerge/>
            <w:shd w:val="clear" w:color="auto" w:fill="auto"/>
          </w:tcPr>
          <w:p w14:paraId="24DA4C64" w14:textId="77777777" w:rsidR="007465DC" w:rsidRPr="00C055E9" w:rsidRDefault="007465DC" w:rsidP="009217A7">
            <w:pPr>
              <w:pStyle w:val="TAC"/>
              <w:keepNext w:val="0"/>
              <w:keepLines w:val="0"/>
              <w:jc w:val="left"/>
              <w:rPr>
                <w:ins w:id="1776" w:author="Fernando Alonso Macias" w:date="2024-04-29T13:03:00Z"/>
              </w:rPr>
            </w:pPr>
          </w:p>
        </w:tc>
        <w:tc>
          <w:tcPr>
            <w:tcW w:w="997" w:type="dxa"/>
            <w:shd w:val="clear" w:color="auto" w:fill="auto"/>
          </w:tcPr>
          <w:p w14:paraId="65B150E6" w14:textId="77777777" w:rsidR="007465DC" w:rsidRPr="00C055E9" w:rsidRDefault="007465DC" w:rsidP="009217A7">
            <w:pPr>
              <w:pStyle w:val="TAC"/>
              <w:keepNext w:val="0"/>
              <w:keepLines w:val="0"/>
              <w:jc w:val="left"/>
              <w:rPr>
                <w:ins w:id="1777" w:author="Fernando Alonso Macias" w:date="2024-04-29T13:03:00Z"/>
              </w:rPr>
            </w:pPr>
            <w:ins w:id="1778" w:author="Fernando Alonso Macias" w:date="2024-04-29T13:03:00Z">
              <w:r w:rsidRPr="00C055E9">
                <w:t>DUT Part</w:t>
              </w:r>
            </w:ins>
          </w:p>
        </w:tc>
        <w:tc>
          <w:tcPr>
            <w:tcW w:w="2809" w:type="dxa"/>
            <w:shd w:val="clear" w:color="auto" w:fill="auto"/>
          </w:tcPr>
          <w:p w14:paraId="5E7966B6" w14:textId="77777777" w:rsidR="007465DC" w:rsidRPr="00C055E9" w:rsidRDefault="007465DC" w:rsidP="009217A7">
            <w:pPr>
              <w:pStyle w:val="TAC"/>
              <w:keepNext w:val="0"/>
              <w:keepLines w:val="0"/>
              <w:jc w:val="left"/>
              <w:rPr>
                <w:ins w:id="1779" w:author="Fernando Alonso Macias" w:date="2024-04-29T13:03:00Z"/>
              </w:rPr>
            </w:pPr>
            <w:ins w:id="1780" w:author="Fernando Alonso Macias" w:date="2024-04-29T13:03:00Z">
              <w:r w:rsidRPr="00C055E9">
                <w:t>A.3.2.3.4</w:t>
              </w:r>
            </w:ins>
          </w:p>
        </w:tc>
        <w:tc>
          <w:tcPr>
            <w:tcW w:w="3961" w:type="dxa"/>
            <w:vMerge/>
          </w:tcPr>
          <w:p w14:paraId="7266482E" w14:textId="77777777" w:rsidR="007465DC" w:rsidRPr="00C055E9" w:rsidRDefault="007465DC" w:rsidP="009217A7">
            <w:pPr>
              <w:pStyle w:val="TAC"/>
              <w:keepNext w:val="0"/>
              <w:keepLines w:val="0"/>
              <w:jc w:val="left"/>
              <w:rPr>
                <w:ins w:id="1781" w:author="Fernando Alonso Macias" w:date="2024-04-29T13:03:00Z"/>
              </w:rPr>
            </w:pPr>
          </w:p>
        </w:tc>
      </w:tr>
    </w:tbl>
    <w:p w14:paraId="1C591F04" w14:textId="77777777" w:rsidR="007465DC" w:rsidRPr="00C055E9" w:rsidRDefault="007465DC" w:rsidP="007465DC">
      <w:pPr>
        <w:rPr>
          <w:ins w:id="1782" w:author="Fernando Alonso Macias" w:date="2024-04-29T13:03:00Z"/>
          <w:lang w:eastAsia="sv-SE"/>
        </w:rPr>
      </w:pPr>
    </w:p>
    <w:p w14:paraId="220798FF" w14:textId="2E707BE5" w:rsidR="007465DC" w:rsidRPr="00C055E9" w:rsidRDefault="007465DC" w:rsidP="007465DC">
      <w:pPr>
        <w:pStyle w:val="B1"/>
        <w:rPr>
          <w:ins w:id="1783" w:author="Fernando Alonso Macias" w:date="2024-04-29T13:03:00Z"/>
        </w:rPr>
      </w:pPr>
      <w:ins w:id="1784" w:author="Fernando Alonso Macias" w:date="2024-04-29T13:03:00Z">
        <w:r w:rsidRPr="00C055E9">
          <w:t>1.</w:t>
        </w:r>
        <w:r w:rsidRPr="00C055E9">
          <w:tab/>
          <w:t xml:space="preserve">The general test parameter settings are set up according to Table </w:t>
        </w:r>
      </w:ins>
      <w:ins w:id="1785" w:author="Fernando Alonso Macias" w:date="2024-04-29T13:04:00Z">
        <w:r>
          <w:t>14.6.4.2</w:t>
        </w:r>
      </w:ins>
      <w:ins w:id="1786" w:author="Fernando Alonso Macias" w:date="2024-04-29T13:03:00Z">
        <w:r w:rsidRPr="00C055E9">
          <w:t>.4.1-3.</w:t>
        </w:r>
      </w:ins>
    </w:p>
    <w:p w14:paraId="18853F7D" w14:textId="17C21421" w:rsidR="007465DC" w:rsidRPr="00C055E9" w:rsidRDefault="007465DC" w:rsidP="007465DC">
      <w:pPr>
        <w:pStyle w:val="B1"/>
        <w:rPr>
          <w:ins w:id="1787" w:author="Fernando Alonso Macias" w:date="2024-04-29T13:03:00Z"/>
        </w:rPr>
      </w:pPr>
      <w:ins w:id="1788" w:author="Fernando Alonso Macias" w:date="2024-04-29T13:03:00Z">
        <w:r w:rsidRPr="00C055E9">
          <w:t>2.</w:t>
        </w:r>
        <w:r w:rsidRPr="00C055E9">
          <w:tab/>
          <w:t xml:space="preserve">Message contents are defined in clause </w:t>
        </w:r>
      </w:ins>
      <w:ins w:id="1789" w:author="Fernando Alonso Macias" w:date="2024-04-29T13:04:00Z">
        <w:r>
          <w:t>14.6.4.2</w:t>
        </w:r>
      </w:ins>
      <w:ins w:id="1790" w:author="Fernando Alonso Macias" w:date="2024-04-29T13:03:00Z">
        <w:r w:rsidRPr="00C055E9">
          <w:t>.4.3.</w:t>
        </w:r>
      </w:ins>
    </w:p>
    <w:p w14:paraId="4AE15183" w14:textId="77777777" w:rsidR="007465DC" w:rsidRPr="00C055E9" w:rsidRDefault="007465DC" w:rsidP="007465DC">
      <w:pPr>
        <w:pStyle w:val="B1"/>
        <w:rPr>
          <w:ins w:id="1791" w:author="Fernando Alonso Macias" w:date="2024-04-29T13:03:00Z"/>
        </w:rPr>
      </w:pPr>
      <w:ins w:id="1792" w:author="Fernando Alonso Macias" w:date="2024-04-29T13:03:00Z">
        <w:r w:rsidRPr="00C055E9">
          <w:t>3.</w:t>
        </w:r>
        <w:r w:rsidRPr="00C055E9">
          <w:tab/>
          <w:t xml:space="preserve">Cell 1 </w:t>
        </w:r>
        <w:r>
          <w:t>is an</w:t>
        </w:r>
        <w:r w:rsidRPr="00C055E9">
          <w:t xml:space="preserve"> NR cell with the power level set according to clauses C.1.2 and C.1.</w:t>
        </w:r>
        <w:r>
          <w:t>3</w:t>
        </w:r>
        <w:r w:rsidRPr="00C055E9">
          <w:t xml:space="preserve"> for this test. Cell 1</w:t>
        </w:r>
        <w:r>
          <w:t xml:space="preserve"> is a</w:t>
        </w:r>
        <w:r w:rsidRPr="00C055E9">
          <w:t xml:space="preserve"> satellite access cell.</w:t>
        </w:r>
      </w:ins>
    </w:p>
    <w:p w14:paraId="4100E3C9" w14:textId="77777777" w:rsidR="007465DC" w:rsidRPr="00C055E9" w:rsidRDefault="007465DC" w:rsidP="007465DC">
      <w:pPr>
        <w:pStyle w:val="B1"/>
        <w:rPr>
          <w:ins w:id="1793" w:author="Fernando Alonso Macias" w:date="2024-04-29T13:03:00Z"/>
        </w:rPr>
      </w:pPr>
      <w:ins w:id="1794" w:author="Fernando Alonso Macias" w:date="2024-04-29T13:03:00Z">
        <w:r w:rsidRPr="00C055E9">
          <w:t>4.</w:t>
        </w:r>
        <w:r w:rsidRPr="00C055E9">
          <w:tab/>
          <w:t>The initial test environment conditions are setup according to section 14.0.5.</w:t>
        </w:r>
      </w:ins>
    </w:p>
    <w:p w14:paraId="5A2F5DA6" w14:textId="3F6E3D57" w:rsidR="007465DC" w:rsidRPr="00C055E9" w:rsidRDefault="007465DC" w:rsidP="007465DC">
      <w:pPr>
        <w:pStyle w:val="H6"/>
        <w:keepLines w:val="0"/>
        <w:rPr>
          <w:ins w:id="1795" w:author="Fernando Alonso Macias" w:date="2024-04-29T13:03:00Z"/>
        </w:rPr>
      </w:pPr>
      <w:ins w:id="1796" w:author="Fernando Alonso Macias" w:date="2024-04-29T13:04:00Z">
        <w:r>
          <w:t>14.6.4.2</w:t>
        </w:r>
      </w:ins>
      <w:ins w:id="1797" w:author="Fernando Alonso Macias" w:date="2024-04-29T13:03:00Z">
        <w:r w:rsidRPr="00C055E9">
          <w:t>.4.2</w:t>
        </w:r>
        <w:r w:rsidRPr="00C055E9">
          <w:tab/>
          <w:t>Test procedure</w:t>
        </w:r>
      </w:ins>
    </w:p>
    <w:p w14:paraId="66289C05" w14:textId="738F6A48" w:rsidR="007465DC" w:rsidRPr="00C055E9" w:rsidRDefault="007465DC" w:rsidP="007465DC">
      <w:pPr>
        <w:rPr>
          <w:ins w:id="1798" w:author="Fernando Alonso Macias" w:date="2024-04-29T13:03:00Z"/>
          <w:lang w:eastAsia="zh-CN"/>
        </w:rPr>
      </w:pPr>
      <w:ins w:id="1799" w:author="Fernando Alonso Macias" w:date="2024-04-29T13:03:00Z">
        <w:r w:rsidRPr="00615104">
          <w:t xml:space="preserve">The UE shall be configured for periodic CSI reporting in PUCCH [format 2] with a reporting periodicity as mentioned in </w:t>
        </w:r>
        <w:r>
          <w:t>T</w:t>
        </w:r>
        <w:r w:rsidRPr="00615104">
          <w:t xml:space="preserve">able </w:t>
        </w:r>
      </w:ins>
      <w:ins w:id="1800" w:author="Fernando Alonso Macias" w:date="2024-04-29T13:04:00Z">
        <w:r>
          <w:t>14.6.4.2</w:t>
        </w:r>
      </w:ins>
      <w:ins w:id="1801" w:author="Fernando Alonso Macias" w:date="2024-04-29T13:03:00Z">
        <w:r>
          <w:t>.5-1</w:t>
        </w:r>
        <w:r w:rsidRPr="00615104">
          <w:t>.</w:t>
        </w:r>
      </w:ins>
    </w:p>
    <w:p w14:paraId="3EF6492D" w14:textId="77777777" w:rsidR="007465DC" w:rsidRPr="00C055E9" w:rsidRDefault="007465DC" w:rsidP="007465DC">
      <w:pPr>
        <w:pStyle w:val="B1"/>
        <w:rPr>
          <w:ins w:id="1802" w:author="Fernando Alonso Macias" w:date="2024-04-29T13:03:00Z"/>
          <w:rFonts w:eastAsia="v4.2.0"/>
        </w:rPr>
      </w:pPr>
      <w:ins w:id="1803" w:author="Fernando Alonso Macias" w:date="2024-04-29T13:03:00Z">
        <w:r w:rsidRPr="00C055E9">
          <w:rPr>
            <w:rFonts w:eastAsia="??"/>
          </w:rPr>
          <w:t>1.</w:t>
        </w:r>
        <w:r w:rsidRPr="00C055E9">
          <w:rPr>
            <w:rFonts w:eastAsia="??"/>
          </w:rPr>
          <w:tab/>
          <w:t>Ensure the UE is in [state RRC_CONNECTED with generic procedure parameters Connectivity NR, Connected without release On and Test Mode On according to TS 38.508-1 [14] clause 4.5]. Cell 1 is the active cell.</w:t>
        </w:r>
      </w:ins>
    </w:p>
    <w:p w14:paraId="096229A1" w14:textId="71F55574" w:rsidR="007465DC" w:rsidRPr="00C055E9" w:rsidRDefault="007465DC" w:rsidP="007465DC">
      <w:pPr>
        <w:pStyle w:val="B1"/>
        <w:rPr>
          <w:ins w:id="1804" w:author="Fernando Alonso Macias" w:date="2024-04-29T13:03:00Z"/>
          <w:rFonts w:eastAsia="v4.2.0"/>
        </w:rPr>
      </w:pPr>
      <w:ins w:id="1805" w:author="Fernando Alonso Macias" w:date="2024-04-29T13:03:00Z">
        <w:r w:rsidRPr="00C055E9">
          <w:rPr>
            <w:rFonts w:eastAsia="??"/>
          </w:rPr>
          <w:t>2.</w:t>
        </w:r>
        <w:r w:rsidRPr="00C055E9">
          <w:rPr>
            <w:rFonts w:eastAsia="??"/>
          </w:rPr>
          <w:tab/>
          <w:t xml:space="preserve">Set the parameters according to Table </w:t>
        </w:r>
      </w:ins>
      <w:ins w:id="1806" w:author="Fernando Alonso Macias" w:date="2024-04-29T13:04:00Z">
        <w:r>
          <w:rPr>
            <w:rFonts w:eastAsia="??"/>
          </w:rPr>
          <w:t>14.6.4.2</w:t>
        </w:r>
      </w:ins>
      <w:ins w:id="1807" w:author="Fernando Alonso Macias" w:date="2024-04-29T13:03:00Z">
        <w:r w:rsidRPr="00C055E9">
          <w:rPr>
            <w:rFonts w:eastAsia="??"/>
          </w:rPr>
          <w:t>.5-1 as appropriate</w:t>
        </w:r>
        <w:r w:rsidRPr="00C055E9">
          <w:rPr>
            <w:rFonts w:eastAsia="v4.2.0"/>
          </w:rPr>
          <w:t>.</w:t>
        </w:r>
      </w:ins>
    </w:p>
    <w:p w14:paraId="15E3B6A5" w14:textId="6FAB856B" w:rsidR="007465DC" w:rsidRPr="00C055E9" w:rsidRDefault="007465DC" w:rsidP="007465DC">
      <w:pPr>
        <w:pStyle w:val="B1"/>
        <w:rPr>
          <w:ins w:id="1808" w:author="Fernando Alonso Macias" w:date="2024-04-29T13:03:00Z"/>
          <w:rFonts w:eastAsia="v4.2.0"/>
        </w:rPr>
      </w:pPr>
      <w:ins w:id="1809" w:author="Fernando Alonso Macias" w:date="2024-04-29T13:03:00Z">
        <w:r w:rsidRPr="00C055E9">
          <w:t>3.</w:t>
        </w:r>
        <w:r w:rsidRPr="00C055E9">
          <w:tab/>
          <w:t xml:space="preserve">The SS shall transmit an </w:t>
        </w:r>
        <w:proofErr w:type="spellStart"/>
        <w:r w:rsidRPr="00C055E9">
          <w:rPr>
            <w:i/>
          </w:rPr>
          <w:t>RRCReconfiguration</w:t>
        </w:r>
        <w:proofErr w:type="spellEnd"/>
        <w:r w:rsidRPr="00C055E9">
          <w:t xml:space="preserve"> message on Cell 1 to configure periodic</w:t>
        </w:r>
      </w:ins>
      <w:ins w:id="1810" w:author="Fernando Alonso Macias" w:date="2024-04-29T13:27:00Z">
        <w:r w:rsidR="00C34612">
          <w:t xml:space="preserve"> CSI-RS based</w:t>
        </w:r>
      </w:ins>
      <w:ins w:id="1811" w:author="Fernando Alonso Macias" w:date="2024-04-29T13:03:00Z">
        <w:r w:rsidRPr="00C055E9">
          <w:t xml:space="preserve"> </w:t>
        </w:r>
        <w:r>
          <w:t>L1-RSRP</w:t>
        </w:r>
        <w:r w:rsidRPr="00C055E9">
          <w:t xml:space="preserve"> measurements on the UE.</w:t>
        </w:r>
      </w:ins>
    </w:p>
    <w:p w14:paraId="5BE29169" w14:textId="77777777" w:rsidR="007465DC" w:rsidRPr="00C055E9" w:rsidRDefault="007465DC" w:rsidP="007465DC">
      <w:pPr>
        <w:pStyle w:val="B1"/>
        <w:rPr>
          <w:ins w:id="1812" w:author="Fernando Alonso Macias" w:date="2024-04-29T13:03:00Z"/>
        </w:rPr>
      </w:pPr>
      <w:ins w:id="1813" w:author="Fernando Alonso Macias" w:date="2024-04-29T13:03:00Z">
        <w:r w:rsidRPr="00C055E9">
          <w:t>4.</w:t>
        </w:r>
        <w:r w:rsidRPr="00C055E9">
          <w:tab/>
          <w:t xml:space="preserve">The UE shall transmit an </w:t>
        </w:r>
        <w:proofErr w:type="spellStart"/>
        <w:r w:rsidRPr="00C055E9">
          <w:rPr>
            <w:i/>
          </w:rPr>
          <w:t>RRCReconfigurationComplete</w:t>
        </w:r>
        <w:proofErr w:type="spellEnd"/>
        <w:r w:rsidRPr="00C055E9">
          <w:t xml:space="preserve"> message.</w:t>
        </w:r>
      </w:ins>
    </w:p>
    <w:p w14:paraId="1DF14F33" w14:textId="510151E7" w:rsidR="007465DC" w:rsidRPr="00C055E9" w:rsidRDefault="007465DC" w:rsidP="007465DC">
      <w:pPr>
        <w:pStyle w:val="B1"/>
        <w:rPr>
          <w:ins w:id="1814" w:author="Fernando Alonso Macias" w:date="2024-04-29T13:03:00Z"/>
        </w:rPr>
      </w:pPr>
      <w:ins w:id="1815" w:author="Fernando Alonso Macias" w:date="2024-04-29T13:03:00Z">
        <w:r w:rsidRPr="00C055E9">
          <w:t>5.</w:t>
        </w:r>
        <w:r w:rsidRPr="00C055E9">
          <w:tab/>
          <w:t xml:space="preserve">The UE shall transmit periodic </w:t>
        </w:r>
        <w:r>
          <w:t xml:space="preserve">L1-RSRP </w:t>
        </w:r>
        <w:r w:rsidRPr="00C055E9">
          <w:t>messages</w:t>
        </w:r>
        <w:r>
          <w:t xml:space="preserve"> including measurements for both </w:t>
        </w:r>
      </w:ins>
      <w:ins w:id="1816" w:author="Fernando Alonso Macias" w:date="2024-04-29T13:29:00Z">
        <w:r w:rsidR="00C34612">
          <w:t>CSI-RS</w:t>
        </w:r>
      </w:ins>
      <w:ins w:id="1817" w:author="Fernando Alonso Macias" w:date="2024-04-29T13:03:00Z">
        <w:r>
          <w:t xml:space="preserve">#0 and </w:t>
        </w:r>
      </w:ins>
      <w:ins w:id="1818" w:author="Fernando Alonso Macias" w:date="2024-04-29T13:29:00Z">
        <w:r w:rsidR="00C34612">
          <w:t>CSI-RS</w:t>
        </w:r>
      </w:ins>
      <w:ins w:id="1819" w:author="Fernando Alonso Macias" w:date="2024-04-29T13:03:00Z">
        <w:r>
          <w:t>#1</w:t>
        </w:r>
        <w:r w:rsidRPr="00C055E9">
          <w:t>.</w:t>
        </w:r>
      </w:ins>
    </w:p>
    <w:p w14:paraId="4D781A23" w14:textId="4873D6A0" w:rsidR="007465DC" w:rsidRPr="00C055E9" w:rsidRDefault="007465DC" w:rsidP="007465DC">
      <w:pPr>
        <w:pStyle w:val="TOC2"/>
        <w:keepLines w:val="0"/>
        <w:widowControl/>
        <w:tabs>
          <w:tab w:val="clear" w:pos="9639"/>
        </w:tabs>
        <w:spacing w:after="180"/>
        <w:ind w:left="568" w:right="0" w:hanging="284"/>
        <w:rPr>
          <w:ins w:id="1820" w:author="Fernando Alonso Macias" w:date="2024-04-29T13:03:00Z"/>
        </w:rPr>
      </w:pPr>
      <w:ins w:id="1821" w:author="Fernando Alonso Macias" w:date="2024-04-29T13:03:00Z">
        <w:r w:rsidRPr="00C055E9">
          <w:t>6.</w:t>
        </w:r>
        <w:r w:rsidRPr="00C055E9">
          <w:tab/>
          <w:t xml:space="preserve">After 10s wait from Step 4, </w:t>
        </w:r>
        <w:r>
          <w:t>t</w:t>
        </w:r>
        <w:r w:rsidRPr="00A3219A">
          <w:t xml:space="preserve">he SS shall check the L1-RSRP reported values of </w:t>
        </w:r>
      </w:ins>
      <w:ins w:id="1822" w:author="Fernando Alonso Macias" w:date="2024-04-29T13:29:00Z">
        <w:r w:rsidR="00C34612">
          <w:t>CSI-RS</w:t>
        </w:r>
      </w:ins>
      <w:ins w:id="1823" w:author="Fernando Alonso Macias" w:date="2024-04-29T13:03:00Z">
        <w:r w:rsidRPr="00A3219A">
          <w:t xml:space="preserve">#0 or </w:t>
        </w:r>
      </w:ins>
      <w:ins w:id="1824" w:author="Fernando Alonso Macias" w:date="2024-04-29T13:29:00Z">
        <w:r w:rsidR="00C34612">
          <w:t>CSI-RS</w:t>
        </w:r>
      </w:ins>
      <w:ins w:id="1825" w:author="Fernando Alonso Macias" w:date="2024-04-29T13:03:00Z">
        <w:r w:rsidRPr="00A3219A">
          <w:t xml:space="preserve">#1 in the periodic L1-RSRP reports. If the value for the </w:t>
        </w:r>
        <w:r>
          <w:t>reported</w:t>
        </w:r>
        <w:r w:rsidRPr="00A3219A">
          <w:t xml:space="preserve"> </w:t>
        </w:r>
      </w:ins>
      <w:ins w:id="1826" w:author="Fernando Alonso Macias" w:date="2024-04-29T13:29:00Z">
        <w:r w:rsidR="00C34612">
          <w:t>CSI-RSs</w:t>
        </w:r>
      </w:ins>
      <w:ins w:id="1827" w:author="Fernando Alonso Macias" w:date="2024-04-29T13:03:00Z">
        <w:r w:rsidRPr="00A3219A">
          <w:t xml:space="preserve"> is within the limits in Table </w:t>
        </w:r>
      </w:ins>
      <w:ins w:id="1828" w:author="Fernando Alonso Macias" w:date="2024-04-29T13:04:00Z">
        <w:r>
          <w:t>14.6.4.2</w:t>
        </w:r>
      </w:ins>
      <w:ins w:id="1829" w:author="Fernando Alonso Macias" w:date="2024-04-29T13:03:00Z">
        <w:r>
          <w:t xml:space="preserve">.5-2 and Table </w:t>
        </w:r>
      </w:ins>
      <w:ins w:id="1830" w:author="Fernando Alonso Macias" w:date="2024-04-29T13:04:00Z">
        <w:r>
          <w:t>14.6.4.2</w:t>
        </w:r>
      </w:ins>
      <w:ins w:id="1831" w:author="Fernando Alonso Macias" w:date="2024-04-29T13:03:00Z">
        <w:r>
          <w:t>.5-3</w:t>
        </w:r>
        <w:r w:rsidRPr="00A3219A">
          <w:t>, the number of passed iterations is increased by one</w:t>
        </w:r>
        <w:r>
          <w:t xml:space="preserve">. </w:t>
        </w:r>
        <w:r w:rsidRPr="00C055E9">
          <w:t>If the value</w:t>
        </w:r>
        <w:r>
          <w:t>s are</w:t>
        </w:r>
        <w:r w:rsidRPr="00C055E9">
          <w:t xml:space="preserve"> outside the limits in Table </w:t>
        </w:r>
      </w:ins>
      <w:ins w:id="1832" w:author="Fernando Alonso Macias" w:date="2024-04-29T13:04:00Z">
        <w:r>
          <w:t>14.6.4.2</w:t>
        </w:r>
      </w:ins>
      <w:ins w:id="1833" w:author="Fernando Alonso Macias" w:date="2024-04-29T13:03:00Z">
        <w:r w:rsidRPr="00C055E9">
          <w:t>.5-2</w:t>
        </w:r>
        <w:r>
          <w:t xml:space="preserve"> or Table </w:t>
        </w:r>
      </w:ins>
      <w:ins w:id="1834" w:author="Fernando Alonso Macias" w:date="2024-04-29T13:04:00Z">
        <w:r>
          <w:t>14.6.4.2</w:t>
        </w:r>
      </w:ins>
      <w:ins w:id="1835" w:author="Fernando Alonso Macias" w:date="2024-04-29T13:03:00Z">
        <w:r>
          <w:t>.5-3</w:t>
        </w:r>
        <w:r w:rsidRPr="00C055E9">
          <w:t>, the number of failed iterations is increased by one.</w:t>
        </w:r>
      </w:ins>
    </w:p>
    <w:p w14:paraId="138F9CEA" w14:textId="77777777" w:rsidR="007465DC" w:rsidRPr="00C055E9" w:rsidRDefault="007465DC" w:rsidP="007465DC">
      <w:pPr>
        <w:pStyle w:val="B1"/>
        <w:rPr>
          <w:ins w:id="1836" w:author="Fernando Alonso Macias" w:date="2024-04-29T13:03:00Z"/>
        </w:rPr>
      </w:pPr>
      <w:ins w:id="1837" w:author="Fernando Alonso Macias" w:date="2024-04-29T13:03:00Z">
        <w:r w:rsidRPr="00C055E9">
          <w:t>7.</w:t>
        </w:r>
        <w:r w:rsidRPr="00C055E9">
          <w:tab/>
        </w:r>
        <w:r w:rsidRPr="00C055E9">
          <w:rPr>
            <w:rFonts w:eastAsia="v4.2.0"/>
          </w:rPr>
          <w:t>The SS shall continue checking the</w:t>
        </w:r>
        <w:r>
          <w:rPr>
            <w:rFonts w:eastAsia="v4.2.0"/>
          </w:rPr>
          <w:t xml:space="preserve"> reported L1-RSRP measurements</w:t>
        </w:r>
        <w:r w:rsidRPr="00C055E9">
          <w:rPr>
            <w:rFonts w:eastAsia="v4.2.0"/>
          </w:rPr>
          <w:t xml:space="preserve"> transmitted by the UE until the confidence level according to Table G.2.3-1 in Annex G is achieved</w:t>
        </w:r>
        <w:r w:rsidRPr="00C055E9">
          <w:t>.</w:t>
        </w:r>
      </w:ins>
    </w:p>
    <w:p w14:paraId="07837B94" w14:textId="5E407BEE" w:rsidR="007465DC" w:rsidRPr="00A90508" w:rsidRDefault="007465DC" w:rsidP="007465DC">
      <w:pPr>
        <w:pStyle w:val="B1"/>
        <w:rPr>
          <w:ins w:id="1838" w:author="Fernando Alonso Macias" w:date="2024-04-29T13:03:00Z"/>
          <w:b/>
          <w:bCs/>
        </w:rPr>
      </w:pPr>
      <w:ins w:id="1839" w:author="Fernando Alonso Macias" w:date="2024-04-29T13:03:00Z">
        <w:r w:rsidRPr="00C055E9">
          <w:t>8.</w:t>
        </w:r>
        <w:r w:rsidRPr="00C055E9">
          <w:tab/>
          <w:t xml:space="preserve">Set the parameters according to each sub-test in Table </w:t>
        </w:r>
      </w:ins>
      <w:ins w:id="1840" w:author="Fernando Alonso Macias" w:date="2024-04-29T13:04:00Z">
        <w:r>
          <w:t>14.6.4.2</w:t>
        </w:r>
      </w:ins>
      <w:ins w:id="1841" w:author="Fernando Alonso Macias" w:date="2024-04-29T13:03:00Z">
        <w:r w:rsidRPr="00C055E9">
          <w:t>.5-1 as appropriate and repeat steps 5-7.</w:t>
        </w:r>
      </w:ins>
    </w:p>
    <w:p w14:paraId="5A288394" w14:textId="462F0BFC" w:rsidR="007465DC" w:rsidRPr="00C055E9" w:rsidRDefault="007465DC" w:rsidP="007465DC">
      <w:pPr>
        <w:pStyle w:val="H6"/>
        <w:keepNext w:val="0"/>
        <w:keepLines w:val="0"/>
        <w:rPr>
          <w:ins w:id="1842" w:author="Fernando Alonso Macias" w:date="2024-04-29T13:03:00Z"/>
        </w:rPr>
      </w:pPr>
      <w:ins w:id="1843" w:author="Fernando Alonso Macias" w:date="2024-04-29T13:04:00Z">
        <w:r>
          <w:t>14.6.4.2</w:t>
        </w:r>
      </w:ins>
      <w:ins w:id="1844" w:author="Fernando Alonso Macias" w:date="2024-04-29T13:03:00Z">
        <w:r w:rsidRPr="00C055E9">
          <w:t>.4.3</w:t>
        </w:r>
        <w:r w:rsidRPr="00C055E9">
          <w:tab/>
          <w:t>Message contents</w:t>
        </w:r>
      </w:ins>
    </w:p>
    <w:p w14:paraId="5F4CA20D" w14:textId="77777777" w:rsidR="007465DC" w:rsidRPr="00A90508" w:rsidRDefault="007465DC" w:rsidP="007465DC">
      <w:pPr>
        <w:rPr>
          <w:ins w:id="1845" w:author="Fernando Alonso Macias" w:date="2024-04-29T13:03:00Z"/>
          <w:color w:val="FF0000"/>
        </w:rPr>
      </w:pPr>
      <w:ins w:id="1846" w:author="Fernando Alonso Macias" w:date="2024-04-29T13:03:00Z">
        <w:r w:rsidRPr="00A90508">
          <w:rPr>
            <w:color w:val="FF0000"/>
          </w:rPr>
          <w:t>Editor’s notes: Message contents need to be updated</w:t>
        </w:r>
        <w:r w:rsidRPr="00C055E9">
          <w:rPr>
            <w:color w:val="FF0000"/>
          </w:rPr>
          <w:t>.</w:t>
        </w:r>
      </w:ins>
    </w:p>
    <w:p w14:paraId="19F1AC09" w14:textId="77777777" w:rsidR="007465DC" w:rsidRPr="00C055E9" w:rsidRDefault="007465DC" w:rsidP="007465DC">
      <w:pPr>
        <w:rPr>
          <w:ins w:id="1847" w:author="Fernando Alonso Macias" w:date="2024-04-29T13:03:00Z"/>
          <w:lang w:eastAsia="sv-SE"/>
        </w:rPr>
      </w:pPr>
      <w:ins w:id="1848" w:author="Fernando Alonso Macias" w:date="2024-04-29T13:03:00Z">
        <w:r w:rsidRPr="00C055E9">
          <w:rPr>
            <w:lang w:eastAsia="sv-SE"/>
          </w:rPr>
          <w:t>Message contents are according to TS 38.508-1 [14] clause 7.3 with the following exceptions:</w:t>
        </w:r>
      </w:ins>
    </w:p>
    <w:p w14:paraId="67618A8B" w14:textId="43B57D2E" w:rsidR="007465DC" w:rsidRDefault="007465DC" w:rsidP="007465DC">
      <w:pPr>
        <w:pStyle w:val="TH"/>
        <w:rPr>
          <w:ins w:id="1849" w:author="Fernando Alonso Macias" w:date="2024-04-29T13:03:00Z"/>
          <w:lang w:eastAsia="sv-SE"/>
        </w:rPr>
      </w:pPr>
      <w:ins w:id="1850" w:author="Fernando Alonso Macias" w:date="2024-04-29T13:03:00Z">
        <w:r w:rsidRPr="00C055E9">
          <w:lastRenderedPageBreak/>
          <w:t xml:space="preserve">Table </w:t>
        </w:r>
      </w:ins>
      <w:ins w:id="1851" w:author="Fernando Alonso Macias" w:date="2024-04-29T13:04:00Z">
        <w:r>
          <w:t>14.6.4.2</w:t>
        </w:r>
      </w:ins>
      <w:ins w:id="1852" w:author="Fernando Alonso Macias" w:date="2024-04-29T13:03:00Z">
        <w:r w:rsidRPr="00C055E9">
          <w:t xml:space="preserve">.4.3-1: Common Exception messages for </w:t>
        </w:r>
      </w:ins>
      <w:ins w:id="1853" w:author="Fernando Alonso Macias" w:date="2024-04-29T13:06:00Z">
        <w:r w:rsidR="00916DAE">
          <w:rPr>
            <w:lang w:eastAsia="sv-SE"/>
          </w:rPr>
          <w:t>NR SA FR1 CSI-RS based L1-RSRP Measurement Accuracy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465DC" w:rsidRPr="00A70E3E" w14:paraId="1B78DB38" w14:textId="77777777" w:rsidTr="009217A7">
        <w:trPr>
          <w:cantSplit/>
          <w:jc w:val="center"/>
          <w:ins w:id="1854" w:author="Fernando Alonso Macias" w:date="2024-04-29T13:03:00Z"/>
        </w:trPr>
        <w:tc>
          <w:tcPr>
            <w:tcW w:w="9631" w:type="dxa"/>
            <w:gridSpan w:val="2"/>
          </w:tcPr>
          <w:p w14:paraId="240CD5F5" w14:textId="77777777" w:rsidR="007465DC" w:rsidRPr="00A70E3E" w:rsidRDefault="007465DC" w:rsidP="009217A7">
            <w:pPr>
              <w:pStyle w:val="TAH"/>
              <w:rPr>
                <w:ins w:id="1855" w:author="Fernando Alonso Macias" w:date="2024-04-29T13:03:00Z"/>
              </w:rPr>
            </w:pPr>
            <w:ins w:id="1856" w:author="Fernando Alonso Macias" w:date="2024-04-29T13:03:00Z">
              <w:r w:rsidRPr="00A70E3E">
                <w:t>Default Message Contents</w:t>
              </w:r>
            </w:ins>
          </w:p>
        </w:tc>
      </w:tr>
      <w:tr w:rsidR="007465DC" w:rsidRPr="00A70E3E" w14:paraId="6D7C1795" w14:textId="77777777" w:rsidTr="009217A7">
        <w:trPr>
          <w:cantSplit/>
          <w:jc w:val="center"/>
          <w:ins w:id="1857" w:author="Fernando Alonso Macias" w:date="2024-04-29T13:03:00Z"/>
        </w:trPr>
        <w:tc>
          <w:tcPr>
            <w:tcW w:w="0" w:type="auto"/>
          </w:tcPr>
          <w:p w14:paraId="067EA433" w14:textId="77777777" w:rsidR="007465DC" w:rsidRPr="00A70E3E" w:rsidRDefault="007465DC" w:rsidP="009217A7">
            <w:pPr>
              <w:pStyle w:val="TAL"/>
              <w:rPr>
                <w:ins w:id="1858" w:author="Fernando Alonso Macias" w:date="2024-04-29T13:03:00Z"/>
              </w:rPr>
            </w:pPr>
            <w:ins w:id="1859" w:author="Fernando Alonso Macias" w:date="2024-04-29T13:03:00Z">
              <w:r w:rsidRPr="00A70E3E">
                <w:t>Common contents of system information blocks exceptions</w:t>
              </w:r>
            </w:ins>
          </w:p>
        </w:tc>
        <w:tc>
          <w:tcPr>
            <w:tcW w:w="5801" w:type="dxa"/>
          </w:tcPr>
          <w:p w14:paraId="436DFC7D" w14:textId="77777777" w:rsidR="007465DC" w:rsidRPr="00A70E3E" w:rsidRDefault="007465DC" w:rsidP="009217A7">
            <w:pPr>
              <w:pStyle w:val="TAL"/>
              <w:rPr>
                <w:ins w:id="1860" w:author="Fernando Alonso Macias" w:date="2024-04-29T13:03:00Z"/>
              </w:rPr>
            </w:pPr>
          </w:p>
        </w:tc>
      </w:tr>
      <w:tr w:rsidR="007465DC" w:rsidRPr="00A70E3E" w14:paraId="78E1C77B" w14:textId="77777777" w:rsidTr="009217A7">
        <w:trPr>
          <w:cantSplit/>
          <w:jc w:val="center"/>
          <w:ins w:id="1861" w:author="Fernando Alonso Macias" w:date="2024-04-29T13:03:00Z"/>
        </w:trPr>
        <w:tc>
          <w:tcPr>
            <w:tcW w:w="0" w:type="auto"/>
          </w:tcPr>
          <w:p w14:paraId="4CA1969B" w14:textId="77777777" w:rsidR="007465DC" w:rsidRPr="00A70E3E" w:rsidRDefault="007465DC" w:rsidP="009217A7">
            <w:pPr>
              <w:pStyle w:val="TAL"/>
              <w:rPr>
                <w:ins w:id="1862" w:author="Fernando Alonso Macias" w:date="2024-04-29T13:03:00Z"/>
              </w:rPr>
            </w:pPr>
            <w:ins w:id="1863" w:author="Fernando Alonso Macias" w:date="2024-04-29T13:03:00Z">
              <w:r w:rsidRPr="00A70E3E">
                <w:t>Default RRC messages and information elements contents exceptions</w:t>
              </w:r>
            </w:ins>
          </w:p>
        </w:tc>
        <w:tc>
          <w:tcPr>
            <w:tcW w:w="5801" w:type="dxa"/>
          </w:tcPr>
          <w:p w14:paraId="6E1B8C4D" w14:textId="2601FA55" w:rsidR="007465DC" w:rsidRPr="00A70E3E" w:rsidRDefault="007465DC" w:rsidP="009217A7">
            <w:pPr>
              <w:pStyle w:val="TAL"/>
              <w:rPr>
                <w:ins w:id="1864" w:author="Fernando Alonso Macias" w:date="2024-04-29T13:03:00Z"/>
              </w:rPr>
            </w:pPr>
            <w:ins w:id="1865" w:author="Fernando Alonso Macias" w:date="2024-04-29T13:03:00Z">
              <w:r w:rsidRPr="00A70E3E">
                <w:t xml:space="preserve">Table H.3.6-2 with conditions PERIODIC and </w:t>
              </w:r>
            </w:ins>
            <w:ins w:id="1866" w:author="Fernando Alonso Macias" w:date="2024-04-29T13:30:00Z">
              <w:r w:rsidR="00C34612">
                <w:t>CSI</w:t>
              </w:r>
            </w:ins>
            <w:ins w:id="1867" w:author="Fernando Alonso Macias" w:date="2024-04-29T13:03:00Z">
              <w:r w:rsidRPr="00A70E3E">
                <w:t>-RSRP</w:t>
              </w:r>
            </w:ins>
          </w:p>
          <w:p w14:paraId="31E25791" w14:textId="773A041D" w:rsidR="007465DC" w:rsidRPr="00A70E3E" w:rsidRDefault="007465DC" w:rsidP="009217A7">
            <w:pPr>
              <w:pStyle w:val="TAL"/>
              <w:rPr>
                <w:ins w:id="1868" w:author="Fernando Alonso Macias" w:date="2024-04-29T13:03:00Z"/>
              </w:rPr>
            </w:pPr>
            <w:ins w:id="1869" w:author="Fernando Alonso Macias" w:date="2024-04-29T13:03:00Z">
              <w:r w:rsidRPr="00A70E3E">
                <w:t xml:space="preserve">Table H.3.6-3 with conditions </w:t>
              </w:r>
            </w:ins>
            <w:ins w:id="1870" w:author="Fernando Alonso Macias" w:date="2024-04-29T13:30:00Z">
              <w:r w:rsidR="00C34612">
                <w:t>CSI-RS</w:t>
              </w:r>
            </w:ins>
            <w:ins w:id="1871" w:author="Fernando Alonso Macias" w:date="2024-04-29T13:03:00Z">
              <w:r w:rsidRPr="00A70E3E">
                <w:t xml:space="preserve"> and PERIODIC</w:t>
              </w:r>
            </w:ins>
          </w:p>
          <w:p w14:paraId="5346173D" w14:textId="77777777" w:rsidR="007465DC" w:rsidRPr="00A70E3E" w:rsidRDefault="007465DC" w:rsidP="009217A7">
            <w:pPr>
              <w:pStyle w:val="TAL"/>
              <w:rPr>
                <w:ins w:id="1872" w:author="Fernando Alonso Macias" w:date="2024-04-29T13:03:00Z"/>
              </w:rPr>
            </w:pPr>
            <w:ins w:id="1873" w:author="Fernando Alonso Macias" w:date="2024-04-29T13:03:00Z">
              <w:r w:rsidRPr="00A70E3E">
                <w:t>Table H.3.6-10</w:t>
              </w:r>
            </w:ins>
          </w:p>
          <w:p w14:paraId="42F65687" w14:textId="77777777" w:rsidR="007465DC" w:rsidRPr="00A70E3E" w:rsidRDefault="007465DC" w:rsidP="009217A7">
            <w:pPr>
              <w:pStyle w:val="TAL"/>
              <w:rPr>
                <w:ins w:id="1874" w:author="Fernando Alonso Macias" w:date="2024-04-29T13:03:00Z"/>
              </w:rPr>
            </w:pPr>
            <w:ins w:id="1875" w:author="Fernando Alonso Macias" w:date="2024-04-29T13:03:00Z">
              <w:r w:rsidRPr="00A70E3E">
                <w:t>Table H.3.5-8</w:t>
              </w:r>
            </w:ins>
          </w:p>
          <w:p w14:paraId="7F624AF0" w14:textId="77777777" w:rsidR="007465DC" w:rsidRPr="00A70E3E" w:rsidRDefault="007465DC" w:rsidP="009217A7">
            <w:pPr>
              <w:pStyle w:val="TAL"/>
              <w:rPr>
                <w:ins w:id="1876" w:author="Fernando Alonso Macias" w:date="2024-04-29T13:03:00Z"/>
              </w:rPr>
            </w:pPr>
            <w:ins w:id="1877" w:author="Fernando Alonso Macias" w:date="2024-04-29T13:03:00Z">
              <w:r w:rsidRPr="00A70E3E">
                <w:rPr>
                  <w:rFonts w:cs="v4.2.0"/>
                </w:rPr>
                <w:t>Table 7.3.1-3 in TS 38.508-1 [14] with condition SMTC.1</w:t>
              </w:r>
            </w:ins>
          </w:p>
        </w:tc>
      </w:tr>
    </w:tbl>
    <w:p w14:paraId="08AEA1EA" w14:textId="77777777" w:rsidR="007465DC" w:rsidRPr="00C055E9" w:rsidRDefault="007465DC" w:rsidP="007465DC">
      <w:pPr>
        <w:rPr>
          <w:ins w:id="1878" w:author="Fernando Alonso Macias" w:date="2024-04-29T13:03:00Z"/>
        </w:rPr>
      </w:pPr>
    </w:p>
    <w:p w14:paraId="2E863499" w14:textId="7AD8D506" w:rsidR="007465DC" w:rsidRDefault="007465DC" w:rsidP="007465DC">
      <w:pPr>
        <w:pStyle w:val="TH"/>
        <w:rPr>
          <w:ins w:id="1879" w:author="Fernando Alonso Macias" w:date="2024-04-29T13:03:00Z"/>
        </w:rPr>
      </w:pPr>
      <w:ins w:id="1880" w:author="Fernando Alonso Macias" w:date="2024-04-29T13:03:00Z">
        <w:r w:rsidRPr="00C055E9">
          <w:t xml:space="preserve">Table </w:t>
        </w:r>
      </w:ins>
      <w:ins w:id="1881" w:author="Fernando Alonso Macias" w:date="2024-04-29T13:04:00Z">
        <w:r>
          <w:t>14.6.4.2</w:t>
        </w:r>
      </w:ins>
      <w:ins w:id="1882" w:author="Fernando Alonso Macias" w:date="2024-04-29T13:03:00Z">
        <w:r w:rsidRPr="00C055E9">
          <w:t xml:space="preserve">.4.3-2: </w:t>
        </w:r>
        <w:proofErr w:type="spellStart"/>
        <w:r w:rsidRPr="00A3219A">
          <w:rPr>
            <w:i/>
            <w:iCs/>
          </w:rPr>
          <w:t>RadioLinkMonitoringConfig</w:t>
        </w:r>
        <w:proofErr w:type="spellEnd"/>
        <w:r w:rsidRPr="00A3219A">
          <w:rPr>
            <w:i/>
            <w:iCs/>
          </w:rPr>
          <w:t xml:space="preserve"> </w:t>
        </w:r>
        <w:r w:rsidRPr="00C055E9">
          <w:t xml:space="preserve">for </w:t>
        </w:r>
      </w:ins>
      <w:ins w:id="1883" w:author="Fernando Alonso Macias" w:date="2024-04-29T13:06:00Z">
        <w:r w:rsidR="00916DAE">
          <w:t>NR SA FR1 CSI-RS based L1-RSRP Measurement Accuracy for Satellite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65DC" w:rsidRPr="00A70E3E" w14:paraId="2BCB5E0A" w14:textId="77777777" w:rsidTr="009217A7">
        <w:trPr>
          <w:ins w:id="1884" w:author="Fernando Alonso Macias" w:date="2024-04-29T13:03:00Z"/>
        </w:trPr>
        <w:tc>
          <w:tcPr>
            <w:tcW w:w="9747" w:type="dxa"/>
            <w:gridSpan w:val="4"/>
            <w:tcBorders>
              <w:top w:val="single" w:sz="4" w:space="0" w:color="auto"/>
              <w:left w:val="single" w:sz="4" w:space="0" w:color="auto"/>
              <w:bottom w:val="single" w:sz="4" w:space="0" w:color="auto"/>
              <w:right w:val="single" w:sz="4" w:space="0" w:color="auto"/>
            </w:tcBorders>
            <w:hideMark/>
          </w:tcPr>
          <w:p w14:paraId="6D9C99F6" w14:textId="77777777" w:rsidR="007465DC" w:rsidRPr="00A70E3E" w:rsidRDefault="007465DC" w:rsidP="009217A7">
            <w:pPr>
              <w:pStyle w:val="TAH"/>
              <w:jc w:val="left"/>
              <w:rPr>
                <w:ins w:id="1885" w:author="Fernando Alonso Macias" w:date="2024-04-29T13:03:00Z"/>
                <w:b w:val="0"/>
              </w:rPr>
            </w:pPr>
            <w:ins w:id="1886" w:author="Fernando Alonso Macias" w:date="2024-04-29T13:03:00Z">
              <w:r w:rsidRPr="00A70E3E">
                <w:rPr>
                  <w:b w:val="0"/>
                </w:rPr>
                <w:t>Derivation Path: TS 38.508-1 [14], Table 4.6.3-133</w:t>
              </w:r>
            </w:ins>
          </w:p>
        </w:tc>
      </w:tr>
      <w:tr w:rsidR="007465DC" w:rsidRPr="00A70E3E" w14:paraId="4B41792C" w14:textId="77777777" w:rsidTr="009217A7">
        <w:trPr>
          <w:ins w:id="1887" w:author="Fernando Alonso Macias" w:date="2024-04-29T13:03:00Z"/>
        </w:trPr>
        <w:tc>
          <w:tcPr>
            <w:tcW w:w="4535" w:type="dxa"/>
            <w:tcBorders>
              <w:top w:val="single" w:sz="4" w:space="0" w:color="auto"/>
              <w:left w:val="single" w:sz="4" w:space="0" w:color="auto"/>
              <w:bottom w:val="single" w:sz="4" w:space="0" w:color="auto"/>
              <w:right w:val="single" w:sz="4" w:space="0" w:color="auto"/>
            </w:tcBorders>
            <w:hideMark/>
          </w:tcPr>
          <w:p w14:paraId="33E38039" w14:textId="77777777" w:rsidR="007465DC" w:rsidRPr="00A70E3E" w:rsidRDefault="007465DC" w:rsidP="009217A7">
            <w:pPr>
              <w:pStyle w:val="TAH"/>
              <w:rPr>
                <w:ins w:id="1888" w:author="Fernando Alonso Macias" w:date="2024-04-29T13:03:00Z"/>
              </w:rPr>
            </w:pPr>
            <w:ins w:id="1889" w:author="Fernando Alonso Macias" w:date="2024-04-29T13:03:00Z">
              <w:r w:rsidRPr="00A70E3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BAD556" w14:textId="77777777" w:rsidR="007465DC" w:rsidRPr="00A70E3E" w:rsidRDefault="007465DC" w:rsidP="009217A7">
            <w:pPr>
              <w:pStyle w:val="TAH"/>
              <w:rPr>
                <w:ins w:id="1890" w:author="Fernando Alonso Macias" w:date="2024-04-29T13:03:00Z"/>
              </w:rPr>
            </w:pPr>
            <w:ins w:id="1891" w:author="Fernando Alonso Macias" w:date="2024-04-29T13:03:00Z">
              <w:r w:rsidRPr="00A70E3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971AC9" w14:textId="77777777" w:rsidR="007465DC" w:rsidRPr="00A70E3E" w:rsidRDefault="007465DC" w:rsidP="009217A7">
            <w:pPr>
              <w:pStyle w:val="TAH"/>
              <w:rPr>
                <w:ins w:id="1892" w:author="Fernando Alonso Macias" w:date="2024-04-29T13:03:00Z"/>
              </w:rPr>
            </w:pPr>
            <w:ins w:id="1893" w:author="Fernando Alonso Macias" w:date="2024-04-29T13:03:00Z">
              <w:r w:rsidRPr="00A70E3E">
                <w:t>Comment</w:t>
              </w:r>
            </w:ins>
          </w:p>
        </w:tc>
        <w:tc>
          <w:tcPr>
            <w:tcW w:w="1245" w:type="dxa"/>
            <w:tcBorders>
              <w:top w:val="single" w:sz="4" w:space="0" w:color="auto"/>
              <w:left w:val="single" w:sz="4" w:space="0" w:color="auto"/>
              <w:bottom w:val="single" w:sz="4" w:space="0" w:color="auto"/>
              <w:right w:val="single" w:sz="4" w:space="0" w:color="auto"/>
            </w:tcBorders>
            <w:hideMark/>
          </w:tcPr>
          <w:p w14:paraId="72EB62FD" w14:textId="77777777" w:rsidR="007465DC" w:rsidRPr="00A70E3E" w:rsidRDefault="007465DC" w:rsidP="009217A7">
            <w:pPr>
              <w:pStyle w:val="TAH"/>
              <w:rPr>
                <w:ins w:id="1894" w:author="Fernando Alonso Macias" w:date="2024-04-29T13:03:00Z"/>
              </w:rPr>
            </w:pPr>
            <w:ins w:id="1895" w:author="Fernando Alonso Macias" w:date="2024-04-29T13:03:00Z">
              <w:r w:rsidRPr="00A70E3E">
                <w:t>Condition</w:t>
              </w:r>
            </w:ins>
          </w:p>
        </w:tc>
      </w:tr>
      <w:tr w:rsidR="007465DC" w:rsidRPr="00A70E3E" w14:paraId="0B0D3EE2" w14:textId="77777777" w:rsidTr="009217A7">
        <w:trPr>
          <w:ins w:id="1896" w:author="Fernando Alonso Macias" w:date="2024-04-29T13:03:00Z"/>
        </w:trPr>
        <w:tc>
          <w:tcPr>
            <w:tcW w:w="4535" w:type="dxa"/>
            <w:tcBorders>
              <w:top w:val="single" w:sz="4" w:space="0" w:color="auto"/>
              <w:left w:val="single" w:sz="4" w:space="0" w:color="auto"/>
              <w:bottom w:val="single" w:sz="4" w:space="0" w:color="auto"/>
              <w:right w:val="single" w:sz="4" w:space="0" w:color="auto"/>
            </w:tcBorders>
            <w:hideMark/>
          </w:tcPr>
          <w:p w14:paraId="29D2712A" w14:textId="77777777" w:rsidR="007465DC" w:rsidRPr="00A70E3E" w:rsidRDefault="007465DC" w:rsidP="009217A7">
            <w:pPr>
              <w:pStyle w:val="TAL"/>
              <w:rPr>
                <w:ins w:id="1897" w:author="Fernando Alonso Macias" w:date="2024-04-29T13:03:00Z"/>
              </w:rPr>
            </w:pPr>
            <w:proofErr w:type="spellStart"/>
            <w:ins w:id="1898" w:author="Fernando Alonso Macias" w:date="2024-04-29T13:03:00Z">
              <w:r w:rsidRPr="00A70E3E">
                <w:t>RadioLinkMonitoringConfig</w:t>
              </w:r>
              <w:proofErr w:type="spellEnd"/>
              <w:r w:rsidRPr="00A70E3E">
                <w:t xml:space="preserve"> ::= </w:t>
              </w:r>
              <w:r w:rsidRPr="00A70E3E">
                <w:rPr>
                  <w:snapToGrid w:val="0"/>
                </w:rPr>
                <w:t xml:space="preserve">SEQUENCE </w:t>
              </w:r>
              <w:r w:rsidRPr="00A70E3E">
                <w:t>{</w:t>
              </w:r>
            </w:ins>
          </w:p>
        </w:tc>
        <w:tc>
          <w:tcPr>
            <w:tcW w:w="2267" w:type="dxa"/>
            <w:tcBorders>
              <w:top w:val="single" w:sz="4" w:space="0" w:color="auto"/>
              <w:left w:val="single" w:sz="4" w:space="0" w:color="auto"/>
              <w:bottom w:val="single" w:sz="4" w:space="0" w:color="auto"/>
              <w:right w:val="single" w:sz="4" w:space="0" w:color="auto"/>
            </w:tcBorders>
          </w:tcPr>
          <w:p w14:paraId="094C2C7B" w14:textId="77777777" w:rsidR="007465DC" w:rsidRPr="00A70E3E" w:rsidRDefault="007465DC" w:rsidP="009217A7">
            <w:pPr>
              <w:pStyle w:val="TAL"/>
              <w:rPr>
                <w:ins w:id="1899" w:author="Fernando Alonso Macias" w:date="2024-04-29T13:03:00Z"/>
              </w:rPr>
            </w:pPr>
          </w:p>
        </w:tc>
        <w:tc>
          <w:tcPr>
            <w:tcW w:w="1700" w:type="dxa"/>
            <w:tcBorders>
              <w:top w:val="single" w:sz="4" w:space="0" w:color="auto"/>
              <w:left w:val="single" w:sz="4" w:space="0" w:color="auto"/>
              <w:bottom w:val="single" w:sz="4" w:space="0" w:color="auto"/>
              <w:right w:val="single" w:sz="4" w:space="0" w:color="auto"/>
            </w:tcBorders>
          </w:tcPr>
          <w:p w14:paraId="4A532474" w14:textId="77777777" w:rsidR="007465DC" w:rsidRPr="00A70E3E" w:rsidRDefault="007465DC" w:rsidP="009217A7">
            <w:pPr>
              <w:pStyle w:val="TAL"/>
              <w:rPr>
                <w:ins w:id="1900" w:author="Fernando Alonso Macias" w:date="2024-04-29T13:03:00Z"/>
              </w:rPr>
            </w:pPr>
          </w:p>
        </w:tc>
        <w:tc>
          <w:tcPr>
            <w:tcW w:w="1245" w:type="dxa"/>
            <w:tcBorders>
              <w:top w:val="single" w:sz="4" w:space="0" w:color="auto"/>
              <w:left w:val="single" w:sz="4" w:space="0" w:color="auto"/>
              <w:bottom w:val="single" w:sz="4" w:space="0" w:color="auto"/>
              <w:right w:val="single" w:sz="4" w:space="0" w:color="auto"/>
            </w:tcBorders>
          </w:tcPr>
          <w:p w14:paraId="72AA51B3" w14:textId="77777777" w:rsidR="007465DC" w:rsidRPr="00A70E3E" w:rsidRDefault="007465DC" w:rsidP="009217A7">
            <w:pPr>
              <w:pStyle w:val="TAL"/>
              <w:rPr>
                <w:ins w:id="1901" w:author="Fernando Alonso Macias" w:date="2024-04-29T13:03:00Z"/>
              </w:rPr>
            </w:pPr>
          </w:p>
        </w:tc>
      </w:tr>
      <w:tr w:rsidR="007465DC" w:rsidRPr="00A70E3E" w14:paraId="6655E2AD" w14:textId="77777777" w:rsidTr="009217A7">
        <w:trPr>
          <w:ins w:id="1902" w:author="Fernando Alonso Macias" w:date="2024-04-29T13:03:00Z"/>
        </w:trPr>
        <w:tc>
          <w:tcPr>
            <w:tcW w:w="4535" w:type="dxa"/>
            <w:tcBorders>
              <w:top w:val="single" w:sz="4" w:space="0" w:color="auto"/>
              <w:left w:val="single" w:sz="4" w:space="0" w:color="auto"/>
              <w:bottom w:val="single" w:sz="4" w:space="0" w:color="auto"/>
              <w:right w:val="single" w:sz="4" w:space="0" w:color="auto"/>
            </w:tcBorders>
            <w:hideMark/>
          </w:tcPr>
          <w:p w14:paraId="16322B83" w14:textId="77777777" w:rsidR="007465DC" w:rsidRPr="00A70E3E" w:rsidRDefault="007465DC" w:rsidP="009217A7">
            <w:pPr>
              <w:pStyle w:val="TAL"/>
              <w:rPr>
                <w:ins w:id="1903" w:author="Fernando Alonso Macias" w:date="2024-04-29T13:03:00Z"/>
              </w:rPr>
            </w:pPr>
            <w:ins w:id="1904" w:author="Fernando Alonso Macias" w:date="2024-04-29T13:03:00Z">
              <w:r w:rsidRPr="00A70E3E">
                <w:rPr>
                  <w:rFonts w:cs="Arial"/>
                  <w:kern w:val="2"/>
                  <w:szCs w:val="18"/>
                </w:rPr>
                <w:t xml:space="preserve">  </w:t>
              </w:r>
              <w:proofErr w:type="spellStart"/>
              <w:r w:rsidRPr="00A70E3E">
                <w:rPr>
                  <w:rFonts w:cs="Arial"/>
                  <w:kern w:val="2"/>
                  <w:szCs w:val="18"/>
                </w:rPr>
                <w:t>failureDetectionResourcesToAddModList</w:t>
              </w:r>
              <w:proofErr w:type="spellEnd"/>
              <w:r w:rsidRPr="00A70E3E">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DBBF80A" w14:textId="77777777" w:rsidR="007465DC" w:rsidRPr="00A70E3E" w:rsidRDefault="007465DC" w:rsidP="009217A7">
            <w:pPr>
              <w:pStyle w:val="TAL"/>
              <w:rPr>
                <w:ins w:id="1905" w:author="Fernando Alonso Macias" w:date="2024-04-29T13:03:00Z"/>
              </w:rPr>
            </w:pPr>
            <w:ins w:id="1906" w:author="Fernando Alonso Macias" w:date="2024-04-29T13:03:00Z">
              <w:r w:rsidRPr="00A70E3E">
                <w:t>1 entry</w:t>
              </w:r>
            </w:ins>
          </w:p>
        </w:tc>
        <w:tc>
          <w:tcPr>
            <w:tcW w:w="1700" w:type="dxa"/>
            <w:tcBorders>
              <w:top w:val="single" w:sz="4" w:space="0" w:color="auto"/>
              <w:left w:val="single" w:sz="4" w:space="0" w:color="auto"/>
              <w:bottom w:val="single" w:sz="4" w:space="0" w:color="auto"/>
              <w:right w:val="single" w:sz="4" w:space="0" w:color="auto"/>
            </w:tcBorders>
          </w:tcPr>
          <w:p w14:paraId="4F275AFE" w14:textId="77777777" w:rsidR="007465DC" w:rsidRPr="00A70E3E" w:rsidRDefault="007465DC" w:rsidP="009217A7">
            <w:pPr>
              <w:pStyle w:val="TAL"/>
              <w:rPr>
                <w:ins w:id="1907" w:author="Fernando Alonso Macias" w:date="2024-04-29T13:03:00Z"/>
              </w:rPr>
            </w:pPr>
          </w:p>
        </w:tc>
        <w:tc>
          <w:tcPr>
            <w:tcW w:w="1245" w:type="dxa"/>
            <w:tcBorders>
              <w:top w:val="single" w:sz="4" w:space="0" w:color="auto"/>
              <w:left w:val="single" w:sz="4" w:space="0" w:color="auto"/>
              <w:bottom w:val="single" w:sz="4" w:space="0" w:color="auto"/>
              <w:right w:val="single" w:sz="4" w:space="0" w:color="auto"/>
            </w:tcBorders>
          </w:tcPr>
          <w:p w14:paraId="33DAA76D" w14:textId="77777777" w:rsidR="007465DC" w:rsidRPr="00A70E3E" w:rsidRDefault="007465DC" w:rsidP="009217A7">
            <w:pPr>
              <w:pStyle w:val="TAL"/>
              <w:rPr>
                <w:ins w:id="1908" w:author="Fernando Alonso Macias" w:date="2024-04-29T13:03:00Z"/>
              </w:rPr>
            </w:pPr>
          </w:p>
        </w:tc>
      </w:tr>
      <w:tr w:rsidR="007465DC" w:rsidRPr="00A70E3E" w14:paraId="2B522E67" w14:textId="77777777" w:rsidTr="009217A7">
        <w:trPr>
          <w:ins w:id="1909" w:author="Fernando Alonso Macias" w:date="2024-04-29T13:03:00Z"/>
        </w:trPr>
        <w:tc>
          <w:tcPr>
            <w:tcW w:w="4535" w:type="dxa"/>
            <w:tcBorders>
              <w:top w:val="single" w:sz="4" w:space="0" w:color="auto"/>
              <w:left w:val="single" w:sz="4" w:space="0" w:color="auto"/>
              <w:bottom w:val="single" w:sz="4" w:space="0" w:color="auto"/>
              <w:right w:val="single" w:sz="4" w:space="0" w:color="auto"/>
            </w:tcBorders>
            <w:hideMark/>
          </w:tcPr>
          <w:p w14:paraId="07E5FE23" w14:textId="77777777" w:rsidR="007465DC" w:rsidRPr="00A70E3E" w:rsidRDefault="007465DC" w:rsidP="009217A7">
            <w:pPr>
              <w:pStyle w:val="TAL"/>
              <w:rPr>
                <w:ins w:id="1910" w:author="Fernando Alonso Macias" w:date="2024-04-29T13:03:00Z"/>
              </w:rPr>
            </w:pPr>
            <w:ins w:id="1911" w:author="Fernando Alonso Macias" w:date="2024-04-29T13:03:00Z">
              <w:r w:rsidRPr="00A70E3E">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D533EC9" w14:textId="77777777" w:rsidR="007465DC" w:rsidRPr="00A70E3E" w:rsidRDefault="007465DC" w:rsidP="009217A7">
            <w:pPr>
              <w:pStyle w:val="TAL"/>
              <w:rPr>
                <w:ins w:id="1912" w:author="Fernando Alonso Macias" w:date="2024-04-29T13:03:00Z"/>
                <w:lang w:eastAsia="ja-JP"/>
              </w:rPr>
            </w:pPr>
            <w:ins w:id="1913" w:author="Fernando Alonso Macias" w:date="2024-04-29T13:03:00Z">
              <w:r w:rsidRPr="00A70E3E">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D9C7618" w14:textId="77777777" w:rsidR="007465DC" w:rsidRPr="00A70E3E" w:rsidRDefault="007465DC" w:rsidP="009217A7">
            <w:pPr>
              <w:pStyle w:val="TAL"/>
              <w:rPr>
                <w:ins w:id="1914" w:author="Fernando Alonso Macias" w:date="2024-04-29T13:03:00Z"/>
              </w:rPr>
            </w:pPr>
            <w:ins w:id="1915" w:author="Fernando Alonso Macias" w:date="2024-04-29T13:03:00Z">
              <w:r w:rsidRPr="00A70E3E">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66B3EBA" w14:textId="77777777" w:rsidR="007465DC" w:rsidRPr="00A70E3E" w:rsidRDefault="007465DC" w:rsidP="009217A7">
            <w:pPr>
              <w:pStyle w:val="TAL"/>
              <w:rPr>
                <w:ins w:id="1916" w:author="Fernando Alonso Macias" w:date="2024-04-29T13:03:00Z"/>
              </w:rPr>
            </w:pPr>
          </w:p>
        </w:tc>
      </w:tr>
      <w:tr w:rsidR="007465DC" w:rsidRPr="00A70E3E" w14:paraId="6EC27172" w14:textId="77777777" w:rsidTr="009217A7">
        <w:trPr>
          <w:ins w:id="1917" w:author="Fernando Alonso Macias" w:date="2024-04-29T13:03:00Z"/>
        </w:trPr>
        <w:tc>
          <w:tcPr>
            <w:tcW w:w="4535" w:type="dxa"/>
            <w:tcBorders>
              <w:top w:val="single" w:sz="4" w:space="0" w:color="auto"/>
              <w:left w:val="single" w:sz="4" w:space="0" w:color="auto"/>
              <w:bottom w:val="single" w:sz="4" w:space="0" w:color="auto"/>
              <w:right w:val="single" w:sz="4" w:space="0" w:color="auto"/>
            </w:tcBorders>
            <w:hideMark/>
          </w:tcPr>
          <w:p w14:paraId="0ACAEE2D" w14:textId="77777777" w:rsidR="007465DC" w:rsidRPr="00A70E3E" w:rsidRDefault="007465DC" w:rsidP="009217A7">
            <w:pPr>
              <w:pStyle w:val="TAL"/>
              <w:rPr>
                <w:ins w:id="1918" w:author="Fernando Alonso Macias" w:date="2024-04-29T13:03:00Z"/>
                <w:rFonts w:cs="Arial"/>
                <w:kern w:val="2"/>
                <w:szCs w:val="18"/>
              </w:rPr>
            </w:pPr>
            <w:ins w:id="1919" w:author="Fernando Alonso Macias" w:date="2024-04-29T13:03:00Z">
              <w:r w:rsidRPr="00A70E3E">
                <w:rPr>
                  <w:rFonts w:cs="Arial"/>
                  <w:kern w:val="2"/>
                  <w:szCs w:val="18"/>
                </w:rPr>
                <w:t xml:space="preserve">    </w:t>
              </w:r>
              <w:proofErr w:type="spellStart"/>
              <w:r w:rsidRPr="00A70E3E">
                <w:rPr>
                  <w:rFonts w:cs="Arial"/>
                  <w:kern w:val="2"/>
                  <w:szCs w:val="18"/>
                </w:rPr>
                <w:t>detectionResource</w:t>
              </w:r>
              <w:proofErr w:type="spellEnd"/>
              <w:r w:rsidRPr="00A70E3E">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61FF623" w14:textId="77777777" w:rsidR="007465DC" w:rsidRPr="00A70E3E" w:rsidRDefault="007465DC" w:rsidP="009217A7">
            <w:pPr>
              <w:pStyle w:val="TAL"/>
              <w:rPr>
                <w:ins w:id="1920" w:author="Fernando Alonso Macias" w:date="2024-04-29T13:03:00Z"/>
                <w:lang w:eastAsia="ja-JP"/>
              </w:rPr>
            </w:pPr>
          </w:p>
        </w:tc>
        <w:tc>
          <w:tcPr>
            <w:tcW w:w="1700" w:type="dxa"/>
            <w:tcBorders>
              <w:top w:val="single" w:sz="4" w:space="0" w:color="auto"/>
              <w:left w:val="single" w:sz="4" w:space="0" w:color="auto"/>
              <w:bottom w:val="single" w:sz="4" w:space="0" w:color="auto"/>
              <w:right w:val="single" w:sz="4" w:space="0" w:color="auto"/>
            </w:tcBorders>
          </w:tcPr>
          <w:p w14:paraId="333262A0" w14:textId="77777777" w:rsidR="007465DC" w:rsidRPr="00A70E3E" w:rsidRDefault="007465DC" w:rsidP="009217A7">
            <w:pPr>
              <w:pStyle w:val="TAL"/>
              <w:rPr>
                <w:ins w:id="1921" w:author="Fernando Alonso Macias" w:date="2024-04-29T13:03:00Z"/>
              </w:rPr>
            </w:pPr>
          </w:p>
        </w:tc>
        <w:tc>
          <w:tcPr>
            <w:tcW w:w="1245" w:type="dxa"/>
            <w:tcBorders>
              <w:top w:val="single" w:sz="4" w:space="0" w:color="auto"/>
              <w:left w:val="single" w:sz="4" w:space="0" w:color="auto"/>
              <w:bottom w:val="single" w:sz="4" w:space="0" w:color="auto"/>
              <w:right w:val="single" w:sz="4" w:space="0" w:color="auto"/>
            </w:tcBorders>
          </w:tcPr>
          <w:p w14:paraId="2EFE59A9" w14:textId="77777777" w:rsidR="007465DC" w:rsidRPr="00A70E3E" w:rsidRDefault="007465DC" w:rsidP="009217A7">
            <w:pPr>
              <w:pStyle w:val="TAL"/>
              <w:rPr>
                <w:ins w:id="1922" w:author="Fernando Alonso Macias" w:date="2024-04-29T13:03:00Z"/>
              </w:rPr>
            </w:pPr>
          </w:p>
        </w:tc>
      </w:tr>
      <w:tr w:rsidR="007465DC" w:rsidRPr="00A70E3E" w14:paraId="2CF8ABEA" w14:textId="77777777" w:rsidTr="009217A7">
        <w:trPr>
          <w:ins w:id="1923" w:author="Fernando Alonso Macias" w:date="2024-04-29T13:03:00Z"/>
        </w:trPr>
        <w:tc>
          <w:tcPr>
            <w:tcW w:w="4535" w:type="dxa"/>
            <w:tcBorders>
              <w:top w:val="single" w:sz="4" w:space="0" w:color="auto"/>
              <w:left w:val="single" w:sz="4" w:space="0" w:color="auto"/>
              <w:bottom w:val="single" w:sz="4" w:space="0" w:color="auto"/>
              <w:right w:val="single" w:sz="4" w:space="0" w:color="auto"/>
            </w:tcBorders>
            <w:hideMark/>
          </w:tcPr>
          <w:p w14:paraId="34872670" w14:textId="77777777" w:rsidR="007465DC" w:rsidRPr="00A70E3E" w:rsidRDefault="007465DC" w:rsidP="009217A7">
            <w:pPr>
              <w:pStyle w:val="TAL"/>
              <w:rPr>
                <w:ins w:id="1924" w:author="Fernando Alonso Macias" w:date="2024-04-29T13:03:00Z"/>
                <w:rFonts w:cs="Arial"/>
                <w:kern w:val="2"/>
                <w:szCs w:val="18"/>
              </w:rPr>
            </w:pPr>
            <w:ins w:id="1925" w:author="Fernando Alonso Macias" w:date="2024-04-29T13:03:00Z">
              <w:r w:rsidRPr="00A70E3E">
                <w:rPr>
                  <w:rFonts w:cs="Arial"/>
                  <w:kern w:val="2"/>
                  <w:szCs w:val="18"/>
                </w:rPr>
                <w:t xml:space="preserve">      </w:t>
              </w:r>
              <w:proofErr w:type="spellStart"/>
              <w:r w:rsidRPr="00A70E3E">
                <w:rPr>
                  <w:rFonts w:cs="Arial"/>
                  <w:kern w:val="2"/>
                  <w:szCs w:val="18"/>
                </w:rPr>
                <w:t>ssb</w:t>
              </w:r>
              <w:proofErr w:type="spellEnd"/>
              <w:r w:rsidRPr="00A70E3E">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3FDA72A0" w14:textId="77777777" w:rsidR="007465DC" w:rsidRPr="00A70E3E" w:rsidRDefault="007465DC" w:rsidP="009217A7">
            <w:pPr>
              <w:pStyle w:val="TAL"/>
              <w:rPr>
                <w:ins w:id="1926" w:author="Fernando Alonso Macias" w:date="2024-04-29T13:03:00Z"/>
                <w:lang w:eastAsia="ja-JP"/>
              </w:rPr>
            </w:pPr>
            <w:ins w:id="1927" w:author="Fernando Alonso Macias" w:date="2024-04-29T13:03:00Z">
              <w:r w:rsidRPr="00A70E3E">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A6C3918" w14:textId="77777777" w:rsidR="007465DC" w:rsidRPr="00A70E3E" w:rsidRDefault="007465DC" w:rsidP="009217A7">
            <w:pPr>
              <w:pStyle w:val="TAL"/>
              <w:rPr>
                <w:ins w:id="1928" w:author="Fernando Alonso Macias" w:date="2024-04-29T13:03:00Z"/>
              </w:rPr>
            </w:pPr>
          </w:p>
        </w:tc>
        <w:tc>
          <w:tcPr>
            <w:tcW w:w="1245" w:type="dxa"/>
            <w:tcBorders>
              <w:top w:val="single" w:sz="4" w:space="0" w:color="auto"/>
              <w:left w:val="single" w:sz="4" w:space="0" w:color="auto"/>
              <w:bottom w:val="single" w:sz="4" w:space="0" w:color="auto"/>
              <w:right w:val="single" w:sz="4" w:space="0" w:color="auto"/>
            </w:tcBorders>
          </w:tcPr>
          <w:p w14:paraId="64D726CE" w14:textId="77777777" w:rsidR="007465DC" w:rsidRPr="00A70E3E" w:rsidRDefault="007465DC" w:rsidP="009217A7">
            <w:pPr>
              <w:pStyle w:val="TAL"/>
              <w:rPr>
                <w:ins w:id="1929" w:author="Fernando Alonso Macias" w:date="2024-04-29T13:03:00Z"/>
              </w:rPr>
            </w:pPr>
          </w:p>
        </w:tc>
      </w:tr>
      <w:tr w:rsidR="007465DC" w:rsidRPr="00A70E3E" w14:paraId="077593AB" w14:textId="77777777" w:rsidTr="009217A7">
        <w:trPr>
          <w:ins w:id="1930" w:author="Fernando Alonso Macias" w:date="2024-04-29T13:03:00Z"/>
        </w:trPr>
        <w:tc>
          <w:tcPr>
            <w:tcW w:w="4535" w:type="dxa"/>
            <w:tcBorders>
              <w:top w:val="single" w:sz="4" w:space="0" w:color="auto"/>
              <w:left w:val="single" w:sz="4" w:space="0" w:color="auto"/>
              <w:bottom w:val="single" w:sz="4" w:space="0" w:color="auto"/>
              <w:right w:val="single" w:sz="4" w:space="0" w:color="auto"/>
            </w:tcBorders>
            <w:hideMark/>
          </w:tcPr>
          <w:p w14:paraId="5AE80C3E" w14:textId="77777777" w:rsidR="007465DC" w:rsidRPr="00A70E3E" w:rsidRDefault="007465DC" w:rsidP="009217A7">
            <w:pPr>
              <w:pStyle w:val="TAL"/>
              <w:rPr>
                <w:ins w:id="1931" w:author="Fernando Alonso Macias" w:date="2024-04-29T13:03:00Z"/>
                <w:rFonts w:cs="Arial"/>
                <w:kern w:val="2"/>
                <w:szCs w:val="18"/>
              </w:rPr>
            </w:pPr>
            <w:ins w:id="1932" w:author="Fernando Alonso Macias" w:date="2024-04-29T13:03: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2A975E" w14:textId="77777777" w:rsidR="007465DC" w:rsidRPr="00A70E3E" w:rsidRDefault="007465DC" w:rsidP="009217A7">
            <w:pPr>
              <w:pStyle w:val="TAL"/>
              <w:rPr>
                <w:ins w:id="1933" w:author="Fernando Alonso Macias" w:date="2024-04-29T13:03:00Z"/>
                <w:lang w:eastAsia="ja-JP"/>
              </w:rPr>
            </w:pPr>
          </w:p>
        </w:tc>
        <w:tc>
          <w:tcPr>
            <w:tcW w:w="1700" w:type="dxa"/>
            <w:tcBorders>
              <w:top w:val="single" w:sz="4" w:space="0" w:color="auto"/>
              <w:left w:val="single" w:sz="4" w:space="0" w:color="auto"/>
              <w:bottom w:val="single" w:sz="4" w:space="0" w:color="auto"/>
              <w:right w:val="single" w:sz="4" w:space="0" w:color="auto"/>
            </w:tcBorders>
          </w:tcPr>
          <w:p w14:paraId="63FDB9C1" w14:textId="77777777" w:rsidR="007465DC" w:rsidRPr="00A70E3E" w:rsidRDefault="007465DC" w:rsidP="009217A7">
            <w:pPr>
              <w:pStyle w:val="TAL"/>
              <w:rPr>
                <w:ins w:id="1934" w:author="Fernando Alonso Macias" w:date="2024-04-29T13:03:00Z"/>
              </w:rPr>
            </w:pPr>
          </w:p>
        </w:tc>
        <w:tc>
          <w:tcPr>
            <w:tcW w:w="1245" w:type="dxa"/>
            <w:tcBorders>
              <w:top w:val="single" w:sz="4" w:space="0" w:color="auto"/>
              <w:left w:val="single" w:sz="4" w:space="0" w:color="auto"/>
              <w:bottom w:val="single" w:sz="4" w:space="0" w:color="auto"/>
              <w:right w:val="single" w:sz="4" w:space="0" w:color="auto"/>
            </w:tcBorders>
          </w:tcPr>
          <w:p w14:paraId="17CBFB54" w14:textId="77777777" w:rsidR="007465DC" w:rsidRPr="00A70E3E" w:rsidRDefault="007465DC" w:rsidP="009217A7">
            <w:pPr>
              <w:pStyle w:val="TAL"/>
              <w:rPr>
                <w:ins w:id="1935" w:author="Fernando Alonso Macias" w:date="2024-04-29T13:03:00Z"/>
              </w:rPr>
            </w:pPr>
          </w:p>
        </w:tc>
      </w:tr>
      <w:tr w:rsidR="007465DC" w:rsidRPr="00A70E3E" w14:paraId="72D09675" w14:textId="77777777" w:rsidTr="009217A7">
        <w:trPr>
          <w:ins w:id="1936" w:author="Fernando Alonso Macias" w:date="2024-04-29T13:03:00Z"/>
        </w:trPr>
        <w:tc>
          <w:tcPr>
            <w:tcW w:w="4535" w:type="dxa"/>
            <w:tcBorders>
              <w:top w:val="single" w:sz="4" w:space="0" w:color="auto"/>
              <w:left w:val="single" w:sz="4" w:space="0" w:color="auto"/>
              <w:bottom w:val="single" w:sz="4" w:space="0" w:color="auto"/>
              <w:right w:val="single" w:sz="4" w:space="0" w:color="auto"/>
            </w:tcBorders>
            <w:hideMark/>
          </w:tcPr>
          <w:p w14:paraId="44AECBE8" w14:textId="77777777" w:rsidR="007465DC" w:rsidRPr="00A70E3E" w:rsidRDefault="007465DC" w:rsidP="009217A7">
            <w:pPr>
              <w:pStyle w:val="TAL"/>
              <w:rPr>
                <w:ins w:id="1937" w:author="Fernando Alonso Macias" w:date="2024-04-29T13:03:00Z"/>
              </w:rPr>
            </w:pPr>
            <w:ins w:id="1938" w:author="Fernando Alonso Macias" w:date="2024-04-29T13:03:00Z">
              <w:r w:rsidRPr="00A70E3E">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D15362" w14:textId="77777777" w:rsidR="007465DC" w:rsidRPr="00A70E3E" w:rsidRDefault="007465DC" w:rsidP="009217A7">
            <w:pPr>
              <w:pStyle w:val="TAL"/>
              <w:rPr>
                <w:ins w:id="1939" w:author="Fernando Alonso Macias" w:date="2024-04-29T13:03:00Z"/>
              </w:rPr>
            </w:pPr>
          </w:p>
        </w:tc>
        <w:tc>
          <w:tcPr>
            <w:tcW w:w="1700" w:type="dxa"/>
            <w:tcBorders>
              <w:top w:val="single" w:sz="4" w:space="0" w:color="auto"/>
              <w:left w:val="single" w:sz="4" w:space="0" w:color="auto"/>
              <w:bottom w:val="single" w:sz="4" w:space="0" w:color="auto"/>
              <w:right w:val="single" w:sz="4" w:space="0" w:color="auto"/>
            </w:tcBorders>
          </w:tcPr>
          <w:p w14:paraId="797890BE" w14:textId="77777777" w:rsidR="007465DC" w:rsidRPr="00A70E3E" w:rsidRDefault="007465DC" w:rsidP="009217A7">
            <w:pPr>
              <w:pStyle w:val="TAL"/>
              <w:rPr>
                <w:ins w:id="1940" w:author="Fernando Alonso Macias" w:date="2024-04-29T13:03:00Z"/>
              </w:rPr>
            </w:pPr>
          </w:p>
        </w:tc>
        <w:tc>
          <w:tcPr>
            <w:tcW w:w="1245" w:type="dxa"/>
            <w:tcBorders>
              <w:top w:val="single" w:sz="4" w:space="0" w:color="auto"/>
              <w:left w:val="single" w:sz="4" w:space="0" w:color="auto"/>
              <w:bottom w:val="single" w:sz="4" w:space="0" w:color="auto"/>
              <w:right w:val="single" w:sz="4" w:space="0" w:color="auto"/>
            </w:tcBorders>
          </w:tcPr>
          <w:p w14:paraId="2155C76E" w14:textId="77777777" w:rsidR="007465DC" w:rsidRPr="00A70E3E" w:rsidRDefault="007465DC" w:rsidP="009217A7">
            <w:pPr>
              <w:pStyle w:val="TAL"/>
              <w:rPr>
                <w:ins w:id="1941" w:author="Fernando Alonso Macias" w:date="2024-04-29T13:03:00Z"/>
              </w:rPr>
            </w:pPr>
          </w:p>
        </w:tc>
      </w:tr>
      <w:tr w:rsidR="007465DC" w:rsidRPr="00A70E3E" w14:paraId="2FCD4DC7" w14:textId="77777777" w:rsidTr="009217A7">
        <w:trPr>
          <w:ins w:id="1942" w:author="Fernando Alonso Macias" w:date="2024-04-29T13:03:00Z"/>
        </w:trPr>
        <w:tc>
          <w:tcPr>
            <w:tcW w:w="4535" w:type="dxa"/>
            <w:tcBorders>
              <w:top w:val="single" w:sz="4" w:space="0" w:color="auto"/>
              <w:left w:val="single" w:sz="4" w:space="0" w:color="auto"/>
              <w:bottom w:val="single" w:sz="4" w:space="0" w:color="auto"/>
              <w:right w:val="single" w:sz="4" w:space="0" w:color="auto"/>
            </w:tcBorders>
            <w:hideMark/>
          </w:tcPr>
          <w:p w14:paraId="4728FBFE" w14:textId="77777777" w:rsidR="007465DC" w:rsidRPr="00A70E3E" w:rsidRDefault="007465DC" w:rsidP="009217A7">
            <w:pPr>
              <w:pStyle w:val="TAL"/>
              <w:rPr>
                <w:ins w:id="1943" w:author="Fernando Alonso Macias" w:date="2024-04-29T13:03:00Z"/>
              </w:rPr>
            </w:pPr>
            <w:ins w:id="1944" w:author="Fernando Alonso Macias" w:date="2024-04-29T13:03:00Z">
              <w:r w:rsidRPr="00A70E3E">
                <w:t>}</w:t>
              </w:r>
            </w:ins>
          </w:p>
        </w:tc>
        <w:tc>
          <w:tcPr>
            <w:tcW w:w="2267" w:type="dxa"/>
            <w:tcBorders>
              <w:top w:val="single" w:sz="4" w:space="0" w:color="auto"/>
              <w:left w:val="single" w:sz="4" w:space="0" w:color="auto"/>
              <w:bottom w:val="single" w:sz="4" w:space="0" w:color="auto"/>
              <w:right w:val="single" w:sz="4" w:space="0" w:color="auto"/>
            </w:tcBorders>
          </w:tcPr>
          <w:p w14:paraId="0A5811EC" w14:textId="77777777" w:rsidR="007465DC" w:rsidRPr="00A70E3E" w:rsidRDefault="007465DC" w:rsidP="009217A7">
            <w:pPr>
              <w:pStyle w:val="TAL"/>
              <w:rPr>
                <w:ins w:id="1945" w:author="Fernando Alonso Macias" w:date="2024-04-29T13:03:00Z"/>
              </w:rPr>
            </w:pPr>
          </w:p>
        </w:tc>
        <w:tc>
          <w:tcPr>
            <w:tcW w:w="1700" w:type="dxa"/>
            <w:tcBorders>
              <w:top w:val="single" w:sz="4" w:space="0" w:color="auto"/>
              <w:left w:val="single" w:sz="4" w:space="0" w:color="auto"/>
              <w:bottom w:val="single" w:sz="4" w:space="0" w:color="auto"/>
              <w:right w:val="single" w:sz="4" w:space="0" w:color="auto"/>
            </w:tcBorders>
          </w:tcPr>
          <w:p w14:paraId="6FB44B9F" w14:textId="77777777" w:rsidR="007465DC" w:rsidRPr="00A70E3E" w:rsidRDefault="007465DC" w:rsidP="009217A7">
            <w:pPr>
              <w:pStyle w:val="TAL"/>
              <w:rPr>
                <w:ins w:id="1946" w:author="Fernando Alonso Macias" w:date="2024-04-29T13:03:00Z"/>
              </w:rPr>
            </w:pPr>
          </w:p>
        </w:tc>
        <w:tc>
          <w:tcPr>
            <w:tcW w:w="1245" w:type="dxa"/>
            <w:tcBorders>
              <w:top w:val="single" w:sz="4" w:space="0" w:color="auto"/>
              <w:left w:val="single" w:sz="4" w:space="0" w:color="auto"/>
              <w:bottom w:val="single" w:sz="4" w:space="0" w:color="auto"/>
              <w:right w:val="single" w:sz="4" w:space="0" w:color="auto"/>
            </w:tcBorders>
          </w:tcPr>
          <w:p w14:paraId="72C5F823" w14:textId="77777777" w:rsidR="007465DC" w:rsidRPr="00A70E3E" w:rsidRDefault="007465DC" w:rsidP="009217A7">
            <w:pPr>
              <w:pStyle w:val="TAL"/>
              <w:rPr>
                <w:ins w:id="1947" w:author="Fernando Alonso Macias" w:date="2024-04-29T13:03:00Z"/>
              </w:rPr>
            </w:pPr>
          </w:p>
        </w:tc>
      </w:tr>
    </w:tbl>
    <w:p w14:paraId="722D96E5" w14:textId="77777777" w:rsidR="007465DC" w:rsidRPr="00C055E9" w:rsidRDefault="007465DC" w:rsidP="007465DC">
      <w:pPr>
        <w:rPr>
          <w:ins w:id="1948" w:author="Fernando Alonso Macias" w:date="2024-04-29T13:03:00Z"/>
        </w:rPr>
      </w:pPr>
    </w:p>
    <w:p w14:paraId="5A02B398" w14:textId="18E62F70" w:rsidR="007465DC" w:rsidRPr="00C055E9" w:rsidRDefault="007465DC" w:rsidP="007465DC">
      <w:pPr>
        <w:pStyle w:val="H6"/>
        <w:keepNext w:val="0"/>
        <w:keepLines w:val="0"/>
        <w:rPr>
          <w:ins w:id="1949" w:author="Fernando Alonso Macias" w:date="2024-04-29T13:03:00Z"/>
        </w:rPr>
      </w:pPr>
      <w:ins w:id="1950" w:author="Fernando Alonso Macias" w:date="2024-04-29T13:04:00Z">
        <w:r>
          <w:t>14.6.4.2</w:t>
        </w:r>
      </w:ins>
      <w:ins w:id="1951" w:author="Fernando Alonso Macias" w:date="2024-04-29T13:03:00Z">
        <w:r w:rsidRPr="00C055E9">
          <w:t>.5</w:t>
        </w:r>
        <w:r w:rsidRPr="00C055E9">
          <w:tab/>
          <w:t>Test requirements</w:t>
        </w:r>
      </w:ins>
    </w:p>
    <w:p w14:paraId="34B0B758" w14:textId="498B44BE" w:rsidR="007465DC" w:rsidRPr="00C055E9" w:rsidRDefault="007465DC" w:rsidP="007465DC">
      <w:pPr>
        <w:rPr>
          <w:ins w:id="1952" w:author="Fernando Alonso Macias" w:date="2024-04-29T13:03:00Z"/>
          <w:lang w:eastAsia="sv-SE"/>
        </w:rPr>
      </w:pPr>
      <w:ins w:id="1953" w:author="Fernando Alonso Macias" w:date="2024-04-29T13:03:00Z">
        <w:r w:rsidRPr="00C055E9">
          <w:rPr>
            <w:lang w:eastAsia="sv-SE"/>
          </w:rPr>
          <w:t xml:space="preserve">Table </w:t>
        </w:r>
      </w:ins>
      <w:ins w:id="1954" w:author="Fernando Alonso Macias" w:date="2024-04-29T13:04:00Z">
        <w:r>
          <w:rPr>
            <w:lang w:eastAsia="sv-SE"/>
          </w:rPr>
          <w:t>14.6.4.2</w:t>
        </w:r>
      </w:ins>
      <w:ins w:id="1955" w:author="Fernando Alonso Macias" w:date="2024-04-29T13:03:00Z">
        <w:r w:rsidRPr="00C055E9">
          <w:rPr>
            <w:lang w:eastAsia="sv-SE"/>
          </w:rPr>
          <w:t xml:space="preserve">.5-1 defines the primary level settings including test tolerances for </w:t>
        </w:r>
      </w:ins>
      <w:ins w:id="1956" w:author="Fernando Alonso Macias" w:date="2024-04-29T13:06:00Z">
        <w:r w:rsidR="00916DAE">
          <w:rPr>
            <w:lang w:eastAsia="sv-SE"/>
          </w:rPr>
          <w:t>NR SA FR1 CSI-RS based L1-RSRP Measurement Accuracy for Satellite Access</w:t>
        </w:r>
      </w:ins>
      <w:ins w:id="1957" w:author="Fernando Alonso Macias" w:date="2024-04-29T13:03:00Z">
        <w:r w:rsidRPr="00C055E9">
          <w:rPr>
            <w:lang w:eastAsia="sv-SE"/>
          </w:rPr>
          <w:t xml:space="preserve">. Table </w:t>
        </w:r>
      </w:ins>
      <w:ins w:id="1958" w:author="Fernando Alonso Macias" w:date="2024-04-29T13:04:00Z">
        <w:r>
          <w:rPr>
            <w:lang w:eastAsia="sv-SE"/>
          </w:rPr>
          <w:t>14.6.4.2</w:t>
        </w:r>
      </w:ins>
      <w:ins w:id="1959" w:author="Fernando Alonso Macias" w:date="2024-04-29T13:03:00Z">
        <w:r w:rsidRPr="00C055E9">
          <w:rPr>
            <w:lang w:eastAsia="sv-SE"/>
          </w:rPr>
          <w:t xml:space="preserve">.5-2 </w:t>
        </w:r>
        <w:r>
          <w:rPr>
            <w:lang w:eastAsia="sv-SE"/>
          </w:rPr>
          <w:t xml:space="preserve">and Table </w:t>
        </w:r>
      </w:ins>
      <w:ins w:id="1960" w:author="Fernando Alonso Macias" w:date="2024-04-29T13:04:00Z">
        <w:r>
          <w:rPr>
            <w:lang w:eastAsia="sv-SE"/>
          </w:rPr>
          <w:t>14.6.4.2</w:t>
        </w:r>
      </w:ins>
      <w:ins w:id="1961" w:author="Fernando Alonso Macias" w:date="2024-04-29T13:03:00Z">
        <w:r>
          <w:rPr>
            <w:lang w:eastAsia="sv-SE"/>
          </w:rPr>
          <w:t xml:space="preserve">.5-3 </w:t>
        </w:r>
        <w:r w:rsidRPr="00C055E9">
          <w:rPr>
            <w:lang w:eastAsia="sv-SE"/>
          </w:rPr>
          <w:t xml:space="preserve">define the </w:t>
        </w:r>
        <w:r>
          <w:rPr>
            <w:lang w:eastAsia="sv-SE"/>
          </w:rPr>
          <w:t>absolute and relative accuracy, respectively,</w:t>
        </w:r>
        <w:r w:rsidRPr="00C055E9">
          <w:rPr>
            <w:lang w:eastAsia="sv-SE"/>
          </w:rPr>
          <w:t xml:space="preserve"> that the </w:t>
        </w:r>
        <w:r>
          <w:rPr>
            <w:lang w:eastAsia="sv-SE"/>
          </w:rPr>
          <w:t>L1-RSRP</w:t>
        </w:r>
        <w:r w:rsidRPr="00C055E9">
          <w:rPr>
            <w:lang w:eastAsia="sv-SE"/>
          </w:rPr>
          <w:t xml:space="preserve"> shall meet.</w:t>
        </w:r>
      </w:ins>
    </w:p>
    <w:p w14:paraId="2B14A387" w14:textId="6816FF5C" w:rsidR="00C34612" w:rsidRPr="00C34612" w:rsidRDefault="007465DC">
      <w:pPr>
        <w:pStyle w:val="TH"/>
        <w:keepNext w:val="0"/>
        <w:keepLines w:val="0"/>
        <w:rPr>
          <w:ins w:id="1962" w:author="Fernando Alonso Macias" w:date="2024-04-29T13:32:00Z"/>
          <w:snapToGrid w:val="0"/>
          <w:rPrChange w:id="1963" w:author="Fernando Alonso Macias" w:date="2024-04-29T13:33:00Z">
            <w:rPr>
              <w:ins w:id="1964" w:author="Fernando Alonso Macias" w:date="2024-04-29T13:32:00Z"/>
            </w:rPr>
          </w:rPrChange>
        </w:rPr>
        <w:pPrChange w:id="1965" w:author="Fernando Alonso Macias" w:date="2024-04-29T13:33:00Z">
          <w:pPr>
            <w:pStyle w:val="TH"/>
          </w:pPr>
        </w:pPrChange>
      </w:pPr>
      <w:ins w:id="1966" w:author="Fernando Alonso Macias" w:date="2024-04-29T13:03:00Z">
        <w:r w:rsidRPr="00C055E9">
          <w:t xml:space="preserve">Table </w:t>
        </w:r>
      </w:ins>
      <w:ins w:id="1967" w:author="Fernando Alonso Macias" w:date="2024-04-29T13:04:00Z">
        <w:r>
          <w:rPr>
            <w:snapToGrid w:val="0"/>
          </w:rPr>
          <w:t>14.6.4.2</w:t>
        </w:r>
      </w:ins>
      <w:ins w:id="1968" w:author="Fernando Alonso Macias" w:date="2024-04-29T13:03:00Z">
        <w:r w:rsidRPr="00C055E9">
          <w:rPr>
            <w:snapToGrid w:val="0"/>
          </w:rPr>
          <w:t>.5-1</w:t>
        </w:r>
        <w:r w:rsidRPr="00C055E9">
          <w:t xml:space="preserve">: Cell specific parameters for </w:t>
        </w:r>
      </w:ins>
      <w:ins w:id="1969" w:author="Fernando Alonso Macias" w:date="2024-04-29T13:06:00Z">
        <w:r w:rsidR="00916DAE">
          <w:rPr>
            <w:snapToGrid w:val="0"/>
          </w:rPr>
          <w:t>NR SA FR1 CSI-RS based L1-RSRP Measurement Accuracy for Satellite Access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C34612" w:rsidRPr="001C0E1B" w14:paraId="6DB04229" w14:textId="77777777" w:rsidTr="009217A7">
        <w:trPr>
          <w:trHeight w:val="187"/>
          <w:jc w:val="center"/>
          <w:ins w:id="1970"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D248F6" w14:textId="77777777" w:rsidR="00C34612" w:rsidRPr="001C0E1B" w:rsidRDefault="00C34612" w:rsidP="009217A7">
            <w:pPr>
              <w:pStyle w:val="TAH"/>
              <w:rPr>
                <w:ins w:id="1971" w:author="Fernando Alonso Macias" w:date="2024-04-29T13:32:00Z"/>
              </w:rPr>
            </w:pPr>
            <w:ins w:id="1972" w:author="Fernando Alonso Macias" w:date="2024-04-29T13:32: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0B45EAD3" w14:textId="77777777" w:rsidR="00C34612" w:rsidRPr="001C0E1B" w:rsidRDefault="00C34612" w:rsidP="009217A7">
            <w:pPr>
              <w:pStyle w:val="TAH"/>
              <w:rPr>
                <w:ins w:id="1973" w:author="Fernando Alonso Macias" w:date="2024-04-29T13:32:00Z"/>
              </w:rPr>
            </w:pPr>
            <w:ins w:id="1974" w:author="Fernando Alonso Macias" w:date="2024-04-29T13:32: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44E51E2" w14:textId="77777777" w:rsidR="00C34612" w:rsidRPr="001C0E1B" w:rsidRDefault="00C34612" w:rsidP="009217A7">
            <w:pPr>
              <w:pStyle w:val="TAH"/>
              <w:rPr>
                <w:ins w:id="1975" w:author="Fernando Alonso Macias" w:date="2024-04-29T13:32:00Z"/>
              </w:rPr>
            </w:pPr>
            <w:ins w:id="1976" w:author="Fernando Alonso Macias" w:date="2024-04-29T13:32:00Z">
              <w:r w:rsidRPr="001C0E1B">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1BA80B8B" w14:textId="77777777" w:rsidR="00C34612" w:rsidRPr="001C0E1B" w:rsidRDefault="00C34612" w:rsidP="009217A7">
            <w:pPr>
              <w:pStyle w:val="TAH"/>
              <w:rPr>
                <w:ins w:id="1977" w:author="Fernando Alonso Macias" w:date="2024-04-29T13:32:00Z"/>
              </w:rPr>
            </w:pPr>
            <w:ins w:id="1978" w:author="Fernando Alonso Macias" w:date="2024-04-29T13:32:00Z">
              <w:r w:rsidRPr="001C0E1B">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8CF8F11" w14:textId="77777777" w:rsidR="00C34612" w:rsidRPr="001C0E1B" w:rsidRDefault="00C34612" w:rsidP="009217A7">
            <w:pPr>
              <w:pStyle w:val="TAH"/>
              <w:rPr>
                <w:ins w:id="1979" w:author="Fernando Alonso Macias" w:date="2024-04-29T13:32:00Z"/>
              </w:rPr>
            </w:pPr>
            <w:ins w:id="1980" w:author="Fernando Alonso Macias" w:date="2024-04-29T13:32:00Z">
              <w:r w:rsidRPr="001C0E1B">
                <w:t>Test 2</w:t>
              </w:r>
            </w:ins>
          </w:p>
        </w:tc>
      </w:tr>
      <w:tr w:rsidR="00C34612" w:rsidRPr="001C0E1B" w14:paraId="7C5AE1E4" w14:textId="77777777" w:rsidTr="009217A7">
        <w:trPr>
          <w:trHeight w:val="187"/>
          <w:jc w:val="center"/>
          <w:ins w:id="1981"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hideMark/>
          </w:tcPr>
          <w:p w14:paraId="1DE70792" w14:textId="77777777" w:rsidR="00C34612" w:rsidRPr="001C0E1B" w:rsidRDefault="00C34612" w:rsidP="009217A7">
            <w:pPr>
              <w:pStyle w:val="TAL"/>
              <w:rPr>
                <w:ins w:id="1982" w:author="Fernando Alonso Macias" w:date="2024-04-29T13:32:00Z"/>
              </w:rPr>
            </w:pPr>
            <w:ins w:id="1983" w:author="Fernando Alonso Macias" w:date="2024-04-29T13:32: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431A3C70" w14:textId="77777777" w:rsidR="00C34612" w:rsidRPr="001C0E1B" w:rsidRDefault="00C34612" w:rsidP="009217A7">
            <w:pPr>
              <w:pStyle w:val="TAC"/>
              <w:rPr>
                <w:ins w:id="1984" w:author="Fernando Alonso Macias" w:date="2024-04-29T13:32:00Z"/>
              </w:rPr>
            </w:pPr>
            <w:ins w:id="1985" w:author="Fernando Alonso Macias" w:date="2024-04-29T13:32:00Z">
              <w:r w:rsidRPr="001C0E1B">
                <w:t>1</w:t>
              </w:r>
              <w:r>
                <w:t>, 2</w:t>
              </w:r>
            </w:ins>
          </w:p>
        </w:tc>
        <w:tc>
          <w:tcPr>
            <w:tcW w:w="1268" w:type="dxa"/>
            <w:tcBorders>
              <w:top w:val="single" w:sz="4" w:space="0" w:color="auto"/>
              <w:left w:val="single" w:sz="4" w:space="0" w:color="auto"/>
              <w:bottom w:val="single" w:sz="4" w:space="0" w:color="auto"/>
              <w:right w:val="single" w:sz="4" w:space="0" w:color="auto"/>
            </w:tcBorders>
          </w:tcPr>
          <w:p w14:paraId="608D6AB4" w14:textId="77777777" w:rsidR="00C34612" w:rsidRPr="001C0E1B" w:rsidRDefault="00C34612" w:rsidP="009217A7">
            <w:pPr>
              <w:pStyle w:val="TAC"/>
              <w:rPr>
                <w:ins w:id="1986"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hideMark/>
          </w:tcPr>
          <w:p w14:paraId="2C436950" w14:textId="77777777" w:rsidR="00C34612" w:rsidRPr="001C0E1B" w:rsidRDefault="00C34612" w:rsidP="009217A7">
            <w:pPr>
              <w:pStyle w:val="TAC"/>
              <w:rPr>
                <w:ins w:id="1987" w:author="Fernando Alonso Macias" w:date="2024-04-29T13:32:00Z"/>
              </w:rPr>
            </w:pPr>
            <w:ins w:id="1988" w:author="Fernando Alonso Macias" w:date="2024-04-29T13:32:00Z">
              <w:r w:rsidRPr="001C0E1B">
                <w:t>freq1</w:t>
              </w:r>
            </w:ins>
          </w:p>
        </w:tc>
        <w:tc>
          <w:tcPr>
            <w:tcW w:w="1556" w:type="dxa"/>
            <w:tcBorders>
              <w:top w:val="single" w:sz="4" w:space="0" w:color="auto"/>
              <w:left w:val="single" w:sz="4" w:space="0" w:color="auto"/>
              <w:bottom w:val="single" w:sz="4" w:space="0" w:color="auto"/>
              <w:right w:val="single" w:sz="4" w:space="0" w:color="auto"/>
            </w:tcBorders>
            <w:hideMark/>
          </w:tcPr>
          <w:p w14:paraId="312BE773" w14:textId="77777777" w:rsidR="00C34612" w:rsidRPr="001C0E1B" w:rsidRDefault="00C34612" w:rsidP="009217A7">
            <w:pPr>
              <w:pStyle w:val="TAC"/>
              <w:rPr>
                <w:ins w:id="1989" w:author="Fernando Alonso Macias" w:date="2024-04-29T13:32:00Z"/>
              </w:rPr>
            </w:pPr>
            <w:ins w:id="1990" w:author="Fernando Alonso Macias" w:date="2024-04-29T13:32:00Z">
              <w:r w:rsidRPr="001C0E1B">
                <w:t>freq1</w:t>
              </w:r>
            </w:ins>
          </w:p>
        </w:tc>
      </w:tr>
      <w:tr w:rsidR="00C34612" w:rsidRPr="001C0E1B" w14:paraId="5C139838" w14:textId="77777777" w:rsidTr="009217A7">
        <w:trPr>
          <w:trHeight w:val="187"/>
          <w:jc w:val="center"/>
          <w:ins w:id="1991" w:author="Fernando Alonso Macias" w:date="2024-04-29T13:32:00Z"/>
        </w:trPr>
        <w:tc>
          <w:tcPr>
            <w:tcW w:w="2732" w:type="dxa"/>
            <w:gridSpan w:val="2"/>
            <w:tcBorders>
              <w:top w:val="single" w:sz="4" w:space="0" w:color="auto"/>
              <w:left w:val="single" w:sz="4" w:space="0" w:color="auto"/>
              <w:bottom w:val="nil"/>
              <w:right w:val="single" w:sz="4" w:space="0" w:color="auto"/>
            </w:tcBorders>
            <w:shd w:val="clear" w:color="auto" w:fill="auto"/>
          </w:tcPr>
          <w:p w14:paraId="4598F418" w14:textId="77777777" w:rsidR="00C34612" w:rsidRPr="001C0E1B" w:rsidRDefault="00C34612" w:rsidP="009217A7">
            <w:pPr>
              <w:pStyle w:val="TAL"/>
              <w:rPr>
                <w:ins w:id="1992" w:author="Fernando Alonso Macias" w:date="2024-04-29T13:32:00Z"/>
              </w:rPr>
            </w:pPr>
            <w:ins w:id="1993" w:author="Fernando Alonso Macias" w:date="2024-04-29T13:32: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17D917C2" w14:textId="77777777" w:rsidR="00C34612" w:rsidRPr="001C0E1B" w:rsidRDefault="00C34612" w:rsidP="009217A7">
            <w:pPr>
              <w:pStyle w:val="TAC"/>
              <w:rPr>
                <w:ins w:id="1994" w:author="Fernando Alonso Macias" w:date="2024-04-29T13:32:00Z"/>
              </w:rPr>
            </w:pPr>
            <w:ins w:id="1995" w:author="Fernando Alonso Macias" w:date="2024-04-29T13:3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7E713B8C" w14:textId="77777777" w:rsidR="00C34612" w:rsidRPr="001C0E1B" w:rsidRDefault="00C34612" w:rsidP="009217A7">
            <w:pPr>
              <w:pStyle w:val="TAC"/>
              <w:rPr>
                <w:ins w:id="1996" w:author="Fernando Alonso Macias" w:date="2024-04-29T13:32:00Z"/>
              </w:rPr>
            </w:pPr>
          </w:p>
        </w:tc>
        <w:tc>
          <w:tcPr>
            <w:tcW w:w="1785" w:type="dxa"/>
            <w:tcBorders>
              <w:top w:val="single" w:sz="4" w:space="0" w:color="auto"/>
              <w:left w:val="single" w:sz="4" w:space="0" w:color="auto"/>
              <w:right w:val="single" w:sz="4" w:space="0" w:color="auto"/>
            </w:tcBorders>
          </w:tcPr>
          <w:p w14:paraId="59067467" w14:textId="77777777" w:rsidR="00C34612" w:rsidRPr="001C0E1B" w:rsidRDefault="00C34612" w:rsidP="009217A7">
            <w:pPr>
              <w:pStyle w:val="TAC"/>
              <w:rPr>
                <w:ins w:id="1997" w:author="Fernando Alonso Macias" w:date="2024-04-29T13:32:00Z"/>
              </w:rPr>
            </w:pPr>
            <w:ins w:id="1998" w:author="Fernando Alonso Macias" w:date="2024-04-29T13:32:00Z">
              <w:r w:rsidRPr="001C0E1B">
                <w:t>FDD</w:t>
              </w:r>
            </w:ins>
          </w:p>
        </w:tc>
        <w:tc>
          <w:tcPr>
            <w:tcW w:w="1556" w:type="dxa"/>
            <w:tcBorders>
              <w:top w:val="single" w:sz="4" w:space="0" w:color="auto"/>
              <w:left w:val="single" w:sz="4" w:space="0" w:color="auto"/>
              <w:right w:val="single" w:sz="4" w:space="0" w:color="auto"/>
            </w:tcBorders>
          </w:tcPr>
          <w:p w14:paraId="67AC67B6" w14:textId="77777777" w:rsidR="00C34612" w:rsidRPr="001C0E1B" w:rsidRDefault="00C34612" w:rsidP="009217A7">
            <w:pPr>
              <w:pStyle w:val="TAC"/>
              <w:rPr>
                <w:ins w:id="1999" w:author="Fernando Alonso Macias" w:date="2024-04-29T13:32:00Z"/>
              </w:rPr>
            </w:pPr>
            <w:ins w:id="2000" w:author="Fernando Alonso Macias" w:date="2024-04-29T13:32:00Z">
              <w:r w:rsidRPr="001C0E1B">
                <w:t>FDD</w:t>
              </w:r>
            </w:ins>
          </w:p>
        </w:tc>
      </w:tr>
      <w:tr w:rsidR="00C34612" w:rsidRPr="001C0E1B" w14:paraId="17DD25EB" w14:textId="77777777" w:rsidTr="009217A7">
        <w:trPr>
          <w:trHeight w:val="187"/>
          <w:jc w:val="center"/>
          <w:ins w:id="2001" w:author="Fernando Alonso Macias" w:date="2024-04-29T13:32:00Z"/>
        </w:trPr>
        <w:tc>
          <w:tcPr>
            <w:tcW w:w="2732" w:type="dxa"/>
            <w:gridSpan w:val="2"/>
            <w:tcBorders>
              <w:left w:val="single" w:sz="4" w:space="0" w:color="auto"/>
              <w:bottom w:val="nil"/>
              <w:right w:val="single" w:sz="4" w:space="0" w:color="auto"/>
            </w:tcBorders>
            <w:shd w:val="clear" w:color="auto" w:fill="auto"/>
          </w:tcPr>
          <w:p w14:paraId="76C373C8" w14:textId="77777777" w:rsidR="00C34612" w:rsidRPr="001C0E1B" w:rsidRDefault="00C34612" w:rsidP="009217A7">
            <w:pPr>
              <w:pStyle w:val="TAL"/>
              <w:rPr>
                <w:ins w:id="2002" w:author="Fernando Alonso Macias" w:date="2024-04-29T13:32:00Z"/>
              </w:rPr>
            </w:pPr>
            <w:ins w:id="2003" w:author="Fernando Alonso Macias" w:date="2024-04-29T13:32: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433DBEE2" w14:textId="77777777" w:rsidR="00C34612" w:rsidRPr="001C0E1B" w:rsidRDefault="00C34612" w:rsidP="009217A7">
            <w:pPr>
              <w:pStyle w:val="TAC"/>
              <w:rPr>
                <w:ins w:id="2004" w:author="Fernando Alonso Macias" w:date="2024-04-29T13:32:00Z"/>
              </w:rPr>
            </w:pPr>
            <w:ins w:id="2005" w:author="Fernando Alonso Macias" w:date="2024-04-29T13:32:00Z">
              <w:r w:rsidRPr="001C0E1B">
                <w:t>1</w:t>
              </w:r>
              <w:r>
                <w:t>, 2</w:t>
              </w:r>
            </w:ins>
          </w:p>
        </w:tc>
        <w:tc>
          <w:tcPr>
            <w:tcW w:w="1268" w:type="dxa"/>
            <w:tcBorders>
              <w:left w:val="single" w:sz="4" w:space="0" w:color="auto"/>
              <w:bottom w:val="nil"/>
              <w:right w:val="single" w:sz="4" w:space="0" w:color="auto"/>
            </w:tcBorders>
            <w:shd w:val="clear" w:color="auto" w:fill="auto"/>
          </w:tcPr>
          <w:p w14:paraId="32D0CE6D" w14:textId="77777777" w:rsidR="00C34612" w:rsidRPr="001C0E1B" w:rsidRDefault="00C34612" w:rsidP="009217A7">
            <w:pPr>
              <w:pStyle w:val="TAC"/>
              <w:rPr>
                <w:ins w:id="2006" w:author="Fernando Alonso Macias" w:date="2024-04-29T13:32:00Z"/>
              </w:rPr>
            </w:pPr>
          </w:p>
        </w:tc>
        <w:tc>
          <w:tcPr>
            <w:tcW w:w="1785" w:type="dxa"/>
            <w:tcBorders>
              <w:left w:val="single" w:sz="4" w:space="0" w:color="auto"/>
              <w:bottom w:val="single" w:sz="4" w:space="0" w:color="auto"/>
              <w:right w:val="single" w:sz="4" w:space="0" w:color="auto"/>
            </w:tcBorders>
          </w:tcPr>
          <w:p w14:paraId="0F8BFBC6" w14:textId="77777777" w:rsidR="00C34612" w:rsidRPr="001C0E1B" w:rsidRDefault="00C34612" w:rsidP="009217A7">
            <w:pPr>
              <w:pStyle w:val="TAC"/>
              <w:rPr>
                <w:ins w:id="2007" w:author="Fernando Alonso Macias" w:date="2024-04-29T13:32:00Z"/>
              </w:rPr>
            </w:pPr>
            <w:ins w:id="2008" w:author="Fernando Alonso Macias" w:date="2024-04-29T13:32:00Z">
              <w:r w:rsidRPr="001C0E1B">
                <w:t>N/A</w:t>
              </w:r>
            </w:ins>
          </w:p>
        </w:tc>
        <w:tc>
          <w:tcPr>
            <w:tcW w:w="1556" w:type="dxa"/>
            <w:tcBorders>
              <w:left w:val="single" w:sz="4" w:space="0" w:color="auto"/>
              <w:bottom w:val="single" w:sz="4" w:space="0" w:color="auto"/>
              <w:right w:val="single" w:sz="4" w:space="0" w:color="auto"/>
            </w:tcBorders>
          </w:tcPr>
          <w:p w14:paraId="08469C0C" w14:textId="77777777" w:rsidR="00C34612" w:rsidRPr="001C0E1B" w:rsidRDefault="00C34612" w:rsidP="009217A7">
            <w:pPr>
              <w:pStyle w:val="TAC"/>
              <w:rPr>
                <w:ins w:id="2009" w:author="Fernando Alonso Macias" w:date="2024-04-29T13:32:00Z"/>
              </w:rPr>
            </w:pPr>
            <w:ins w:id="2010" w:author="Fernando Alonso Macias" w:date="2024-04-29T13:32:00Z">
              <w:r w:rsidRPr="001C0E1B">
                <w:t>N/A</w:t>
              </w:r>
            </w:ins>
          </w:p>
        </w:tc>
      </w:tr>
      <w:tr w:rsidR="00C34612" w:rsidRPr="001C0E1B" w14:paraId="06D0E3F3" w14:textId="77777777" w:rsidTr="009217A7">
        <w:trPr>
          <w:trHeight w:val="187"/>
          <w:jc w:val="center"/>
          <w:ins w:id="2011" w:author="Fernando Alonso Macias" w:date="2024-04-29T13:32:00Z"/>
        </w:trPr>
        <w:tc>
          <w:tcPr>
            <w:tcW w:w="2732" w:type="dxa"/>
            <w:gridSpan w:val="2"/>
            <w:tcBorders>
              <w:top w:val="single" w:sz="4" w:space="0" w:color="auto"/>
              <w:left w:val="single" w:sz="4" w:space="0" w:color="auto"/>
              <w:bottom w:val="nil"/>
              <w:right w:val="single" w:sz="4" w:space="0" w:color="auto"/>
            </w:tcBorders>
            <w:shd w:val="clear" w:color="auto" w:fill="auto"/>
          </w:tcPr>
          <w:p w14:paraId="1A046CA2" w14:textId="77777777" w:rsidR="00C34612" w:rsidRPr="001C0E1B" w:rsidRDefault="00C34612" w:rsidP="009217A7">
            <w:pPr>
              <w:pStyle w:val="TAL"/>
              <w:rPr>
                <w:ins w:id="2012" w:author="Fernando Alonso Macias" w:date="2024-04-29T13:32:00Z"/>
                <w:vertAlign w:val="subscript"/>
              </w:rPr>
            </w:pPr>
            <w:proofErr w:type="spellStart"/>
            <w:ins w:id="2013" w:author="Fernando Alonso Macias" w:date="2024-04-29T13:32: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36C84889" w14:textId="77777777" w:rsidR="00C34612" w:rsidRPr="001C0E1B" w:rsidRDefault="00C34612" w:rsidP="009217A7">
            <w:pPr>
              <w:pStyle w:val="TAC"/>
              <w:rPr>
                <w:ins w:id="2014" w:author="Fernando Alonso Macias" w:date="2024-04-29T13:32:00Z"/>
              </w:rPr>
            </w:pPr>
            <w:ins w:id="2015" w:author="Fernando Alonso Macias" w:date="2024-04-29T13:32:00Z">
              <w:r w:rsidRPr="00211EA3">
                <w:t>1, 2</w:t>
              </w:r>
            </w:ins>
          </w:p>
        </w:tc>
        <w:tc>
          <w:tcPr>
            <w:tcW w:w="1268" w:type="dxa"/>
            <w:tcBorders>
              <w:top w:val="single" w:sz="4" w:space="0" w:color="auto"/>
              <w:left w:val="single" w:sz="4" w:space="0" w:color="auto"/>
              <w:bottom w:val="nil"/>
              <w:right w:val="single" w:sz="4" w:space="0" w:color="auto"/>
            </w:tcBorders>
            <w:shd w:val="clear" w:color="auto" w:fill="auto"/>
          </w:tcPr>
          <w:p w14:paraId="3C9386C3" w14:textId="77777777" w:rsidR="00C34612" w:rsidRPr="001C0E1B" w:rsidRDefault="00C34612" w:rsidP="009217A7">
            <w:pPr>
              <w:pStyle w:val="TAC"/>
              <w:rPr>
                <w:ins w:id="2016" w:author="Fernando Alonso Macias" w:date="2024-04-29T13:32:00Z"/>
              </w:rPr>
            </w:pPr>
            <w:ins w:id="2017" w:author="Fernando Alonso Macias" w:date="2024-04-29T13:32:00Z">
              <w:r w:rsidRPr="001C0E1B">
                <w:t>MHz</w:t>
              </w:r>
            </w:ins>
          </w:p>
        </w:tc>
        <w:tc>
          <w:tcPr>
            <w:tcW w:w="1785" w:type="dxa"/>
            <w:tcBorders>
              <w:top w:val="single" w:sz="4" w:space="0" w:color="auto"/>
              <w:left w:val="single" w:sz="4" w:space="0" w:color="auto"/>
              <w:right w:val="single" w:sz="4" w:space="0" w:color="auto"/>
            </w:tcBorders>
          </w:tcPr>
          <w:p w14:paraId="02A5BC43" w14:textId="77777777" w:rsidR="00C34612" w:rsidRPr="001C0E1B" w:rsidRDefault="00C34612" w:rsidP="009217A7">
            <w:pPr>
              <w:pStyle w:val="TAC"/>
              <w:rPr>
                <w:ins w:id="2018" w:author="Fernando Alonso Macias" w:date="2024-04-29T13:32:00Z"/>
              </w:rPr>
            </w:pPr>
            <w:ins w:id="2019" w:author="Fernando Alonso Macias" w:date="2024-04-29T13: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56" w:type="dxa"/>
            <w:tcBorders>
              <w:top w:val="single" w:sz="4" w:space="0" w:color="auto"/>
              <w:left w:val="single" w:sz="4" w:space="0" w:color="auto"/>
              <w:right w:val="single" w:sz="4" w:space="0" w:color="auto"/>
            </w:tcBorders>
          </w:tcPr>
          <w:p w14:paraId="2B340C84" w14:textId="77777777" w:rsidR="00C34612" w:rsidRPr="001C0E1B" w:rsidRDefault="00C34612" w:rsidP="009217A7">
            <w:pPr>
              <w:pStyle w:val="TAC"/>
              <w:rPr>
                <w:ins w:id="2020" w:author="Fernando Alonso Macias" w:date="2024-04-29T13:32:00Z"/>
              </w:rPr>
            </w:pPr>
            <w:ins w:id="2021" w:author="Fernando Alonso Macias" w:date="2024-04-29T13: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34612" w:rsidRPr="001C0E1B" w14:paraId="3693080F" w14:textId="77777777" w:rsidTr="009217A7">
        <w:trPr>
          <w:trHeight w:val="187"/>
          <w:jc w:val="center"/>
          <w:ins w:id="2022" w:author="Fernando Alonso Macias" w:date="2024-04-29T13:32: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6C58A0B" w14:textId="77777777" w:rsidR="00C34612" w:rsidRPr="001C0E1B" w:rsidRDefault="00C34612" w:rsidP="009217A7">
            <w:pPr>
              <w:pStyle w:val="TAL"/>
              <w:rPr>
                <w:ins w:id="2023" w:author="Fernando Alonso Macias" w:date="2024-04-29T13:32:00Z"/>
              </w:rPr>
            </w:pPr>
            <w:ins w:id="2024" w:author="Fernando Alonso Macias" w:date="2024-04-29T13:32: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334D7448" w14:textId="77777777" w:rsidR="00C34612" w:rsidRPr="001C0E1B" w:rsidRDefault="00C34612" w:rsidP="009217A7">
            <w:pPr>
              <w:pStyle w:val="TAC"/>
              <w:rPr>
                <w:ins w:id="2025" w:author="Fernando Alonso Macias" w:date="2024-04-29T13:32:00Z"/>
              </w:rPr>
            </w:pPr>
            <w:ins w:id="2026" w:author="Fernando Alonso Macias" w:date="2024-04-29T13:32:00Z">
              <w:r w:rsidRPr="00211EA3">
                <w:t>1, 2</w:t>
              </w:r>
            </w:ins>
          </w:p>
        </w:tc>
        <w:tc>
          <w:tcPr>
            <w:tcW w:w="1268" w:type="dxa"/>
            <w:tcBorders>
              <w:top w:val="single" w:sz="4" w:space="0" w:color="auto"/>
              <w:left w:val="single" w:sz="4" w:space="0" w:color="auto"/>
              <w:bottom w:val="nil"/>
              <w:right w:val="single" w:sz="4" w:space="0" w:color="auto"/>
            </w:tcBorders>
            <w:shd w:val="clear" w:color="auto" w:fill="auto"/>
          </w:tcPr>
          <w:p w14:paraId="3D72AF0B" w14:textId="77777777" w:rsidR="00C34612" w:rsidRPr="001C0E1B" w:rsidRDefault="00C34612" w:rsidP="009217A7">
            <w:pPr>
              <w:pStyle w:val="TAC"/>
              <w:rPr>
                <w:ins w:id="2027" w:author="Fernando Alonso Macias" w:date="2024-04-29T13:32:00Z"/>
              </w:rPr>
            </w:pPr>
          </w:p>
        </w:tc>
        <w:tc>
          <w:tcPr>
            <w:tcW w:w="1785" w:type="dxa"/>
            <w:tcBorders>
              <w:top w:val="single" w:sz="4" w:space="0" w:color="auto"/>
              <w:left w:val="single" w:sz="4" w:space="0" w:color="auto"/>
              <w:right w:val="single" w:sz="4" w:space="0" w:color="auto"/>
            </w:tcBorders>
            <w:hideMark/>
          </w:tcPr>
          <w:p w14:paraId="73B21E5F" w14:textId="77777777" w:rsidR="00C34612" w:rsidRPr="001C0E1B" w:rsidRDefault="00C34612" w:rsidP="009217A7">
            <w:pPr>
              <w:pStyle w:val="TAC"/>
              <w:rPr>
                <w:ins w:id="2028" w:author="Fernando Alonso Macias" w:date="2024-04-29T13:32:00Z"/>
              </w:rPr>
            </w:pPr>
            <w:ins w:id="2029" w:author="Fernando Alonso Macias" w:date="2024-04-29T13:32:00Z">
              <w:r w:rsidRPr="001C0E1B">
                <w:t>SR.1.1 FDD</w:t>
              </w:r>
            </w:ins>
          </w:p>
        </w:tc>
        <w:tc>
          <w:tcPr>
            <w:tcW w:w="1556" w:type="dxa"/>
            <w:tcBorders>
              <w:top w:val="single" w:sz="4" w:space="0" w:color="auto"/>
              <w:left w:val="single" w:sz="4" w:space="0" w:color="auto"/>
              <w:right w:val="single" w:sz="4" w:space="0" w:color="auto"/>
            </w:tcBorders>
            <w:hideMark/>
          </w:tcPr>
          <w:p w14:paraId="13441980" w14:textId="77777777" w:rsidR="00C34612" w:rsidRPr="001C0E1B" w:rsidRDefault="00C34612" w:rsidP="009217A7">
            <w:pPr>
              <w:pStyle w:val="TAC"/>
              <w:rPr>
                <w:ins w:id="2030" w:author="Fernando Alonso Macias" w:date="2024-04-29T13:32:00Z"/>
              </w:rPr>
            </w:pPr>
            <w:ins w:id="2031" w:author="Fernando Alonso Macias" w:date="2024-04-29T13:32:00Z">
              <w:r w:rsidRPr="001C0E1B">
                <w:t>SR.1.1 FDD</w:t>
              </w:r>
            </w:ins>
          </w:p>
        </w:tc>
      </w:tr>
      <w:tr w:rsidR="00C34612" w:rsidRPr="001C0E1B" w14:paraId="0F3849C1" w14:textId="77777777" w:rsidTr="009217A7">
        <w:trPr>
          <w:trHeight w:val="187"/>
          <w:jc w:val="center"/>
          <w:ins w:id="2032" w:author="Fernando Alonso Macias" w:date="2024-04-29T13:32:00Z"/>
        </w:trPr>
        <w:tc>
          <w:tcPr>
            <w:tcW w:w="2732" w:type="dxa"/>
            <w:gridSpan w:val="2"/>
            <w:tcBorders>
              <w:top w:val="single" w:sz="4" w:space="0" w:color="auto"/>
              <w:left w:val="single" w:sz="4" w:space="0" w:color="auto"/>
              <w:bottom w:val="nil"/>
              <w:right w:val="single" w:sz="4" w:space="0" w:color="auto"/>
            </w:tcBorders>
            <w:shd w:val="clear" w:color="auto" w:fill="auto"/>
          </w:tcPr>
          <w:p w14:paraId="41A90902" w14:textId="77777777" w:rsidR="00C34612" w:rsidRPr="001C0E1B" w:rsidRDefault="00C34612" w:rsidP="009217A7">
            <w:pPr>
              <w:pStyle w:val="TAL"/>
              <w:rPr>
                <w:ins w:id="2033" w:author="Fernando Alonso Macias" w:date="2024-04-29T13:32:00Z"/>
              </w:rPr>
            </w:pPr>
            <w:ins w:id="2034" w:author="Fernando Alonso Macias" w:date="2024-04-29T13:32: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0CCB583D" w14:textId="77777777" w:rsidR="00C34612" w:rsidRPr="001C0E1B" w:rsidRDefault="00C34612" w:rsidP="009217A7">
            <w:pPr>
              <w:pStyle w:val="TAC"/>
              <w:rPr>
                <w:ins w:id="2035" w:author="Fernando Alonso Macias" w:date="2024-04-29T13:32:00Z"/>
              </w:rPr>
            </w:pPr>
            <w:ins w:id="2036" w:author="Fernando Alonso Macias" w:date="2024-04-29T13:3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7004CCB6" w14:textId="77777777" w:rsidR="00C34612" w:rsidRPr="001C0E1B" w:rsidRDefault="00C34612" w:rsidP="009217A7">
            <w:pPr>
              <w:pStyle w:val="TAC"/>
              <w:rPr>
                <w:ins w:id="2037" w:author="Fernando Alonso Macias" w:date="2024-04-29T13:32:00Z"/>
              </w:rPr>
            </w:pPr>
          </w:p>
        </w:tc>
        <w:tc>
          <w:tcPr>
            <w:tcW w:w="1785" w:type="dxa"/>
            <w:tcBorders>
              <w:top w:val="single" w:sz="4" w:space="0" w:color="auto"/>
              <w:left w:val="single" w:sz="4" w:space="0" w:color="auto"/>
              <w:right w:val="single" w:sz="4" w:space="0" w:color="auto"/>
            </w:tcBorders>
          </w:tcPr>
          <w:p w14:paraId="032E56EF" w14:textId="77777777" w:rsidR="00C34612" w:rsidRPr="001C0E1B" w:rsidRDefault="00C34612" w:rsidP="009217A7">
            <w:pPr>
              <w:pStyle w:val="TAC"/>
              <w:rPr>
                <w:ins w:id="2038" w:author="Fernando Alonso Macias" w:date="2024-04-29T13:32:00Z"/>
              </w:rPr>
            </w:pPr>
            <w:ins w:id="2039" w:author="Fernando Alonso Macias" w:date="2024-04-29T13:32:00Z">
              <w:r w:rsidRPr="001C0E1B">
                <w:t>CR.1.1 FDD</w:t>
              </w:r>
            </w:ins>
          </w:p>
        </w:tc>
        <w:tc>
          <w:tcPr>
            <w:tcW w:w="1556" w:type="dxa"/>
            <w:tcBorders>
              <w:top w:val="single" w:sz="4" w:space="0" w:color="auto"/>
              <w:left w:val="single" w:sz="4" w:space="0" w:color="auto"/>
              <w:right w:val="single" w:sz="4" w:space="0" w:color="auto"/>
            </w:tcBorders>
          </w:tcPr>
          <w:p w14:paraId="23C9C932" w14:textId="77777777" w:rsidR="00C34612" w:rsidRPr="001C0E1B" w:rsidRDefault="00C34612" w:rsidP="009217A7">
            <w:pPr>
              <w:pStyle w:val="TAC"/>
              <w:rPr>
                <w:ins w:id="2040" w:author="Fernando Alonso Macias" w:date="2024-04-29T13:32:00Z"/>
              </w:rPr>
            </w:pPr>
            <w:ins w:id="2041" w:author="Fernando Alonso Macias" w:date="2024-04-29T13:32:00Z">
              <w:r w:rsidRPr="001C0E1B">
                <w:t>CR.1.1 FDD</w:t>
              </w:r>
            </w:ins>
          </w:p>
        </w:tc>
      </w:tr>
      <w:tr w:rsidR="00C34612" w:rsidRPr="001C0E1B" w14:paraId="57839220" w14:textId="77777777" w:rsidTr="009217A7">
        <w:trPr>
          <w:trHeight w:val="187"/>
          <w:jc w:val="center"/>
          <w:ins w:id="2042" w:author="Fernando Alonso Macias" w:date="2024-04-29T13:32:00Z"/>
        </w:trPr>
        <w:tc>
          <w:tcPr>
            <w:tcW w:w="2732" w:type="dxa"/>
            <w:gridSpan w:val="2"/>
            <w:tcBorders>
              <w:left w:val="single" w:sz="4" w:space="0" w:color="auto"/>
              <w:bottom w:val="nil"/>
              <w:right w:val="single" w:sz="4" w:space="0" w:color="auto"/>
            </w:tcBorders>
            <w:shd w:val="clear" w:color="auto" w:fill="auto"/>
          </w:tcPr>
          <w:p w14:paraId="7D721945" w14:textId="77777777" w:rsidR="00C34612" w:rsidRPr="001C0E1B" w:rsidRDefault="00C34612" w:rsidP="009217A7">
            <w:pPr>
              <w:pStyle w:val="TAL"/>
              <w:rPr>
                <w:ins w:id="2043" w:author="Fernando Alonso Macias" w:date="2024-04-29T13:32:00Z"/>
              </w:rPr>
            </w:pPr>
            <w:ins w:id="2044" w:author="Fernando Alonso Macias" w:date="2024-04-29T13:32: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1D407A0F" w14:textId="77777777" w:rsidR="00C34612" w:rsidRPr="001C0E1B" w:rsidRDefault="00C34612" w:rsidP="009217A7">
            <w:pPr>
              <w:pStyle w:val="TAC"/>
              <w:rPr>
                <w:ins w:id="2045" w:author="Fernando Alonso Macias" w:date="2024-04-29T13:32:00Z"/>
              </w:rPr>
            </w:pPr>
            <w:ins w:id="2046" w:author="Fernando Alonso Macias" w:date="2024-04-29T13:32:00Z">
              <w:r w:rsidRPr="00D94ED9">
                <w:t>1, 2</w:t>
              </w:r>
            </w:ins>
          </w:p>
        </w:tc>
        <w:tc>
          <w:tcPr>
            <w:tcW w:w="1268" w:type="dxa"/>
            <w:tcBorders>
              <w:left w:val="single" w:sz="4" w:space="0" w:color="auto"/>
              <w:bottom w:val="nil"/>
              <w:right w:val="single" w:sz="4" w:space="0" w:color="auto"/>
            </w:tcBorders>
            <w:shd w:val="clear" w:color="auto" w:fill="auto"/>
          </w:tcPr>
          <w:p w14:paraId="4D974D04" w14:textId="77777777" w:rsidR="00C34612" w:rsidRPr="001C0E1B" w:rsidRDefault="00C34612" w:rsidP="009217A7">
            <w:pPr>
              <w:pStyle w:val="TAC"/>
              <w:rPr>
                <w:ins w:id="2047" w:author="Fernando Alonso Macias" w:date="2024-04-29T13:32:00Z"/>
              </w:rPr>
            </w:pPr>
          </w:p>
        </w:tc>
        <w:tc>
          <w:tcPr>
            <w:tcW w:w="1785" w:type="dxa"/>
            <w:tcBorders>
              <w:left w:val="single" w:sz="4" w:space="0" w:color="auto"/>
              <w:bottom w:val="single" w:sz="4" w:space="0" w:color="auto"/>
              <w:right w:val="single" w:sz="4" w:space="0" w:color="auto"/>
            </w:tcBorders>
          </w:tcPr>
          <w:p w14:paraId="40727BCD" w14:textId="77777777" w:rsidR="00C34612" w:rsidRPr="001C0E1B" w:rsidRDefault="00C34612" w:rsidP="009217A7">
            <w:pPr>
              <w:pStyle w:val="TAC"/>
              <w:rPr>
                <w:ins w:id="2048" w:author="Fernando Alonso Macias" w:date="2024-04-29T13:32:00Z"/>
              </w:rPr>
            </w:pPr>
            <w:ins w:id="2049" w:author="Fernando Alonso Macias" w:date="2024-04-29T13:32:00Z">
              <w:r w:rsidRPr="001C0E1B">
                <w:t>CCR.1.1 FDD</w:t>
              </w:r>
            </w:ins>
          </w:p>
        </w:tc>
        <w:tc>
          <w:tcPr>
            <w:tcW w:w="1556" w:type="dxa"/>
            <w:tcBorders>
              <w:left w:val="single" w:sz="4" w:space="0" w:color="auto"/>
              <w:bottom w:val="single" w:sz="4" w:space="0" w:color="auto"/>
              <w:right w:val="single" w:sz="4" w:space="0" w:color="auto"/>
            </w:tcBorders>
          </w:tcPr>
          <w:p w14:paraId="03045027" w14:textId="77777777" w:rsidR="00C34612" w:rsidRPr="001C0E1B" w:rsidRDefault="00C34612" w:rsidP="009217A7">
            <w:pPr>
              <w:pStyle w:val="TAC"/>
              <w:rPr>
                <w:ins w:id="2050" w:author="Fernando Alonso Macias" w:date="2024-04-29T13:32:00Z"/>
              </w:rPr>
            </w:pPr>
            <w:ins w:id="2051" w:author="Fernando Alonso Macias" w:date="2024-04-29T13:32:00Z">
              <w:r w:rsidRPr="001C0E1B">
                <w:t>CCR.1.1 FDD</w:t>
              </w:r>
            </w:ins>
          </w:p>
        </w:tc>
      </w:tr>
      <w:tr w:rsidR="00C34612" w:rsidRPr="001C0E1B" w14:paraId="65BF8E3A" w14:textId="77777777" w:rsidTr="009217A7">
        <w:trPr>
          <w:trHeight w:val="187"/>
          <w:jc w:val="center"/>
          <w:ins w:id="2052" w:author="Fernando Alonso Macias" w:date="2024-04-29T13:32:00Z"/>
        </w:trPr>
        <w:tc>
          <w:tcPr>
            <w:tcW w:w="2732" w:type="dxa"/>
            <w:gridSpan w:val="2"/>
            <w:tcBorders>
              <w:left w:val="single" w:sz="4" w:space="0" w:color="auto"/>
              <w:bottom w:val="nil"/>
              <w:right w:val="single" w:sz="4" w:space="0" w:color="auto"/>
            </w:tcBorders>
            <w:shd w:val="clear" w:color="auto" w:fill="auto"/>
          </w:tcPr>
          <w:p w14:paraId="6D89CB0A" w14:textId="77777777" w:rsidR="00C34612" w:rsidRPr="001C0E1B" w:rsidRDefault="00C34612" w:rsidP="009217A7">
            <w:pPr>
              <w:pStyle w:val="TAL"/>
              <w:rPr>
                <w:ins w:id="2053" w:author="Fernando Alonso Macias" w:date="2024-04-29T13:32:00Z"/>
              </w:rPr>
            </w:pPr>
            <w:ins w:id="2054" w:author="Fernando Alonso Macias" w:date="2024-04-29T13:32: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5A3F2150" w14:textId="77777777" w:rsidR="00C34612" w:rsidRPr="001C0E1B" w:rsidRDefault="00C34612" w:rsidP="009217A7">
            <w:pPr>
              <w:pStyle w:val="TAC"/>
              <w:rPr>
                <w:ins w:id="2055" w:author="Fernando Alonso Macias" w:date="2024-04-29T13:32:00Z"/>
              </w:rPr>
            </w:pPr>
            <w:ins w:id="2056" w:author="Fernando Alonso Macias" w:date="2024-04-29T13:32:00Z">
              <w:r w:rsidRPr="00D94ED9">
                <w:t>1, 2</w:t>
              </w:r>
            </w:ins>
          </w:p>
        </w:tc>
        <w:tc>
          <w:tcPr>
            <w:tcW w:w="1268" w:type="dxa"/>
            <w:tcBorders>
              <w:left w:val="single" w:sz="4" w:space="0" w:color="auto"/>
              <w:bottom w:val="nil"/>
              <w:right w:val="single" w:sz="4" w:space="0" w:color="auto"/>
            </w:tcBorders>
            <w:shd w:val="clear" w:color="auto" w:fill="auto"/>
          </w:tcPr>
          <w:p w14:paraId="42EDDC72" w14:textId="77777777" w:rsidR="00C34612" w:rsidRPr="001C0E1B" w:rsidRDefault="00C34612" w:rsidP="009217A7">
            <w:pPr>
              <w:pStyle w:val="TAC"/>
              <w:rPr>
                <w:ins w:id="2057"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tcPr>
          <w:p w14:paraId="3A2EC7D9" w14:textId="77777777" w:rsidR="00C34612" w:rsidRPr="001C0E1B" w:rsidRDefault="00C34612" w:rsidP="009217A7">
            <w:pPr>
              <w:pStyle w:val="TAC"/>
              <w:rPr>
                <w:ins w:id="2058" w:author="Fernando Alonso Macias" w:date="2024-04-29T13:32:00Z"/>
              </w:rPr>
            </w:pPr>
            <w:ins w:id="2059" w:author="Fernando Alonso Macias" w:date="2024-04-29T13:32:00Z">
              <w:r w:rsidRPr="001C0E1B">
                <w:t>SSB.</w:t>
              </w:r>
              <w:r>
                <w:t xml:space="preserve">3 </w:t>
              </w:r>
              <w:r w:rsidRPr="001C0E1B">
                <w:t>FR1</w:t>
              </w:r>
            </w:ins>
          </w:p>
        </w:tc>
        <w:tc>
          <w:tcPr>
            <w:tcW w:w="1556" w:type="dxa"/>
            <w:tcBorders>
              <w:left w:val="single" w:sz="4" w:space="0" w:color="auto"/>
              <w:bottom w:val="single" w:sz="4" w:space="0" w:color="auto"/>
              <w:right w:val="single" w:sz="4" w:space="0" w:color="auto"/>
            </w:tcBorders>
          </w:tcPr>
          <w:p w14:paraId="2FB59FC8" w14:textId="77777777" w:rsidR="00C34612" w:rsidRPr="001C0E1B" w:rsidRDefault="00C34612" w:rsidP="009217A7">
            <w:pPr>
              <w:pStyle w:val="TAC"/>
              <w:rPr>
                <w:ins w:id="2060" w:author="Fernando Alonso Macias" w:date="2024-04-29T13:32:00Z"/>
              </w:rPr>
            </w:pPr>
            <w:ins w:id="2061" w:author="Fernando Alonso Macias" w:date="2024-04-29T13:32:00Z">
              <w:r w:rsidRPr="001C0E1B">
                <w:t>SSB.</w:t>
              </w:r>
              <w:r>
                <w:t xml:space="preserve">3 </w:t>
              </w:r>
              <w:r w:rsidRPr="001C0E1B">
                <w:t>FR1</w:t>
              </w:r>
            </w:ins>
          </w:p>
        </w:tc>
      </w:tr>
      <w:tr w:rsidR="00C34612" w:rsidRPr="001C0E1B" w14:paraId="69362BCE" w14:textId="77777777" w:rsidTr="009217A7">
        <w:trPr>
          <w:trHeight w:val="187"/>
          <w:jc w:val="center"/>
          <w:ins w:id="2062"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hideMark/>
          </w:tcPr>
          <w:p w14:paraId="00C0275B" w14:textId="77777777" w:rsidR="00C34612" w:rsidRPr="001C0E1B" w:rsidRDefault="00C34612" w:rsidP="009217A7">
            <w:pPr>
              <w:pStyle w:val="TAL"/>
              <w:rPr>
                <w:ins w:id="2063" w:author="Fernando Alonso Macias" w:date="2024-04-29T13:32:00Z"/>
              </w:rPr>
            </w:pPr>
            <w:ins w:id="2064" w:author="Fernando Alonso Macias" w:date="2024-04-29T13:32: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66B29131" w14:textId="77777777" w:rsidR="00C34612" w:rsidRPr="001C0E1B" w:rsidRDefault="00C34612" w:rsidP="009217A7">
            <w:pPr>
              <w:pStyle w:val="TAC"/>
              <w:rPr>
                <w:ins w:id="2065" w:author="Fernando Alonso Macias" w:date="2024-04-29T13:32:00Z"/>
              </w:rPr>
            </w:pPr>
            <w:ins w:id="2066" w:author="Fernando Alonso Macias" w:date="2024-04-29T13:3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6B78FB69" w14:textId="77777777" w:rsidR="00C34612" w:rsidRPr="001C0E1B" w:rsidRDefault="00C34612" w:rsidP="009217A7">
            <w:pPr>
              <w:pStyle w:val="TAC"/>
              <w:rPr>
                <w:ins w:id="2067"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hideMark/>
          </w:tcPr>
          <w:p w14:paraId="1B51E50E" w14:textId="77777777" w:rsidR="00C34612" w:rsidRPr="001C0E1B" w:rsidRDefault="00C34612" w:rsidP="009217A7">
            <w:pPr>
              <w:pStyle w:val="TAC"/>
              <w:rPr>
                <w:ins w:id="2068" w:author="Fernando Alonso Macias" w:date="2024-04-29T13:32:00Z"/>
              </w:rPr>
            </w:pPr>
            <w:ins w:id="2069" w:author="Fernando Alonso Macias" w:date="2024-04-29T13:32:00Z">
              <w:r w:rsidRPr="001C0E1B">
                <w:t>OP.1</w:t>
              </w:r>
            </w:ins>
          </w:p>
        </w:tc>
        <w:tc>
          <w:tcPr>
            <w:tcW w:w="1556" w:type="dxa"/>
            <w:tcBorders>
              <w:top w:val="single" w:sz="4" w:space="0" w:color="auto"/>
              <w:left w:val="single" w:sz="4" w:space="0" w:color="auto"/>
              <w:bottom w:val="single" w:sz="4" w:space="0" w:color="auto"/>
              <w:right w:val="single" w:sz="4" w:space="0" w:color="auto"/>
            </w:tcBorders>
            <w:hideMark/>
          </w:tcPr>
          <w:p w14:paraId="2FCD11F2" w14:textId="77777777" w:rsidR="00C34612" w:rsidRPr="001C0E1B" w:rsidRDefault="00C34612" w:rsidP="009217A7">
            <w:pPr>
              <w:pStyle w:val="TAC"/>
              <w:rPr>
                <w:ins w:id="2070" w:author="Fernando Alonso Macias" w:date="2024-04-29T13:32:00Z"/>
              </w:rPr>
            </w:pPr>
            <w:ins w:id="2071" w:author="Fernando Alonso Macias" w:date="2024-04-29T13:32:00Z">
              <w:r w:rsidRPr="001C0E1B">
                <w:t>OP.1</w:t>
              </w:r>
            </w:ins>
          </w:p>
        </w:tc>
      </w:tr>
      <w:tr w:rsidR="00C34612" w:rsidRPr="001C0E1B" w14:paraId="20A82561" w14:textId="77777777" w:rsidTr="009217A7">
        <w:trPr>
          <w:trHeight w:val="187"/>
          <w:jc w:val="center"/>
          <w:ins w:id="2072" w:author="Fernando Alonso Macias" w:date="2024-04-29T13:32:00Z"/>
        </w:trPr>
        <w:tc>
          <w:tcPr>
            <w:tcW w:w="2732" w:type="dxa"/>
            <w:gridSpan w:val="2"/>
            <w:tcBorders>
              <w:top w:val="single" w:sz="4" w:space="0" w:color="auto"/>
              <w:left w:val="single" w:sz="4" w:space="0" w:color="auto"/>
              <w:bottom w:val="nil"/>
              <w:right w:val="single" w:sz="4" w:space="0" w:color="auto"/>
            </w:tcBorders>
            <w:shd w:val="clear" w:color="auto" w:fill="auto"/>
          </w:tcPr>
          <w:p w14:paraId="5E3B7532" w14:textId="77777777" w:rsidR="00C34612" w:rsidRPr="001C0E1B" w:rsidRDefault="00C34612" w:rsidP="009217A7">
            <w:pPr>
              <w:pStyle w:val="TAL"/>
              <w:rPr>
                <w:ins w:id="2073" w:author="Fernando Alonso Macias" w:date="2024-04-29T13:32:00Z"/>
              </w:rPr>
            </w:pPr>
            <w:ins w:id="2074" w:author="Fernando Alonso Macias" w:date="2024-04-29T13:32: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2A0BE691" w14:textId="77777777" w:rsidR="00C34612" w:rsidRPr="001C0E1B" w:rsidRDefault="00C34612" w:rsidP="009217A7">
            <w:pPr>
              <w:pStyle w:val="TAC"/>
              <w:rPr>
                <w:ins w:id="2075" w:author="Fernando Alonso Macias" w:date="2024-04-29T13:32:00Z"/>
              </w:rPr>
            </w:pPr>
            <w:ins w:id="2076" w:author="Fernando Alonso Macias" w:date="2024-04-29T13:32:00Z">
              <w:r w:rsidRPr="00D94ED9">
                <w:t>1, 2</w:t>
              </w:r>
            </w:ins>
          </w:p>
        </w:tc>
        <w:tc>
          <w:tcPr>
            <w:tcW w:w="1268" w:type="dxa"/>
            <w:tcBorders>
              <w:top w:val="single" w:sz="4" w:space="0" w:color="auto"/>
              <w:left w:val="single" w:sz="4" w:space="0" w:color="auto"/>
              <w:right w:val="single" w:sz="4" w:space="0" w:color="auto"/>
            </w:tcBorders>
          </w:tcPr>
          <w:p w14:paraId="259915A1" w14:textId="77777777" w:rsidR="00C34612" w:rsidRPr="001C0E1B" w:rsidRDefault="00C34612" w:rsidP="009217A7">
            <w:pPr>
              <w:pStyle w:val="TAC"/>
              <w:rPr>
                <w:ins w:id="2077"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tcPr>
          <w:p w14:paraId="7CDF89DE" w14:textId="77777777" w:rsidR="00C34612" w:rsidRPr="001C0E1B" w:rsidRDefault="00C34612" w:rsidP="009217A7">
            <w:pPr>
              <w:pStyle w:val="TAC"/>
              <w:rPr>
                <w:ins w:id="2078" w:author="Fernando Alonso Macias" w:date="2024-04-29T13:32:00Z"/>
              </w:rPr>
            </w:pPr>
            <w:ins w:id="2079" w:author="Fernando Alonso Macias" w:date="2024-04-29T13:32:00Z">
              <w:r w:rsidRPr="001C0E1B">
                <w:rPr>
                  <w:sz w:val="16"/>
                  <w:szCs w:val="16"/>
                </w:rPr>
                <w:t>TRS.1.1 FDD</w:t>
              </w:r>
            </w:ins>
          </w:p>
        </w:tc>
        <w:tc>
          <w:tcPr>
            <w:tcW w:w="1556" w:type="dxa"/>
            <w:tcBorders>
              <w:top w:val="single" w:sz="4" w:space="0" w:color="auto"/>
              <w:left w:val="single" w:sz="4" w:space="0" w:color="auto"/>
              <w:bottom w:val="single" w:sz="4" w:space="0" w:color="auto"/>
              <w:right w:val="single" w:sz="4" w:space="0" w:color="auto"/>
            </w:tcBorders>
          </w:tcPr>
          <w:p w14:paraId="26B8F553" w14:textId="77777777" w:rsidR="00C34612" w:rsidRPr="001C0E1B" w:rsidRDefault="00C34612" w:rsidP="009217A7">
            <w:pPr>
              <w:pStyle w:val="TAC"/>
              <w:rPr>
                <w:ins w:id="2080" w:author="Fernando Alonso Macias" w:date="2024-04-29T13:32:00Z"/>
              </w:rPr>
            </w:pPr>
            <w:ins w:id="2081" w:author="Fernando Alonso Macias" w:date="2024-04-29T13:32:00Z">
              <w:r w:rsidRPr="001C0E1B">
                <w:rPr>
                  <w:sz w:val="16"/>
                  <w:szCs w:val="16"/>
                </w:rPr>
                <w:t>TRS.1.1 FDD</w:t>
              </w:r>
            </w:ins>
          </w:p>
        </w:tc>
      </w:tr>
      <w:tr w:rsidR="00C34612" w:rsidRPr="001C0E1B" w14:paraId="4DB1E290" w14:textId="77777777" w:rsidTr="009217A7">
        <w:trPr>
          <w:trHeight w:val="187"/>
          <w:jc w:val="center"/>
          <w:ins w:id="2082"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tcPr>
          <w:p w14:paraId="6DAEC4DD" w14:textId="77777777" w:rsidR="00C34612" w:rsidRPr="001C0E1B" w:rsidRDefault="00C34612" w:rsidP="009217A7">
            <w:pPr>
              <w:pStyle w:val="TAL"/>
              <w:rPr>
                <w:ins w:id="2083" w:author="Fernando Alonso Macias" w:date="2024-04-29T13:32:00Z"/>
              </w:rPr>
            </w:pPr>
            <w:ins w:id="2084" w:author="Fernando Alonso Macias" w:date="2024-04-29T13:32: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64C34F30" w14:textId="77777777" w:rsidR="00C34612" w:rsidRPr="001C0E1B" w:rsidRDefault="00C34612" w:rsidP="009217A7">
            <w:pPr>
              <w:pStyle w:val="TAC"/>
              <w:rPr>
                <w:ins w:id="2085" w:author="Fernando Alonso Macias" w:date="2024-04-29T13:32:00Z"/>
              </w:rPr>
            </w:pPr>
            <w:ins w:id="2086" w:author="Fernando Alonso Macias" w:date="2024-04-29T13:3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33C1DCD9" w14:textId="77777777" w:rsidR="00C34612" w:rsidRPr="001C0E1B" w:rsidRDefault="00C34612" w:rsidP="009217A7">
            <w:pPr>
              <w:pStyle w:val="TAC"/>
              <w:rPr>
                <w:ins w:id="2087"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tcPr>
          <w:p w14:paraId="2F4246B4" w14:textId="77777777" w:rsidR="00C34612" w:rsidRPr="001C0E1B" w:rsidRDefault="00C34612" w:rsidP="009217A7">
            <w:pPr>
              <w:pStyle w:val="TAC"/>
              <w:rPr>
                <w:ins w:id="2088" w:author="Fernando Alonso Macias" w:date="2024-04-29T13:32:00Z"/>
              </w:rPr>
            </w:pPr>
            <w:ins w:id="2089" w:author="Fernando Alonso Macias" w:date="2024-04-29T13:32:00Z">
              <w:r w:rsidRPr="001C0E1B">
                <w:t>DLBWP.0.1</w:t>
              </w:r>
            </w:ins>
          </w:p>
          <w:p w14:paraId="1C9F2103" w14:textId="77777777" w:rsidR="00C34612" w:rsidRPr="001C0E1B" w:rsidRDefault="00C34612" w:rsidP="009217A7">
            <w:pPr>
              <w:pStyle w:val="TAC"/>
              <w:rPr>
                <w:ins w:id="2090" w:author="Fernando Alonso Macias" w:date="2024-04-29T13:32:00Z"/>
              </w:rPr>
            </w:pPr>
            <w:ins w:id="2091" w:author="Fernando Alonso Macias" w:date="2024-04-29T13:32:00Z">
              <w:r w:rsidRPr="001C0E1B">
                <w:t>ULBWP.0.1</w:t>
              </w:r>
            </w:ins>
          </w:p>
        </w:tc>
        <w:tc>
          <w:tcPr>
            <w:tcW w:w="1556" w:type="dxa"/>
            <w:tcBorders>
              <w:top w:val="single" w:sz="4" w:space="0" w:color="auto"/>
              <w:left w:val="single" w:sz="4" w:space="0" w:color="auto"/>
              <w:bottom w:val="single" w:sz="4" w:space="0" w:color="auto"/>
              <w:right w:val="single" w:sz="4" w:space="0" w:color="auto"/>
            </w:tcBorders>
          </w:tcPr>
          <w:p w14:paraId="1FC23DB8" w14:textId="77777777" w:rsidR="00C34612" w:rsidRPr="001C0E1B" w:rsidRDefault="00C34612" w:rsidP="009217A7">
            <w:pPr>
              <w:pStyle w:val="TAC"/>
              <w:rPr>
                <w:ins w:id="2092" w:author="Fernando Alonso Macias" w:date="2024-04-29T13:32:00Z"/>
              </w:rPr>
            </w:pPr>
            <w:ins w:id="2093" w:author="Fernando Alonso Macias" w:date="2024-04-29T13:32:00Z">
              <w:r w:rsidRPr="001C0E1B">
                <w:t>DLBWP.0.1</w:t>
              </w:r>
            </w:ins>
          </w:p>
          <w:p w14:paraId="79C67636" w14:textId="77777777" w:rsidR="00C34612" w:rsidRPr="001C0E1B" w:rsidRDefault="00C34612" w:rsidP="009217A7">
            <w:pPr>
              <w:pStyle w:val="TAC"/>
              <w:rPr>
                <w:ins w:id="2094" w:author="Fernando Alonso Macias" w:date="2024-04-29T13:32:00Z"/>
              </w:rPr>
            </w:pPr>
            <w:ins w:id="2095" w:author="Fernando Alonso Macias" w:date="2024-04-29T13:32:00Z">
              <w:r w:rsidRPr="001C0E1B">
                <w:t>ULBWP.0.1</w:t>
              </w:r>
            </w:ins>
          </w:p>
        </w:tc>
      </w:tr>
      <w:tr w:rsidR="00C34612" w:rsidRPr="001C0E1B" w14:paraId="773E354C" w14:textId="77777777" w:rsidTr="009217A7">
        <w:trPr>
          <w:trHeight w:val="187"/>
          <w:jc w:val="center"/>
          <w:ins w:id="2096"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tcPr>
          <w:p w14:paraId="3C4D8C59" w14:textId="77777777" w:rsidR="00C34612" w:rsidRPr="001C0E1B" w:rsidRDefault="00C34612" w:rsidP="009217A7">
            <w:pPr>
              <w:pStyle w:val="TAL"/>
              <w:rPr>
                <w:ins w:id="2097" w:author="Fernando Alonso Macias" w:date="2024-04-29T13:32:00Z"/>
              </w:rPr>
            </w:pPr>
            <w:ins w:id="2098" w:author="Fernando Alonso Macias" w:date="2024-04-29T13:32: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060E0A9A" w14:textId="77777777" w:rsidR="00C34612" w:rsidRPr="001C0E1B" w:rsidRDefault="00C34612" w:rsidP="009217A7">
            <w:pPr>
              <w:pStyle w:val="TAC"/>
              <w:rPr>
                <w:ins w:id="2099" w:author="Fernando Alonso Macias" w:date="2024-04-29T13:32:00Z"/>
              </w:rPr>
            </w:pPr>
            <w:ins w:id="2100" w:author="Fernando Alonso Macias" w:date="2024-04-29T13:3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63B9685F" w14:textId="77777777" w:rsidR="00C34612" w:rsidRPr="001C0E1B" w:rsidRDefault="00C34612" w:rsidP="009217A7">
            <w:pPr>
              <w:pStyle w:val="TAC"/>
              <w:rPr>
                <w:ins w:id="2101"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tcPr>
          <w:p w14:paraId="5AE5E7B7" w14:textId="77777777" w:rsidR="00C34612" w:rsidRPr="001C0E1B" w:rsidRDefault="00C34612" w:rsidP="009217A7">
            <w:pPr>
              <w:pStyle w:val="TAC"/>
              <w:rPr>
                <w:ins w:id="2102" w:author="Fernando Alonso Macias" w:date="2024-04-29T13:32:00Z"/>
              </w:rPr>
            </w:pPr>
            <w:ins w:id="2103" w:author="Fernando Alonso Macias" w:date="2024-04-29T13:32:00Z">
              <w:r w:rsidRPr="001C0E1B">
                <w:t>DLBWP.1.1</w:t>
              </w:r>
            </w:ins>
          </w:p>
          <w:p w14:paraId="40F74434" w14:textId="77777777" w:rsidR="00C34612" w:rsidRPr="001C0E1B" w:rsidRDefault="00C34612" w:rsidP="009217A7">
            <w:pPr>
              <w:pStyle w:val="TAC"/>
              <w:rPr>
                <w:ins w:id="2104" w:author="Fernando Alonso Macias" w:date="2024-04-29T13:32:00Z"/>
              </w:rPr>
            </w:pPr>
            <w:ins w:id="2105" w:author="Fernando Alonso Macias" w:date="2024-04-29T13:32:00Z">
              <w:r w:rsidRPr="001C0E1B">
                <w:t>ULBWP.1.1</w:t>
              </w:r>
            </w:ins>
          </w:p>
        </w:tc>
        <w:tc>
          <w:tcPr>
            <w:tcW w:w="1556" w:type="dxa"/>
            <w:tcBorders>
              <w:top w:val="single" w:sz="4" w:space="0" w:color="auto"/>
              <w:left w:val="single" w:sz="4" w:space="0" w:color="auto"/>
              <w:bottom w:val="single" w:sz="4" w:space="0" w:color="auto"/>
              <w:right w:val="single" w:sz="4" w:space="0" w:color="auto"/>
            </w:tcBorders>
          </w:tcPr>
          <w:p w14:paraId="690047DE" w14:textId="77777777" w:rsidR="00C34612" w:rsidRPr="001C0E1B" w:rsidRDefault="00C34612" w:rsidP="009217A7">
            <w:pPr>
              <w:pStyle w:val="TAC"/>
              <w:rPr>
                <w:ins w:id="2106" w:author="Fernando Alonso Macias" w:date="2024-04-29T13:32:00Z"/>
              </w:rPr>
            </w:pPr>
            <w:ins w:id="2107" w:author="Fernando Alonso Macias" w:date="2024-04-29T13:32:00Z">
              <w:r w:rsidRPr="001C0E1B">
                <w:t>DLBWP.1.1</w:t>
              </w:r>
            </w:ins>
          </w:p>
          <w:p w14:paraId="4AD20CB4" w14:textId="77777777" w:rsidR="00C34612" w:rsidRPr="001C0E1B" w:rsidRDefault="00C34612" w:rsidP="009217A7">
            <w:pPr>
              <w:pStyle w:val="TAC"/>
              <w:rPr>
                <w:ins w:id="2108" w:author="Fernando Alonso Macias" w:date="2024-04-29T13:32:00Z"/>
              </w:rPr>
            </w:pPr>
            <w:ins w:id="2109" w:author="Fernando Alonso Macias" w:date="2024-04-29T13:32:00Z">
              <w:r w:rsidRPr="001C0E1B">
                <w:t>ULBWP.1.1</w:t>
              </w:r>
            </w:ins>
          </w:p>
        </w:tc>
      </w:tr>
      <w:tr w:rsidR="00C34612" w:rsidRPr="001C0E1B" w14:paraId="5D2118C2" w14:textId="77777777" w:rsidTr="009217A7">
        <w:trPr>
          <w:trHeight w:val="187"/>
          <w:jc w:val="center"/>
          <w:ins w:id="2110"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tcPr>
          <w:p w14:paraId="288F91A2" w14:textId="77777777" w:rsidR="00C34612" w:rsidRPr="001C0E1B" w:rsidRDefault="00C34612" w:rsidP="009217A7">
            <w:pPr>
              <w:pStyle w:val="TAL"/>
              <w:rPr>
                <w:ins w:id="2111" w:author="Fernando Alonso Macias" w:date="2024-04-29T13:32:00Z"/>
              </w:rPr>
            </w:pPr>
            <w:ins w:id="2112" w:author="Fernando Alonso Macias" w:date="2024-04-29T13:32: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26D2B26B" w14:textId="77777777" w:rsidR="00C34612" w:rsidRPr="001C0E1B" w:rsidRDefault="00C34612" w:rsidP="009217A7">
            <w:pPr>
              <w:pStyle w:val="TAC"/>
              <w:rPr>
                <w:ins w:id="2113" w:author="Fernando Alonso Macias" w:date="2024-04-29T13:32:00Z"/>
              </w:rPr>
            </w:pPr>
            <w:ins w:id="2114" w:author="Fernando Alonso Macias" w:date="2024-04-29T13:3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7C13800B" w14:textId="77777777" w:rsidR="00C34612" w:rsidRPr="001C0E1B" w:rsidRDefault="00C34612" w:rsidP="009217A7">
            <w:pPr>
              <w:pStyle w:val="TAC"/>
              <w:rPr>
                <w:ins w:id="2115"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tcPr>
          <w:p w14:paraId="132429A6" w14:textId="77777777" w:rsidR="00C34612" w:rsidRPr="001C0E1B" w:rsidRDefault="00C34612" w:rsidP="009217A7">
            <w:pPr>
              <w:pStyle w:val="TAC"/>
              <w:rPr>
                <w:ins w:id="2116" w:author="Fernando Alonso Macias" w:date="2024-04-29T13:32:00Z"/>
              </w:rPr>
            </w:pPr>
            <w:ins w:id="2117" w:author="Fernando Alonso Macias" w:date="2024-04-29T13:32:00Z">
              <w:r w:rsidRPr="001C0E1B">
                <w:t>SMTC.1</w:t>
              </w:r>
            </w:ins>
          </w:p>
        </w:tc>
        <w:tc>
          <w:tcPr>
            <w:tcW w:w="1556" w:type="dxa"/>
            <w:tcBorders>
              <w:top w:val="single" w:sz="4" w:space="0" w:color="auto"/>
              <w:left w:val="single" w:sz="4" w:space="0" w:color="auto"/>
              <w:bottom w:val="single" w:sz="4" w:space="0" w:color="auto"/>
              <w:right w:val="single" w:sz="4" w:space="0" w:color="auto"/>
            </w:tcBorders>
          </w:tcPr>
          <w:p w14:paraId="6D5E7E53" w14:textId="77777777" w:rsidR="00C34612" w:rsidRPr="001C0E1B" w:rsidRDefault="00C34612" w:rsidP="009217A7">
            <w:pPr>
              <w:pStyle w:val="TAC"/>
              <w:rPr>
                <w:ins w:id="2118" w:author="Fernando Alonso Macias" w:date="2024-04-29T13:32:00Z"/>
              </w:rPr>
            </w:pPr>
            <w:ins w:id="2119" w:author="Fernando Alonso Macias" w:date="2024-04-29T13:32:00Z">
              <w:r w:rsidRPr="001C0E1B">
                <w:t>SMTC.1</w:t>
              </w:r>
            </w:ins>
          </w:p>
        </w:tc>
      </w:tr>
      <w:tr w:rsidR="00C34612" w:rsidRPr="001C0E1B" w14:paraId="187DCA20" w14:textId="77777777" w:rsidTr="009217A7">
        <w:trPr>
          <w:trHeight w:val="187"/>
          <w:jc w:val="center"/>
          <w:ins w:id="2120" w:author="Fernando Alonso Macias" w:date="2024-04-29T13:32:00Z"/>
        </w:trPr>
        <w:tc>
          <w:tcPr>
            <w:tcW w:w="2732" w:type="dxa"/>
            <w:gridSpan w:val="2"/>
            <w:tcBorders>
              <w:top w:val="single" w:sz="4" w:space="0" w:color="auto"/>
              <w:left w:val="single" w:sz="4" w:space="0" w:color="auto"/>
              <w:bottom w:val="nil"/>
              <w:right w:val="single" w:sz="4" w:space="0" w:color="auto"/>
            </w:tcBorders>
            <w:shd w:val="clear" w:color="auto" w:fill="auto"/>
          </w:tcPr>
          <w:p w14:paraId="59BFA5D0" w14:textId="77777777" w:rsidR="00C34612" w:rsidRPr="001C0E1B" w:rsidRDefault="00C34612" w:rsidP="009217A7">
            <w:pPr>
              <w:pStyle w:val="TAL"/>
              <w:rPr>
                <w:ins w:id="2121" w:author="Fernando Alonso Macias" w:date="2024-04-29T13:32:00Z"/>
              </w:rPr>
            </w:pPr>
            <w:ins w:id="2122" w:author="Fernando Alonso Macias" w:date="2024-04-29T13:32:00Z">
              <w:r w:rsidRPr="001C0E1B">
                <w:t>CSI-RS</w:t>
              </w:r>
            </w:ins>
          </w:p>
        </w:tc>
        <w:tc>
          <w:tcPr>
            <w:tcW w:w="959" w:type="dxa"/>
            <w:tcBorders>
              <w:top w:val="single" w:sz="4" w:space="0" w:color="auto"/>
              <w:left w:val="single" w:sz="4" w:space="0" w:color="auto"/>
              <w:bottom w:val="single" w:sz="4" w:space="0" w:color="auto"/>
              <w:right w:val="single" w:sz="4" w:space="0" w:color="auto"/>
            </w:tcBorders>
          </w:tcPr>
          <w:p w14:paraId="28490683" w14:textId="77777777" w:rsidR="00C34612" w:rsidRPr="001C0E1B" w:rsidRDefault="00C34612" w:rsidP="009217A7">
            <w:pPr>
              <w:pStyle w:val="TAC"/>
              <w:rPr>
                <w:ins w:id="2123" w:author="Fernando Alonso Macias" w:date="2024-04-29T13:32:00Z"/>
              </w:rPr>
            </w:pPr>
            <w:ins w:id="2124" w:author="Fernando Alonso Macias" w:date="2024-04-29T13:32:00Z">
              <w:r w:rsidRPr="00D94ED9">
                <w:t>1, 2</w:t>
              </w:r>
            </w:ins>
          </w:p>
        </w:tc>
        <w:tc>
          <w:tcPr>
            <w:tcW w:w="1268" w:type="dxa"/>
            <w:tcBorders>
              <w:top w:val="single" w:sz="4" w:space="0" w:color="auto"/>
              <w:left w:val="single" w:sz="4" w:space="0" w:color="auto"/>
              <w:right w:val="single" w:sz="4" w:space="0" w:color="auto"/>
            </w:tcBorders>
          </w:tcPr>
          <w:p w14:paraId="148BA34A" w14:textId="77777777" w:rsidR="00C34612" w:rsidRPr="001C0E1B" w:rsidRDefault="00C34612" w:rsidP="009217A7">
            <w:pPr>
              <w:pStyle w:val="TAC"/>
              <w:rPr>
                <w:ins w:id="2125" w:author="Fernando Alonso Macias" w:date="2024-04-29T13:32:00Z"/>
              </w:rPr>
            </w:pPr>
          </w:p>
        </w:tc>
        <w:tc>
          <w:tcPr>
            <w:tcW w:w="1785" w:type="dxa"/>
            <w:tcBorders>
              <w:top w:val="single" w:sz="4" w:space="0" w:color="auto"/>
              <w:left w:val="single" w:sz="4" w:space="0" w:color="auto"/>
              <w:right w:val="single" w:sz="4" w:space="0" w:color="auto"/>
            </w:tcBorders>
          </w:tcPr>
          <w:p w14:paraId="4C03FD3D" w14:textId="77777777" w:rsidR="00C34612" w:rsidRPr="001C0E1B" w:rsidRDefault="00C34612" w:rsidP="009217A7">
            <w:pPr>
              <w:pStyle w:val="TAC"/>
              <w:rPr>
                <w:ins w:id="2126" w:author="Fernando Alonso Macias" w:date="2024-04-29T13:32:00Z"/>
              </w:rPr>
            </w:pPr>
            <w:ins w:id="2127" w:author="Fernando Alonso Macias" w:date="2024-04-29T13:32:00Z">
              <w:r w:rsidRPr="001C0E1B">
                <w:t>CSI-RS 1.2 FDD</w:t>
              </w:r>
            </w:ins>
          </w:p>
        </w:tc>
        <w:tc>
          <w:tcPr>
            <w:tcW w:w="1556" w:type="dxa"/>
            <w:tcBorders>
              <w:top w:val="single" w:sz="4" w:space="0" w:color="auto"/>
              <w:left w:val="single" w:sz="4" w:space="0" w:color="auto"/>
              <w:right w:val="single" w:sz="4" w:space="0" w:color="auto"/>
            </w:tcBorders>
          </w:tcPr>
          <w:p w14:paraId="5016DF35" w14:textId="77777777" w:rsidR="00C34612" w:rsidRPr="001C0E1B" w:rsidRDefault="00C34612" w:rsidP="009217A7">
            <w:pPr>
              <w:pStyle w:val="TAC"/>
              <w:rPr>
                <w:ins w:id="2128" w:author="Fernando Alonso Macias" w:date="2024-04-29T13:32:00Z"/>
              </w:rPr>
            </w:pPr>
            <w:ins w:id="2129" w:author="Fernando Alonso Macias" w:date="2024-04-29T13:32:00Z">
              <w:r w:rsidRPr="001C0E1B">
                <w:t>CSI-RS 1.2 FDD</w:t>
              </w:r>
            </w:ins>
          </w:p>
        </w:tc>
      </w:tr>
      <w:tr w:rsidR="00C34612" w:rsidRPr="001C0E1B" w14:paraId="7EBBE079" w14:textId="77777777" w:rsidTr="009217A7">
        <w:trPr>
          <w:trHeight w:val="187"/>
          <w:jc w:val="center"/>
          <w:ins w:id="2130"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tcPr>
          <w:p w14:paraId="2CBFE73F" w14:textId="77777777" w:rsidR="00C34612" w:rsidRPr="001C0E1B" w:rsidRDefault="00C34612" w:rsidP="009217A7">
            <w:pPr>
              <w:pStyle w:val="TAL"/>
              <w:rPr>
                <w:ins w:id="2131" w:author="Fernando Alonso Macias" w:date="2024-04-29T13:32:00Z"/>
              </w:rPr>
            </w:pPr>
            <w:proofErr w:type="spellStart"/>
            <w:ins w:id="2132" w:author="Fernando Alonso Macias" w:date="2024-04-29T13:32: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59172983" w14:textId="77777777" w:rsidR="00C34612" w:rsidRPr="001C0E1B" w:rsidRDefault="00C34612" w:rsidP="009217A7">
            <w:pPr>
              <w:pStyle w:val="TAC"/>
              <w:rPr>
                <w:ins w:id="2133" w:author="Fernando Alonso Macias" w:date="2024-04-29T13:32:00Z"/>
              </w:rPr>
            </w:pPr>
            <w:ins w:id="2134" w:author="Fernando Alonso Macias" w:date="2024-04-29T13:3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68A06752" w14:textId="77777777" w:rsidR="00C34612" w:rsidRPr="001C0E1B" w:rsidRDefault="00C34612" w:rsidP="009217A7">
            <w:pPr>
              <w:pStyle w:val="TAC"/>
              <w:rPr>
                <w:ins w:id="2135"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tcPr>
          <w:p w14:paraId="6CA8A1BB" w14:textId="77777777" w:rsidR="00C34612" w:rsidRPr="001C0E1B" w:rsidRDefault="00C34612" w:rsidP="009217A7">
            <w:pPr>
              <w:pStyle w:val="TAC"/>
              <w:rPr>
                <w:ins w:id="2136" w:author="Fernando Alonso Macias" w:date="2024-04-29T13:32:00Z"/>
              </w:rPr>
            </w:pPr>
            <w:ins w:id="2137" w:author="Fernando Alonso Macias" w:date="2024-04-29T13:32:00Z">
              <w:r w:rsidRPr="001C0E1B">
                <w:t>periodic</w:t>
              </w:r>
            </w:ins>
          </w:p>
        </w:tc>
        <w:tc>
          <w:tcPr>
            <w:tcW w:w="1556" w:type="dxa"/>
            <w:tcBorders>
              <w:top w:val="single" w:sz="4" w:space="0" w:color="auto"/>
              <w:left w:val="single" w:sz="4" w:space="0" w:color="auto"/>
              <w:bottom w:val="single" w:sz="4" w:space="0" w:color="auto"/>
              <w:right w:val="single" w:sz="4" w:space="0" w:color="auto"/>
            </w:tcBorders>
          </w:tcPr>
          <w:p w14:paraId="1C51872F" w14:textId="77777777" w:rsidR="00C34612" w:rsidRPr="001C0E1B" w:rsidRDefault="00C34612" w:rsidP="009217A7">
            <w:pPr>
              <w:pStyle w:val="TAC"/>
              <w:rPr>
                <w:ins w:id="2138" w:author="Fernando Alonso Macias" w:date="2024-04-29T13:32:00Z"/>
              </w:rPr>
            </w:pPr>
            <w:ins w:id="2139" w:author="Fernando Alonso Macias" w:date="2024-04-29T13:32:00Z">
              <w:r w:rsidRPr="001C0E1B">
                <w:t>periodic</w:t>
              </w:r>
            </w:ins>
          </w:p>
        </w:tc>
      </w:tr>
      <w:tr w:rsidR="00C34612" w:rsidRPr="001C0E1B" w14:paraId="2D87CA10" w14:textId="77777777" w:rsidTr="009217A7">
        <w:trPr>
          <w:trHeight w:val="187"/>
          <w:jc w:val="center"/>
          <w:ins w:id="2140"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tcPr>
          <w:p w14:paraId="089F9053" w14:textId="77777777" w:rsidR="00C34612" w:rsidRPr="001C0E1B" w:rsidRDefault="00C34612" w:rsidP="009217A7">
            <w:pPr>
              <w:pStyle w:val="TAL"/>
              <w:rPr>
                <w:ins w:id="2141" w:author="Fernando Alonso Macias" w:date="2024-04-29T13:32:00Z"/>
              </w:rPr>
            </w:pPr>
            <w:proofErr w:type="spellStart"/>
            <w:ins w:id="2142" w:author="Fernando Alonso Macias" w:date="2024-04-29T13:32: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6C70781F" w14:textId="77777777" w:rsidR="00C34612" w:rsidRPr="001C0E1B" w:rsidRDefault="00C34612" w:rsidP="009217A7">
            <w:pPr>
              <w:pStyle w:val="TAC"/>
              <w:rPr>
                <w:ins w:id="2143" w:author="Fernando Alonso Macias" w:date="2024-04-29T13:32:00Z"/>
              </w:rPr>
            </w:pPr>
            <w:ins w:id="2144" w:author="Fernando Alonso Macias" w:date="2024-04-29T13:3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31BD3167" w14:textId="77777777" w:rsidR="00C34612" w:rsidRPr="001C0E1B" w:rsidRDefault="00C34612" w:rsidP="009217A7">
            <w:pPr>
              <w:pStyle w:val="TAC"/>
              <w:rPr>
                <w:ins w:id="2145"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tcPr>
          <w:p w14:paraId="421D04E0" w14:textId="77777777" w:rsidR="00C34612" w:rsidRPr="001C0E1B" w:rsidRDefault="00C34612" w:rsidP="009217A7">
            <w:pPr>
              <w:pStyle w:val="TAC"/>
              <w:rPr>
                <w:ins w:id="2146" w:author="Fernando Alonso Macias" w:date="2024-04-29T13:32:00Z"/>
              </w:rPr>
            </w:pPr>
            <w:ins w:id="2147" w:author="Fernando Alonso Macias" w:date="2024-04-29T13:32:00Z">
              <w:r w:rsidRPr="001C0E1B">
                <w:t>cri-RSRP</w:t>
              </w:r>
            </w:ins>
          </w:p>
        </w:tc>
        <w:tc>
          <w:tcPr>
            <w:tcW w:w="1556" w:type="dxa"/>
            <w:tcBorders>
              <w:top w:val="single" w:sz="4" w:space="0" w:color="auto"/>
              <w:left w:val="single" w:sz="4" w:space="0" w:color="auto"/>
              <w:bottom w:val="single" w:sz="4" w:space="0" w:color="auto"/>
              <w:right w:val="single" w:sz="4" w:space="0" w:color="auto"/>
            </w:tcBorders>
          </w:tcPr>
          <w:p w14:paraId="6E50D1A6" w14:textId="77777777" w:rsidR="00C34612" w:rsidRPr="001C0E1B" w:rsidRDefault="00C34612" w:rsidP="009217A7">
            <w:pPr>
              <w:pStyle w:val="TAC"/>
              <w:rPr>
                <w:ins w:id="2148" w:author="Fernando Alonso Macias" w:date="2024-04-29T13:32:00Z"/>
              </w:rPr>
            </w:pPr>
            <w:ins w:id="2149" w:author="Fernando Alonso Macias" w:date="2024-04-29T13:32:00Z">
              <w:r w:rsidRPr="001C0E1B">
                <w:t>cri-RSRP</w:t>
              </w:r>
            </w:ins>
          </w:p>
        </w:tc>
      </w:tr>
      <w:tr w:rsidR="00C34612" w:rsidRPr="001C0E1B" w14:paraId="7C4575BD" w14:textId="77777777" w:rsidTr="009217A7">
        <w:trPr>
          <w:trHeight w:val="187"/>
          <w:jc w:val="center"/>
          <w:ins w:id="2150"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tcPr>
          <w:p w14:paraId="4D5F8BEC" w14:textId="77777777" w:rsidR="00C34612" w:rsidRPr="001C0E1B" w:rsidRDefault="00C34612" w:rsidP="009217A7">
            <w:pPr>
              <w:pStyle w:val="TAL"/>
              <w:rPr>
                <w:ins w:id="2151" w:author="Fernando Alonso Macias" w:date="2024-04-29T13:32:00Z"/>
              </w:rPr>
            </w:pPr>
            <w:ins w:id="2152" w:author="Fernando Alonso Macias" w:date="2024-04-29T13:32: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6587BAD8" w14:textId="77777777" w:rsidR="00C34612" w:rsidRPr="001C0E1B" w:rsidRDefault="00C34612" w:rsidP="009217A7">
            <w:pPr>
              <w:pStyle w:val="TAC"/>
              <w:rPr>
                <w:ins w:id="2153" w:author="Fernando Alonso Macias" w:date="2024-04-29T13:32:00Z"/>
              </w:rPr>
            </w:pPr>
            <w:ins w:id="2154" w:author="Fernando Alonso Macias" w:date="2024-04-29T13:3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2317CFB4" w14:textId="77777777" w:rsidR="00C34612" w:rsidRPr="001C0E1B" w:rsidRDefault="00C34612" w:rsidP="009217A7">
            <w:pPr>
              <w:pStyle w:val="TAC"/>
              <w:rPr>
                <w:ins w:id="2155"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tcPr>
          <w:p w14:paraId="6388010F" w14:textId="77777777" w:rsidR="00C34612" w:rsidRPr="001C0E1B" w:rsidRDefault="00C34612" w:rsidP="009217A7">
            <w:pPr>
              <w:pStyle w:val="TAC"/>
              <w:rPr>
                <w:ins w:id="2156" w:author="Fernando Alonso Macias" w:date="2024-04-29T13:32:00Z"/>
              </w:rPr>
            </w:pPr>
            <w:ins w:id="2157" w:author="Fernando Alonso Macias" w:date="2024-04-29T13:32:00Z">
              <w:r w:rsidRPr="001C0E1B">
                <w:t>2</w:t>
              </w:r>
            </w:ins>
          </w:p>
        </w:tc>
        <w:tc>
          <w:tcPr>
            <w:tcW w:w="1556" w:type="dxa"/>
            <w:tcBorders>
              <w:top w:val="single" w:sz="4" w:space="0" w:color="auto"/>
              <w:left w:val="single" w:sz="4" w:space="0" w:color="auto"/>
              <w:bottom w:val="single" w:sz="4" w:space="0" w:color="auto"/>
              <w:right w:val="single" w:sz="4" w:space="0" w:color="auto"/>
            </w:tcBorders>
          </w:tcPr>
          <w:p w14:paraId="739D8007" w14:textId="77777777" w:rsidR="00C34612" w:rsidRPr="001C0E1B" w:rsidRDefault="00C34612" w:rsidP="009217A7">
            <w:pPr>
              <w:pStyle w:val="TAC"/>
              <w:rPr>
                <w:ins w:id="2158" w:author="Fernando Alonso Macias" w:date="2024-04-29T13:32:00Z"/>
              </w:rPr>
            </w:pPr>
            <w:ins w:id="2159" w:author="Fernando Alonso Macias" w:date="2024-04-29T13:32:00Z">
              <w:r w:rsidRPr="001C0E1B">
                <w:t>2</w:t>
              </w:r>
            </w:ins>
          </w:p>
        </w:tc>
      </w:tr>
      <w:tr w:rsidR="00C34612" w:rsidRPr="001C0E1B" w14:paraId="10F25EDA" w14:textId="77777777" w:rsidTr="009217A7">
        <w:trPr>
          <w:trHeight w:val="187"/>
          <w:jc w:val="center"/>
          <w:ins w:id="2160"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tcPr>
          <w:p w14:paraId="0FC2D4C4" w14:textId="77777777" w:rsidR="00C34612" w:rsidRPr="001C0E1B" w:rsidRDefault="00C34612" w:rsidP="009217A7">
            <w:pPr>
              <w:pStyle w:val="TAL"/>
              <w:rPr>
                <w:ins w:id="2161" w:author="Fernando Alonso Macias" w:date="2024-04-29T13:32:00Z"/>
              </w:rPr>
            </w:pPr>
            <w:ins w:id="2162" w:author="Fernando Alonso Macias" w:date="2024-04-29T13:32: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4069157B" w14:textId="77777777" w:rsidR="00C34612" w:rsidRPr="001C0E1B" w:rsidRDefault="00C34612" w:rsidP="009217A7">
            <w:pPr>
              <w:pStyle w:val="TAC"/>
              <w:rPr>
                <w:ins w:id="2163" w:author="Fernando Alonso Macias" w:date="2024-04-29T13:32:00Z"/>
              </w:rPr>
            </w:pPr>
            <w:ins w:id="2164" w:author="Fernando Alonso Macias" w:date="2024-04-29T13:32:00Z">
              <w:r w:rsidRPr="00D94ED9">
                <w:t>1, 2</w:t>
              </w:r>
            </w:ins>
          </w:p>
        </w:tc>
        <w:tc>
          <w:tcPr>
            <w:tcW w:w="1268" w:type="dxa"/>
            <w:tcBorders>
              <w:top w:val="single" w:sz="4" w:space="0" w:color="auto"/>
              <w:left w:val="single" w:sz="4" w:space="0" w:color="auto"/>
              <w:bottom w:val="single" w:sz="4" w:space="0" w:color="auto"/>
              <w:right w:val="single" w:sz="4" w:space="0" w:color="auto"/>
            </w:tcBorders>
          </w:tcPr>
          <w:p w14:paraId="1A69E4F4" w14:textId="77777777" w:rsidR="00C34612" w:rsidRPr="001C0E1B" w:rsidRDefault="00C34612" w:rsidP="009217A7">
            <w:pPr>
              <w:pStyle w:val="TAC"/>
              <w:rPr>
                <w:ins w:id="2165"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tcPr>
          <w:p w14:paraId="6B81333D" w14:textId="77777777" w:rsidR="00C34612" w:rsidRPr="001C0E1B" w:rsidRDefault="00C34612" w:rsidP="009217A7">
            <w:pPr>
              <w:pStyle w:val="TAC"/>
              <w:rPr>
                <w:ins w:id="2166" w:author="Fernando Alonso Macias" w:date="2024-04-29T13:32:00Z"/>
              </w:rPr>
            </w:pPr>
            <w:ins w:id="2167" w:author="Fernando Alonso Macias" w:date="2024-04-29T13:32:00Z">
              <w:r w:rsidRPr="001C0E1B">
                <w:t>slot80</w:t>
              </w:r>
            </w:ins>
          </w:p>
        </w:tc>
        <w:tc>
          <w:tcPr>
            <w:tcW w:w="1556" w:type="dxa"/>
            <w:tcBorders>
              <w:top w:val="single" w:sz="4" w:space="0" w:color="auto"/>
              <w:left w:val="single" w:sz="4" w:space="0" w:color="auto"/>
              <w:bottom w:val="single" w:sz="4" w:space="0" w:color="auto"/>
              <w:right w:val="single" w:sz="4" w:space="0" w:color="auto"/>
            </w:tcBorders>
          </w:tcPr>
          <w:p w14:paraId="569799C1" w14:textId="77777777" w:rsidR="00C34612" w:rsidRPr="001C0E1B" w:rsidRDefault="00C34612" w:rsidP="009217A7">
            <w:pPr>
              <w:pStyle w:val="TAC"/>
              <w:rPr>
                <w:ins w:id="2168" w:author="Fernando Alonso Macias" w:date="2024-04-29T13:32:00Z"/>
              </w:rPr>
            </w:pPr>
            <w:ins w:id="2169" w:author="Fernando Alonso Macias" w:date="2024-04-29T13:32:00Z">
              <w:r w:rsidRPr="001C0E1B">
                <w:t>slot80</w:t>
              </w:r>
            </w:ins>
          </w:p>
        </w:tc>
      </w:tr>
      <w:tr w:rsidR="00C34612" w:rsidRPr="001C0E1B" w14:paraId="6E5F321A" w14:textId="77777777" w:rsidTr="009217A7">
        <w:trPr>
          <w:trHeight w:val="187"/>
          <w:jc w:val="center"/>
          <w:ins w:id="2170" w:author="Fernando Alonso Macias" w:date="2024-04-29T13:32:00Z"/>
        </w:trPr>
        <w:tc>
          <w:tcPr>
            <w:tcW w:w="2732" w:type="dxa"/>
            <w:gridSpan w:val="2"/>
            <w:tcBorders>
              <w:top w:val="single" w:sz="4" w:space="0" w:color="auto"/>
              <w:left w:val="single" w:sz="4" w:space="0" w:color="auto"/>
              <w:right w:val="single" w:sz="4" w:space="0" w:color="auto"/>
            </w:tcBorders>
          </w:tcPr>
          <w:p w14:paraId="3D2D8D97" w14:textId="77777777" w:rsidR="00C34612" w:rsidRPr="001C0E1B" w:rsidRDefault="00C34612" w:rsidP="009217A7">
            <w:pPr>
              <w:pStyle w:val="TAL"/>
              <w:rPr>
                <w:ins w:id="2171" w:author="Fernando Alonso Macias" w:date="2024-04-29T13:32:00Z"/>
                <w:szCs w:val="18"/>
              </w:rPr>
            </w:pPr>
            <w:ins w:id="2172" w:author="Fernando Alonso Macias" w:date="2024-04-29T13:32: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179D9CC5" w14:textId="77777777" w:rsidR="00C34612" w:rsidRPr="001C0E1B" w:rsidRDefault="00C34612" w:rsidP="009217A7">
            <w:pPr>
              <w:pStyle w:val="TAC"/>
              <w:rPr>
                <w:ins w:id="2173" w:author="Fernando Alonso Macias" w:date="2024-04-29T13:32:00Z"/>
                <w:szCs w:val="18"/>
              </w:rPr>
            </w:pPr>
            <w:ins w:id="2174" w:author="Fernando Alonso Macias" w:date="2024-04-29T13:32:00Z">
              <w:r w:rsidRPr="00D94ED9">
                <w:t>1, 2</w:t>
              </w:r>
            </w:ins>
          </w:p>
        </w:tc>
        <w:tc>
          <w:tcPr>
            <w:tcW w:w="1268" w:type="dxa"/>
            <w:tcBorders>
              <w:top w:val="single" w:sz="4" w:space="0" w:color="auto"/>
              <w:left w:val="single" w:sz="4" w:space="0" w:color="auto"/>
              <w:bottom w:val="nil"/>
              <w:right w:val="single" w:sz="4" w:space="0" w:color="auto"/>
            </w:tcBorders>
            <w:shd w:val="clear" w:color="auto" w:fill="auto"/>
            <w:hideMark/>
          </w:tcPr>
          <w:p w14:paraId="1493ECEA" w14:textId="77777777" w:rsidR="00C34612" w:rsidRPr="001C0E1B" w:rsidRDefault="00C34612" w:rsidP="009217A7">
            <w:pPr>
              <w:pStyle w:val="TAC"/>
              <w:rPr>
                <w:ins w:id="2175" w:author="Fernando Alonso Macias" w:date="2024-04-29T13:32:00Z"/>
                <w:szCs w:val="18"/>
              </w:rPr>
            </w:pPr>
            <w:ins w:id="2176" w:author="Fernando Alonso Macias" w:date="2024-04-29T13:32:00Z">
              <w:r w:rsidRPr="001C0E1B">
                <w:rPr>
                  <w:szCs w:val="18"/>
                </w:rPr>
                <w:t>dB</w:t>
              </w:r>
            </w:ins>
          </w:p>
        </w:tc>
        <w:tc>
          <w:tcPr>
            <w:tcW w:w="1785" w:type="dxa"/>
            <w:tcBorders>
              <w:top w:val="single" w:sz="4" w:space="0" w:color="auto"/>
              <w:left w:val="single" w:sz="4" w:space="0" w:color="auto"/>
              <w:bottom w:val="nil"/>
              <w:right w:val="single" w:sz="4" w:space="0" w:color="auto"/>
            </w:tcBorders>
            <w:shd w:val="clear" w:color="auto" w:fill="auto"/>
            <w:hideMark/>
          </w:tcPr>
          <w:p w14:paraId="09F47B18" w14:textId="77777777" w:rsidR="00C34612" w:rsidRPr="001C0E1B" w:rsidRDefault="00C34612" w:rsidP="009217A7">
            <w:pPr>
              <w:pStyle w:val="TAC"/>
              <w:rPr>
                <w:ins w:id="2177" w:author="Fernando Alonso Macias" w:date="2024-04-29T13:32:00Z"/>
                <w:szCs w:val="18"/>
              </w:rPr>
            </w:pPr>
            <w:ins w:id="2178" w:author="Fernando Alonso Macias" w:date="2024-04-29T13:32:00Z">
              <w:r w:rsidRPr="001C0E1B">
                <w:rPr>
                  <w:szCs w:val="18"/>
                </w:rPr>
                <w:t>0</w:t>
              </w:r>
            </w:ins>
          </w:p>
        </w:tc>
        <w:tc>
          <w:tcPr>
            <w:tcW w:w="1556" w:type="dxa"/>
            <w:tcBorders>
              <w:top w:val="single" w:sz="4" w:space="0" w:color="auto"/>
              <w:left w:val="single" w:sz="4" w:space="0" w:color="auto"/>
              <w:bottom w:val="nil"/>
              <w:right w:val="single" w:sz="4" w:space="0" w:color="auto"/>
            </w:tcBorders>
            <w:shd w:val="clear" w:color="auto" w:fill="auto"/>
            <w:hideMark/>
          </w:tcPr>
          <w:p w14:paraId="0322F009" w14:textId="77777777" w:rsidR="00C34612" w:rsidRPr="001C0E1B" w:rsidRDefault="00C34612" w:rsidP="009217A7">
            <w:pPr>
              <w:pStyle w:val="TAC"/>
              <w:rPr>
                <w:ins w:id="2179" w:author="Fernando Alonso Macias" w:date="2024-04-29T13:32:00Z"/>
                <w:szCs w:val="18"/>
              </w:rPr>
            </w:pPr>
            <w:ins w:id="2180" w:author="Fernando Alonso Macias" w:date="2024-04-29T13:32:00Z">
              <w:r w:rsidRPr="001C0E1B">
                <w:rPr>
                  <w:szCs w:val="18"/>
                </w:rPr>
                <w:t>0</w:t>
              </w:r>
            </w:ins>
          </w:p>
        </w:tc>
      </w:tr>
      <w:tr w:rsidR="00C34612" w:rsidRPr="001C0E1B" w14:paraId="4BB6AE9E" w14:textId="77777777" w:rsidTr="009217A7">
        <w:trPr>
          <w:trHeight w:val="187"/>
          <w:jc w:val="center"/>
          <w:ins w:id="2181" w:author="Fernando Alonso Macias" w:date="2024-04-29T13:32:00Z"/>
        </w:trPr>
        <w:tc>
          <w:tcPr>
            <w:tcW w:w="2732" w:type="dxa"/>
            <w:gridSpan w:val="2"/>
            <w:tcBorders>
              <w:top w:val="single" w:sz="4" w:space="0" w:color="auto"/>
              <w:left w:val="single" w:sz="4" w:space="0" w:color="auto"/>
              <w:right w:val="single" w:sz="4" w:space="0" w:color="auto"/>
            </w:tcBorders>
          </w:tcPr>
          <w:p w14:paraId="55120F6D" w14:textId="77777777" w:rsidR="00C34612" w:rsidRPr="001C0E1B" w:rsidRDefault="00C34612" w:rsidP="009217A7">
            <w:pPr>
              <w:pStyle w:val="TAL"/>
              <w:rPr>
                <w:ins w:id="2182" w:author="Fernando Alonso Macias" w:date="2024-04-29T13:32:00Z"/>
                <w:szCs w:val="18"/>
              </w:rPr>
            </w:pPr>
            <w:ins w:id="2183" w:author="Fernando Alonso Macias" w:date="2024-04-29T13:32: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30E69C72" w14:textId="77777777" w:rsidR="00C34612" w:rsidRPr="001C0E1B" w:rsidRDefault="00C34612" w:rsidP="009217A7">
            <w:pPr>
              <w:pStyle w:val="TAC"/>
              <w:rPr>
                <w:ins w:id="2184" w:author="Fernando Alonso Macias" w:date="2024-04-29T13:32:00Z"/>
                <w:szCs w:val="18"/>
              </w:rPr>
            </w:pPr>
          </w:p>
        </w:tc>
        <w:tc>
          <w:tcPr>
            <w:tcW w:w="1268" w:type="dxa"/>
            <w:tcBorders>
              <w:top w:val="nil"/>
              <w:left w:val="single" w:sz="4" w:space="0" w:color="auto"/>
              <w:bottom w:val="nil"/>
              <w:right w:val="single" w:sz="4" w:space="0" w:color="auto"/>
            </w:tcBorders>
            <w:shd w:val="clear" w:color="auto" w:fill="auto"/>
          </w:tcPr>
          <w:p w14:paraId="1A0C7EB5" w14:textId="77777777" w:rsidR="00C34612" w:rsidRPr="001C0E1B" w:rsidRDefault="00C34612" w:rsidP="009217A7">
            <w:pPr>
              <w:pStyle w:val="TAC"/>
              <w:rPr>
                <w:ins w:id="2185" w:author="Fernando Alonso Macias" w:date="2024-04-29T13:32:00Z"/>
                <w:szCs w:val="18"/>
              </w:rPr>
            </w:pPr>
          </w:p>
        </w:tc>
        <w:tc>
          <w:tcPr>
            <w:tcW w:w="1785" w:type="dxa"/>
            <w:tcBorders>
              <w:top w:val="nil"/>
              <w:left w:val="single" w:sz="4" w:space="0" w:color="auto"/>
              <w:bottom w:val="nil"/>
              <w:right w:val="single" w:sz="4" w:space="0" w:color="auto"/>
            </w:tcBorders>
            <w:shd w:val="clear" w:color="auto" w:fill="auto"/>
          </w:tcPr>
          <w:p w14:paraId="6C65AF8E" w14:textId="77777777" w:rsidR="00C34612" w:rsidRPr="001C0E1B" w:rsidRDefault="00C34612" w:rsidP="009217A7">
            <w:pPr>
              <w:pStyle w:val="TAC"/>
              <w:rPr>
                <w:ins w:id="2186" w:author="Fernando Alonso Macias" w:date="2024-04-29T13:32:00Z"/>
                <w:szCs w:val="18"/>
              </w:rPr>
            </w:pPr>
          </w:p>
        </w:tc>
        <w:tc>
          <w:tcPr>
            <w:tcW w:w="1556" w:type="dxa"/>
            <w:tcBorders>
              <w:top w:val="nil"/>
              <w:left w:val="single" w:sz="4" w:space="0" w:color="auto"/>
              <w:bottom w:val="nil"/>
              <w:right w:val="single" w:sz="4" w:space="0" w:color="auto"/>
            </w:tcBorders>
            <w:shd w:val="clear" w:color="auto" w:fill="auto"/>
          </w:tcPr>
          <w:p w14:paraId="140CD792" w14:textId="77777777" w:rsidR="00C34612" w:rsidRPr="001C0E1B" w:rsidRDefault="00C34612" w:rsidP="009217A7">
            <w:pPr>
              <w:pStyle w:val="TAC"/>
              <w:rPr>
                <w:ins w:id="2187" w:author="Fernando Alonso Macias" w:date="2024-04-29T13:32:00Z"/>
                <w:szCs w:val="18"/>
              </w:rPr>
            </w:pPr>
          </w:p>
        </w:tc>
      </w:tr>
      <w:tr w:rsidR="00C34612" w:rsidRPr="001C0E1B" w14:paraId="19E06A49" w14:textId="77777777" w:rsidTr="009217A7">
        <w:trPr>
          <w:trHeight w:val="187"/>
          <w:jc w:val="center"/>
          <w:ins w:id="2188" w:author="Fernando Alonso Macias" w:date="2024-04-29T13:32:00Z"/>
        </w:trPr>
        <w:tc>
          <w:tcPr>
            <w:tcW w:w="2732" w:type="dxa"/>
            <w:gridSpan w:val="2"/>
            <w:tcBorders>
              <w:top w:val="single" w:sz="4" w:space="0" w:color="auto"/>
              <w:left w:val="single" w:sz="4" w:space="0" w:color="auto"/>
              <w:right w:val="single" w:sz="4" w:space="0" w:color="auto"/>
            </w:tcBorders>
          </w:tcPr>
          <w:p w14:paraId="3A55AE2D" w14:textId="77777777" w:rsidR="00C34612" w:rsidRPr="001C0E1B" w:rsidRDefault="00C34612" w:rsidP="009217A7">
            <w:pPr>
              <w:pStyle w:val="TAL"/>
              <w:rPr>
                <w:ins w:id="2189" w:author="Fernando Alonso Macias" w:date="2024-04-29T13:32:00Z"/>
                <w:szCs w:val="18"/>
              </w:rPr>
            </w:pPr>
            <w:ins w:id="2190" w:author="Fernando Alonso Macias" w:date="2024-04-29T13:32: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0407D8D5" w14:textId="77777777" w:rsidR="00C34612" w:rsidRPr="001C0E1B" w:rsidRDefault="00C34612" w:rsidP="009217A7">
            <w:pPr>
              <w:pStyle w:val="TAC"/>
              <w:rPr>
                <w:ins w:id="2191" w:author="Fernando Alonso Macias" w:date="2024-04-29T13:32:00Z"/>
                <w:szCs w:val="18"/>
              </w:rPr>
            </w:pPr>
          </w:p>
        </w:tc>
        <w:tc>
          <w:tcPr>
            <w:tcW w:w="1268" w:type="dxa"/>
            <w:tcBorders>
              <w:top w:val="nil"/>
              <w:left w:val="single" w:sz="4" w:space="0" w:color="auto"/>
              <w:bottom w:val="nil"/>
              <w:right w:val="single" w:sz="4" w:space="0" w:color="auto"/>
            </w:tcBorders>
            <w:shd w:val="clear" w:color="auto" w:fill="auto"/>
          </w:tcPr>
          <w:p w14:paraId="3C1606BF" w14:textId="77777777" w:rsidR="00C34612" w:rsidRPr="001C0E1B" w:rsidRDefault="00C34612" w:rsidP="009217A7">
            <w:pPr>
              <w:pStyle w:val="TAC"/>
              <w:rPr>
                <w:ins w:id="2192" w:author="Fernando Alonso Macias" w:date="2024-04-29T13:32:00Z"/>
                <w:szCs w:val="18"/>
              </w:rPr>
            </w:pPr>
          </w:p>
        </w:tc>
        <w:tc>
          <w:tcPr>
            <w:tcW w:w="1785" w:type="dxa"/>
            <w:tcBorders>
              <w:top w:val="nil"/>
              <w:left w:val="single" w:sz="4" w:space="0" w:color="auto"/>
              <w:bottom w:val="nil"/>
              <w:right w:val="single" w:sz="4" w:space="0" w:color="auto"/>
            </w:tcBorders>
            <w:shd w:val="clear" w:color="auto" w:fill="auto"/>
          </w:tcPr>
          <w:p w14:paraId="340D9D09" w14:textId="77777777" w:rsidR="00C34612" w:rsidRPr="001C0E1B" w:rsidRDefault="00C34612" w:rsidP="009217A7">
            <w:pPr>
              <w:pStyle w:val="TAC"/>
              <w:rPr>
                <w:ins w:id="2193" w:author="Fernando Alonso Macias" w:date="2024-04-29T13:32:00Z"/>
                <w:szCs w:val="18"/>
              </w:rPr>
            </w:pPr>
          </w:p>
        </w:tc>
        <w:tc>
          <w:tcPr>
            <w:tcW w:w="1556" w:type="dxa"/>
            <w:tcBorders>
              <w:top w:val="nil"/>
              <w:left w:val="single" w:sz="4" w:space="0" w:color="auto"/>
              <w:bottom w:val="nil"/>
              <w:right w:val="single" w:sz="4" w:space="0" w:color="auto"/>
            </w:tcBorders>
            <w:shd w:val="clear" w:color="auto" w:fill="auto"/>
          </w:tcPr>
          <w:p w14:paraId="094E3F56" w14:textId="77777777" w:rsidR="00C34612" w:rsidRPr="001C0E1B" w:rsidRDefault="00C34612" w:rsidP="009217A7">
            <w:pPr>
              <w:pStyle w:val="TAC"/>
              <w:rPr>
                <w:ins w:id="2194" w:author="Fernando Alonso Macias" w:date="2024-04-29T13:32:00Z"/>
                <w:szCs w:val="18"/>
              </w:rPr>
            </w:pPr>
          </w:p>
        </w:tc>
      </w:tr>
      <w:tr w:rsidR="00C34612" w:rsidRPr="001C0E1B" w14:paraId="6789E266" w14:textId="77777777" w:rsidTr="009217A7">
        <w:trPr>
          <w:trHeight w:val="187"/>
          <w:jc w:val="center"/>
          <w:ins w:id="2195" w:author="Fernando Alonso Macias" w:date="2024-04-29T13:32:00Z"/>
        </w:trPr>
        <w:tc>
          <w:tcPr>
            <w:tcW w:w="2732" w:type="dxa"/>
            <w:gridSpan w:val="2"/>
            <w:tcBorders>
              <w:top w:val="single" w:sz="4" w:space="0" w:color="auto"/>
              <w:left w:val="single" w:sz="4" w:space="0" w:color="auto"/>
              <w:right w:val="single" w:sz="4" w:space="0" w:color="auto"/>
            </w:tcBorders>
          </w:tcPr>
          <w:p w14:paraId="515A3428" w14:textId="77777777" w:rsidR="00C34612" w:rsidRPr="001C0E1B" w:rsidRDefault="00C34612" w:rsidP="009217A7">
            <w:pPr>
              <w:pStyle w:val="TAL"/>
              <w:rPr>
                <w:ins w:id="2196" w:author="Fernando Alonso Macias" w:date="2024-04-29T13:32:00Z"/>
                <w:szCs w:val="18"/>
              </w:rPr>
            </w:pPr>
            <w:ins w:id="2197" w:author="Fernando Alonso Macias" w:date="2024-04-29T13:32: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0C8FC0DF" w14:textId="77777777" w:rsidR="00C34612" w:rsidRPr="001C0E1B" w:rsidRDefault="00C34612" w:rsidP="009217A7">
            <w:pPr>
              <w:pStyle w:val="TAC"/>
              <w:rPr>
                <w:ins w:id="2198" w:author="Fernando Alonso Macias" w:date="2024-04-29T13:32:00Z"/>
                <w:szCs w:val="18"/>
              </w:rPr>
            </w:pPr>
          </w:p>
        </w:tc>
        <w:tc>
          <w:tcPr>
            <w:tcW w:w="1268" w:type="dxa"/>
            <w:tcBorders>
              <w:top w:val="nil"/>
              <w:left w:val="single" w:sz="4" w:space="0" w:color="auto"/>
              <w:bottom w:val="nil"/>
              <w:right w:val="single" w:sz="4" w:space="0" w:color="auto"/>
            </w:tcBorders>
            <w:shd w:val="clear" w:color="auto" w:fill="auto"/>
          </w:tcPr>
          <w:p w14:paraId="01E6D26E" w14:textId="77777777" w:rsidR="00C34612" w:rsidRPr="001C0E1B" w:rsidRDefault="00C34612" w:rsidP="009217A7">
            <w:pPr>
              <w:pStyle w:val="TAC"/>
              <w:rPr>
                <w:ins w:id="2199" w:author="Fernando Alonso Macias" w:date="2024-04-29T13:32:00Z"/>
                <w:szCs w:val="18"/>
              </w:rPr>
            </w:pPr>
          </w:p>
        </w:tc>
        <w:tc>
          <w:tcPr>
            <w:tcW w:w="1785" w:type="dxa"/>
            <w:tcBorders>
              <w:top w:val="nil"/>
              <w:left w:val="single" w:sz="4" w:space="0" w:color="auto"/>
              <w:bottom w:val="nil"/>
              <w:right w:val="single" w:sz="4" w:space="0" w:color="auto"/>
            </w:tcBorders>
            <w:shd w:val="clear" w:color="auto" w:fill="auto"/>
          </w:tcPr>
          <w:p w14:paraId="0F2367E8" w14:textId="77777777" w:rsidR="00C34612" w:rsidRPr="001C0E1B" w:rsidRDefault="00C34612" w:rsidP="009217A7">
            <w:pPr>
              <w:pStyle w:val="TAC"/>
              <w:rPr>
                <w:ins w:id="2200" w:author="Fernando Alonso Macias" w:date="2024-04-29T13:32:00Z"/>
                <w:szCs w:val="18"/>
              </w:rPr>
            </w:pPr>
          </w:p>
        </w:tc>
        <w:tc>
          <w:tcPr>
            <w:tcW w:w="1556" w:type="dxa"/>
            <w:tcBorders>
              <w:top w:val="nil"/>
              <w:left w:val="single" w:sz="4" w:space="0" w:color="auto"/>
              <w:bottom w:val="nil"/>
              <w:right w:val="single" w:sz="4" w:space="0" w:color="auto"/>
            </w:tcBorders>
            <w:shd w:val="clear" w:color="auto" w:fill="auto"/>
          </w:tcPr>
          <w:p w14:paraId="5C55ED9F" w14:textId="77777777" w:rsidR="00C34612" w:rsidRPr="001C0E1B" w:rsidRDefault="00C34612" w:rsidP="009217A7">
            <w:pPr>
              <w:pStyle w:val="TAC"/>
              <w:rPr>
                <w:ins w:id="2201" w:author="Fernando Alonso Macias" w:date="2024-04-29T13:32:00Z"/>
                <w:szCs w:val="18"/>
              </w:rPr>
            </w:pPr>
          </w:p>
        </w:tc>
      </w:tr>
      <w:tr w:rsidR="00C34612" w:rsidRPr="001C0E1B" w14:paraId="7EB90696" w14:textId="77777777" w:rsidTr="009217A7">
        <w:trPr>
          <w:trHeight w:val="187"/>
          <w:jc w:val="center"/>
          <w:ins w:id="2202" w:author="Fernando Alonso Macias" w:date="2024-04-29T13:32:00Z"/>
        </w:trPr>
        <w:tc>
          <w:tcPr>
            <w:tcW w:w="2732" w:type="dxa"/>
            <w:gridSpan w:val="2"/>
            <w:tcBorders>
              <w:top w:val="single" w:sz="4" w:space="0" w:color="auto"/>
              <w:left w:val="single" w:sz="4" w:space="0" w:color="auto"/>
              <w:right w:val="single" w:sz="4" w:space="0" w:color="auto"/>
            </w:tcBorders>
          </w:tcPr>
          <w:p w14:paraId="2FBF43A3" w14:textId="77777777" w:rsidR="00C34612" w:rsidRPr="001C0E1B" w:rsidRDefault="00C34612" w:rsidP="009217A7">
            <w:pPr>
              <w:pStyle w:val="TAL"/>
              <w:rPr>
                <w:ins w:id="2203" w:author="Fernando Alonso Macias" w:date="2024-04-29T13:32:00Z"/>
                <w:szCs w:val="18"/>
              </w:rPr>
            </w:pPr>
            <w:ins w:id="2204" w:author="Fernando Alonso Macias" w:date="2024-04-29T13:32: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792A339" w14:textId="77777777" w:rsidR="00C34612" w:rsidRPr="001C0E1B" w:rsidRDefault="00C34612" w:rsidP="009217A7">
            <w:pPr>
              <w:pStyle w:val="TAC"/>
              <w:rPr>
                <w:ins w:id="2205" w:author="Fernando Alonso Macias" w:date="2024-04-29T13:32:00Z"/>
                <w:szCs w:val="18"/>
              </w:rPr>
            </w:pPr>
          </w:p>
        </w:tc>
        <w:tc>
          <w:tcPr>
            <w:tcW w:w="1268" w:type="dxa"/>
            <w:tcBorders>
              <w:top w:val="nil"/>
              <w:left w:val="single" w:sz="4" w:space="0" w:color="auto"/>
              <w:bottom w:val="nil"/>
              <w:right w:val="single" w:sz="4" w:space="0" w:color="auto"/>
            </w:tcBorders>
            <w:shd w:val="clear" w:color="auto" w:fill="auto"/>
          </w:tcPr>
          <w:p w14:paraId="2F8CA7D6" w14:textId="77777777" w:rsidR="00C34612" w:rsidRPr="001C0E1B" w:rsidRDefault="00C34612" w:rsidP="009217A7">
            <w:pPr>
              <w:pStyle w:val="TAC"/>
              <w:rPr>
                <w:ins w:id="2206" w:author="Fernando Alonso Macias" w:date="2024-04-29T13:32:00Z"/>
                <w:szCs w:val="18"/>
              </w:rPr>
            </w:pPr>
          </w:p>
        </w:tc>
        <w:tc>
          <w:tcPr>
            <w:tcW w:w="1785" w:type="dxa"/>
            <w:tcBorders>
              <w:top w:val="nil"/>
              <w:left w:val="single" w:sz="4" w:space="0" w:color="auto"/>
              <w:bottom w:val="nil"/>
              <w:right w:val="single" w:sz="4" w:space="0" w:color="auto"/>
            </w:tcBorders>
            <w:shd w:val="clear" w:color="auto" w:fill="auto"/>
          </w:tcPr>
          <w:p w14:paraId="420F8652" w14:textId="77777777" w:rsidR="00C34612" w:rsidRPr="001C0E1B" w:rsidRDefault="00C34612" w:rsidP="009217A7">
            <w:pPr>
              <w:pStyle w:val="TAC"/>
              <w:rPr>
                <w:ins w:id="2207" w:author="Fernando Alonso Macias" w:date="2024-04-29T13:32:00Z"/>
                <w:szCs w:val="18"/>
              </w:rPr>
            </w:pPr>
          </w:p>
        </w:tc>
        <w:tc>
          <w:tcPr>
            <w:tcW w:w="1556" w:type="dxa"/>
            <w:tcBorders>
              <w:top w:val="nil"/>
              <w:left w:val="single" w:sz="4" w:space="0" w:color="auto"/>
              <w:bottom w:val="nil"/>
              <w:right w:val="single" w:sz="4" w:space="0" w:color="auto"/>
            </w:tcBorders>
            <w:shd w:val="clear" w:color="auto" w:fill="auto"/>
          </w:tcPr>
          <w:p w14:paraId="68A0DFDD" w14:textId="77777777" w:rsidR="00C34612" w:rsidRPr="001C0E1B" w:rsidRDefault="00C34612" w:rsidP="009217A7">
            <w:pPr>
              <w:pStyle w:val="TAC"/>
              <w:rPr>
                <w:ins w:id="2208" w:author="Fernando Alonso Macias" w:date="2024-04-29T13:32:00Z"/>
                <w:szCs w:val="18"/>
              </w:rPr>
            </w:pPr>
          </w:p>
        </w:tc>
      </w:tr>
      <w:tr w:rsidR="00C34612" w:rsidRPr="001C0E1B" w14:paraId="65953D5F" w14:textId="77777777" w:rsidTr="009217A7">
        <w:trPr>
          <w:trHeight w:val="187"/>
          <w:jc w:val="center"/>
          <w:ins w:id="2209" w:author="Fernando Alonso Macias" w:date="2024-04-29T13:32:00Z"/>
        </w:trPr>
        <w:tc>
          <w:tcPr>
            <w:tcW w:w="2732" w:type="dxa"/>
            <w:gridSpan w:val="2"/>
            <w:tcBorders>
              <w:top w:val="single" w:sz="4" w:space="0" w:color="auto"/>
              <w:left w:val="single" w:sz="4" w:space="0" w:color="auto"/>
              <w:right w:val="single" w:sz="4" w:space="0" w:color="auto"/>
            </w:tcBorders>
          </w:tcPr>
          <w:p w14:paraId="1B3E9883" w14:textId="77777777" w:rsidR="00C34612" w:rsidRPr="001C0E1B" w:rsidRDefault="00C34612" w:rsidP="009217A7">
            <w:pPr>
              <w:pStyle w:val="TAL"/>
              <w:rPr>
                <w:ins w:id="2210" w:author="Fernando Alonso Macias" w:date="2024-04-29T13:32:00Z"/>
                <w:szCs w:val="18"/>
              </w:rPr>
            </w:pPr>
            <w:ins w:id="2211" w:author="Fernando Alonso Macias" w:date="2024-04-29T13:32: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4B6DA258" w14:textId="77777777" w:rsidR="00C34612" w:rsidRPr="001C0E1B" w:rsidRDefault="00C34612" w:rsidP="009217A7">
            <w:pPr>
              <w:pStyle w:val="TAC"/>
              <w:rPr>
                <w:ins w:id="2212" w:author="Fernando Alonso Macias" w:date="2024-04-29T13:32:00Z"/>
                <w:szCs w:val="18"/>
              </w:rPr>
            </w:pPr>
          </w:p>
        </w:tc>
        <w:tc>
          <w:tcPr>
            <w:tcW w:w="1268" w:type="dxa"/>
            <w:tcBorders>
              <w:top w:val="nil"/>
              <w:left w:val="single" w:sz="4" w:space="0" w:color="auto"/>
              <w:bottom w:val="nil"/>
              <w:right w:val="single" w:sz="4" w:space="0" w:color="auto"/>
            </w:tcBorders>
            <w:shd w:val="clear" w:color="auto" w:fill="auto"/>
          </w:tcPr>
          <w:p w14:paraId="47F9F21E" w14:textId="77777777" w:rsidR="00C34612" w:rsidRPr="001C0E1B" w:rsidRDefault="00C34612" w:rsidP="009217A7">
            <w:pPr>
              <w:pStyle w:val="TAC"/>
              <w:rPr>
                <w:ins w:id="2213" w:author="Fernando Alonso Macias" w:date="2024-04-29T13:32:00Z"/>
                <w:szCs w:val="18"/>
              </w:rPr>
            </w:pPr>
          </w:p>
        </w:tc>
        <w:tc>
          <w:tcPr>
            <w:tcW w:w="1785" w:type="dxa"/>
            <w:tcBorders>
              <w:top w:val="nil"/>
              <w:left w:val="single" w:sz="4" w:space="0" w:color="auto"/>
              <w:bottom w:val="nil"/>
              <w:right w:val="single" w:sz="4" w:space="0" w:color="auto"/>
            </w:tcBorders>
            <w:shd w:val="clear" w:color="auto" w:fill="auto"/>
          </w:tcPr>
          <w:p w14:paraId="5ACA552B" w14:textId="77777777" w:rsidR="00C34612" w:rsidRPr="001C0E1B" w:rsidRDefault="00C34612" w:rsidP="009217A7">
            <w:pPr>
              <w:pStyle w:val="TAC"/>
              <w:rPr>
                <w:ins w:id="2214" w:author="Fernando Alonso Macias" w:date="2024-04-29T13:32:00Z"/>
                <w:szCs w:val="18"/>
              </w:rPr>
            </w:pPr>
          </w:p>
        </w:tc>
        <w:tc>
          <w:tcPr>
            <w:tcW w:w="1556" w:type="dxa"/>
            <w:tcBorders>
              <w:top w:val="nil"/>
              <w:left w:val="single" w:sz="4" w:space="0" w:color="auto"/>
              <w:bottom w:val="nil"/>
              <w:right w:val="single" w:sz="4" w:space="0" w:color="auto"/>
            </w:tcBorders>
            <w:shd w:val="clear" w:color="auto" w:fill="auto"/>
          </w:tcPr>
          <w:p w14:paraId="1F323E85" w14:textId="77777777" w:rsidR="00C34612" w:rsidRPr="001C0E1B" w:rsidRDefault="00C34612" w:rsidP="009217A7">
            <w:pPr>
              <w:pStyle w:val="TAC"/>
              <w:rPr>
                <w:ins w:id="2215" w:author="Fernando Alonso Macias" w:date="2024-04-29T13:32:00Z"/>
                <w:szCs w:val="18"/>
              </w:rPr>
            </w:pPr>
          </w:p>
        </w:tc>
      </w:tr>
      <w:tr w:rsidR="00C34612" w:rsidRPr="001C0E1B" w14:paraId="2F8807B4" w14:textId="77777777" w:rsidTr="009217A7">
        <w:trPr>
          <w:trHeight w:val="187"/>
          <w:jc w:val="center"/>
          <w:ins w:id="2216" w:author="Fernando Alonso Macias" w:date="2024-04-29T13:32:00Z"/>
        </w:trPr>
        <w:tc>
          <w:tcPr>
            <w:tcW w:w="2732" w:type="dxa"/>
            <w:gridSpan w:val="2"/>
            <w:tcBorders>
              <w:top w:val="single" w:sz="4" w:space="0" w:color="auto"/>
              <w:left w:val="single" w:sz="4" w:space="0" w:color="auto"/>
              <w:right w:val="single" w:sz="4" w:space="0" w:color="auto"/>
            </w:tcBorders>
          </w:tcPr>
          <w:p w14:paraId="2960432C" w14:textId="77777777" w:rsidR="00C34612" w:rsidRPr="001C0E1B" w:rsidRDefault="00C34612" w:rsidP="009217A7">
            <w:pPr>
              <w:pStyle w:val="TAL"/>
              <w:rPr>
                <w:ins w:id="2217" w:author="Fernando Alonso Macias" w:date="2024-04-29T13:32:00Z"/>
                <w:szCs w:val="18"/>
              </w:rPr>
            </w:pPr>
            <w:ins w:id="2218" w:author="Fernando Alonso Macias" w:date="2024-04-29T13:32: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6CFDCAC5" w14:textId="77777777" w:rsidR="00C34612" w:rsidRPr="001C0E1B" w:rsidRDefault="00C34612" w:rsidP="009217A7">
            <w:pPr>
              <w:pStyle w:val="TAC"/>
              <w:rPr>
                <w:ins w:id="2219" w:author="Fernando Alonso Macias" w:date="2024-04-29T13:32:00Z"/>
                <w:szCs w:val="18"/>
              </w:rPr>
            </w:pPr>
          </w:p>
        </w:tc>
        <w:tc>
          <w:tcPr>
            <w:tcW w:w="1268" w:type="dxa"/>
            <w:tcBorders>
              <w:top w:val="nil"/>
              <w:left w:val="single" w:sz="4" w:space="0" w:color="auto"/>
              <w:bottom w:val="nil"/>
              <w:right w:val="single" w:sz="4" w:space="0" w:color="auto"/>
            </w:tcBorders>
            <w:shd w:val="clear" w:color="auto" w:fill="auto"/>
          </w:tcPr>
          <w:p w14:paraId="5F58D4F6" w14:textId="77777777" w:rsidR="00C34612" w:rsidRPr="001C0E1B" w:rsidRDefault="00C34612" w:rsidP="009217A7">
            <w:pPr>
              <w:pStyle w:val="TAC"/>
              <w:rPr>
                <w:ins w:id="2220" w:author="Fernando Alonso Macias" w:date="2024-04-29T13:32:00Z"/>
                <w:szCs w:val="18"/>
              </w:rPr>
            </w:pPr>
          </w:p>
        </w:tc>
        <w:tc>
          <w:tcPr>
            <w:tcW w:w="1785" w:type="dxa"/>
            <w:tcBorders>
              <w:top w:val="nil"/>
              <w:left w:val="single" w:sz="4" w:space="0" w:color="auto"/>
              <w:bottom w:val="nil"/>
              <w:right w:val="single" w:sz="4" w:space="0" w:color="auto"/>
            </w:tcBorders>
            <w:shd w:val="clear" w:color="auto" w:fill="auto"/>
          </w:tcPr>
          <w:p w14:paraId="6DEEC2B2" w14:textId="77777777" w:rsidR="00C34612" w:rsidRPr="001C0E1B" w:rsidRDefault="00C34612" w:rsidP="009217A7">
            <w:pPr>
              <w:pStyle w:val="TAC"/>
              <w:rPr>
                <w:ins w:id="2221" w:author="Fernando Alonso Macias" w:date="2024-04-29T13:32:00Z"/>
                <w:szCs w:val="18"/>
              </w:rPr>
            </w:pPr>
          </w:p>
        </w:tc>
        <w:tc>
          <w:tcPr>
            <w:tcW w:w="1556" w:type="dxa"/>
            <w:tcBorders>
              <w:top w:val="nil"/>
              <w:left w:val="single" w:sz="4" w:space="0" w:color="auto"/>
              <w:bottom w:val="nil"/>
              <w:right w:val="single" w:sz="4" w:space="0" w:color="auto"/>
            </w:tcBorders>
            <w:shd w:val="clear" w:color="auto" w:fill="auto"/>
          </w:tcPr>
          <w:p w14:paraId="7BB024FD" w14:textId="77777777" w:rsidR="00C34612" w:rsidRPr="001C0E1B" w:rsidRDefault="00C34612" w:rsidP="009217A7">
            <w:pPr>
              <w:pStyle w:val="TAC"/>
              <w:rPr>
                <w:ins w:id="2222" w:author="Fernando Alonso Macias" w:date="2024-04-29T13:32:00Z"/>
                <w:szCs w:val="18"/>
              </w:rPr>
            </w:pPr>
          </w:p>
        </w:tc>
      </w:tr>
      <w:tr w:rsidR="00C34612" w:rsidRPr="001C0E1B" w14:paraId="4269BFC1" w14:textId="77777777" w:rsidTr="009217A7">
        <w:trPr>
          <w:trHeight w:val="187"/>
          <w:jc w:val="center"/>
          <w:ins w:id="2223" w:author="Fernando Alonso Macias" w:date="2024-04-29T13:32:00Z"/>
        </w:trPr>
        <w:tc>
          <w:tcPr>
            <w:tcW w:w="2732" w:type="dxa"/>
            <w:gridSpan w:val="2"/>
            <w:tcBorders>
              <w:top w:val="single" w:sz="4" w:space="0" w:color="auto"/>
              <w:left w:val="single" w:sz="4" w:space="0" w:color="auto"/>
              <w:right w:val="single" w:sz="4" w:space="0" w:color="auto"/>
            </w:tcBorders>
          </w:tcPr>
          <w:p w14:paraId="109C5FBB" w14:textId="77777777" w:rsidR="00C34612" w:rsidRPr="001C0E1B" w:rsidRDefault="00C34612" w:rsidP="009217A7">
            <w:pPr>
              <w:pStyle w:val="TAL"/>
              <w:rPr>
                <w:ins w:id="2224" w:author="Fernando Alonso Macias" w:date="2024-04-29T13:32:00Z"/>
                <w:szCs w:val="18"/>
              </w:rPr>
            </w:pPr>
            <w:ins w:id="2225" w:author="Fernando Alonso Macias" w:date="2024-04-29T13:32: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5A114C85" w14:textId="77777777" w:rsidR="00C34612" w:rsidRPr="001C0E1B" w:rsidRDefault="00C34612" w:rsidP="009217A7">
            <w:pPr>
              <w:pStyle w:val="TAC"/>
              <w:rPr>
                <w:ins w:id="2226" w:author="Fernando Alonso Macias" w:date="2024-04-29T13:32:00Z"/>
                <w:szCs w:val="18"/>
              </w:rPr>
            </w:pPr>
          </w:p>
        </w:tc>
        <w:tc>
          <w:tcPr>
            <w:tcW w:w="1268" w:type="dxa"/>
            <w:tcBorders>
              <w:top w:val="nil"/>
              <w:left w:val="single" w:sz="4" w:space="0" w:color="auto"/>
              <w:bottom w:val="nil"/>
              <w:right w:val="single" w:sz="4" w:space="0" w:color="auto"/>
            </w:tcBorders>
            <w:shd w:val="clear" w:color="auto" w:fill="auto"/>
          </w:tcPr>
          <w:p w14:paraId="64B15E02" w14:textId="77777777" w:rsidR="00C34612" w:rsidRPr="001C0E1B" w:rsidRDefault="00C34612" w:rsidP="009217A7">
            <w:pPr>
              <w:pStyle w:val="TAC"/>
              <w:rPr>
                <w:ins w:id="2227" w:author="Fernando Alonso Macias" w:date="2024-04-29T13:32:00Z"/>
                <w:szCs w:val="18"/>
              </w:rPr>
            </w:pPr>
          </w:p>
        </w:tc>
        <w:tc>
          <w:tcPr>
            <w:tcW w:w="1785" w:type="dxa"/>
            <w:tcBorders>
              <w:top w:val="nil"/>
              <w:left w:val="single" w:sz="4" w:space="0" w:color="auto"/>
              <w:bottom w:val="nil"/>
              <w:right w:val="single" w:sz="4" w:space="0" w:color="auto"/>
            </w:tcBorders>
            <w:shd w:val="clear" w:color="auto" w:fill="auto"/>
          </w:tcPr>
          <w:p w14:paraId="03706ED0" w14:textId="77777777" w:rsidR="00C34612" w:rsidRPr="001C0E1B" w:rsidRDefault="00C34612" w:rsidP="009217A7">
            <w:pPr>
              <w:pStyle w:val="TAC"/>
              <w:rPr>
                <w:ins w:id="2228" w:author="Fernando Alonso Macias" w:date="2024-04-29T13:32:00Z"/>
                <w:szCs w:val="18"/>
              </w:rPr>
            </w:pPr>
          </w:p>
        </w:tc>
        <w:tc>
          <w:tcPr>
            <w:tcW w:w="1556" w:type="dxa"/>
            <w:tcBorders>
              <w:top w:val="nil"/>
              <w:left w:val="single" w:sz="4" w:space="0" w:color="auto"/>
              <w:bottom w:val="nil"/>
              <w:right w:val="single" w:sz="4" w:space="0" w:color="auto"/>
            </w:tcBorders>
            <w:shd w:val="clear" w:color="auto" w:fill="auto"/>
          </w:tcPr>
          <w:p w14:paraId="0B57CD40" w14:textId="77777777" w:rsidR="00C34612" w:rsidRPr="001C0E1B" w:rsidRDefault="00C34612" w:rsidP="009217A7">
            <w:pPr>
              <w:pStyle w:val="TAC"/>
              <w:rPr>
                <w:ins w:id="2229" w:author="Fernando Alonso Macias" w:date="2024-04-29T13:32:00Z"/>
                <w:szCs w:val="18"/>
              </w:rPr>
            </w:pPr>
          </w:p>
        </w:tc>
      </w:tr>
      <w:tr w:rsidR="00C34612" w:rsidRPr="001C0E1B" w14:paraId="03847D3A" w14:textId="77777777" w:rsidTr="009217A7">
        <w:trPr>
          <w:trHeight w:val="187"/>
          <w:jc w:val="center"/>
          <w:ins w:id="2230" w:author="Fernando Alonso Macias" w:date="2024-04-29T13:32:00Z"/>
        </w:trPr>
        <w:tc>
          <w:tcPr>
            <w:tcW w:w="2732" w:type="dxa"/>
            <w:gridSpan w:val="2"/>
            <w:tcBorders>
              <w:top w:val="single" w:sz="4" w:space="0" w:color="auto"/>
              <w:left w:val="single" w:sz="4" w:space="0" w:color="auto"/>
              <w:right w:val="single" w:sz="4" w:space="0" w:color="auto"/>
            </w:tcBorders>
          </w:tcPr>
          <w:p w14:paraId="6DEE2F18" w14:textId="77777777" w:rsidR="00C34612" w:rsidRPr="001C0E1B" w:rsidRDefault="00C34612" w:rsidP="009217A7">
            <w:pPr>
              <w:pStyle w:val="TAL"/>
              <w:rPr>
                <w:ins w:id="2231" w:author="Fernando Alonso Macias" w:date="2024-04-29T13:32:00Z"/>
                <w:szCs w:val="18"/>
              </w:rPr>
            </w:pPr>
            <w:ins w:id="2232" w:author="Fernando Alonso Macias" w:date="2024-04-29T13:32: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65919FB5" w14:textId="77777777" w:rsidR="00C34612" w:rsidRPr="001C0E1B" w:rsidRDefault="00C34612" w:rsidP="009217A7">
            <w:pPr>
              <w:pStyle w:val="TAC"/>
              <w:rPr>
                <w:ins w:id="2233" w:author="Fernando Alonso Macias" w:date="2024-04-29T13:32:00Z"/>
                <w:szCs w:val="18"/>
              </w:rPr>
            </w:pPr>
          </w:p>
        </w:tc>
        <w:tc>
          <w:tcPr>
            <w:tcW w:w="1268" w:type="dxa"/>
            <w:tcBorders>
              <w:top w:val="nil"/>
              <w:left w:val="single" w:sz="4" w:space="0" w:color="auto"/>
              <w:bottom w:val="single" w:sz="4" w:space="0" w:color="auto"/>
              <w:right w:val="single" w:sz="4" w:space="0" w:color="auto"/>
            </w:tcBorders>
            <w:shd w:val="clear" w:color="auto" w:fill="auto"/>
          </w:tcPr>
          <w:p w14:paraId="1EA8C37D" w14:textId="77777777" w:rsidR="00C34612" w:rsidRPr="001C0E1B" w:rsidRDefault="00C34612" w:rsidP="009217A7">
            <w:pPr>
              <w:pStyle w:val="TAC"/>
              <w:rPr>
                <w:ins w:id="2234" w:author="Fernando Alonso Macias" w:date="2024-04-29T13:32:00Z"/>
                <w:szCs w:val="18"/>
              </w:rPr>
            </w:pPr>
          </w:p>
        </w:tc>
        <w:tc>
          <w:tcPr>
            <w:tcW w:w="1785" w:type="dxa"/>
            <w:tcBorders>
              <w:top w:val="nil"/>
              <w:left w:val="single" w:sz="4" w:space="0" w:color="auto"/>
              <w:bottom w:val="single" w:sz="4" w:space="0" w:color="auto"/>
              <w:right w:val="single" w:sz="4" w:space="0" w:color="auto"/>
            </w:tcBorders>
            <w:shd w:val="clear" w:color="auto" w:fill="auto"/>
          </w:tcPr>
          <w:p w14:paraId="4B6058FE" w14:textId="77777777" w:rsidR="00C34612" w:rsidRPr="001C0E1B" w:rsidRDefault="00C34612" w:rsidP="009217A7">
            <w:pPr>
              <w:pStyle w:val="TAC"/>
              <w:rPr>
                <w:ins w:id="2235" w:author="Fernando Alonso Macias" w:date="2024-04-29T13:32:00Z"/>
                <w:szCs w:val="18"/>
              </w:rPr>
            </w:pPr>
          </w:p>
        </w:tc>
        <w:tc>
          <w:tcPr>
            <w:tcW w:w="1556" w:type="dxa"/>
            <w:tcBorders>
              <w:top w:val="nil"/>
              <w:left w:val="single" w:sz="4" w:space="0" w:color="auto"/>
              <w:right w:val="single" w:sz="4" w:space="0" w:color="auto"/>
            </w:tcBorders>
            <w:shd w:val="clear" w:color="auto" w:fill="auto"/>
          </w:tcPr>
          <w:p w14:paraId="4A42E629" w14:textId="77777777" w:rsidR="00C34612" w:rsidRPr="001C0E1B" w:rsidRDefault="00C34612" w:rsidP="009217A7">
            <w:pPr>
              <w:pStyle w:val="TAC"/>
              <w:rPr>
                <w:ins w:id="2236" w:author="Fernando Alonso Macias" w:date="2024-04-29T13:32:00Z"/>
                <w:szCs w:val="18"/>
              </w:rPr>
            </w:pPr>
          </w:p>
        </w:tc>
      </w:tr>
      <w:tr w:rsidR="00C34612" w:rsidRPr="001C0E1B" w14:paraId="56DD39F2" w14:textId="77777777" w:rsidTr="009217A7">
        <w:trPr>
          <w:trHeight w:val="187"/>
          <w:jc w:val="center"/>
          <w:ins w:id="2237" w:author="Fernando Alonso Macias" w:date="2024-04-29T13:32:00Z"/>
        </w:trPr>
        <w:tc>
          <w:tcPr>
            <w:tcW w:w="562" w:type="dxa"/>
            <w:tcBorders>
              <w:top w:val="single" w:sz="4" w:space="0" w:color="auto"/>
              <w:left w:val="single" w:sz="4" w:space="0" w:color="auto"/>
              <w:bottom w:val="nil"/>
              <w:right w:val="single" w:sz="4" w:space="0" w:color="auto"/>
            </w:tcBorders>
            <w:shd w:val="clear" w:color="auto" w:fill="auto"/>
          </w:tcPr>
          <w:p w14:paraId="0CC4D4BE" w14:textId="77777777" w:rsidR="00C34612" w:rsidRPr="001C0E1B" w:rsidRDefault="00C34612" w:rsidP="009217A7">
            <w:pPr>
              <w:pStyle w:val="TAL"/>
              <w:rPr>
                <w:ins w:id="2238" w:author="Fernando Alonso Macias" w:date="2024-04-29T13:32:00Z"/>
                <w:vertAlign w:val="superscript"/>
              </w:rPr>
            </w:pPr>
            <w:ins w:id="2239" w:author="Fernando Alonso Macias" w:date="2024-04-29T13:32:00Z">
              <w:r w:rsidRPr="001C0E1B">
                <w:rPr>
                  <w:rFonts w:eastAsia="Calibri"/>
                  <w:noProof/>
                  <w:position w:val="-12"/>
                  <w:szCs w:val="22"/>
                  <w:lang w:val="en-US" w:eastAsia="zh-CN"/>
                </w:rPr>
                <w:drawing>
                  <wp:inline distT="0" distB="0" distL="0" distR="0" wp14:anchorId="6DF1B679" wp14:editId="6CF23DFC">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2170" w:type="dxa"/>
            <w:tcBorders>
              <w:top w:val="single" w:sz="4" w:space="0" w:color="auto"/>
              <w:left w:val="single" w:sz="4" w:space="0" w:color="auto"/>
              <w:right w:val="single" w:sz="4" w:space="0" w:color="auto"/>
            </w:tcBorders>
          </w:tcPr>
          <w:p w14:paraId="7622391D" w14:textId="77777777" w:rsidR="00C34612" w:rsidRPr="001C0E1B" w:rsidRDefault="00C34612" w:rsidP="009217A7">
            <w:pPr>
              <w:pStyle w:val="TAL"/>
              <w:rPr>
                <w:ins w:id="2240" w:author="Fernando Alonso Macias" w:date="2024-04-29T13:32:00Z"/>
              </w:rPr>
            </w:pPr>
            <w:ins w:id="2241" w:author="Fernando Alonso Macias" w:date="2024-04-29T13:3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19F6014D" w14:textId="77777777" w:rsidR="00C34612" w:rsidRPr="001C0E1B" w:rsidRDefault="00C34612" w:rsidP="009217A7">
            <w:pPr>
              <w:pStyle w:val="TAC"/>
              <w:rPr>
                <w:ins w:id="2242" w:author="Fernando Alonso Macias" w:date="2024-04-29T13:32:00Z"/>
              </w:rPr>
            </w:pPr>
            <w:ins w:id="2243" w:author="Fernando Alonso Macias" w:date="2024-04-29T13:3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0D9CB2E1" w14:textId="77777777" w:rsidR="00C34612" w:rsidRPr="001C0E1B" w:rsidRDefault="00C34612" w:rsidP="009217A7">
            <w:pPr>
              <w:pStyle w:val="TAC"/>
              <w:rPr>
                <w:ins w:id="2244" w:author="Fernando Alonso Macias" w:date="2024-04-29T13:32:00Z"/>
              </w:rPr>
            </w:pPr>
            <w:ins w:id="2245" w:author="Fernando Alonso Macias" w:date="2024-04-29T13:32:00Z">
              <w:r w:rsidRPr="001C0E1B">
                <w:t>dBm/15kHz</w:t>
              </w:r>
            </w:ins>
          </w:p>
        </w:tc>
        <w:tc>
          <w:tcPr>
            <w:tcW w:w="1785" w:type="dxa"/>
            <w:tcBorders>
              <w:top w:val="single" w:sz="4" w:space="0" w:color="auto"/>
              <w:left w:val="single" w:sz="4" w:space="0" w:color="auto"/>
              <w:bottom w:val="nil"/>
              <w:right w:val="single" w:sz="4" w:space="0" w:color="auto"/>
            </w:tcBorders>
            <w:shd w:val="clear" w:color="auto" w:fill="auto"/>
          </w:tcPr>
          <w:p w14:paraId="4F87154A" w14:textId="15B02156" w:rsidR="00C34612" w:rsidRPr="001C0E1B" w:rsidRDefault="00C34612" w:rsidP="009217A7">
            <w:pPr>
              <w:pStyle w:val="TAC"/>
              <w:rPr>
                <w:ins w:id="2246" w:author="Fernando Alonso Macias" w:date="2024-04-29T13:32:00Z"/>
              </w:rPr>
            </w:pPr>
            <w:ins w:id="2247" w:author="Fernando Alonso Macias" w:date="2024-04-29T13:32:00Z">
              <w:r w:rsidRPr="001C0E1B">
                <w:t>-94.65</w:t>
              </w:r>
            </w:ins>
            <w:ins w:id="2248" w:author="Fernando Alonso Macias" w:date="2024-04-29T13:33:00Z">
              <w:r>
                <w:t>+TT</w:t>
              </w:r>
            </w:ins>
          </w:p>
        </w:tc>
        <w:tc>
          <w:tcPr>
            <w:tcW w:w="1556" w:type="dxa"/>
            <w:tcBorders>
              <w:top w:val="single" w:sz="4" w:space="0" w:color="auto"/>
              <w:left w:val="single" w:sz="4" w:space="0" w:color="auto"/>
              <w:right w:val="single" w:sz="4" w:space="0" w:color="auto"/>
            </w:tcBorders>
          </w:tcPr>
          <w:p w14:paraId="0C489087" w14:textId="752769BE" w:rsidR="00C34612" w:rsidRPr="001C0E1B" w:rsidRDefault="00C34612" w:rsidP="009217A7">
            <w:pPr>
              <w:pStyle w:val="TAC"/>
              <w:rPr>
                <w:ins w:id="2249" w:author="Fernando Alonso Macias" w:date="2024-04-29T13:32:00Z"/>
              </w:rPr>
            </w:pPr>
            <w:ins w:id="2250" w:author="Fernando Alonso Macias" w:date="2024-04-29T13:32:00Z">
              <w:r w:rsidRPr="001C0E1B">
                <w:t>-117</w:t>
              </w:r>
            </w:ins>
            <w:ins w:id="2251" w:author="Fernando Alonso Macias" w:date="2024-04-29T13:33:00Z">
              <w:r>
                <w:t>+TT</w:t>
              </w:r>
            </w:ins>
          </w:p>
        </w:tc>
      </w:tr>
      <w:tr w:rsidR="00C34612" w:rsidRPr="001C0E1B" w14:paraId="4F4B1A85" w14:textId="77777777" w:rsidTr="009217A7">
        <w:trPr>
          <w:trHeight w:val="187"/>
          <w:jc w:val="center"/>
          <w:ins w:id="2252"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0004EDE2" w14:textId="77777777" w:rsidR="00C34612" w:rsidRPr="001C0E1B" w:rsidRDefault="00C34612" w:rsidP="009217A7">
            <w:pPr>
              <w:pStyle w:val="TAL"/>
              <w:rPr>
                <w:ins w:id="2253" w:author="Fernando Alonso Macias" w:date="2024-04-29T13:32:00Z"/>
                <w:rFonts w:eastAsia="Calibri"/>
                <w:szCs w:val="22"/>
              </w:rPr>
            </w:pPr>
          </w:p>
        </w:tc>
        <w:tc>
          <w:tcPr>
            <w:tcW w:w="2170" w:type="dxa"/>
            <w:tcBorders>
              <w:left w:val="single" w:sz="4" w:space="0" w:color="auto"/>
              <w:right w:val="single" w:sz="4" w:space="0" w:color="auto"/>
            </w:tcBorders>
          </w:tcPr>
          <w:p w14:paraId="582698F8" w14:textId="77777777" w:rsidR="00C34612" w:rsidRPr="001C0E1B" w:rsidRDefault="00C34612" w:rsidP="009217A7">
            <w:pPr>
              <w:pStyle w:val="TAL"/>
              <w:rPr>
                <w:ins w:id="2254" w:author="Fernando Alonso Macias" w:date="2024-04-29T13:32:00Z"/>
                <w:rFonts w:eastAsia="Calibri"/>
                <w:szCs w:val="22"/>
              </w:rPr>
            </w:pPr>
            <w:ins w:id="2255" w:author="Fernando Alonso Macias" w:date="2024-04-29T13:3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5BC73FD4" w14:textId="77777777" w:rsidR="00C34612" w:rsidRPr="001C0E1B" w:rsidRDefault="00C34612" w:rsidP="009217A7">
            <w:pPr>
              <w:pStyle w:val="TAC"/>
              <w:rPr>
                <w:ins w:id="2256"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05E898A3" w14:textId="77777777" w:rsidR="00C34612" w:rsidRPr="001C0E1B" w:rsidRDefault="00C34612" w:rsidP="009217A7">
            <w:pPr>
              <w:pStyle w:val="TAC"/>
              <w:rPr>
                <w:ins w:id="2257"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473458EA" w14:textId="77777777" w:rsidR="00C34612" w:rsidRPr="001C0E1B" w:rsidRDefault="00C34612" w:rsidP="009217A7">
            <w:pPr>
              <w:pStyle w:val="TAC"/>
              <w:rPr>
                <w:ins w:id="2258" w:author="Fernando Alonso Macias" w:date="2024-04-29T13:32:00Z"/>
                <w:rFonts w:eastAsia="Calibri"/>
                <w:szCs w:val="22"/>
              </w:rPr>
            </w:pPr>
          </w:p>
        </w:tc>
        <w:tc>
          <w:tcPr>
            <w:tcW w:w="1556" w:type="dxa"/>
            <w:tcBorders>
              <w:left w:val="single" w:sz="4" w:space="0" w:color="auto"/>
              <w:right w:val="single" w:sz="4" w:space="0" w:color="auto"/>
            </w:tcBorders>
          </w:tcPr>
          <w:p w14:paraId="3E43EF96" w14:textId="2614AC04" w:rsidR="00C34612" w:rsidRPr="001C0E1B" w:rsidRDefault="00C34612" w:rsidP="009217A7">
            <w:pPr>
              <w:pStyle w:val="TAC"/>
              <w:rPr>
                <w:ins w:id="2259" w:author="Fernando Alonso Macias" w:date="2024-04-29T13:32:00Z"/>
              </w:rPr>
            </w:pPr>
            <w:ins w:id="2260" w:author="Fernando Alonso Macias" w:date="2024-04-29T13:32:00Z">
              <w:r w:rsidRPr="001C0E1B">
                <w:t>-116.5</w:t>
              </w:r>
            </w:ins>
            <w:ins w:id="2261" w:author="Fernando Alonso Macias" w:date="2024-04-29T13:33:00Z">
              <w:r>
                <w:t>+TT</w:t>
              </w:r>
            </w:ins>
          </w:p>
        </w:tc>
      </w:tr>
      <w:tr w:rsidR="00C34612" w:rsidRPr="001C0E1B" w14:paraId="339170CE" w14:textId="77777777" w:rsidTr="009217A7">
        <w:trPr>
          <w:trHeight w:val="187"/>
          <w:jc w:val="center"/>
          <w:ins w:id="2262"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0F452FAB" w14:textId="77777777" w:rsidR="00C34612" w:rsidRPr="001C0E1B" w:rsidRDefault="00C34612" w:rsidP="009217A7">
            <w:pPr>
              <w:pStyle w:val="TAL"/>
              <w:rPr>
                <w:ins w:id="2263" w:author="Fernando Alonso Macias" w:date="2024-04-29T13:32:00Z"/>
                <w:rFonts w:eastAsia="Calibri"/>
                <w:szCs w:val="22"/>
              </w:rPr>
            </w:pPr>
          </w:p>
        </w:tc>
        <w:tc>
          <w:tcPr>
            <w:tcW w:w="2170" w:type="dxa"/>
            <w:tcBorders>
              <w:left w:val="single" w:sz="4" w:space="0" w:color="auto"/>
              <w:right w:val="single" w:sz="4" w:space="0" w:color="auto"/>
            </w:tcBorders>
          </w:tcPr>
          <w:p w14:paraId="6C42744E" w14:textId="77777777" w:rsidR="00C34612" w:rsidRPr="001C0E1B" w:rsidRDefault="00C34612" w:rsidP="009217A7">
            <w:pPr>
              <w:pStyle w:val="TAL"/>
              <w:rPr>
                <w:ins w:id="2264" w:author="Fernando Alonso Macias" w:date="2024-04-29T13:32:00Z"/>
                <w:rFonts w:eastAsia="Calibri"/>
                <w:szCs w:val="22"/>
              </w:rPr>
            </w:pPr>
            <w:ins w:id="2265" w:author="Fernando Alonso Macias" w:date="2024-04-29T13:3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4C74D596" w14:textId="77777777" w:rsidR="00C34612" w:rsidRPr="001C0E1B" w:rsidRDefault="00C34612" w:rsidP="009217A7">
            <w:pPr>
              <w:pStyle w:val="TAC"/>
              <w:rPr>
                <w:ins w:id="2266"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3932C212" w14:textId="77777777" w:rsidR="00C34612" w:rsidRPr="001C0E1B" w:rsidRDefault="00C34612" w:rsidP="009217A7">
            <w:pPr>
              <w:pStyle w:val="TAC"/>
              <w:rPr>
                <w:ins w:id="2267"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6B4BF990" w14:textId="77777777" w:rsidR="00C34612" w:rsidRPr="001C0E1B" w:rsidRDefault="00C34612" w:rsidP="009217A7">
            <w:pPr>
              <w:pStyle w:val="TAC"/>
              <w:rPr>
                <w:ins w:id="2268" w:author="Fernando Alonso Macias" w:date="2024-04-29T13:32:00Z"/>
                <w:rFonts w:eastAsia="Calibri"/>
                <w:szCs w:val="22"/>
              </w:rPr>
            </w:pPr>
          </w:p>
        </w:tc>
        <w:tc>
          <w:tcPr>
            <w:tcW w:w="1556" w:type="dxa"/>
            <w:tcBorders>
              <w:left w:val="single" w:sz="4" w:space="0" w:color="auto"/>
              <w:right w:val="single" w:sz="4" w:space="0" w:color="auto"/>
            </w:tcBorders>
          </w:tcPr>
          <w:p w14:paraId="5CB1FF06" w14:textId="26635965" w:rsidR="00C34612" w:rsidRPr="001C0E1B" w:rsidRDefault="00C34612" w:rsidP="009217A7">
            <w:pPr>
              <w:pStyle w:val="TAC"/>
              <w:rPr>
                <w:ins w:id="2269" w:author="Fernando Alonso Macias" w:date="2024-04-29T13:32:00Z"/>
              </w:rPr>
            </w:pPr>
            <w:ins w:id="2270" w:author="Fernando Alonso Macias" w:date="2024-04-29T13:32:00Z">
              <w:r w:rsidRPr="001C0E1B">
                <w:t>-116</w:t>
              </w:r>
            </w:ins>
            <w:ins w:id="2271" w:author="Fernando Alonso Macias" w:date="2024-04-29T13:33:00Z">
              <w:r>
                <w:t>+TT</w:t>
              </w:r>
            </w:ins>
          </w:p>
        </w:tc>
      </w:tr>
      <w:tr w:rsidR="00C34612" w:rsidRPr="001C0E1B" w14:paraId="3BD0F909" w14:textId="77777777" w:rsidTr="009217A7">
        <w:trPr>
          <w:trHeight w:val="187"/>
          <w:jc w:val="center"/>
          <w:ins w:id="2272"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6DA170B1" w14:textId="77777777" w:rsidR="00C34612" w:rsidRPr="001C0E1B" w:rsidRDefault="00C34612" w:rsidP="009217A7">
            <w:pPr>
              <w:pStyle w:val="TAL"/>
              <w:rPr>
                <w:ins w:id="2273" w:author="Fernando Alonso Macias" w:date="2024-04-29T13:32:00Z"/>
                <w:rFonts w:eastAsia="Calibri"/>
                <w:szCs w:val="22"/>
              </w:rPr>
            </w:pPr>
          </w:p>
        </w:tc>
        <w:tc>
          <w:tcPr>
            <w:tcW w:w="2170" w:type="dxa"/>
            <w:tcBorders>
              <w:left w:val="single" w:sz="4" w:space="0" w:color="auto"/>
              <w:right w:val="single" w:sz="4" w:space="0" w:color="auto"/>
            </w:tcBorders>
          </w:tcPr>
          <w:p w14:paraId="656D18AE" w14:textId="77777777" w:rsidR="00C34612" w:rsidRPr="00C34612" w:rsidRDefault="00C34612" w:rsidP="009217A7">
            <w:pPr>
              <w:pStyle w:val="TAL"/>
              <w:rPr>
                <w:ins w:id="2274" w:author="Fernando Alonso Macias" w:date="2024-04-29T13:32:00Z"/>
                <w:rFonts w:eastAsia="Calibri"/>
                <w:szCs w:val="22"/>
                <w:lang w:val="es-ES"/>
                <w:rPrChange w:id="2275" w:author="Fernando Alonso Macias" w:date="2024-04-29T13:33:00Z">
                  <w:rPr>
                    <w:ins w:id="2276" w:author="Fernando Alonso Macias" w:date="2024-04-29T13:32:00Z"/>
                    <w:rFonts w:eastAsia="Calibri"/>
                    <w:szCs w:val="22"/>
                  </w:rPr>
                </w:rPrChange>
              </w:rPr>
            </w:pPr>
            <w:ins w:id="2277" w:author="Fernando Alonso Macias" w:date="2024-04-29T13:32:00Z">
              <w:r w:rsidRPr="00C34612">
                <w:rPr>
                  <w:lang w:val="es-ES"/>
                  <w:rPrChange w:id="2278" w:author="Fernando Alonso Macias" w:date="2024-04-29T13:33:00Z">
                    <w:rPr/>
                  </w:rPrChange>
                </w:rPr>
                <w:t>NR_FDD_SAB_FR1_D NR_FDD_SAB_FR1_E</w:t>
              </w:r>
            </w:ins>
          </w:p>
        </w:tc>
        <w:tc>
          <w:tcPr>
            <w:tcW w:w="959" w:type="dxa"/>
            <w:tcBorders>
              <w:top w:val="nil"/>
              <w:left w:val="single" w:sz="4" w:space="0" w:color="auto"/>
              <w:bottom w:val="nil"/>
              <w:right w:val="single" w:sz="4" w:space="0" w:color="auto"/>
            </w:tcBorders>
            <w:shd w:val="clear" w:color="auto" w:fill="auto"/>
          </w:tcPr>
          <w:p w14:paraId="2558B815" w14:textId="77777777" w:rsidR="00C34612" w:rsidRPr="00C34612" w:rsidRDefault="00C34612" w:rsidP="009217A7">
            <w:pPr>
              <w:pStyle w:val="TAC"/>
              <w:rPr>
                <w:ins w:id="2279" w:author="Fernando Alonso Macias" w:date="2024-04-29T13:32:00Z"/>
                <w:lang w:val="es-ES"/>
                <w:rPrChange w:id="2280" w:author="Fernando Alonso Macias" w:date="2024-04-29T13:33:00Z">
                  <w:rPr>
                    <w:ins w:id="2281" w:author="Fernando Alonso Macias" w:date="2024-04-29T13:32:00Z"/>
                  </w:rPr>
                </w:rPrChange>
              </w:rPr>
            </w:pPr>
          </w:p>
        </w:tc>
        <w:tc>
          <w:tcPr>
            <w:tcW w:w="1268" w:type="dxa"/>
            <w:tcBorders>
              <w:top w:val="nil"/>
              <w:left w:val="single" w:sz="4" w:space="0" w:color="auto"/>
              <w:bottom w:val="nil"/>
              <w:right w:val="single" w:sz="4" w:space="0" w:color="auto"/>
            </w:tcBorders>
            <w:shd w:val="clear" w:color="auto" w:fill="auto"/>
            <w:hideMark/>
          </w:tcPr>
          <w:p w14:paraId="579AD48B" w14:textId="77777777" w:rsidR="00C34612" w:rsidRPr="00C34612" w:rsidRDefault="00C34612" w:rsidP="009217A7">
            <w:pPr>
              <w:pStyle w:val="TAC"/>
              <w:rPr>
                <w:ins w:id="2282" w:author="Fernando Alonso Macias" w:date="2024-04-29T13:32:00Z"/>
                <w:rFonts w:eastAsia="Calibri"/>
                <w:szCs w:val="22"/>
                <w:lang w:val="es-ES"/>
                <w:rPrChange w:id="2283" w:author="Fernando Alonso Macias" w:date="2024-04-29T13:33:00Z">
                  <w:rPr>
                    <w:ins w:id="2284" w:author="Fernando Alonso Macias" w:date="2024-04-29T13:32: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69D8CD4F" w14:textId="77777777" w:rsidR="00C34612" w:rsidRPr="00C34612" w:rsidRDefault="00C34612" w:rsidP="009217A7">
            <w:pPr>
              <w:pStyle w:val="TAC"/>
              <w:rPr>
                <w:ins w:id="2285" w:author="Fernando Alonso Macias" w:date="2024-04-29T13:32:00Z"/>
                <w:rFonts w:eastAsia="Calibri"/>
                <w:szCs w:val="22"/>
                <w:lang w:val="es-ES"/>
                <w:rPrChange w:id="2286" w:author="Fernando Alonso Macias" w:date="2024-04-29T13:33:00Z">
                  <w:rPr>
                    <w:ins w:id="2287" w:author="Fernando Alonso Macias" w:date="2024-04-29T13:32:00Z"/>
                    <w:rFonts w:eastAsia="Calibri"/>
                    <w:szCs w:val="22"/>
                  </w:rPr>
                </w:rPrChange>
              </w:rPr>
            </w:pPr>
          </w:p>
        </w:tc>
        <w:tc>
          <w:tcPr>
            <w:tcW w:w="1556" w:type="dxa"/>
            <w:tcBorders>
              <w:left w:val="single" w:sz="4" w:space="0" w:color="auto"/>
              <w:right w:val="single" w:sz="4" w:space="0" w:color="auto"/>
            </w:tcBorders>
          </w:tcPr>
          <w:p w14:paraId="3D49305B" w14:textId="657C7BF8" w:rsidR="00C34612" w:rsidRPr="001C0E1B" w:rsidRDefault="00C34612" w:rsidP="009217A7">
            <w:pPr>
              <w:pStyle w:val="TAC"/>
              <w:rPr>
                <w:ins w:id="2288" w:author="Fernando Alonso Macias" w:date="2024-04-29T13:32:00Z"/>
              </w:rPr>
            </w:pPr>
            <w:ins w:id="2289" w:author="Fernando Alonso Macias" w:date="2024-04-29T13:32:00Z">
              <w:r w:rsidRPr="001C0E1B">
                <w:t>-115.5</w:t>
              </w:r>
            </w:ins>
            <w:ins w:id="2290" w:author="Fernando Alonso Macias" w:date="2024-04-29T13:33:00Z">
              <w:r>
                <w:t>+TT</w:t>
              </w:r>
            </w:ins>
          </w:p>
        </w:tc>
      </w:tr>
      <w:tr w:rsidR="00C34612" w:rsidRPr="001C0E1B" w14:paraId="041A03D2" w14:textId="77777777" w:rsidTr="009217A7">
        <w:trPr>
          <w:trHeight w:val="187"/>
          <w:jc w:val="center"/>
          <w:ins w:id="2291"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5AEEB046" w14:textId="77777777" w:rsidR="00C34612" w:rsidRPr="001C0E1B" w:rsidRDefault="00C34612" w:rsidP="009217A7">
            <w:pPr>
              <w:pStyle w:val="TAL"/>
              <w:rPr>
                <w:ins w:id="2292" w:author="Fernando Alonso Macias" w:date="2024-04-29T13:32:00Z"/>
                <w:rFonts w:eastAsia="Calibri"/>
                <w:szCs w:val="22"/>
              </w:rPr>
            </w:pPr>
          </w:p>
        </w:tc>
        <w:tc>
          <w:tcPr>
            <w:tcW w:w="2170" w:type="dxa"/>
            <w:tcBorders>
              <w:left w:val="single" w:sz="4" w:space="0" w:color="auto"/>
              <w:right w:val="single" w:sz="4" w:space="0" w:color="auto"/>
            </w:tcBorders>
          </w:tcPr>
          <w:p w14:paraId="11ED5DC0" w14:textId="77777777" w:rsidR="00C34612" w:rsidRPr="001C0E1B" w:rsidRDefault="00C34612" w:rsidP="009217A7">
            <w:pPr>
              <w:pStyle w:val="TAL"/>
              <w:rPr>
                <w:ins w:id="2293" w:author="Fernando Alonso Macias" w:date="2024-04-29T13:32:00Z"/>
                <w:rFonts w:eastAsia="Calibri"/>
                <w:szCs w:val="22"/>
              </w:rPr>
            </w:pPr>
            <w:ins w:id="2294" w:author="Fernando Alonso Macias" w:date="2024-04-29T13:3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5A324CF0" w14:textId="77777777" w:rsidR="00C34612" w:rsidRPr="001C0E1B" w:rsidRDefault="00C34612" w:rsidP="009217A7">
            <w:pPr>
              <w:pStyle w:val="TAC"/>
              <w:rPr>
                <w:ins w:id="2295"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56BE8A3F" w14:textId="77777777" w:rsidR="00C34612" w:rsidRPr="001C0E1B" w:rsidRDefault="00C34612" w:rsidP="009217A7">
            <w:pPr>
              <w:pStyle w:val="TAC"/>
              <w:rPr>
                <w:ins w:id="2296"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66CA84C7" w14:textId="77777777" w:rsidR="00C34612" w:rsidRPr="001C0E1B" w:rsidRDefault="00C34612" w:rsidP="009217A7">
            <w:pPr>
              <w:pStyle w:val="TAC"/>
              <w:rPr>
                <w:ins w:id="2297" w:author="Fernando Alonso Macias" w:date="2024-04-29T13:32:00Z"/>
                <w:rFonts w:eastAsia="Calibri"/>
                <w:szCs w:val="22"/>
              </w:rPr>
            </w:pPr>
          </w:p>
        </w:tc>
        <w:tc>
          <w:tcPr>
            <w:tcW w:w="1556" w:type="dxa"/>
            <w:tcBorders>
              <w:left w:val="single" w:sz="4" w:space="0" w:color="auto"/>
              <w:right w:val="single" w:sz="4" w:space="0" w:color="auto"/>
            </w:tcBorders>
          </w:tcPr>
          <w:p w14:paraId="0254A3BC" w14:textId="0D74232C" w:rsidR="00C34612" w:rsidRPr="001C0E1B" w:rsidRDefault="00C34612" w:rsidP="009217A7">
            <w:pPr>
              <w:pStyle w:val="TAC"/>
              <w:rPr>
                <w:ins w:id="2298" w:author="Fernando Alonso Macias" w:date="2024-04-29T13:32:00Z"/>
              </w:rPr>
            </w:pPr>
            <w:ins w:id="2299" w:author="Fernando Alonso Macias" w:date="2024-04-29T13:32:00Z">
              <w:r w:rsidRPr="001C0E1B">
                <w:t>-115</w:t>
              </w:r>
            </w:ins>
            <w:ins w:id="2300" w:author="Fernando Alonso Macias" w:date="2024-04-29T13:33:00Z">
              <w:r>
                <w:t>+TT</w:t>
              </w:r>
            </w:ins>
          </w:p>
        </w:tc>
      </w:tr>
      <w:tr w:rsidR="00C34612" w:rsidRPr="001C0E1B" w14:paraId="35573AA0" w14:textId="77777777" w:rsidTr="009217A7">
        <w:trPr>
          <w:trHeight w:val="187"/>
          <w:jc w:val="center"/>
          <w:ins w:id="2301" w:author="Fernando Alonso Macias" w:date="2024-04-29T13:32:00Z"/>
        </w:trPr>
        <w:tc>
          <w:tcPr>
            <w:tcW w:w="562" w:type="dxa"/>
            <w:tcBorders>
              <w:top w:val="nil"/>
              <w:left w:val="single" w:sz="4" w:space="0" w:color="auto"/>
              <w:bottom w:val="nil"/>
              <w:right w:val="single" w:sz="4" w:space="0" w:color="auto"/>
            </w:tcBorders>
            <w:shd w:val="clear" w:color="auto" w:fill="auto"/>
          </w:tcPr>
          <w:p w14:paraId="75113C52" w14:textId="77777777" w:rsidR="00C34612" w:rsidRPr="001C0E1B" w:rsidRDefault="00C34612" w:rsidP="009217A7">
            <w:pPr>
              <w:pStyle w:val="TAL"/>
              <w:rPr>
                <w:ins w:id="2302" w:author="Fernando Alonso Macias" w:date="2024-04-29T13:32:00Z"/>
                <w:rFonts w:eastAsia="Calibri"/>
                <w:szCs w:val="22"/>
              </w:rPr>
            </w:pPr>
          </w:p>
        </w:tc>
        <w:tc>
          <w:tcPr>
            <w:tcW w:w="2170" w:type="dxa"/>
            <w:tcBorders>
              <w:left w:val="single" w:sz="4" w:space="0" w:color="auto"/>
              <w:right w:val="single" w:sz="4" w:space="0" w:color="auto"/>
            </w:tcBorders>
          </w:tcPr>
          <w:p w14:paraId="31440CFE" w14:textId="77777777" w:rsidR="00C34612" w:rsidRPr="001C0E1B" w:rsidRDefault="00C34612" w:rsidP="009217A7">
            <w:pPr>
              <w:pStyle w:val="TAL"/>
              <w:rPr>
                <w:ins w:id="2303" w:author="Fernando Alonso Macias" w:date="2024-04-29T13:32:00Z"/>
              </w:rPr>
            </w:pPr>
            <w:ins w:id="2304" w:author="Fernando Alonso Macias" w:date="2024-04-29T13:3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1AB33688" w14:textId="77777777" w:rsidR="00C34612" w:rsidRPr="001C0E1B" w:rsidRDefault="00C34612" w:rsidP="009217A7">
            <w:pPr>
              <w:pStyle w:val="TAC"/>
              <w:rPr>
                <w:ins w:id="2305" w:author="Fernando Alonso Macias" w:date="2024-04-29T13:32:00Z"/>
              </w:rPr>
            </w:pPr>
          </w:p>
        </w:tc>
        <w:tc>
          <w:tcPr>
            <w:tcW w:w="1268" w:type="dxa"/>
            <w:tcBorders>
              <w:top w:val="nil"/>
              <w:left w:val="single" w:sz="4" w:space="0" w:color="auto"/>
              <w:bottom w:val="nil"/>
              <w:right w:val="single" w:sz="4" w:space="0" w:color="auto"/>
            </w:tcBorders>
            <w:shd w:val="clear" w:color="auto" w:fill="auto"/>
          </w:tcPr>
          <w:p w14:paraId="683FB31B" w14:textId="77777777" w:rsidR="00C34612" w:rsidRPr="001C0E1B" w:rsidRDefault="00C34612" w:rsidP="009217A7">
            <w:pPr>
              <w:pStyle w:val="TAC"/>
              <w:rPr>
                <w:ins w:id="2306"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6EC6F962" w14:textId="77777777" w:rsidR="00C34612" w:rsidRPr="001C0E1B" w:rsidRDefault="00C34612" w:rsidP="009217A7">
            <w:pPr>
              <w:pStyle w:val="TAC"/>
              <w:rPr>
                <w:ins w:id="2307" w:author="Fernando Alonso Macias" w:date="2024-04-29T13:32:00Z"/>
                <w:rFonts w:eastAsia="Calibri"/>
                <w:szCs w:val="22"/>
              </w:rPr>
            </w:pPr>
          </w:p>
        </w:tc>
        <w:tc>
          <w:tcPr>
            <w:tcW w:w="1556" w:type="dxa"/>
            <w:tcBorders>
              <w:left w:val="single" w:sz="4" w:space="0" w:color="auto"/>
              <w:right w:val="single" w:sz="4" w:space="0" w:color="auto"/>
            </w:tcBorders>
          </w:tcPr>
          <w:p w14:paraId="625A17FD" w14:textId="3D9CDB4E" w:rsidR="00C34612" w:rsidRPr="001C0E1B" w:rsidRDefault="00C34612" w:rsidP="009217A7">
            <w:pPr>
              <w:pStyle w:val="TAC"/>
              <w:rPr>
                <w:ins w:id="2308" w:author="Fernando Alonso Macias" w:date="2024-04-29T13:32:00Z"/>
              </w:rPr>
            </w:pPr>
            <w:ins w:id="2309" w:author="Fernando Alonso Macias" w:date="2024-04-29T13:32:00Z">
              <w:r w:rsidRPr="001C0E1B">
                <w:t>-114.5</w:t>
              </w:r>
            </w:ins>
            <w:ins w:id="2310" w:author="Fernando Alonso Macias" w:date="2024-04-29T13:33:00Z">
              <w:r>
                <w:t>+TT</w:t>
              </w:r>
            </w:ins>
          </w:p>
        </w:tc>
      </w:tr>
      <w:tr w:rsidR="00C34612" w:rsidRPr="001C0E1B" w14:paraId="59476220" w14:textId="77777777" w:rsidTr="009217A7">
        <w:trPr>
          <w:trHeight w:val="187"/>
          <w:jc w:val="center"/>
          <w:ins w:id="2311"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6E70CD4F" w14:textId="77777777" w:rsidR="00C34612" w:rsidRPr="001C0E1B" w:rsidRDefault="00C34612" w:rsidP="009217A7">
            <w:pPr>
              <w:pStyle w:val="TAL"/>
              <w:rPr>
                <w:ins w:id="2312" w:author="Fernando Alonso Macias" w:date="2024-04-29T13:32:00Z"/>
                <w:rFonts w:eastAsia="Calibri"/>
                <w:szCs w:val="22"/>
              </w:rPr>
            </w:pPr>
          </w:p>
        </w:tc>
        <w:tc>
          <w:tcPr>
            <w:tcW w:w="2170" w:type="dxa"/>
            <w:tcBorders>
              <w:left w:val="single" w:sz="4" w:space="0" w:color="auto"/>
              <w:right w:val="single" w:sz="4" w:space="0" w:color="auto"/>
            </w:tcBorders>
          </w:tcPr>
          <w:p w14:paraId="788150F3" w14:textId="77777777" w:rsidR="00C34612" w:rsidRPr="001C0E1B" w:rsidRDefault="00C34612" w:rsidP="009217A7">
            <w:pPr>
              <w:pStyle w:val="TAL"/>
              <w:rPr>
                <w:ins w:id="2313" w:author="Fernando Alonso Macias" w:date="2024-04-29T13:32:00Z"/>
                <w:rFonts w:eastAsia="Calibri"/>
                <w:szCs w:val="22"/>
              </w:rPr>
            </w:pPr>
            <w:ins w:id="2314" w:author="Fernando Alonso Macias" w:date="2024-04-29T13:3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140B60DB" w14:textId="77777777" w:rsidR="00C34612" w:rsidRPr="001C0E1B" w:rsidRDefault="00C34612" w:rsidP="009217A7">
            <w:pPr>
              <w:pStyle w:val="TAC"/>
              <w:rPr>
                <w:ins w:id="2315"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138F7EAA" w14:textId="77777777" w:rsidR="00C34612" w:rsidRPr="001C0E1B" w:rsidRDefault="00C34612" w:rsidP="009217A7">
            <w:pPr>
              <w:pStyle w:val="TAC"/>
              <w:rPr>
                <w:ins w:id="2316"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02FAEFB7" w14:textId="77777777" w:rsidR="00C34612" w:rsidRPr="001C0E1B" w:rsidRDefault="00C34612" w:rsidP="009217A7">
            <w:pPr>
              <w:pStyle w:val="TAC"/>
              <w:rPr>
                <w:ins w:id="2317" w:author="Fernando Alonso Macias" w:date="2024-04-29T13:32:00Z"/>
                <w:rFonts w:eastAsia="Calibri"/>
                <w:szCs w:val="22"/>
              </w:rPr>
            </w:pPr>
          </w:p>
        </w:tc>
        <w:tc>
          <w:tcPr>
            <w:tcW w:w="1556" w:type="dxa"/>
            <w:tcBorders>
              <w:left w:val="single" w:sz="4" w:space="0" w:color="auto"/>
              <w:right w:val="single" w:sz="4" w:space="0" w:color="auto"/>
            </w:tcBorders>
          </w:tcPr>
          <w:p w14:paraId="6FCAFC8B" w14:textId="3BEB568D" w:rsidR="00C34612" w:rsidRPr="001C0E1B" w:rsidRDefault="00C34612" w:rsidP="009217A7">
            <w:pPr>
              <w:pStyle w:val="TAC"/>
              <w:rPr>
                <w:ins w:id="2318" w:author="Fernando Alonso Macias" w:date="2024-04-29T13:32:00Z"/>
              </w:rPr>
            </w:pPr>
            <w:ins w:id="2319" w:author="Fernando Alonso Macias" w:date="2024-04-29T13:32:00Z">
              <w:r w:rsidRPr="001C0E1B">
                <w:t>-114</w:t>
              </w:r>
            </w:ins>
            <w:ins w:id="2320" w:author="Fernando Alonso Macias" w:date="2024-04-29T13:33:00Z">
              <w:r>
                <w:t>+TT</w:t>
              </w:r>
            </w:ins>
          </w:p>
        </w:tc>
      </w:tr>
      <w:tr w:rsidR="00C34612" w:rsidRPr="001C0E1B" w14:paraId="628FAE7A" w14:textId="77777777" w:rsidTr="009217A7">
        <w:trPr>
          <w:trHeight w:val="187"/>
          <w:jc w:val="center"/>
          <w:ins w:id="2321" w:author="Fernando Alonso Macias" w:date="2024-04-29T13:32:00Z"/>
        </w:trPr>
        <w:tc>
          <w:tcPr>
            <w:tcW w:w="562" w:type="dxa"/>
            <w:tcBorders>
              <w:top w:val="nil"/>
              <w:left w:val="single" w:sz="4" w:space="0" w:color="auto"/>
              <w:bottom w:val="single" w:sz="4" w:space="0" w:color="auto"/>
              <w:right w:val="single" w:sz="4" w:space="0" w:color="auto"/>
            </w:tcBorders>
            <w:shd w:val="clear" w:color="auto" w:fill="auto"/>
            <w:hideMark/>
          </w:tcPr>
          <w:p w14:paraId="228C3952" w14:textId="77777777" w:rsidR="00C34612" w:rsidRPr="001C0E1B" w:rsidRDefault="00C34612" w:rsidP="009217A7">
            <w:pPr>
              <w:pStyle w:val="TAL"/>
              <w:rPr>
                <w:ins w:id="2322" w:author="Fernando Alonso Macias" w:date="2024-04-29T13:32:00Z"/>
                <w:rFonts w:eastAsia="Calibri"/>
                <w:szCs w:val="22"/>
              </w:rPr>
            </w:pPr>
          </w:p>
        </w:tc>
        <w:tc>
          <w:tcPr>
            <w:tcW w:w="2170" w:type="dxa"/>
            <w:tcBorders>
              <w:left w:val="single" w:sz="4" w:space="0" w:color="auto"/>
              <w:bottom w:val="single" w:sz="4" w:space="0" w:color="auto"/>
              <w:right w:val="single" w:sz="4" w:space="0" w:color="auto"/>
            </w:tcBorders>
          </w:tcPr>
          <w:p w14:paraId="787FD481" w14:textId="77777777" w:rsidR="00C34612" w:rsidRPr="001C0E1B" w:rsidRDefault="00C34612" w:rsidP="009217A7">
            <w:pPr>
              <w:pStyle w:val="TAL"/>
              <w:rPr>
                <w:ins w:id="2323" w:author="Fernando Alonso Macias" w:date="2024-04-29T13:32:00Z"/>
                <w:rFonts w:eastAsia="Calibri"/>
                <w:szCs w:val="22"/>
              </w:rPr>
            </w:pPr>
            <w:ins w:id="2324" w:author="Fernando Alonso Macias" w:date="2024-04-29T13:3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5B085146" w14:textId="77777777" w:rsidR="00C34612" w:rsidRPr="001C0E1B" w:rsidRDefault="00C34612" w:rsidP="009217A7">
            <w:pPr>
              <w:pStyle w:val="TAC"/>
              <w:rPr>
                <w:ins w:id="2325" w:author="Fernando Alonso Macias" w:date="2024-04-29T13:32:00Z"/>
              </w:rPr>
            </w:pPr>
          </w:p>
        </w:tc>
        <w:tc>
          <w:tcPr>
            <w:tcW w:w="1268" w:type="dxa"/>
            <w:tcBorders>
              <w:top w:val="nil"/>
              <w:left w:val="single" w:sz="4" w:space="0" w:color="auto"/>
              <w:bottom w:val="single" w:sz="4" w:space="0" w:color="auto"/>
              <w:right w:val="single" w:sz="4" w:space="0" w:color="auto"/>
            </w:tcBorders>
            <w:shd w:val="clear" w:color="auto" w:fill="auto"/>
            <w:hideMark/>
          </w:tcPr>
          <w:p w14:paraId="6922C05F" w14:textId="77777777" w:rsidR="00C34612" w:rsidRPr="001C0E1B" w:rsidRDefault="00C34612" w:rsidP="009217A7">
            <w:pPr>
              <w:pStyle w:val="TAC"/>
              <w:rPr>
                <w:ins w:id="2326" w:author="Fernando Alonso Macias" w:date="2024-04-29T13:32: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753AE376" w14:textId="77777777" w:rsidR="00C34612" w:rsidRPr="001C0E1B" w:rsidRDefault="00C34612" w:rsidP="009217A7">
            <w:pPr>
              <w:pStyle w:val="TAC"/>
              <w:rPr>
                <w:ins w:id="2327" w:author="Fernando Alonso Macias" w:date="2024-04-29T13:32:00Z"/>
                <w:rFonts w:eastAsia="Calibri"/>
                <w:szCs w:val="22"/>
              </w:rPr>
            </w:pPr>
          </w:p>
        </w:tc>
        <w:tc>
          <w:tcPr>
            <w:tcW w:w="1556" w:type="dxa"/>
            <w:tcBorders>
              <w:left w:val="single" w:sz="4" w:space="0" w:color="auto"/>
              <w:bottom w:val="single" w:sz="4" w:space="0" w:color="auto"/>
              <w:right w:val="single" w:sz="4" w:space="0" w:color="auto"/>
            </w:tcBorders>
          </w:tcPr>
          <w:p w14:paraId="6F3515BC" w14:textId="32F6B576" w:rsidR="00C34612" w:rsidRPr="001C0E1B" w:rsidRDefault="00C34612" w:rsidP="009217A7">
            <w:pPr>
              <w:pStyle w:val="TAC"/>
              <w:rPr>
                <w:ins w:id="2328" w:author="Fernando Alonso Macias" w:date="2024-04-29T13:32:00Z"/>
              </w:rPr>
            </w:pPr>
            <w:ins w:id="2329" w:author="Fernando Alonso Macias" w:date="2024-04-29T13:32:00Z">
              <w:r w:rsidRPr="001C0E1B">
                <w:t>-113.5</w:t>
              </w:r>
            </w:ins>
            <w:ins w:id="2330" w:author="Fernando Alonso Macias" w:date="2024-04-29T13:33:00Z">
              <w:r>
                <w:t>+TT</w:t>
              </w:r>
            </w:ins>
          </w:p>
        </w:tc>
      </w:tr>
      <w:tr w:rsidR="00C34612" w:rsidRPr="001C0E1B" w14:paraId="27E1A2E6" w14:textId="77777777" w:rsidTr="009217A7">
        <w:trPr>
          <w:trHeight w:val="187"/>
          <w:jc w:val="center"/>
          <w:ins w:id="2331" w:author="Fernando Alonso Macias" w:date="2024-04-29T13:32:00Z"/>
        </w:trPr>
        <w:tc>
          <w:tcPr>
            <w:tcW w:w="562" w:type="dxa"/>
            <w:tcBorders>
              <w:top w:val="single" w:sz="4" w:space="0" w:color="auto"/>
              <w:left w:val="single" w:sz="4" w:space="0" w:color="auto"/>
              <w:bottom w:val="nil"/>
              <w:right w:val="single" w:sz="4" w:space="0" w:color="auto"/>
            </w:tcBorders>
            <w:shd w:val="clear" w:color="auto" w:fill="auto"/>
          </w:tcPr>
          <w:p w14:paraId="3D256ECA" w14:textId="77777777" w:rsidR="00C34612" w:rsidRPr="001C0E1B" w:rsidRDefault="00C34612" w:rsidP="009217A7">
            <w:pPr>
              <w:pStyle w:val="TAL"/>
              <w:rPr>
                <w:ins w:id="2332" w:author="Fernando Alonso Macias" w:date="2024-04-29T13:32:00Z"/>
                <w:vertAlign w:val="superscript"/>
              </w:rPr>
            </w:pPr>
            <w:ins w:id="2333" w:author="Fernando Alonso Macias" w:date="2024-04-29T13:32:00Z">
              <w:r w:rsidRPr="001C0E1B">
                <w:rPr>
                  <w:rFonts w:eastAsia="Calibri"/>
                  <w:noProof/>
                  <w:position w:val="-12"/>
                  <w:szCs w:val="22"/>
                  <w:lang w:val="en-US" w:eastAsia="zh-CN"/>
                </w:rPr>
                <w:drawing>
                  <wp:inline distT="0" distB="0" distL="0" distR="0" wp14:anchorId="2440DA78" wp14:editId="6709F30D">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2170" w:type="dxa"/>
            <w:tcBorders>
              <w:top w:val="single" w:sz="4" w:space="0" w:color="auto"/>
              <w:left w:val="single" w:sz="4" w:space="0" w:color="auto"/>
              <w:right w:val="single" w:sz="4" w:space="0" w:color="auto"/>
            </w:tcBorders>
          </w:tcPr>
          <w:p w14:paraId="60180782" w14:textId="77777777" w:rsidR="00C34612" w:rsidRPr="001C0E1B" w:rsidRDefault="00C34612" w:rsidP="009217A7">
            <w:pPr>
              <w:pStyle w:val="TAL"/>
              <w:rPr>
                <w:ins w:id="2334" w:author="Fernando Alonso Macias" w:date="2024-04-29T13:32:00Z"/>
                <w:rFonts w:eastAsia="Calibri"/>
                <w:szCs w:val="22"/>
              </w:rPr>
            </w:pPr>
            <w:ins w:id="2335" w:author="Fernando Alonso Macias" w:date="2024-04-29T13:3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14E4F50C" w14:textId="77777777" w:rsidR="00C34612" w:rsidRPr="001C0E1B" w:rsidRDefault="00C34612" w:rsidP="009217A7">
            <w:pPr>
              <w:pStyle w:val="TAC"/>
              <w:rPr>
                <w:ins w:id="2336" w:author="Fernando Alonso Macias" w:date="2024-04-29T13:32:00Z"/>
              </w:rPr>
            </w:pPr>
            <w:ins w:id="2337" w:author="Fernando Alonso Macias" w:date="2024-04-29T13:3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tcPr>
          <w:p w14:paraId="2E9999A3" w14:textId="77777777" w:rsidR="00C34612" w:rsidRPr="001C0E1B" w:rsidRDefault="00C34612" w:rsidP="009217A7">
            <w:pPr>
              <w:pStyle w:val="TAC"/>
              <w:rPr>
                <w:ins w:id="2338" w:author="Fernando Alonso Macias" w:date="2024-04-29T13:32:00Z"/>
                <w:rFonts w:eastAsia="Calibri"/>
                <w:szCs w:val="22"/>
              </w:rPr>
            </w:pPr>
            <w:ins w:id="2339" w:author="Fernando Alonso Macias" w:date="2024-04-29T13:32:00Z">
              <w:r w:rsidRPr="001C0E1B">
                <w:rPr>
                  <w:rFonts w:eastAsia="Calibri"/>
                  <w:szCs w:val="22"/>
                </w:rPr>
                <w:t>dBm/CSI-RS SCS</w:t>
              </w:r>
            </w:ins>
          </w:p>
        </w:tc>
        <w:tc>
          <w:tcPr>
            <w:tcW w:w="1785" w:type="dxa"/>
            <w:tcBorders>
              <w:left w:val="single" w:sz="4" w:space="0" w:color="auto"/>
              <w:bottom w:val="nil"/>
              <w:right w:val="single" w:sz="4" w:space="0" w:color="auto"/>
            </w:tcBorders>
            <w:shd w:val="clear" w:color="auto" w:fill="auto"/>
          </w:tcPr>
          <w:p w14:paraId="55A7D89B" w14:textId="37334AA9" w:rsidR="00C34612" w:rsidRPr="001C0E1B" w:rsidRDefault="00C34612" w:rsidP="009217A7">
            <w:pPr>
              <w:pStyle w:val="TAC"/>
              <w:rPr>
                <w:ins w:id="2340" w:author="Fernando Alonso Macias" w:date="2024-04-29T13:32:00Z"/>
                <w:rFonts w:eastAsia="Calibri"/>
                <w:szCs w:val="22"/>
              </w:rPr>
            </w:pPr>
            <w:ins w:id="2341" w:author="Fernando Alonso Macias" w:date="2024-04-29T13:32:00Z">
              <w:r w:rsidRPr="001C0E1B">
                <w:rPr>
                  <w:rFonts w:eastAsia="Calibri"/>
                  <w:szCs w:val="22"/>
                </w:rPr>
                <w:t>-94.65</w:t>
              </w:r>
            </w:ins>
            <w:ins w:id="2342" w:author="Fernando Alonso Macias" w:date="2024-04-29T13:33:00Z">
              <w:r>
                <w:t>+TT</w:t>
              </w:r>
            </w:ins>
          </w:p>
        </w:tc>
        <w:tc>
          <w:tcPr>
            <w:tcW w:w="1556" w:type="dxa"/>
            <w:tcBorders>
              <w:left w:val="single" w:sz="4" w:space="0" w:color="auto"/>
              <w:bottom w:val="single" w:sz="4" w:space="0" w:color="auto"/>
              <w:right w:val="single" w:sz="4" w:space="0" w:color="auto"/>
            </w:tcBorders>
          </w:tcPr>
          <w:p w14:paraId="232D9CB5" w14:textId="30284AED" w:rsidR="00C34612" w:rsidRPr="001C0E1B" w:rsidRDefault="00C34612" w:rsidP="009217A7">
            <w:pPr>
              <w:pStyle w:val="TAC"/>
              <w:rPr>
                <w:ins w:id="2343" w:author="Fernando Alonso Macias" w:date="2024-04-29T13:32:00Z"/>
              </w:rPr>
            </w:pPr>
            <w:ins w:id="2344" w:author="Fernando Alonso Macias" w:date="2024-04-29T13:32:00Z">
              <w:r w:rsidRPr="001C0E1B">
                <w:t>-117</w:t>
              </w:r>
            </w:ins>
            <w:ins w:id="2345" w:author="Fernando Alonso Macias" w:date="2024-04-29T13:33:00Z">
              <w:r>
                <w:t>+TT</w:t>
              </w:r>
            </w:ins>
          </w:p>
        </w:tc>
      </w:tr>
      <w:tr w:rsidR="00C34612" w:rsidRPr="001C0E1B" w14:paraId="575859B7" w14:textId="77777777" w:rsidTr="009217A7">
        <w:trPr>
          <w:trHeight w:val="187"/>
          <w:jc w:val="center"/>
          <w:ins w:id="2346" w:author="Fernando Alonso Macias" w:date="2024-04-29T13:32:00Z"/>
        </w:trPr>
        <w:tc>
          <w:tcPr>
            <w:tcW w:w="562" w:type="dxa"/>
            <w:tcBorders>
              <w:top w:val="nil"/>
              <w:left w:val="single" w:sz="4" w:space="0" w:color="auto"/>
              <w:bottom w:val="nil"/>
              <w:right w:val="single" w:sz="4" w:space="0" w:color="auto"/>
            </w:tcBorders>
            <w:shd w:val="clear" w:color="auto" w:fill="auto"/>
          </w:tcPr>
          <w:p w14:paraId="16330E8D" w14:textId="77777777" w:rsidR="00C34612" w:rsidRPr="001C0E1B" w:rsidRDefault="00C34612" w:rsidP="009217A7">
            <w:pPr>
              <w:pStyle w:val="TAL"/>
              <w:rPr>
                <w:ins w:id="2347" w:author="Fernando Alonso Macias" w:date="2024-04-29T13:32:00Z"/>
                <w:rFonts w:eastAsia="Calibri"/>
                <w:szCs w:val="22"/>
              </w:rPr>
            </w:pPr>
          </w:p>
        </w:tc>
        <w:tc>
          <w:tcPr>
            <w:tcW w:w="2170" w:type="dxa"/>
            <w:tcBorders>
              <w:left w:val="single" w:sz="4" w:space="0" w:color="auto"/>
              <w:right w:val="single" w:sz="4" w:space="0" w:color="auto"/>
            </w:tcBorders>
          </w:tcPr>
          <w:p w14:paraId="3FC1E527" w14:textId="77777777" w:rsidR="00C34612" w:rsidRPr="001C0E1B" w:rsidRDefault="00C34612" w:rsidP="009217A7">
            <w:pPr>
              <w:pStyle w:val="TAL"/>
              <w:rPr>
                <w:ins w:id="2348" w:author="Fernando Alonso Macias" w:date="2024-04-29T13:32:00Z"/>
                <w:rFonts w:eastAsia="Calibri"/>
                <w:szCs w:val="22"/>
              </w:rPr>
            </w:pPr>
            <w:ins w:id="2349" w:author="Fernando Alonso Macias" w:date="2024-04-29T13:3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0C80F046" w14:textId="77777777" w:rsidR="00C34612" w:rsidRPr="001C0E1B" w:rsidRDefault="00C34612" w:rsidP="009217A7">
            <w:pPr>
              <w:pStyle w:val="TAC"/>
              <w:rPr>
                <w:ins w:id="2350" w:author="Fernando Alonso Macias" w:date="2024-04-29T13:32:00Z"/>
              </w:rPr>
            </w:pPr>
          </w:p>
        </w:tc>
        <w:tc>
          <w:tcPr>
            <w:tcW w:w="1268" w:type="dxa"/>
            <w:tcBorders>
              <w:top w:val="nil"/>
              <w:left w:val="single" w:sz="4" w:space="0" w:color="auto"/>
              <w:bottom w:val="nil"/>
              <w:right w:val="single" w:sz="4" w:space="0" w:color="auto"/>
            </w:tcBorders>
            <w:shd w:val="clear" w:color="auto" w:fill="auto"/>
          </w:tcPr>
          <w:p w14:paraId="498E5E82" w14:textId="77777777" w:rsidR="00C34612" w:rsidRPr="001C0E1B" w:rsidRDefault="00C34612" w:rsidP="009217A7">
            <w:pPr>
              <w:pStyle w:val="TAC"/>
              <w:rPr>
                <w:ins w:id="2351"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75CC7A17" w14:textId="77777777" w:rsidR="00C34612" w:rsidRPr="001C0E1B" w:rsidRDefault="00C34612" w:rsidP="009217A7">
            <w:pPr>
              <w:pStyle w:val="TAC"/>
              <w:rPr>
                <w:ins w:id="2352" w:author="Fernando Alonso Macias" w:date="2024-04-29T13:32:00Z"/>
                <w:rFonts w:eastAsia="Calibri"/>
                <w:szCs w:val="22"/>
              </w:rPr>
            </w:pPr>
          </w:p>
        </w:tc>
        <w:tc>
          <w:tcPr>
            <w:tcW w:w="1556" w:type="dxa"/>
            <w:tcBorders>
              <w:left w:val="single" w:sz="4" w:space="0" w:color="auto"/>
              <w:bottom w:val="single" w:sz="4" w:space="0" w:color="auto"/>
              <w:right w:val="single" w:sz="4" w:space="0" w:color="auto"/>
            </w:tcBorders>
          </w:tcPr>
          <w:p w14:paraId="4074AE87" w14:textId="0412D429" w:rsidR="00C34612" w:rsidRPr="001C0E1B" w:rsidRDefault="00C34612" w:rsidP="009217A7">
            <w:pPr>
              <w:pStyle w:val="TAC"/>
              <w:rPr>
                <w:ins w:id="2353" w:author="Fernando Alonso Macias" w:date="2024-04-29T13:32:00Z"/>
              </w:rPr>
            </w:pPr>
            <w:ins w:id="2354" w:author="Fernando Alonso Macias" w:date="2024-04-29T13:32:00Z">
              <w:r w:rsidRPr="001C0E1B">
                <w:t>-116.5</w:t>
              </w:r>
            </w:ins>
            <w:ins w:id="2355" w:author="Fernando Alonso Macias" w:date="2024-04-29T13:33:00Z">
              <w:r>
                <w:t>+TT</w:t>
              </w:r>
            </w:ins>
          </w:p>
        </w:tc>
      </w:tr>
      <w:tr w:rsidR="00C34612" w:rsidRPr="001C0E1B" w14:paraId="7B0AA616" w14:textId="77777777" w:rsidTr="009217A7">
        <w:trPr>
          <w:trHeight w:val="187"/>
          <w:jc w:val="center"/>
          <w:ins w:id="2356" w:author="Fernando Alonso Macias" w:date="2024-04-29T13:32:00Z"/>
        </w:trPr>
        <w:tc>
          <w:tcPr>
            <w:tcW w:w="562" w:type="dxa"/>
            <w:tcBorders>
              <w:top w:val="nil"/>
              <w:left w:val="single" w:sz="4" w:space="0" w:color="auto"/>
              <w:bottom w:val="nil"/>
              <w:right w:val="single" w:sz="4" w:space="0" w:color="auto"/>
            </w:tcBorders>
            <w:shd w:val="clear" w:color="auto" w:fill="auto"/>
          </w:tcPr>
          <w:p w14:paraId="7376B82A" w14:textId="77777777" w:rsidR="00C34612" w:rsidRPr="001C0E1B" w:rsidRDefault="00C34612" w:rsidP="009217A7">
            <w:pPr>
              <w:pStyle w:val="TAL"/>
              <w:rPr>
                <w:ins w:id="2357" w:author="Fernando Alonso Macias" w:date="2024-04-29T13:32:00Z"/>
                <w:rFonts w:eastAsia="Calibri"/>
                <w:szCs w:val="22"/>
              </w:rPr>
            </w:pPr>
          </w:p>
        </w:tc>
        <w:tc>
          <w:tcPr>
            <w:tcW w:w="2170" w:type="dxa"/>
            <w:tcBorders>
              <w:left w:val="single" w:sz="4" w:space="0" w:color="auto"/>
              <w:right w:val="single" w:sz="4" w:space="0" w:color="auto"/>
            </w:tcBorders>
          </w:tcPr>
          <w:p w14:paraId="2C8418AC" w14:textId="77777777" w:rsidR="00C34612" w:rsidRPr="001C0E1B" w:rsidRDefault="00C34612" w:rsidP="009217A7">
            <w:pPr>
              <w:pStyle w:val="TAL"/>
              <w:rPr>
                <w:ins w:id="2358" w:author="Fernando Alonso Macias" w:date="2024-04-29T13:32:00Z"/>
                <w:rFonts w:eastAsia="Calibri"/>
                <w:szCs w:val="22"/>
              </w:rPr>
            </w:pPr>
            <w:ins w:id="2359" w:author="Fernando Alonso Macias" w:date="2024-04-29T13:3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62B34A3C" w14:textId="77777777" w:rsidR="00C34612" w:rsidRPr="001C0E1B" w:rsidRDefault="00C34612" w:rsidP="009217A7">
            <w:pPr>
              <w:pStyle w:val="TAC"/>
              <w:rPr>
                <w:ins w:id="2360" w:author="Fernando Alonso Macias" w:date="2024-04-29T13:32:00Z"/>
              </w:rPr>
            </w:pPr>
          </w:p>
        </w:tc>
        <w:tc>
          <w:tcPr>
            <w:tcW w:w="1268" w:type="dxa"/>
            <w:tcBorders>
              <w:top w:val="nil"/>
              <w:left w:val="single" w:sz="4" w:space="0" w:color="auto"/>
              <w:bottom w:val="nil"/>
              <w:right w:val="single" w:sz="4" w:space="0" w:color="auto"/>
            </w:tcBorders>
            <w:shd w:val="clear" w:color="auto" w:fill="auto"/>
          </w:tcPr>
          <w:p w14:paraId="1333D224" w14:textId="77777777" w:rsidR="00C34612" w:rsidRPr="001C0E1B" w:rsidRDefault="00C34612" w:rsidP="009217A7">
            <w:pPr>
              <w:pStyle w:val="TAC"/>
              <w:rPr>
                <w:ins w:id="2361"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46116999" w14:textId="77777777" w:rsidR="00C34612" w:rsidRPr="001C0E1B" w:rsidRDefault="00C34612" w:rsidP="009217A7">
            <w:pPr>
              <w:pStyle w:val="TAC"/>
              <w:rPr>
                <w:ins w:id="2362" w:author="Fernando Alonso Macias" w:date="2024-04-29T13:32:00Z"/>
                <w:rFonts w:eastAsia="Calibri"/>
                <w:szCs w:val="22"/>
              </w:rPr>
            </w:pPr>
          </w:p>
        </w:tc>
        <w:tc>
          <w:tcPr>
            <w:tcW w:w="1556" w:type="dxa"/>
            <w:tcBorders>
              <w:left w:val="single" w:sz="4" w:space="0" w:color="auto"/>
              <w:bottom w:val="single" w:sz="4" w:space="0" w:color="auto"/>
              <w:right w:val="single" w:sz="4" w:space="0" w:color="auto"/>
            </w:tcBorders>
          </w:tcPr>
          <w:p w14:paraId="250CE71A" w14:textId="07B501FA" w:rsidR="00C34612" w:rsidRPr="001C0E1B" w:rsidRDefault="00C34612" w:rsidP="009217A7">
            <w:pPr>
              <w:pStyle w:val="TAC"/>
              <w:rPr>
                <w:ins w:id="2363" w:author="Fernando Alonso Macias" w:date="2024-04-29T13:32:00Z"/>
              </w:rPr>
            </w:pPr>
            <w:ins w:id="2364" w:author="Fernando Alonso Macias" w:date="2024-04-29T13:32:00Z">
              <w:r w:rsidRPr="001C0E1B">
                <w:t>-116</w:t>
              </w:r>
            </w:ins>
            <w:ins w:id="2365" w:author="Fernando Alonso Macias" w:date="2024-04-29T13:33:00Z">
              <w:r>
                <w:t>+TT</w:t>
              </w:r>
            </w:ins>
          </w:p>
        </w:tc>
      </w:tr>
      <w:tr w:rsidR="00C34612" w:rsidRPr="001C0E1B" w14:paraId="373B5E84" w14:textId="77777777" w:rsidTr="009217A7">
        <w:trPr>
          <w:trHeight w:val="187"/>
          <w:jc w:val="center"/>
          <w:ins w:id="2366" w:author="Fernando Alonso Macias" w:date="2024-04-29T13:32:00Z"/>
        </w:trPr>
        <w:tc>
          <w:tcPr>
            <w:tcW w:w="562" w:type="dxa"/>
            <w:tcBorders>
              <w:top w:val="nil"/>
              <w:left w:val="single" w:sz="4" w:space="0" w:color="auto"/>
              <w:bottom w:val="nil"/>
              <w:right w:val="single" w:sz="4" w:space="0" w:color="auto"/>
            </w:tcBorders>
            <w:shd w:val="clear" w:color="auto" w:fill="auto"/>
          </w:tcPr>
          <w:p w14:paraId="62928B6F" w14:textId="77777777" w:rsidR="00C34612" w:rsidRPr="001C0E1B" w:rsidRDefault="00C34612" w:rsidP="009217A7">
            <w:pPr>
              <w:pStyle w:val="TAL"/>
              <w:rPr>
                <w:ins w:id="2367" w:author="Fernando Alonso Macias" w:date="2024-04-29T13:32:00Z"/>
                <w:rFonts w:eastAsia="Calibri"/>
                <w:szCs w:val="22"/>
              </w:rPr>
            </w:pPr>
          </w:p>
        </w:tc>
        <w:tc>
          <w:tcPr>
            <w:tcW w:w="2170" w:type="dxa"/>
            <w:tcBorders>
              <w:left w:val="single" w:sz="4" w:space="0" w:color="auto"/>
              <w:right w:val="single" w:sz="4" w:space="0" w:color="auto"/>
            </w:tcBorders>
          </w:tcPr>
          <w:p w14:paraId="2AFBFB77" w14:textId="77777777" w:rsidR="00C34612" w:rsidRPr="00C34612" w:rsidRDefault="00C34612" w:rsidP="009217A7">
            <w:pPr>
              <w:pStyle w:val="TAL"/>
              <w:rPr>
                <w:ins w:id="2368" w:author="Fernando Alonso Macias" w:date="2024-04-29T13:32:00Z"/>
                <w:rFonts w:eastAsia="Calibri"/>
                <w:szCs w:val="22"/>
                <w:lang w:val="es-ES"/>
                <w:rPrChange w:id="2369" w:author="Fernando Alonso Macias" w:date="2024-04-29T13:33:00Z">
                  <w:rPr>
                    <w:ins w:id="2370" w:author="Fernando Alonso Macias" w:date="2024-04-29T13:32:00Z"/>
                    <w:rFonts w:eastAsia="Calibri"/>
                    <w:szCs w:val="22"/>
                  </w:rPr>
                </w:rPrChange>
              </w:rPr>
            </w:pPr>
            <w:ins w:id="2371" w:author="Fernando Alonso Macias" w:date="2024-04-29T13:32:00Z">
              <w:r w:rsidRPr="00C34612">
                <w:rPr>
                  <w:lang w:val="es-ES"/>
                  <w:rPrChange w:id="2372" w:author="Fernando Alonso Macias" w:date="2024-04-29T13:33:00Z">
                    <w:rPr/>
                  </w:rPrChange>
                </w:rPr>
                <w:t>NR_FDD_SAB_FR1_D NR_FDD_SAB_FR1_E</w:t>
              </w:r>
            </w:ins>
          </w:p>
        </w:tc>
        <w:tc>
          <w:tcPr>
            <w:tcW w:w="959" w:type="dxa"/>
            <w:tcBorders>
              <w:top w:val="nil"/>
              <w:left w:val="single" w:sz="4" w:space="0" w:color="auto"/>
              <w:bottom w:val="nil"/>
              <w:right w:val="single" w:sz="4" w:space="0" w:color="auto"/>
            </w:tcBorders>
            <w:shd w:val="clear" w:color="auto" w:fill="auto"/>
          </w:tcPr>
          <w:p w14:paraId="1FEACB6A" w14:textId="77777777" w:rsidR="00C34612" w:rsidRPr="00C34612" w:rsidRDefault="00C34612" w:rsidP="009217A7">
            <w:pPr>
              <w:pStyle w:val="TAC"/>
              <w:rPr>
                <w:ins w:id="2373" w:author="Fernando Alonso Macias" w:date="2024-04-29T13:32:00Z"/>
                <w:lang w:val="es-ES"/>
                <w:rPrChange w:id="2374" w:author="Fernando Alonso Macias" w:date="2024-04-29T13:33:00Z">
                  <w:rPr>
                    <w:ins w:id="2375" w:author="Fernando Alonso Macias" w:date="2024-04-29T13:32:00Z"/>
                  </w:rPr>
                </w:rPrChange>
              </w:rPr>
            </w:pPr>
          </w:p>
        </w:tc>
        <w:tc>
          <w:tcPr>
            <w:tcW w:w="1268" w:type="dxa"/>
            <w:tcBorders>
              <w:top w:val="nil"/>
              <w:left w:val="single" w:sz="4" w:space="0" w:color="auto"/>
              <w:bottom w:val="nil"/>
              <w:right w:val="single" w:sz="4" w:space="0" w:color="auto"/>
            </w:tcBorders>
            <w:shd w:val="clear" w:color="auto" w:fill="auto"/>
          </w:tcPr>
          <w:p w14:paraId="0D8A6A6B" w14:textId="77777777" w:rsidR="00C34612" w:rsidRPr="00C34612" w:rsidRDefault="00C34612" w:rsidP="009217A7">
            <w:pPr>
              <w:pStyle w:val="TAC"/>
              <w:rPr>
                <w:ins w:id="2376" w:author="Fernando Alonso Macias" w:date="2024-04-29T13:32:00Z"/>
                <w:rFonts w:eastAsia="Calibri"/>
                <w:szCs w:val="22"/>
                <w:lang w:val="es-ES"/>
                <w:rPrChange w:id="2377" w:author="Fernando Alonso Macias" w:date="2024-04-29T13:33:00Z">
                  <w:rPr>
                    <w:ins w:id="2378" w:author="Fernando Alonso Macias" w:date="2024-04-29T13:32: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1221343C" w14:textId="77777777" w:rsidR="00C34612" w:rsidRPr="00C34612" w:rsidRDefault="00C34612" w:rsidP="009217A7">
            <w:pPr>
              <w:pStyle w:val="TAC"/>
              <w:rPr>
                <w:ins w:id="2379" w:author="Fernando Alonso Macias" w:date="2024-04-29T13:32:00Z"/>
                <w:rFonts w:eastAsia="Calibri"/>
                <w:szCs w:val="22"/>
                <w:lang w:val="es-ES"/>
                <w:rPrChange w:id="2380" w:author="Fernando Alonso Macias" w:date="2024-04-29T13:33:00Z">
                  <w:rPr>
                    <w:ins w:id="2381" w:author="Fernando Alonso Macias" w:date="2024-04-29T13:32:00Z"/>
                    <w:rFonts w:eastAsia="Calibri"/>
                    <w:szCs w:val="22"/>
                  </w:rPr>
                </w:rPrChange>
              </w:rPr>
            </w:pPr>
          </w:p>
        </w:tc>
        <w:tc>
          <w:tcPr>
            <w:tcW w:w="1556" w:type="dxa"/>
            <w:tcBorders>
              <w:left w:val="single" w:sz="4" w:space="0" w:color="auto"/>
              <w:bottom w:val="single" w:sz="4" w:space="0" w:color="auto"/>
              <w:right w:val="single" w:sz="4" w:space="0" w:color="auto"/>
            </w:tcBorders>
          </w:tcPr>
          <w:p w14:paraId="1EDD9F77" w14:textId="4B57459C" w:rsidR="00C34612" w:rsidRPr="001C0E1B" w:rsidRDefault="00C34612" w:rsidP="009217A7">
            <w:pPr>
              <w:pStyle w:val="TAC"/>
              <w:rPr>
                <w:ins w:id="2382" w:author="Fernando Alonso Macias" w:date="2024-04-29T13:32:00Z"/>
              </w:rPr>
            </w:pPr>
            <w:ins w:id="2383" w:author="Fernando Alonso Macias" w:date="2024-04-29T13:32:00Z">
              <w:r w:rsidRPr="001C0E1B">
                <w:t>-115.5</w:t>
              </w:r>
            </w:ins>
            <w:ins w:id="2384" w:author="Fernando Alonso Macias" w:date="2024-04-29T13:33:00Z">
              <w:r>
                <w:t>+TT</w:t>
              </w:r>
            </w:ins>
          </w:p>
        </w:tc>
      </w:tr>
      <w:tr w:rsidR="00C34612" w:rsidRPr="001C0E1B" w14:paraId="1E08C9F4" w14:textId="77777777" w:rsidTr="009217A7">
        <w:trPr>
          <w:trHeight w:val="187"/>
          <w:jc w:val="center"/>
          <w:ins w:id="2385" w:author="Fernando Alonso Macias" w:date="2024-04-29T13:32:00Z"/>
        </w:trPr>
        <w:tc>
          <w:tcPr>
            <w:tcW w:w="562" w:type="dxa"/>
            <w:tcBorders>
              <w:top w:val="nil"/>
              <w:left w:val="single" w:sz="4" w:space="0" w:color="auto"/>
              <w:bottom w:val="nil"/>
              <w:right w:val="single" w:sz="4" w:space="0" w:color="auto"/>
            </w:tcBorders>
            <w:shd w:val="clear" w:color="auto" w:fill="auto"/>
          </w:tcPr>
          <w:p w14:paraId="7BA5AFF6" w14:textId="77777777" w:rsidR="00C34612" w:rsidRPr="001C0E1B" w:rsidRDefault="00C34612" w:rsidP="009217A7">
            <w:pPr>
              <w:pStyle w:val="TAL"/>
              <w:rPr>
                <w:ins w:id="2386" w:author="Fernando Alonso Macias" w:date="2024-04-29T13:32:00Z"/>
                <w:rFonts w:eastAsia="Calibri"/>
                <w:szCs w:val="22"/>
              </w:rPr>
            </w:pPr>
          </w:p>
        </w:tc>
        <w:tc>
          <w:tcPr>
            <w:tcW w:w="2170" w:type="dxa"/>
            <w:tcBorders>
              <w:left w:val="single" w:sz="4" w:space="0" w:color="auto"/>
              <w:right w:val="single" w:sz="4" w:space="0" w:color="auto"/>
            </w:tcBorders>
          </w:tcPr>
          <w:p w14:paraId="1E5C718C" w14:textId="77777777" w:rsidR="00C34612" w:rsidRPr="001C0E1B" w:rsidRDefault="00C34612" w:rsidP="009217A7">
            <w:pPr>
              <w:pStyle w:val="TAL"/>
              <w:rPr>
                <w:ins w:id="2387" w:author="Fernando Alonso Macias" w:date="2024-04-29T13:32:00Z"/>
                <w:rFonts w:eastAsia="Calibri"/>
                <w:szCs w:val="22"/>
              </w:rPr>
            </w:pPr>
            <w:ins w:id="2388" w:author="Fernando Alonso Macias" w:date="2024-04-29T13:3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5B7CC107" w14:textId="77777777" w:rsidR="00C34612" w:rsidRPr="001C0E1B" w:rsidRDefault="00C34612" w:rsidP="009217A7">
            <w:pPr>
              <w:pStyle w:val="TAC"/>
              <w:rPr>
                <w:ins w:id="2389" w:author="Fernando Alonso Macias" w:date="2024-04-29T13:32:00Z"/>
              </w:rPr>
            </w:pPr>
          </w:p>
        </w:tc>
        <w:tc>
          <w:tcPr>
            <w:tcW w:w="1268" w:type="dxa"/>
            <w:tcBorders>
              <w:top w:val="nil"/>
              <w:left w:val="single" w:sz="4" w:space="0" w:color="auto"/>
              <w:bottom w:val="nil"/>
              <w:right w:val="single" w:sz="4" w:space="0" w:color="auto"/>
            </w:tcBorders>
            <w:shd w:val="clear" w:color="auto" w:fill="auto"/>
          </w:tcPr>
          <w:p w14:paraId="5C061A15" w14:textId="77777777" w:rsidR="00C34612" w:rsidRPr="001C0E1B" w:rsidRDefault="00C34612" w:rsidP="009217A7">
            <w:pPr>
              <w:pStyle w:val="TAC"/>
              <w:rPr>
                <w:ins w:id="2390"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71239116" w14:textId="77777777" w:rsidR="00C34612" w:rsidRPr="001C0E1B" w:rsidRDefault="00C34612" w:rsidP="009217A7">
            <w:pPr>
              <w:pStyle w:val="TAC"/>
              <w:rPr>
                <w:ins w:id="2391" w:author="Fernando Alonso Macias" w:date="2024-04-29T13:32:00Z"/>
                <w:rFonts w:eastAsia="Calibri"/>
                <w:szCs w:val="22"/>
              </w:rPr>
            </w:pPr>
          </w:p>
        </w:tc>
        <w:tc>
          <w:tcPr>
            <w:tcW w:w="1556" w:type="dxa"/>
            <w:tcBorders>
              <w:left w:val="single" w:sz="4" w:space="0" w:color="auto"/>
              <w:bottom w:val="single" w:sz="4" w:space="0" w:color="auto"/>
              <w:right w:val="single" w:sz="4" w:space="0" w:color="auto"/>
            </w:tcBorders>
          </w:tcPr>
          <w:p w14:paraId="7C81E3B0" w14:textId="288BD5D5" w:rsidR="00C34612" w:rsidRPr="001C0E1B" w:rsidRDefault="00C34612" w:rsidP="009217A7">
            <w:pPr>
              <w:pStyle w:val="TAC"/>
              <w:rPr>
                <w:ins w:id="2392" w:author="Fernando Alonso Macias" w:date="2024-04-29T13:32:00Z"/>
              </w:rPr>
            </w:pPr>
            <w:ins w:id="2393" w:author="Fernando Alonso Macias" w:date="2024-04-29T13:32:00Z">
              <w:r w:rsidRPr="001C0E1B">
                <w:t>-115</w:t>
              </w:r>
            </w:ins>
            <w:ins w:id="2394" w:author="Fernando Alonso Macias" w:date="2024-04-29T13:33:00Z">
              <w:r>
                <w:t>+TT</w:t>
              </w:r>
            </w:ins>
          </w:p>
        </w:tc>
      </w:tr>
      <w:tr w:rsidR="00C34612" w:rsidRPr="001C0E1B" w14:paraId="43195900" w14:textId="77777777" w:rsidTr="009217A7">
        <w:trPr>
          <w:trHeight w:val="187"/>
          <w:jc w:val="center"/>
          <w:ins w:id="2395" w:author="Fernando Alonso Macias" w:date="2024-04-29T13:32:00Z"/>
        </w:trPr>
        <w:tc>
          <w:tcPr>
            <w:tcW w:w="562" w:type="dxa"/>
            <w:tcBorders>
              <w:top w:val="nil"/>
              <w:left w:val="single" w:sz="4" w:space="0" w:color="auto"/>
              <w:bottom w:val="nil"/>
              <w:right w:val="single" w:sz="4" w:space="0" w:color="auto"/>
            </w:tcBorders>
            <w:shd w:val="clear" w:color="auto" w:fill="auto"/>
          </w:tcPr>
          <w:p w14:paraId="52386896" w14:textId="77777777" w:rsidR="00C34612" w:rsidRPr="001C0E1B" w:rsidRDefault="00C34612" w:rsidP="009217A7">
            <w:pPr>
              <w:pStyle w:val="TAL"/>
              <w:rPr>
                <w:ins w:id="2396" w:author="Fernando Alonso Macias" w:date="2024-04-29T13:32:00Z"/>
                <w:rFonts w:eastAsia="Calibri"/>
                <w:szCs w:val="22"/>
              </w:rPr>
            </w:pPr>
          </w:p>
        </w:tc>
        <w:tc>
          <w:tcPr>
            <w:tcW w:w="2170" w:type="dxa"/>
            <w:tcBorders>
              <w:left w:val="single" w:sz="4" w:space="0" w:color="auto"/>
              <w:right w:val="single" w:sz="4" w:space="0" w:color="auto"/>
            </w:tcBorders>
          </w:tcPr>
          <w:p w14:paraId="59111F41" w14:textId="77777777" w:rsidR="00C34612" w:rsidRPr="001C0E1B" w:rsidRDefault="00C34612" w:rsidP="009217A7">
            <w:pPr>
              <w:pStyle w:val="TAL"/>
              <w:rPr>
                <w:ins w:id="2397" w:author="Fernando Alonso Macias" w:date="2024-04-29T13:32:00Z"/>
              </w:rPr>
            </w:pPr>
            <w:ins w:id="2398" w:author="Fernando Alonso Macias" w:date="2024-04-29T13:3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00E8D583" w14:textId="77777777" w:rsidR="00C34612" w:rsidRPr="001C0E1B" w:rsidRDefault="00C34612" w:rsidP="009217A7">
            <w:pPr>
              <w:pStyle w:val="TAC"/>
              <w:rPr>
                <w:ins w:id="2399" w:author="Fernando Alonso Macias" w:date="2024-04-29T13:32:00Z"/>
              </w:rPr>
            </w:pPr>
          </w:p>
        </w:tc>
        <w:tc>
          <w:tcPr>
            <w:tcW w:w="1268" w:type="dxa"/>
            <w:tcBorders>
              <w:top w:val="nil"/>
              <w:left w:val="single" w:sz="4" w:space="0" w:color="auto"/>
              <w:bottom w:val="nil"/>
              <w:right w:val="single" w:sz="4" w:space="0" w:color="auto"/>
            </w:tcBorders>
            <w:shd w:val="clear" w:color="auto" w:fill="auto"/>
          </w:tcPr>
          <w:p w14:paraId="7F53AE58" w14:textId="77777777" w:rsidR="00C34612" w:rsidRPr="001C0E1B" w:rsidRDefault="00C34612" w:rsidP="009217A7">
            <w:pPr>
              <w:pStyle w:val="TAC"/>
              <w:rPr>
                <w:ins w:id="2400"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4854692B" w14:textId="77777777" w:rsidR="00C34612" w:rsidRPr="001C0E1B" w:rsidRDefault="00C34612" w:rsidP="009217A7">
            <w:pPr>
              <w:pStyle w:val="TAC"/>
              <w:rPr>
                <w:ins w:id="2401" w:author="Fernando Alonso Macias" w:date="2024-04-29T13:32:00Z"/>
                <w:rFonts w:eastAsia="Calibri"/>
                <w:szCs w:val="22"/>
              </w:rPr>
            </w:pPr>
          </w:p>
        </w:tc>
        <w:tc>
          <w:tcPr>
            <w:tcW w:w="1556" w:type="dxa"/>
            <w:tcBorders>
              <w:left w:val="single" w:sz="4" w:space="0" w:color="auto"/>
              <w:bottom w:val="single" w:sz="4" w:space="0" w:color="auto"/>
              <w:right w:val="single" w:sz="4" w:space="0" w:color="auto"/>
            </w:tcBorders>
          </w:tcPr>
          <w:p w14:paraId="69537E18" w14:textId="50A21C02" w:rsidR="00C34612" w:rsidRPr="001C0E1B" w:rsidRDefault="00C34612" w:rsidP="009217A7">
            <w:pPr>
              <w:pStyle w:val="TAC"/>
              <w:rPr>
                <w:ins w:id="2402" w:author="Fernando Alonso Macias" w:date="2024-04-29T13:32:00Z"/>
              </w:rPr>
            </w:pPr>
            <w:ins w:id="2403" w:author="Fernando Alonso Macias" w:date="2024-04-29T13:32:00Z">
              <w:r w:rsidRPr="001C0E1B">
                <w:t>-114.5</w:t>
              </w:r>
            </w:ins>
            <w:ins w:id="2404" w:author="Fernando Alonso Macias" w:date="2024-04-29T13:33:00Z">
              <w:r>
                <w:t>+TT</w:t>
              </w:r>
            </w:ins>
          </w:p>
        </w:tc>
      </w:tr>
      <w:tr w:rsidR="00C34612" w:rsidRPr="001C0E1B" w14:paraId="47796DD7" w14:textId="77777777" w:rsidTr="009217A7">
        <w:trPr>
          <w:trHeight w:val="187"/>
          <w:jc w:val="center"/>
          <w:ins w:id="2405" w:author="Fernando Alonso Macias" w:date="2024-04-29T13:32:00Z"/>
        </w:trPr>
        <w:tc>
          <w:tcPr>
            <w:tcW w:w="562" w:type="dxa"/>
            <w:tcBorders>
              <w:top w:val="nil"/>
              <w:left w:val="single" w:sz="4" w:space="0" w:color="auto"/>
              <w:bottom w:val="nil"/>
              <w:right w:val="single" w:sz="4" w:space="0" w:color="auto"/>
            </w:tcBorders>
            <w:shd w:val="clear" w:color="auto" w:fill="auto"/>
          </w:tcPr>
          <w:p w14:paraId="3E783FA0" w14:textId="77777777" w:rsidR="00C34612" w:rsidRPr="001C0E1B" w:rsidRDefault="00C34612" w:rsidP="009217A7">
            <w:pPr>
              <w:pStyle w:val="TAL"/>
              <w:rPr>
                <w:ins w:id="2406" w:author="Fernando Alonso Macias" w:date="2024-04-29T13:32:00Z"/>
                <w:rFonts w:eastAsia="Calibri"/>
                <w:szCs w:val="22"/>
              </w:rPr>
            </w:pPr>
          </w:p>
        </w:tc>
        <w:tc>
          <w:tcPr>
            <w:tcW w:w="2170" w:type="dxa"/>
            <w:tcBorders>
              <w:left w:val="single" w:sz="4" w:space="0" w:color="auto"/>
              <w:right w:val="single" w:sz="4" w:space="0" w:color="auto"/>
            </w:tcBorders>
          </w:tcPr>
          <w:p w14:paraId="262DA2CF" w14:textId="77777777" w:rsidR="00C34612" w:rsidRPr="001C0E1B" w:rsidRDefault="00C34612" w:rsidP="009217A7">
            <w:pPr>
              <w:pStyle w:val="TAL"/>
              <w:rPr>
                <w:ins w:id="2407" w:author="Fernando Alonso Macias" w:date="2024-04-29T13:32:00Z"/>
                <w:rFonts w:eastAsia="Calibri"/>
                <w:szCs w:val="22"/>
              </w:rPr>
            </w:pPr>
            <w:ins w:id="2408" w:author="Fernando Alonso Macias" w:date="2024-04-29T13:3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3FCBB631" w14:textId="77777777" w:rsidR="00C34612" w:rsidRPr="001C0E1B" w:rsidRDefault="00C34612" w:rsidP="009217A7">
            <w:pPr>
              <w:pStyle w:val="TAC"/>
              <w:rPr>
                <w:ins w:id="2409" w:author="Fernando Alonso Macias" w:date="2024-04-29T13:32:00Z"/>
              </w:rPr>
            </w:pPr>
          </w:p>
        </w:tc>
        <w:tc>
          <w:tcPr>
            <w:tcW w:w="1268" w:type="dxa"/>
            <w:tcBorders>
              <w:top w:val="nil"/>
              <w:left w:val="single" w:sz="4" w:space="0" w:color="auto"/>
              <w:bottom w:val="nil"/>
              <w:right w:val="single" w:sz="4" w:space="0" w:color="auto"/>
            </w:tcBorders>
            <w:shd w:val="clear" w:color="auto" w:fill="auto"/>
          </w:tcPr>
          <w:p w14:paraId="05194B39" w14:textId="77777777" w:rsidR="00C34612" w:rsidRPr="001C0E1B" w:rsidRDefault="00C34612" w:rsidP="009217A7">
            <w:pPr>
              <w:pStyle w:val="TAC"/>
              <w:rPr>
                <w:ins w:id="2410"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36677FE2" w14:textId="77777777" w:rsidR="00C34612" w:rsidRPr="001C0E1B" w:rsidRDefault="00C34612" w:rsidP="009217A7">
            <w:pPr>
              <w:pStyle w:val="TAC"/>
              <w:rPr>
                <w:ins w:id="2411" w:author="Fernando Alonso Macias" w:date="2024-04-29T13:32:00Z"/>
                <w:rFonts w:eastAsia="Calibri"/>
                <w:szCs w:val="22"/>
              </w:rPr>
            </w:pPr>
          </w:p>
        </w:tc>
        <w:tc>
          <w:tcPr>
            <w:tcW w:w="1556" w:type="dxa"/>
            <w:tcBorders>
              <w:left w:val="single" w:sz="4" w:space="0" w:color="auto"/>
              <w:bottom w:val="single" w:sz="4" w:space="0" w:color="auto"/>
              <w:right w:val="single" w:sz="4" w:space="0" w:color="auto"/>
            </w:tcBorders>
          </w:tcPr>
          <w:p w14:paraId="3BA1C117" w14:textId="1CC69C6C" w:rsidR="00C34612" w:rsidRPr="001C0E1B" w:rsidRDefault="00C34612" w:rsidP="009217A7">
            <w:pPr>
              <w:pStyle w:val="TAC"/>
              <w:rPr>
                <w:ins w:id="2412" w:author="Fernando Alonso Macias" w:date="2024-04-29T13:32:00Z"/>
              </w:rPr>
            </w:pPr>
            <w:ins w:id="2413" w:author="Fernando Alonso Macias" w:date="2024-04-29T13:32:00Z">
              <w:r w:rsidRPr="001C0E1B">
                <w:t>-114</w:t>
              </w:r>
            </w:ins>
            <w:ins w:id="2414" w:author="Fernando Alonso Macias" w:date="2024-04-29T13:33:00Z">
              <w:r>
                <w:t>+TT</w:t>
              </w:r>
            </w:ins>
          </w:p>
        </w:tc>
      </w:tr>
      <w:tr w:rsidR="00C34612" w:rsidRPr="001C0E1B" w14:paraId="656E87A1" w14:textId="77777777" w:rsidTr="009217A7">
        <w:trPr>
          <w:trHeight w:val="187"/>
          <w:jc w:val="center"/>
          <w:ins w:id="2415" w:author="Fernando Alonso Macias" w:date="2024-04-29T13:32:00Z"/>
        </w:trPr>
        <w:tc>
          <w:tcPr>
            <w:tcW w:w="562" w:type="dxa"/>
            <w:tcBorders>
              <w:top w:val="nil"/>
              <w:left w:val="single" w:sz="4" w:space="0" w:color="auto"/>
              <w:bottom w:val="nil"/>
              <w:right w:val="single" w:sz="4" w:space="0" w:color="auto"/>
            </w:tcBorders>
            <w:shd w:val="clear" w:color="auto" w:fill="auto"/>
          </w:tcPr>
          <w:p w14:paraId="1877ACD2" w14:textId="77777777" w:rsidR="00C34612" w:rsidRPr="001C0E1B" w:rsidRDefault="00C34612" w:rsidP="009217A7">
            <w:pPr>
              <w:pStyle w:val="TAL"/>
              <w:rPr>
                <w:ins w:id="2416" w:author="Fernando Alonso Macias" w:date="2024-04-29T13:32:00Z"/>
                <w:rFonts w:eastAsia="Calibri"/>
                <w:szCs w:val="22"/>
              </w:rPr>
            </w:pPr>
          </w:p>
        </w:tc>
        <w:tc>
          <w:tcPr>
            <w:tcW w:w="2170" w:type="dxa"/>
            <w:tcBorders>
              <w:left w:val="single" w:sz="4" w:space="0" w:color="auto"/>
              <w:bottom w:val="single" w:sz="4" w:space="0" w:color="auto"/>
              <w:right w:val="single" w:sz="4" w:space="0" w:color="auto"/>
            </w:tcBorders>
          </w:tcPr>
          <w:p w14:paraId="422DB45A" w14:textId="77777777" w:rsidR="00C34612" w:rsidRPr="001C0E1B" w:rsidRDefault="00C34612" w:rsidP="009217A7">
            <w:pPr>
              <w:pStyle w:val="TAL"/>
              <w:rPr>
                <w:ins w:id="2417" w:author="Fernando Alonso Macias" w:date="2024-04-29T13:32:00Z"/>
                <w:rFonts w:eastAsia="Calibri"/>
                <w:szCs w:val="22"/>
              </w:rPr>
            </w:pPr>
            <w:ins w:id="2418" w:author="Fernando Alonso Macias" w:date="2024-04-29T13:3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6E6CC625" w14:textId="77777777" w:rsidR="00C34612" w:rsidRPr="001C0E1B" w:rsidRDefault="00C34612" w:rsidP="009217A7">
            <w:pPr>
              <w:pStyle w:val="TAC"/>
              <w:rPr>
                <w:ins w:id="2419" w:author="Fernando Alonso Macias" w:date="2024-04-29T13:32:00Z"/>
              </w:rPr>
            </w:pPr>
          </w:p>
        </w:tc>
        <w:tc>
          <w:tcPr>
            <w:tcW w:w="1268" w:type="dxa"/>
            <w:tcBorders>
              <w:top w:val="nil"/>
              <w:left w:val="single" w:sz="4" w:space="0" w:color="auto"/>
              <w:bottom w:val="nil"/>
              <w:right w:val="single" w:sz="4" w:space="0" w:color="auto"/>
            </w:tcBorders>
            <w:shd w:val="clear" w:color="auto" w:fill="auto"/>
          </w:tcPr>
          <w:p w14:paraId="5DFA7765" w14:textId="77777777" w:rsidR="00C34612" w:rsidRPr="001C0E1B" w:rsidRDefault="00C34612" w:rsidP="009217A7">
            <w:pPr>
              <w:pStyle w:val="TAC"/>
              <w:rPr>
                <w:ins w:id="2420" w:author="Fernando Alonso Macias" w:date="2024-04-29T13:32: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6CC34491" w14:textId="77777777" w:rsidR="00C34612" w:rsidRPr="001C0E1B" w:rsidRDefault="00C34612" w:rsidP="009217A7">
            <w:pPr>
              <w:pStyle w:val="TAC"/>
              <w:rPr>
                <w:ins w:id="2421" w:author="Fernando Alonso Macias" w:date="2024-04-29T13:32:00Z"/>
                <w:rFonts w:eastAsia="Calibri"/>
                <w:szCs w:val="22"/>
              </w:rPr>
            </w:pPr>
          </w:p>
        </w:tc>
        <w:tc>
          <w:tcPr>
            <w:tcW w:w="1556" w:type="dxa"/>
            <w:tcBorders>
              <w:left w:val="single" w:sz="4" w:space="0" w:color="auto"/>
              <w:bottom w:val="single" w:sz="4" w:space="0" w:color="auto"/>
              <w:right w:val="single" w:sz="4" w:space="0" w:color="auto"/>
            </w:tcBorders>
          </w:tcPr>
          <w:p w14:paraId="1A2A5794" w14:textId="195F4E0B" w:rsidR="00C34612" w:rsidRPr="001C0E1B" w:rsidRDefault="00C34612" w:rsidP="009217A7">
            <w:pPr>
              <w:pStyle w:val="TAC"/>
              <w:rPr>
                <w:ins w:id="2422" w:author="Fernando Alonso Macias" w:date="2024-04-29T13:32:00Z"/>
              </w:rPr>
            </w:pPr>
            <w:ins w:id="2423" w:author="Fernando Alonso Macias" w:date="2024-04-29T13:32:00Z">
              <w:r w:rsidRPr="001C0E1B">
                <w:t>-113.5</w:t>
              </w:r>
            </w:ins>
            <w:ins w:id="2424" w:author="Fernando Alonso Macias" w:date="2024-04-29T13:33:00Z">
              <w:r>
                <w:t>+TT</w:t>
              </w:r>
            </w:ins>
          </w:p>
        </w:tc>
      </w:tr>
      <w:tr w:rsidR="00C34612" w:rsidRPr="001C0E1B" w14:paraId="6117A1C7" w14:textId="77777777" w:rsidTr="009217A7">
        <w:trPr>
          <w:trHeight w:val="187"/>
          <w:jc w:val="center"/>
          <w:ins w:id="2425"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hideMark/>
          </w:tcPr>
          <w:p w14:paraId="5C561489" w14:textId="77777777" w:rsidR="00C34612" w:rsidRPr="001C0E1B" w:rsidRDefault="00C34612" w:rsidP="009217A7">
            <w:pPr>
              <w:pStyle w:val="TAL"/>
              <w:rPr>
                <w:ins w:id="2426" w:author="Fernando Alonso Macias" w:date="2024-04-29T13:32:00Z"/>
              </w:rPr>
            </w:pPr>
            <w:ins w:id="2427" w:author="Fernando Alonso Macias" w:date="2024-04-29T13:32:00Z">
              <w:r w:rsidRPr="001C0E1B">
                <w:rPr>
                  <w:rFonts w:eastAsia="Calibri"/>
                  <w:noProof/>
                  <w:position w:val="-12"/>
                  <w:szCs w:val="22"/>
                  <w:lang w:val="en-US" w:eastAsia="zh-CN"/>
                </w:rPr>
                <w:drawing>
                  <wp:inline distT="0" distB="0" distL="0" distR="0" wp14:anchorId="03BE222D" wp14:editId="3031D3C4">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6D5EBEEF" w14:textId="77777777" w:rsidR="00C34612" w:rsidRPr="001C0E1B" w:rsidRDefault="00C34612" w:rsidP="009217A7">
            <w:pPr>
              <w:pStyle w:val="TAC"/>
              <w:rPr>
                <w:ins w:id="2428" w:author="Fernando Alonso Macias" w:date="2024-04-29T13:32:00Z"/>
              </w:rPr>
            </w:pPr>
            <w:ins w:id="2429" w:author="Fernando Alonso Macias" w:date="2024-04-29T13:32:00Z">
              <w:r w:rsidRPr="001C0E1B">
                <w:t>1</w:t>
              </w:r>
              <w:r>
                <w:t>, 2</w:t>
              </w:r>
            </w:ins>
          </w:p>
        </w:tc>
        <w:tc>
          <w:tcPr>
            <w:tcW w:w="1268" w:type="dxa"/>
            <w:tcBorders>
              <w:top w:val="single" w:sz="4" w:space="0" w:color="auto"/>
              <w:left w:val="single" w:sz="4" w:space="0" w:color="auto"/>
              <w:bottom w:val="single" w:sz="4" w:space="0" w:color="auto"/>
              <w:right w:val="single" w:sz="4" w:space="0" w:color="auto"/>
            </w:tcBorders>
            <w:hideMark/>
          </w:tcPr>
          <w:p w14:paraId="66CFB7A1" w14:textId="77777777" w:rsidR="00C34612" w:rsidRPr="001C0E1B" w:rsidRDefault="00C34612" w:rsidP="009217A7">
            <w:pPr>
              <w:pStyle w:val="TAC"/>
              <w:rPr>
                <w:ins w:id="2430" w:author="Fernando Alonso Macias" w:date="2024-04-29T13:32:00Z"/>
              </w:rPr>
            </w:pPr>
            <w:ins w:id="2431" w:author="Fernando Alonso Macias" w:date="2024-04-29T13:32: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49C48F67" w14:textId="4131BBA0" w:rsidR="00C34612" w:rsidRPr="001C0E1B" w:rsidRDefault="00C34612" w:rsidP="009217A7">
            <w:pPr>
              <w:pStyle w:val="TAC"/>
              <w:rPr>
                <w:ins w:id="2432" w:author="Fernando Alonso Macias" w:date="2024-04-29T13:32:00Z"/>
              </w:rPr>
            </w:pPr>
            <w:ins w:id="2433" w:author="Fernando Alonso Macias" w:date="2024-04-29T13:32:00Z">
              <w:r w:rsidRPr="001C0E1B">
                <w:t>10</w:t>
              </w:r>
            </w:ins>
            <w:ins w:id="2434" w:author="Fernando Alonso Macias" w:date="2024-04-29T13:33:00Z">
              <w:r>
                <w:t>+TT</w:t>
              </w:r>
            </w:ins>
          </w:p>
        </w:tc>
        <w:tc>
          <w:tcPr>
            <w:tcW w:w="1556" w:type="dxa"/>
            <w:tcBorders>
              <w:top w:val="single" w:sz="4" w:space="0" w:color="auto"/>
              <w:left w:val="single" w:sz="4" w:space="0" w:color="auto"/>
              <w:bottom w:val="single" w:sz="4" w:space="0" w:color="auto"/>
              <w:right w:val="single" w:sz="4" w:space="0" w:color="auto"/>
            </w:tcBorders>
          </w:tcPr>
          <w:p w14:paraId="14BE3C2F" w14:textId="6CB49DB7" w:rsidR="00C34612" w:rsidRPr="001C0E1B" w:rsidRDefault="00C34612" w:rsidP="009217A7">
            <w:pPr>
              <w:pStyle w:val="TAC"/>
              <w:rPr>
                <w:ins w:id="2435" w:author="Fernando Alonso Macias" w:date="2024-04-29T13:32:00Z"/>
              </w:rPr>
            </w:pPr>
            <w:ins w:id="2436" w:author="Fernando Alonso Macias" w:date="2024-04-29T13:32:00Z">
              <w:r w:rsidRPr="001C0E1B">
                <w:t>-3</w:t>
              </w:r>
            </w:ins>
            <w:ins w:id="2437" w:author="Fernando Alonso Macias" w:date="2024-04-29T13:33:00Z">
              <w:r>
                <w:t>+TT</w:t>
              </w:r>
            </w:ins>
          </w:p>
        </w:tc>
      </w:tr>
      <w:tr w:rsidR="00C34612" w:rsidRPr="001C0E1B" w14:paraId="4361DE06" w14:textId="77777777" w:rsidTr="009217A7">
        <w:trPr>
          <w:trHeight w:val="187"/>
          <w:jc w:val="center"/>
          <w:ins w:id="2438" w:author="Fernando Alonso Macias" w:date="2024-04-29T13:32:00Z"/>
        </w:trPr>
        <w:tc>
          <w:tcPr>
            <w:tcW w:w="562" w:type="dxa"/>
            <w:tcBorders>
              <w:top w:val="single" w:sz="4" w:space="0" w:color="auto"/>
              <w:left w:val="single" w:sz="4" w:space="0" w:color="auto"/>
              <w:bottom w:val="nil"/>
              <w:right w:val="single" w:sz="4" w:space="0" w:color="auto"/>
            </w:tcBorders>
            <w:shd w:val="clear" w:color="auto" w:fill="auto"/>
            <w:hideMark/>
          </w:tcPr>
          <w:p w14:paraId="62A62CCD" w14:textId="77777777" w:rsidR="00C34612" w:rsidRPr="001C0E1B" w:rsidRDefault="00C34612" w:rsidP="009217A7">
            <w:pPr>
              <w:pStyle w:val="TAL"/>
              <w:rPr>
                <w:ins w:id="2439" w:author="Fernando Alonso Macias" w:date="2024-04-29T13:32:00Z"/>
                <w:vertAlign w:val="superscript"/>
              </w:rPr>
            </w:pPr>
            <w:ins w:id="2440" w:author="Fernando Alonso Macias" w:date="2024-04-29T13:32:00Z">
              <w:r w:rsidRPr="001C0E1B">
                <w:lastRenderedPageBreak/>
                <w:t xml:space="preserve">CSI-RS RSRP </w:t>
              </w:r>
              <w:r w:rsidRPr="001C0E1B">
                <w:rPr>
                  <w:vertAlign w:val="superscript"/>
                </w:rPr>
                <w:t>Note3</w:t>
              </w:r>
            </w:ins>
          </w:p>
        </w:tc>
        <w:tc>
          <w:tcPr>
            <w:tcW w:w="2170" w:type="dxa"/>
            <w:tcBorders>
              <w:top w:val="single" w:sz="4" w:space="0" w:color="auto"/>
              <w:left w:val="single" w:sz="4" w:space="0" w:color="auto"/>
              <w:right w:val="single" w:sz="4" w:space="0" w:color="auto"/>
            </w:tcBorders>
          </w:tcPr>
          <w:p w14:paraId="1C11A8B0" w14:textId="77777777" w:rsidR="00C34612" w:rsidRPr="001C0E1B" w:rsidRDefault="00C34612" w:rsidP="009217A7">
            <w:pPr>
              <w:pStyle w:val="TAL"/>
              <w:rPr>
                <w:ins w:id="2441" w:author="Fernando Alonso Macias" w:date="2024-04-29T13:32:00Z"/>
                <w:vertAlign w:val="superscript"/>
              </w:rPr>
            </w:pPr>
            <w:ins w:id="2442" w:author="Fernando Alonso Macias" w:date="2024-04-29T13:3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6C813736" w14:textId="77777777" w:rsidR="00C34612" w:rsidRPr="001C0E1B" w:rsidRDefault="00C34612" w:rsidP="009217A7">
            <w:pPr>
              <w:pStyle w:val="TAC"/>
              <w:rPr>
                <w:ins w:id="2443" w:author="Fernando Alonso Macias" w:date="2024-04-29T13:32:00Z"/>
              </w:rPr>
            </w:pPr>
            <w:ins w:id="2444" w:author="Fernando Alonso Macias" w:date="2024-04-29T13:3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342FF333" w14:textId="77777777" w:rsidR="00C34612" w:rsidRPr="001C0E1B" w:rsidRDefault="00C34612" w:rsidP="009217A7">
            <w:pPr>
              <w:pStyle w:val="TAC"/>
              <w:rPr>
                <w:ins w:id="2445" w:author="Fernando Alonso Macias" w:date="2024-04-29T13:32:00Z"/>
              </w:rPr>
            </w:pPr>
            <w:ins w:id="2446" w:author="Fernando Alonso Macias" w:date="2024-04-29T13:32:00Z">
              <w:r w:rsidRPr="001C0E1B">
                <w:t>dBm/CSI-RS SCS</w:t>
              </w:r>
            </w:ins>
          </w:p>
        </w:tc>
        <w:tc>
          <w:tcPr>
            <w:tcW w:w="1785" w:type="dxa"/>
            <w:tcBorders>
              <w:top w:val="single" w:sz="4" w:space="0" w:color="auto"/>
              <w:left w:val="single" w:sz="4" w:space="0" w:color="auto"/>
              <w:bottom w:val="nil"/>
              <w:right w:val="single" w:sz="4" w:space="0" w:color="auto"/>
            </w:tcBorders>
            <w:shd w:val="clear" w:color="auto" w:fill="auto"/>
          </w:tcPr>
          <w:p w14:paraId="2E91CA9D" w14:textId="2A3E64E2" w:rsidR="00C34612" w:rsidRPr="001C0E1B" w:rsidRDefault="00C34612" w:rsidP="009217A7">
            <w:pPr>
              <w:pStyle w:val="TAC"/>
              <w:rPr>
                <w:ins w:id="2447" w:author="Fernando Alonso Macias" w:date="2024-04-29T13:32:00Z"/>
              </w:rPr>
            </w:pPr>
            <w:ins w:id="2448" w:author="Fernando Alonso Macias" w:date="2024-04-29T13:32:00Z">
              <w:r w:rsidRPr="001C0E1B">
                <w:t>-84.65</w:t>
              </w:r>
              <w:r>
                <w:t>+TT</w:t>
              </w:r>
            </w:ins>
          </w:p>
        </w:tc>
        <w:tc>
          <w:tcPr>
            <w:tcW w:w="1556" w:type="dxa"/>
            <w:tcBorders>
              <w:top w:val="single" w:sz="4" w:space="0" w:color="auto"/>
              <w:left w:val="single" w:sz="4" w:space="0" w:color="auto"/>
              <w:right w:val="single" w:sz="4" w:space="0" w:color="auto"/>
            </w:tcBorders>
          </w:tcPr>
          <w:p w14:paraId="2A16AFC5" w14:textId="2977CCE1" w:rsidR="00C34612" w:rsidRPr="001C0E1B" w:rsidRDefault="00C34612" w:rsidP="009217A7">
            <w:pPr>
              <w:pStyle w:val="TAC"/>
              <w:rPr>
                <w:ins w:id="2449" w:author="Fernando Alonso Macias" w:date="2024-04-29T13:32:00Z"/>
              </w:rPr>
            </w:pPr>
            <w:ins w:id="2450" w:author="Fernando Alonso Macias" w:date="2024-04-29T13:32:00Z">
              <w:r w:rsidRPr="001C0E1B">
                <w:t>-120</w:t>
              </w:r>
              <w:r>
                <w:t>+TT</w:t>
              </w:r>
            </w:ins>
          </w:p>
        </w:tc>
      </w:tr>
      <w:tr w:rsidR="00C34612" w:rsidRPr="001C0E1B" w14:paraId="361F6CEE" w14:textId="77777777" w:rsidTr="009217A7">
        <w:trPr>
          <w:trHeight w:val="187"/>
          <w:jc w:val="center"/>
          <w:ins w:id="2451"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1C8F74A2" w14:textId="77777777" w:rsidR="00C34612" w:rsidRPr="001C0E1B" w:rsidRDefault="00C34612" w:rsidP="009217A7">
            <w:pPr>
              <w:pStyle w:val="TAL"/>
              <w:rPr>
                <w:ins w:id="2452"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467A2645" w14:textId="77777777" w:rsidR="00C34612" w:rsidRPr="001C0E1B" w:rsidRDefault="00C34612" w:rsidP="009217A7">
            <w:pPr>
              <w:pStyle w:val="TAL"/>
              <w:rPr>
                <w:ins w:id="2453" w:author="Fernando Alonso Macias" w:date="2024-04-29T13:32:00Z"/>
                <w:rFonts w:eastAsia="Calibri"/>
                <w:szCs w:val="22"/>
                <w:vertAlign w:val="superscript"/>
              </w:rPr>
            </w:pPr>
            <w:ins w:id="2454" w:author="Fernando Alonso Macias" w:date="2024-04-29T13:3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571B007A" w14:textId="77777777" w:rsidR="00C34612" w:rsidRPr="001C0E1B" w:rsidRDefault="00C34612" w:rsidP="009217A7">
            <w:pPr>
              <w:pStyle w:val="TAC"/>
              <w:rPr>
                <w:ins w:id="2455"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41EE393D" w14:textId="77777777" w:rsidR="00C34612" w:rsidRPr="001C0E1B" w:rsidRDefault="00C34612" w:rsidP="009217A7">
            <w:pPr>
              <w:pStyle w:val="TAC"/>
              <w:rPr>
                <w:ins w:id="2456"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6B16A8BB" w14:textId="77777777" w:rsidR="00C34612" w:rsidRPr="001C0E1B" w:rsidRDefault="00C34612" w:rsidP="009217A7">
            <w:pPr>
              <w:pStyle w:val="TAC"/>
              <w:rPr>
                <w:ins w:id="2457" w:author="Fernando Alonso Macias" w:date="2024-04-29T13:32:00Z"/>
                <w:rFonts w:eastAsia="Calibri"/>
                <w:szCs w:val="22"/>
              </w:rPr>
            </w:pPr>
          </w:p>
        </w:tc>
        <w:tc>
          <w:tcPr>
            <w:tcW w:w="1556" w:type="dxa"/>
            <w:tcBorders>
              <w:left w:val="single" w:sz="4" w:space="0" w:color="auto"/>
              <w:right w:val="single" w:sz="4" w:space="0" w:color="auto"/>
            </w:tcBorders>
          </w:tcPr>
          <w:p w14:paraId="5F540A63" w14:textId="49895EA9" w:rsidR="00C34612" w:rsidRPr="001C0E1B" w:rsidRDefault="00C34612" w:rsidP="009217A7">
            <w:pPr>
              <w:pStyle w:val="TAC"/>
              <w:rPr>
                <w:ins w:id="2458" w:author="Fernando Alonso Macias" w:date="2024-04-29T13:32:00Z"/>
              </w:rPr>
            </w:pPr>
            <w:ins w:id="2459" w:author="Fernando Alonso Macias" w:date="2024-04-29T13:32:00Z">
              <w:r w:rsidRPr="001C0E1B">
                <w:t>-119.5</w:t>
              </w:r>
              <w:r>
                <w:t>+TT</w:t>
              </w:r>
            </w:ins>
          </w:p>
        </w:tc>
      </w:tr>
      <w:tr w:rsidR="00C34612" w:rsidRPr="001C0E1B" w14:paraId="07D8230B" w14:textId="77777777" w:rsidTr="009217A7">
        <w:trPr>
          <w:trHeight w:val="187"/>
          <w:jc w:val="center"/>
          <w:ins w:id="2460"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6EA2AEB0" w14:textId="77777777" w:rsidR="00C34612" w:rsidRPr="001C0E1B" w:rsidRDefault="00C34612" w:rsidP="009217A7">
            <w:pPr>
              <w:pStyle w:val="TAL"/>
              <w:rPr>
                <w:ins w:id="2461"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72149A09" w14:textId="77777777" w:rsidR="00C34612" w:rsidRPr="001C0E1B" w:rsidRDefault="00C34612" w:rsidP="009217A7">
            <w:pPr>
              <w:pStyle w:val="TAL"/>
              <w:rPr>
                <w:ins w:id="2462" w:author="Fernando Alonso Macias" w:date="2024-04-29T13:32:00Z"/>
                <w:rFonts w:eastAsia="Calibri"/>
                <w:szCs w:val="22"/>
                <w:vertAlign w:val="superscript"/>
              </w:rPr>
            </w:pPr>
            <w:ins w:id="2463" w:author="Fernando Alonso Macias" w:date="2024-04-29T13:3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1B662E1A" w14:textId="77777777" w:rsidR="00C34612" w:rsidRPr="001C0E1B" w:rsidRDefault="00C34612" w:rsidP="009217A7">
            <w:pPr>
              <w:pStyle w:val="TAC"/>
              <w:rPr>
                <w:ins w:id="2464"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3A036566" w14:textId="77777777" w:rsidR="00C34612" w:rsidRPr="001C0E1B" w:rsidRDefault="00C34612" w:rsidP="009217A7">
            <w:pPr>
              <w:pStyle w:val="TAC"/>
              <w:rPr>
                <w:ins w:id="2465"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2F55DE9C" w14:textId="77777777" w:rsidR="00C34612" w:rsidRPr="001C0E1B" w:rsidRDefault="00C34612" w:rsidP="009217A7">
            <w:pPr>
              <w:pStyle w:val="TAC"/>
              <w:rPr>
                <w:ins w:id="2466" w:author="Fernando Alonso Macias" w:date="2024-04-29T13:32:00Z"/>
                <w:rFonts w:eastAsia="Calibri"/>
                <w:szCs w:val="22"/>
              </w:rPr>
            </w:pPr>
          </w:p>
        </w:tc>
        <w:tc>
          <w:tcPr>
            <w:tcW w:w="1556" w:type="dxa"/>
            <w:tcBorders>
              <w:left w:val="single" w:sz="4" w:space="0" w:color="auto"/>
              <w:right w:val="single" w:sz="4" w:space="0" w:color="auto"/>
            </w:tcBorders>
          </w:tcPr>
          <w:p w14:paraId="0C49D760" w14:textId="725BBE6A" w:rsidR="00C34612" w:rsidRPr="001C0E1B" w:rsidRDefault="00C34612" w:rsidP="009217A7">
            <w:pPr>
              <w:pStyle w:val="TAC"/>
              <w:rPr>
                <w:ins w:id="2467" w:author="Fernando Alonso Macias" w:date="2024-04-29T13:32:00Z"/>
              </w:rPr>
            </w:pPr>
            <w:ins w:id="2468" w:author="Fernando Alonso Macias" w:date="2024-04-29T13:32:00Z">
              <w:r w:rsidRPr="001C0E1B">
                <w:t>-119</w:t>
              </w:r>
              <w:r>
                <w:t>+TT</w:t>
              </w:r>
            </w:ins>
          </w:p>
        </w:tc>
      </w:tr>
      <w:tr w:rsidR="00C34612" w:rsidRPr="001C0E1B" w14:paraId="4C34FB7A" w14:textId="77777777" w:rsidTr="009217A7">
        <w:trPr>
          <w:trHeight w:val="187"/>
          <w:jc w:val="center"/>
          <w:ins w:id="2469"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09C51412" w14:textId="77777777" w:rsidR="00C34612" w:rsidRPr="001C0E1B" w:rsidRDefault="00C34612" w:rsidP="009217A7">
            <w:pPr>
              <w:pStyle w:val="TAL"/>
              <w:rPr>
                <w:ins w:id="2470"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689FBD6B" w14:textId="77777777" w:rsidR="00C34612" w:rsidRPr="00C34612" w:rsidRDefault="00C34612" w:rsidP="009217A7">
            <w:pPr>
              <w:pStyle w:val="TAL"/>
              <w:rPr>
                <w:ins w:id="2471" w:author="Fernando Alonso Macias" w:date="2024-04-29T13:32:00Z"/>
                <w:rFonts w:eastAsia="Calibri"/>
                <w:szCs w:val="22"/>
                <w:vertAlign w:val="superscript"/>
                <w:lang w:val="es-ES"/>
                <w:rPrChange w:id="2472" w:author="Fernando Alonso Macias" w:date="2024-04-29T13:32:00Z">
                  <w:rPr>
                    <w:ins w:id="2473" w:author="Fernando Alonso Macias" w:date="2024-04-29T13:32:00Z"/>
                    <w:rFonts w:eastAsia="Calibri"/>
                    <w:szCs w:val="22"/>
                    <w:vertAlign w:val="superscript"/>
                  </w:rPr>
                </w:rPrChange>
              </w:rPr>
            </w:pPr>
            <w:ins w:id="2474" w:author="Fernando Alonso Macias" w:date="2024-04-29T13:32:00Z">
              <w:r w:rsidRPr="00C34612">
                <w:rPr>
                  <w:lang w:val="es-ES"/>
                  <w:rPrChange w:id="2475" w:author="Fernando Alonso Macias" w:date="2024-04-29T13:32:00Z">
                    <w:rPr/>
                  </w:rPrChange>
                </w:rPr>
                <w:t>NR_FDD_SAB_FR1_D NR_FDD_SAB_FR1_E</w:t>
              </w:r>
            </w:ins>
          </w:p>
        </w:tc>
        <w:tc>
          <w:tcPr>
            <w:tcW w:w="959" w:type="dxa"/>
            <w:tcBorders>
              <w:top w:val="nil"/>
              <w:left w:val="single" w:sz="4" w:space="0" w:color="auto"/>
              <w:bottom w:val="nil"/>
              <w:right w:val="single" w:sz="4" w:space="0" w:color="auto"/>
            </w:tcBorders>
            <w:shd w:val="clear" w:color="auto" w:fill="auto"/>
          </w:tcPr>
          <w:p w14:paraId="5332ABA1" w14:textId="77777777" w:rsidR="00C34612" w:rsidRPr="00C34612" w:rsidRDefault="00C34612" w:rsidP="009217A7">
            <w:pPr>
              <w:pStyle w:val="TAC"/>
              <w:rPr>
                <w:ins w:id="2476" w:author="Fernando Alonso Macias" w:date="2024-04-29T13:32:00Z"/>
                <w:lang w:val="es-ES"/>
                <w:rPrChange w:id="2477" w:author="Fernando Alonso Macias" w:date="2024-04-29T13:32:00Z">
                  <w:rPr>
                    <w:ins w:id="2478" w:author="Fernando Alonso Macias" w:date="2024-04-29T13:32:00Z"/>
                  </w:rPr>
                </w:rPrChange>
              </w:rPr>
            </w:pPr>
          </w:p>
        </w:tc>
        <w:tc>
          <w:tcPr>
            <w:tcW w:w="1268" w:type="dxa"/>
            <w:tcBorders>
              <w:top w:val="nil"/>
              <w:left w:val="single" w:sz="4" w:space="0" w:color="auto"/>
              <w:bottom w:val="nil"/>
              <w:right w:val="single" w:sz="4" w:space="0" w:color="auto"/>
            </w:tcBorders>
            <w:shd w:val="clear" w:color="auto" w:fill="auto"/>
            <w:hideMark/>
          </w:tcPr>
          <w:p w14:paraId="59EF1FB2" w14:textId="77777777" w:rsidR="00C34612" w:rsidRPr="00C34612" w:rsidRDefault="00C34612" w:rsidP="009217A7">
            <w:pPr>
              <w:pStyle w:val="TAC"/>
              <w:rPr>
                <w:ins w:id="2479" w:author="Fernando Alonso Macias" w:date="2024-04-29T13:32:00Z"/>
                <w:rFonts w:eastAsia="Calibri"/>
                <w:szCs w:val="22"/>
                <w:lang w:val="es-ES"/>
                <w:rPrChange w:id="2480" w:author="Fernando Alonso Macias" w:date="2024-04-29T13:32:00Z">
                  <w:rPr>
                    <w:ins w:id="2481" w:author="Fernando Alonso Macias" w:date="2024-04-29T13:32:00Z"/>
                    <w:rFonts w:eastAsia="Calibri"/>
                    <w:szCs w:val="22"/>
                  </w:rPr>
                </w:rPrChange>
              </w:rPr>
            </w:pPr>
          </w:p>
        </w:tc>
        <w:tc>
          <w:tcPr>
            <w:tcW w:w="1785" w:type="dxa"/>
            <w:tcBorders>
              <w:top w:val="nil"/>
              <w:left w:val="single" w:sz="4" w:space="0" w:color="auto"/>
              <w:bottom w:val="nil"/>
              <w:right w:val="single" w:sz="4" w:space="0" w:color="auto"/>
            </w:tcBorders>
            <w:shd w:val="clear" w:color="auto" w:fill="auto"/>
          </w:tcPr>
          <w:p w14:paraId="459FD232" w14:textId="77777777" w:rsidR="00C34612" w:rsidRPr="00C34612" w:rsidRDefault="00C34612" w:rsidP="009217A7">
            <w:pPr>
              <w:pStyle w:val="TAC"/>
              <w:rPr>
                <w:ins w:id="2482" w:author="Fernando Alonso Macias" w:date="2024-04-29T13:32:00Z"/>
                <w:rFonts w:eastAsia="Calibri"/>
                <w:szCs w:val="22"/>
                <w:lang w:val="es-ES"/>
                <w:rPrChange w:id="2483" w:author="Fernando Alonso Macias" w:date="2024-04-29T13:32:00Z">
                  <w:rPr>
                    <w:ins w:id="2484" w:author="Fernando Alonso Macias" w:date="2024-04-29T13:32:00Z"/>
                    <w:rFonts w:eastAsia="Calibri"/>
                    <w:szCs w:val="22"/>
                  </w:rPr>
                </w:rPrChange>
              </w:rPr>
            </w:pPr>
          </w:p>
        </w:tc>
        <w:tc>
          <w:tcPr>
            <w:tcW w:w="1556" w:type="dxa"/>
            <w:tcBorders>
              <w:left w:val="single" w:sz="4" w:space="0" w:color="auto"/>
              <w:right w:val="single" w:sz="4" w:space="0" w:color="auto"/>
            </w:tcBorders>
          </w:tcPr>
          <w:p w14:paraId="1F4F9C89" w14:textId="7A7EF97B" w:rsidR="00C34612" w:rsidRPr="001C0E1B" w:rsidRDefault="00C34612" w:rsidP="009217A7">
            <w:pPr>
              <w:pStyle w:val="TAC"/>
              <w:rPr>
                <w:ins w:id="2485" w:author="Fernando Alonso Macias" w:date="2024-04-29T13:32:00Z"/>
              </w:rPr>
            </w:pPr>
            <w:ins w:id="2486" w:author="Fernando Alonso Macias" w:date="2024-04-29T13:32:00Z">
              <w:r w:rsidRPr="001C0E1B">
                <w:t>-118.5</w:t>
              </w:r>
              <w:r>
                <w:t>+TT</w:t>
              </w:r>
            </w:ins>
          </w:p>
        </w:tc>
      </w:tr>
      <w:tr w:rsidR="00C34612" w:rsidRPr="001C0E1B" w14:paraId="4EABF7D0" w14:textId="77777777" w:rsidTr="009217A7">
        <w:trPr>
          <w:trHeight w:val="187"/>
          <w:jc w:val="center"/>
          <w:ins w:id="2487"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27A04AA4" w14:textId="77777777" w:rsidR="00C34612" w:rsidRPr="001C0E1B" w:rsidRDefault="00C34612" w:rsidP="009217A7">
            <w:pPr>
              <w:pStyle w:val="TAL"/>
              <w:rPr>
                <w:ins w:id="2488"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4B5C4ED1" w14:textId="77777777" w:rsidR="00C34612" w:rsidRPr="001C0E1B" w:rsidRDefault="00C34612" w:rsidP="009217A7">
            <w:pPr>
              <w:pStyle w:val="TAL"/>
              <w:rPr>
                <w:ins w:id="2489" w:author="Fernando Alonso Macias" w:date="2024-04-29T13:32:00Z"/>
                <w:rFonts w:eastAsia="Calibri"/>
                <w:szCs w:val="22"/>
                <w:vertAlign w:val="superscript"/>
              </w:rPr>
            </w:pPr>
            <w:ins w:id="2490" w:author="Fernando Alonso Macias" w:date="2024-04-29T13:3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2F488E94" w14:textId="77777777" w:rsidR="00C34612" w:rsidRPr="001C0E1B" w:rsidRDefault="00C34612" w:rsidP="009217A7">
            <w:pPr>
              <w:pStyle w:val="TAC"/>
              <w:rPr>
                <w:ins w:id="2491"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0D9297C3" w14:textId="77777777" w:rsidR="00C34612" w:rsidRPr="001C0E1B" w:rsidRDefault="00C34612" w:rsidP="009217A7">
            <w:pPr>
              <w:pStyle w:val="TAC"/>
              <w:rPr>
                <w:ins w:id="2492"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4BD4DF11" w14:textId="77777777" w:rsidR="00C34612" w:rsidRPr="001C0E1B" w:rsidRDefault="00C34612" w:rsidP="009217A7">
            <w:pPr>
              <w:pStyle w:val="TAC"/>
              <w:rPr>
                <w:ins w:id="2493" w:author="Fernando Alonso Macias" w:date="2024-04-29T13:32:00Z"/>
                <w:rFonts w:eastAsia="Calibri"/>
                <w:szCs w:val="22"/>
              </w:rPr>
            </w:pPr>
          </w:p>
        </w:tc>
        <w:tc>
          <w:tcPr>
            <w:tcW w:w="1556" w:type="dxa"/>
            <w:tcBorders>
              <w:left w:val="single" w:sz="4" w:space="0" w:color="auto"/>
              <w:right w:val="single" w:sz="4" w:space="0" w:color="auto"/>
            </w:tcBorders>
          </w:tcPr>
          <w:p w14:paraId="407E771A" w14:textId="2B532217" w:rsidR="00C34612" w:rsidRPr="001C0E1B" w:rsidRDefault="00C34612" w:rsidP="009217A7">
            <w:pPr>
              <w:pStyle w:val="TAC"/>
              <w:rPr>
                <w:ins w:id="2494" w:author="Fernando Alonso Macias" w:date="2024-04-29T13:32:00Z"/>
              </w:rPr>
            </w:pPr>
            <w:ins w:id="2495" w:author="Fernando Alonso Macias" w:date="2024-04-29T13:32:00Z">
              <w:r w:rsidRPr="001C0E1B">
                <w:t>-118</w:t>
              </w:r>
              <w:r>
                <w:t>+TT</w:t>
              </w:r>
            </w:ins>
          </w:p>
        </w:tc>
      </w:tr>
      <w:tr w:rsidR="00C34612" w:rsidRPr="001C0E1B" w14:paraId="08C5D1CE" w14:textId="77777777" w:rsidTr="009217A7">
        <w:trPr>
          <w:trHeight w:val="187"/>
          <w:jc w:val="center"/>
          <w:ins w:id="2496" w:author="Fernando Alonso Macias" w:date="2024-04-29T13:32:00Z"/>
        </w:trPr>
        <w:tc>
          <w:tcPr>
            <w:tcW w:w="562" w:type="dxa"/>
            <w:tcBorders>
              <w:top w:val="nil"/>
              <w:left w:val="single" w:sz="4" w:space="0" w:color="auto"/>
              <w:bottom w:val="nil"/>
              <w:right w:val="single" w:sz="4" w:space="0" w:color="auto"/>
            </w:tcBorders>
            <w:shd w:val="clear" w:color="auto" w:fill="auto"/>
          </w:tcPr>
          <w:p w14:paraId="364EB876" w14:textId="77777777" w:rsidR="00C34612" w:rsidRPr="001C0E1B" w:rsidRDefault="00C34612" w:rsidP="009217A7">
            <w:pPr>
              <w:pStyle w:val="TAL"/>
              <w:rPr>
                <w:ins w:id="2497"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05074ECD" w14:textId="77777777" w:rsidR="00C34612" w:rsidRPr="001C0E1B" w:rsidRDefault="00C34612" w:rsidP="009217A7">
            <w:pPr>
              <w:pStyle w:val="TAL"/>
              <w:rPr>
                <w:ins w:id="2498" w:author="Fernando Alonso Macias" w:date="2024-04-29T13:32:00Z"/>
              </w:rPr>
            </w:pPr>
            <w:ins w:id="2499" w:author="Fernando Alonso Macias" w:date="2024-04-29T13:3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0466D057" w14:textId="77777777" w:rsidR="00C34612" w:rsidRPr="001C0E1B" w:rsidRDefault="00C34612" w:rsidP="009217A7">
            <w:pPr>
              <w:pStyle w:val="TAC"/>
              <w:rPr>
                <w:ins w:id="2500" w:author="Fernando Alonso Macias" w:date="2024-04-29T13:32:00Z"/>
              </w:rPr>
            </w:pPr>
          </w:p>
        </w:tc>
        <w:tc>
          <w:tcPr>
            <w:tcW w:w="1268" w:type="dxa"/>
            <w:tcBorders>
              <w:top w:val="nil"/>
              <w:left w:val="single" w:sz="4" w:space="0" w:color="auto"/>
              <w:bottom w:val="nil"/>
              <w:right w:val="single" w:sz="4" w:space="0" w:color="auto"/>
            </w:tcBorders>
            <w:shd w:val="clear" w:color="auto" w:fill="auto"/>
          </w:tcPr>
          <w:p w14:paraId="7753401E" w14:textId="77777777" w:rsidR="00C34612" w:rsidRPr="001C0E1B" w:rsidRDefault="00C34612" w:rsidP="009217A7">
            <w:pPr>
              <w:pStyle w:val="TAC"/>
              <w:rPr>
                <w:ins w:id="2501"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4FCFA6AC" w14:textId="77777777" w:rsidR="00C34612" w:rsidRPr="001C0E1B" w:rsidRDefault="00C34612" w:rsidP="009217A7">
            <w:pPr>
              <w:pStyle w:val="TAC"/>
              <w:rPr>
                <w:ins w:id="2502" w:author="Fernando Alonso Macias" w:date="2024-04-29T13:32:00Z"/>
                <w:rFonts w:eastAsia="Calibri"/>
                <w:szCs w:val="22"/>
              </w:rPr>
            </w:pPr>
          </w:p>
        </w:tc>
        <w:tc>
          <w:tcPr>
            <w:tcW w:w="1556" w:type="dxa"/>
            <w:tcBorders>
              <w:left w:val="single" w:sz="4" w:space="0" w:color="auto"/>
              <w:right w:val="single" w:sz="4" w:space="0" w:color="auto"/>
            </w:tcBorders>
          </w:tcPr>
          <w:p w14:paraId="6C3A045A" w14:textId="20F14584" w:rsidR="00C34612" w:rsidRPr="001C0E1B" w:rsidRDefault="00C34612" w:rsidP="009217A7">
            <w:pPr>
              <w:pStyle w:val="TAC"/>
              <w:rPr>
                <w:ins w:id="2503" w:author="Fernando Alonso Macias" w:date="2024-04-29T13:32:00Z"/>
              </w:rPr>
            </w:pPr>
            <w:ins w:id="2504" w:author="Fernando Alonso Macias" w:date="2024-04-29T13:32:00Z">
              <w:r w:rsidRPr="001C0E1B">
                <w:t>-117.5</w:t>
              </w:r>
              <w:r>
                <w:t>+TT</w:t>
              </w:r>
            </w:ins>
          </w:p>
        </w:tc>
      </w:tr>
      <w:tr w:rsidR="00C34612" w:rsidRPr="001C0E1B" w14:paraId="421A972F" w14:textId="77777777" w:rsidTr="009217A7">
        <w:trPr>
          <w:trHeight w:val="187"/>
          <w:jc w:val="center"/>
          <w:ins w:id="2505"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280E8EE6" w14:textId="77777777" w:rsidR="00C34612" w:rsidRPr="001C0E1B" w:rsidRDefault="00C34612" w:rsidP="009217A7">
            <w:pPr>
              <w:pStyle w:val="TAL"/>
              <w:rPr>
                <w:ins w:id="2506"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518CD6D5" w14:textId="77777777" w:rsidR="00C34612" w:rsidRPr="001C0E1B" w:rsidRDefault="00C34612" w:rsidP="009217A7">
            <w:pPr>
              <w:pStyle w:val="TAL"/>
              <w:rPr>
                <w:ins w:id="2507" w:author="Fernando Alonso Macias" w:date="2024-04-29T13:32:00Z"/>
                <w:rFonts w:eastAsia="Calibri"/>
                <w:szCs w:val="22"/>
                <w:vertAlign w:val="superscript"/>
              </w:rPr>
            </w:pPr>
            <w:ins w:id="2508" w:author="Fernando Alonso Macias" w:date="2024-04-29T13:3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231A9BF2" w14:textId="77777777" w:rsidR="00C34612" w:rsidRPr="001C0E1B" w:rsidRDefault="00C34612" w:rsidP="009217A7">
            <w:pPr>
              <w:pStyle w:val="TAC"/>
              <w:rPr>
                <w:ins w:id="2509"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4EDD6256" w14:textId="77777777" w:rsidR="00C34612" w:rsidRPr="001C0E1B" w:rsidRDefault="00C34612" w:rsidP="009217A7">
            <w:pPr>
              <w:pStyle w:val="TAC"/>
              <w:rPr>
                <w:ins w:id="2510"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1E126BC4" w14:textId="77777777" w:rsidR="00C34612" w:rsidRPr="001C0E1B" w:rsidRDefault="00C34612" w:rsidP="009217A7">
            <w:pPr>
              <w:pStyle w:val="TAC"/>
              <w:rPr>
                <w:ins w:id="2511" w:author="Fernando Alonso Macias" w:date="2024-04-29T13:32:00Z"/>
                <w:rFonts w:eastAsia="Calibri"/>
                <w:szCs w:val="22"/>
              </w:rPr>
            </w:pPr>
          </w:p>
        </w:tc>
        <w:tc>
          <w:tcPr>
            <w:tcW w:w="1556" w:type="dxa"/>
            <w:tcBorders>
              <w:left w:val="single" w:sz="4" w:space="0" w:color="auto"/>
              <w:right w:val="single" w:sz="4" w:space="0" w:color="auto"/>
            </w:tcBorders>
          </w:tcPr>
          <w:p w14:paraId="43BCEE9B" w14:textId="2F6D8C05" w:rsidR="00C34612" w:rsidRPr="001C0E1B" w:rsidRDefault="00C34612" w:rsidP="009217A7">
            <w:pPr>
              <w:pStyle w:val="TAC"/>
              <w:rPr>
                <w:ins w:id="2512" w:author="Fernando Alonso Macias" w:date="2024-04-29T13:32:00Z"/>
              </w:rPr>
            </w:pPr>
            <w:ins w:id="2513" w:author="Fernando Alonso Macias" w:date="2024-04-29T13:32:00Z">
              <w:r w:rsidRPr="001C0E1B">
                <w:t>-117</w:t>
              </w:r>
              <w:r>
                <w:t>+TT</w:t>
              </w:r>
            </w:ins>
          </w:p>
        </w:tc>
      </w:tr>
      <w:tr w:rsidR="00C34612" w:rsidRPr="001C0E1B" w14:paraId="2466C525" w14:textId="77777777" w:rsidTr="009217A7">
        <w:trPr>
          <w:trHeight w:val="187"/>
          <w:jc w:val="center"/>
          <w:ins w:id="2514"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1126CEFA" w14:textId="77777777" w:rsidR="00C34612" w:rsidRPr="001C0E1B" w:rsidRDefault="00C34612" w:rsidP="009217A7">
            <w:pPr>
              <w:pStyle w:val="TAL"/>
              <w:rPr>
                <w:ins w:id="2515" w:author="Fernando Alonso Macias" w:date="2024-04-29T13:32:00Z"/>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18DF0BB0" w14:textId="77777777" w:rsidR="00C34612" w:rsidRPr="001C0E1B" w:rsidRDefault="00C34612" w:rsidP="009217A7">
            <w:pPr>
              <w:pStyle w:val="TAL"/>
              <w:rPr>
                <w:ins w:id="2516" w:author="Fernando Alonso Macias" w:date="2024-04-29T13:32:00Z"/>
                <w:rFonts w:eastAsia="Calibri"/>
                <w:szCs w:val="22"/>
                <w:vertAlign w:val="superscript"/>
              </w:rPr>
            </w:pPr>
            <w:ins w:id="2517" w:author="Fernando Alonso Macias" w:date="2024-04-29T13:3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3FD021A0" w14:textId="77777777" w:rsidR="00C34612" w:rsidRPr="001C0E1B" w:rsidRDefault="00C34612" w:rsidP="009217A7">
            <w:pPr>
              <w:pStyle w:val="TAC"/>
              <w:rPr>
                <w:ins w:id="2518"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2EA6C3EE" w14:textId="77777777" w:rsidR="00C34612" w:rsidRPr="001C0E1B" w:rsidRDefault="00C34612" w:rsidP="009217A7">
            <w:pPr>
              <w:pStyle w:val="TAC"/>
              <w:rPr>
                <w:ins w:id="2519" w:author="Fernando Alonso Macias" w:date="2024-04-29T13:32: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tcPr>
          <w:p w14:paraId="4EB73BE8" w14:textId="77777777" w:rsidR="00C34612" w:rsidRPr="001C0E1B" w:rsidRDefault="00C34612" w:rsidP="009217A7">
            <w:pPr>
              <w:pStyle w:val="TAC"/>
              <w:rPr>
                <w:ins w:id="2520" w:author="Fernando Alonso Macias" w:date="2024-04-29T13:32:00Z"/>
                <w:rFonts w:eastAsia="Calibri"/>
                <w:szCs w:val="22"/>
              </w:rPr>
            </w:pPr>
          </w:p>
        </w:tc>
        <w:tc>
          <w:tcPr>
            <w:tcW w:w="1556" w:type="dxa"/>
            <w:tcBorders>
              <w:left w:val="single" w:sz="4" w:space="0" w:color="auto"/>
              <w:bottom w:val="single" w:sz="4" w:space="0" w:color="auto"/>
              <w:right w:val="single" w:sz="4" w:space="0" w:color="auto"/>
            </w:tcBorders>
          </w:tcPr>
          <w:p w14:paraId="668200D4" w14:textId="2B9DF614" w:rsidR="00C34612" w:rsidRPr="001C0E1B" w:rsidRDefault="00C34612" w:rsidP="009217A7">
            <w:pPr>
              <w:pStyle w:val="TAC"/>
              <w:rPr>
                <w:ins w:id="2521" w:author="Fernando Alonso Macias" w:date="2024-04-29T13:32:00Z"/>
              </w:rPr>
            </w:pPr>
            <w:ins w:id="2522" w:author="Fernando Alonso Macias" w:date="2024-04-29T13:32:00Z">
              <w:r w:rsidRPr="001C0E1B">
                <w:t>-116.5</w:t>
              </w:r>
              <w:r>
                <w:t>+TT</w:t>
              </w:r>
            </w:ins>
          </w:p>
        </w:tc>
      </w:tr>
      <w:tr w:rsidR="00C34612" w:rsidRPr="001C0E1B" w14:paraId="7DFE91D9" w14:textId="77777777" w:rsidTr="009217A7">
        <w:trPr>
          <w:trHeight w:val="187"/>
          <w:jc w:val="center"/>
          <w:ins w:id="2523" w:author="Fernando Alonso Macias" w:date="2024-04-29T13:32:00Z"/>
        </w:trPr>
        <w:tc>
          <w:tcPr>
            <w:tcW w:w="562" w:type="dxa"/>
            <w:tcBorders>
              <w:top w:val="single" w:sz="4" w:space="0" w:color="auto"/>
              <w:left w:val="single" w:sz="4" w:space="0" w:color="auto"/>
              <w:bottom w:val="nil"/>
              <w:right w:val="single" w:sz="4" w:space="0" w:color="auto"/>
            </w:tcBorders>
            <w:shd w:val="clear" w:color="auto" w:fill="auto"/>
            <w:hideMark/>
          </w:tcPr>
          <w:p w14:paraId="15A5E726" w14:textId="77777777" w:rsidR="00C34612" w:rsidRPr="001C0E1B" w:rsidRDefault="00C34612" w:rsidP="009217A7">
            <w:pPr>
              <w:pStyle w:val="TAL"/>
              <w:rPr>
                <w:ins w:id="2524" w:author="Fernando Alonso Macias" w:date="2024-04-29T13:32:00Z"/>
                <w:vertAlign w:val="superscript"/>
              </w:rPr>
            </w:pPr>
            <w:ins w:id="2525" w:author="Fernando Alonso Macias" w:date="2024-04-29T13:32:00Z">
              <w:r w:rsidRPr="001C0E1B">
                <w:t xml:space="preserve">Io </w:t>
              </w:r>
              <w:r w:rsidRPr="001C0E1B">
                <w:rPr>
                  <w:vertAlign w:val="superscript"/>
                </w:rPr>
                <w:t>Note3</w:t>
              </w:r>
            </w:ins>
          </w:p>
        </w:tc>
        <w:tc>
          <w:tcPr>
            <w:tcW w:w="2170" w:type="dxa"/>
            <w:tcBorders>
              <w:top w:val="single" w:sz="4" w:space="0" w:color="auto"/>
              <w:left w:val="single" w:sz="4" w:space="0" w:color="auto"/>
              <w:right w:val="single" w:sz="4" w:space="0" w:color="auto"/>
            </w:tcBorders>
          </w:tcPr>
          <w:p w14:paraId="18A153F4" w14:textId="77777777" w:rsidR="00C34612" w:rsidRPr="001C0E1B" w:rsidRDefault="00C34612" w:rsidP="009217A7">
            <w:pPr>
              <w:pStyle w:val="TAL"/>
              <w:rPr>
                <w:ins w:id="2526" w:author="Fernando Alonso Macias" w:date="2024-04-29T13:32:00Z"/>
                <w:vertAlign w:val="superscript"/>
              </w:rPr>
            </w:pPr>
            <w:ins w:id="2527" w:author="Fernando Alonso Macias" w:date="2024-04-29T13:32:00Z">
              <w:r w:rsidRPr="00CC1DE1">
                <w:t xml:space="preserve">NR_FDD_SAB_FR1_A </w:t>
              </w:r>
            </w:ins>
          </w:p>
        </w:tc>
        <w:tc>
          <w:tcPr>
            <w:tcW w:w="959" w:type="dxa"/>
            <w:tcBorders>
              <w:top w:val="single" w:sz="4" w:space="0" w:color="auto"/>
              <w:left w:val="single" w:sz="4" w:space="0" w:color="auto"/>
              <w:bottom w:val="nil"/>
              <w:right w:val="single" w:sz="4" w:space="0" w:color="auto"/>
            </w:tcBorders>
            <w:shd w:val="clear" w:color="auto" w:fill="auto"/>
          </w:tcPr>
          <w:p w14:paraId="001E857F" w14:textId="77777777" w:rsidR="00C34612" w:rsidRPr="001C0E1B" w:rsidRDefault="00C34612" w:rsidP="009217A7">
            <w:pPr>
              <w:pStyle w:val="TAC"/>
              <w:rPr>
                <w:ins w:id="2528" w:author="Fernando Alonso Macias" w:date="2024-04-29T13:32:00Z"/>
              </w:rPr>
            </w:pPr>
            <w:ins w:id="2529" w:author="Fernando Alonso Macias" w:date="2024-04-29T13:32:00Z">
              <w:r w:rsidRPr="001C0E1B">
                <w:t>1</w:t>
              </w:r>
              <w:r>
                <w:t>, 2</w:t>
              </w:r>
            </w:ins>
          </w:p>
        </w:tc>
        <w:tc>
          <w:tcPr>
            <w:tcW w:w="1268" w:type="dxa"/>
            <w:tcBorders>
              <w:top w:val="single" w:sz="4" w:space="0" w:color="auto"/>
              <w:left w:val="single" w:sz="4" w:space="0" w:color="auto"/>
              <w:bottom w:val="nil"/>
              <w:right w:val="single" w:sz="4" w:space="0" w:color="auto"/>
            </w:tcBorders>
            <w:shd w:val="clear" w:color="auto" w:fill="auto"/>
            <w:hideMark/>
          </w:tcPr>
          <w:p w14:paraId="2DF4020D" w14:textId="77777777" w:rsidR="00C34612" w:rsidRPr="001C0E1B" w:rsidRDefault="00C34612" w:rsidP="009217A7">
            <w:pPr>
              <w:pStyle w:val="TAC"/>
              <w:rPr>
                <w:ins w:id="2530" w:author="Fernando Alonso Macias" w:date="2024-04-29T13:32:00Z"/>
              </w:rPr>
            </w:pPr>
            <w:ins w:id="2531" w:author="Fernando Alonso Macias" w:date="2024-04-29T13:32:00Z">
              <w:r w:rsidRPr="001C0E1B">
                <w:t>dBm/9.36 MHz</w:t>
              </w:r>
            </w:ins>
          </w:p>
          <w:p w14:paraId="04FF66F3" w14:textId="77777777" w:rsidR="00C34612" w:rsidRPr="001C0E1B" w:rsidRDefault="00C34612" w:rsidP="009217A7">
            <w:pPr>
              <w:pStyle w:val="TAC"/>
              <w:rPr>
                <w:ins w:id="2532" w:author="Fernando Alonso Macias" w:date="2024-04-29T13:32:00Z"/>
              </w:rPr>
            </w:pPr>
          </w:p>
        </w:tc>
        <w:tc>
          <w:tcPr>
            <w:tcW w:w="1785" w:type="dxa"/>
            <w:tcBorders>
              <w:top w:val="single" w:sz="4" w:space="0" w:color="auto"/>
              <w:left w:val="single" w:sz="4" w:space="0" w:color="auto"/>
              <w:bottom w:val="nil"/>
              <w:right w:val="single" w:sz="4" w:space="0" w:color="auto"/>
            </w:tcBorders>
            <w:shd w:val="clear" w:color="auto" w:fill="auto"/>
            <w:hideMark/>
          </w:tcPr>
          <w:p w14:paraId="551D18F2" w14:textId="17871227" w:rsidR="00C34612" w:rsidRPr="001C0E1B" w:rsidRDefault="00C34612" w:rsidP="009217A7">
            <w:pPr>
              <w:pStyle w:val="TAC"/>
              <w:rPr>
                <w:ins w:id="2533" w:author="Fernando Alonso Macias" w:date="2024-04-29T13:32:00Z"/>
              </w:rPr>
            </w:pPr>
            <w:ins w:id="2534" w:author="Fernando Alonso Macias" w:date="2024-04-29T13:32:00Z">
              <w:r w:rsidRPr="001C0E1B">
                <w:t>-56.28</w:t>
              </w:r>
              <w:r>
                <w:t>+TT</w:t>
              </w:r>
            </w:ins>
          </w:p>
        </w:tc>
        <w:tc>
          <w:tcPr>
            <w:tcW w:w="1556" w:type="dxa"/>
            <w:tcBorders>
              <w:top w:val="single" w:sz="4" w:space="0" w:color="auto"/>
              <w:left w:val="single" w:sz="4" w:space="0" w:color="auto"/>
              <w:bottom w:val="single" w:sz="4" w:space="0" w:color="auto"/>
              <w:right w:val="single" w:sz="4" w:space="0" w:color="auto"/>
            </w:tcBorders>
          </w:tcPr>
          <w:p w14:paraId="5852DD3F" w14:textId="7177D691" w:rsidR="00C34612" w:rsidRPr="001C0E1B" w:rsidRDefault="00C34612" w:rsidP="009217A7">
            <w:pPr>
              <w:pStyle w:val="TAC"/>
              <w:rPr>
                <w:ins w:id="2535" w:author="Fernando Alonso Macias" w:date="2024-04-29T13:32:00Z"/>
              </w:rPr>
            </w:pPr>
            <w:ins w:id="2536" w:author="Fernando Alonso Macias" w:date="2024-04-29T13:32:00Z">
              <w:r w:rsidRPr="001C0E1B">
                <w:t>-87.28</w:t>
              </w:r>
              <w:r>
                <w:t>+TT</w:t>
              </w:r>
            </w:ins>
          </w:p>
        </w:tc>
      </w:tr>
      <w:tr w:rsidR="00C34612" w:rsidRPr="001C0E1B" w14:paraId="5A4CD13C" w14:textId="77777777" w:rsidTr="009217A7">
        <w:trPr>
          <w:trHeight w:val="187"/>
          <w:jc w:val="center"/>
          <w:ins w:id="2537"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2A2E3B7A" w14:textId="77777777" w:rsidR="00C34612" w:rsidRPr="001C0E1B" w:rsidRDefault="00C34612" w:rsidP="009217A7">
            <w:pPr>
              <w:pStyle w:val="TAL"/>
              <w:rPr>
                <w:ins w:id="2538"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4AAC84B9" w14:textId="77777777" w:rsidR="00C34612" w:rsidRPr="001C0E1B" w:rsidRDefault="00C34612" w:rsidP="009217A7">
            <w:pPr>
              <w:pStyle w:val="TAL"/>
              <w:rPr>
                <w:ins w:id="2539" w:author="Fernando Alonso Macias" w:date="2024-04-29T13:32:00Z"/>
                <w:rFonts w:eastAsia="Calibri"/>
                <w:szCs w:val="22"/>
                <w:vertAlign w:val="superscript"/>
              </w:rPr>
            </w:pPr>
            <w:ins w:id="2540" w:author="Fernando Alonso Macias" w:date="2024-04-29T13:32:00Z">
              <w:r w:rsidRPr="003646C5">
                <w:t>NR_FDD_</w:t>
              </w:r>
              <w:r>
                <w:t>SAB_</w:t>
              </w:r>
              <w:r w:rsidRPr="003646C5">
                <w:t>FR1_</w:t>
              </w:r>
              <w:r>
                <w:t>B</w:t>
              </w:r>
            </w:ins>
          </w:p>
        </w:tc>
        <w:tc>
          <w:tcPr>
            <w:tcW w:w="959" w:type="dxa"/>
            <w:tcBorders>
              <w:top w:val="nil"/>
              <w:left w:val="single" w:sz="4" w:space="0" w:color="auto"/>
              <w:bottom w:val="nil"/>
              <w:right w:val="single" w:sz="4" w:space="0" w:color="auto"/>
            </w:tcBorders>
            <w:shd w:val="clear" w:color="auto" w:fill="auto"/>
          </w:tcPr>
          <w:p w14:paraId="576C7909" w14:textId="77777777" w:rsidR="00C34612" w:rsidRPr="001C0E1B" w:rsidRDefault="00C34612" w:rsidP="009217A7">
            <w:pPr>
              <w:pStyle w:val="TAC"/>
              <w:rPr>
                <w:ins w:id="2541"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776C2136" w14:textId="77777777" w:rsidR="00C34612" w:rsidRPr="001C0E1B" w:rsidRDefault="00C34612" w:rsidP="009217A7">
            <w:pPr>
              <w:pStyle w:val="TAC"/>
              <w:rPr>
                <w:ins w:id="2542"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0A4317BF" w14:textId="77777777" w:rsidR="00C34612" w:rsidRPr="001C0E1B" w:rsidRDefault="00C34612" w:rsidP="009217A7">
            <w:pPr>
              <w:pStyle w:val="TAC"/>
              <w:rPr>
                <w:ins w:id="2543" w:author="Fernando Alonso Macias" w:date="2024-04-29T13:3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4AF2A911" w14:textId="1EDBFF4A" w:rsidR="00C34612" w:rsidRPr="001C0E1B" w:rsidRDefault="00C34612" w:rsidP="009217A7">
            <w:pPr>
              <w:pStyle w:val="TAC"/>
              <w:rPr>
                <w:ins w:id="2544" w:author="Fernando Alonso Macias" w:date="2024-04-29T13:32:00Z"/>
              </w:rPr>
            </w:pPr>
            <w:ins w:id="2545" w:author="Fernando Alonso Macias" w:date="2024-04-29T13:32:00Z">
              <w:r w:rsidRPr="001C0E1B">
                <w:t>-86.78</w:t>
              </w:r>
              <w:r>
                <w:t>+TT</w:t>
              </w:r>
            </w:ins>
          </w:p>
        </w:tc>
      </w:tr>
      <w:tr w:rsidR="00C34612" w:rsidRPr="001C0E1B" w14:paraId="70F82159" w14:textId="77777777" w:rsidTr="009217A7">
        <w:trPr>
          <w:trHeight w:val="187"/>
          <w:jc w:val="center"/>
          <w:ins w:id="2546"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5003BF64" w14:textId="77777777" w:rsidR="00C34612" w:rsidRPr="001C0E1B" w:rsidRDefault="00C34612" w:rsidP="009217A7">
            <w:pPr>
              <w:pStyle w:val="TAL"/>
              <w:rPr>
                <w:ins w:id="2547"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3AD23BF1" w14:textId="77777777" w:rsidR="00C34612" w:rsidRPr="001C0E1B" w:rsidRDefault="00C34612" w:rsidP="009217A7">
            <w:pPr>
              <w:pStyle w:val="TAL"/>
              <w:rPr>
                <w:ins w:id="2548" w:author="Fernando Alonso Macias" w:date="2024-04-29T13:32:00Z"/>
                <w:rFonts w:eastAsia="Calibri"/>
                <w:szCs w:val="22"/>
                <w:vertAlign w:val="superscript"/>
              </w:rPr>
            </w:pPr>
            <w:ins w:id="2549" w:author="Fernando Alonso Macias" w:date="2024-04-29T13:32:00Z">
              <w:r w:rsidRPr="003646C5">
                <w:t>NR_FDD_</w:t>
              </w:r>
              <w:r>
                <w:t>SAB_</w:t>
              </w:r>
              <w:r w:rsidRPr="003646C5">
                <w:t>FR1_</w:t>
              </w:r>
              <w:r>
                <w:t>C</w:t>
              </w:r>
            </w:ins>
          </w:p>
        </w:tc>
        <w:tc>
          <w:tcPr>
            <w:tcW w:w="959" w:type="dxa"/>
            <w:tcBorders>
              <w:top w:val="nil"/>
              <w:left w:val="single" w:sz="4" w:space="0" w:color="auto"/>
              <w:bottom w:val="nil"/>
              <w:right w:val="single" w:sz="4" w:space="0" w:color="auto"/>
            </w:tcBorders>
            <w:shd w:val="clear" w:color="auto" w:fill="auto"/>
          </w:tcPr>
          <w:p w14:paraId="2E525382" w14:textId="77777777" w:rsidR="00C34612" w:rsidRPr="001C0E1B" w:rsidRDefault="00C34612" w:rsidP="009217A7">
            <w:pPr>
              <w:pStyle w:val="TAC"/>
              <w:rPr>
                <w:ins w:id="2550"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275A7C98" w14:textId="77777777" w:rsidR="00C34612" w:rsidRPr="001C0E1B" w:rsidRDefault="00C34612" w:rsidP="009217A7">
            <w:pPr>
              <w:pStyle w:val="TAC"/>
              <w:rPr>
                <w:ins w:id="2551"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556A88F1" w14:textId="77777777" w:rsidR="00C34612" w:rsidRPr="001C0E1B" w:rsidRDefault="00C34612" w:rsidP="009217A7">
            <w:pPr>
              <w:pStyle w:val="TAC"/>
              <w:rPr>
                <w:ins w:id="2552" w:author="Fernando Alonso Macias" w:date="2024-04-29T13:3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3146874" w14:textId="7194B5A7" w:rsidR="00C34612" w:rsidRPr="001C0E1B" w:rsidRDefault="00C34612" w:rsidP="009217A7">
            <w:pPr>
              <w:pStyle w:val="TAC"/>
              <w:rPr>
                <w:ins w:id="2553" w:author="Fernando Alonso Macias" w:date="2024-04-29T13:32:00Z"/>
              </w:rPr>
            </w:pPr>
            <w:ins w:id="2554" w:author="Fernando Alonso Macias" w:date="2024-04-29T13:32:00Z">
              <w:r w:rsidRPr="001C0E1B">
                <w:t>-86.28</w:t>
              </w:r>
              <w:r>
                <w:t>+TT</w:t>
              </w:r>
            </w:ins>
          </w:p>
        </w:tc>
      </w:tr>
      <w:tr w:rsidR="00C34612" w:rsidRPr="001C0E1B" w14:paraId="121F9A49" w14:textId="77777777" w:rsidTr="009217A7">
        <w:trPr>
          <w:trHeight w:val="187"/>
          <w:jc w:val="center"/>
          <w:ins w:id="2555"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7A24533B" w14:textId="77777777" w:rsidR="00C34612" w:rsidRPr="001C0E1B" w:rsidRDefault="00C34612" w:rsidP="009217A7">
            <w:pPr>
              <w:pStyle w:val="TAL"/>
              <w:rPr>
                <w:ins w:id="2556"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5E9A0108" w14:textId="77777777" w:rsidR="00C34612" w:rsidRPr="00C34612" w:rsidRDefault="00C34612" w:rsidP="009217A7">
            <w:pPr>
              <w:pStyle w:val="TAL"/>
              <w:rPr>
                <w:ins w:id="2557" w:author="Fernando Alonso Macias" w:date="2024-04-29T13:32:00Z"/>
                <w:rFonts w:eastAsia="Calibri"/>
                <w:szCs w:val="22"/>
                <w:vertAlign w:val="superscript"/>
                <w:lang w:val="es-ES"/>
                <w:rPrChange w:id="2558" w:author="Fernando Alonso Macias" w:date="2024-04-29T13:32:00Z">
                  <w:rPr>
                    <w:ins w:id="2559" w:author="Fernando Alonso Macias" w:date="2024-04-29T13:32:00Z"/>
                    <w:rFonts w:eastAsia="Calibri"/>
                    <w:szCs w:val="22"/>
                    <w:vertAlign w:val="superscript"/>
                  </w:rPr>
                </w:rPrChange>
              </w:rPr>
            </w:pPr>
            <w:ins w:id="2560" w:author="Fernando Alonso Macias" w:date="2024-04-29T13:32:00Z">
              <w:r w:rsidRPr="00C34612">
                <w:rPr>
                  <w:lang w:val="es-ES"/>
                  <w:rPrChange w:id="2561" w:author="Fernando Alonso Macias" w:date="2024-04-29T13:32:00Z">
                    <w:rPr/>
                  </w:rPrChange>
                </w:rPr>
                <w:t>NR_FDD_SAB_FR1_D NR_FDD_SAB_FR1_E</w:t>
              </w:r>
            </w:ins>
          </w:p>
        </w:tc>
        <w:tc>
          <w:tcPr>
            <w:tcW w:w="959" w:type="dxa"/>
            <w:tcBorders>
              <w:top w:val="nil"/>
              <w:left w:val="single" w:sz="4" w:space="0" w:color="auto"/>
              <w:bottom w:val="nil"/>
              <w:right w:val="single" w:sz="4" w:space="0" w:color="auto"/>
            </w:tcBorders>
            <w:shd w:val="clear" w:color="auto" w:fill="auto"/>
          </w:tcPr>
          <w:p w14:paraId="552680D2" w14:textId="77777777" w:rsidR="00C34612" w:rsidRPr="00C34612" w:rsidRDefault="00C34612" w:rsidP="009217A7">
            <w:pPr>
              <w:pStyle w:val="TAC"/>
              <w:rPr>
                <w:ins w:id="2562" w:author="Fernando Alonso Macias" w:date="2024-04-29T13:32:00Z"/>
                <w:lang w:val="es-ES"/>
                <w:rPrChange w:id="2563" w:author="Fernando Alonso Macias" w:date="2024-04-29T13:32:00Z">
                  <w:rPr>
                    <w:ins w:id="2564" w:author="Fernando Alonso Macias" w:date="2024-04-29T13:32:00Z"/>
                  </w:rPr>
                </w:rPrChange>
              </w:rPr>
            </w:pPr>
          </w:p>
        </w:tc>
        <w:tc>
          <w:tcPr>
            <w:tcW w:w="1268" w:type="dxa"/>
            <w:tcBorders>
              <w:top w:val="nil"/>
              <w:left w:val="single" w:sz="4" w:space="0" w:color="auto"/>
              <w:bottom w:val="nil"/>
              <w:right w:val="single" w:sz="4" w:space="0" w:color="auto"/>
            </w:tcBorders>
            <w:shd w:val="clear" w:color="auto" w:fill="auto"/>
            <w:hideMark/>
          </w:tcPr>
          <w:p w14:paraId="4128EE3A" w14:textId="77777777" w:rsidR="00C34612" w:rsidRPr="00C34612" w:rsidRDefault="00C34612" w:rsidP="009217A7">
            <w:pPr>
              <w:pStyle w:val="TAC"/>
              <w:rPr>
                <w:ins w:id="2565" w:author="Fernando Alonso Macias" w:date="2024-04-29T13:32:00Z"/>
                <w:rFonts w:eastAsia="Calibri"/>
                <w:szCs w:val="22"/>
                <w:lang w:val="es-ES"/>
                <w:rPrChange w:id="2566" w:author="Fernando Alonso Macias" w:date="2024-04-29T13:32:00Z">
                  <w:rPr>
                    <w:ins w:id="2567" w:author="Fernando Alonso Macias" w:date="2024-04-29T13:32:00Z"/>
                    <w:rFonts w:eastAsia="Calibri"/>
                    <w:szCs w:val="22"/>
                  </w:rPr>
                </w:rPrChange>
              </w:rPr>
            </w:pPr>
          </w:p>
        </w:tc>
        <w:tc>
          <w:tcPr>
            <w:tcW w:w="1785" w:type="dxa"/>
            <w:tcBorders>
              <w:top w:val="nil"/>
              <w:left w:val="single" w:sz="4" w:space="0" w:color="auto"/>
              <w:bottom w:val="nil"/>
              <w:right w:val="single" w:sz="4" w:space="0" w:color="auto"/>
            </w:tcBorders>
            <w:shd w:val="clear" w:color="auto" w:fill="auto"/>
            <w:hideMark/>
          </w:tcPr>
          <w:p w14:paraId="5A47FD29" w14:textId="77777777" w:rsidR="00C34612" w:rsidRPr="00C34612" w:rsidRDefault="00C34612" w:rsidP="009217A7">
            <w:pPr>
              <w:pStyle w:val="TAC"/>
              <w:rPr>
                <w:ins w:id="2568" w:author="Fernando Alonso Macias" w:date="2024-04-29T13:32:00Z"/>
                <w:rFonts w:eastAsia="Calibri"/>
                <w:szCs w:val="22"/>
                <w:lang w:val="es-ES"/>
                <w:rPrChange w:id="2569" w:author="Fernando Alonso Macias" w:date="2024-04-29T13:32:00Z">
                  <w:rPr>
                    <w:ins w:id="2570" w:author="Fernando Alonso Macias" w:date="2024-04-29T13:32:00Z"/>
                    <w:rFonts w:eastAsia="Calibri"/>
                    <w:szCs w:val="22"/>
                  </w:rPr>
                </w:rPrChange>
              </w:rPr>
            </w:pPr>
          </w:p>
        </w:tc>
        <w:tc>
          <w:tcPr>
            <w:tcW w:w="1556" w:type="dxa"/>
            <w:tcBorders>
              <w:top w:val="single" w:sz="4" w:space="0" w:color="auto"/>
              <w:left w:val="single" w:sz="4" w:space="0" w:color="auto"/>
              <w:bottom w:val="single" w:sz="4" w:space="0" w:color="auto"/>
              <w:right w:val="single" w:sz="4" w:space="0" w:color="auto"/>
            </w:tcBorders>
          </w:tcPr>
          <w:p w14:paraId="16C802C9" w14:textId="1F5D2B97" w:rsidR="00C34612" w:rsidRPr="001C0E1B" w:rsidRDefault="00C34612" w:rsidP="009217A7">
            <w:pPr>
              <w:pStyle w:val="TAC"/>
              <w:rPr>
                <w:ins w:id="2571" w:author="Fernando Alonso Macias" w:date="2024-04-29T13:32:00Z"/>
              </w:rPr>
            </w:pPr>
            <w:ins w:id="2572" w:author="Fernando Alonso Macias" w:date="2024-04-29T13:32:00Z">
              <w:r w:rsidRPr="001C0E1B">
                <w:t>-85.78</w:t>
              </w:r>
              <w:r>
                <w:t>+TT</w:t>
              </w:r>
            </w:ins>
          </w:p>
        </w:tc>
      </w:tr>
      <w:tr w:rsidR="00C34612" w:rsidRPr="001C0E1B" w14:paraId="0AEC9892" w14:textId="77777777" w:rsidTr="009217A7">
        <w:trPr>
          <w:trHeight w:val="187"/>
          <w:jc w:val="center"/>
          <w:ins w:id="2573"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616E9E03" w14:textId="77777777" w:rsidR="00C34612" w:rsidRPr="001C0E1B" w:rsidRDefault="00C34612" w:rsidP="009217A7">
            <w:pPr>
              <w:pStyle w:val="TAL"/>
              <w:rPr>
                <w:ins w:id="2574"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6BB0BB78" w14:textId="77777777" w:rsidR="00C34612" w:rsidRPr="001C0E1B" w:rsidRDefault="00C34612" w:rsidP="009217A7">
            <w:pPr>
              <w:pStyle w:val="TAL"/>
              <w:rPr>
                <w:ins w:id="2575" w:author="Fernando Alonso Macias" w:date="2024-04-29T13:32:00Z"/>
                <w:rFonts w:eastAsia="Calibri"/>
                <w:szCs w:val="22"/>
                <w:vertAlign w:val="superscript"/>
              </w:rPr>
            </w:pPr>
            <w:ins w:id="2576" w:author="Fernando Alonso Macias" w:date="2024-04-29T13:32:00Z">
              <w:r w:rsidRPr="003646C5">
                <w:t>NR_FDD_</w:t>
              </w:r>
              <w:r>
                <w:t>SAB_FR1_F</w:t>
              </w:r>
              <w:r w:rsidRPr="001C0E1B">
                <w:t xml:space="preserve"> </w:t>
              </w:r>
              <w:r w:rsidRPr="003646C5">
                <w:t>NR_FDD_</w:t>
              </w:r>
              <w:r>
                <w:t>SAB_</w:t>
              </w:r>
              <w:r w:rsidRPr="003646C5">
                <w:t>FR1_</w:t>
              </w:r>
              <w:r>
                <w:t>G</w:t>
              </w:r>
            </w:ins>
          </w:p>
        </w:tc>
        <w:tc>
          <w:tcPr>
            <w:tcW w:w="959" w:type="dxa"/>
            <w:tcBorders>
              <w:top w:val="nil"/>
              <w:left w:val="single" w:sz="4" w:space="0" w:color="auto"/>
              <w:bottom w:val="nil"/>
              <w:right w:val="single" w:sz="4" w:space="0" w:color="auto"/>
            </w:tcBorders>
            <w:shd w:val="clear" w:color="auto" w:fill="auto"/>
          </w:tcPr>
          <w:p w14:paraId="7614D763" w14:textId="77777777" w:rsidR="00C34612" w:rsidRPr="001C0E1B" w:rsidRDefault="00C34612" w:rsidP="009217A7">
            <w:pPr>
              <w:pStyle w:val="TAC"/>
              <w:rPr>
                <w:ins w:id="2577"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1897E748" w14:textId="77777777" w:rsidR="00C34612" w:rsidRPr="001C0E1B" w:rsidRDefault="00C34612" w:rsidP="009217A7">
            <w:pPr>
              <w:pStyle w:val="TAC"/>
              <w:rPr>
                <w:ins w:id="2578"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16906171" w14:textId="77777777" w:rsidR="00C34612" w:rsidRPr="001C0E1B" w:rsidRDefault="00C34612" w:rsidP="009217A7">
            <w:pPr>
              <w:pStyle w:val="TAC"/>
              <w:rPr>
                <w:ins w:id="2579" w:author="Fernando Alonso Macias" w:date="2024-04-29T13:3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BF6ECF0" w14:textId="104E3B60" w:rsidR="00C34612" w:rsidRPr="001C0E1B" w:rsidRDefault="00C34612" w:rsidP="009217A7">
            <w:pPr>
              <w:pStyle w:val="TAC"/>
              <w:rPr>
                <w:ins w:id="2580" w:author="Fernando Alonso Macias" w:date="2024-04-29T13:32:00Z"/>
              </w:rPr>
            </w:pPr>
            <w:ins w:id="2581" w:author="Fernando Alonso Macias" w:date="2024-04-29T13:32:00Z">
              <w:r w:rsidRPr="001C0E1B">
                <w:t>-85.28</w:t>
              </w:r>
              <w:r>
                <w:t>+TT</w:t>
              </w:r>
            </w:ins>
          </w:p>
        </w:tc>
      </w:tr>
      <w:tr w:rsidR="00C34612" w:rsidRPr="001C0E1B" w14:paraId="08CAF99B" w14:textId="77777777" w:rsidTr="009217A7">
        <w:trPr>
          <w:trHeight w:val="187"/>
          <w:jc w:val="center"/>
          <w:ins w:id="2582" w:author="Fernando Alonso Macias" w:date="2024-04-29T13:32:00Z"/>
        </w:trPr>
        <w:tc>
          <w:tcPr>
            <w:tcW w:w="562" w:type="dxa"/>
            <w:tcBorders>
              <w:top w:val="nil"/>
              <w:left w:val="single" w:sz="4" w:space="0" w:color="auto"/>
              <w:bottom w:val="nil"/>
              <w:right w:val="single" w:sz="4" w:space="0" w:color="auto"/>
            </w:tcBorders>
            <w:shd w:val="clear" w:color="auto" w:fill="auto"/>
          </w:tcPr>
          <w:p w14:paraId="31A5C34D" w14:textId="77777777" w:rsidR="00C34612" w:rsidRPr="001C0E1B" w:rsidRDefault="00C34612" w:rsidP="009217A7">
            <w:pPr>
              <w:pStyle w:val="TAL"/>
              <w:rPr>
                <w:ins w:id="2583"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3F422588" w14:textId="77777777" w:rsidR="00C34612" w:rsidRPr="001C0E1B" w:rsidRDefault="00C34612" w:rsidP="009217A7">
            <w:pPr>
              <w:pStyle w:val="TAL"/>
              <w:rPr>
                <w:ins w:id="2584" w:author="Fernando Alonso Macias" w:date="2024-04-29T13:32:00Z"/>
              </w:rPr>
            </w:pPr>
            <w:ins w:id="2585" w:author="Fernando Alonso Macias" w:date="2024-04-29T13:32:00Z">
              <w:r w:rsidRPr="003646C5">
                <w:t>NR_FDD_</w:t>
              </w:r>
              <w:r>
                <w:t>SAB_</w:t>
              </w:r>
              <w:r w:rsidRPr="003646C5">
                <w:t>FR1_</w:t>
              </w:r>
              <w:r>
                <w:t>H</w:t>
              </w:r>
            </w:ins>
          </w:p>
        </w:tc>
        <w:tc>
          <w:tcPr>
            <w:tcW w:w="959" w:type="dxa"/>
            <w:tcBorders>
              <w:top w:val="nil"/>
              <w:left w:val="single" w:sz="4" w:space="0" w:color="auto"/>
              <w:bottom w:val="nil"/>
              <w:right w:val="single" w:sz="4" w:space="0" w:color="auto"/>
            </w:tcBorders>
            <w:shd w:val="clear" w:color="auto" w:fill="auto"/>
          </w:tcPr>
          <w:p w14:paraId="67A6B3F6" w14:textId="77777777" w:rsidR="00C34612" w:rsidRPr="001C0E1B" w:rsidRDefault="00C34612" w:rsidP="009217A7">
            <w:pPr>
              <w:pStyle w:val="TAC"/>
              <w:rPr>
                <w:ins w:id="2586" w:author="Fernando Alonso Macias" w:date="2024-04-29T13:32:00Z"/>
              </w:rPr>
            </w:pPr>
          </w:p>
        </w:tc>
        <w:tc>
          <w:tcPr>
            <w:tcW w:w="1268" w:type="dxa"/>
            <w:tcBorders>
              <w:top w:val="nil"/>
              <w:left w:val="single" w:sz="4" w:space="0" w:color="auto"/>
              <w:bottom w:val="nil"/>
              <w:right w:val="single" w:sz="4" w:space="0" w:color="auto"/>
            </w:tcBorders>
            <w:shd w:val="clear" w:color="auto" w:fill="auto"/>
          </w:tcPr>
          <w:p w14:paraId="0152D13E" w14:textId="77777777" w:rsidR="00C34612" w:rsidRPr="001C0E1B" w:rsidRDefault="00C34612" w:rsidP="009217A7">
            <w:pPr>
              <w:pStyle w:val="TAC"/>
              <w:rPr>
                <w:ins w:id="2587"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tcPr>
          <w:p w14:paraId="6131E813" w14:textId="77777777" w:rsidR="00C34612" w:rsidRPr="001C0E1B" w:rsidRDefault="00C34612" w:rsidP="009217A7">
            <w:pPr>
              <w:pStyle w:val="TAC"/>
              <w:rPr>
                <w:ins w:id="2588" w:author="Fernando Alonso Macias" w:date="2024-04-29T13:3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52A115B7" w14:textId="3436E7A6" w:rsidR="00C34612" w:rsidRPr="001C0E1B" w:rsidRDefault="00C34612" w:rsidP="009217A7">
            <w:pPr>
              <w:pStyle w:val="TAC"/>
              <w:rPr>
                <w:ins w:id="2589" w:author="Fernando Alonso Macias" w:date="2024-04-29T13:32:00Z"/>
              </w:rPr>
            </w:pPr>
            <w:ins w:id="2590" w:author="Fernando Alonso Macias" w:date="2024-04-29T13:32:00Z">
              <w:r w:rsidRPr="001C0E1B">
                <w:t>-84.78</w:t>
              </w:r>
              <w:r>
                <w:t>+TT</w:t>
              </w:r>
            </w:ins>
          </w:p>
        </w:tc>
      </w:tr>
      <w:tr w:rsidR="00C34612" w:rsidRPr="001C0E1B" w14:paraId="0C891DE4" w14:textId="77777777" w:rsidTr="009217A7">
        <w:trPr>
          <w:trHeight w:val="187"/>
          <w:jc w:val="center"/>
          <w:ins w:id="2591"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6DD666E7" w14:textId="77777777" w:rsidR="00C34612" w:rsidRPr="001C0E1B" w:rsidRDefault="00C34612" w:rsidP="009217A7">
            <w:pPr>
              <w:pStyle w:val="TAL"/>
              <w:rPr>
                <w:ins w:id="2592" w:author="Fernando Alonso Macias" w:date="2024-04-29T13:32:00Z"/>
                <w:rFonts w:eastAsia="Calibri"/>
                <w:szCs w:val="22"/>
                <w:vertAlign w:val="superscript"/>
              </w:rPr>
            </w:pPr>
          </w:p>
        </w:tc>
        <w:tc>
          <w:tcPr>
            <w:tcW w:w="2170" w:type="dxa"/>
            <w:tcBorders>
              <w:left w:val="single" w:sz="4" w:space="0" w:color="auto"/>
              <w:right w:val="single" w:sz="4" w:space="0" w:color="auto"/>
            </w:tcBorders>
          </w:tcPr>
          <w:p w14:paraId="5536A394" w14:textId="77777777" w:rsidR="00C34612" w:rsidRPr="001C0E1B" w:rsidRDefault="00C34612" w:rsidP="009217A7">
            <w:pPr>
              <w:pStyle w:val="TAL"/>
              <w:rPr>
                <w:ins w:id="2593" w:author="Fernando Alonso Macias" w:date="2024-04-29T13:32:00Z"/>
                <w:rFonts w:eastAsia="Calibri"/>
                <w:szCs w:val="22"/>
                <w:vertAlign w:val="superscript"/>
              </w:rPr>
            </w:pPr>
            <w:ins w:id="2594" w:author="Fernando Alonso Macias" w:date="2024-04-29T13:32:00Z">
              <w:r w:rsidRPr="003646C5">
                <w:t>NR_FDD_</w:t>
              </w:r>
              <w:r>
                <w:t>SAB_</w:t>
              </w:r>
              <w:r w:rsidRPr="003646C5">
                <w:t>FR1_</w:t>
              </w:r>
              <w:r>
                <w:t>I</w:t>
              </w:r>
            </w:ins>
          </w:p>
        </w:tc>
        <w:tc>
          <w:tcPr>
            <w:tcW w:w="959" w:type="dxa"/>
            <w:tcBorders>
              <w:top w:val="nil"/>
              <w:left w:val="single" w:sz="4" w:space="0" w:color="auto"/>
              <w:bottom w:val="nil"/>
              <w:right w:val="single" w:sz="4" w:space="0" w:color="auto"/>
            </w:tcBorders>
            <w:shd w:val="clear" w:color="auto" w:fill="auto"/>
          </w:tcPr>
          <w:p w14:paraId="2C2E41C1" w14:textId="77777777" w:rsidR="00C34612" w:rsidRPr="001C0E1B" w:rsidRDefault="00C34612" w:rsidP="009217A7">
            <w:pPr>
              <w:pStyle w:val="TAC"/>
              <w:rPr>
                <w:ins w:id="2595" w:author="Fernando Alonso Macias" w:date="2024-04-29T13:32:00Z"/>
              </w:rPr>
            </w:pPr>
          </w:p>
        </w:tc>
        <w:tc>
          <w:tcPr>
            <w:tcW w:w="1268" w:type="dxa"/>
            <w:tcBorders>
              <w:top w:val="nil"/>
              <w:left w:val="single" w:sz="4" w:space="0" w:color="auto"/>
              <w:bottom w:val="nil"/>
              <w:right w:val="single" w:sz="4" w:space="0" w:color="auto"/>
            </w:tcBorders>
            <w:shd w:val="clear" w:color="auto" w:fill="auto"/>
            <w:hideMark/>
          </w:tcPr>
          <w:p w14:paraId="059D4C8D" w14:textId="77777777" w:rsidR="00C34612" w:rsidRPr="001C0E1B" w:rsidRDefault="00C34612" w:rsidP="009217A7">
            <w:pPr>
              <w:pStyle w:val="TAC"/>
              <w:rPr>
                <w:ins w:id="2596" w:author="Fernando Alonso Macias" w:date="2024-04-29T13:32:00Z"/>
                <w:rFonts w:eastAsia="Calibri"/>
                <w:szCs w:val="22"/>
              </w:rPr>
            </w:pPr>
          </w:p>
        </w:tc>
        <w:tc>
          <w:tcPr>
            <w:tcW w:w="1785" w:type="dxa"/>
            <w:tcBorders>
              <w:top w:val="nil"/>
              <w:left w:val="single" w:sz="4" w:space="0" w:color="auto"/>
              <w:bottom w:val="nil"/>
              <w:right w:val="single" w:sz="4" w:space="0" w:color="auto"/>
            </w:tcBorders>
            <w:shd w:val="clear" w:color="auto" w:fill="auto"/>
            <w:hideMark/>
          </w:tcPr>
          <w:p w14:paraId="7E8E82FA" w14:textId="77777777" w:rsidR="00C34612" w:rsidRPr="001C0E1B" w:rsidRDefault="00C34612" w:rsidP="009217A7">
            <w:pPr>
              <w:pStyle w:val="TAC"/>
              <w:rPr>
                <w:ins w:id="2597" w:author="Fernando Alonso Macias" w:date="2024-04-29T13:3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3C43B525" w14:textId="0B27A2F5" w:rsidR="00C34612" w:rsidRPr="001C0E1B" w:rsidRDefault="00C34612" w:rsidP="009217A7">
            <w:pPr>
              <w:pStyle w:val="TAC"/>
              <w:rPr>
                <w:ins w:id="2598" w:author="Fernando Alonso Macias" w:date="2024-04-29T13:32:00Z"/>
              </w:rPr>
            </w:pPr>
            <w:ins w:id="2599" w:author="Fernando Alonso Macias" w:date="2024-04-29T13:32:00Z">
              <w:r w:rsidRPr="001C0E1B">
                <w:t>-84.28</w:t>
              </w:r>
              <w:r>
                <w:t>+TT</w:t>
              </w:r>
            </w:ins>
          </w:p>
        </w:tc>
      </w:tr>
      <w:tr w:rsidR="00C34612" w:rsidRPr="001C0E1B" w14:paraId="7DA9102C" w14:textId="77777777" w:rsidTr="009217A7">
        <w:trPr>
          <w:trHeight w:val="187"/>
          <w:jc w:val="center"/>
          <w:ins w:id="2600" w:author="Fernando Alonso Macias" w:date="2024-04-29T13:32:00Z"/>
        </w:trPr>
        <w:tc>
          <w:tcPr>
            <w:tcW w:w="562" w:type="dxa"/>
            <w:tcBorders>
              <w:top w:val="nil"/>
              <w:left w:val="single" w:sz="4" w:space="0" w:color="auto"/>
              <w:bottom w:val="nil"/>
              <w:right w:val="single" w:sz="4" w:space="0" w:color="auto"/>
            </w:tcBorders>
            <w:shd w:val="clear" w:color="auto" w:fill="auto"/>
            <w:hideMark/>
          </w:tcPr>
          <w:p w14:paraId="034C7851" w14:textId="77777777" w:rsidR="00C34612" w:rsidRPr="001C0E1B" w:rsidRDefault="00C34612" w:rsidP="009217A7">
            <w:pPr>
              <w:pStyle w:val="TAL"/>
              <w:rPr>
                <w:ins w:id="2601" w:author="Fernando Alonso Macias" w:date="2024-04-29T13:32:00Z"/>
                <w:rFonts w:eastAsia="Calibri"/>
                <w:szCs w:val="22"/>
                <w:vertAlign w:val="superscript"/>
              </w:rPr>
            </w:pPr>
          </w:p>
        </w:tc>
        <w:tc>
          <w:tcPr>
            <w:tcW w:w="2170" w:type="dxa"/>
            <w:tcBorders>
              <w:left w:val="single" w:sz="4" w:space="0" w:color="auto"/>
              <w:bottom w:val="single" w:sz="4" w:space="0" w:color="auto"/>
              <w:right w:val="single" w:sz="4" w:space="0" w:color="auto"/>
            </w:tcBorders>
          </w:tcPr>
          <w:p w14:paraId="27B06FA7" w14:textId="77777777" w:rsidR="00C34612" w:rsidRPr="001C0E1B" w:rsidRDefault="00C34612" w:rsidP="009217A7">
            <w:pPr>
              <w:pStyle w:val="TAL"/>
              <w:rPr>
                <w:ins w:id="2602" w:author="Fernando Alonso Macias" w:date="2024-04-29T13:32:00Z"/>
                <w:rFonts w:eastAsia="Calibri"/>
                <w:szCs w:val="22"/>
                <w:vertAlign w:val="superscript"/>
              </w:rPr>
            </w:pPr>
            <w:ins w:id="2603" w:author="Fernando Alonso Macias" w:date="2024-04-29T13:32:00Z">
              <w:r w:rsidRPr="003646C5">
                <w:t>NR_FDD_</w:t>
              </w:r>
              <w:r>
                <w:t>SAB_</w:t>
              </w:r>
              <w:r w:rsidRPr="003646C5">
                <w:t>FR1_</w:t>
              </w:r>
              <w:r>
                <w:t>J</w:t>
              </w:r>
            </w:ins>
          </w:p>
        </w:tc>
        <w:tc>
          <w:tcPr>
            <w:tcW w:w="959" w:type="dxa"/>
            <w:tcBorders>
              <w:top w:val="nil"/>
              <w:left w:val="single" w:sz="4" w:space="0" w:color="auto"/>
              <w:bottom w:val="single" w:sz="4" w:space="0" w:color="auto"/>
              <w:right w:val="single" w:sz="4" w:space="0" w:color="auto"/>
            </w:tcBorders>
            <w:shd w:val="clear" w:color="auto" w:fill="auto"/>
          </w:tcPr>
          <w:p w14:paraId="36B8244D" w14:textId="77777777" w:rsidR="00C34612" w:rsidRPr="001C0E1B" w:rsidRDefault="00C34612" w:rsidP="009217A7">
            <w:pPr>
              <w:pStyle w:val="TAC"/>
              <w:rPr>
                <w:ins w:id="2604" w:author="Fernando Alonso Macias" w:date="2024-04-29T13:32:00Z"/>
              </w:rPr>
            </w:pPr>
          </w:p>
        </w:tc>
        <w:tc>
          <w:tcPr>
            <w:tcW w:w="1268" w:type="dxa"/>
            <w:tcBorders>
              <w:top w:val="nil"/>
              <w:left w:val="single" w:sz="4" w:space="0" w:color="auto"/>
              <w:bottom w:val="single" w:sz="4" w:space="0" w:color="auto"/>
              <w:right w:val="single" w:sz="4" w:space="0" w:color="auto"/>
            </w:tcBorders>
            <w:shd w:val="clear" w:color="auto" w:fill="auto"/>
            <w:hideMark/>
          </w:tcPr>
          <w:p w14:paraId="51556527" w14:textId="77777777" w:rsidR="00C34612" w:rsidRPr="001C0E1B" w:rsidRDefault="00C34612" w:rsidP="009217A7">
            <w:pPr>
              <w:pStyle w:val="TAC"/>
              <w:rPr>
                <w:ins w:id="2605" w:author="Fernando Alonso Macias" w:date="2024-04-29T13:32:00Z"/>
                <w:rFonts w:eastAsia="Calibri"/>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54167870" w14:textId="77777777" w:rsidR="00C34612" w:rsidRPr="001C0E1B" w:rsidRDefault="00C34612" w:rsidP="009217A7">
            <w:pPr>
              <w:pStyle w:val="TAC"/>
              <w:rPr>
                <w:ins w:id="2606" w:author="Fernando Alonso Macias" w:date="2024-04-29T13:32:00Z"/>
                <w:rFonts w:eastAsia="Calibri"/>
                <w:szCs w:val="22"/>
              </w:rPr>
            </w:pPr>
          </w:p>
        </w:tc>
        <w:tc>
          <w:tcPr>
            <w:tcW w:w="1556" w:type="dxa"/>
            <w:tcBorders>
              <w:top w:val="single" w:sz="4" w:space="0" w:color="auto"/>
              <w:left w:val="single" w:sz="4" w:space="0" w:color="auto"/>
              <w:bottom w:val="single" w:sz="4" w:space="0" w:color="auto"/>
              <w:right w:val="single" w:sz="4" w:space="0" w:color="auto"/>
            </w:tcBorders>
          </w:tcPr>
          <w:p w14:paraId="7D173068" w14:textId="40A35850" w:rsidR="00C34612" w:rsidRPr="001C0E1B" w:rsidRDefault="00C34612" w:rsidP="009217A7">
            <w:pPr>
              <w:pStyle w:val="TAC"/>
              <w:rPr>
                <w:ins w:id="2607" w:author="Fernando Alonso Macias" w:date="2024-04-29T13:32:00Z"/>
              </w:rPr>
            </w:pPr>
            <w:ins w:id="2608" w:author="Fernando Alonso Macias" w:date="2024-04-29T13:32:00Z">
              <w:r w:rsidRPr="001C0E1B">
                <w:t>-83.78</w:t>
              </w:r>
              <w:r>
                <w:t>+TT</w:t>
              </w:r>
            </w:ins>
          </w:p>
        </w:tc>
      </w:tr>
      <w:tr w:rsidR="00C34612" w:rsidRPr="001C0E1B" w14:paraId="642A8D22" w14:textId="77777777" w:rsidTr="009217A7">
        <w:trPr>
          <w:trHeight w:val="187"/>
          <w:jc w:val="center"/>
          <w:ins w:id="2609"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hideMark/>
          </w:tcPr>
          <w:p w14:paraId="59DE54B4" w14:textId="77777777" w:rsidR="00C34612" w:rsidRPr="001C0E1B" w:rsidRDefault="00C34612" w:rsidP="009217A7">
            <w:pPr>
              <w:pStyle w:val="TAL"/>
              <w:rPr>
                <w:ins w:id="2610" w:author="Fernando Alonso Macias" w:date="2024-04-29T13:32:00Z"/>
              </w:rPr>
            </w:pPr>
            <w:ins w:id="2611" w:author="Fernando Alonso Macias" w:date="2024-04-29T13:32:00Z">
              <w:r w:rsidRPr="001C0E1B">
                <w:rPr>
                  <w:rFonts w:eastAsia="Calibri"/>
                  <w:noProof/>
                  <w:position w:val="-12"/>
                  <w:szCs w:val="22"/>
                  <w:lang w:val="en-US" w:eastAsia="zh-CN"/>
                </w:rPr>
                <w:drawing>
                  <wp:inline distT="0" distB="0" distL="0" distR="0" wp14:anchorId="0295E19F" wp14:editId="4AFD34F4">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1646CCF" w14:textId="77777777" w:rsidR="00C34612" w:rsidRPr="001C0E1B" w:rsidRDefault="00C34612" w:rsidP="009217A7">
            <w:pPr>
              <w:pStyle w:val="TAC"/>
              <w:rPr>
                <w:ins w:id="2612" w:author="Fernando Alonso Macias" w:date="2024-04-29T13:32:00Z"/>
              </w:rPr>
            </w:pPr>
            <w:ins w:id="2613" w:author="Fernando Alonso Macias" w:date="2024-04-29T13:32: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44AF1EDC" w14:textId="77777777" w:rsidR="00C34612" w:rsidRPr="001C0E1B" w:rsidRDefault="00C34612" w:rsidP="009217A7">
            <w:pPr>
              <w:pStyle w:val="TAC"/>
              <w:rPr>
                <w:ins w:id="2614" w:author="Fernando Alonso Macias" w:date="2024-04-29T13:32:00Z"/>
              </w:rPr>
            </w:pPr>
            <w:ins w:id="2615" w:author="Fernando Alonso Macias" w:date="2024-04-29T13:32:00Z">
              <w:r w:rsidRPr="001C0E1B">
                <w:t>dB</w:t>
              </w:r>
            </w:ins>
          </w:p>
        </w:tc>
        <w:tc>
          <w:tcPr>
            <w:tcW w:w="1785" w:type="dxa"/>
            <w:tcBorders>
              <w:top w:val="single" w:sz="4" w:space="0" w:color="auto"/>
              <w:left w:val="single" w:sz="4" w:space="0" w:color="auto"/>
              <w:bottom w:val="single" w:sz="4" w:space="0" w:color="auto"/>
              <w:right w:val="single" w:sz="4" w:space="0" w:color="auto"/>
            </w:tcBorders>
          </w:tcPr>
          <w:p w14:paraId="0D3FB9B6" w14:textId="4F692149" w:rsidR="00C34612" w:rsidRPr="001C0E1B" w:rsidRDefault="00C34612" w:rsidP="009217A7">
            <w:pPr>
              <w:pStyle w:val="TAC"/>
              <w:rPr>
                <w:ins w:id="2616" w:author="Fernando Alonso Macias" w:date="2024-04-29T13:32:00Z"/>
              </w:rPr>
            </w:pPr>
            <w:ins w:id="2617" w:author="Fernando Alonso Macias" w:date="2024-04-29T13:32:00Z">
              <w:r w:rsidRPr="001C0E1B">
                <w:t>10</w:t>
              </w:r>
              <w:r>
                <w:t>+TT</w:t>
              </w:r>
            </w:ins>
          </w:p>
        </w:tc>
        <w:tc>
          <w:tcPr>
            <w:tcW w:w="1556" w:type="dxa"/>
            <w:tcBorders>
              <w:top w:val="single" w:sz="4" w:space="0" w:color="auto"/>
              <w:left w:val="single" w:sz="4" w:space="0" w:color="auto"/>
              <w:bottom w:val="single" w:sz="4" w:space="0" w:color="auto"/>
              <w:right w:val="single" w:sz="4" w:space="0" w:color="auto"/>
            </w:tcBorders>
          </w:tcPr>
          <w:p w14:paraId="60C44226" w14:textId="3CECFF8C" w:rsidR="00C34612" w:rsidRPr="001C0E1B" w:rsidRDefault="00C34612" w:rsidP="009217A7">
            <w:pPr>
              <w:pStyle w:val="TAC"/>
              <w:rPr>
                <w:ins w:id="2618" w:author="Fernando Alonso Macias" w:date="2024-04-29T13:32:00Z"/>
              </w:rPr>
            </w:pPr>
            <w:ins w:id="2619" w:author="Fernando Alonso Macias" w:date="2024-04-29T13:32:00Z">
              <w:r w:rsidRPr="001C0E1B">
                <w:t>-3</w:t>
              </w:r>
              <w:r>
                <w:t>+TT</w:t>
              </w:r>
            </w:ins>
          </w:p>
        </w:tc>
      </w:tr>
      <w:tr w:rsidR="00C34612" w:rsidRPr="001C0E1B" w14:paraId="7F6434CD" w14:textId="77777777" w:rsidTr="009217A7">
        <w:trPr>
          <w:trHeight w:val="187"/>
          <w:jc w:val="center"/>
          <w:ins w:id="2620"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hideMark/>
          </w:tcPr>
          <w:p w14:paraId="4F754FAE" w14:textId="77777777" w:rsidR="00C34612" w:rsidRPr="001C0E1B" w:rsidRDefault="00C34612" w:rsidP="009217A7">
            <w:pPr>
              <w:pStyle w:val="TAL"/>
              <w:rPr>
                <w:ins w:id="2621" w:author="Fernando Alonso Macias" w:date="2024-04-29T13:32:00Z"/>
              </w:rPr>
            </w:pPr>
            <w:ins w:id="2622" w:author="Fernando Alonso Macias" w:date="2024-04-29T13:32: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627EA97D" w14:textId="77777777" w:rsidR="00C34612" w:rsidRPr="001C0E1B" w:rsidRDefault="00C34612" w:rsidP="009217A7">
            <w:pPr>
              <w:pStyle w:val="TAC"/>
              <w:rPr>
                <w:ins w:id="2623" w:author="Fernando Alonso Macias" w:date="2024-04-29T13:32:00Z"/>
              </w:rPr>
            </w:pPr>
            <w:ins w:id="2624" w:author="Fernando Alonso Macias" w:date="2024-04-29T13:32: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3039141A" w14:textId="77777777" w:rsidR="00C34612" w:rsidRPr="001C0E1B" w:rsidRDefault="00C34612" w:rsidP="009217A7">
            <w:pPr>
              <w:pStyle w:val="TAC"/>
              <w:rPr>
                <w:ins w:id="2625"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hideMark/>
          </w:tcPr>
          <w:p w14:paraId="18C4EE4F" w14:textId="77777777" w:rsidR="00C34612" w:rsidRPr="001C0E1B" w:rsidRDefault="00C34612" w:rsidP="009217A7">
            <w:pPr>
              <w:pStyle w:val="TAC"/>
              <w:rPr>
                <w:ins w:id="2626" w:author="Fernando Alonso Macias" w:date="2024-04-29T13:32:00Z"/>
              </w:rPr>
            </w:pPr>
            <w:ins w:id="2627" w:author="Fernando Alonso Macias" w:date="2024-04-29T13:32:00Z">
              <w:r w:rsidRPr="001C0E1B">
                <w:t>AWGN</w:t>
              </w:r>
            </w:ins>
          </w:p>
        </w:tc>
        <w:tc>
          <w:tcPr>
            <w:tcW w:w="1556" w:type="dxa"/>
            <w:tcBorders>
              <w:top w:val="single" w:sz="4" w:space="0" w:color="auto"/>
              <w:left w:val="single" w:sz="4" w:space="0" w:color="auto"/>
              <w:bottom w:val="single" w:sz="4" w:space="0" w:color="auto"/>
              <w:right w:val="single" w:sz="4" w:space="0" w:color="auto"/>
            </w:tcBorders>
            <w:hideMark/>
          </w:tcPr>
          <w:p w14:paraId="55F6FD67" w14:textId="77777777" w:rsidR="00C34612" w:rsidRPr="001C0E1B" w:rsidRDefault="00C34612" w:rsidP="009217A7">
            <w:pPr>
              <w:pStyle w:val="TAC"/>
              <w:rPr>
                <w:ins w:id="2628" w:author="Fernando Alonso Macias" w:date="2024-04-29T13:32:00Z"/>
              </w:rPr>
            </w:pPr>
            <w:ins w:id="2629" w:author="Fernando Alonso Macias" w:date="2024-04-29T13:32:00Z">
              <w:r w:rsidRPr="001C0E1B">
                <w:t>AWGN</w:t>
              </w:r>
            </w:ins>
          </w:p>
        </w:tc>
      </w:tr>
      <w:tr w:rsidR="00C34612" w:rsidRPr="001C0E1B" w14:paraId="127D15F2" w14:textId="77777777" w:rsidTr="009217A7">
        <w:trPr>
          <w:trHeight w:val="187"/>
          <w:jc w:val="center"/>
          <w:ins w:id="2630" w:author="Fernando Alonso Macias" w:date="2024-04-29T13:32:00Z"/>
        </w:trPr>
        <w:tc>
          <w:tcPr>
            <w:tcW w:w="2732" w:type="dxa"/>
            <w:gridSpan w:val="2"/>
            <w:tcBorders>
              <w:top w:val="single" w:sz="4" w:space="0" w:color="auto"/>
              <w:left w:val="single" w:sz="4" w:space="0" w:color="auto"/>
              <w:bottom w:val="single" w:sz="4" w:space="0" w:color="auto"/>
              <w:right w:val="single" w:sz="4" w:space="0" w:color="auto"/>
            </w:tcBorders>
            <w:hideMark/>
          </w:tcPr>
          <w:p w14:paraId="424A9B40" w14:textId="77777777" w:rsidR="00C34612" w:rsidRPr="001C0E1B" w:rsidRDefault="00C34612" w:rsidP="009217A7">
            <w:pPr>
              <w:pStyle w:val="TAL"/>
              <w:rPr>
                <w:ins w:id="2631" w:author="Fernando Alonso Macias" w:date="2024-04-29T13:32:00Z"/>
              </w:rPr>
            </w:pPr>
            <w:ins w:id="2632" w:author="Fernando Alonso Macias" w:date="2024-04-29T13:32: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4332CCFA" w14:textId="77777777" w:rsidR="00C34612" w:rsidRPr="001C0E1B" w:rsidRDefault="00C34612" w:rsidP="009217A7">
            <w:pPr>
              <w:pStyle w:val="TAC"/>
              <w:rPr>
                <w:ins w:id="2633" w:author="Fernando Alonso Macias" w:date="2024-04-29T13:32:00Z"/>
              </w:rPr>
            </w:pPr>
            <w:ins w:id="2634" w:author="Fernando Alonso Macias" w:date="2024-04-29T13:32:00Z">
              <w:r w:rsidRPr="00802E5F">
                <w:t>1, 2</w:t>
              </w:r>
            </w:ins>
          </w:p>
        </w:tc>
        <w:tc>
          <w:tcPr>
            <w:tcW w:w="1268" w:type="dxa"/>
            <w:tcBorders>
              <w:top w:val="single" w:sz="4" w:space="0" w:color="auto"/>
              <w:left w:val="single" w:sz="4" w:space="0" w:color="auto"/>
              <w:bottom w:val="single" w:sz="4" w:space="0" w:color="auto"/>
              <w:right w:val="single" w:sz="4" w:space="0" w:color="auto"/>
            </w:tcBorders>
            <w:hideMark/>
          </w:tcPr>
          <w:p w14:paraId="0EEE6DC9" w14:textId="77777777" w:rsidR="00C34612" w:rsidRPr="001C0E1B" w:rsidRDefault="00C34612" w:rsidP="009217A7">
            <w:pPr>
              <w:pStyle w:val="TAC"/>
              <w:rPr>
                <w:ins w:id="2635" w:author="Fernando Alonso Macias" w:date="2024-04-29T13:32:00Z"/>
              </w:rPr>
            </w:pPr>
          </w:p>
        </w:tc>
        <w:tc>
          <w:tcPr>
            <w:tcW w:w="1785" w:type="dxa"/>
            <w:tcBorders>
              <w:top w:val="single" w:sz="4" w:space="0" w:color="auto"/>
              <w:left w:val="single" w:sz="4" w:space="0" w:color="auto"/>
              <w:bottom w:val="single" w:sz="4" w:space="0" w:color="auto"/>
              <w:right w:val="single" w:sz="4" w:space="0" w:color="auto"/>
            </w:tcBorders>
            <w:hideMark/>
          </w:tcPr>
          <w:p w14:paraId="6BF67F20" w14:textId="77777777" w:rsidR="00C34612" w:rsidRPr="001C0E1B" w:rsidRDefault="00C34612" w:rsidP="009217A7">
            <w:pPr>
              <w:pStyle w:val="TAC"/>
              <w:rPr>
                <w:ins w:id="2636" w:author="Fernando Alonso Macias" w:date="2024-04-29T13:32:00Z"/>
              </w:rPr>
            </w:pPr>
            <w:ins w:id="2637" w:author="Fernando Alonso Macias" w:date="2024-04-29T13:32:00Z">
              <w:r w:rsidRPr="001C0E1B">
                <w:t>1x2</w:t>
              </w:r>
            </w:ins>
          </w:p>
        </w:tc>
        <w:tc>
          <w:tcPr>
            <w:tcW w:w="1556" w:type="dxa"/>
            <w:tcBorders>
              <w:top w:val="single" w:sz="4" w:space="0" w:color="auto"/>
              <w:left w:val="single" w:sz="4" w:space="0" w:color="auto"/>
              <w:bottom w:val="single" w:sz="4" w:space="0" w:color="auto"/>
              <w:right w:val="single" w:sz="4" w:space="0" w:color="auto"/>
            </w:tcBorders>
            <w:hideMark/>
          </w:tcPr>
          <w:p w14:paraId="6A77D6EC" w14:textId="77777777" w:rsidR="00C34612" w:rsidRPr="001C0E1B" w:rsidRDefault="00C34612" w:rsidP="009217A7">
            <w:pPr>
              <w:pStyle w:val="TAC"/>
              <w:rPr>
                <w:ins w:id="2638" w:author="Fernando Alonso Macias" w:date="2024-04-29T13:32:00Z"/>
              </w:rPr>
            </w:pPr>
            <w:ins w:id="2639" w:author="Fernando Alonso Macias" w:date="2024-04-29T13:32:00Z">
              <w:r w:rsidRPr="001C0E1B">
                <w:t>1x2</w:t>
              </w:r>
            </w:ins>
          </w:p>
        </w:tc>
      </w:tr>
      <w:tr w:rsidR="00C34612" w:rsidRPr="001C0E1B" w14:paraId="28DE29AE" w14:textId="77777777" w:rsidTr="009217A7">
        <w:trPr>
          <w:jc w:val="center"/>
          <w:ins w:id="2640" w:author="Fernando Alonso Macias" w:date="2024-04-29T13:32: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3BFA234" w14:textId="77777777" w:rsidR="00C34612" w:rsidRPr="001C0E1B" w:rsidRDefault="00C34612" w:rsidP="009217A7">
            <w:pPr>
              <w:pStyle w:val="TAN"/>
              <w:rPr>
                <w:ins w:id="2641" w:author="Fernando Alonso Macias" w:date="2024-04-29T13:32:00Z"/>
              </w:rPr>
            </w:pPr>
            <w:ins w:id="2642" w:author="Fernando Alonso Macias" w:date="2024-04-29T13:32:00Z">
              <w:r w:rsidRPr="001C0E1B">
                <w:t>Note 1:</w:t>
              </w:r>
              <w:r w:rsidRPr="001C0E1B">
                <w:tab/>
                <w:t>OCNG shall be used such that both cells are fully allocated and a constant total transmitted power spectral density is achieved for all OFDM symbols.</w:t>
              </w:r>
            </w:ins>
          </w:p>
          <w:p w14:paraId="49BE950F" w14:textId="77777777" w:rsidR="00C34612" w:rsidRPr="001C0E1B" w:rsidRDefault="00C34612" w:rsidP="009217A7">
            <w:pPr>
              <w:pStyle w:val="TAN"/>
              <w:rPr>
                <w:ins w:id="2643" w:author="Fernando Alonso Macias" w:date="2024-04-29T13:32:00Z"/>
              </w:rPr>
            </w:pPr>
            <w:ins w:id="2644" w:author="Fernando Alonso Macias" w:date="2024-04-29T13:3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eastAsia="zh-CN"/>
                </w:rPr>
                <w:drawing>
                  <wp:inline distT="0" distB="0" distL="0" distR="0" wp14:anchorId="6EE54437" wp14:editId="6C76DF13">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2F693711" w14:textId="77777777" w:rsidR="00C34612" w:rsidRPr="001C0E1B" w:rsidRDefault="00C34612" w:rsidP="009217A7">
            <w:pPr>
              <w:pStyle w:val="TAN"/>
              <w:rPr>
                <w:ins w:id="2645" w:author="Fernando Alonso Macias" w:date="2024-04-29T13:32:00Z"/>
              </w:rPr>
            </w:pPr>
            <w:ins w:id="2646" w:author="Fernando Alonso Macias" w:date="2024-04-29T13:32:00Z">
              <w:r w:rsidRPr="001C0E1B">
                <w:t>Note 3:</w:t>
              </w:r>
              <w:r w:rsidRPr="001C0E1B">
                <w:tab/>
                <w:t>RSRP and Io levels have been derived from other parameters for information purposes. They are not settable parameters themselves.</w:t>
              </w:r>
            </w:ins>
          </w:p>
          <w:p w14:paraId="7272601D" w14:textId="77777777" w:rsidR="00C34612" w:rsidRPr="001C0E1B" w:rsidRDefault="00C34612" w:rsidP="009217A7">
            <w:pPr>
              <w:pStyle w:val="TAN"/>
              <w:rPr>
                <w:ins w:id="2647" w:author="Fernando Alonso Macias" w:date="2024-04-29T13:32:00Z"/>
              </w:rPr>
            </w:pPr>
            <w:ins w:id="2648" w:author="Fernando Alonso Macias" w:date="2024-04-29T13:32:00Z">
              <w:r w:rsidRPr="001C0E1B">
                <w:t>Note 4:</w:t>
              </w:r>
              <w:r w:rsidRPr="001C0E1B">
                <w:tab/>
                <w:t>RSRP minimum requirements are specified assuming independent interference and noise at each receiver antenna port.</w:t>
              </w:r>
            </w:ins>
          </w:p>
        </w:tc>
      </w:tr>
    </w:tbl>
    <w:p w14:paraId="343294A7" w14:textId="77777777" w:rsidR="00C34612" w:rsidRDefault="00C34612" w:rsidP="00C34612">
      <w:pPr>
        <w:pStyle w:val="TH"/>
        <w:keepNext w:val="0"/>
        <w:keepLines w:val="0"/>
        <w:jc w:val="left"/>
        <w:rPr>
          <w:ins w:id="2649" w:author="Fernando Alonso Macias" w:date="2024-04-29T13:32:00Z"/>
          <w:snapToGrid w:val="0"/>
        </w:rPr>
      </w:pPr>
    </w:p>
    <w:p w14:paraId="2A9754ED" w14:textId="0B9EBB91" w:rsidR="007465DC" w:rsidRPr="00C055E9" w:rsidRDefault="007465DC" w:rsidP="007465DC">
      <w:pPr>
        <w:pStyle w:val="TH"/>
        <w:rPr>
          <w:ins w:id="2650" w:author="Fernando Alonso Macias" w:date="2024-04-29T13:03:00Z"/>
        </w:rPr>
      </w:pPr>
      <w:ins w:id="2651" w:author="Fernando Alonso Macias" w:date="2024-04-29T13:03:00Z">
        <w:r w:rsidRPr="00C055E9">
          <w:t xml:space="preserve">Table </w:t>
        </w:r>
      </w:ins>
      <w:ins w:id="2652" w:author="Fernando Alonso Macias" w:date="2024-04-29T13:04:00Z">
        <w:r>
          <w:t>14.6.4.2</w:t>
        </w:r>
      </w:ins>
      <w:ins w:id="2653" w:author="Fernando Alonso Macias" w:date="2024-04-29T13:03:00Z">
        <w:r w:rsidRPr="00C055E9">
          <w:t xml:space="preserve">.5-2: </w:t>
        </w:r>
        <w:r>
          <w:t>L1-RSRP</w:t>
        </w:r>
        <w:r w:rsidRPr="00C055E9">
          <w:t xml:space="preserve"> absolute accuracy requirements for </w:t>
        </w:r>
      </w:ins>
      <w:ins w:id="2654" w:author="Fernando Alonso Macias" w:date="2024-04-29T13:06:00Z">
        <w:r w:rsidR="00916DAE">
          <w:t>NR SA FR1 CSI-RS based L1-RSRP Measurement Accuracy for Satellite Access</w:t>
        </w:r>
      </w:ins>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7465DC" w:rsidRPr="00C055E9" w14:paraId="15CC372C" w14:textId="77777777" w:rsidTr="009217A7">
        <w:trPr>
          <w:cantSplit/>
          <w:jc w:val="center"/>
          <w:ins w:id="2655" w:author="Fernando Alonso Macias" w:date="2024-04-29T13:03:00Z"/>
        </w:trPr>
        <w:tc>
          <w:tcPr>
            <w:tcW w:w="2953" w:type="dxa"/>
            <w:tcBorders>
              <w:top w:val="single" w:sz="4" w:space="0" w:color="auto"/>
              <w:left w:val="single" w:sz="4" w:space="0" w:color="auto"/>
              <w:bottom w:val="single" w:sz="4" w:space="0" w:color="auto"/>
              <w:right w:val="single" w:sz="4" w:space="0" w:color="auto"/>
            </w:tcBorders>
            <w:vAlign w:val="center"/>
          </w:tcPr>
          <w:p w14:paraId="0AA1DCB2" w14:textId="77777777" w:rsidR="007465DC" w:rsidRPr="00C055E9" w:rsidRDefault="007465DC" w:rsidP="009217A7">
            <w:pPr>
              <w:pStyle w:val="TAL"/>
              <w:rPr>
                <w:ins w:id="2656" w:author="Fernando Alonso Macias" w:date="2024-04-29T13:03:00Z"/>
              </w:rPr>
            </w:pPr>
          </w:p>
        </w:tc>
        <w:tc>
          <w:tcPr>
            <w:tcW w:w="1817" w:type="dxa"/>
            <w:tcBorders>
              <w:top w:val="single" w:sz="4" w:space="0" w:color="auto"/>
              <w:left w:val="single" w:sz="4" w:space="0" w:color="auto"/>
              <w:bottom w:val="single" w:sz="4" w:space="0" w:color="auto"/>
              <w:right w:val="single" w:sz="4" w:space="0" w:color="auto"/>
            </w:tcBorders>
            <w:vAlign w:val="center"/>
          </w:tcPr>
          <w:p w14:paraId="7E9C4EE9" w14:textId="77777777" w:rsidR="007465DC" w:rsidRPr="00C055E9" w:rsidRDefault="007465DC" w:rsidP="009217A7">
            <w:pPr>
              <w:pStyle w:val="TAH"/>
              <w:rPr>
                <w:ins w:id="2657" w:author="Fernando Alonso Macias" w:date="2024-04-29T13:03:00Z"/>
              </w:rPr>
            </w:pPr>
            <w:ins w:id="2658" w:author="Fernando Alonso Macias" w:date="2024-04-29T13:03:00Z">
              <w:r w:rsidRPr="00C055E9">
                <w:t>Test 1</w:t>
              </w:r>
            </w:ins>
          </w:p>
        </w:tc>
        <w:tc>
          <w:tcPr>
            <w:tcW w:w="1800" w:type="dxa"/>
            <w:tcBorders>
              <w:top w:val="single" w:sz="4" w:space="0" w:color="auto"/>
              <w:left w:val="single" w:sz="4" w:space="0" w:color="auto"/>
              <w:bottom w:val="single" w:sz="4" w:space="0" w:color="auto"/>
              <w:right w:val="single" w:sz="4" w:space="0" w:color="auto"/>
            </w:tcBorders>
            <w:vAlign w:val="center"/>
          </w:tcPr>
          <w:p w14:paraId="4D8C2DF7" w14:textId="77777777" w:rsidR="007465DC" w:rsidRPr="00C055E9" w:rsidRDefault="007465DC" w:rsidP="009217A7">
            <w:pPr>
              <w:pStyle w:val="TH"/>
              <w:spacing w:before="0" w:after="0"/>
              <w:rPr>
                <w:ins w:id="2659" w:author="Fernando Alonso Macias" w:date="2024-04-29T13:03:00Z"/>
              </w:rPr>
            </w:pPr>
            <w:ins w:id="2660" w:author="Fernando Alonso Macias" w:date="2024-04-29T13:03:00Z">
              <w:r w:rsidRPr="00C055E9">
                <w:t>Test 2</w:t>
              </w:r>
            </w:ins>
          </w:p>
        </w:tc>
      </w:tr>
      <w:tr w:rsidR="007465DC" w:rsidRPr="00C055E9" w14:paraId="164854D9" w14:textId="77777777" w:rsidTr="009217A7">
        <w:trPr>
          <w:cantSplit/>
          <w:jc w:val="center"/>
          <w:ins w:id="2661" w:author="Fernando Alonso Macias" w:date="2024-04-29T13:03:00Z"/>
        </w:trPr>
        <w:tc>
          <w:tcPr>
            <w:tcW w:w="2953" w:type="dxa"/>
            <w:tcBorders>
              <w:top w:val="single" w:sz="4" w:space="0" w:color="auto"/>
              <w:left w:val="single" w:sz="4" w:space="0" w:color="auto"/>
              <w:bottom w:val="single" w:sz="4" w:space="0" w:color="auto"/>
              <w:right w:val="single" w:sz="4" w:space="0" w:color="auto"/>
            </w:tcBorders>
            <w:vAlign w:val="center"/>
          </w:tcPr>
          <w:p w14:paraId="566D4FAD" w14:textId="77777777" w:rsidR="007465DC" w:rsidRPr="00C055E9" w:rsidRDefault="007465DC" w:rsidP="009217A7">
            <w:pPr>
              <w:pStyle w:val="TAL"/>
              <w:rPr>
                <w:ins w:id="2662" w:author="Fernando Alonso Macias" w:date="2024-04-29T13:03:00Z"/>
              </w:rPr>
            </w:pPr>
          </w:p>
        </w:tc>
        <w:tc>
          <w:tcPr>
            <w:tcW w:w="1817" w:type="dxa"/>
            <w:tcBorders>
              <w:top w:val="single" w:sz="4" w:space="0" w:color="auto"/>
              <w:left w:val="single" w:sz="4" w:space="0" w:color="auto"/>
              <w:bottom w:val="single" w:sz="4" w:space="0" w:color="auto"/>
              <w:right w:val="single" w:sz="4" w:space="0" w:color="auto"/>
            </w:tcBorders>
            <w:vAlign w:val="center"/>
          </w:tcPr>
          <w:p w14:paraId="3A967EA2" w14:textId="77777777" w:rsidR="007465DC" w:rsidRPr="00C055E9" w:rsidRDefault="007465DC" w:rsidP="009217A7">
            <w:pPr>
              <w:pStyle w:val="TAL"/>
              <w:jc w:val="center"/>
              <w:rPr>
                <w:ins w:id="2663" w:author="Fernando Alonso Macias" w:date="2024-04-29T13:03:00Z"/>
              </w:rPr>
            </w:pPr>
            <w:ins w:id="2664" w:author="Fernando Alonso Macias" w:date="2024-04-29T13:03:00Z">
              <w:r w:rsidRPr="00C055E9">
                <w:t>All bands</w:t>
              </w:r>
            </w:ins>
          </w:p>
        </w:tc>
        <w:tc>
          <w:tcPr>
            <w:tcW w:w="1800" w:type="dxa"/>
            <w:tcBorders>
              <w:top w:val="single" w:sz="4" w:space="0" w:color="auto"/>
              <w:left w:val="single" w:sz="4" w:space="0" w:color="auto"/>
              <w:bottom w:val="single" w:sz="4" w:space="0" w:color="auto"/>
              <w:right w:val="single" w:sz="4" w:space="0" w:color="auto"/>
            </w:tcBorders>
            <w:vAlign w:val="center"/>
          </w:tcPr>
          <w:p w14:paraId="3A84DE13" w14:textId="77777777" w:rsidR="007465DC" w:rsidRPr="00C055E9" w:rsidRDefault="007465DC" w:rsidP="009217A7">
            <w:pPr>
              <w:pStyle w:val="TAL"/>
              <w:jc w:val="center"/>
              <w:rPr>
                <w:ins w:id="2665" w:author="Fernando Alonso Macias" w:date="2024-04-29T13:03:00Z"/>
              </w:rPr>
            </w:pPr>
            <w:ins w:id="2666" w:author="Fernando Alonso Macias" w:date="2024-04-29T13:03:00Z">
              <w:r w:rsidRPr="00C055E9">
                <w:t>All bands</w:t>
              </w:r>
            </w:ins>
          </w:p>
        </w:tc>
      </w:tr>
      <w:tr w:rsidR="007465DC" w:rsidRPr="00C055E9" w14:paraId="439AFDBD" w14:textId="77777777" w:rsidTr="009217A7">
        <w:trPr>
          <w:jc w:val="center"/>
          <w:ins w:id="2667" w:author="Fernando Alonso Macias" w:date="2024-04-29T13:03: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6FEBC96B" w14:textId="77777777" w:rsidR="007465DC" w:rsidRPr="00C055E9" w:rsidRDefault="007465DC" w:rsidP="009217A7">
            <w:pPr>
              <w:pStyle w:val="TAC"/>
              <w:jc w:val="left"/>
              <w:rPr>
                <w:ins w:id="2668" w:author="Fernando Alonso Macias" w:date="2024-04-29T13:03:00Z"/>
              </w:rPr>
            </w:pPr>
            <w:ins w:id="2669" w:author="Fernando Alonso Macias" w:date="2024-04-29T13:03:00Z">
              <w:r w:rsidRPr="00C055E9">
                <w:t>Normal Conditions</w:t>
              </w:r>
            </w:ins>
          </w:p>
        </w:tc>
      </w:tr>
      <w:tr w:rsidR="007465DC" w:rsidRPr="00C055E9" w14:paraId="26C95AF9" w14:textId="77777777" w:rsidTr="009217A7">
        <w:trPr>
          <w:jc w:val="center"/>
          <w:ins w:id="2670" w:author="Fernando Alonso Macias" w:date="2024-04-29T13:03:00Z"/>
        </w:trPr>
        <w:tc>
          <w:tcPr>
            <w:tcW w:w="2953" w:type="dxa"/>
            <w:tcBorders>
              <w:top w:val="single" w:sz="4" w:space="0" w:color="auto"/>
              <w:left w:val="single" w:sz="4" w:space="0" w:color="auto"/>
              <w:bottom w:val="single" w:sz="4" w:space="0" w:color="auto"/>
              <w:right w:val="single" w:sz="4" w:space="0" w:color="auto"/>
            </w:tcBorders>
            <w:vAlign w:val="center"/>
          </w:tcPr>
          <w:p w14:paraId="2C051CD8" w14:textId="7D6F57B5" w:rsidR="007465DC" w:rsidRPr="00C055E9" w:rsidRDefault="007465DC" w:rsidP="009217A7">
            <w:pPr>
              <w:pStyle w:val="TAL"/>
              <w:rPr>
                <w:ins w:id="2671" w:author="Fernando Alonso Macias" w:date="2024-04-29T13:03:00Z"/>
              </w:rPr>
            </w:pPr>
            <w:ins w:id="2672" w:author="Fernando Alonso Macias" w:date="2024-04-29T13:03:00Z">
              <w:r w:rsidRPr="00C055E9">
                <w:t>Lowest reported value</w:t>
              </w:r>
            </w:ins>
          </w:p>
        </w:tc>
        <w:tc>
          <w:tcPr>
            <w:tcW w:w="1817" w:type="dxa"/>
            <w:tcBorders>
              <w:top w:val="single" w:sz="4" w:space="0" w:color="auto"/>
              <w:left w:val="single" w:sz="4" w:space="0" w:color="auto"/>
              <w:bottom w:val="single" w:sz="4" w:space="0" w:color="auto"/>
              <w:right w:val="single" w:sz="4" w:space="0" w:color="auto"/>
            </w:tcBorders>
            <w:vAlign w:val="center"/>
          </w:tcPr>
          <w:p w14:paraId="5B30547F" w14:textId="77777777" w:rsidR="007465DC" w:rsidRPr="00C055E9" w:rsidRDefault="007465DC" w:rsidP="009217A7">
            <w:pPr>
              <w:pStyle w:val="TAC"/>
              <w:rPr>
                <w:ins w:id="2673" w:author="Fernando Alonso Macias" w:date="2024-04-29T13:03:00Z"/>
              </w:rPr>
            </w:pPr>
            <w:ins w:id="2674" w:author="Fernando Alonso Macias" w:date="2024-04-29T13:03:00Z">
              <w:r w:rsidRPr="00C055E9">
                <w:t>FFS</w:t>
              </w:r>
            </w:ins>
          </w:p>
        </w:tc>
        <w:tc>
          <w:tcPr>
            <w:tcW w:w="1800" w:type="dxa"/>
            <w:tcBorders>
              <w:top w:val="single" w:sz="4" w:space="0" w:color="auto"/>
              <w:left w:val="single" w:sz="4" w:space="0" w:color="auto"/>
              <w:bottom w:val="single" w:sz="4" w:space="0" w:color="auto"/>
              <w:right w:val="single" w:sz="4" w:space="0" w:color="auto"/>
            </w:tcBorders>
          </w:tcPr>
          <w:p w14:paraId="682677A8" w14:textId="77777777" w:rsidR="007465DC" w:rsidRPr="00C055E9" w:rsidRDefault="007465DC" w:rsidP="009217A7">
            <w:pPr>
              <w:pStyle w:val="TAC"/>
              <w:rPr>
                <w:ins w:id="2675" w:author="Fernando Alonso Macias" w:date="2024-04-29T13:03:00Z"/>
              </w:rPr>
            </w:pPr>
            <w:ins w:id="2676" w:author="Fernando Alonso Macias" w:date="2024-04-29T13:03:00Z">
              <w:r w:rsidRPr="00C055E9">
                <w:t xml:space="preserve">FFS </w:t>
              </w:r>
            </w:ins>
          </w:p>
        </w:tc>
      </w:tr>
      <w:tr w:rsidR="007465DC" w:rsidRPr="00C055E9" w14:paraId="03FDA360" w14:textId="77777777" w:rsidTr="009217A7">
        <w:trPr>
          <w:jc w:val="center"/>
          <w:ins w:id="2677" w:author="Fernando Alonso Macias" w:date="2024-04-29T13:03:00Z"/>
        </w:trPr>
        <w:tc>
          <w:tcPr>
            <w:tcW w:w="2953" w:type="dxa"/>
            <w:tcBorders>
              <w:top w:val="single" w:sz="4" w:space="0" w:color="auto"/>
              <w:left w:val="single" w:sz="4" w:space="0" w:color="auto"/>
              <w:bottom w:val="single" w:sz="4" w:space="0" w:color="auto"/>
              <w:right w:val="single" w:sz="4" w:space="0" w:color="auto"/>
            </w:tcBorders>
            <w:vAlign w:val="center"/>
          </w:tcPr>
          <w:p w14:paraId="15B3CE5D" w14:textId="65E16996" w:rsidR="007465DC" w:rsidRPr="00C055E9" w:rsidRDefault="007465DC" w:rsidP="009217A7">
            <w:pPr>
              <w:pStyle w:val="TAL"/>
              <w:rPr>
                <w:ins w:id="2678" w:author="Fernando Alonso Macias" w:date="2024-04-29T13:03:00Z"/>
              </w:rPr>
            </w:pPr>
            <w:ins w:id="2679" w:author="Fernando Alonso Macias" w:date="2024-04-29T13:03:00Z">
              <w:r w:rsidRPr="00C055E9">
                <w:t>Highest reported value</w:t>
              </w:r>
            </w:ins>
          </w:p>
        </w:tc>
        <w:tc>
          <w:tcPr>
            <w:tcW w:w="1817" w:type="dxa"/>
            <w:tcBorders>
              <w:top w:val="single" w:sz="4" w:space="0" w:color="auto"/>
              <w:left w:val="single" w:sz="4" w:space="0" w:color="auto"/>
              <w:bottom w:val="single" w:sz="4" w:space="0" w:color="auto"/>
              <w:right w:val="single" w:sz="4" w:space="0" w:color="auto"/>
            </w:tcBorders>
            <w:vAlign w:val="center"/>
          </w:tcPr>
          <w:p w14:paraId="2E007956" w14:textId="77777777" w:rsidR="007465DC" w:rsidRPr="00C055E9" w:rsidRDefault="007465DC" w:rsidP="009217A7">
            <w:pPr>
              <w:pStyle w:val="TAC"/>
              <w:rPr>
                <w:ins w:id="2680" w:author="Fernando Alonso Macias" w:date="2024-04-29T13:03:00Z"/>
              </w:rPr>
            </w:pPr>
            <w:ins w:id="2681" w:author="Fernando Alonso Macias" w:date="2024-04-29T13:03:00Z">
              <w:r w:rsidRPr="00C055E9">
                <w:t>FFS</w:t>
              </w:r>
            </w:ins>
          </w:p>
        </w:tc>
        <w:tc>
          <w:tcPr>
            <w:tcW w:w="1800" w:type="dxa"/>
            <w:tcBorders>
              <w:top w:val="single" w:sz="4" w:space="0" w:color="auto"/>
              <w:left w:val="single" w:sz="4" w:space="0" w:color="auto"/>
              <w:bottom w:val="single" w:sz="4" w:space="0" w:color="auto"/>
              <w:right w:val="single" w:sz="4" w:space="0" w:color="auto"/>
            </w:tcBorders>
          </w:tcPr>
          <w:p w14:paraId="633BB0E1" w14:textId="77777777" w:rsidR="007465DC" w:rsidRPr="00C055E9" w:rsidRDefault="007465DC" w:rsidP="009217A7">
            <w:pPr>
              <w:pStyle w:val="TAC"/>
              <w:rPr>
                <w:ins w:id="2682" w:author="Fernando Alonso Macias" w:date="2024-04-29T13:03:00Z"/>
              </w:rPr>
            </w:pPr>
            <w:ins w:id="2683" w:author="Fernando Alonso Macias" w:date="2024-04-29T13:03:00Z">
              <w:r w:rsidRPr="00C055E9">
                <w:t>FFS</w:t>
              </w:r>
            </w:ins>
          </w:p>
        </w:tc>
      </w:tr>
      <w:tr w:rsidR="007465DC" w:rsidRPr="00C055E9" w14:paraId="78021AC3" w14:textId="77777777" w:rsidTr="009217A7">
        <w:trPr>
          <w:jc w:val="center"/>
          <w:ins w:id="2684" w:author="Fernando Alonso Macias" w:date="2024-04-29T13:03: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3471421D" w14:textId="77777777" w:rsidR="007465DC" w:rsidRPr="00C055E9" w:rsidRDefault="007465DC" w:rsidP="009217A7">
            <w:pPr>
              <w:pStyle w:val="TAC"/>
              <w:jc w:val="left"/>
              <w:rPr>
                <w:ins w:id="2685" w:author="Fernando Alonso Macias" w:date="2024-04-29T13:03:00Z"/>
              </w:rPr>
            </w:pPr>
            <w:ins w:id="2686" w:author="Fernando Alonso Macias" w:date="2024-04-29T13:03:00Z">
              <w:r w:rsidRPr="00C055E9">
                <w:t>Extreme Conditions</w:t>
              </w:r>
            </w:ins>
          </w:p>
        </w:tc>
      </w:tr>
      <w:tr w:rsidR="007465DC" w:rsidRPr="00C055E9" w14:paraId="0E95DF67" w14:textId="77777777" w:rsidTr="009217A7">
        <w:trPr>
          <w:jc w:val="center"/>
          <w:ins w:id="2687" w:author="Fernando Alonso Macias" w:date="2024-04-29T13:03:00Z"/>
        </w:trPr>
        <w:tc>
          <w:tcPr>
            <w:tcW w:w="2953" w:type="dxa"/>
            <w:tcBorders>
              <w:top w:val="single" w:sz="4" w:space="0" w:color="auto"/>
              <w:left w:val="single" w:sz="4" w:space="0" w:color="auto"/>
              <w:bottom w:val="single" w:sz="4" w:space="0" w:color="auto"/>
              <w:right w:val="single" w:sz="4" w:space="0" w:color="auto"/>
            </w:tcBorders>
            <w:vAlign w:val="center"/>
          </w:tcPr>
          <w:p w14:paraId="03C9AEF1" w14:textId="39E30966" w:rsidR="007465DC" w:rsidRPr="00C055E9" w:rsidRDefault="007465DC" w:rsidP="009217A7">
            <w:pPr>
              <w:pStyle w:val="TAL"/>
              <w:rPr>
                <w:ins w:id="2688" w:author="Fernando Alonso Macias" w:date="2024-04-29T13:03:00Z"/>
              </w:rPr>
            </w:pPr>
            <w:ins w:id="2689" w:author="Fernando Alonso Macias" w:date="2024-04-29T13:03:00Z">
              <w:r w:rsidRPr="00C055E9">
                <w:t>Lowest reported value</w:t>
              </w:r>
            </w:ins>
          </w:p>
        </w:tc>
        <w:tc>
          <w:tcPr>
            <w:tcW w:w="1817" w:type="dxa"/>
            <w:tcBorders>
              <w:top w:val="single" w:sz="4" w:space="0" w:color="auto"/>
              <w:left w:val="single" w:sz="4" w:space="0" w:color="auto"/>
              <w:bottom w:val="single" w:sz="4" w:space="0" w:color="auto"/>
              <w:right w:val="single" w:sz="4" w:space="0" w:color="auto"/>
            </w:tcBorders>
          </w:tcPr>
          <w:p w14:paraId="6B491004" w14:textId="77777777" w:rsidR="007465DC" w:rsidRPr="00C055E9" w:rsidRDefault="007465DC" w:rsidP="009217A7">
            <w:pPr>
              <w:pStyle w:val="TAC"/>
              <w:rPr>
                <w:ins w:id="2690" w:author="Fernando Alonso Macias" w:date="2024-04-29T13:03:00Z"/>
              </w:rPr>
            </w:pPr>
            <w:ins w:id="2691" w:author="Fernando Alonso Macias" w:date="2024-04-29T13:03:00Z">
              <w:r w:rsidRPr="00C055E9">
                <w:t>FFS</w:t>
              </w:r>
            </w:ins>
          </w:p>
        </w:tc>
        <w:tc>
          <w:tcPr>
            <w:tcW w:w="1800" w:type="dxa"/>
            <w:tcBorders>
              <w:top w:val="single" w:sz="4" w:space="0" w:color="auto"/>
              <w:left w:val="single" w:sz="4" w:space="0" w:color="auto"/>
              <w:bottom w:val="single" w:sz="4" w:space="0" w:color="auto"/>
              <w:right w:val="single" w:sz="4" w:space="0" w:color="auto"/>
            </w:tcBorders>
          </w:tcPr>
          <w:p w14:paraId="6CF859B1" w14:textId="77777777" w:rsidR="007465DC" w:rsidRPr="00C055E9" w:rsidRDefault="007465DC" w:rsidP="009217A7">
            <w:pPr>
              <w:pStyle w:val="TAC"/>
              <w:rPr>
                <w:ins w:id="2692" w:author="Fernando Alonso Macias" w:date="2024-04-29T13:03:00Z"/>
              </w:rPr>
            </w:pPr>
            <w:ins w:id="2693" w:author="Fernando Alonso Macias" w:date="2024-04-29T13:03:00Z">
              <w:r w:rsidRPr="00C055E9">
                <w:t>FFS</w:t>
              </w:r>
            </w:ins>
          </w:p>
        </w:tc>
      </w:tr>
      <w:tr w:rsidR="007465DC" w:rsidRPr="00C055E9" w14:paraId="78957967" w14:textId="77777777" w:rsidTr="009217A7">
        <w:trPr>
          <w:jc w:val="center"/>
          <w:ins w:id="2694" w:author="Fernando Alonso Macias" w:date="2024-04-29T13:03:00Z"/>
        </w:trPr>
        <w:tc>
          <w:tcPr>
            <w:tcW w:w="2953" w:type="dxa"/>
            <w:tcBorders>
              <w:top w:val="single" w:sz="4" w:space="0" w:color="auto"/>
              <w:left w:val="single" w:sz="4" w:space="0" w:color="auto"/>
              <w:bottom w:val="single" w:sz="4" w:space="0" w:color="auto"/>
              <w:right w:val="single" w:sz="4" w:space="0" w:color="auto"/>
            </w:tcBorders>
            <w:vAlign w:val="center"/>
          </w:tcPr>
          <w:p w14:paraId="26A82EE3" w14:textId="770E2208" w:rsidR="007465DC" w:rsidRPr="00C055E9" w:rsidRDefault="007465DC" w:rsidP="009217A7">
            <w:pPr>
              <w:pStyle w:val="TAL"/>
              <w:rPr>
                <w:ins w:id="2695" w:author="Fernando Alonso Macias" w:date="2024-04-29T13:03:00Z"/>
              </w:rPr>
            </w:pPr>
            <w:ins w:id="2696" w:author="Fernando Alonso Macias" w:date="2024-04-29T13:03:00Z">
              <w:r w:rsidRPr="00C055E9">
                <w:t>Highest reported value</w:t>
              </w:r>
            </w:ins>
          </w:p>
        </w:tc>
        <w:tc>
          <w:tcPr>
            <w:tcW w:w="1817" w:type="dxa"/>
            <w:tcBorders>
              <w:top w:val="single" w:sz="4" w:space="0" w:color="auto"/>
              <w:left w:val="single" w:sz="4" w:space="0" w:color="auto"/>
              <w:bottom w:val="single" w:sz="4" w:space="0" w:color="auto"/>
              <w:right w:val="single" w:sz="4" w:space="0" w:color="auto"/>
            </w:tcBorders>
          </w:tcPr>
          <w:p w14:paraId="1D1B8459" w14:textId="77777777" w:rsidR="007465DC" w:rsidRPr="00C055E9" w:rsidRDefault="007465DC" w:rsidP="009217A7">
            <w:pPr>
              <w:pStyle w:val="TAC"/>
              <w:rPr>
                <w:ins w:id="2697" w:author="Fernando Alonso Macias" w:date="2024-04-29T13:03:00Z"/>
              </w:rPr>
            </w:pPr>
            <w:ins w:id="2698" w:author="Fernando Alonso Macias" w:date="2024-04-29T13:03:00Z">
              <w:r w:rsidRPr="00C055E9">
                <w:t>FFS</w:t>
              </w:r>
            </w:ins>
          </w:p>
        </w:tc>
        <w:tc>
          <w:tcPr>
            <w:tcW w:w="1800" w:type="dxa"/>
            <w:tcBorders>
              <w:top w:val="single" w:sz="4" w:space="0" w:color="auto"/>
              <w:left w:val="single" w:sz="4" w:space="0" w:color="auto"/>
              <w:bottom w:val="single" w:sz="4" w:space="0" w:color="auto"/>
              <w:right w:val="single" w:sz="4" w:space="0" w:color="auto"/>
            </w:tcBorders>
          </w:tcPr>
          <w:p w14:paraId="43B1018E" w14:textId="77777777" w:rsidR="007465DC" w:rsidRPr="00C055E9" w:rsidRDefault="007465DC" w:rsidP="009217A7">
            <w:pPr>
              <w:pStyle w:val="TAC"/>
              <w:rPr>
                <w:ins w:id="2699" w:author="Fernando Alonso Macias" w:date="2024-04-29T13:03:00Z"/>
              </w:rPr>
            </w:pPr>
            <w:ins w:id="2700" w:author="Fernando Alonso Macias" w:date="2024-04-29T13:03:00Z">
              <w:r w:rsidRPr="00C055E9">
                <w:t>FFS</w:t>
              </w:r>
            </w:ins>
          </w:p>
        </w:tc>
      </w:tr>
      <w:tr w:rsidR="007465DC" w:rsidRPr="00C055E9" w14:paraId="797092DA" w14:textId="77777777" w:rsidTr="009217A7">
        <w:trPr>
          <w:jc w:val="center"/>
          <w:ins w:id="2701" w:author="Fernando Alonso Macias" w:date="2024-04-29T13:03:00Z"/>
        </w:trPr>
        <w:tc>
          <w:tcPr>
            <w:tcW w:w="6570" w:type="dxa"/>
            <w:gridSpan w:val="3"/>
            <w:tcBorders>
              <w:top w:val="single" w:sz="4" w:space="0" w:color="auto"/>
              <w:left w:val="single" w:sz="4" w:space="0" w:color="auto"/>
              <w:bottom w:val="single" w:sz="4" w:space="0" w:color="auto"/>
              <w:right w:val="single" w:sz="4" w:space="0" w:color="auto"/>
            </w:tcBorders>
          </w:tcPr>
          <w:p w14:paraId="195F55F0" w14:textId="77777777" w:rsidR="007465DC" w:rsidRPr="00C055E9" w:rsidRDefault="007465DC" w:rsidP="009217A7">
            <w:pPr>
              <w:pStyle w:val="TAC"/>
              <w:jc w:val="left"/>
              <w:rPr>
                <w:ins w:id="2702" w:author="Fernando Alonso Macias" w:date="2024-04-29T13:03:00Z"/>
              </w:rPr>
            </w:pPr>
            <w:ins w:id="2703" w:author="Fernando Alonso Macias" w:date="2024-04-29T13:03:00Z">
              <w:r w:rsidRPr="00A70E3E">
                <w:t>Note 1:</w:t>
              </w:r>
              <w:r w:rsidRPr="00A70E3E">
                <w:tab/>
              </w:r>
              <w:r w:rsidRPr="00A70E3E">
                <w:rPr>
                  <w:rFonts w:cs="Arial"/>
                </w:rPr>
                <w:t>NR operating band groups are defined in Table 3A.4.1</w:t>
              </w:r>
              <w:r>
                <w:rPr>
                  <w:rFonts w:cs="Arial"/>
                </w:rPr>
                <w:t>A</w:t>
              </w:r>
              <w:r w:rsidRPr="00A70E3E">
                <w:rPr>
                  <w:rFonts w:cs="Arial"/>
                </w:rPr>
                <w:t>-</w:t>
              </w:r>
              <w:r>
                <w:rPr>
                  <w:rFonts w:cs="Arial"/>
                </w:rPr>
                <w:t>1</w:t>
              </w:r>
              <w:r w:rsidRPr="00A70E3E">
                <w:t>.</w:t>
              </w:r>
            </w:ins>
          </w:p>
        </w:tc>
      </w:tr>
    </w:tbl>
    <w:p w14:paraId="6EBEBE03" w14:textId="77777777" w:rsidR="007465DC" w:rsidRDefault="007465DC" w:rsidP="007465DC">
      <w:pPr>
        <w:rPr>
          <w:ins w:id="2704" w:author="Fernando Alonso Macias" w:date="2024-04-29T13:03:00Z"/>
        </w:rPr>
      </w:pPr>
    </w:p>
    <w:p w14:paraId="268C6D01" w14:textId="7F03F255" w:rsidR="007465DC" w:rsidRPr="00A70E3E" w:rsidRDefault="007465DC" w:rsidP="007465DC">
      <w:pPr>
        <w:pStyle w:val="TH"/>
        <w:rPr>
          <w:ins w:id="2705" w:author="Fernando Alonso Macias" w:date="2024-04-29T13:03:00Z"/>
        </w:rPr>
      </w:pPr>
      <w:ins w:id="2706" w:author="Fernando Alonso Macias" w:date="2024-04-29T13:03:00Z">
        <w:r w:rsidRPr="00A3219A">
          <w:lastRenderedPageBreak/>
          <w:t xml:space="preserve">Table </w:t>
        </w:r>
      </w:ins>
      <w:ins w:id="2707" w:author="Fernando Alonso Macias" w:date="2024-04-29T13:04:00Z">
        <w:r>
          <w:t>14.6.4.2</w:t>
        </w:r>
      </w:ins>
      <w:ins w:id="2708" w:author="Fernando Alonso Macias" w:date="2024-04-29T13:03:00Z">
        <w:r w:rsidRPr="00A3219A">
          <w:t>.5-</w:t>
        </w:r>
      </w:ins>
      <w:ins w:id="2709" w:author="Fernando Alonso Macias" w:date="2024-04-29T13:38:00Z">
        <w:r w:rsidR="0053087F">
          <w:t>3</w:t>
        </w:r>
      </w:ins>
      <w:ins w:id="2710" w:author="Fernando Alonso Macias" w:date="2024-04-29T13:03:00Z">
        <w:r w:rsidRPr="00A3219A">
          <w:t xml:space="preserve">: L1-RSRP </w:t>
        </w:r>
        <w:r>
          <w:t>relative</w:t>
        </w:r>
        <w:r w:rsidRPr="00A3219A">
          <w:t xml:space="preserve"> accuracy requirements for </w:t>
        </w:r>
      </w:ins>
      <w:ins w:id="2711" w:author="Fernando Alonso Macias" w:date="2024-04-29T13:06:00Z">
        <w:r w:rsidR="00916DAE">
          <w:t>NR SA FR1 CSI-RS based L1-RSRP Measurement Accuracy for Satellite Access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465DC" w:rsidRPr="00A70E3E" w14:paraId="38F8995C" w14:textId="77777777" w:rsidTr="009217A7">
        <w:trPr>
          <w:cantSplit/>
          <w:jc w:val="center"/>
          <w:ins w:id="2712" w:author="Fernando Alonso Macias" w:date="2024-04-29T13:03:00Z"/>
        </w:trPr>
        <w:tc>
          <w:tcPr>
            <w:tcW w:w="2678" w:type="dxa"/>
            <w:tcBorders>
              <w:top w:val="single" w:sz="4" w:space="0" w:color="auto"/>
              <w:left w:val="single" w:sz="4" w:space="0" w:color="auto"/>
              <w:bottom w:val="single" w:sz="4" w:space="0" w:color="auto"/>
              <w:right w:val="single" w:sz="4" w:space="0" w:color="auto"/>
            </w:tcBorders>
            <w:vAlign w:val="center"/>
          </w:tcPr>
          <w:p w14:paraId="743E9933" w14:textId="77777777" w:rsidR="007465DC" w:rsidRPr="00A70E3E" w:rsidRDefault="007465DC" w:rsidP="009217A7">
            <w:pPr>
              <w:pStyle w:val="TAL"/>
              <w:rPr>
                <w:ins w:id="2713" w:author="Fernando Alonso Macias" w:date="2024-04-29T13:03:00Z"/>
              </w:rPr>
            </w:pPr>
          </w:p>
        </w:tc>
        <w:tc>
          <w:tcPr>
            <w:tcW w:w="1512" w:type="dxa"/>
            <w:tcBorders>
              <w:top w:val="single" w:sz="4" w:space="0" w:color="auto"/>
              <w:left w:val="single" w:sz="4" w:space="0" w:color="auto"/>
              <w:bottom w:val="single" w:sz="4" w:space="0" w:color="auto"/>
              <w:right w:val="single" w:sz="4" w:space="0" w:color="auto"/>
            </w:tcBorders>
            <w:vAlign w:val="center"/>
          </w:tcPr>
          <w:p w14:paraId="20883191" w14:textId="77777777" w:rsidR="007465DC" w:rsidRPr="00A70E3E" w:rsidRDefault="007465DC" w:rsidP="009217A7">
            <w:pPr>
              <w:pStyle w:val="TAH"/>
              <w:rPr>
                <w:ins w:id="2714" w:author="Fernando Alonso Macias" w:date="2024-04-29T13:03:00Z"/>
              </w:rPr>
            </w:pPr>
            <w:ins w:id="2715" w:author="Fernando Alonso Macias" w:date="2024-04-29T13:03:00Z">
              <w:r w:rsidRPr="00A70E3E">
                <w:t>Test 1</w:t>
              </w:r>
            </w:ins>
          </w:p>
        </w:tc>
        <w:tc>
          <w:tcPr>
            <w:tcW w:w="2940" w:type="dxa"/>
            <w:tcBorders>
              <w:top w:val="single" w:sz="4" w:space="0" w:color="auto"/>
              <w:left w:val="single" w:sz="4" w:space="0" w:color="auto"/>
              <w:bottom w:val="single" w:sz="4" w:space="0" w:color="auto"/>
              <w:right w:val="single" w:sz="4" w:space="0" w:color="auto"/>
            </w:tcBorders>
            <w:vAlign w:val="center"/>
          </w:tcPr>
          <w:p w14:paraId="23E23ADB" w14:textId="77777777" w:rsidR="007465DC" w:rsidRPr="00A70E3E" w:rsidRDefault="007465DC" w:rsidP="009217A7">
            <w:pPr>
              <w:pStyle w:val="TAH"/>
              <w:rPr>
                <w:ins w:id="2716" w:author="Fernando Alonso Macias" w:date="2024-04-29T13:03:00Z"/>
              </w:rPr>
            </w:pPr>
            <w:ins w:id="2717" w:author="Fernando Alonso Macias" w:date="2024-04-29T13:03:00Z">
              <w:r w:rsidRPr="00A70E3E">
                <w:t>Test 2</w:t>
              </w:r>
            </w:ins>
          </w:p>
        </w:tc>
      </w:tr>
      <w:tr w:rsidR="007465DC" w:rsidRPr="00A70E3E" w14:paraId="3326507C" w14:textId="77777777" w:rsidTr="009217A7">
        <w:trPr>
          <w:cantSplit/>
          <w:jc w:val="center"/>
          <w:ins w:id="2718" w:author="Fernando Alonso Macias" w:date="2024-04-29T13:03:00Z"/>
        </w:trPr>
        <w:tc>
          <w:tcPr>
            <w:tcW w:w="2678" w:type="dxa"/>
            <w:tcBorders>
              <w:top w:val="single" w:sz="4" w:space="0" w:color="auto"/>
              <w:left w:val="single" w:sz="4" w:space="0" w:color="auto"/>
              <w:bottom w:val="single" w:sz="4" w:space="0" w:color="auto"/>
              <w:right w:val="single" w:sz="4" w:space="0" w:color="auto"/>
            </w:tcBorders>
            <w:vAlign w:val="center"/>
          </w:tcPr>
          <w:p w14:paraId="342021EF" w14:textId="77777777" w:rsidR="007465DC" w:rsidRPr="00A70E3E" w:rsidRDefault="007465DC" w:rsidP="009217A7">
            <w:pPr>
              <w:pStyle w:val="TAL"/>
              <w:rPr>
                <w:ins w:id="2719" w:author="Fernando Alonso Macias" w:date="2024-04-29T13:03:00Z"/>
              </w:rPr>
            </w:pPr>
          </w:p>
        </w:tc>
        <w:tc>
          <w:tcPr>
            <w:tcW w:w="1512" w:type="dxa"/>
            <w:tcBorders>
              <w:top w:val="single" w:sz="4" w:space="0" w:color="auto"/>
              <w:left w:val="single" w:sz="4" w:space="0" w:color="auto"/>
              <w:bottom w:val="single" w:sz="4" w:space="0" w:color="auto"/>
              <w:right w:val="single" w:sz="4" w:space="0" w:color="auto"/>
            </w:tcBorders>
            <w:vAlign w:val="center"/>
          </w:tcPr>
          <w:p w14:paraId="4FC29A8D" w14:textId="77777777" w:rsidR="007465DC" w:rsidRPr="00A70E3E" w:rsidRDefault="007465DC" w:rsidP="009217A7">
            <w:pPr>
              <w:pStyle w:val="TAL"/>
              <w:jc w:val="center"/>
              <w:rPr>
                <w:ins w:id="2720" w:author="Fernando Alonso Macias" w:date="2024-04-29T13:03:00Z"/>
              </w:rPr>
            </w:pPr>
            <w:ins w:id="2721" w:author="Fernando Alonso Macias" w:date="2024-04-29T13:03:00Z">
              <w:r w:rsidRPr="00A70E3E">
                <w:t>All bands</w:t>
              </w:r>
            </w:ins>
          </w:p>
        </w:tc>
        <w:tc>
          <w:tcPr>
            <w:tcW w:w="2940" w:type="dxa"/>
            <w:tcBorders>
              <w:top w:val="single" w:sz="4" w:space="0" w:color="auto"/>
              <w:left w:val="single" w:sz="4" w:space="0" w:color="auto"/>
              <w:bottom w:val="single" w:sz="4" w:space="0" w:color="auto"/>
              <w:right w:val="single" w:sz="4" w:space="0" w:color="auto"/>
            </w:tcBorders>
            <w:vAlign w:val="center"/>
          </w:tcPr>
          <w:p w14:paraId="77AFED0F" w14:textId="77777777" w:rsidR="007465DC" w:rsidRPr="00A70E3E" w:rsidRDefault="007465DC" w:rsidP="009217A7">
            <w:pPr>
              <w:pStyle w:val="TAL"/>
              <w:jc w:val="center"/>
              <w:rPr>
                <w:ins w:id="2722" w:author="Fernando Alonso Macias" w:date="2024-04-29T13:03:00Z"/>
              </w:rPr>
            </w:pPr>
            <w:ins w:id="2723" w:author="Fernando Alonso Macias" w:date="2024-04-29T13:03:00Z">
              <w:r w:rsidRPr="00A70E3E">
                <w:t>All bands</w:t>
              </w:r>
            </w:ins>
          </w:p>
        </w:tc>
      </w:tr>
      <w:tr w:rsidR="007465DC" w:rsidRPr="00A70E3E" w14:paraId="42071CA7" w14:textId="77777777" w:rsidTr="009217A7">
        <w:trPr>
          <w:jc w:val="center"/>
          <w:ins w:id="2724" w:author="Fernando Alonso Macias" w:date="2024-04-29T13:03: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5FEA7E96" w14:textId="77777777" w:rsidR="007465DC" w:rsidRPr="00A70E3E" w:rsidRDefault="007465DC" w:rsidP="009217A7">
            <w:pPr>
              <w:pStyle w:val="TAC"/>
              <w:jc w:val="left"/>
              <w:rPr>
                <w:ins w:id="2725" w:author="Fernando Alonso Macias" w:date="2024-04-29T13:03:00Z"/>
              </w:rPr>
            </w:pPr>
            <w:ins w:id="2726" w:author="Fernando Alonso Macias" w:date="2024-04-29T13:03:00Z">
              <w:r w:rsidRPr="00A70E3E">
                <w:t>Normal Conditions</w:t>
              </w:r>
            </w:ins>
          </w:p>
        </w:tc>
      </w:tr>
      <w:tr w:rsidR="007465DC" w:rsidRPr="00A70E3E" w14:paraId="1E531589" w14:textId="77777777" w:rsidTr="009217A7">
        <w:trPr>
          <w:jc w:val="center"/>
          <w:ins w:id="2727" w:author="Fernando Alonso Macias" w:date="2024-04-29T13:03:00Z"/>
        </w:trPr>
        <w:tc>
          <w:tcPr>
            <w:tcW w:w="2678" w:type="dxa"/>
            <w:tcBorders>
              <w:top w:val="single" w:sz="4" w:space="0" w:color="auto"/>
              <w:left w:val="single" w:sz="4" w:space="0" w:color="auto"/>
              <w:bottom w:val="single" w:sz="4" w:space="0" w:color="auto"/>
              <w:right w:val="single" w:sz="4" w:space="0" w:color="auto"/>
            </w:tcBorders>
            <w:vAlign w:val="center"/>
          </w:tcPr>
          <w:p w14:paraId="25E31C8B" w14:textId="77777777" w:rsidR="007465DC" w:rsidRPr="00A70E3E" w:rsidRDefault="007465DC" w:rsidP="009217A7">
            <w:pPr>
              <w:pStyle w:val="TAL"/>
              <w:rPr>
                <w:ins w:id="2728" w:author="Fernando Alonso Macias" w:date="2024-04-29T13:03:00Z"/>
              </w:rPr>
            </w:pPr>
            <w:ins w:id="2729" w:author="Fernando Alonso Macias" w:date="2024-04-29T13:03:00Z">
              <w:r w:rsidRPr="00A70E3E">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14CACD3A" w14:textId="77777777" w:rsidR="007465DC" w:rsidRPr="00A70E3E" w:rsidRDefault="007465DC" w:rsidP="009217A7">
            <w:pPr>
              <w:pStyle w:val="TAC"/>
              <w:rPr>
                <w:ins w:id="2730" w:author="Fernando Alonso Macias" w:date="2024-04-29T13:03:00Z"/>
              </w:rPr>
            </w:pPr>
            <w:ins w:id="2731" w:author="Fernando Alonso Macias" w:date="2024-04-29T13:03:00Z">
              <w:r>
                <w:t>FFS</w:t>
              </w:r>
              <w:r w:rsidRPr="00A70E3E">
                <w:t xml:space="preserve"> </w:t>
              </w:r>
            </w:ins>
          </w:p>
        </w:tc>
        <w:tc>
          <w:tcPr>
            <w:tcW w:w="2940" w:type="dxa"/>
            <w:tcBorders>
              <w:top w:val="single" w:sz="4" w:space="0" w:color="auto"/>
              <w:left w:val="single" w:sz="4" w:space="0" w:color="auto"/>
              <w:bottom w:val="single" w:sz="4" w:space="0" w:color="auto"/>
              <w:right w:val="single" w:sz="4" w:space="0" w:color="auto"/>
            </w:tcBorders>
            <w:vAlign w:val="center"/>
          </w:tcPr>
          <w:p w14:paraId="432FDD8C" w14:textId="77777777" w:rsidR="007465DC" w:rsidRPr="00A70E3E" w:rsidRDefault="007465DC" w:rsidP="009217A7">
            <w:pPr>
              <w:pStyle w:val="TAC"/>
              <w:rPr>
                <w:ins w:id="2732" w:author="Fernando Alonso Macias" w:date="2024-04-29T13:03:00Z"/>
              </w:rPr>
            </w:pPr>
            <w:ins w:id="2733" w:author="Fernando Alonso Macias" w:date="2024-04-29T13:03:00Z">
              <w:r>
                <w:t>FFS</w:t>
              </w:r>
            </w:ins>
          </w:p>
        </w:tc>
      </w:tr>
      <w:tr w:rsidR="007465DC" w:rsidRPr="00A70E3E" w14:paraId="5886DF9D" w14:textId="77777777" w:rsidTr="009217A7">
        <w:trPr>
          <w:jc w:val="center"/>
          <w:ins w:id="2734" w:author="Fernando Alonso Macias" w:date="2024-04-29T13:03:00Z"/>
        </w:trPr>
        <w:tc>
          <w:tcPr>
            <w:tcW w:w="2678" w:type="dxa"/>
            <w:tcBorders>
              <w:top w:val="single" w:sz="4" w:space="0" w:color="auto"/>
              <w:left w:val="single" w:sz="4" w:space="0" w:color="auto"/>
              <w:bottom w:val="single" w:sz="4" w:space="0" w:color="auto"/>
              <w:right w:val="single" w:sz="4" w:space="0" w:color="auto"/>
            </w:tcBorders>
            <w:vAlign w:val="center"/>
          </w:tcPr>
          <w:p w14:paraId="746DDBCB" w14:textId="77777777" w:rsidR="007465DC" w:rsidRPr="00A70E3E" w:rsidRDefault="007465DC" w:rsidP="009217A7">
            <w:pPr>
              <w:pStyle w:val="TAL"/>
              <w:rPr>
                <w:ins w:id="2735" w:author="Fernando Alonso Macias" w:date="2024-04-29T13:03:00Z"/>
              </w:rPr>
            </w:pPr>
            <w:ins w:id="2736" w:author="Fernando Alonso Macias" w:date="2024-04-29T13:03:00Z">
              <w:r w:rsidRPr="00A70E3E">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3595EF56" w14:textId="77777777" w:rsidR="007465DC" w:rsidRPr="00A70E3E" w:rsidRDefault="007465DC" w:rsidP="009217A7">
            <w:pPr>
              <w:pStyle w:val="TAC"/>
              <w:rPr>
                <w:ins w:id="2737" w:author="Fernando Alonso Macias" w:date="2024-04-29T13:03:00Z"/>
              </w:rPr>
            </w:pPr>
            <w:ins w:id="2738" w:author="Fernando Alonso Macias" w:date="2024-04-29T13:03:00Z">
              <w:r>
                <w:t>FFS</w:t>
              </w:r>
            </w:ins>
          </w:p>
        </w:tc>
        <w:tc>
          <w:tcPr>
            <w:tcW w:w="2940" w:type="dxa"/>
            <w:tcBorders>
              <w:top w:val="single" w:sz="4" w:space="0" w:color="auto"/>
              <w:left w:val="single" w:sz="4" w:space="0" w:color="auto"/>
              <w:bottom w:val="single" w:sz="4" w:space="0" w:color="auto"/>
              <w:right w:val="single" w:sz="4" w:space="0" w:color="auto"/>
            </w:tcBorders>
            <w:vAlign w:val="center"/>
          </w:tcPr>
          <w:p w14:paraId="540B81FE" w14:textId="77777777" w:rsidR="007465DC" w:rsidRPr="00A70E3E" w:rsidRDefault="007465DC" w:rsidP="009217A7">
            <w:pPr>
              <w:pStyle w:val="TAC"/>
              <w:rPr>
                <w:ins w:id="2739" w:author="Fernando Alonso Macias" w:date="2024-04-29T13:03:00Z"/>
              </w:rPr>
            </w:pPr>
            <w:ins w:id="2740" w:author="Fernando Alonso Macias" w:date="2024-04-29T13:03:00Z">
              <w:r>
                <w:t>FFS</w:t>
              </w:r>
            </w:ins>
          </w:p>
        </w:tc>
      </w:tr>
      <w:tr w:rsidR="007465DC" w:rsidRPr="00A70E3E" w14:paraId="543B8DE4" w14:textId="77777777" w:rsidTr="009217A7">
        <w:trPr>
          <w:jc w:val="center"/>
          <w:ins w:id="2741" w:author="Fernando Alonso Macias" w:date="2024-04-29T13:03: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493D6AEB" w14:textId="77777777" w:rsidR="007465DC" w:rsidRPr="00A70E3E" w:rsidRDefault="007465DC" w:rsidP="009217A7">
            <w:pPr>
              <w:pStyle w:val="TAC"/>
              <w:jc w:val="left"/>
              <w:rPr>
                <w:ins w:id="2742" w:author="Fernando Alonso Macias" w:date="2024-04-29T13:03:00Z"/>
              </w:rPr>
            </w:pPr>
            <w:ins w:id="2743" w:author="Fernando Alonso Macias" w:date="2024-04-29T13:03:00Z">
              <w:r w:rsidRPr="00A70E3E">
                <w:t>Extreme Conditions</w:t>
              </w:r>
            </w:ins>
          </w:p>
        </w:tc>
      </w:tr>
      <w:tr w:rsidR="007465DC" w:rsidRPr="00A70E3E" w14:paraId="18567C96" w14:textId="77777777" w:rsidTr="009217A7">
        <w:trPr>
          <w:jc w:val="center"/>
          <w:ins w:id="2744" w:author="Fernando Alonso Macias" w:date="2024-04-29T13:03:00Z"/>
        </w:trPr>
        <w:tc>
          <w:tcPr>
            <w:tcW w:w="2678" w:type="dxa"/>
            <w:tcBorders>
              <w:top w:val="single" w:sz="4" w:space="0" w:color="auto"/>
              <w:left w:val="single" w:sz="4" w:space="0" w:color="auto"/>
              <w:bottom w:val="single" w:sz="4" w:space="0" w:color="auto"/>
              <w:right w:val="single" w:sz="4" w:space="0" w:color="auto"/>
            </w:tcBorders>
            <w:vAlign w:val="center"/>
          </w:tcPr>
          <w:p w14:paraId="0BBF397A" w14:textId="77777777" w:rsidR="007465DC" w:rsidRPr="00A70E3E" w:rsidRDefault="007465DC" w:rsidP="009217A7">
            <w:pPr>
              <w:pStyle w:val="TAL"/>
              <w:rPr>
                <w:ins w:id="2745" w:author="Fernando Alonso Macias" w:date="2024-04-29T13:03:00Z"/>
              </w:rPr>
            </w:pPr>
            <w:ins w:id="2746" w:author="Fernando Alonso Macias" w:date="2024-04-29T13:03:00Z">
              <w:r w:rsidRPr="00A70E3E">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420CA209" w14:textId="77777777" w:rsidR="007465DC" w:rsidRPr="00A70E3E" w:rsidRDefault="007465DC" w:rsidP="009217A7">
            <w:pPr>
              <w:pStyle w:val="TAC"/>
              <w:rPr>
                <w:ins w:id="2747" w:author="Fernando Alonso Macias" w:date="2024-04-29T13:03:00Z"/>
              </w:rPr>
            </w:pPr>
            <w:ins w:id="2748" w:author="Fernando Alonso Macias" w:date="2024-04-29T13:03:00Z">
              <w:r>
                <w:t>FFS</w:t>
              </w:r>
            </w:ins>
          </w:p>
        </w:tc>
        <w:tc>
          <w:tcPr>
            <w:tcW w:w="2940" w:type="dxa"/>
            <w:tcBorders>
              <w:top w:val="single" w:sz="4" w:space="0" w:color="auto"/>
              <w:left w:val="single" w:sz="4" w:space="0" w:color="auto"/>
              <w:bottom w:val="single" w:sz="4" w:space="0" w:color="auto"/>
              <w:right w:val="single" w:sz="4" w:space="0" w:color="auto"/>
            </w:tcBorders>
            <w:vAlign w:val="center"/>
          </w:tcPr>
          <w:p w14:paraId="79B10D41" w14:textId="77777777" w:rsidR="007465DC" w:rsidRPr="00A70E3E" w:rsidRDefault="007465DC" w:rsidP="009217A7">
            <w:pPr>
              <w:pStyle w:val="TAC"/>
              <w:rPr>
                <w:ins w:id="2749" w:author="Fernando Alonso Macias" w:date="2024-04-29T13:03:00Z"/>
              </w:rPr>
            </w:pPr>
            <w:ins w:id="2750" w:author="Fernando Alonso Macias" w:date="2024-04-29T13:03:00Z">
              <w:r>
                <w:t>FFS</w:t>
              </w:r>
            </w:ins>
          </w:p>
        </w:tc>
      </w:tr>
      <w:tr w:rsidR="007465DC" w:rsidRPr="00A70E3E" w14:paraId="21BA2DBE" w14:textId="77777777" w:rsidTr="009217A7">
        <w:trPr>
          <w:jc w:val="center"/>
          <w:ins w:id="2751" w:author="Fernando Alonso Macias" w:date="2024-04-29T13:03:00Z"/>
        </w:trPr>
        <w:tc>
          <w:tcPr>
            <w:tcW w:w="2678" w:type="dxa"/>
            <w:tcBorders>
              <w:top w:val="single" w:sz="4" w:space="0" w:color="auto"/>
              <w:left w:val="single" w:sz="4" w:space="0" w:color="auto"/>
              <w:bottom w:val="single" w:sz="4" w:space="0" w:color="auto"/>
              <w:right w:val="single" w:sz="4" w:space="0" w:color="auto"/>
            </w:tcBorders>
            <w:vAlign w:val="center"/>
          </w:tcPr>
          <w:p w14:paraId="48F657A4" w14:textId="77777777" w:rsidR="007465DC" w:rsidRPr="00A70E3E" w:rsidRDefault="007465DC" w:rsidP="009217A7">
            <w:pPr>
              <w:pStyle w:val="TAL"/>
              <w:rPr>
                <w:ins w:id="2752" w:author="Fernando Alonso Macias" w:date="2024-04-29T13:03:00Z"/>
              </w:rPr>
            </w:pPr>
            <w:ins w:id="2753" w:author="Fernando Alonso Macias" w:date="2024-04-29T13:03:00Z">
              <w:r w:rsidRPr="00A70E3E">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2D8CFD8E" w14:textId="77777777" w:rsidR="007465DC" w:rsidRPr="00A70E3E" w:rsidRDefault="007465DC" w:rsidP="009217A7">
            <w:pPr>
              <w:pStyle w:val="TAC"/>
              <w:rPr>
                <w:ins w:id="2754" w:author="Fernando Alonso Macias" w:date="2024-04-29T13:03:00Z"/>
              </w:rPr>
            </w:pPr>
            <w:ins w:id="2755" w:author="Fernando Alonso Macias" w:date="2024-04-29T13:03:00Z">
              <w:r>
                <w:t>FFS</w:t>
              </w:r>
            </w:ins>
          </w:p>
        </w:tc>
        <w:tc>
          <w:tcPr>
            <w:tcW w:w="2940" w:type="dxa"/>
            <w:tcBorders>
              <w:top w:val="single" w:sz="4" w:space="0" w:color="auto"/>
              <w:left w:val="single" w:sz="4" w:space="0" w:color="auto"/>
              <w:bottom w:val="single" w:sz="4" w:space="0" w:color="auto"/>
              <w:right w:val="single" w:sz="4" w:space="0" w:color="auto"/>
            </w:tcBorders>
            <w:vAlign w:val="center"/>
          </w:tcPr>
          <w:p w14:paraId="14E7F54C" w14:textId="77777777" w:rsidR="007465DC" w:rsidRPr="00A70E3E" w:rsidRDefault="007465DC" w:rsidP="009217A7">
            <w:pPr>
              <w:pStyle w:val="TAC"/>
              <w:rPr>
                <w:ins w:id="2756" w:author="Fernando Alonso Macias" w:date="2024-04-29T13:03:00Z"/>
              </w:rPr>
            </w:pPr>
            <w:ins w:id="2757" w:author="Fernando Alonso Macias" w:date="2024-04-29T13:03:00Z">
              <w:r>
                <w:t>FFS</w:t>
              </w:r>
            </w:ins>
          </w:p>
        </w:tc>
      </w:tr>
      <w:tr w:rsidR="007465DC" w:rsidRPr="00A70E3E" w14:paraId="18A13E8D" w14:textId="77777777" w:rsidTr="009217A7">
        <w:trPr>
          <w:jc w:val="center"/>
          <w:ins w:id="2758" w:author="Fernando Alonso Macias" w:date="2024-04-29T13:03:00Z"/>
        </w:trPr>
        <w:tc>
          <w:tcPr>
            <w:tcW w:w="7130" w:type="dxa"/>
            <w:gridSpan w:val="3"/>
            <w:tcBorders>
              <w:top w:val="single" w:sz="4" w:space="0" w:color="auto"/>
              <w:left w:val="single" w:sz="4" w:space="0" w:color="auto"/>
              <w:bottom w:val="single" w:sz="4" w:space="0" w:color="auto"/>
              <w:right w:val="single" w:sz="4" w:space="0" w:color="auto"/>
            </w:tcBorders>
          </w:tcPr>
          <w:p w14:paraId="7E799049" w14:textId="77777777" w:rsidR="007465DC" w:rsidRDefault="007465DC" w:rsidP="009217A7">
            <w:pPr>
              <w:pStyle w:val="TAC"/>
              <w:jc w:val="left"/>
              <w:rPr>
                <w:ins w:id="2759" w:author="Fernando Alonso Macias" w:date="2024-04-29T13:03:00Z"/>
              </w:rPr>
            </w:pPr>
            <w:ins w:id="2760" w:author="Fernando Alonso Macias" w:date="2024-04-29T13:03:00Z">
              <w:r w:rsidRPr="00A70E3E">
                <w:t>Note 1:</w:t>
              </w:r>
              <w:r w:rsidRPr="00A70E3E">
                <w:tab/>
              </w:r>
              <w:r w:rsidRPr="00A70E3E">
                <w:rPr>
                  <w:rFonts w:cs="Arial"/>
                </w:rPr>
                <w:t>NR operating band groups are defined in Table 3A.4.1</w:t>
              </w:r>
              <w:r>
                <w:rPr>
                  <w:rFonts w:cs="Arial"/>
                </w:rPr>
                <w:t>A</w:t>
              </w:r>
              <w:r w:rsidRPr="00A70E3E">
                <w:rPr>
                  <w:rFonts w:cs="Arial"/>
                </w:rPr>
                <w:t>-</w:t>
              </w:r>
              <w:r>
                <w:rPr>
                  <w:rFonts w:cs="Arial"/>
                </w:rPr>
                <w:t>1</w:t>
              </w:r>
              <w:r w:rsidRPr="00A70E3E">
                <w:t>.</w:t>
              </w:r>
            </w:ins>
          </w:p>
        </w:tc>
      </w:tr>
    </w:tbl>
    <w:p w14:paraId="7CE96EC7" w14:textId="77777777" w:rsidR="007465DC" w:rsidRPr="00C055E9" w:rsidRDefault="007465DC" w:rsidP="007465DC">
      <w:pPr>
        <w:rPr>
          <w:ins w:id="2761" w:author="Fernando Alonso Macias" w:date="2024-04-29T13:03:00Z"/>
        </w:rPr>
      </w:pPr>
    </w:p>
    <w:p w14:paraId="224BB40B" w14:textId="77777777" w:rsidR="007465DC" w:rsidRPr="00C055E9" w:rsidRDefault="007465DC" w:rsidP="007465DC">
      <w:pPr>
        <w:rPr>
          <w:ins w:id="2762" w:author="Fernando Alonso Macias" w:date="2024-04-29T13:03:00Z"/>
        </w:rPr>
      </w:pPr>
      <w:ins w:id="2763" w:author="Fernando Alonso Macias" w:date="2024-04-29T13:03:00Z">
        <w:r w:rsidRPr="00C055E9">
          <w:t>For the test to pass, the ratio of successful reported values in each test shall be more than 90% with a confidence level of 95%.</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AA7F1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CA7B0" w14:textId="77777777" w:rsidR="00AA7F13" w:rsidRDefault="00AA7F13">
      <w:r>
        <w:separator/>
      </w:r>
    </w:p>
  </w:endnote>
  <w:endnote w:type="continuationSeparator" w:id="0">
    <w:p w14:paraId="0B9F856B" w14:textId="77777777" w:rsidR="00AA7F13" w:rsidRDefault="00AA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1BC5" w14:textId="77777777" w:rsidR="00AA7F13" w:rsidRDefault="00AA7F13">
      <w:r>
        <w:separator/>
      </w:r>
    </w:p>
  </w:footnote>
  <w:footnote w:type="continuationSeparator" w:id="0">
    <w:p w14:paraId="5AE19ADE" w14:textId="77777777" w:rsidR="00AA7F13" w:rsidRDefault="00AA7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D473A"/>
    <w:rsid w:val="001E41F3"/>
    <w:rsid w:val="001E70EB"/>
    <w:rsid w:val="001F1CB6"/>
    <w:rsid w:val="001F3829"/>
    <w:rsid w:val="00225F27"/>
    <w:rsid w:val="0026004D"/>
    <w:rsid w:val="00261519"/>
    <w:rsid w:val="002640DD"/>
    <w:rsid w:val="00275D12"/>
    <w:rsid w:val="0028088A"/>
    <w:rsid w:val="002827A1"/>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3692"/>
    <w:rsid w:val="00386FC9"/>
    <w:rsid w:val="003A2F24"/>
    <w:rsid w:val="003C1CA0"/>
    <w:rsid w:val="003C7D1D"/>
    <w:rsid w:val="003D131D"/>
    <w:rsid w:val="003D35EE"/>
    <w:rsid w:val="003D4547"/>
    <w:rsid w:val="003D6676"/>
    <w:rsid w:val="003E1A36"/>
    <w:rsid w:val="003E5ECC"/>
    <w:rsid w:val="003F11A8"/>
    <w:rsid w:val="003F6D2B"/>
    <w:rsid w:val="00403C70"/>
    <w:rsid w:val="00410371"/>
    <w:rsid w:val="00423D13"/>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3087F"/>
    <w:rsid w:val="00541D04"/>
    <w:rsid w:val="00547111"/>
    <w:rsid w:val="00565C27"/>
    <w:rsid w:val="00567D29"/>
    <w:rsid w:val="00592D74"/>
    <w:rsid w:val="005B0B83"/>
    <w:rsid w:val="005B0BDE"/>
    <w:rsid w:val="005B62B6"/>
    <w:rsid w:val="005D640A"/>
    <w:rsid w:val="005D7AB5"/>
    <w:rsid w:val="005E2688"/>
    <w:rsid w:val="005E2C44"/>
    <w:rsid w:val="005E30BA"/>
    <w:rsid w:val="00601970"/>
    <w:rsid w:val="006033FE"/>
    <w:rsid w:val="00615104"/>
    <w:rsid w:val="00621188"/>
    <w:rsid w:val="006257ED"/>
    <w:rsid w:val="00665C47"/>
    <w:rsid w:val="00667DA8"/>
    <w:rsid w:val="00695808"/>
    <w:rsid w:val="006A4F8F"/>
    <w:rsid w:val="006B2765"/>
    <w:rsid w:val="006B46FB"/>
    <w:rsid w:val="006B547F"/>
    <w:rsid w:val="006E21FB"/>
    <w:rsid w:val="006F6FC4"/>
    <w:rsid w:val="007176FF"/>
    <w:rsid w:val="00737EAC"/>
    <w:rsid w:val="007465DC"/>
    <w:rsid w:val="00781963"/>
    <w:rsid w:val="00785F9E"/>
    <w:rsid w:val="00787C02"/>
    <w:rsid w:val="00792342"/>
    <w:rsid w:val="00793865"/>
    <w:rsid w:val="007977A8"/>
    <w:rsid w:val="007A1D7F"/>
    <w:rsid w:val="007A33AA"/>
    <w:rsid w:val="007B512A"/>
    <w:rsid w:val="007B7433"/>
    <w:rsid w:val="007C2097"/>
    <w:rsid w:val="007C3978"/>
    <w:rsid w:val="007D35BC"/>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2173"/>
    <w:rsid w:val="008A45A6"/>
    <w:rsid w:val="008B0F1B"/>
    <w:rsid w:val="008C1D71"/>
    <w:rsid w:val="008C622B"/>
    <w:rsid w:val="008D3244"/>
    <w:rsid w:val="008E10F9"/>
    <w:rsid w:val="008E230C"/>
    <w:rsid w:val="008F3789"/>
    <w:rsid w:val="008F686C"/>
    <w:rsid w:val="009148DE"/>
    <w:rsid w:val="00916DA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3219A"/>
    <w:rsid w:val="00A47E70"/>
    <w:rsid w:val="00A50CF0"/>
    <w:rsid w:val="00A5412F"/>
    <w:rsid w:val="00A6579A"/>
    <w:rsid w:val="00A7671C"/>
    <w:rsid w:val="00A86DBB"/>
    <w:rsid w:val="00AA2CBC"/>
    <w:rsid w:val="00AA7F13"/>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1A3A"/>
    <w:rsid w:val="00BE5B42"/>
    <w:rsid w:val="00BF3209"/>
    <w:rsid w:val="00C02985"/>
    <w:rsid w:val="00C04784"/>
    <w:rsid w:val="00C05B47"/>
    <w:rsid w:val="00C132A8"/>
    <w:rsid w:val="00C21158"/>
    <w:rsid w:val="00C24EE6"/>
    <w:rsid w:val="00C34612"/>
    <w:rsid w:val="00C44E3D"/>
    <w:rsid w:val="00C47E7D"/>
    <w:rsid w:val="00C62D68"/>
    <w:rsid w:val="00C66BA2"/>
    <w:rsid w:val="00C83BEF"/>
    <w:rsid w:val="00C95985"/>
    <w:rsid w:val="00CB2136"/>
    <w:rsid w:val="00CB7391"/>
    <w:rsid w:val="00CC5026"/>
    <w:rsid w:val="00CC68D0"/>
    <w:rsid w:val="00CD1CF2"/>
    <w:rsid w:val="00CD3522"/>
    <w:rsid w:val="00CF4E10"/>
    <w:rsid w:val="00D000AE"/>
    <w:rsid w:val="00D03F9A"/>
    <w:rsid w:val="00D05A6F"/>
    <w:rsid w:val="00D06D37"/>
    <w:rsid w:val="00D06D51"/>
    <w:rsid w:val="00D24991"/>
    <w:rsid w:val="00D32D89"/>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72224"/>
    <w:rsid w:val="00E81155"/>
    <w:rsid w:val="00E8343C"/>
    <w:rsid w:val="00E86CB2"/>
    <w:rsid w:val="00E90DBC"/>
    <w:rsid w:val="00E94B58"/>
    <w:rsid w:val="00EA35A5"/>
    <w:rsid w:val="00EB09B7"/>
    <w:rsid w:val="00EB20C6"/>
    <w:rsid w:val="00EB2E10"/>
    <w:rsid w:val="00EB57FA"/>
    <w:rsid w:val="00EE7D7C"/>
    <w:rsid w:val="00F101EF"/>
    <w:rsid w:val="00F10EE5"/>
    <w:rsid w:val="00F12D4A"/>
    <w:rsid w:val="00F13FA4"/>
    <w:rsid w:val="00F25D98"/>
    <w:rsid w:val="00F300FB"/>
    <w:rsid w:val="00F42EAA"/>
    <w:rsid w:val="00F4603A"/>
    <w:rsid w:val="00F5661A"/>
    <w:rsid w:val="00F761CC"/>
    <w:rsid w:val="00F84865"/>
    <w:rsid w:val="00FB27FB"/>
    <w:rsid w:val="00FB6386"/>
    <w:rsid w:val="00FD5E80"/>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1D473A"/>
    <w:rPr>
      <w:rFonts w:ascii="Arial" w:hAnsi="Arial"/>
      <w:sz w:val="28"/>
      <w:lang w:val="en-GB" w:eastAsia="ko-KR" w:bidi="ar-SA"/>
    </w:rPr>
  </w:style>
  <w:style w:type="table" w:customStyle="1" w:styleId="Tabellengitternetz61124">
    <w:name w:val="Tabellengitternetz6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D473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1D473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1D473A"/>
    <w:rPr>
      <w:rFonts w:ascii="Times New Roman" w:hAnsi="Times New Roman"/>
      <w:i/>
      <w:iCs/>
      <w:color w:val="4F81BD" w:themeColor="accent1"/>
      <w:lang w:val="en-GB" w:eastAsia="en-US"/>
    </w:rPr>
  </w:style>
  <w:style w:type="table" w:customStyle="1" w:styleId="11100">
    <w:name w:val="表格格線1110"/>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D473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D473A"/>
    <w:rPr>
      <w:rFonts w:ascii="Times New Roman" w:eastAsia="MS Mincho" w:hAnsi="Times New Roman"/>
      <w:lang w:val="it-IT" w:eastAsia="en-US"/>
    </w:rPr>
  </w:style>
  <w:style w:type="table" w:customStyle="1" w:styleId="TableGrid511">
    <w:name w:val="Table Grid5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D473A"/>
    <w:rPr>
      <w:rFonts w:ascii="Times New Roman" w:eastAsia="SimSun" w:hAnsi="Times New Roman"/>
      <w:lang w:val="en-GB" w:eastAsia="en-US"/>
    </w:rPr>
  </w:style>
  <w:style w:type="paragraph" w:customStyle="1" w:styleId="Doc-text2">
    <w:name w:val="Doc-text2"/>
    <w:basedOn w:val="Normal"/>
    <w:link w:val="Doc-text2Char"/>
    <w:qFormat/>
    <w:rsid w:val="001D47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D473A"/>
    <w:rPr>
      <w:rFonts w:ascii="Arial" w:eastAsia="MS Mincho" w:hAnsi="Arial" w:cs="Arial"/>
      <w:lang w:val="en-GB" w:eastAsia="ja-JP"/>
    </w:rPr>
  </w:style>
  <w:style w:type="paragraph" w:customStyle="1" w:styleId="116">
    <w:name w:val="1.1"/>
    <w:basedOn w:val="Heading3"/>
    <w:link w:val="11Char"/>
    <w:qFormat/>
    <w:rsid w:val="001D473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D473A"/>
    <w:rPr>
      <w:rFonts w:ascii="Arial" w:eastAsia="MS Mincho" w:hAnsi="Arial"/>
      <w:b/>
      <w:bCs/>
      <w:sz w:val="24"/>
      <w:szCs w:val="26"/>
      <w:lang w:val="en-US" w:eastAsia="en-GB"/>
    </w:rPr>
  </w:style>
  <w:style w:type="character" w:customStyle="1" w:styleId="1ffa">
    <w:name w:val="明显强调1"/>
    <w:uiPriority w:val="21"/>
    <w:qFormat/>
    <w:rsid w:val="001D473A"/>
    <w:rPr>
      <w:b/>
      <w:bCs/>
      <w:i/>
      <w:iCs/>
      <w:color w:val="4F81BD"/>
    </w:rPr>
  </w:style>
  <w:style w:type="paragraph" w:customStyle="1" w:styleId="Paragraphedeliste">
    <w:name w:val="Paragraphe de liste"/>
    <w:basedOn w:val="Normal"/>
    <w:uiPriority w:val="34"/>
    <w:qFormat/>
    <w:rsid w:val="001D473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D473A"/>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D47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D473A"/>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D473A"/>
    <w:rPr>
      <w:rFonts w:ascii="Times New Roman" w:hAnsi="Times New Roman"/>
      <w:i/>
      <w:iCs/>
      <w:color w:val="4F81BD" w:themeColor="accent1"/>
      <w:lang w:val="en-GB" w:eastAsia="en-US"/>
    </w:rPr>
  </w:style>
  <w:style w:type="table" w:customStyle="1" w:styleId="5f3">
    <w:name w:val="网格型5"/>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D473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1D473A"/>
    <w:rPr>
      <w:color w:val="605E5C"/>
      <w:shd w:val="clear" w:color="auto" w:fill="E1DFDD"/>
    </w:rPr>
  </w:style>
  <w:style w:type="character" w:customStyle="1" w:styleId="SubtitleChar3">
    <w:name w:val="Subtitle Char3"/>
    <w:basedOn w:val="DefaultParagraphFont"/>
    <w:qFormat/>
    <w:rsid w:val="001D473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D473A"/>
    <w:rPr>
      <w:rFonts w:ascii="Times New Roman" w:eastAsia="Batang" w:hAnsi="Times New Roman"/>
      <w:lang w:val="en-GB" w:eastAsia="en-US"/>
    </w:rPr>
  </w:style>
  <w:style w:type="table" w:customStyle="1" w:styleId="TableGrid100">
    <w:name w:val="Table Grid10"/>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1D473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1D473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1D473A"/>
    <w:rPr>
      <w:rFonts w:ascii="Cambria" w:hAnsi="Cambria" w:cs="Times New Roman" w:hint="default"/>
      <w:b/>
      <w:bCs/>
      <w:kern w:val="28"/>
      <w:sz w:val="32"/>
      <w:szCs w:val="32"/>
      <w:lang w:val="en-GB" w:eastAsia="en-US"/>
    </w:rPr>
  </w:style>
  <w:style w:type="character" w:customStyle="1" w:styleId="1ffe">
    <w:name w:val="副標題 字元1"/>
    <w:qFormat/>
    <w:rsid w:val="001D473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1D473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D47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D47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1D473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D473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D473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D473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D473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D473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D473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D473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D473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D473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D473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D473A"/>
    <w:rPr>
      <w:rFonts w:ascii="Times New Roman" w:eastAsia="SimSun" w:hAnsi="Times New Roman"/>
      <w:lang w:val="en-GB" w:eastAsia="en-US"/>
    </w:rPr>
  </w:style>
  <w:style w:type="character" w:customStyle="1" w:styleId="IntenseQuoteChar2">
    <w:name w:val="Intense Quote Char2"/>
    <w:basedOn w:val="DefaultParagraphFont"/>
    <w:uiPriority w:val="30"/>
    <w:rsid w:val="001D473A"/>
    <w:rPr>
      <w:rFonts w:ascii="Times New Roman" w:hAnsi="Times New Roman"/>
      <w:i/>
      <w:iCs/>
      <w:color w:val="4F81BD" w:themeColor="accent1"/>
      <w:lang w:val="en-GB" w:eastAsia="en-US"/>
    </w:rPr>
  </w:style>
  <w:style w:type="table" w:customStyle="1" w:styleId="TableGrid30">
    <w:name w:val="Table Grid30"/>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D473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D47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D47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D47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D47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D47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D47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D47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D47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D47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D47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7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7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73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D47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D473A"/>
  </w:style>
  <w:style w:type="numbering" w:customStyle="1" w:styleId="1fff3">
    <w:name w:val="リストなし1"/>
    <w:next w:val="NoList"/>
    <w:uiPriority w:val="99"/>
    <w:semiHidden/>
    <w:unhideWhenUsed/>
    <w:rsid w:val="001D473A"/>
  </w:style>
  <w:style w:type="numbering" w:customStyle="1" w:styleId="1fff4">
    <w:name w:val="无列表1"/>
    <w:next w:val="NoList"/>
    <w:semiHidden/>
    <w:rsid w:val="001D473A"/>
  </w:style>
  <w:style w:type="numbering" w:customStyle="1" w:styleId="NoList2">
    <w:name w:val="No List2"/>
    <w:next w:val="NoList"/>
    <w:semiHidden/>
    <w:rsid w:val="001D473A"/>
  </w:style>
  <w:style w:type="numbering" w:customStyle="1" w:styleId="NoList3">
    <w:name w:val="No List3"/>
    <w:next w:val="NoList"/>
    <w:semiHidden/>
    <w:rsid w:val="001D473A"/>
  </w:style>
  <w:style w:type="numbering" w:customStyle="1" w:styleId="NoList11">
    <w:name w:val="No List11"/>
    <w:next w:val="NoList"/>
    <w:semiHidden/>
    <w:unhideWhenUsed/>
    <w:rsid w:val="001D473A"/>
  </w:style>
  <w:style w:type="numbering" w:customStyle="1" w:styleId="1fff5">
    <w:name w:val="無清單1"/>
    <w:next w:val="NoList"/>
    <w:uiPriority w:val="99"/>
    <w:semiHidden/>
    <w:unhideWhenUsed/>
    <w:rsid w:val="001D473A"/>
  </w:style>
  <w:style w:type="numbering" w:customStyle="1" w:styleId="11a">
    <w:name w:val="無清單11"/>
    <w:next w:val="NoList"/>
    <w:uiPriority w:val="99"/>
    <w:semiHidden/>
    <w:unhideWhenUsed/>
    <w:rsid w:val="001D473A"/>
  </w:style>
  <w:style w:type="numbering" w:customStyle="1" w:styleId="NoList4">
    <w:name w:val="No List4"/>
    <w:next w:val="NoList"/>
    <w:semiHidden/>
    <w:unhideWhenUsed/>
    <w:rsid w:val="001D473A"/>
  </w:style>
  <w:style w:type="numbering" w:customStyle="1" w:styleId="NoList12">
    <w:name w:val="No List12"/>
    <w:next w:val="NoList"/>
    <w:semiHidden/>
    <w:unhideWhenUsed/>
    <w:rsid w:val="001D473A"/>
  </w:style>
  <w:style w:type="numbering" w:customStyle="1" w:styleId="11b">
    <w:name w:val="リストなし11"/>
    <w:next w:val="NoList"/>
    <w:uiPriority w:val="99"/>
    <w:semiHidden/>
    <w:unhideWhenUsed/>
    <w:rsid w:val="001D473A"/>
  </w:style>
  <w:style w:type="numbering" w:customStyle="1" w:styleId="11c">
    <w:name w:val="无列表11"/>
    <w:next w:val="NoList"/>
    <w:semiHidden/>
    <w:rsid w:val="001D473A"/>
  </w:style>
  <w:style w:type="numbering" w:customStyle="1" w:styleId="NoList21">
    <w:name w:val="No List21"/>
    <w:next w:val="NoList"/>
    <w:semiHidden/>
    <w:rsid w:val="001D473A"/>
  </w:style>
  <w:style w:type="numbering" w:customStyle="1" w:styleId="NoList31">
    <w:name w:val="No List31"/>
    <w:next w:val="NoList"/>
    <w:semiHidden/>
    <w:rsid w:val="001D473A"/>
  </w:style>
  <w:style w:type="numbering" w:customStyle="1" w:styleId="NoList111">
    <w:name w:val="No List111"/>
    <w:next w:val="NoList"/>
    <w:semiHidden/>
    <w:unhideWhenUsed/>
    <w:rsid w:val="001D473A"/>
  </w:style>
  <w:style w:type="numbering" w:customStyle="1" w:styleId="12a">
    <w:name w:val="無清單12"/>
    <w:next w:val="NoList"/>
    <w:uiPriority w:val="99"/>
    <w:semiHidden/>
    <w:unhideWhenUsed/>
    <w:rsid w:val="001D473A"/>
  </w:style>
  <w:style w:type="numbering" w:customStyle="1" w:styleId="1119">
    <w:name w:val="無清單111"/>
    <w:next w:val="NoList"/>
    <w:uiPriority w:val="99"/>
    <w:semiHidden/>
    <w:unhideWhenUsed/>
    <w:rsid w:val="001D473A"/>
  </w:style>
  <w:style w:type="numbering" w:customStyle="1" w:styleId="2fe">
    <w:name w:val="无列表2"/>
    <w:next w:val="NoList"/>
    <w:uiPriority w:val="99"/>
    <w:semiHidden/>
    <w:unhideWhenUsed/>
    <w:rsid w:val="001D473A"/>
  </w:style>
  <w:style w:type="numbering" w:customStyle="1" w:styleId="NoList121">
    <w:name w:val="No List121"/>
    <w:next w:val="NoList"/>
    <w:uiPriority w:val="99"/>
    <w:semiHidden/>
    <w:unhideWhenUsed/>
    <w:rsid w:val="001D473A"/>
  </w:style>
  <w:style w:type="numbering" w:customStyle="1" w:styleId="111a">
    <w:name w:val="リストなし111"/>
    <w:next w:val="NoList"/>
    <w:uiPriority w:val="99"/>
    <w:semiHidden/>
    <w:unhideWhenUsed/>
    <w:rsid w:val="001D473A"/>
  </w:style>
  <w:style w:type="numbering" w:customStyle="1" w:styleId="111b">
    <w:name w:val="无列表111"/>
    <w:next w:val="NoList"/>
    <w:semiHidden/>
    <w:rsid w:val="001D473A"/>
  </w:style>
  <w:style w:type="numbering" w:customStyle="1" w:styleId="NoList211">
    <w:name w:val="No List211"/>
    <w:next w:val="NoList"/>
    <w:semiHidden/>
    <w:rsid w:val="001D473A"/>
  </w:style>
  <w:style w:type="numbering" w:customStyle="1" w:styleId="NoList311">
    <w:name w:val="No List311"/>
    <w:next w:val="NoList"/>
    <w:semiHidden/>
    <w:rsid w:val="001D473A"/>
  </w:style>
  <w:style w:type="numbering" w:customStyle="1" w:styleId="NoList1111">
    <w:name w:val="No List1111"/>
    <w:next w:val="NoList"/>
    <w:semiHidden/>
    <w:unhideWhenUsed/>
    <w:rsid w:val="001D473A"/>
  </w:style>
  <w:style w:type="numbering" w:customStyle="1" w:styleId="1218">
    <w:name w:val="無清單121"/>
    <w:next w:val="NoList"/>
    <w:uiPriority w:val="99"/>
    <w:semiHidden/>
    <w:unhideWhenUsed/>
    <w:rsid w:val="001D473A"/>
  </w:style>
  <w:style w:type="numbering" w:customStyle="1" w:styleId="11110">
    <w:name w:val="無清單1111"/>
    <w:next w:val="NoList"/>
    <w:uiPriority w:val="99"/>
    <w:semiHidden/>
    <w:unhideWhenUsed/>
    <w:rsid w:val="001D473A"/>
  </w:style>
  <w:style w:type="numbering" w:customStyle="1" w:styleId="NoList5">
    <w:name w:val="No List5"/>
    <w:next w:val="NoList"/>
    <w:semiHidden/>
    <w:unhideWhenUsed/>
    <w:rsid w:val="001D473A"/>
  </w:style>
  <w:style w:type="numbering" w:customStyle="1" w:styleId="NoList13">
    <w:name w:val="No List13"/>
    <w:next w:val="NoList"/>
    <w:semiHidden/>
    <w:unhideWhenUsed/>
    <w:rsid w:val="001D473A"/>
  </w:style>
  <w:style w:type="numbering" w:customStyle="1" w:styleId="12b">
    <w:name w:val="リストなし12"/>
    <w:next w:val="NoList"/>
    <w:uiPriority w:val="99"/>
    <w:semiHidden/>
    <w:unhideWhenUsed/>
    <w:rsid w:val="001D473A"/>
  </w:style>
  <w:style w:type="numbering" w:customStyle="1" w:styleId="12c">
    <w:name w:val="无列表12"/>
    <w:next w:val="NoList"/>
    <w:semiHidden/>
    <w:rsid w:val="001D473A"/>
  </w:style>
  <w:style w:type="numbering" w:customStyle="1" w:styleId="NoList22">
    <w:name w:val="No List22"/>
    <w:next w:val="NoList"/>
    <w:semiHidden/>
    <w:rsid w:val="001D473A"/>
  </w:style>
  <w:style w:type="numbering" w:customStyle="1" w:styleId="NoList32">
    <w:name w:val="No List32"/>
    <w:next w:val="NoList"/>
    <w:uiPriority w:val="99"/>
    <w:semiHidden/>
    <w:rsid w:val="001D473A"/>
  </w:style>
  <w:style w:type="numbering" w:customStyle="1" w:styleId="NoList112">
    <w:name w:val="No List112"/>
    <w:next w:val="NoList"/>
    <w:uiPriority w:val="99"/>
    <w:semiHidden/>
    <w:unhideWhenUsed/>
    <w:rsid w:val="001D473A"/>
  </w:style>
  <w:style w:type="numbering" w:customStyle="1" w:styleId="138">
    <w:name w:val="無清單13"/>
    <w:next w:val="NoList"/>
    <w:uiPriority w:val="99"/>
    <w:semiHidden/>
    <w:unhideWhenUsed/>
    <w:rsid w:val="001D473A"/>
  </w:style>
  <w:style w:type="numbering" w:customStyle="1" w:styleId="1128">
    <w:name w:val="無清單112"/>
    <w:next w:val="NoList"/>
    <w:uiPriority w:val="99"/>
    <w:semiHidden/>
    <w:unhideWhenUsed/>
    <w:rsid w:val="001D473A"/>
  </w:style>
  <w:style w:type="numbering" w:customStyle="1" w:styleId="21b">
    <w:name w:val="无列表21"/>
    <w:next w:val="NoList"/>
    <w:uiPriority w:val="99"/>
    <w:semiHidden/>
    <w:unhideWhenUsed/>
    <w:rsid w:val="001D473A"/>
  </w:style>
  <w:style w:type="numbering" w:customStyle="1" w:styleId="NoList122">
    <w:name w:val="No List122"/>
    <w:next w:val="NoList"/>
    <w:uiPriority w:val="99"/>
    <w:semiHidden/>
    <w:unhideWhenUsed/>
    <w:rsid w:val="001D473A"/>
  </w:style>
  <w:style w:type="numbering" w:customStyle="1" w:styleId="1129">
    <w:name w:val="リストなし112"/>
    <w:next w:val="NoList"/>
    <w:uiPriority w:val="99"/>
    <w:semiHidden/>
    <w:unhideWhenUsed/>
    <w:rsid w:val="001D473A"/>
  </w:style>
  <w:style w:type="numbering" w:customStyle="1" w:styleId="112a">
    <w:name w:val="无列表112"/>
    <w:next w:val="NoList"/>
    <w:semiHidden/>
    <w:rsid w:val="001D473A"/>
  </w:style>
  <w:style w:type="numbering" w:customStyle="1" w:styleId="NoList212">
    <w:name w:val="No List212"/>
    <w:next w:val="NoList"/>
    <w:semiHidden/>
    <w:rsid w:val="001D473A"/>
  </w:style>
  <w:style w:type="numbering" w:customStyle="1" w:styleId="NoList312">
    <w:name w:val="No List312"/>
    <w:next w:val="NoList"/>
    <w:semiHidden/>
    <w:rsid w:val="001D473A"/>
  </w:style>
  <w:style w:type="numbering" w:customStyle="1" w:styleId="NoList1112">
    <w:name w:val="No List1112"/>
    <w:next w:val="NoList"/>
    <w:semiHidden/>
    <w:unhideWhenUsed/>
    <w:rsid w:val="001D473A"/>
  </w:style>
  <w:style w:type="numbering" w:customStyle="1" w:styleId="1228">
    <w:name w:val="無清單122"/>
    <w:next w:val="NoList"/>
    <w:uiPriority w:val="99"/>
    <w:semiHidden/>
    <w:unhideWhenUsed/>
    <w:rsid w:val="001D473A"/>
  </w:style>
  <w:style w:type="numbering" w:customStyle="1" w:styleId="11120">
    <w:name w:val="無清單1112"/>
    <w:next w:val="NoList"/>
    <w:uiPriority w:val="99"/>
    <w:semiHidden/>
    <w:unhideWhenUsed/>
    <w:rsid w:val="001D473A"/>
  </w:style>
  <w:style w:type="numbering" w:customStyle="1" w:styleId="NoList6">
    <w:name w:val="No List6"/>
    <w:next w:val="NoList"/>
    <w:semiHidden/>
    <w:unhideWhenUsed/>
    <w:rsid w:val="001D473A"/>
  </w:style>
  <w:style w:type="numbering" w:customStyle="1" w:styleId="NoList14">
    <w:name w:val="No List14"/>
    <w:next w:val="NoList"/>
    <w:semiHidden/>
    <w:unhideWhenUsed/>
    <w:rsid w:val="001D473A"/>
  </w:style>
  <w:style w:type="numbering" w:customStyle="1" w:styleId="139">
    <w:name w:val="リストなし13"/>
    <w:next w:val="NoList"/>
    <w:uiPriority w:val="99"/>
    <w:semiHidden/>
    <w:unhideWhenUsed/>
    <w:rsid w:val="001D473A"/>
  </w:style>
  <w:style w:type="numbering" w:customStyle="1" w:styleId="13a">
    <w:name w:val="无列表13"/>
    <w:next w:val="NoList"/>
    <w:semiHidden/>
    <w:rsid w:val="001D473A"/>
  </w:style>
  <w:style w:type="numbering" w:customStyle="1" w:styleId="NoList23">
    <w:name w:val="No List23"/>
    <w:next w:val="NoList"/>
    <w:semiHidden/>
    <w:rsid w:val="001D473A"/>
  </w:style>
  <w:style w:type="numbering" w:customStyle="1" w:styleId="NoList33">
    <w:name w:val="No List33"/>
    <w:next w:val="NoList"/>
    <w:uiPriority w:val="99"/>
    <w:semiHidden/>
    <w:rsid w:val="001D473A"/>
  </w:style>
  <w:style w:type="numbering" w:customStyle="1" w:styleId="NoList113">
    <w:name w:val="No List113"/>
    <w:next w:val="NoList"/>
    <w:uiPriority w:val="99"/>
    <w:semiHidden/>
    <w:unhideWhenUsed/>
    <w:rsid w:val="001D473A"/>
  </w:style>
  <w:style w:type="numbering" w:customStyle="1" w:styleId="148">
    <w:name w:val="無清單14"/>
    <w:next w:val="NoList"/>
    <w:uiPriority w:val="99"/>
    <w:semiHidden/>
    <w:unhideWhenUsed/>
    <w:rsid w:val="001D473A"/>
  </w:style>
  <w:style w:type="numbering" w:customStyle="1" w:styleId="1137">
    <w:name w:val="無清單113"/>
    <w:next w:val="NoList"/>
    <w:uiPriority w:val="99"/>
    <w:semiHidden/>
    <w:unhideWhenUsed/>
    <w:rsid w:val="001D473A"/>
  </w:style>
  <w:style w:type="numbering" w:customStyle="1" w:styleId="227">
    <w:name w:val="无列表22"/>
    <w:next w:val="NoList"/>
    <w:uiPriority w:val="99"/>
    <w:semiHidden/>
    <w:unhideWhenUsed/>
    <w:rsid w:val="001D473A"/>
  </w:style>
  <w:style w:type="numbering" w:customStyle="1" w:styleId="NoList123">
    <w:name w:val="No List123"/>
    <w:next w:val="NoList"/>
    <w:uiPriority w:val="99"/>
    <w:semiHidden/>
    <w:unhideWhenUsed/>
    <w:rsid w:val="001D473A"/>
  </w:style>
  <w:style w:type="numbering" w:customStyle="1" w:styleId="1138">
    <w:name w:val="リストなし113"/>
    <w:next w:val="NoList"/>
    <w:uiPriority w:val="99"/>
    <w:semiHidden/>
    <w:unhideWhenUsed/>
    <w:rsid w:val="001D473A"/>
  </w:style>
  <w:style w:type="numbering" w:customStyle="1" w:styleId="1139">
    <w:name w:val="无列表113"/>
    <w:next w:val="NoList"/>
    <w:semiHidden/>
    <w:rsid w:val="001D473A"/>
  </w:style>
  <w:style w:type="numbering" w:customStyle="1" w:styleId="NoList213">
    <w:name w:val="No List213"/>
    <w:next w:val="NoList"/>
    <w:semiHidden/>
    <w:rsid w:val="001D473A"/>
  </w:style>
  <w:style w:type="numbering" w:customStyle="1" w:styleId="NoList313">
    <w:name w:val="No List313"/>
    <w:next w:val="NoList"/>
    <w:semiHidden/>
    <w:rsid w:val="001D473A"/>
  </w:style>
  <w:style w:type="numbering" w:customStyle="1" w:styleId="NoList1113">
    <w:name w:val="No List1113"/>
    <w:next w:val="NoList"/>
    <w:semiHidden/>
    <w:unhideWhenUsed/>
    <w:rsid w:val="001D473A"/>
  </w:style>
  <w:style w:type="numbering" w:customStyle="1" w:styleId="1236">
    <w:name w:val="無清單123"/>
    <w:next w:val="NoList"/>
    <w:uiPriority w:val="99"/>
    <w:semiHidden/>
    <w:unhideWhenUsed/>
    <w:rsid w:val="001D473A"/>
  </w:style>
  <w:style w:type="numbering" w:customStyle="1" w:styleId="11130">
    <w:name w:val="無清單1113"/>
    <w:next w:val="NoList"/>
    <w:uiPriority w:val="99"/>
    <w:semiHidden/>
    <w:unhideWhenUsed/>
    <w:rsid w:val="001D473A"/>
  </w:style>
  <w:style w:type="numbering" w:customStyle="1" w:styleId="NoList41">
    <w:name w:val="No List41"/>
    <w:next w:val="NoList"/>
    <w:semiHidden/>
    <w:unhideWhenUsed/>
    <w:rsid w:val="001D473A"/>
  </w:style>
  <w:style w:type="numbering" w:customStyle="1" w:styleId="NoList1211">
    <w:name w:val="No List1211"/>
    <w:next w:val="NoList"/>
    <w:uiPriority w:val="99"/>
    <w:semiHidden/>
    <w:unhideWhenUsed/>
    <w:rsid w:val="001D473A"/>
  </w:style>
  <w:style w:type="numbering" w:customStyle="1" w:styleId="11117">
    <w:name w:val="リストなし1111"/>
    <w:next w:val="NoList"/>
    <w:uiPriority w:val="99"/>
    <w:semiHidden/>
    <w:unhideWhenUsed/>
    <w:rsid w:val="001D473A"/>
  </w:style>
  <w:style w:type="numbering" w:customStyle="1" w:styleId="11118">
    <w:name w:val="无列表1111"/>
    <w:next w:val="NoList"/>
    <w:semiHidden/>
    <w:rsid w:val="001D473A"/>
  </w:style>
  <w:style w:type="numbering" w:customStyle="1" w:styleId="NoList2111">
    <w:name w:val="No List2111"/>
    <w:next w:val="NoList"/>
    <w:semiHidden/>
    <w:rsid w:val="001D473A"/>
  </w:style>
  <w:style w:type="numbering" w:customStyle="1" w:styleId="NoList3111">
    <w:name w:val="No List3111"/>
    <w:next w:val="NoList"/>
    <w:semiHidden/>
    <w:rsid w:val="001D473A"/>
  </w:style>
  <w:style w:type="numbering" w:customStyle="1" w:styleId="NoList11111">
    <w:name w:val="No List11111"/>
    <w:next w:val="NoList"/>
    <w:semiHidden/>
    <w:unhideWhenUsed/>
    <w:rsid w:val="001D473A"/>
  </w:style>
  <w:style w:type="numbering" w:customStyle="1" w:styleId="12110">
    <w:name w:val="無清單1211"/>
    <w:next w:val="NoList"/>
    <w:uiPriority w:val="99"/>
    <w:semiHidden/>
    <w:unhideWhenUsed/>
    <w:rsid w:val="001D473A"/>
  </w:style>
  <w:style w:type="numbering" w:customStyle="1" w:styleId="111110">
    <w:name w:val="無清單11111"/>
    <w:next w:val="NoList"/>
    <w:uiPriority w:val="99"/>
    <w:semiHidden/>
    <w:unhideWhenUsed/>
    <w:rsid w:val="001D473A"/>
  </w:style>
  <w:style w:type="numbering" w:customStyle="1" w:styleId="NoList51">
    <w:name w:val="No List51"/>
    <w:next w:val="NoList"/>
    <w:semiHidden/>
    <w:unhideWhenUsed/>
    <w:rsid w:val="001D473A"/>
  </w:style>
  <w:style w:type="numbering" w:customStyle="1" w:styleId="NoList131">
    <w:name w:val="No List131"/>
    <w:next w:val="NoList"/>
    <w:semiHidden/>
    <w:unhideWhenUsed/>
    <w:rsid w:val="001D473A"/>
  </w:style>
  <w:style w:type="numbering" w:customStyle="1" w:styleId="1219">
    <w:name w:val="リストなし121"/>
    <w:next w:val="NoList"/>
    <w:uiPriority w:val="99"/>
    <w:semiHidden/>
    <w:unhideWhenUsed/>
    <w:rsid w:val="001D473A"/>
  </w:style>
  <w:style w:type="numbering" w:customStyle="1" w:styleId="121a">
    <w:name w:val="无列表121"/>
    <w:next w:val="NoList"/>
    <w:semiHidden/>
    <w:rsid w:val="001D473A"/>
  </w:style>
  <w:style w:type="numbering" w:customStyle="1" w:styleId="NoList221">
    <w:name w:val="No List221"/>
    <w:next w:val="NoList"/>
    <w:semiHidden/>
    <w:rsid w:val="001D473A"/>
  </w:style>
  <w:style w:type="numbering" w:customStyle="1" w:styleId="NoList321">
    <w:name w:val="No List321"/>
    <w:next w:val="NoList"/>
    <w:semiHidden/>
    <w:rsid w:val="001D473A"/>
  </w:style>
  <w:style w:type="numbering" w:customStyle="1" w:styleId="NoList1121">
    <w:name w:val="No List1121"/>
    <w:next w:val="NoList"/>
    <w:uiPriority w:val="99"/>
    <w:semiHidden/>
    <w:unhideWhenUsed/>
    <w:rsid w:val="001D473A"/>
  </w:style>
  <w:style w:type="numbering" w:customStyle="1" w:styleId="1310">
    <w:name w:val="無清單131"/>
    <w:next w:val="NoList"/>
    <w:uiPriority w:val="99"/>
    <w:semiHidden/>
    <w:unhideWhenUsed/>
    <w:rsid w:val="001D473A"/>
  </w:style>
  <w:style w:type="numbering" w:customStyle="1" w:styleId="11210">
    <w:name w:val="無清單1121"/>
    <w:next w:val="NoList"/>
    <w:uiPriority w:val="99"/>
    <w:semiHidden/>
    <w:unhideWhenUsed/>
    <w:rsid w:val="001D473A"/>
  </w:style>
  <w:style w:type="numbering" w:customStyle="1" w:styleId="2111">
    <w:name w:val="无列表211"/>
    <w:next w:val="NoList"/>
    <w:uiPriority w:val="99"/>
    <w:semiHidden/>
    <w:unhideWhenUsed/>
    <w:rsid w:val="001D473A"/>
  </w:style>
  <w:style w:type="numbering" w:customStyle="1" w:styleId="NoList1221">
    <w:name w:val="No List1221"/>
    <w:next w:val="NoList"/>
    <w:semiHidden/>
    <w:unhideWhenUsed/>
    <w:rsid w:val="001D473A"/>
  </w:style>
  <w:style w:type="numbering" w:customStyle="1" w:styleId="11213">
    <w:name w:val="リストなし1121"/>
    <w:next w:val="NoList"/>
    <w:uiPriority w:val="99"/>
    <w:semiHidden/>
    <w:unhideWhenUsed/>
    <w:rsid w:val="001D473A"/>
  </w:style>
  <w:style w:type="numbering" w:customStyle="1" w:styleId="11214">
    <w:name w:val="无列表1121"/>
    <w:next w:val="NoList"/>
    <w:semiHidden/>
    <w:rsid w:val="001D473A"/>
  </w:style>
  <w:style w:type="numbering" w:customStyle="1" w:styleId="NoList2121">
    <w:name w:val="No List2121"/>
    <w:next w:val="NoList"/>
    <w:semiHidden/>
    <w:rsid w:val="001D473A"/>
  </w:style>
  <w:style w:type="numbering" w:customStyle="1" w:styleId="NoList3121">
    <w:name w:val="No List3121"/>
    <w:next w:val="NoList"/>
    <w:semiHidden/>
    <w:rsid w:val="001D473A"/>
  </w:style>
  <w:style w:type="numbering" w:customStyle="1" w:styleId="NoList11121">
    <w:name w:val="No List11121"/>
    <w:next w:val="NoList"/>
    <w:semiHidden/>
    <w:unhideWhenUsed/>
    <w:rsid w:val="001D473A"/>
  </w:style>
  <w:style w:type="numbering" w:customStyle="1" w:styleId="12210">
    <w:name w:val="無清單1221"/>
    <w:next w:val="NoList"/>
    <w:uiPriority w:val="99"/>
    <w:semiHidden/>
    <w:unhideWhenUsed/>
    <w:rsid w:val="001D473A"/>
  </w:style>
  <w:style w:type="numbering" w:customStyle="1" w:styleId="111210">
    <w:name w:val="無清單11121"/>
    <w:next w:val="NoList"/>
    <w:uiPriority w:val="99"/>
    <w:semiHidden/>
    <w:unhideWhenUsed/>
    <w:rsid w:val="001D473A"/>
  </w:style>
  <w:style w:type="numbering" w:customStyle="1" w:styleId="3f9">
    <w:name w:val="无列表3"/>
    <w:next w:val="NoList"/>
    <w:uiPriority w:val="99"/>
    <w:semiHidden/>
    <w:unhideWhenUsed/>
    <w:rsid w:val="001D473A"/>
  </w:style>
  <w:style w:type="numbering" w:customStyle="1" w:styleId="1313">
    <w:name w:val="无列表131"/>
    <w:next w:val="NoList"/>
    <w:semiHidden/>
    <w:rsid w:val="001D473A"/>
  </w:style>
  <w:style w:type="numbering" w:customStyle="1" w:styleId="NoList1131">
    <w:name w:val="No List1131"/>
    <w:next w:val="NoList"/>
    <w:semiHidden/>
    <w:unhideWhenUsed/>
    <w:rsid w:val="001D473A"/>
  </w:style>
  <w:style w:type="numbering" w:customStyle="1" w:styleId="NoList411">
    <w:name w:val="No List411"/>
    <w:next w:val="NoList"/>
    <w:semiHidden/>
    <w:unhideWhenUsed/>
    <w:rsid w:val="001D473A"/>
  </w:style>
  <w:style w:type="numbering" w:customStyle="1" w:styleId="2210">
    <w:name w:val="无列表221"/>
    <w:next w:val="NoList"/>
    <w:uiPriority w:val="99"/>
    <w:semiHidden/>
    <w:unhideWhenUsed/>
    <w:rsid w:val="001D473A"/>
  </w:style>
  <w:style w:type="numbering" w:customStyle="1" w:styleId="NoList12111">
    <w:name w:val="No List12111"/>
    <w:next w:val="NoList"/>
    <w:uiPriority w:val="99"/>
    <w:semiHidden/>
    <w:unhideWhenUsed/>
    <w:rsid w:val="001D473A"/>
  </w:style>
  <w:style w:type="numbering" w:customStyle="1" w:styleId="111111">
    <w:name w:val="リストなし11111"/>
    <w:next w:val="NoList"/>
    <w:uiPriority w:val="99"/>
    <w:semiHidden/>
    <w:unhideWhenUsed/>
    <w:rsid w:val="001D473A"/>
  </w:style>
  <w:style w:type="numbering" w:customStyle="1" w:styleId="111112">
    <w:name w:val="无列表11111"/>
    <w:next w:val="NoList"/>
    <w:semiHidden/>
    <w:rsid w:val="001D473A"/>
  </w:style>
  <w:style w:type="numbering" w:customStyle="1" w:styleId="NoList21111">
    <w:name w:val="No List21111"/>
    <w:next w:val="NoList"/>
    <w:semiHidden/>
    <w:rsid w:val="001D473A"/>
  </w:style>
  <w:style w:type="numbering" w:customStyle="1" w:styleId="NoList31111">
    <w:name w:val="No List31111"/>
    <w:next w:val="NoList"/>
    <w:uiPriority w:val="99"/>
    <w:semiHidden/>
    <w:rsid w:val="001D473A"/>
  </w:style>
  <w:style w:type="numbering" w:customStyle="1" w:styleId="NoList111111">
    <w:name w:val="No List111111"/>
    <w:next w:val="NoList"/>
    <w:uiPriority w:val="99"/>
    <w:semiHidden/>
    <w:unhideWhenUsed/>
    <w:rsid w:val="001D473A"/>
  </w:style>
  <w:style w:type="numbering" w:customStyle="1" w:styleId="121110">
    <w:name w:val="無清單12111"/>
    <w:next w:val="NoList"/>
    <w:uiPriority w:val="99"/>
    <w:semiHidden/>
    <w:unhideWhenUsed/>
    <w:rsid w:val="001D473A"/>
  </w:style>
  <w:style w:type="numbering" w:customStyle="1" w:styleId="1111110">
    <w:name w:val="無清單111111"/>
    <w:next w:val="NoList"/>
    <w:uiPriority w:val="99"/>
    <w:semiHidden/>
    <w:unhideWhenUsed/>
    <w:rsid w:val="001D473A"/>
  </w:style>
  <w:style w:type="numbering" w:customStyle="1" w:styleId="NoList1311">
    <w:name w:val="No List1311"/>
    <w:next w:val="NoList"/>
    <w:semiHidden/>
    <w:unhideWhenUsed/>
    <w:rsid w:val="001D473A"/>
  </w:style>
  <w:style w:type="numbering" w:customStyle="1" w:styleId="12113">
    <w:name w:val="リストなし1211"/>
    <w:next w:val="NoList"/>
    <w:uiPriority w:val="99"/>
    <w:semiHidden/>
    <w:unhideWhenUsed/>
    <w:rsid w:val="001D473A"/>
  </w:style>
  <w:style w:type="numbering" w:customStyle="1" w:styleId="12114">
    <w:name w:val="无列表1211"/>
    <w:next w:val="NoList"/>
    <w:semiHidden/>
    <w:rsid w:val="001D473A"/>
  </w:style>
  <w:style w:type="numbering" w:customStyle="1" w:styleId="NoList2211">
    <w:name w:val="No List2211"/>
    <w:next w:val="NoList"/>
    <w:semiHidden/>
    <w:rsid w:val="001D473A"/>
  </w:style>
  <w:style w:type="numbering" w:customStyle="1" w:styleId="NoList3211">
    <w:name w:val="No List3211"/>
    <w:next w:val="NoList"/>
    <w:uiPriority w:val="99"/>
    <w:semiHidden/>
    <w:rsid w:val="001D473A"/>
  </w:style>
  <w:style w:type="numbering" w:customStyle="1" w:styleId="NoList11211">
    <w:name w:val="No List11211"/>
    <w:next w:val="NoList"/>
    <w:uiPriority w:val="99"/>
    <w:semiHidden/>
    <w:unhideWhenUsed/>
    <w:rsid w:val="001D473A"/>
  </w:style>
  <w:style w:type="numbering" w:customStyle="1" w:styleId="13110">
    <w:name w:val="無清單1311"/>
    <w:next w:val="NoList"/>
    <w:uiPriority w:val="99"/>
    <w:semiHidden/>
    <w:unhideWhenUsed/>
    <w:rsid w:val="001D473A"/>
  </w:style>
  <w:style w:type="numbering" w:customStyle="1" w:styleId="112110">
    <w:name w:val="無清單11211"/>
    <w:next w:val="NoList"/>
    <w:uiPriority w:val="99"/>
    <w:semiHidden/>
    <w:unhideWhenUsed/>
    <w:rsid w:val="001D473A"/>
  </w:style>
  <w:style w:type="numbering" w:customStyle="1" w:styleId="21110">
    <w:name w:val="无列表2111"/>
    <w:next w:val="NoList"/>
    <w:uiPriority w:val="99"/>
    <w:semiHidden/>
    <w:unhideWhenUsed/>
    <w:rsid w:val="001D473A"/>
  </w:style>
  <w:style w:type="numbering" w:customStyle="1" w:styleId="NoList12211">
    <w:name w:val="No List12211"/>
    <w:next w:val="NoList"/>
    <w:uiPriority w:val="99"/>
    <w:semiHidden/>
    <w:unhideWhenUsed/>
    <w:rsid w:val="001D473A"/>
  </w:style>
  <w:style w:type="numbering" w:customStyle="1" w:styleId="112111">
    <w:name w:val="リストなし11211"/>
    <w:next w:val="NoList"/>
    <w:uiPriority w:val="99"/>
    <w:semiHidden/>
    <w:unhideWhenUsed/>
    <w:rsid w:val="001D473A"/>
  </w:style>
  <w:style w:type="numbering" w:customStyle="1" w:styleId="112112">
    <w:name w:val="无列表11211"/>
    <w:next w:val="NoList"/>
    <w:semiHidden/>
    <w:rsid w:val="001D473A"/>
  </w:style>
  <w:style w:type="numbering" w:customStyle="1" w:styleId="NoList21211">
    <w:name w:val="No List21211"/>
    <w:next w:val="NoList"/>
    <w:semiHidden/>
    <w:rsid w:val="001D473A"/>
  </w:style>
  <w:style w:type="numbering" w:customStyle="1" w:styleId="NoList31211">
    <w:name w:val="No List31211"/>
    <w:next w:val="NoList"/>
    <w:uiPriority w:val="99"/>
    <w:semiHidden/>
    <w:rsid w:val="001D473A"/>
  </w:style>
  <w:style w:type="numbering" w:customStyle="1" w:styleId="NoList111211">
    <w:name w:val="No List111211"/>
    <w:next w:val="NoList"/>
    <w:uiPriority w:val="99"/>
    <w:semiHidden/>
    <w:unhideWhenUsed/>
    <w:rsid w:val="001D473A"/>
  </w:style>
  <w:style w:type="numbering" w:customStyle="1" w:styleId="122110">
    <w:name w:val="無清單12211"/>
    <w:next w:val="NoList"/>
    <w:uiPriority w:val="99"/>
    <w:semiHidden/>
    <w:unhideWhenUsed/>
    <w:rsid w:val="001D473A"/>
  </w:style>
  <w:style w:type="numbering" w:customStyle="1" w:styleId="111211">
    <w:name w:val="無清單111211"/>
    <w:next w:val="NoList"/>
    <w:uiPriority w:val="99"/>
    <w:semiHidden/>
    <w:unhideWhenUsed/>
    <w:rsid w:val="001D473A"/>
  </w:style>
  <w:style w:type="numbering" w:customStyle="1" w:styleId="NoList511">
    <w:name w:val="No List511"/>
    <w:next w:val="NoList"/>
    <w:semiHidden/>
    <w:unhideWhenUsed/>
    <w:rsid w:val="001D473A"/>
  </w:style>
  <w:style w:type="numbering" w:customStyle="1" w:styleId="NoList61">
    <w:name w:val="No List61"/>
    <w:next w:val="NoList"/>
    <w:semiHidden/>
    <w:unhideWhenUsed/>
    <w:rsid w:val="001D473A"/>
  </w:style>
  <w:style w:type="numbering" w:customStyle="1" w:styleId="NoList141">
    <w:name w:val="No List141"/>
    <w:next w:val="NoList"/>
    <w:semiHidden/>
    <w:unhideWhenUsed/>
    <w:rsid w:val="001D473A"/>
  </w:style>
  <w:style w:type="numbering" w:customStyle="1" w:styleId="1314">
    <w:name w:val="リストなし131"/>
    <w:next w:val="NoList"/>
    <w:uiPriority w:val="99"/>
    <w:semiHidden/>
    <w:unhideWhenUsed/>
    <w:rsid w:val="001D473A"/>
  </w:style>
  <w:style w:type="numbering" w:customStyle="1" w:styleId="NoList231">
    <w:name w:val="No List231"/>
    <w:next w:val="NoList"/>
    <w:semiHidden/>
    <w:rsid w:val="001D473A"/>
  </w:style>
  <w:style w:type="numbering" w:customStyle="1" w:styleId="NoList331">
    <w:name w:val="No List331"/>
    <w:next w:val="NoList"/>
    <w:semiHidden/>
    <w:rsid w:val="001D473A"/>
  </w:style>
  <w:style w:type="numbering" w:customStyle="1" w:styleId="NoList114">
    <w:name w:val="No List114"/>
    <w:next w:val="NoList"/>
    <w:uiPriority w:val="99"/>
    <w:semiHidden/>
    <w:unhideWhenUsed/>
    <w:rsid w:val="001D473A"/>
  </w:style>
  <w:style w:type="numbering" w:customStyle="1" w:styleId="1410">
    <w:name w:val="無清單141"/>
    <w:next w:val="NoList"/>
    <w:uiPriority w:val="99"/>
    <w:semiHidden/>
    <w:unhideWhenUsed/>
    <w:rsid w:val="001D473A"/>
  </w:style>
  <w:style w:type="numbering" w:customStyle="1" w:styleId="11310">
    <w:name w:val="無清單1131"/>
    <w:next w:val="NoList"/>
    <w:uiPriority w:val="99"/>
    <w:semiHidden/>
    <w:unhideWhenUsed/>
    <w:rsid w:val="001D473A"/>
  </w:style>
  <w:style w:type="numbering" w:customStyle="1" w:styleId="NoList42">
    <w:name w:val="No List42"/>
    <w:next w:val="NoList"/>
    <w:uiPriority w:val="99"/>
    <w:semiHidden/>
    <w:unhideWhenUsed/>
    <w:rsid w:val="001D473A"/>
  </w:style>
  <w:style w:type="numbering" w:customStyle="1" w:styleId="NoList1231">
    <w:name w:val="No List1231"/>
    <w:next w:val="NoList"/>
    <w:uiPriority w:val="99"/>
    <w:semiHidden/>
    <w:unhideWhenUsed/>
    <w:rsid w:val="001D473A"/>
  </w:style>
  <w:style w:type="numbering" w:customStyle="1" w:styleId="11311">
    <w:name w:val="リストなし1131"/>
    <w:next w:val="NoList"/>
    <w:uiPriority w:val="99"/>
    <w:semiHidden/>
    <w:unhideWhenUsed/>
    <w:rsid w:val="001D473A"/>
  </w:style>
  <w:style w:type="numbering" w:customStyle="1" w:styleId="11312">
    <w:name w:val="无列表1131"/>
    <w:next w:val="NoList"/>
    <w:semiHidden/>
    <w:rsid w:val="001D473A"/>
  </w:style>
  <w:style w:type="numbering" w:customStyle="1" w:styleId="NoList2131">
    <w:name w:val="No List2131"/>
    <w:next w:val="NoList"/>
    <w:semiHidden/>
    <w:rsid w:val="001D473A"/>
  </w:style>
  <w:style w:type="numbering" w:customStyle="1" w:styleId="NoList3131">
    <w:name w:val="No List3131"/>
    <w:next w:val="NoList"/>
    <w:uiPriority w:val="99"/>
    <w:semiHidden/>
    <w:rsid w:val="001D473A"/>
  </w:style>
  <w:style w:type="numbering" w:customStyle="1" w:styleId="NoList11131">
    <w:name w:val="No List11131"/>
    <w:next w:val="NoList"/>
    <w:uiPriority w:val="99"/>
    <w:semiHidden/>
    <w:unhideWhenUsed/>
    <w:rsid w:val="001D473A"/>
  </w:style>
  <w:style w:type="numbering" w:customStyle="1" w:styleId="12310">
    <w:name w:val="無清單1231"/>
    <w:next w:val="NoList"/>
    <w:uiPriority w:val="99"/>
    <w:semiHidden/>
    <w:unhideWhenUsed/>
    <w:rsid w:val="001D473A"/>
  </w:style>
  <w:style w:type="numbering" w:customStyle="1" w:styleId="11131">
    <w:name w:val="無清單11131"/>
    <w:next w:val="NoList"/>
    <w:uiPriority w:val="99"/>
    <w:semiHidden/>
    <w:unhideWhenUsed/>
    <w:rsid w:val="001D473A"/>
  </w:style>
  <w:style w:type="numbering" w:customStyle="1" w:styleId="NoList1212">
    <w:name w:val="No List1212"/>
    <w:next w:val="NoList"/>
    <w:uiPriority w:val="99"/>
    <w:semiHidden/>
    <w:unhideWhenUsed/>
    <w:rsid w:val="001D473A"/>
  </w:style>
  <w:style w:type="numbering" w:customStyle="1" w:styleId="11125">
    <w:name w:val="リストなし1112"/>
    <w:next w:val="NoList"/>
    <w:uiPriority w:val="99"/>
    <w:semiHidden/>
    <w:unhideWhenUsed/>
    <w:rsid w:val="001D473A"/>
  </w:style>
  <w:style w:type="numbering" w:customStyle="1" w:styleId="11126">
    <w:name w:val="无列表1112"/>
    <w:next w:val="NoList"/>
    <w:semiHidden/>
    <w:rsid w:val="001D473A"/>
  </w:style>
  <w:style w:type="numbering" w:customStyle="1" w:styleId="NoList2112">
    <w:name w:val="No List2112"/>
    <w:next w:val="NoList"/>
    <w:semiHidden/>
    <w:rsid w:val="001D473A"/>
  </w:style>
  <w:style w:type="numbering" w:customStyle="1" w:styleId="NoList3112">
    <w:name w:val="No List3112"/>
    <w:next w:val="NoList"/>
    <w:uiPriority w:val="99"/>
    <w:semiHidden/>
    <w:rsid w:val="001D473A"/>
  </w:style>
  <w:style w:type="numbering" w:customStyle="1" w:styleId="NoList11112">
    <w:name w:val="No List11112"/>
    <w:next w:val="NoList"/>
    <w:uiPriority w:val="99"/>
    <w:semiHidden/>
    <w:unhideWhenUsed/>
    <w:rsid w:val="001D473A"/>
  </w:style>
  <w:style w:type="numbering" w:customStyle="1" w:styleId="12120">
    <w:name w:val="無清單1212"/>
    <w:next w:val="NoList"/>
    <w:uiPriority w:val="99"/>
    <w:semiHidden/>
    <w:unhideWhenUsed/>
    <w:rsid w:val="001D473A"/>
  </w:style>
  <w:style w:type="numbering" w:customStyle="1" w:styleId="111120">
    <w:name w:val="無清單11112"/>
    <w:next w:val="NoList"/>
    <w:uiPriority w:val="99"/>
    <w:semiHidden/>
    <w:unhideWhenUsed/>
    <w:rsid w:val="001D473A"/>
  </w:style>
  <w:style w:type="numbering" w:customStyle="1" w:styleId="NoList52">
    <w:name w:val="No List52"/>
    <w:next w:val="NoList"/>
    <w:semiHidden/>
    <w:unhideWhenUsed/>
    <w:rsid w:val="001D473A"/>
  </w:style>
  <w:style w:type="numbering" w:customStyle="1" w:styleId="NoList132">
    <w:name w:val="No List132"/>
    <w:next w:val="NoList"/>
    <w:semiHidden/>
    <w:unhideWhenUsed/>
    <w:rsid w:val="001D473A"/>
  </w:style>
  <w:style w:type="numbering" w:customStyle="1" w:styleId="1229">
    <w:name w:val="リストなし122"/>
    <w:next w:val="NoList"/>
    <w:uiPriority w:val="99"/>
    <w:semiHidden/>
    <w:unhideWhenUsed/>
    <w:rsid w:val="001D473A"/>
  </w:style>
  <w:style w:type="numbering" w:customStyle="1" w:styleId="122a">
    <w:name w:val="无列表122"/>
    <w:next w:val="NoList"/>
    <w:semiHidden/>
    <w:rsid w:val="001D473A"/>
  </w:style>
  <w:style w:type="numbering" w:customStyle="1" w:styleId="NoList222">
    <w:name w:val="No List222"/>
    <w:next w:val="NoList"/>
    <w:semiHidden/>
    <w:rsid w:val="001D473A"/>
  </w:style>
  <w:style w:type="numbering" w:customStyle="1" w:styleId="NoList322">
    <w:name w:val="No List322"/>
    <w:next w:val="NoList"/>
    <w:uiPriority w:val="99"/>
    <w:semiHidden/>
    <w:rsid w:val="001D473A"/>
  </w:style>
  <w:style w:type="numbering" w:customStyle="1" w:styleId="NoList1122">
    <w:name w:val="No List1122"/>
    <w:next w:val="NoList"/>
    <w:uiPriority w:val="99"/>
    <w:semiHidden/>
    <w:unhideWhenUsed/>
    <w:rsid w:val="001D473A"/>
  </w:style>
  <w:style w:type="numbering" w:customStyle="1" w:styleId="1320">
    <w:name w:val="無清單132"/>
    <w:next w:val="NoList"/>
    <w:uiPriority w:val="99"/>
    <w:semiHidden/>
    <w:unhideWhenUsed/>
    <w:rsid w:val="001D473A"/>
  </w:style>
  <w:style w:type="numbering" w:customStyle="1" w:styleId="11220">
    <w:name w:val="無清單1122"/>
    <w:next w:val="NoList"/>
    <w:uiPriority w:val="99"/>
    <w:semiHidden/>
    <w:unhideWhenUsed/>
    <w:rsid w:val="001D473A"/>
  </w:style>
  <w:style w:type="numbering" w:customStyle="1" w:styleId="2121">
    <w:name w:val="无列表212"/>
    <w:next w:val="NoList"/>
    <w:uiPriority w:val="99"/>
    <w:semiHidden/>
    <w:unhideWhenUsed/>
    <w:rsid w:val="001D473A"/>
  </w:style>
  <w:style w:type="numbering" w:customStyle="1" w:styleId="NoList11122">
    <w:name w:val="No List11122"/>
    <w:next w:val="NoList"/>
    <w:uiPriority w:val="99"/>
    <w:semiHidden/>
    <w:unhideWhenUsed/>
    <w:rsid w:val="001D473A"/>
  </w:style>
  <w:style w:type="numbering" w:customStyle="1" w:styleId="NoList7">
    <w:name w:val="No List7"/>
    <w:next w:val="NoList"/>
    <w:semiHidden/>
    <w:unhideWhenUsed/>
    <w:rsid w:val="001D473A"/>
  </w:style>
  <w:style w:type="numbering" w:customStyle="1" w:styleId="NoList15">
    <w:name w:val="No List15"/>
    <w:next w:val="NoList"/>
    <w:semiHidden/>
    <w:unhideWhenUsed/>
    <w:rsid w:val="001D473A"/>
  </w:style>
  <w:style w:type="numbering" w:customStyle="1" w:styleId="149">
    <w:name w:val="リストなし14"/>
    <w:next w:val="NoList"/>
    <w:uiPriority w:val="99"/>
    <w:semiHidden/>
    <w:unhideWhenUsed/>
    <w:rsid w:val="001D473A"/>
  </w:style>
  <w:style w:type="numbering" w:customStyle="1" w:styleId="14a">
    <w:name w:val="无列表14"/>
    <w:next w:val="NoList"/>
    <w:semiHidden/>
    <w:rsid w:val="001D473A"/>
  </w:style>
  <w:style w:type="numbering" w:customStyle="1" w:styleId="NoList24">
    <w:name w:val="No List24"/>
    <w:next w:val="NoList"/>
    <w:semiHidden/>
    <w:rsid w:val="001D473A"/>
  </w:style>
  <w:style w:type="numbering" w:customStyle="1" w:styleId="NoList34">
    <w:name w:val="No List34"/>
    <w:next w:val="NoList"/>
    <w:uiPriority w:val="99"/>
    <w:semiHidden/>
    <w:rsid w:val="001D473A"/>
  </w:style>
  <w:style w:type="numbering" w:customStyle="1" w:styleId="NoList115">
    <w:name w:val="No List115"/>
    <w:next w:val="NoList"/>
    <w:uiPriority w:val="99"/>
    <w:semiHidden/>
    <w:unhideWhenUsed/>
    <w:rsid w:val="001D473A"/>
  </w:style>
  <w:style w:type="numbering" w:customStyle="1" w:styleId="157">
    <w:name w:val="無清單15"/>
    <w:next w:val="NoList"/>
    <w:uiPriority w:val="99"/>
    <w:semiHidden/>
    <w:unhideWhenUsed/>
    <w:rsid w:val="001D473A"/>
  </w:style>
  <w:style w:type="numbering" w:customStyle="1" w:styleId="1142">
    <w:name w:val="無清單114"/>
    <w:next w:val="NoList"/>
    <w:uiPriority w:val="99"/>
    <w:semiHidden/>
    <w:unhideWhenUsed/>
    <w:rsid w:val="001D473A"/>
  </w:style>
  <w:style w:type="numbering" w:customStyle="1" w:styleId="NoList43">
    <w:name w:val="No List43"/>
    <w:next w:val="NoList"/>
    <w:uiPriority w:val="99"/>
    <w:semiHidden/>
    <w:unhideWhenUsed/>
    <w:rsid w:val="001D473A"/>
  </w:style>
  <w:style w:type="numbering" w:customStyle="1" w:styleId="NoList124">
    <w:name w:val="No List124"/>
    <w:next w:val="NoList"/>
    <w:uiPriority w:val="99"/>
    <w:semiHidden/>
    <w:unhideWhenUsed/>
    <w:rsid w:val="001D473A"/>
  </w:style>
  <w:style w:type="numbering" w:customStyle="1" w:styleId="1143">
    <w:name w:val="リストなし114"/>
    <w:next w:val="NoList"/>
    <w:uiPriority w:val="99"/>
    <w:semiHidden/>
    <w:unhideWhenUsed/>
    <w:rsid w:val="001D473A"/>
  </w:style>
  <w:style w:type="numbering" w:customStyle="1" w:styleId="1144">
    <w:name w:val="无列表114"/>
    <w:next w:val="NoList"/>
    <w:semiHidden/>
    <w:rsid w:val="001D473A"/>
  </w:style>
  <w:style w:type="numbering" w:customStyle="1" w:styleId="NoList214">
    <w:name w:val="No List214"/>
    <w:next w:val="NoList"/>
    <w:semiHidden/>
    <w:rsid w:val="001D473A"/>
  </w:style>
  <w:style w:type="numbering" w:customStyle="1" w:styleId="NoList314">
    <w:name w:val="No List314"/>
    <w:next w:val="NoList"/>
    <w:uiPriority w:val="99"/>
    <w:semiHidden/>
    <w:rsid w:val="001D473A"/>
  </w:style>
  <w:style w:type="numbering" w:customStyle="1" w:styleId="NoList1114">
    <w:name w:val="No List1114"/>
    <w:next w:val="NoList"/>
    <w:uiPriority w:val="99"/>
    <w:semiHidden/>
    <w:unhideWhenUsed/>
    <w:rsid w:val="001D473A"/>
  </w:style>
  <w:style w:type="numbering" w:customStyle="1" w:styleId="1241">
    <w:name w:val="無清單124"/>
    <w:next w:val="NoList"/>
    <w:uiPriority w:val="99"/>
    <w:semiHidden/>
    <w:unhideWhenUsed/>
    <w:rsid w:val="001D473A"/>
  </w:style>
  <w:style w:type="numbering" w:customStyle="1" w:styleId="11141">
    <w:name w:val="無清單1114"/>
    <w:next w:val="NoList"/>
    <w:uiPriority w:val="99"/>
    <w:semiHidden/>
    <w:unhideWhenUsed/>
    <w:rsid w:val="001D473A"/>
  </w:style>
  <w:style w:type="numbering" w:customStyle="1" w:styleId="236">
    <w:name w:val="无列表23"/>
    <w:next w:val="NoList"/>
    <w:uiPriority w:val="99"/>
    <w:semiHidden/>
    <w:unhideWhenUsed/>
    <w:rsid w:val="001D473A"/>
  </w:style>
  <w:style w:type="numbering" w:customStyle="1" w:styleId="NoList1213">
    <w:name w:val="No List1213"/>
    <w:next w:val="NoList"/>
    <w:uiPriority w:val="99"/>
    <w:semiHidden/>
    <w:unhideWhenUsed/>
    <w:rsid w:val="001D473A"/>
  </w:style>
  <w:style w:type="numbering" w:customStyle="1" w:styleId="11132">
    <w:name w:val="リストなし1113"/>
    <w:next w:val="NoList"/>
    <w:uiPriority w:val="99"/>
    <w:semiHidden/>
    <w:unhideWhenUsed/>
    <w:rsid w:val="001D473A"/>
  </w:style>
  <w:style w:type="numbering" w:customStyle="1" w:styleId="11133">
    <w:name w:val="无列表1113"/>
    <w:next w:val="NoList"/>
    <w:semiHidden/>
    <w:rsid w:val="001D473A"/>
  </w:style>
  <w:style w:type="numbering" w:customStyle="1" w:styleId="NoList2113">
    <w:name w:val="No List2113"/>
    <w:next w:val="NoList"/>
    <w:semiHidden/>
    <w:rsid w:val="001D473A"/>
  </w:style>
  <w:style w:type="numbering" w:customStyle="1" w:styleId="NoList3113">
    <w:name w:val="No List3113"/>
    <w:next w:val="NoList"/>
    <w:uiPriority w:val="99"/>
    <w:semiHidden/>
    <w:rsid w:val="001D473A"/>
  </w:style>
  <w:style w:type="numbering" w:customStyle="1" w:styleId="NoList11113">
    <w:name w:val="No List11113"/>
    <w:next w:val="NoList"/>
    <w:uiPriority w:val="99"/>
    <w:semiHidden/>
    <w:unhideWhenUsed/>
    <w:rsid w:val="001D473A"/>
  </w:style>
  <w:style w:type="numbering" w:customStyle="1" w:styleId="12131">
    <w:name w:val="無清單1213"/>
    <w:next w:val="NoList"/>
    <w:uiPriority w:val="99"/>
    <w:semiHidden/>
    <w:unhideWhenUsed/>
    <w:rsid w:val="001D473A"/>
  </w:style>
  <w:style w:type="numbering" w:customStyle="1" w:styleId="111130">
    <w:name w:val="無清單11113"/>
    <w:next w:val="NoList"/>
    <w:uiPriority w:val="99"/>
    <w:semiHidden/>
    <w:unhideWhenUsed/>
    <w:rsid w:val="001D473A"/>
  </w:style>
  <w:style w:type="numbering" w:customStyle="1" w:styleId="NoList53">
    <w:name w:val="No List53"/>
    <w:next w:val="NoList"/>
    <w:semiHidden/>
    <w:unhideWhenUsed/>
    <w:rsid w:val="001D473A"/>
  </w:style>
  <w:style w:type="numbering" w:customStyle="1" w:styleId="NoList133">
    <w:name w:val="No List133"/>
    <w:next w:val="NoList"/>
    <w:semiHidden/>
    <w:unhideWhenUsed/>
    <w:rsid w:val="001D473A"/>
  </w:style>
  <w:style w:type="numbering" w:customStyle="1" w:styleId="1237">
    <w:name w:val="リストなし123"/>
    <w:next w:val="NoList"/>
    <w:uiPriority w:val="99"/>
    <w:semiHidden/>
    <w:unhideWhenUsed/>
    <w:rsid w:val="001D473A"/>
  </w:style>
  <w:style w:type="numbering" w:customStyle="1" w:styleId="1238">
    <w:name w:val="无列表123"/>
    <w:next w:val="NoList"/>
    <w:semiHidden/>
    <w:rsid w:val="001D473A"/>
  </w:style>
  <w:style w:type="numbering" w:customStyle="1" w:styleId="NoList223">
    <w:name w:val="No List223"/>
    <w:next w:val="NoList"/>
    <w:semiHidden/>
    <w:rsid w:val="001D473A"/>
  </w:style>
  <w:style w:type="numbering" w:customStyle="1" w:styleId="NoList323">
    <w:name w:val="No List323"/>
    <w:next w:val="NoList"/>
    <w:uiPriority w:val="99"/>
    <w:semiHidden/>
    <w:rsid w:val="001D473A"/>
  </w:style>
  <w:style w:type="numbering" w:customStyle="1" w:styleId="NoList1123">
    <w:name w:val="No List1123"/>
    <w:next w:val="NoList"/>
    <w:uiPriority w:val="99"/>
    <w:semiHidden/>
    <w:unhideWhenUsed/>
    <w:rsid w:val="001D473A"/>
  </w:style>
  <w:style w:type="numbering" w:customStyle="1" w:styleId="1331">
    <w:name w:val="無清單133"/>
    <w:next w:val="NoList"/>
    <w:uiPriority w:val="99"/>
    <w:semiHidden/>
    <w:unhideWhenUsed/>
    <w:rsid w:val="001D473A"/>
  </w:style>
  <w:style w:type="numbering" w:customStyle="1" w:styleId="11231">
    <w:name w:val="無清單1123"/>
    <w:next w:val="NoList"/>
    <w:uiPriority w:val="99"/>
    <w:semiHidden/>
    <w:unhideWhenUsed/>
    <w:rsid w:val="001D473A"/>
  </w:style>
  <w:style w:type="numbering" w:customStyle="1" w:styleId="2131">
    <w:name w:val="无列表213"/>
    <w:next w:val="NoList"/>
    <w:uiPriority w:val="99"/>
    <w:semiHidden/>
    <w:unhideWhenUsed/>
    <w:rsid w:val="001D473A"/>
  </w:style>
  <w:style w:type="numbering" w:customStyle="1" w:styleId="NoList1222">
    <w:name w:val="No List1222"/>
    <w:next w:val="NoList"/>
    <w:uiPriority w:val="99"/>
    <w:semiHidden/>
    <w:unhideWhenUsed/>
    <w:rsid w:val="001D473A"/>
  </w:style>
  <w:style w:type="numbering" w:customStyle="1" w:styleId="11221">
    <w:name w:val="リストなし1122"/>
    <w:next w:val="NoList"/>
    <w:uiPriority w:val="99"/>
    <w:semiHidden/>
    <w:unhideWhenUsed/>
    <w:rsid w:val="001D473A"/>
  </w:style>
  <w:style w:type="numbering" w:customStyle="1" w:styleId="11222">
    <w:name w:val="无列表1122"/>
    <w:next w:val="NoList"/>
    <w:semiHidden/>
    <w:rsid w:val="001D473A"/>
  </w:style>
  <w:style w:type="numbering" w:customStyle="1" w:styleId="NoList2122">
    <w:name w:val="No List2122"/>
    <w:next w:val="NoList"/>
    <w:semiHidden/>
    <w:rsid w:val="001D473A"/>
  </w:style>
  <w:style w:type="numbering" w:customStyle="1" w:styleId="NoList3122">
    <w:name w:val="No List3122"/>
    <w:next w:val="NoList"/>
    <w:uiPriority w:val="99"/>
    <w:semiHidden/>
    <w:rsid w:val="001D473A"/>
  </w:style>
  <w:style w:type="numbering" w:customStyle="1" w:styleId="NoList11123">
    <w:name w:val="No List11123"/>
    <w:next w:val="NoList"/>
    <w:uiPriority w:val="99"/>
    <w:semiHidden/>
    <w:unhideWhenUsed/>
    <w:rsid w:val="001D473A"/>
  </w:style>
  <w:style w:type="numbering" w:customStyle="1" w:styleId="12220">
    <w:name w:val="無清單1222"/>
    <w:next w:val="NoList"/>
    <w:uiPriority w:val="99"/>
    <w:semiHidden/>
    <w:unhideWhenUsed/>
    <w:rsid w:val="001D473A"/>
  </w:style>
  <w:style w:type="numbering" w:customStyle="1" w:styleId="111220">
    <w:name w:val="無清單11122"/>
    <w:next w:val="NoList"/>
    <w:uiPriority w:val="99"/>
    <w:semiHidden/>
    <w:unhideWhenUsed/>
    <w:rsid w:val="001D473A"/>
  </w:style>
  <w:style w:type="numbering" w:customStyle="1" w:styleId="NoList8">
    <w:name w:val="No List8"/>
    <w:next w:val="NoList"/>
    <w:semiHidden/>
    <w:unhideWhenUsed/>
    <w:rsid w:val="001D473A"/>
  </w:style>
  <w:style w:type="numbering" w:customStyle="1" w:styleId="NoList16">
    <w:name w:val="No List16"/>
    <w:next w:val="NoList"/>
    <w:semiHidden/>
    <w:unhideWhenUsed/>
    <w:rsid w:val="001D473A"/>
  </w:style>
  <w:style w:type="numbering" w:customStyle="1" w:styleId="158">
    <w:name w:val="リストなし15"/>
    <w:next w:val="NoList"/>
    <w:uiPriority w:val="99"/>
    <w:semiHidden/>
    <w:unhideWhenUsed/>
    <w:rsid w:val="001D473A"/>
  </w:style>
  <w:style w:type="numbering" w:customStyle="1" w:styleId="159">
    <w:name w:val="无列表15"/>
    <w:next w:val="NoList"/>
    <w:semiHidden/>
    <w:rsid w:val="001D473A"/>
  </w:style>
  <w:style w:type="numbering" w:customStyle="1" w:styleId="NoList25">
    <w:name w:val="No List25"/>
    <w:next w:val="NoList"/>
    <w:uiPriority w:val="99"/>
    <w:semiHidden/>
    <w:rsid w:val="001D473A"/>
  </w:style>
  <w:style w:type="numbering" w:customStyle="1" w:styleId="NoList35">
    <w:name w:val="No List35"/>
    <w:next w:val="NoList"/>
    <w:uiPriority w:val="99"/>
    <w:semiHidden/>
    <w:rsid w:val="001D473A"/>
  </w:style>
  <w:style w:type="numbering" w:customStyle="1" w:styleId="NoList116">
    <w:name w:val="No List116"/>
    <w:next w:val="NoList"/>
    <w:uiPriority w:val="99"/>
    <w:semiHidden/>
    <w:unhideWhenUsed/>
    <w:rsid w:val="001D473A"/>
  </w:style>
  <w:style w:type="numbering" w:customStyle="1" w:styleId="163">
    <w:name w:val="無清單16"/>
    <w:next w:val="NoList"/>
    <w:uiPriority w:val="99"/>
    <w:semiHidden/>
    <w:unhideWhenUsed/>
    <w:rsid w:val="001D473A"/>
  </w:style>
  <w:style w:type="numbering" w:customStyle="1" w:styleId="1151">
    <w:name w:val="無清單115"/>
    <w:next w:val="NoList"/>
    <w:uiPriority w:val="99"/>
    <w:semiHidden/>
    <w:unhideWhenUsed/>
    <w:rsid w:val="001D473A"/>
  </w:style>
  <w:style w:type="numbering" w:customStyle="1" w:styleId="NoList44">
    <w:name w:val="No List44"/>
    <w:next w:val="NoList"/>
    <w:uiPriority w:val="99"/>
    <w:semiHidden/>
    <w:unhideWhenUsed/>
    <w:rsid w:val="001D473A"/>
  </w:style>
  <w:style w:type="numbering" w:customStyle="1" w:styleId="NoList125">
    <w:name w:val="No List125"/>
    <w:next w:val="NoList"/>
    <w:uiPriority w:val="99"/>
    <w:semiHidden/>
    <w:unhideWhenUsed/>
    <w:rsid w:val="001D473A"/>
  </w:style>
  <w:style w:type="numbering" w:customStyle="1" w:styleId="1152">
    <w:name w:val="リストなし115"/>
    <w:next w:val="NoList"/>
    <w:uiPriority w:val="99"/>
    <w:semiHidden/>
    <w:unhideWhenUsed/>
    <w:rsid w:val="001D473A"/>
  </w:style>
  <w:style w:type="numbering" w:customStyle="1" w:styleId="1153">
    <w:name w:val="无列表115"/>
    <w:next w:val="NoList"/>
    <w:semiHidden/>
    <w:rsid w:val="001D473A"/>
  </w:style>
  <w:style w:type="numbering" w:customStyle="1" w:styleId="NoList215">
    <w:name w:val="No List215"/>
    <w:next w:val="NoList"/>
    <w:semiHidden/>
    <w:rsid w:val="001D473A"/>
  </w:style>
  <w:style w:type="numbering" w:customStyle="1" w:styleId="NoList315">
    <w:name w:val="No List315"/>
    <w:next w:val="NoList"/>
    <w:uiPriority w:val="99"/>
    <w:semiHidden/>
    <w:rsid w:val="001D473A"/>
  </w:style>
  <w:style w:type="numbering" w:customStyle="1" w:styleId="NoList1115">
    <w:name w:val="No List1115"/>
    <w:next w:val="NoList"/>
    <w:uiPriority w:val="99"/>
    <w:semiHidden/>
    <w:unhideWhenUsed/>
    <w:rsid w:val="001D473A"/>
  </w:style>
  <w:style w:type="numbering" w:customStyle="1" w:styleId="1250">
    <w:name w:val="無清單125"/>
    <w:next w:val="NoList"/>
    <w:uiPriority w:val="99"/>
    <w:semiHidden/>
    <w:unhideWhenUsed/>
    <w:rsid w:val="001D473A"/>
  </w:style>
  <w:style w:type="numbering" w:customStyle="1" w:styleId="11150">
    <w:name w:val="無清單1115"/>
    <w:next w:val="NoList"/>
    <w:uiPriority w:val="99"/>
    <w:semiHidden/>
    <w:unhideWhenUsed/>
    <w:rsid w:val="001D473A"/>
  </w:style>
  <w:style w:type="numbering" w:customStyle="1" w:styleId="246">
    <w:name w:val="无列表24"/>
    <w:next w:val="NoList"/>
    <w:uiPriority w:val="99"/>
    <w:semiHidden/>
    <w:unhideWhenUsed/>
    <w:rsid w:val="001D473A"/>
  </w:style>
  <w:style w:type="numbering" w:customStyle="1" w:styleId="NoList1214">
    <w:name w:val="No List1214"/>
    <w:next w:val="NoList"/>
    <w:uiPriority w:val="99"/>
    <w:semiHidden/>
    <w:unhideWhenUsed/>
    <w:rsid w:val="001D473A"/>
  </w:style>
  <w:style w:type="numbering" w:customStyle="1" w:styleId="11142">
    <w:name w:val="リストなし1114"/>
    <w:next w:val="NoList"/>
    <w:uiPriority w:val="99"/>
    <w:semiHidden/>
    <w:unhideWhenUsed/>
    <w:rsid w:val="001D473A"/>
  </w:style>
  <w:style w:type="numbering" w:customStyle="1" w:styleId="11143">
    <w:name w:val="无列表1114"/>
    <w:next w:val="NoList"/>
    <w:semiHidden/>
    <w:rsid w:val="001D473A"/>
  </w:style>
  <w:style w:type="numbering" w:customStyle="1" w:styleId="NoList2114">
    <w:name w:val="No List2114"/>
    <w:next w:val="NoList"/>
    <w:semiHidden/>
    <w:rsid w:val="001D473A"/>
  </w:style>
  <w:style w:type="numbering" w:customStyle="1" w:styleId="NoList3114">
    <w:name w:val="No List3114"/>
    <w:next w:val="NoList"/>
    <w:uiPriority w:val="99"/>
    <w:semiHidden/>
    <w:rsid w:val="001D473A"/>
  </w:style>
  <w:style w:type="numbering" w:customStyle="1" w:styleId="NoList11114">
    <w:name w:val="No List11114"/>
    <w:next w:val="NoList"/>
    <w:uiPriority w:val="99"/>
    <w:semiHidden/>
    <w:unhideWhenUsed/>
    <w:rsid w:val="001D473A"/>
  </w:style>
  <w:style w:type="numbering" w:customStyle="1" w:styleId="12140">
    <w:name w:val="無清單1214"/>
    <w:next w:val="NoList"/>
    <w:uiPriority w:val="99"/>
    <w:semiHidden/>
    <w:unhideWhenUsed/>
    <w:rsid w:val="001D473A"/>
  </w:style>
  <w:style w:type="numbering" w:customStyle="1" w:styleId="111140">
    <w:name w:val="無清單11114"/>
    <w:next w:val="NoList"/>
    <w:uiPriority w:val="99"/>
    <w:semiHidden/>
    <w:unhideWhenUsed/>
    <w:rsid w:val="001D473A"/>
  </w:style>
  <w:style w:type="numbering" w:customStyle="1" w:styleId="NoList54">
    <w:name w:val="No List54"/>
    <w:next w:val="NoList"/>
    <w:semiHidden/>
    <w:unhideWhenUsed/>
    <w:rsid w:val="001D473A"/>
  </w:style>
  <w:style w:type="numbering" w:customStyle="1" w:styleId="NoList134">
    <w:name w:val="No List134"/>
    <w:next w:val="NoList"/>
    <w:uiPriority w:val="99"/>
    <w:semiHidden/>
    <w:unhideWhenUsed/>
    <w:rsid w:val="001D473A"/>
  </w:style>
  <w:style w:type="numbering" w:customStyle="1" w:styleId="1242">
    <w:name w:val="リストなし124"/>
    <w:next w:val="NoList"/>
    <w:uiPriority w:val="99"/>
    <w:semiHidden/>
    <w:unhideWhenUsed/>
    <w:rsid w:val="001D473A"/>
  </w:style>
  <w:style w:type="numbering" w:customStyle="1" w:styleId="1243">
    <w:name w:val="无列表124"/>
    <w:next w:val="NoList"/>
    <w:semiHidden/>
    <w:rsid w:val="001D473A"/>
  </w:style>
  <w:style w:type="numbering" w:customStyle="1" w:styleId="NoList224">
    <w:name w:val="No List224"/>
    <w:next w:val="NoList"/>
    <w:semiHidden/>
    <w:rsid w:val="001D473A"/>
  </w:style>
  <w:style w:type="numbering" w:customStyle="1" w:styleId="NoList324">
    <w:name w:val="No List324"/>
    <w:next w:val="NoList"/>
    <w:uiPriority w:val="99"/>
    <w:semiHidden/>
    <w:rsid w:val="001D473A"/>
  </w:style>
  <w:style w:type="numbering" w:customStyle="1" w:styleId="NoList1124">
    <w:name w:val="No List1124"/>
    <w:next w:val="NoList"/>
    <w:uiPriority w:val="99"/>
    <w:semiHidden/>
    <w:unhideWhenUsed/>
    <w:rsid w:val="001D473A"/>
  </w:style>
  <w:style w:type="numbering" w:customStyle="1" w:styleId="1340">
    <w:name w:val="無清單134"/>
    <w:next w:val="NoList"/>
    <w:uiPriority w:val="99"/>
    <w:semiHidden/>
    <w:unhideWhenUsed/>
    <w:rsid w:val="001D473A"/>
  </w:style>
  <w:style w:type="numbering" w:customStyle="1" w:styleId="11240">
    <w:name w:val="無清單1124"/>
    <w:next w:val="NoList"/>
    <w:uiPriority w:val="99"/>
    <w:semiHidden/>
    <w:unhideWhenUsed/>
    <w:rsid w:val="001D473A"/>
  </w:style>
  <w:style w:type="numbering" w:customStyle="1" w:styleId="2141">
    <w:name w:val="无列表214"/>
    <w:next w:val="NoList"/>
    <w:uiPriority w:val="99"/>
    <w:semiHidden/>
    <w:unhideWhenUsed/>
    <w:rsid w:val="001D473A"/>
  </w:style>
  <w:style w:type="numbering" w:customStyle="1" w:styleId="NoList1223">
    <w:name w:val="No List1223"/>
    <w:next w:val="NoList"/>
    <w:uiPriority w:val="99"/>
    <w:semiHidden/>
    <w:unhideWhenUsed/>
    <w:rsid w:val="001D473A"/>
  </w:style>
  <w:style w:type="numbering" w:customStyle="1" w:styleId="11232">
    <w:name w:val="リストなし1123"/>
    <w:next w:val="NoList"/>
    <w:uiPriority w:val="99"/>
    <w:semiHidden/>
    <w:unhideWhenUsed/>
    <w:rsid w:val="001D473A"/>
  </w:style>
  <w:style w:type="numbering" w:customStyle="1" w:styleId="11233">
    <w:name w:val="无列表1123"/>
    <w:next w:val="NoList"/>
    <w:semiHidden/>
    <w:rsid w:val="001D473A"/>
  </w:style>
  <w:style w:type="numbering" w:customStyle="1" w:styleId="NoList2123">
    <w:name w:val="No List2123"/>
    <w:next w:val="NoList"/>
    <w:semiHidden/>
    <w:rsid w:val="001D473A"/>
  </w:style>
  <w:style w:type="numbering" w:customStyle="1" w:styleId="NoList3123">
    <w:name w:val="No List3123"/>
    <w:next w:val="NoList"/>
    <w:uiPriority w:val="99"/>
    <w:semiHidden/>
    <w:rsid w:val="001D473A"/>
  </w:style>
  <w:style w:type="numbering" w:customStyle="1" w:styleId="NoList11124">
    <w:name w:val="No List11124"/>
    <w:next w:val="NoList"/>
    <w:uiPriority w:val="99"/>
    <w:semiHidden/>
    <w:unhideWhenUsed/>
    <w:rsid w:val="001D473A"/>
  </w:style>
  <w:style w:type="numbering" w:customStyle="1" w:styleId="12230">
    <w:name w:val="無清單1223"/>
    <w:next w:val="NoList"/>
    <w:uiPriority w:val="99"/>
    <w:semiHidden/>
    <w:unhideWhenUsed/>
    <w:rsid w:val="001D473A"/>
  </w:style>
  <w:style w:type="numbering" w:customStyle="1" w:styleId="111230">
    <w:name w:val="無清單11123"/>
    <w:next w:val="NoList"/>
    <w:uiPriority w:val="99"/>
    <w:semiHidden/>
    <w:unhideWhenUsed/>
    <w:rsid w:val="001D473A"/>
  </w:style>
  <w:style w:type="numbering" w:customStyle="1" w:styleId="NoList62">
    <w:name w:val="No List62"/>
    <w:next w:val="NoList"/>
    <w:semiHidden/>
    <w:unhideWhenUsed/>
    <w:rsid w:val="001D473A"/>
  </w:style>
  <w:style w:type="numbering" w:customStyle="1" w:styleId="NoList142">
    <w:name w:val="No List142"/>
    <w:next w:val="NoList"/>
    <w:semiHidden/>
    <w:unhideWhenUsed/>
    <w:rsid w:val="001D473A"/>
  </w:style>
  <w:style w:type="numbering" w:customStyle="1" w:styleId="1321">
    <w:name w:val="リストなし132"/>
    <w:next w:val="NoList"/>
    <w:uiPriority w:val="99"/>
    <w:semiHidden/>
    <w:unhideWhenUsed/>
    <w:rsid w:val="001D473A"/>
  </w:style>
  <w:style w:type="numbering" w:customStyle="1" w:styleId="1322">
    <w:name w:val="无列表132"/>
    <w:next w:val="NoList"/>
    <w:semiHidden/>
    <w:rsid w:val="001D473A"/>
  </w:style>
  <w:style w:type="numbering" w:customStyle="1" w:styleId="NoList232">
    <w:name w:val="No List232"/>
    <w:next w:val="NoList"/>
    <w:semiHidden/>
    <w:rsid w:val="001D473A"/>
  </w:style>
  <w:style w:type="numbering" w:customStyle="1" w:styleId="NoList332">
    <w:name w:val="No List332"/>
    <w:next w:val="NoList"/>
    <w:uiPriority w:val="99"/>
    <w:semiHidden/>
    <w:rsid w:val="001D473A"/>
  </w:style>
  <w:style w:type="numbering" w:customStyle="1" w:styleId="NoList1132">
    <w:name w:val="No List1132"/>
    <w:next w:val="NoList"/>
    <w:uiPriority w:val="99"/>
    <w:semiHidden/>
    <w:unhideWhenUsed/>
    <w:rsid w:val="001D473A"/>
  </w:style>
  <w:style w:type="numbering" w:customStyle="1" w:styleId="1420">
    <w:name w:val="無清單142"/>
    <w:next w:val="NoList"/>
    <w:uiPriority w:val="99"/>
    <w:semiHidden/>
    <w:unhideWhenUsed/>
    <w:rsid w:val="001D473A"/>
  </w:style>
  <w:style w:type="numbering" w:customStyle="1" w:styleId="11320">
    <w:name w:val="無清單1132"/>
    <w:next w:val="NoList"/>
    <w:uiPriority w:val="99"/>
    <w:semiHidden/>
    <w:unhideWhenUsed/>
    <w:rsid w:val="001D473A"/>
  </w:style>
  <w:style w:type="numbering" w:customStyle="1" w:styleId="2220">
    <w:name w:val="无列表222"/>
    <w:next w:val="NoList"/>
    <w:uiPriority w:val="99"/>
    <w:semiHidden/>
    <w:unhideWhenUsed/>
    <w:rsid w:val="001D473A"/>
  </w:style>
  <w:style w:type="numbering" w:customStyle="1" w:styleId="NoList1232">
    <w:name w:val="No List1232"/>
    <w:next w:val="NoList"/>
    <w:uiPriority w:val="99"/>
    <w:semiHidden/>
    <w:unhideWhenUsed/>
    <w:rsid w:val="001D473A"/>
  </w:style>
  <w:style w:type="numbering" w:customStyle="1" w:styleId="11321">
    <w:name w:val="リストなし1132"/>
    <w:next w:val="NoList"/>
    <w:uiPriority w:val="99"/>
    <w:semiHidden/>
    <w:unhideWhenUsed/>
    <w:rsid w:val="001D473A"/>
  </w:style>
  <w:style w:type="numbering" w:customStyle="1" w:styleId="11322">
    <w:name w:val="无列表1132"/>
    <w:next w:val="NoList"/>
    <w:semiHidden/>
    <w:rsid w:val="001D473A"/>
  </w:style>
  <w:style w:type="numbering" w:customStyle="1" w:styleId="NoList2132">
    <w:name w:val="No List2132"/>
    <w:next w:val="NoList"/>
    <w:semiHidden/>
    <w:rsid w:val="001D473A"/>
  </w:style>
  <w:style w:type="numbering" w:customStyle="1" w:styleId="NoList3132">
    <w:name w:val="No List3132"/>
    <w:next w:val="NoList"/>
    <w:uiPriority w:val="99"/>
    <w:semiHidden/>
    <w:rsid w:val="001D473A"/>
  </w:style>
  <w:style w:type="numbering" w:customStyle="1" w:styleId="NoList11132">
    <w:name w:val="No List11132"/>
    <w:next w:val="NoList"/>
    <w:uiPriority w:val="99"/>
    <w:semiHidden/>
    <w:unhideWhenUsed/>
    <w:rsid w:val="001D473A"/>
  </w:style>
  <w:style w:type="numbering" w:customStyle="1" w:styleId="12320">
    <w:name w:val="無清單1232"/>
    <w:next w:val="NoList"/>
    <w:uiPriority w:val="99"/>
    <w:semiHidden/>
    <w:unhideWhenUsed/>
    <w:rsid w:val="001D473A"/>
  </w:style>
  <w:style w:type="numbering" w:customStyle="1" w:styleId="111320">
    <w:name w:val="無清單11132"/>
    <w:next w:val="NoList"/>
    <w:uiPriority w:val="99"/>
    <w:semiHidden/>
    <w:unhideWhenUsed/>
    <w:rsid w:val="001D473A"/>
  </w:style>
  <w:style w:type="numbering" w:customStyle="1" w:styleId="NoList412">
    <w:name w:val="No List412"/>
    <w:next w:val="NoList"/>
    <w:semiHidden/>
    <w:unhideWhenUsed/>
    <w:rsid w:val="001D473A"/>
  </w:style>
  <w:style w:type="numbering" w:customStyle="1" w:styleId="NoList12112">
    <w:name w:val="No List12112"/>
    <w:next w:val="NoList"/>
    <w:uiPriority w:val="99"/>
    <w:semiHidden/>
    <w:unhideWhenUsed/>
    <w:rsid w:val="001D473A"/>
  </w:style>
  <w:style w:type="numbering" w:customStyle="1" w:styleId="111121">
    <w:name w:val="リストなし11112"/>
    <w:next w:val="NoList"/>
    <w:uiPriority w:val="99"/>
    <w:semiHidden/>
    <w:unhideWhenUsed/>
    <w:rsid w:val="001D473A"/>
  </w:style>
  <w:style w:type="numbering" w:customStyle="1" w:styleId="111122">
    <w:name w:val="无列表11112"/>
    <w:next w:val="NoList"/>
    <w:semiHidden/>
    <w:rsid w:val="001D473A"/>
  </w:style>
  <w:style w:type="numbering" w:customStyle="1" w:styleId="NoList21112">
    <w:name w:val="No List21112"/>
    <w:next w:val="NoList"/>
    <w:semiHidden/>
    <w:rsid w:val="001D473A"/>
  </w:style>
  <w:style w:type="numbering" w:customStyle="1" w:styleId="NoList31112">
    <w:name w:val="No List31112"/>
    <w:next w:val="NoList"/>
    <w:uiPriority w:val="99"/>
    <w:semiHidden/>
    <w:rsid w:val="001D473A"/>
  </w:style>
  <w:style w:type="numbering" w:customStyle="1" w:styleId="NoList111112">
    <w:name w:val="No List111112"/>
    <w:next w:val="NoList"/>
    <w:uiPriority w:val="99"/>
    <w:semiHidden/>
    <w:unhideWhenUsed/>
    <w:rsid w:val="001D473A"/>
  </w:style>
  <w:style w:type="numbering" w:customStyle="1" w:styleId="121120">
    <w:name w:val="無清單12112"/>
    <w:next w:val="NoList"/>
    <w:uiPriority w:val="99"/>
    <w:semiHidden/>
    <w:unhideWhenUsed/>
    <w:rsid w:val="001D473A"/>
  </w:style>
  <w:style w:type="numbering" w:customStyle="1" w:styleId="1111120">
    <w:name w:val="無清單111112"/>
    <w:next w:val="NoList"/>
    <w:uiPriority w:val="99"/>
    <w:semiHidden/>
    <w:unhideWhenUsed/>
    <w:rsid w:val="001D473A"/>
  </w:style>
  <w:style w:type="numbering" w:customStyle="1" w:styleId="NoList512">
    <w:name w:val="No List512"/>
    <w:next w:val="NoList"/>
    <w:semiHidden/>
    <w:unhideWhenUsed/>
    <w:rsid w:val="001D473A"/>
  </w:style>
  <w:style w:type="numbering" w:customStyle="1" w:styleId="NoList1312">
    <w:name w:val="No List1312"/>
    <w:next w:val="NoList"/>
    <w:uiPriority w:val="99"/>
    <w:semiHidden/>
    <w:unhideWhenUsed/>
    <w:rsid w:val="001D473A"/>
  </w:style>
  <w:style w:type="numbering" w:customStyle="1" w:styleId="12121">
    <w:name w:val="リストなし1212"/>
    <w:next w:val="NoList"/>
    <w:uiPriority w:val="99"/>
    <w:semiHidden/>
    <w:unhideWhenUsed/>
    <w:rsid w:val="001D473A"/>
  </w:style>
  <w:style w:type="numbering" w:customStyle="1" w:styleId="12122">
    <w:name w:val="无列表1212"/>
    <w:next w:val="NoList"/>
    <w:semiHidden/>
    <w:rsid w:val="001D473A"/>
  </w:style>
  <w:style w:type="numbering" w:customStyle="1" w:styleId="NoList2212">
    <w:name w:val="No List2212"/>
    <w:next w:val="NoList"/>
    <w:semiHidden/>
    <w:rsid w:val="001D473A"/>
  </w:style>
  <w:style w:type="numbering" w:customStyle="1" w:styleId="NoList3212">
    <w:name w:val="No List3212"/>
    <w:next w:val="NoList"/>
    <w:uiPriority w:val="99"/>
    <w:semiHidden/>
    <w:rsid w:val="001D473A"/>
  </w:style>
  <w:style w:type="numbering" w:customStyle="1" w:styleId="NoList11212">
    <w:name w:val="No List11212"/>
    <w:next w:val="NoList"/>
    <w:uiPriority w:val="99"/>
    <w:semiHidden/>
    <w:unhideWhenUsed/>
    <w:rsid w:val="001D473A"/>
  </w:style>
  <w:style w:type="numbering" w:customStyle="1" w:styleId="13120">
    <w:name w:val="無清單1312"/>
    <w:next w:val="NoList"/>
    <w:uiPriority w:val="99"/>
    <w:semiHidden/>
    <w:unhideWhenUsed/>
    <w:rsid w:val="001D473A"/>
  </w:style>
  <w:style w:type="numbering" w:customStyle="1" w:styleId="112120">
    <w:name w:val="無清單11212"/>
    <w:next w:val="NoList"/>
    <w:uiPriority w:val="99"/>
    <w:semiHidden/>
    <w:unhideWhenUsed/>
    <w:rsid w:val="001D473A"/>
  </w:style>
  <w:style w:type="numbering" w:customStyle="1" w:styleId="2112">
    <w:name w:val="无列表2112"/>
    <w:next w:val="NoList"/>
    <w:uiPriority w:val="99"/>
    <w:semiHidden/>
    <w:unhideWhenUsed/>
    <w:rsid w:val="001D473A"/>
  </w:style>
  <w:style w:type="numbering" w:customStyle="1" w:styleId="NoList12212">
    <w:name w:val="No List12212"/>
    <w:next w:val="NoList"/>
    <w:uiPriority w:val="99"/>
    <w:semiHidden/>
    <w:unhideWhenUsed/>
    <w:rsid w:val="001D473A"/>
  </w:style>
  <w:style w:type="numbering" w:customStyle="1" w:styleId="112121">
    <w:name w:val="リストなし11212"/>
    <w:next w:val="NoList"/>
    <w:uiPriority w:val="99"/>
    <w:semiHidden/>
    <w:unhideWhenUsed/>
    <w:rsid w:val="001D473A"/>
  </w:style>
  <w:style w:type="numbering" w:customStyle="1" w:styleId="112122">
    <w:name w:val="无列表11212"/>
    <w:next w:val="NoList"/>
    <w:semiHidden/>
    <w:rsid w:val="001D473A"/>
  </w:style>
  <w:style w:type="numbering" w:customStyle="1" w:styleId="NoList21212">
    <w:name w:val="No List21212"/>
    <w:next w:val="NoList"/>
    <w:semiHidden/>
    <w:rsid w:val="001D473A"/>
  </w:style>
  <w:style w:type="numbering" w:customStyle="1" w:styleId="NoList31212">
    <w:name w:val="No List31212"/>
    <w:next w:val="NoList"/>
    <w:uiPriority w:val="99"/>
    <w:semiHidden/>
    <w:rsid w:val="001D473A"/>
  </w:style>
  <w:style w:type="numbering" w:customStyle="1" w:styleId="NoList111212">
    <w:name w:val="No List111212"/>
    <w:next w:val="NoList"/>
    <w:uiPriority w:val="99"/>
    <w:semiHidden/>
    <w:unhideWhenUsed/>
    <w:rsid w:val="001D473A"/>
  </w:style>
  <w:style w:type="numbering" w:customStyle="1" w:styleId="122120">
    <w:name w:val="無清單12212"/>
    <w:next w:val="NoList"/>
    <w:uiPriority w:val="99"/>
    <w:semiHidden/>
    <w:unhideWhenUsed/>
    <w:rsid w:val="001D473A"/>
  </w:style>
  <w:style w:type="numbering" w:customStyle="1" w:styleId="111212">
    <w:name w:val="無清單111212"/>
    <w:next w:val="NoList"/>
    <w:uiPriority w:val="99"/>
    <w:semiHidden/>
    <w:unhideWhenUsed/>
    <w:rsid w:val="001D473A"/>
  </w:style>
  <w:style w:type="numbering" w:customStyle="1" w:styleId="31a">
    <w:name w:val="无列表31"/>
    <w:next w:val="NoList"/>
    <w:uiPriority w:val="99"/>
    <w:semiHidden/>
    <w:unhideWhenUsed/>
    <w:rsid w:val="001D473A"/>
  </w:style>
  <w:style w:type="numbering" w:customStyle="1" w:styleId="13111">
    <w:name w:val="无列表1311"/>
    <w:next w:val="NoList"/>
    <w:semiHidden/>
    <w:rsid w:val="001D473A"/>
  </w:style>
  <w:style w:type="numbering" w:customStyle="1" w:styleId="NoList11311">
    <w:name w:val="No List11311"/>
    <w:next w:val="NoList"/>
    <w:uiPriority w:val="99"/>
    <w:semiHidden/>
    <w:unhideWhenUsed/>
    <w:rsid w:val="001D473A"/>
  </w:style>
  <w:style w:type="numbering" w:customStyle="1" w:styleId="NoList4111">
    <w:name w:val="No List4111"/>
    <w:next w:val="NoList"/>
    <w:semiHidden/>
    <w:unhideWhenUsed/>
    <w:rsid w:val="001D473A"/>
  </w:style>
  <w:style w:type="numbering" w:customStyle="1" w:styleId="2211">
    <w:name w:val="无列表2211"/>
    <w:next w:val="NoList"/>
    <w:uiPriority w:val="99"/>
    <w:semiHidden/>
    <w:unhideWhenUsed/>
    <w:rsid w:val="001D473A"/>
  </w:style>
  <w:style w:type="numbering" w:customStyle="1" w:styleId="NoList121111">
    <w:name w:val="No List121111"/>
    <w:next w:val="NoList"/>
    <w:uiPriority w:val="99"/>
    <w:semiHidden/>
    <w:unhideWhenUsed/>
    <w:rsid w:val="001D473A"/>
  </w:style>
  <w:style w:type="numbering" w:customStyle="1" w:styleId="1111111">
    <w:name w:val="リストなし111111"/>
    <w:next w:val="NoList"/>
    <w:uiPriority w:val="99"/>
    <w:semiHidden/>
    <w:unhideWhenUsed/>
    <w:rsid w:val="001D473A"/>
  </w:style>
  <w:style w:type="numbering" w:customStyle="1" w:styleId="1111112">
    <w:name w:val="无列表111111"/>
    <w:next w:val="NoList"/>
    <w:semiHidden/>
    <w:rsid w:val="001D473A"/>
  </w:style>
  <w:style w:type="numbering" w:customStyle="1" w:styleId="NoList211111">
    <w:name w:val="No List211111"/>
    <w:next w:val="NoList"/>
    <w:semiHidden/>
    <w:rsid w:val="001D473A"/>
  </w:style>
  <w:style w:type="numbering" w:customStyle="1" w:styleId="NoList311111">
    <w:name w:val="No List311111"/>
    <w:next w:val="NoList"/>
    <w:uiPriority w:val="99"/>
    <w:semiHidden/>
    <w:rsid w:val="001D473A"/>
  </w:style>
  <w:style w:type="numbering" w:customStyle="1" w:styleId="NoList1111111">
    <w:name w:val="No List1111111"/>
    <w:next w:val="NoList"/>
    <w:uiPriority w:val="99"/>
    <w:semiHidden/>
    <w:unhideWhenUsed/>
    <w:rsid w:val="001D473A"/>
  </w:style>
  <w:style w:type="numbering" w:customStyle="1" w:styleId="121111">
    <w:name w:val="無清單121111"/>
    <w:next w:val="NoList"/>
    <w:uiPriority w:val="99"/>
    <w:semiHidden/>
    <w:unhideWhenUsed/>
    <w:rsid w:val="001D473A"/>
  </w:style>
  <w:style w:type="numbering" w:customStyle="1" w:styleId="11111110">
    <w:name w:val="無清單1111111"/>
    <w:next w:val="NoList"/>
    <w:uiPriority w:val="99"/>
    <w:semiHidden/>
    <w:unhideWhenUsed/>
    <w:rsid w:val="001D473A"/>
  </w:style>
  <w:style w:type="numbering" w:customStyle="1" w:styleId="NoList13111">
    <w:name w:val="No List13111"/>
    <w:next w:val="NoList"/>
    <w:uiPriority w:val="99"/>
    <w:semiHidden/>
    <w:unhideWhenUsed/>
    <w:rsid w:val="001D473A"/>
  </w:style>
  <w:style w:type="numbering" w:customStyle="1" w:styleId="121112">
    <w:name w:val="リストなし12111"/>
    <w:next w:val="NoList"/>
    <w:uiPriority w:val="99"/>
    <w:semiHidden/>
    <w:unhideWhenUsed/>
    <w:rsid w:val="001D473A"/>
  </w:style>
  <w:style w:type="numbering" w:customStyle="1" w:styleId="121113">
    <w:name w:val="无列表12111"/>
    <w:next w:val="NoList"/>
    <w:semiHidden/>
    <w:rsid w:val="001D473A"/>
  </w:style>
  <w:style w:type="numbering" w:customStyle="1" w:styleId="NoList22111">
    <w:name w:val="No List22111"/>
    <w:next w:val="NoList"/>
    <w:semiHidden/>
    <w:rsid w:val="001D473A"/>
  </w:style>
  <w:style w:type="numbering" w:customStyle="1" w:styleId="NoList32111">
    <w:name w:val="No List32111"/>
    <w:next w:val="NoList"/>
    <w:uiPriority w:val="99"/>
    <w:semiHidden/>
    <w:rsid w:val="001D473A"/>
  </w:style>
  <w:style w:type="numbering" w:customStyle="1" w:styleId="NoList112111">
    <w:name w:val="No List112111"/>
    <w:next w:val="NoList"/>
    <w:uiPriority w:val="99"/>
    <w:semiHidden/>
    <w:unhideWhenUsed/>
    <w:rsid w:val="001D473A"/>
  </w:style>
  <w:style w:type="numbering" w:customStyle="1" w:styleId="131110">
    <w:name w:val="無清單13111"/>
    <w:next w:val="NoList"/>
    <w:uiPriority w:val="99"/>
    <w:semiHidden/>
    <w:unhideWhenUsed/>
    <w:rsid w:val="001D473A"/>
  </w:style>
  <w:style w:type="numbering" w:customStyle="1" w:styleId="1121110">
    <w:name w:val="無清單112111"/>
    <w:next w:val="NoList"/>
    <w:uiPriority w:val="99"/>
    <w:semiHidden/>
    <w:unhideWhenUsed/>
    <w:rsid w:val="001D473A"/>
  </w:style>
  <w:style w:type="numbering" w:customStyle="1" w:styleId="21111">
    <w:name w:val="无列表21111"/>
    <w:next w:val="NoList"/>
    <w:uiPriority w:val="99"/>
    <w:semiHidden/>
    <w:unhideWhenUsed/>
    <w:rsid w:val="001D473A"/>
  </w:style>
  <w:style w:type="numbering" w:customStyle="1" w:styleId="NoList122111">
    <w:name w:val="No List122111"/>
    <w:next w:val="NoList"/>
    <w:uiPriority w:val="99"/>
    <w:semiHidden/>
    <w:unhideWhenUsed/>
    <w:rsid w:val="001D473A"/>
  </w:style>
  <w:style w:type="numbering" w:customStyle="1" w:styleId="1121111">
    <w:name w:val="リストなし112111"/>
    <w:next w:val="NoList"/>
    <w:uiPriority w:val="99"/>
    <w:semiHidden/>
    <w:unhideWhenUsed/>
    <w:rsid w:val="001D473A"/>
  </w:style>
  <w:style w:type="numbering" w:customStyle="1" w:styleId="1121112">
    <w:name w:val="无列表112111"/>
    <w:next w:val="NoList"/>
    <w:semiHidden/>
    <w:rsid w:val="001D473A"/>
  </w:style>
  <w:style w:type="numbering" w:customStyle="1" w:styleId="NoList212111">
    <w:name w:val="No List212111"/>
    <w:next w:val="NoList"/>
    <w:semiHidden/>
    <w:rsid w:val="001D473A"/>
  </w:style>
  <w:style w:type="numbering" w:customStyle="1" w:styleId="NoList312111">
    <w:name w:val="No List312111"/>
    <w:next w:val="NoList"/>
    <w:uiPriority w:val="99"/>
    <w:semiHidden/>
    <w:rsid w:val="001D473A"/>
  </w:style>
  <w:style w:type="numbering" w:customStyle="1" w:styleId="NoList1112111">
    <w:name w:val="No List1112111"/>
    <w:next w:val="NoList"/>
    <w:uiPriority w:val="99"/>
    <w:semiHidden/>
    <w:unhideWhenUsed/>
    <w:rsid w:val="001D473A"/>
  </w:style>
  <w:style w:type="numbering" w:customStyle="1" w:styleId="122111">
    <w:name w:val="無清單122111"/>
    <w:next w:val="NoList"/>
    <w:uiPriority w:val="99"/>
    <w:semiHidden/>
    <w:unhideWhenUsed/>
    <w:rsid w:val="001D473A"/>
  </w:style>
  <w:style w:type="numbering" w:customStyle="1" w:styleId="1112111">
    <w:name w:val="無清單1112111"/>
    <w:next w:val="NoList"/>
    <w:uiPriority w:val="99"/>
    <w:semiHidden/>
    <w:unhideWhenUsed/>
    <w:rsid w:val="001D473A"/>
  </w:style>
  <w:style w:type="numbering" w:customStyle="1" w:styleId="NoList5111">
    <w:name w:val="No List5111"/>
    <w:next w:val="NoList"/>
    <w:semiHidden/>
    <w:unhideWhenUsed/>
    <w:rsid w:val="001D473A"/>
  </w:style>
  <w:style w:type="numbering" w:customStyle="1" w:styleId="NoList611">
    <w:name w:val="No List611"/>
    <w:next w:val="NoList"/>
    <w:semiHidden/>
    <w:unhideWhenUsed/>
    <w:rsid w:val="001D473A"/>
  </w:style>
  <w:style w:type="numbering" w:customStyle="1" w:styleId="NoList1411">
    <w:name w:val="No List1411"/>
    <w:next w:val="NoList"/>
    <w:semiHidden/>
    <w:unhideWhenUsed/>
    <w:rsid w:val="001D473A"/>
  </w:style>
  <w:style w:type="numbering" w:customStyle="1" w:styleId="13112">
    <w:name w:val="リストなし1311"/>
    <w:next w:val="NoList"/>
    <w:uiPriority w:val="99"/>
    <w:semiHidden/>
    <w:unhideWhenUsed/>
    <w:rsid w:val="001D473A"/>
  </w:style>
  <w:style w:type="numbering" w:customStyle="1" w:styleId="NoList2311">
    <w:name w:val="No List2311"/>
    <w:next w:val="NoList"/>
    <w:semiHidden/>
    <w:rsid w:val="001D473A"/>
  </w:style>
  <w:style w:type="numbering" w:customStyle="1" w:styleId="NoList3311">
    <w:name w:val="No List3311"/>
    <w:next w:val="NoList"/>
    <w:uiPriority w:val="99"/>
    <w:semiHidden/>
    <w:rsid w:val="001D473A"/>
  </w:style>
  <w:style w:type="numbering" w:customStyle="1" w:styleId="NoList1141">
    <w:name w:val="No List1141"/>
    <w:next w:val="NoList"/>
    <w:uiPriority w:val="99"/>
    <w:semiHidden/>
    <w:unhideWhenUsed/>
    <w:rsid w:val="001D473A"/>
  </w:style>
  <w:style w:type="numbering" w:customStyle="1" w:styleId="14110">
    <w:name w:val="無清單1411"/>
    <w:next w:val="NoList"/>
    <w:uiPriority w:val="99"/>
    <w:semiHidden/>
    <w:unhideWhenUsed/>
    <w:rsid w:val="001D473A"/>
  </w:style>
  <w:style w:type="numbering" w:customStyle="1" w:styleId="113110">
    <w:name w:val="無清單11311"/>
    <w:next w:val="NoList"/>
    <w:uiPriority w:val="99"/>
    <w:semiHidden/>
    <w:unhideWhenUsed/>
    <w:rsid w:val="001D473A"/>
  </w:style>
  <w:style w:type="numbering" w:customStyle="1" w:styleId="NoList421">
    <w:name w:val="No List421"/>
    <w:next w:val="NoList"/>
    <w:semiHidden/>
    <w:unhideWhenUsed/>
    <w:rsid w:val="001D473A"/>
  </w:style>
  <w:style w:type="numbering" w:customStyle="1" w:styleId="NoList12311">
    <w:name w:val="No List12311"/>
    <w:next w:val="NoList"/>
    <w:uiPriority w:val="99"/>
    <w:semiHidden/>
    <w:unhideWhenUsed/>
    <w:rsid w:val="001D473A"/>
  </w:style>
  <w:style w:type="numbering" w:customStyle="1" w:styleId="113111">
    <w:name w:val="リストなし11311"/>
    <w:next w:val="NoList"/>
    <w:uiPriority w:val="99"/>
    <w:semiHidden/>
    <w:unhideWhenUsed/>
    <w:rsid w:val="001D473A"/>
  </w:style>
  <w:style w:type="numbering" w:customStyle="1" w:styleId="113112">
    <w:name w:val="无列表11311"/>
    <w:next w:val="NoList"/>
    <w:semiHidden/>
    <w:rsid w:val="001D473A"/>
  </w:style>
  <w:style w:type="numbering" w:customStyle="1" w:styleId="NoList21311">
    <w:name w:val="No List21311"/>
    <w:next w:val="NoList"/>
    <w:semiHidden/>
    <w:rsid w:val="001D473A"/>
  </w:style>
  <w:style w:type="numbering" w:customStyle="1" w:styleId="NoList31311">
    <w:name w:val="No List31311"/>
    <w:next w:val="NoList"/>
    <w:uiPriority w:val="99"/>
    <w:semiHidden/>
    <w:rsid w:val="001D473A"/>
  </w:style>
  <w:style w:type="numbering" w:customStyle="1" w:styleId="NoList111311">
    <w:name w:val="No List111311"/>
    <w:next w:val="NoList"/>
    <w:uiPriority w:val="99"/>
    <w:semiHidden/>
    <w:unhideWhenUsed/>
    <w:rsid w:val="001D473A"/>
  </w:style>
  <w:style w:type="numbering" w:customStyle="1" w:styleId="12311">
    <w:name w:val="無清單12311"/>
    <w:next w:val="NoList"/>
    <w:uiPriority w:val="99"/>
    <w:semiHidden/>
    <w:unhideWhenUsed/>
    <w:rsid w:val="001D473A"/>
  </w:style>
  <w:style w:type="numbering" w:customStyle="1" w:styleId="111311">
    <w:name w:val="無清單111311"/>
    <w:next w:val="NoList"/>
    <w:uiPriority w:val="99"/>
    <w:semiHidden/>
    <w:unhideWhenUsed/>
    <w:rsid w:val="001D473A"/>
  </w:style>
  <w:style w:type="numbering" w:customStyle="1" w:styleId="NoList12121">
    <w:name w:val="No List12121"/>
    <w:next w:val="NoList"/>
    <w:uiPriority w:val="99"/>
    <w:semiHidden/>
    <w:unhideWhenUsed/>
    <w:rsid w:val="001D473A"/>
  </w:style>
  <w:style w:type="numbering" w:customStyle="1" w:styleId="111213">
    <w:name w:val="リストなし11121"/>
    <w:next w:val="NoList"/>
    <w:uiPriority w:val="99"/>
    <w:semiHidden/>
    <w:unhideWhenUsed/>
    <w:rsid w:val="001D473A"/>
  </w:style>
  <w:style w:type="numbering" w:customStyle="1" w:styleId="111214">
    <w:name w:val="无列表11121"/>
    <w:next w:val="NoList"/>
    <w:semiHidden/>
    <w:rsid w:val="001D473A"/>
  </w:style>
  <w:style w:type="numbering" w:customStyle="1" w:styleId="NoList21121">
    <w:name w:val="No List21121"/>
    <w:next w:val="NoList"/>
    <w:semiHidden/>
    <w:rsid w:val="001D473A"/>
  </w:style>
  <w:style w:type="numbering" w:customStyle="1" w:styleId="NoList31121">
    <w:name w:val="No List31121"/>
    <w:next w:val="NoList"/>
    <w:uiPriority w:val="99"/>
    <w:semiHidden/>
    <w:rsid w:val="001D473A"/>
  </w:style>
  <w:style w:type="numbering" w:customStyle="1" w:styleId="NoList111121">
    <w:name w:val="No List111121"/>
    <w:next w:val="NoList"/>
    <w:uiPriority w:val="99"/>
    <w:semiHidden/>
    <w:unhideWhenUsed/>
    <w:rsid w:val="001D473A"/>
  </w:style>
  <w:style w:type="numbering" w:customStyle="1" w:styleId="121210">
    <w:name w:val="無清單12121"/>
    <w:next w:val="NoList"/>
    <w:uiPriority w:val="99"/>
    <w:semiHidden/>
    <w:unhideWhenUsed/>
    <w:rsid w:val="001D473A"/>
  </w:style>
  <w:style w:type="numbering" w:customStyle="1" w:styleId="1111210">
    <w:name w:val="無清單111121"/>
    <w:next w:val="NoList"/>
    <w:uiPriority w:val="99"/>
    <w:semiHidden/>
    <w:unhideWhenUsed/>
    <w:rsid w:val="001D473A"/>
  </w:style>
  <w:style w:type="numbering" w:customStyle="1" w:styleId="NoList521">
    <w:name w:val="No List521"/>
    <w:next w:val="NoList"/>
    <w:semiHidden/>
    <w:unhideWhenUsed/>
    <w:rsid w:val="001D473A"/>
  </w:style>
  <w:style w:type="numbering" w:customStyle="1" w:styleId="NoList1321">
    <w:name w:val="No List1321"/>
    <w:next w:val="NoList"/>
    <w:semiHidden/>
    <w:unhideWhenUsed/>
    <w:rsid w:val="001D473A"/>
  </w:style>
  <w:style w:type="numbering" w:customStyle="1" w:styleId="12213">
    <w:name w:val="リストなし1221"/>
    <w:next w:val="NoList"/>
    <w:uiPriority w:val="99"/>
    <w:semiHidden/>
    <w:unhideWhenUsed/>
    <w:rsid w:val="001D473A"/>
  </w:style>
  <w:style w:type="numbering" w:customStyle="1" w:styleId="12214">
    <w:name w:val="无列表1221"/>
    <w:next w:val="NoList"/>
    <w:semiHidden/>
    <w:rsid w:val="001D473A"/>
  </w:style>
  <w:style w:type="numbering" w:customStyle="1" w:styleId="NoList2221">
    <w:name w:val="No List2221"/>
    <w:next w:val="NoList"/>
    <w:semiHidden/>
    <w:rsid w:val="001D473A"/>
  </w:style>
  <w:style w:type="numbering" w:customStyle="1" w:styleId="NoList3221">
    <w:name w:val="No List3221"/>
    <w:next w:val="NoList"/>
    <w:uiPriority w:val="99"/>
    <w:semiHidden/>
    <w:rsid w:val="001D473A"/>
  </w:style>
  <w:style w:type="numbering" w:customStyle="1" w:styleId="NoList11221">
    <w:name w:val="No List11221"/>
    <w:next w:val="NoList"/>
    <w:uiPriority w:val="99"/>
    <w:semiHidden/>
    <w:unhideWhenUsed/>
    <w:rsid w:val="001D473A"/>
  </w:style>
  <w:style w:type="numbering" w:customStyle="1" w:styleId="13210">
    <w:name w:val="無清單1321"/>
    <w:next w:val="NoList"/>
    <w:uiPriority w:val="99"/>
    <w:semiHidden/>
    <w:unhideWhenUsed/>
    <w:rsid w:val="001D473A"/>
  </w:style>
  <w:style w:type="numbering" w:customStyle="1" w:styleId="112210">
    <w:name w:val="無清單11221"/>
    <w:next w:val="NoList"/>
    <w:uiPriority w:val="99"/>
    <w:semiHidden/>
    <w:unhideWhenUsed/>
    <w:rsid w:val="001D473A"/>
  </w:style>
  <w:style w:type="numbering" w:customStyle="1" w:styleId="21210">
    <w:name w:val="无列表2121"/>
    <w:next w:val="NoList"/>
    <w:uiPriority w:val="99"/>
    <w:semiHidden/>
    <w:unhideWhenUsed/>
    <w:rsid w:val="001D473A"/>
  </w:style>
  <w:style w:type="numbering" w:customStyle="1" w:styleId="NoList111221">
    <w:name w:val="No List111221"/>
    <w:next w:val="NoList"/>
    <w:uiPriority w:val="99"/>
    <w:semiHidden/>
    <w:unhideWhenUsed/>
    <w:rsid w:val="001D473A"/>
  </w:style>
  <w:style w:type="numbering" w:customStyle="1" w:styleId="NoList71">
    <w:name w:val="No List71"/>
    <w:next w:val="NoList"/>
    <w:semiHidden/>
    <w:unhideWhenUsed/>
    <w:rsid w:val="001D473A"/>
  </w:style>
  <w:style w:type="numbering" w:customStyle="1" w:styleId="NoList151">
    <w:name w:val="No List151"/>
    <w:next w:val="NoList"/>
    <w:semiHidden/>
    <w:unhideWhenUsed/>
    <w:rsid w:val="001D473A"/>
  </w:style>
  <w:style w:type="numbering" w:customStyle="1" w:styleId="1413">
    <w:name w:val="リストなし141"/>
    <w:next w:val="NoList"/>
    <w:uiPriority w:val="99"/>
    <w:semiHidden/>
    <w:unhideWhenUsed/>
    <w:rsid w:val="001D473A"/>
  </w:style>
  <w:style w:type="numbering" w:customStyle="1" w:styleId="1414">
    <w:name w:val="无列表141"/>
    <w:next w:val="NoList"/>
    <w:semiHidden/>
    <w:rsid w:val="001D473A"/>
  </w:style>
  <w:style w:type="numbering" w:customStyle="1" w:styleId="NoList241">
    <w:name w:val="No List241"/>
    <w:next w:val="NoList"/>
    <w:semiHidden/>
    <w:rsid w:val="001D473A"/>
  </w:style>
  <w:style w:type="numbering" w:customStyle="1" w:styleId="NoList341">
    <w:name w:val="No List341"/>
    <w:next w:val="NoList"/>
    <w:uiPriority w:val="99"/>
    <w:semiHidden/>
    <w:rsid w:val="001D473A"/>
  </w:style>
  <w:style w:type="numbering" w:customStyle="1" w:styleId="NoList1151">
    <w:name w:val="No List1151"/>
    <w:next w:val="NoList"/>
    <w:uiPriority w:val="99"/>
    <w:semiHidden/>
    <w:unhideWhenUsed/>
    <w:rsid w:val="001D473A"/>
  </w:style>
  <w:style w:type="numbering" w:customStyle="1" w:styleId="1510">
    <w:name w:val="無清單151"/>
    <w:next w:val="NoList"/>
    <w:uiPriority w:val="99"/>
    <w:semiHidden/>
    <w:unhideWhenUsed/>
    <w:rsid w:val="001D473A"/>
  </w:style>
  <w:style w:type="numbering" w:customStyle="1" w:styleId="11410">
    <w:name w:val="無清單1141"/>
    <w:next w:val="NoList"/>
    <w:uiPriority w:val="99"/>
    <w:semiHidden/>
    <w:unhideWhenUsed/>
    <w:rsid w:val="001D473A"/>
  </w:style>
  <w:style w:type="numbering" w:customStyle="1" w:styleId="NoList431">
    <w:name w:val="No List431"/>
    <w:next w:val="NoList"/>
    <w:semiHidden/>
    <w:unhideWhenUsed/>
    <w:rsid w:val="001D473A"/>
  </w:style>
  <w:style w:type="numbering" w:customStyle="1" w:styleId="NoList1241">
    <w:name w:val="No List1241"/>
    <w:next w:val="NoList"/>
    <w:uiPriority w:val="99"/>
    <w:semiHidden/>
    <w:unhideWhenUsed/>
    <w:rsid w:val="001D473A"/>
  </w:style>
  <w:style w:type="numbering" w:customStyle="1" w:styleId="11411">
    <w:name w:val="リストなし1141"/>
    <w:next w:val="NoList"/>
    <w:uiPriority w:val="99"/>
    <w:semiHidden/>
    <w:unhideWhenUsed/>
    <w:rsid w:val="001D473A"/>
  </w:style>
  <w:style w:type="numbering" w:customStyle="1" w:styleId="11412">
    <w:name w:val="无列表1141"/>
    <w:next w:val="NoList"/>
    <w:semiHidden/>
    <w:rsid w:val="001D473A"/>
  </w:style>
  <w:style w:type="numbering" w:customStyle="1" w:styleId="NoList2141">
    <w:name w:val="No List2141"/>
    <w:next w:val="NoList"/>
    <w:semiHidden/>
    <w:rsid w:val="001D473A"/>
  </w:style>
  <w:style w:type="numbering" w:customStyle="1" w:styleId="NoList3141">
    <w:name w:val="No List3141"/>
    <w:next w:val="NoList"/>
    <w:uiPriority w:val="99"/>
    <w:semiHidden/>
    <w:rsid w:val="001D473A"/>
  </w:style>
  <w:style w:type="numbering" w:customStyle="1" w:styleId="NoList11141">
    <w:name w:val="No List11141"/>
    <w:next w:val="NoList"/>
    <w:uiPriority w:val="99"/>
    <w:semiHidden/>
    <w:unhideWhenUsed/>
    <w:rsid w:val="001D473A"/>
  </w:style>
  <w:style w:type="numbering" w:customStyle="1" w:styleId="12410">
    <w:name w:val="無清單1241"/>
    <w:next w:val="NoList"/>
    <w:uiPriority w:val="99"/>
    <w:semiHidden/>
    <w:unhideWhenUsed/>
    <w:rsid w:val="001D473A"/>
  </w:style>
  <w:style w:type="numbering" w:customStyle="1" w:styleId="111410">
    <w:name w:val="無清單11141"/>
    <w:next w:val="NoList"/>
    <w:uiPriority w:val="99"/>
    <w:semiHidden/>
    <w:unhideWhenUsed/>
    <w:rsid w:val="001D473A"/>
  </w:style>
  <w:style w:type="numbering" w:customStyle="1" w:styleId="2310">
    <w:name w:val="无列表231"/>
    <w:next w:val="NoList"/>
    <w:uiPriority w:val="99"/>
    <w:semiHidden/>
    <w:unhideWhenUsed/>
    <w:rsid w:val="001D473A"/>
  </w:style>
  <w:style w:type="numbering" w:customStyle="1" w:styleId="NoList12131">
    <w:name w:val="No List12131"/>
    <w:next w:val="NoList"/>
    <w:uiPriority w:val="99"/>
    <w:semiHidden/>
    <w:unhideWhenUsed/>
    <w:rsid w:val="001D473A"/>
  </w:style>
  <w:style w:type="numbering" w:customStyle="1" w:styleId="111310">
    <w:name w:val="リストなし11131"/>
    <w:next w:val="NoList"/>
    <w:uiPriority w:val="99"/>
    <w:semiHidden/>
    <w:unhideWhenUsed/>
    <w:rsid w:val="001D473A"/>
  </w:style>
  <w:style w:type="numbering" w:customStyle="1" w:styleId="111312">
    <w:name w:val="无列表11131"/>
    <w:next w:val="NoList"/>
    <w:semiHidden/>
    <w:rsid w:val="001D473A"/>
  </w:style>
  <w:style w:type="numbering" w:customStyle="1" w:styleId="NoList21131">
    <w:name w:val="No List21131"/>
    <w:next w:val="NoList"/>
    <w:semiHidden/>
    <w:rsid w:val="001D473A"/>
  </w:style>
  <w:style w:type="numbering" w:customStyle="1" w:styleId="NoList31131">
    <w:name w:val="No List31131"/>
    <w:next w:val="NoList"/>
    <w:uiPriority w:val="99"/>
    <w:semiHidden/>
    <w:rsid w:val="001D473A"/>
  </w:style>
  <w:style w:type="numbering" w:customStyle="1" w:styleId="NoList111131">
    <w:name w:val="No List111131"/>
    <w:next w:val="NoList"/>
    <w:uiPriority w:val="99"/>
    <w:semiHidden/>
    <w:unhideWhenUsed/>
    <w:rsid w:val="001D473A"/>
  </w:style>
  <w:style w:type="numbering" w:customStyle="1" w:styleId="121310">
    <w:name w:val="無清單12131"/>
    <w:next w:val="NoList"/>
    <w:uiPriority w:val="99"/>
    <w:semiHidden/>
    <w:unhideWhenUsed/>
    <w:rsid w:val="001D473A"/>
  </w:style>
  <w:style w:type="numbering" w:customStyle="1" w:styleId="111131">
    <w:name w:val="無清單111131"/>
    <w:next w:val="NoList"/>
    <w:uiPriority w:val="99"/>
    <w:semiHidden/>
    <w:unhideWhenUsed/>
    <w:rsid w:val="001D473A"/>
  </w:style>
  <w:style w:type="numbering" w:customStyle="1" w:styleId="NoList531">
    <w:name w:val="No List531"/>
    <w:next w:val="NoList"/>
    <w:semiHidden/>
    <w:unhideWhenUsed/>
    <w:rsid w:val="001D473A"/>
  </w:style>
  <w:style w:type="numbering" w:customStyle="1" w:styleId="NoList1331">
    <w:name w:val="No List1331"/>
    <w:next w:val="NoList"/>
    <w:uiPriority w:val="99"/>
    <w:semiHidden/>
    <w:unhideWhenUsed/>
    <w:rsid w:val="001D473A"/>
  </w:style>
  <w:style w:type="numbering" w:customStyle="1" w:styleId="12312">
    <w:name w:val="リストなし1231"/>
    <w:next w:val="NoList"/>
    <w:uiPriority w:val="99"/>
    <w:semiHidden/>
    <w:unhideWhenUsed/>
    <w:rsid w:val="001D473A"/>
  </w:style>
  <w:style w:type="numbering" w:customStyle="1" w:styleId="12313">
    <w:name w:val="无列表1231"/>
    <w:next w:val="NoList"/>
    <w:semiHidden/>
    <w:rsid w:val="001D473A"/>
  </w:style>
  <w:style w:type="numbering" w:customStyle="1" w:styleId="NoList2231">
    <w:name w:val="No List2231"/>
    <w:next w:val="NoList"/>
    <w:semiHidden/>
    <w:rsid w:val="001D473A"/>
  </w:style>
  <w:style w:type="numbering" w:customStyle="1" w:styleId="NoList3231">
    <w:name w:val="No List3231"/>
    <w:next w:val="NoList"/>
    <w:uiPriority w:val="99"/>
    <w:semiHidden/>
    <w:rsid w:val="001D473A"/>
  </w:style>
  <w:style w:type="numbering" w:customStyle="1" w:styleId="NoList11231">
    <w:name w:val="No List11231"/>
    <w:next w:val="NoList"/>
    <w:uiPriority w:val="99"/>
    <w:semiHidden/>
    <w:unhideWhenUsed/>
    <w:rsid w:val="001D473A"/>
  </w:style>
  <w:style w:type="numbering" w:customStyle="1" w:styleId="13310">
    <w:name w:val="無清單1331"/>
    <w:next w:val="NoList"/>
    <w:uiPriority w:val="99"/>
    <w:semiHidden/>
    <w:unhideWhenUsed/>
    <w:rsid w:val="001D473A"/>
  </w:style>
  <w:style w:type="numbering" w:customStyle="1" w:styleId="112310">
    <w:name w:val="無清單11231"/>
    <w:next w:val="NoList"/>
    <w:uiPriority w:val="99"/>
    <w:semiHidden/>
    <w:unhideWhenUsed/>
    <w:rsid w:val="001D473A"/>
  </w:style>
  <w:style w:type="numbering" w:customStyle="1" w:styleId="21310">
    <w:name w:val="无列表2131"/>
    <w:next w:val="NoList"/>
    <w:uiPriority w:val="99"/>
    <w:semiHidden/>
    <w:unhideWhenUsed/>
    <w:rsid w:val="001D473A"/>
  </w:style>
  <w:style w:type="numbering" w:customStyle="1" w:styleId="NoList12221">
    <w:name w:val="No List12221"/>
    <w:next w:val="NoList"/>
    <w:uiPriority w:val="99"/>
    <w:semiHidden/>
    <w:unhideWhenUsed/>
    <w:rsid w:val="001D473A"/>
  </w:style>
  <w:style w:type="numbering" w:customStyle="1" w:styleId="112211">
    <w:name w:val="リストなし11221"/>
    <w:next w:val="NoList"/>
    <w:uiPriority w:val="99"/>
    <w:semiHidden/>
    <w:unhideWhenUsed/>
    <w:rsid w:val="001D473A"/>
  </w:style>
  <w:style w:type="numbering" w:customStyle="1" w:styleId="112212">
    <w:name w:val="无列表11221"/>
    <w:next w:val="NoList"/>
    <w:semiHidden/>
    <w:rsid w:val="001D473A"/>
  </w:style>
  <w:style w:type="numbering" w:customStyle="1" w:styleId="NoList21221">
    <w:name w:val="No List21221"/>
    <w:next w:val="NoList"/>
    <w:semiHidden/>
    <w:rsid w:val="001D473A"/>
  </w:style>
  <w:style w:type="numbering" w:customStyle="1" w:styleId="NoList31221">
    <w:name w:val="No List31221"/>
    <w:next w:val="NoList"/>
    <w:uiPriority w:val="99"/>
    <w:semiHidden/>
    <w:rsid w:val="001D473A"/>
  </w:style>
  <w:style w:type="numbering" w:customStyle="1" w:styleId="NoList111231">
    <w:name w:val="No List111231"/>
    <w:next w:val="NoList"/>
    <w:uiPriority w:val="99"/>
    <w:semiHidden/>
    <w:unhideWhenUsed/>
    <w:rsid w:val="001D473A"/>
  </w:style>
  <w:style w:type="numbering" w:customStyle="1" w:styleId="12221">
    <w:name w:val="無清單12221"/>
    <w:next w:val="NoList"/>
    <w:uiPriority w:val="99"/>
    <w:semiHidden/>
    <w:unhideWhenUsed/>
    <w:rsid w:val="001D473A"/>
  </w:style>
  <w:style w:type="numbering" w:customStyle="1" w:styleId="111221">
    <w:name w:val="無清單111221"/>
    <w:next w:val="NoList"/>
    <w:uiPriority w:val="99"/>
    <w:semiHidden/>
    <w:unhideWhenUsed/>
    <w:rsid w:val="001D473A"/>
  </w:style>
  <w:style w:type="numbering" w:customStyle="1" w:styleId="4f6">
    <w:name w:val="无列表4"/>
    <w:next w:val="NoList"/>
    <w:uiPriority w:val="99"/>
    <w:semiHidden/>
    <w:unhideWhenUsed/>
    <w:rsid w:val="001D473A"/>
  </w:style>
  <w:style w:type="numbering" w:customStyle="1" w:styleId="32a">
    <w:name w:val="无列表32"/>
    <w:next w:val="NoList"/>
    <w:uiPriority w:val="99"/>
    <w:semiHidden/>
    <w:unhideWhenUsed/>
    <w:rsid w:val="001D473A"/>
  </w:style>
  <w:style w:type="numbering" w:customStyle="1" w:styleId="13121">
    <w:name w:val="无列表1312"/>
    <w:next w:val="NoList"/>
    <w:semiHidden/>
    <w:rsid w:val="001D473A"/>
  </w:style>
  <w:style w:type="numbering" w:customStyle="1" w:styleId="NoList4112">
    <w:name w:val="No List4112"/>
    <w:next w:val="NoList"/>
    <w:uiPriority w:val="99"/>
    <w:semiHidden/>
    <w:unhideWhenUsed/>
    <w:rsid w:val="001D473A"/>
  </w:style>
  <w:style w:type="numbering" w:customStyle="1" w:styleId="2212">
    <w:name w:val="无列表2212"/>
    <w:next w:val="NoList"/>
    <w:uiPriority w:val="99"/>
    <w:semiHidden/>
    <w:unhideWhenUsed/>
    <w:rsid w:val="001D473A"/>
  </w:style>
  <w:style w:type="numbering" w:customStyle="1" w:styleId="NoList121112">
    <w:name w:val="No List121112"/>
    <w:next w:val="NoList"/>
    <w:uiPriority w:val="99"/>
    <w:semiHidden/>
    <w:unhideWhenUsed/>
    <w:rsid w:val="001D473A"/>
  </w:style>
  <w:style w:type="numbering" w:customStyle="1" w:styleId="1111121">
    <w:name w:val="リストなし111112"/>
    <w:next w:val="NoList"/>
    <w:uiPriority w:val="99"/>
    <w:semiHidden/>
    <w:unhideWhenUsed/>
    <w:rsid w:val="001D473A"/>
  </w:style>
  <w:style w:type="numbering" w:customStyle="1" w:styleId="1111122">
    <w:name w:val="无列表111112"/>
    <w:next w:val="NoList"/>
    <w:semiHidden/>
    <w:rsid w:val="001D473A"/>
  </w:style>
  <w:style w:type="numbering" w:customStyle="1" w:styleId="NoList211112">
    <w:name w:val="No List211112"/>
    <w:next w:val="NoList"/>
    <w:semiHidden/>
    <w:rsid w:val="001D473A"/>
  </w:style>
  <w:style w:type="numbering" w:customStyle="1" w:styleId="NoList311112">
    <w:name w:val="No List311112"/>
    <w:next w:val="NoList"/>
    <w:uiPriority w:val="99"/>
    <w:semiHidden/>
    <w:rsid w:val="001D473A"/>
  </w:style>
  <w:style w:type="numbering" w:customStyle="1" w:styleId="NoList1111112">
    <w:name w:val="No List1111112"/>
    <w:next w:val="NoList"/>
    <w:uiPriority w:val="99"/>
    <w:semiHidden/>
    <w:unhideWhenUsed/>
    <w:rsid w:val="001D473A"/>
  </w:style>
  <w:style w:type="numbering" w:customStyle="1" w:styleId="1211120">
    <w:name w:val="無清單121112"/>
    <w:next w:val="NoList"/>
    <w:uiPriority w:val="99"/>
    <w:semiHidden/>
    <w:unhideWhenUsed/>
    <w:rsid w:val="001D473A"/>
  </w:style>
  <w:style w:type="numbering" w:customStyle="1" w:styleId="11111120">
    <w:name w:val="無清單1111112"/>
    <w:next w:val="NoList"/>
    <w:uiPriority w:val="99"/>
    <w:semiHidden/>
    <w:unhideWhenUsed/>
    <w:rsid w:val="001D473A"/>
  </w:style>
  <w:style w:type="numbering" w:customStyle="1" w:styleId="NoList13112">
    <w:name w:val="No List13112"/>
    <w:next w:val="NoList"/>
    <w:uiPriority w:val="99"/>
    <w:semiHidden/>
    <w:unhideWhenUsed/>
    <w:rsid w:val="001D473A"/>
  </w:style>
  <w:style w:type="numbering" w:customStyle="1" w:styleId="121121">
    <w:name w:val="リストなし12112"/>
    <w:next w:val="NoList"/>
    <w:uiPriority w:val="99"/>
    <w:semiHidden/>
    <w:unhideWhenUsed/>
    <w:rsid w:val="001D473A"/>
  </w:style>
  <w:style w:type="numbering" w:customStyle="1" w:styleId="121122">
    <w:name w:val="无列表12112"/>
    <w:next w:val="NoList"/>
    <w:semiHidden/>
    <w:rsid w:val="001D473A"/>
  </w:style>
  <w:style w:type="numbering" w:customStyle="1" w:styleId="NoList22112">
    <w:name w:val="No List22112"/>
    <w:next w:val="NoList"/>
    <w:semiHidden/>
    <w:rsid w:val="001D473A"/>
  </w:style>
  <w:style w:type="numbering" w:customStyle="1" w:styleId="NoList32112">
    <w:name w:val="No List32112"/>
    <w:next w:val="NoList"/>
    <w:uiPriority w:val="99"/>
    <w:semiHidden/>
    <w:rsid w:val="001D473A"/>
  </w:style>
  <w:style w:type="numbering" w:customStyle="1" w:styleId="NoList112112">
    <w:name w:val="No List112112"/>
    <w:next w:val="NoList"/>
    <w:uiPriority w:val="99"/>
    <w:semiHidden/>
    <w:unhideWhenUsed/>
    <w:rsid w:val="001D473A"/>
  </w:style>
  <w:style w:type="numbering" w:customStyle="1" w:styleId="131120">
    <w:name w:val="無清單13112"/>
    <w:next w:val="NoList"/>
    <w:uiPriority w:val="99"/>
    <w:semiHidden/>
    <w:unhideWhenUsed/>
    <w:rsid w:val="001D473A"/>
  </w:style>
  <w:style w:type="numbering" w:customStyle="1" w:styleId="1121120">
    <w:name w:val="無清單112112"/>
    <w:next w:val="NoList"/>
    <w:uiPriority w:val="99"/>
    <w:semiHidden/>
    <w:unhideWhenUsed/>
    <w:rsid w:val="001D473A"/>
  </w:style>
  <w:style w:type="numbering" w:customStyle="1" w:styleId="21112">
    <w:name w:val="无列表21112"/>
    <w:next w:val="NoList"/>
    <w:uiPriority w:val="99"/>
    <w:semiHidden/>
    <w:unhideWhenUsed/>
    <w:rsid w:val="001D473A"/>
  </w:style>
  <w:style w:type="numbering" w:customStyle="1" w:styleId="NoList122112">
    <w:name w:val="No List122112"/>
    <w:next w:val="NoList"/>
    <w:uiPriority w:val="99"/>
    <w:semiHidden/>
    <w:unhideWhenUsed/>
    <w:rsid w:val="001D473A"/>
  </w:style>
  <w:style w:type="numbering" w:customStyle="1" w:styleId="1121121">
    <w:name w:val="リストなし112112"/>
    <w:next w:val="NoList"/>
    <w:uiPriority w:val="99"/>
    <w:semiHidden/>
    <w:unhideWhenUsed/>
    <w:rsid w:val="001D473A"/>
  </w:style>
  <w:style w:type="numbering" w:customStyle="1" w:styleId="1121122">
    <w:name w:val="无列表112112"/>
    <w:next w:val="NoList"/>
    <w:semiHidden/>
    <w:rsid w:val="001D473A"/>
  </w:style>
  <w:style w:type="numbering" w:customStyle="1" w:styleId="NoList212112">
    <w:name w:val="No List212112"/>
    <w:next w:val="NoList"/>
    <w:semiHidden/>
    <w:rsid w:val="001D473A"/>
  </w:style>
  <w:style w:type="numbering" w:customStyle="1" w:styleId="NoList312112">
    <w:name w:val="No List312112"/>
    <w:next w:val="NoList"/>
    <w:uiPriority w:val="99"/>
    <w:semiHidden/>
    <w:rsid w:val="001D473A"/>
  </w:style>
  <w:style w:type="numbering" w:customStyle="1" w:styleId="NoList1112112">
    <w:name w:val="No List1112112"/>
    <w:next w:val="NoList"/>
    <w:uiPriority w:val="99"/>
    <w:semiHidden/>
    <w:unhideWhenUsed/>
    <w:rsid w:val="001D473A"/>
  </w:style>
  <w:style w:type="numbering" w:customStyle="1" w:styleId="122112">
    <w:name w:val="無清單122112"/>
    <w:next w:val="NoList"/>
    <w:uiPriority w:val="99"/>
    <w:semiHidden/>
    <w:unhideWhenUsed/>
    <w:rsid w:val="001D473A"/>
  </w:style>
  <w:style w:type="numbering" w:customStyle="1" w:styleId="1112112">
    <w:name w:val="無清單1112112"/>
    <w:next w:val="NoList"/>
    <w:uiPriority w:val="99"/>
    <w:semiHidden/>
    <w:unhideWhenUsed/>
    <w:rsid w:val="001D473A"/>
  </w:style>
  <w:style w:type="numbering" w:customStyle="1" w:styleId="12222">
    <w:name w:val="无列表1222"/>
    <w:next w:val="NoList"/>
    <w:semiHidden/>
    <w:rsid w:val="001D473A"/>
  </w:style>
  <w:style w:type="numbering" w:customStyle="1" w:styleId="NoList1211111">
    <w:name w:val="No List1211111"/>
    <w:next w:val="NoList"/>
    <w:uiPriority w:val="99"/>
    <w:semiHidden/>
    <w:unhideWhenUsed/>
    <w:rsid w:val="001D473A"/>
  </w:style>
  <w:style w:type="numbering" w:customStyle="1" w:styleId="11111111">
    <w:name w:val="リストなし1111111"/>
    <w:next w:val="NoList"/>
    <w:uiPriority w:val="99"/>
    <w:semiHidden/>
    <w:unhideWhenUsed/>
    <w:rsid w:val="001D473A"/>
  </w:style>
  <w:style w:type="numbering" w:customStyle="1" w:styleId="11111112">
    <w:name w:val="无列表1111111"/>
    <w:next w:val="NoList"/>
    <w:semiHidden/>
    <w:rsid w:val="001D473A"/>
  </w:style>
  <w:style w:type="numbering" w:customStyle="1" w:styleId="NoList2111111">
    <w:name w:val="No List2111111"/>
    <w:next w:val="NoList"/>
    <w:semiHidden/>
    <w:rsid w:val="001D473A"/>
  </w:style>
  <w:style w:type="numbering" w:customStyle="1" w:styleId="NoList3111111">
    <w:name w:val="No List3111111"/>
    <w:next w:val="NoList"/>
    <w:uiPriority w:val="99"/>
    <w:semiHidden/>
    <w:rsid w:val="001D473A"/>
  </w:style>
  <w:style w:type="numbering" w:customStyle="1" w:styleId="NoList11111111">
    <w:name w:val="No List11111111"/>
    <w:next w:val="NoList"/>
    <w:uiPriority w:val="99"/>
    <w:semiHidden/>
    <w:unhideWhenUsed/>
    <w:rsid w:val="001D473A"/>
  </w:style>
  <w:style w:type="numbering" w:customStyle="1" w:styleId="1211111">
    <w:name w:val="無清單1211111"/>
    <w:next w:val="NoList"/>
    <w:uiPriority w:val="99"/>
    <w:semiHidden/>
    <w:unhideWhenUsed/>
    <w:rsid w:val="001D473A"/>
  </w:style>
  <w:style w:type="numbering" w:customStyle="1" w:styleId="111111110">
    <w:name w:val="無清單11111111"/>
    <w:next w:val="NoList"/>
    <w:uiPriority w:val="99"/>
    <w:semiHidden/>
    <w:unhideWhenUsed/>
    <w:rsid w:val="001D473A"/>
  </w:style>
  <w:style w:type="numbering" w:customStyle="1" w:styleId="1211110">
    <w:name w:val="无列表121111"/>
    <w:next w:val="NoList"/>
    <w:semiHidden/>
    <w:rsid w:val="001D473A"/>
  </w:style>
  <w:style w:type="numbering" w:customStyle="1" w:styleId="211111">
    <w:name w:val="无列表211111"/>
    <w:next w:val="NoList"/>
    <w:uiPriority w:val="99"/>
    <w:semiHidden/>
    <w:unhideWhenUsed/>
    <w:rsid w:val="001D473A"/>
  </w:style>
  <w:style w:type="numbering" w:customStyle="1" w:styleId="NoList17">
    <w:name w:val="No List17"/>
    <w:next w:val="NoList"/>
    <w:uiPriority w:val="99"/>
    <w:semiHidden/>
    <w:unhideWhenUsed/>
    <w:rsid w:val="001D473A"/>
  </w:style>
  <w:style w:type="numbering" w:customStyle="1" w:styleId="164">
    <w:name w:val="リストなし16"/>
    <w:next w:val="NoList"/>
    <w:uiPriority w:val="99"/>
    <w:semiHidden/>
    <w:unhideWhenUsed/>
    <w:rsid w:val="001D473A"/>
  </w:style>
  <w:style w:type="numbering" w:customStyle="1" w:styleId="165">
    <w:name w:val="无列表16"/>
    <w:next w:val="NoList"/>
    <w:semiHidden/>
    <w:rsid w:val="001D473A"/>
  </w:style>
  <w:style w:type="numbering" w:customStyle="1" w:styleId="NoList26">
    <w:name w:val="No List26"/>
    <w:next w:val="NoList"/>
    <w:uiPriority w:val="99"/>
    <w:semiHidden/>
    <w:rsid w:val="001D473A"/>
  </w:style>
  <w:style w:type="numbering" w:customStyle="1" w:styleId="NoList36">
    <w:name w:val="No List36"/>
    <w:next w:val="NoList"/>
    <w:uiPriority w:val="99"/>
    <w:semiHidden/>
    <w:rsid w:val="001D473A"/>
  </w:style>
  <w:style w:type="numbering" w:customStyle="1" w:styleId="NoList117">
    <w:name w:val="No List117"/>
    <w:next w:val="NoList"/>
    <w:uiPriority w:val="99"/>
    <w:semiHidden/>
    <w:unhideWhenUsed/>
    <w:rsid w:val="001D473A"/>
  </w:style>
  <w:style w:type="numbering" w:customStyle="1" w:styleId="172">
    <w:name w:val="無清單17"/>
    <w:next w:val="NoList"/>
    <w:uiPriority w:val="99"/>
    <w:semiHidden/>
    <w:unhideWhenUsed/>
    <w:rsid w:val="001D473A"/>
  </w:style>
  <w:style w:type="numbering" w:customStyle="1" w:styleId="1161">
    <w:name w:val="無清單116"/>
    <w:next w:val="NoList"/>
    <w:uiPriority w:val="99"/>
    <w:semiHidden/>
    <w:unhideWhenUsed/>
    <w:rsid w:val="001D473A"/>
  </w:style>
  <w:style w:type="numbering" w:customStyle="1" w:styleId="NoList1116">
    <w:name w:val="No List1116"/>
    <w:next w:val="NoList"/>
    <w:uiPriority w:val="99"/>
    <w:semiHidden/>
    <w:unhideWhenUsed/>
    <w:rsid w:val="001D473A"/>
  </w:style>
  <w:style w:type="numbering" w:customStyle="1" w:styleId="256">
    <w:name w:val="无列表25"/>
    <w:next w:val="NoList"/>
    <w:uiPriority w:val="99"/>
    <w:semiHidden/>
    <w:unhideWhenUsed/>
    <w:rsid w:val="001D473A"/>
  </w:style>
  <w:style w:type="numbering" w:customStyle="1" w:styleId="NoList126">
    <w:name w:val="No List126"/>
    <w:next w:val="NoList"/>
    <w:uiPriority w:val="99"/>
    <w:semiHidden/>
    <w:unhideWhenUsed/>
    <w:rsid w:val="001D473A"/>
  </w:style>
  <w:style w:type="numbering" w:customStyle="1" w:styleId="1162">
    <w:name w:val="リストなし116"/>
    <w:next w:val="NoList"/>
    <w:uiPriority w:val="99"/>
    <w:semiHidden/>
    <w:unhideWhenUsed/>
    <w:rsid w:val="001D473A"/>
  </w:style>
  <w:style w:type="numbering" w:customStyle="1" w:styleId="1163">
    <w:name w:val="无列表116"/>
    <w:next w:val="NoList"/>
    <w:semiHidden/>
    <w:rsid w:val="001D473A"/>
  </w:style>
  <w:style w:type="numbering" w:customStyle="1" w:styleId="NoList216">
    <w:name w:val="No List216"/>
    <w:next w:val="NoList"/>
    <w:semiHidden/>
    <w:rsid w:val="001D473A"/>
  </w:style>
  <w:style w:type="numbering" w:customStyle="1" w:styleId="NoList316">
    <w:name w:val="No List316"/>
    <w:next w:val="NoList"/>
    <w:uiPriority w:val="99"/>
    <w:semiHidden/>
    <w:rsid w:val="001D473A"/>
  </w:style>
  <w:style w:type="numbering" w:customStyle="1" w:styleId="1260">
    <w:name w:val="無清單126"/>
    <w:next w:val="NoList"/>
    <w:uiPriority w:val="99"/>
    <w:semiHidden/>
    <w:unhideWhenUsed/>
    <w:rsid w:val="001D473A"/>
  </w:style>
  <w:style w:type="numbering" w:customStyle="1" w:styleId="11160">
    <w:name w:val="無清單1116"/>
    <w:next w:val="NoList"/>
    <w:uiPriority w:val="99"/>
    <w:semiHidden/>
    <w:unhideWhenUsed/>
    <w:rsid w:val="001D473A"/>
  </w:style>
  <w:style w:type="numbering" w:customStyle="1" w:styleId="NoList45">
    <w:name w:val="No List45"/>
    <w:next w:val="NoList"/>
    <w:uiPriority w:val="99"/>
    <w:semiHidden/>
    <w:unhideWhenUsed/>
    <w:rsid w:val="001D473A"/>
  </w:style>
  <w:style w:type="numbering" w:customStyle="1" w:styleId="NoList1125">
    <w:name w:val="No List1125"/>
    <w:next w:val="NoList"/>
    <w:uiPriority w:val="99"/>
    <w:semiHidden/>
    <w:unhideWhenUsed/>
    <w:rsid w:val="001D473A"/>
  </w:style>
  <w:style w:type="numbering" w:customStyle="1" w:styleId="NoList1215">
    <w:name w:val="No List1215"/>
    <w:next w:val="NoList"/>
    <w:uiPriority w:val="99"/>
    <w:semiHidden/>
    <w:unhideWhenUsed/>
    <w:rsid w:val="001D473A"/>
  </w:style>
  <w:style w:type="numbering" w:customStyle="1" w:styleId="11151">
    <w:name w:val="リストなし1115"/>
    <w:next w:val="NoList"/>
    <w:uiPriority w:val="99"/>
    <w:semiHidden/>
    <w:unhideWhenUsed/>
    <w:rsid w:val="001D473A"/>
  </w:style>
  <w:style w:type="numbering" w:customStyle="1" w:styleId="11152">
    <w:name w:val="无列表1115"/>
    <w:next w:val="NoList"/>
    <w:semiHidden/>
    <w:rsid w:val="001D473A"/>
  </w:style>
  <w:style w:type="numbering" w:customStyle="1" w:styleId="NoList2115">
    <w:name w:val="No List2115"/>
    <w:next w:val="NoList"/>
    <w:semiHidden/>
    <w:rsid w:val="001D473A"/>
  </w:style>
  <w:style w:type="numbering" w:customStyle="1" w:styleId="NoList3115">
    <w:name w:val="No List3115"/>
    <w:next w:val="NoList"/>
    <w:uiPriority w:val="99"/>
    <w:semiHidden/>
    <w:rsid w:val="001D473A"/>
  </w:style>
  <w:style w:type="numbering" w:customStyle="1" w:styleId="NoList11115">
    <w:name w:val="No List11115"/>
    <w:next w:val="NoList"/>
    <w:uiPriority w:val="99"/>
    <w:semiHidden/>
    <w:unhideWhenUsed/>
    <w:rsid w:val="001D473A"/>
  </w:style>
  <w:style w:type="numbering" w:customStyle="1" w:styleId="12150">
    <w:name w:val="無清單1215"/>
    <w:next w:val="NoList"/>
    <w:uiPriority w:val="99"/>
    <w:semiHidden/>
    <w:unhideWhenUsed/>
    <w:rsid w:val="001D473A"/>
  </w:style>
  <w:style w:type="numbering" w:customStyle="1" w:styleId="111150">
    <w:name w:val="無清單11115"/>
    <w:next w:val="NoList"/>
    <w:uiPriority w:val="99"/>
    <w:semiHidden/>
    <w:unhideWhenUsed/>
    <w:rsid w:val="001D473A"/>
  </w:style>
  <w:style w:type="numbering" w:customStyle="1" w:styleId="NoList55">
    <w:name w:val="No List55"/>
    <w:next w:val="NoList"/>
    <w:uiPriority w:val="99"/>
    <w:semiHidden/>
    <w:unhideWhenUsed/>
    <w:rsid w:val="001D473A"/>
  </w:style>
  <w:style w:type="numbering" w:customStyle="1" w:styleId="NoList135">
    <w:name w:val="No List135"/>
    <w:next w:val="NoList"/>
    <w:uiPriority w:val="99"/>
    <w:semiHidden/>
    <w:unhideWhenUsed/>
    <w:rsid w:val="001D473A"/>
  </w:style>
  <w:style w:type="numbering" w:customStyle="1" w:styleId="1251">
    <w:name w:val="リストなし125"/>
    <w:next w:val="NoList"/>
    <w:uiPriority w:val="99"/>
    <w:semiHidden/>
    <w:unhideWhenUsed/>
    <w:rsid w:val="001D473A"/>
  </w:style>
  <w:style w:type="numbering" w:customStyle="1" w:styleId="1252">
    <w:name w:val="无列表125"/>
    <w:next w:val="NoList"/>
    <w:semiHidden/>
    <w:rsid w:val="001D473A"/>
  </w:style>
  <w:style w:type="numbering" w:customStyle="1" w:styleId="NoList225">
    <w:name w:val="No List225"/>
    <w:next w:val="NoList"/>
    <w:semiHidden/>
    <w:rsid w:val="001D473A"/>
  </w:style>
  <w:style w:type="numbering" w:customStyle="1" w:styleId="NoList325">
    <w:name w:val="No List325"/>
    <w:next w:val="NoList"/>
    <w:uiPriority w:val="99"/>
    <w:semiHidden/>
    <w:rsid w:val="001D473A"/>
  </w:style>
  <w:style w:type="numbering" w:customStyle="1" w:styleId="1350">
    <w:name w:val="無清單135"/>
    <w:next w:val="NoList"/>
    <w:uiPriority w:val="99"/>
    <w:semiHidden/>
    <w:unhideWhenUsed/>
    <w:rsid w:val="001D473A"/>
  </w:style>
  <w:style w:type="numbering" w:customStyle="1" w:styleId="11250">
    <w:name w:val="無清單1125"/>
    <w:next w:val="NoList"/>
    <w:uiPriority w:val="99"/>
    <w:semiHidden/>
    <w:unhideWhenUsed/>
    <w:rsid w:val="001D473A"/>
  </w:style>
  <w:style w:type="numbering" w:customStyle="1" w:styleId="2151">
    <w:name w:val="无列表215"/>
    <w:next w:val="NoList"/>
    <w:uiPriority w:val="99"/>
    <w:semiHidden/>
    <w:unhideWhenUsed/>
    <w:rsid w:val="001D473A"/>
  </w:style>
  <w:style w:type="numbering" w:customStyle="1" w:styleId="NoList1224">
    <w:name w:val="No List1224"/>
    <w:next w:val="NoList"/>
    <w:uiPriority w:val="99"/>
    <w:semiHidden/>
    <w:unhideWhenUsed/>
    <w:rsid w:val="001D473A"/>
  </w:style>
  <w:style w:type="numbering" w:customStyle="1" w:styleId="11241">
    <w:name w:val="リストなし1124"/>
    <w:next w:val="NoList"/>
    <w:uiPriority w:val="99"/>
    <w:semiHidden/>
    <w:unhideWhenUsed/>
    <w:rsid w:val="001D473A"/>
  </w:style>
  <w:style w:type="numbering" w:customStyle="1" w:styleId="11242">
    <w:name w:val="无列表1124"/>
    <w:next w:val="NoList"/>
    <w:semiHidden/>
    <w:rsid w:val="001D473A"/>
  </w:style>
  <w:style w:type="numbering" w:customStyle="1" w:styleId="NoList2124">
    <w:name w:val="No List2124"/>
    <w:next w:val="NoList"/>
    <w:semiHidden/>
    <w:rsid w:val="001D473A"/>
  </w:style>
  <w:style w:type="numbering" w:customStyle="1" w:styleId="NoList3124">
    <w:name w:val="No List3124"/>
    <w:next w:val="NoList"/>
    <w:uiPriority w:val="99"/>
    <w:semiHidden/>
    <w:rsid w:val="001D473A"/>
  </w:style>
  <w:style w:type="numbering" w:customStyle="1" w:styleId="NoList11125">
    <w:name w:val="No List11125"/>
    <w:next w:val="NoList"/>
    <w:uiPriority w:val="99"/>
    <w:semiHidden/>
    <w:unhideWhenUsed/>
    <w:rsid w:val="001D473A"/>
  </w:style>
  <w:style w:type="numbering" w:customStyle="1" w:styleId="12240">
    <w:name w:val="無清單1224"/>
    <w:next w:val="NoList"/>
    <w:uiPriority w:val="99"/>
    <w:semiHidden/>
    <w:unhideWhenUsed/>
    <w:rsid w:val="001D473A"/>
  </w:style>
  <w:style w:type="numbering" w:customStyle="1" w:styleId="111240">
    <w:name w:val="無清單11124"/>
    <w:next w:val="NoList"/>
    <w:uiPriority w:val="99"/>
    <w:semiHidden/>
    <w:unhideWhenUsed/>
    <w:rsid w:val="001D473A"/>
  </w:style>
  <w:style w:type="numbering" w:customStyle="1" w:styleId="1332">
    <w:name w:val="无列表133"/>
    <w:next w:val="NoList"/>
    <w:semiHidden/>
    <w:rsid w:val="001D473A"/>
  </w:style>
  <w:style w:type="numbering" w:customStyle="1" w:styleId="NoList1133">
    <w:name w:val="No List1133"/>
    <w:next w:val="NoList"/>
    <w:uiPriority w:val="99"/>
    <w:semiHidden/>
    <w:unhideWhenUsed/>
    <w:rsid w:val="001D473A"/>
  </w:style>
  <w:style w:type="numbering" w:customStyle="1" w:styleId="NoList413">
    <w:name w:val="No List413"/>
    <w:next w:val="NoList"/>
    <w:semiHidden/>
    <w:unhideWhenUsed/>
    <w:rsid w:val="001D473A"/>
  </w:style>
  <w:style w:type="numbering" w:customStyle="1" w:styleId="2230">
    <w:name w:val="无列表223"/>
    <w:next w:val="NoList"/>
    <w:uiPriority w:val="99"/>
    <w:semiHidden/>
    <w:unhideWhenUsed/>
    <w:rsid w:val="001D473A"/>
  </w:style>
  <w:style w:type="numbering" w:customStyle="1" w:styleId="NoList12113">
    <w:name w:val="No List12113"/>
    <w:next w:val="NoList"/>
    <w:uiPriority w:val="99"/>
    <w:semiHidden/>
    <w:unhideWhenUsed/>
    <w:rsid w:val="001D473A"/>
  </w:style>
  <w:style w:type="numbering" w:customStyle="1" w:styleId="111132">
    <w:name w:val="リストなし11113"/>
    <w:next w:val="NoList"/>
    <w:uiPriority w:val="99"/>
    <w:semiHidden/>
    <w:unhideWhenUsed/>
    <w:rsid w:val="001D473A"/>
  </w:style>
  <w:style w:type="numbering" w:customStyle="1" w:styleId="111133">
    <w:name w:val="无列表11113"/>
    <w:next w:val="NoList"/>
    <w:semiHidden/>
    <w:rsid w:val="001D473A"/>
  </w:style>
  <w:style w:type="numbering" w:customStyle="1" w:styleId="NoList21113">
    <w:name w:val="No List21113"/>
    <w:next w:val="NoList"/>
    <w:semiHidden/>
    <w:rsid w:val="001D473A"/>
  </w:style>
  <w:style w:type="numbering" w:customStyle="1" w:styleId="NoList31113">
    <w:name w:val="No List31113"/>
    <w:next w:val="NoList"/>
    <w:uiPriority w:val="99"/>
    <w:semiHidden/>
    <w:rsid w:val="001D473A"/>
  </w:style>
  <w:style w:type="numbering" w:customStyle="1" w:styleId="NoList111113">
    <w:name w:val="No List111113"/>
    <w:next w:val="NoList"/>
    <w:uiPriority w:val="99"/>
    <w:semiHidden/>
    <w:unhideWhenUsed/>
    <w:rsid w:val="001D473A"/>
  </w:style>
  <w:style w:type="numbering" w:customStyle="1" w:styleId="121130">
    <w:name w:val="無清單12113"/>
    <w:next w:val="NoList"/>
    <w:uiPriority w:val="99"/>
    <w:semiHidden/>
    <w:unhideWhenUsed/>
    <w:rsid w:val="001D473A"/>
  </w:style>
  <w:style w:type="numbering" w:customStyle="1" w:styleId="111113">
    <w:name w:val="無清單111113"/>
    <w:next w:val="NoList"/>
    <w:uiPriority w:val="99"/>
    <w:semiHidden/>
    <w:unhideWhenUsed/>
    <w:rsid w:val="001D473A"/>
  </w:style>
  <w:style w:type="numbering" w:customStyle="1" w:styleId="NoList1313">
    <w:name w:val="No List1313"/>
    <w:next w:val="NoList"/>
    <w:uiPriority w:val="99"/>
    <w:semiHidden/>
    <w:unhideWhenUsed/>
    <w:rsid w:val="001D473A"/>
  </w:style>
  <w:style w:type="numbering" w:customStyle="1" w:styleId="12132">
    <w:name w:val="リストなし1213"/>
    <w:next w:val="NoList"/>
    <w:uiPriority w:val="99"/>
    <w:semiHidden/>
    <w:unhideWhenUsed/>
    <w:rsid w:val="001D473A"/>
  </w:style>
  <w:style w:type="numbering" w:customStyle="1" w:styleId="12133">
    <w:name w:val="无列表1213"/>
    <w:next w:val="NoList"/>
    <w:semiHidden/>
    <w:rsid w:val="001D473A"/>
  </w:style>
  <w:style w:type="numbering" w:customStyle="1" w:styleId="NoList2213">
    <w:name w:val="No List2213"/>
    <w:next w:val="NoList"/>
    <w:semiHidden/>
    <w:rsid w:val="001D473A"/>
  </w:style>
  <w:style w:type="numbering" w:customStyle="1" w:styleId="NoList3213">
    <w:name w:val="No List3213"/>
    <w:next w:val="NoList"/>
    <w:uiPriority w:val="99"/>
    <w:semiHidden/>
    <w:rsid w:val="001D473A"/>
  </w:style>
  <w:style w:type="numbering" w:customStyle="1" w:styleId="NoList11213">
    <w:name w:val="No List11213"/>
    <w:next w:val="NoList"/>
    <w:uiPriority w:val="99"/>
    <w:semiHidden/>
    <w:unhideWhenUsed/>
    <w:rsid w:val="001D473A"/>
  </w:style>
  <w:style w:type="numbering" w:customStyle="1" w:styleId="13130">
    <w:name w:val="無清單1313"/>
    <w:next w:val="NoList"/>
    <w:uiPriority w:val="99"/>
    <w:semiHidden/>
    <w:unhideWhenUsed/>
    <w:rsid w:val="001D473A"/>
  </w:style>
  <w:style w:type="numbering" w:customStyle="1" w:styleId="112130">
    <w:name w:val="無清單11213"/>
    <w:next w:val="NoList"/>
    <w:uiPriority w:val="99"/>
    <w:semiHidden/>
    <w:unhideWhenUsed/>
    <w:rsid w:val="001D473A"/>
  </w:style>
  <w:style w:type="numbering" w:customStyle="1" w:styleId="2113">
    <w:name w:val="无列表2113"/>
    <w:next w:val="NoList"/>
    <w:uiPriority w:val="99"/>
    <w:semiHidden/>
    <w:unhideWhenUsed/>
    <w:rsid w:val="001D473A"/>
  </w:style>
  <w:style w:type="numbering" w:customStyle="1" w:styleId="NoList12213">
    <w:name w:val="No List12213"/>
    <w:next w:val="NoList"/>
    <w:uiPriority w:val="99"/>
    <w:semiHidden/>
    <w:unhideWhenUsed/>
    <w:rsid w:val="001D473A"/>
  </w:style>
  <w:style w:type="numbering" w:customStyle="1" w:styleId="112131">
    <w:name w:val="リストなし11213"/>
    <w:next w:val="NoList"/>
    <w:uiPriority w:val="99"/>
    <w:semiHidden/>
    <w:unhideWhenUsed/>
    <w:rsid w:val="001D473A"/>
  </w:style>
  <w:style w:type="numbering" w:customStyle="1" w:styleId="112132">
    <w:name w:val="无列表11213"/>
    <w:next w:val="NoList"/>
    <w:semiHidden/>
    <w:rsid w:val="001D473A"/>
  </w:style>
  <w:style w:type="numbering" w:customStyle="1" w:styleId="NoList21213">
    <w:name w:val="No List21213"/>
    <w:next w:val="NoList"/>
    <w:semiHidden/>
    <w:rsid w:val="001D473A"/>
  </w:style>
  <w:style w:type="numbering" w:customStyle="1" w:styleId="NoList31213">
    <w:name w:val="No List31213"/>
    <w:next w:val="NoList"/>
    <w:uiPriority w:val="99"/>
    <w:semiHidden/>
    <w:rsid w:val="001D473A"/>
  </w:style>
  <w:style w:type="numbering" w:customStyle="1" w:styleId="NoList111213">
    <w:name w:val="No List111213"/>
    <w:next w:val="NoList"/>
    <w:uiPriority w:val="99"/>
    <w:semiHidden/>
    <w:unhideWhenUsed/>
    <w:rsid w:val="001D473A"/>
  </w:style>
  <w:style w:type="numbering" w:customStyle="1" w:styleId="122130">
    <w:name w:val="無清單12213"/>
    <w:next w:val="NoList"/>
    <w:uiPriority w:val="99"/>
    <w:semiHidden/>
    <w:unhideWhenUsed/>
    <w:rsid w:val="001D473A"/>
  </w:style>
  <w:style w:type="numbering" w:customStyle="1" w:styleId="1112130">
    <w:name w:val="無清單111213"/>
    <w:next w:val="NoList"/>
    <w:uiPriority w:val="99"/>
    <w:semiHidden/>
    <w:unhideWhenUsed/>
    <w:rsid w:val="001D473A"/>
  </w:style>
  <w:style w:type="numbering" w:customStyle="1" w:styleId="NoList81">
    <w:name w:val="No List81"/>
    <w:next w:val="NoList"/>
    <w:semiHidden/>
    <w:unhideWhenUsed/>
    <w:rsid w:val="001D473A"/>
  </w:style>
  <w:style w:type="numbering" w:customStyle="1" w:styleId="NoList161">
    <w:name w:val="No List161"/>
    <w:next w:val="NoList"/>
    <w:semiHidden/>
    <w:unhideWhenUsed/>
    <w:rsid w:val="001D473A"/>
  </w:style>
  <w:style w:type="numbering" w:customStyle="1" w:styleId="1511">
    <w:name w:val="リストなし151"/>
    <w:next w:val="NoList"/>
    <w:uiPriority w:val="99"/>
    <w:semiHidden/>
    <w:unhideWhenUsed/>
    <w:rsid w:val="001D473A"/>
  </w:style>
  <w:style w:type="numbering" w:customStyle="1" w:styleId="1512">
    <w:name w:val="无列表151"/>
    <w:next w:val="NoList"/>
    <w:semiHidden/>
    <w:rsid w:val="001D473A"/>
  </w:style>
  <w:style w:type="numbering" w:customStyle="1" w:styleId="NoList251">
    <w:name w:val="No List251"/>
    <w:next w:val="NoList"/>
    <w:uiPriority w:val="99"/>
    <w:semiHidden/>
    <w:rsid w:val="001D473A"/>
  </w:style>
  <w:style w:type="numbering" w:customStyle="1" w:styleId="NoList351">
    <w:name w:val="No List351"/>
    <w:next w:val="NoList"/>
    <w:uiPriority w:val="99"/>
    <w:semiHidden/>
    <w:rsid w:val="001D473A"/>
  </w:style>
  <w:style w:type="numbering" w:customStyle="1" w:styleId="NoList1161">
    <w:name w:val="No List1161"/>
    <w:next w:val="NoList"/>
    <w:uiPriority w:val="99"/>
    <w:semiHidden/>
    <w:unhideWhenUsed/>
    <w:rsid w:val="001D473A"/>
  </w:style>
  <w:style w:type="numbering" w:customStyle="1" w:styleId="1610">
    <w:name w:val="無清單161"/>
    <w:next w:val="NoList"/>
    <w:uiPriority w:val="99"/>
    <w:semiHidden/>
    <w:unhideWhenUsed/>
    <w:rsid w:val="001D473A"/>
  </w:style>
  <w:style w:type="numbering" w:customStyle="1" w:styleId="11510">
    <w:name w:val="無清單1151"/>
    <w:next w:val="NoList"/>
    <w:uiPriority w:val="99"/>
    <w:semiHidden/>
    <w:unhideWhenUsed/>
    <w:rsid w:val="001D473A"/>
  </w:style>
  <w:style w:type="numbering" w:customStyle="1" w:styleId="NoList11151">
    <w:name w:val="No List11151"/>
    <w:next w:val="NoList"/>
    <w:uiPriority w:val="99"/>
    <w:semiHidden/>
    <w:unhideWhenUsed/>
    <w:rsid w:val="001D473A"/>
  </w:style>
  <w:style w:type="numbering" w:customStyle="1" w:styleId="2410">
    <w:name w:val="无列表241"/>
    <w:next w:val="NoList"/>
    <w:uiPriority w:val="99"/>
    <w:semiHidden/>
    <w:unhideWhenUsed/>
    <w:rsid w:val="001D473A"/>
  </w:style>
  <w:style w:type="numbering" w:customStyle="1" w:styleId="NoList1251">
    <w:name w:val="No List1251"/>
    <w:next w:val="NoList"/>
    <w:uiPriority w:val="99"/>
    <w:semiHidden/>
    <w:unhideWhenUsed/>
    <w:rsid w:val="001D473A"/>
  </w:style>
  <w:style w:type="numbering" w:customStyle="1" w:styleId="11511">
    <w:name w:val="リストなし1151"/>
    <w:next w:val="NoList"/>
    <w:uiPriority w:val="99"/>
    <w:semiHidden/>
    <w:unhideWhenUsed/>
    <w:rsid w:val="001D473A"/>
  </w:style>
  <w:style w:type="numbering" w:customStyle="1" w:styleId="11512">
    <w:name w:val="无列表1151"/>
    <w:next w:val="NoList"/>
    <w:semiHidden/>
    <w:rsid w:val="001D473A"/>
  </w:style>
  <w:style w:type="numbering" w:customStyle="1" w:styleId="NoList2151">
    <w:name w:val="No List2151"/>
    <w:next w:val="NoList"/>
    <w:semiHidden/>
    <w:rsid w:val="001D473A"/>
  </w:style>
  <w:style w:type="numbering" w:customStyle="1" w:styleId="NoList3151">
    <w:name w:val="No List3151"/>
    <w:next w:val="NoList"/>
    <w:uiPriority w:val="99"/>
    <w:semiHidden/>
    <w:rsid w:val="001D473A"/>
  </w:style>
  <w:style w:type="numbering" w:customStyle="1" w:styleId="12510">
    <w:name w:val="無清單1251"/>
    <w:next w:val="NoList"/>
    <w:uiPriority w:val="99"/>
    <w:semiHidden/>
    <w:unhideWhenUsed/>
    <w:rsid w:val="001D473A"/>
  </w:style>
  <w:style w:type="numbering" w:customStyle="1" w:styleId="111510">
    <w:name w:val="無清單11151"/>
    <w:next w:val="NoList"/>
    <w:uiPriority w:val="99"/>
    <w:semiHidden/>
    <w:unhideWhenUsed/>
    <w:rsid w:val="001D473A"/>
  </w:style>
  <w:style w:type="numbering" w:customStyle="1" w:styleId="NoList441">
    <w:name w:val="No List441"/>
    <w:next w:val="NoList"/>
    <w:uiPriority w:val="99"/>
    <w:semiHidden/>
    <w:unhideWhenUsed/>
    <w:rsid w:val="001D473A"/>
  </w:style>
  <w:style w:type="numbering" w:customStyle="1" w:styleId="NoList11241">
    <w:name w:val="No List11241"/>
    <w:next w:val="NoList"/>
    <w:uiPriority w:val="99"/>
    <w:semiHidden/>
    <w:unhideWhenUsed/>
    <w:rsid w:val="001D473A"/>
  </w:style>
  <w:style w:type="numbering" w:customStyle="1" w:styleId="NoList12141">
    <w:name w:val="No List12141"/>
    <w:next w:val="NoList"/>
    <w:uiPriority w:val="99"/>
    <w:semiHidden/>
    <w:unhideWhenUsed/>
    <w:rsid w:val="001D4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15</Pages>
  <Words>4638</Words>
  <Characters>26443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36</cp:revision>
  <cp:lastPrinted>1900-01-01T08:00:00Z</cp:lastPrinted>
  <dcterms:created xsi:type="dcterms:W3CDTF">2023-07-07T21:31:00Z</dcterms:created>
  <dcterms:modified xsi:type="dcterms:W3CDTF">2024-05-10T22:45:00Z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