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F469EC2"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452981">
        <w:rPr>
          <w:b/>
          <w:i/>
          <w:noProof/>
          <w:sz w:val="28"/>
        </w:rPr>
        <w:t>3564</w:t>
      </w:r>
    </w:p>
    <w:p w14:paraId="32EB1157" w14:textId="77777777" w:rsidR="00507373" w:rsidRDefault="00000000" w:rsidP="00507373">
      <w:pPr>
        <w:pStyle w:val="CRCoverPage"/>
        <w:outlineLvl w:val="0"/>
        <w:rPr>
          <w:b/>
          <w:noProof/>
          <w:sz w:val="24"/>
        </w:rPr>
      </w:pPr>
      <w:fldSimple w:instr=" DOCPROPERTY  Location  \* MERGEFORMAT ">
        <w:r w:rsidR="00507373" w:rsidRPr="00BA51D9">
          <w:rPr>
            <w:b/>
            <w:noProof/>
            <w:sz w:val="24"/>
          </w:rPr>
          <w:t>Fukuoka City, Fukuoka</w:t>
        </w:r>
      </w:fldSimple>
      <w:r w:rsidR="00507373">
        <w:rPr>
          <w:b/>
          <w:noProof/>
          <w:sz w:val="24"/>
        </w:rPr>
        <w:t xml:space="preserve">, </w:t>
      </w:r>
      <w:fldSimple w:instr=" DOCPROPERTY  Country  \* MERGEFORMAT ">
        <w:r w:rsidR="00507373" w:rsidRPr="00BA51D9">
          <w:rPr>
            <w:b/>
            <w:noProof/>
            <w:sz w:val="24"/>
          </w:rPr>
          <w:t>Japan</w:t>
        </w:r>
      </w:fldSimple>
      <w:r w:rsidR="00507373">
        <w:rPr>
          <w:b/>
          <w:noProof/>
          <w:sz w:val="24"/>
        </w:rPr>
        <w:t xml:space="preserve">, </w:t>
      </w:r>
      <w:fldSimple w:instr=" DOCPROPERTY  StartDate  \* MERGEFORMAT ">
        <w:r w:rsidR="00507373" w:rsidRPr="00BA51D9">
          <w:rPr>
            <w:b/>
            <w:noProof/>
            <w:sz w:val="24"/>
          </w:rPr>
          <w:t>20th May 2024</w:t>
        </w:r>
      </w:fldSimple>
      <w:r w:rsidR="00507373">
        <w:rPr>
          <w:b/>
          <w:noProof/>
          <w:sz w:val="24"/>
        </w:rPr>
        <w:t xml:space="preserve"> - </w:t>
      </w:r>
      <w:fldSimple w:instr=" DOCPROPERTY  EndDate  \* MERGEFORMAT ">
        <w:r w:rsidR="00507373"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0065CC7E" w:rsidR="000D462E" w:rsidRDefault="000D462E" w:rsidP="004B1355">
            <w:pPr>
              <w:pStyle w:val="CRCoverPage"/>
              <w:spacing w:after="0"/>
              <w:jc w:val="right"/>
              <w:rPr>
                <w:i/>
                <w:noProof/>
              </w:rPr>
            </w:pPr>
            <w:r>
              <w:rPr>
                <w:i/>
                <w:noProof/>
                <w:sz w:val="14"/>
              </w:rPr>
              <w:t>CR-Form-v12.</w:t>
            </w:r>
            <w:r w:rsidR="00FC490F">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B3CE992"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FA65DE">
              <w:rPr>
                <w:b/>
                <w:noProof/>
                <w:sz w:val="28"/>
              </w:rPr>
              <w:t>23</w:t>
            </w:r>
            <w:r w:rsidR="00F05709">
              <w:rPr>
                <w:b/>
                <w:noProof/>
                <w:sz w:val="28"/>
              </w:rPr>
              <w:t>-</w:t>
            </w:r>
            <w:r w:rsidR="00FA65DE">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947D1BC" w:rsidR="000D462E" w:rsidRPr="00410371" w:rsidRDefault="00934CA0" w:rsidP="004B1355">
            <w:pPr>
              <w:pStyle w:val="CRCoverPage"/>
              <w:spacing w:after="0"/>
              <w:rPr>
                <w:noProof/>
              </w:rPr>
            </w:pPr>
            <w:r>
              <w:rPr>
                <w:b/>
                <w:noProof/>
                <w:sz w:val="28"/>
              </w:rPr>
              <w:t>4408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78DB703" w:rsidR="000D462E" w:rsidRPr="00410371" w:rsidRDefault="00452981"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3038DCB" w:rsidR="000D462E" w:rsidRPr="00410371" w:rsidRDefault="00340AD6" w:rsidP="004B1355">
            <w:pPr>
              <w:pStyle w:val="CRCoverPage"/>
              <w:spacing w:after="0"/>
              <w:jc w:val="center"/>
              <w:rPr>
                <w:noProof/>
                <w:sz w:val="28"/>
              </w:rPr>
            </w:pPr>
            <w:r>
              <w:rPr>
                <w:b/>
                <w:noProof/>
                <w:sz w:val="28"/>
              </w:rPr>
              <w:t>17.6.0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AE0DA17" w:rsidR="00780E0B" w:rsidRPr="00631882" w:rsidRDefault="002D0328" w:rsidP="007E21CD">
            <w:pPr>
              <w:pStyle w:val="CRCoverPage"/>
              <w:spacing w:after="0"/>
              <w:ind w:left="100"/>
              <w:rPr>
                <w:noProof/>
              </w:rPr>
            </w:pPr>
            <w:r w:rsidRPr="002D0328">
              <w:rPr>
                <w:noProof/>
              </w:rPr>
              <w:t>Addition of NR NTN RLC t-reassembly timer test case</w:t>
            </w:r>
            <w:r w:rsidR="00FA65DE">
              <w:rPr>
                <w:noProof/>
              </w:rPr>
              <w:t xml:space="preserve"> 7.1.2.3.9a</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4428557" w:rsidR="00780E0B" w:rsidRPr="00A76385" w:rsidRDefault="000A7D84" w:rsidP="00780E0B">
            <w:pPr>
              <w:pStyle w:val="CRCoverPage"/>
              <w:spacing w:after="0"/>
              <w:ind w:left="100"/>
              <w:rPr>
                <w:noProof/>
              </w:rPr>
            </w:pPr>
            <w:r w:rsidRPr="00253EBA">
              <w:rPr>
                <w:noProof/>
              </w:rPr>
              <w:t>NR_NTN_solutions_plus_CT-UEConTest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308142E" w:rsidR="00780E0B" w:rsidRDefault="00780E0B" w:rsidP="00780E0B">
            <w:pPr>
              <w:pStyle w:val="CRCoverPage"/>
              <w:spacing w:after="0"/>
              <w:ind w:left="100"/>
              <w:rPr>
                <w:noProof/>
              </w:rPr>
            </w:pPr>
            <w:r w:rsidRPr="00576262">
              <w:t>Rel-</w:t>
            </w:r>
            <w:r w:rsidR="008F47C4">
              <w:t>1</w:t>
            </w:r>
            <w:r w:rsidR="00340AD6">
              <w:t>7</w:t>
            </w:r>
          </w:p>
        </w:tc>
      </w:tr>
      <w:tr w:rsidR="00FC490F" w14:paraId="02513D06" w14:textId="77777777" w:rsidTr="004B3371">
        <w:tc>
          <w:tcPr>
            <w:tcW w:w="1843" w:type="dxa"/>
            <w:tcBorders>
              <w:left w:val="single" w:sz="4" w:space="0" w:color="auto"/>
              <w:bottom w:val="single" w:sz="4" w:space="0" w:color="auto"/>
            </w:tcBorders>
          </w:tcPr>
          <w:p w14:paraId="2BFD89A3" w14:textId="77777777" w:rsidR="00FC490F" w:rsidRDefault="00FC490F" w:rsidP="00FC490F">
            <w:pPr>
              <w:pStyle w:val="CRCoverPage"/>
              <w:spacing w:after="0"/>
              <w:rPr>
                <w:b/>
                <w:i/>
                <w:noProof/>
              </w:rPr>
            </w:pPr>
          </w:p>
        </w:tc>
        <w:tc>
          <w:tcPr>
            <w:tcW w:w="4677" w:type="dxa"/>
            <w:gridSpan w:val="8"/>
            <w:tcBorders>
              <w:bottom w:val="single" w:sz="4" w:space="0" w:color="auto"/>
            </w:tcBorders>
          </w:tcPr>
          <w:p w14:paraId="3F0FDBDF" w14:textId="77777777" w:rsidR="00FC490F" w:rsidRDefault="00FC490F" w:rsidP="00FC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5E72D6EC" w:rsidR="00FC490F" w:rsidRDefault="00FC490F" w:rsidP="00FC490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3F51CA8E" w:rsidR="00FC490F" w:rsidRPr="007C2097" w:rsidRDefault="00FC490F" w:rsidP="00FC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1D9234D" w:rsidR="002F2B07" w:rsidRPr="00602E74" w:rsidRDefault="00F626D3" w:rsidP="002F2B07">
            <w:pPr>
              <w:pStyle w:val="CRCoverPage"/>
              <w:spacing w:after="0"/>
              <w:ind w:left="100"/>
              <w:rPr>
                <w:rFonts w:cs="Arial"/>
                <w:noProof/>
              </w:rPr>
            </w:pPr>
            <w:r>
              <w:rPr>
                <w:rFonts w:cs="Arial"/>
                <w:noProof/>
              </w:rPr>
              <w:t xml:space="preserve">New NR NTN test case 7.1.2.3.9a shall be added as part of </w:t>
            </w:r>
            <w:r w:rsidRPr="00253EBA">
              <w:rPr>
                <w:noProof/>
              </w:rPr>
              <w:t>NR_NTN_solutions_plus_CT-UEConTest</w:t>
            </w:r>
            <w:r>
              <w:rPr>
                <w:noProof/>
              </w:rPr>
              <w:t xml:space="preserve">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3CB35BD" w:rsidR="002F2B07" w:rsidRPr="00631882" w:rsidRDefault="00210B8E" w:rsidP="00E971B8">
            <w:pPr>
              <w:pStyle w:val="CRCoverPage"/>
              <w:spacing w:after="0"/>
              <w:ind w:left="100"/>
              <w:rPr>
                <w:noProof/>
              </w:rPr>
            </w:pPr>
            <w:r>
              <w:rPr>
                <w:noProof/>
              </w:rPr>
              <w:t>Added NR NTN test case 7.1.2</w:t>
            </w:r>
            <w:r w:rsidR="00F626D3">
              <w:rPr>
                <w:noProof/>
              </w:rPr>
              <w:t>.3.9</w:t>
            </w:r>
            <w:r>
              <w:rPr>
                <w:noProof/>
              </w:rPr>
              <w:t>a ["</w:t>
            </w:r>
            <w:r w:rsidR="00F626D3">
              <w:t>AM RLC / NR NTN / t-Reassembly expiry / t-ReassemblyExt-r17 configured</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C63C523" w:rsidR="002F2B07" w:rsidRDefault="00FA63F8" w:rsidP="00965C4A">
            <w:pPr>
              <w:pStyle w:val="CRCoverPage"/>
              <w:spacing w:after="0"/>
              <w:ind w:left="100"/>
              <w:rPr>
                <w:noProof/>
              </w:rPr>
            </w:pPr>
            <w:r>
              <w:rPr>
                <w:noProof/>
              </w:rPr>
              <w:t>NR NTN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FD49F23" w:rsidR="002F2B07" w:rsidRDefault="000B1DDB" w:rsidP="002F2B07">
            <w:pPr>
              <w:pStyle w:val="CRCoverPage"/>
              <w:spacing w:after="0"/>
              <w:ind w:left="100"/>
              <w:rPr>
                <w:noProof/>
              </w:rPr>
            </w:pPr>
            <w:r>
              <w:rPr>
                <w:noProof/>
              </w:rPr>
              <w:t>7.1.2.3.9a(New)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D032E1" w:rsidR="002F2B07" w:rsidRDefault="00C642CB"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02C9800"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E7DDF18" w:rsidR="002F2B07" w:rsidRDefault="00C642CB" w:rsidP="002F2B07">
            <w:pPr>
              <w:pStyle w:val="CRCoverPage"/>
              <w:spacing w:after="0"/>
              <w:ind w:left="99"/>
              <w:rPr>
                <w:noProof/>
              </w:rPr>
            </w:pPr>
            <w:r>
              <w:rPr>
                <w:noProof/>
              </w:rPr>
              <w:t xml:space="preserve">TS/TR 38.523-2 CR </w:t>
            </w:r>
            <w:r w:rsidR="00AD1B5A">
              <w:rPr>
                <w:noProof/>
              </w:rPr>
              <w:t>0470</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C870441" w:rsidR="004F2175" w:rsidRDefault="00D217B9" w:rsidP="0076145C">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E2399C" w14:textId="0FEAC940" w:rsidR="00462299" w:rsidRPr="001F634A" w:rsidRDefault="002C3AF2" w:rsidP="00F87FC6">
            <w:pPr>
              <w:pStyle w:val="CRCoverPage"/>
              <w:spacing w:after="0"/>
              <w:rPr>
                <w:lang w:eastAsia="zh-CN"/>
              </w:rPr>
            </w:pPr>
            <w:r w:rsidRPr="001F634A">
              <w:rPr>
                <w:lang w:eastAsia="zh-CN"/>
              </w:rPr>
              <w:t>R5</w:t>
            </w:r>
            <w:r w:rsidR="001F634A" w:rsidRPr="001F634A">
              <w:rPr>
                <w:lang w:eastAsia="zh-CN"/>
              </w:rPr>
              <w:t xml:space="preserve">-243564 is the final version of </w:t>
            </w:r>
            <w:r w:rsidR="00462299" w:rsidRPr="001F634A">
              <w:rPr>
                <w:lang w:eastAsia="zh-CN"/>
              </w:rPr>
              <w:t>R5-242770</w:t>
            </w:r>
            <w:r w:rsidR="001F634A" w:rsidRPr="001F634A">
              <w:rPr>
                <w:lang w:eastAsia="zh-CN"/>
              </w:rPr>
              <w:t xml:space="preserve"> with below change</w:t>
            </w:r>
            <w:r w:rsidR="00462299" w:rsidRPr="001F634A">
              <w:rPr>
                <w:lang w:eastAsia="zh-CN"/>
              </w:rPr>
              <w:t>:</w:t>
            </w:r>
          </w:p>
          <w:p w14:paraId="41B61A3E" w14:textId="507B1505" w:rsidR="007B3E9E" w:rsidRPr="00F87FC6" w:rsidRDefault="00001691" w:rsidP="00F87FC6">
            <w:pPr>
              <w:pStyle w:val="CRCoverPage"/>
              <w:spacing w:after="0"/>
              <w:rPr>
                <w:lang w:eastAsia="zh-CN"/>
              </w:rPr>
            </w:pPr>
            <w:r w:rsidRPr="001F634A">
              <w:rPr>
                <w:lang w:eastAsia="zh-CN"/>
              </w:rPr>
              <w:t xml:space="preserve">1. </w:t>
            </w:r>
            <w:r w:rsidR="00462299" w:rsidRPr="001F634A">
              <w:rPr>
                <w:lang w:eastAsia="zh-CN"/>
              </w:rPr>
              <w:t>Updated IE in Table 7.1.2.3.9a.3.3-2.</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65277D6" w14:textId="77777777" w:rsidR="00C3781F" w:rsidRDefault="00C3781F" w:rsidP="00C31711">
      <w:pPr>
        <w:pStyle w:val="Normal1"/>
        <w:rPr>
          <w:noProof/>
          <w:sz w:val="28"/>
          <w:szCs w:val="28"/>
        </w:rPr>
      </w:pPr>
    </w:p>
    <w:p w14:paraId="5DDE369D" w14:textId="77777777" w:rsidR="00C3781F" w:rsidRDefault="00C3781F" w:rsidP="00C31711">
      <w:pPr>
        <w:pStyle w:val="Normal1"/>
        <w:rPr>
          <w:noProof/>
          <w:sz w:val="28"/>
          <w:szCs w:val="28"/>
        </w:rPr>
      </w:pPr>
    </w:p>
    <w:p w14:paraId="2FDC0AD8" w14:textId="3B7A4CB9" w:rsidR="00C31711" w:rsidRDefault="0057351B" w:rsidP="00D132C5">
      <w:pPr>
        <w:pStyle w:val="Normal1"/>
        <w:rPr>
          <w:ins w:id="2" w:author="Bharadwaj Cheruvu" w:date="2024-04-15T10:15:00Z"/>
          <w:noProof/>
          <w:sz w:val="28"/>
          <w:szCs w:val="28"/>
        </w:rPr>
      </w:pPr>
      <w:r w:rsidRPr="00B178C5">
        <w:rPr>
          <w:noProof/>
          <w:sz w:val="28"/>
          <w:szCs w:val="28"/>
        </w:rPr>
        <w:t>&lt;Start of modified section&gt;</w:t>
      </w:r>
      <w:bookmarkStart w:id="3" w:name="_Toc27410940"/>
      <w:bookmarkStart w:id="4" w:name="_Toc36039453"/>
      <w:bookmarkStart w:id="5" w:name="_Toc43838813"/>
      <w:bookmarkStart w:id="6" w:name="_Toc51772970"/>
      <w:bookmarkStart w:id="7" w:name="_Toc58245178"/>
      <w:bookmarkStart w:id="8" w:name="_Toc68089633"/>
      <w:bookmarkStart w:id="9" w:name="_Toc69067754"/>
      <w:bookmarkStart w:id="10" w:name="_Toc75383302"/>
      <w:bookmarkStart w:id="11" w:name="_Toc83706950"/>
      <w:bookmarkStart w:id="12" w:name="_Toc90491655"/>
      <w:bookmarkStart w:id="13" w:name="_Toc100147753"/>
      <w:bookmarkStart w:id="14" w:name="_Toc106741026"/>
      <w:bookmarkStart w:id="15" w:name="_Toc114916383"/>
      <w:bookmarkStart w:id="16" w:name="_Toc155037910"/>
    </w:p>
    <w:p w14:paraId="2798DCDB" w14:textId="77777777" w:rsidR="00C31711" w:rsidRPr="00897CFD" w:rsidRDefault="00C31711" w:rsidP="00D132C5">
      <w:pPr>
        <w:pStyle w:val="Heading5"/>
        <w:rPr>
          <w:ins w:id="17" w:author="Bharadwaj Cheruvu" w:date="2024-04-15T10:15:00Z"/>
        </w:rPr>
      </w:pPr>
      <w:bookmarkStart w:id="18" w:name="_Toc21103176"/>
      <w:bookmarkStart w:id="19" w:name="_Toc29233516"/>
      <w:bookmarkStart w:id="20" w:name="_Toc29462121"/>
      <w:bookmarkStart w:id="21" w:name="_Toc36158098"/>
      <w:ins w:id="22" w:author="Bharadwaj Cheruvu" w:date="2024-04-15T10:15:00Z">
        <w:r>
          <w:t>7.1.2.3.9a</w:t>
        </w:r>
        <w:r w:rsidRPr="00897CFD">
          <w:tab/>
        </w:r>
        <w:bookmarkEnd w:id="18"/>
        <w:bookmarkEnd w:id="19"/>
        <w:bookmarkEnd w:id="20"/>
        <w:bookmarkEnd w:id="21"/>
        <w:r>
          <w:t>AM RLC / NR NTN / t-Reassembly expiry / t-ReassemblyExt-r17 configured</w:t>
        </w:r>
      </w:ins>
    </w:p>
    <w:p w14:paraId="2E5D95FA" w14:textId="77777777" w:rsidR="00C31711" w:rsidRPr="00897CFD" w:rsidRDefault="00C31711" w:rsidP="00D132C5">
      <w:pPr>
        <w:pStyle w:val="H6"/>
        <w:rPr>
          <w:ins w:id="23" w:author="Bharadwaj Cheruvu" w:date="2024-04-15T10:15:00Z"/>
        </w:rPr>
      </w:pPr>
      <w:ins w:id="24" w:author="Bharadwaj Cheruvu" w:date="2024-04-15T10:15:00Z">
        <w:r>
          <w:t>7.1.2.3.9a</w:t>
        </w:r>
        <w:r w:rsidRPr="00897CFD">
          <w:t>.1</w:t>
        </w:r>
        <w:r w:rsidRPr="00897CFD">
          <w:tab/>
          <w:t>Test Purpose (TP)</w:t>
        </w:r>
      </w:ins>
    </w:p>
    <w:p w14:paraId="574F582F" w14:textId="77777777" w:rsidR="00C31711" w:rsidRPr="00897CFD" w:rsidRDefault="00C31711" w:rsidP="00D132C5">
      <w:pPr>
        <w:pStyle w:val="H6"/>
        <w:rPr>
          <w:ins w:id="25" w:author="Bharadwaj Cheruvu" w:date="2024-04-15T10:15:00Z"/>
        </w:rPr>
      </w:pPr>
      <w:ins w:id="26" w:author="Bharadwaj Cheruvu" w:date="2024-04-15T10:15:00Z">
        <w:r w:rsidRPr="00897CFD">
          <w:t>(1)</w:t>
        </w:r>
      </w:ins>
    </w:p>
    <w:p w14:paraId="19F6DE0A" w14:textId="77777777" w:rsidR="00C31711" w:rsidRPr="00897CFD" w:rsidRDefault="00C31711" w:rsidP="00D132C5">
      <w:pPr>
        <w:pStyle w:val="PL"/>
        <w:rPr>
          <w:ins w:id="27" w:author="Bharadwaj Cheruvu" w:date="2024-04-15T10:15:00Z"/>
          <w:noProof w:val="0"/>
        </w:rPr>
      </w:pPr>
      <w:ins w:id="28" w:author="Bharadwaj Cheruvu" w:date="2024-04-15T10:15:00Z">
        <w:r w:rsidRPr="00897CFD">
          <w:rPr>
            <w:b/>
            <w:bCs/>
            <w:noProof w:val="0"/>
          </w:rPr>
          <w:t xml:space="preserve">with </w:t>
        </w:r>
        <w:r w:rsidRPr="00897CFD">
          <w:rPr>
            <w:noProof w:val="0"/>
          </w:rPr>
          <w:t xml:space="preserve">{ UE in RRC_CONNECTED state on a cell which provides access by NR NTN and using </w:t>
        </w:r>
        <w:r>
          <w:rPr>
            <w:noProof w:val="0"/>
          </w:rPr>
          <w:t>A</w:t>
        </w:r>
        <w:r w:rsidRPr="00897CFD">
          <w:rPr>
            <w:noProof w:val="0"/>
          </w:rPr>
          <w:t>M RLC }</w:t>
        </w:r>
      </w:ins>
    </w:p>
    <w:p w14:paraId="2EB0ECBE" w14:textId="77777777" w:rsidR="00C31711" w:rsidRPr="00897CFD" w:rsidRDefault="00C31711" w:rsidP="00D132C5">
      <w:pPr>
        <w:pStyle w:val="PL"/>
        <w:rPr>
          <w:ins w:id="29" w:author="Bharadwaj Cheruvu" w:date="2024-04-15T10:15:00Z"/>
          <w:noProof w:val="0"/>
        </w:rPr>
      </w:pPr>
      <w:ins w:id="30" w:author="Bharadwaj Cheruvu" w:date="2024-04-15T10:15:00Z">
        <w:r w:rsidRPr="00897CFD">
          <w:rPr>
            <w:b/>
            <w:bCs/>
            <w:noProof w:val="0"/>
          </w:rPr>
          <w:t>ensure that</w:t>
        </w:r>
        <w:r w:rsidRPr="00897CFD">
          <w:rPr>
            <w:noProof w:val="0"/>
          </w:rPr>
          <w:t xml:space="preserve"> {</w:t>
        </w:r>
      </w:ins>
    </w:p>
    <w:p w14:paraId="5476F6F6" w14:textId="77777777" w:rsidR="00C31711" w:rsidRPr="00897CFD" w:rsidRDefault="00C31711" w:rsidP="00D132C5">
      <w:pPr>
        <w:pStyle w:val="PL"/>
        <w:rPr>
          <w:ins w:id="31" w:author="Bharadwaj Cheruvu" w:date="2024-04-15T10:15:00Z"/>
          <w:noProof w:val="0"/>
        </w:rPr>
      </w:pPr>
      <w:ins w:id="32" w:author="Bharadwaj Cheruvu" w:date="2024-04-15T10:15:00Z">
        <w:r w:rsidRPr="00897CFD">
          <w:rPr>
            <w:b/>
            <w:bCs/>
            <w:noProof w:val="0"/>
          </w:rPr>
          <w:t xml:space="preserve">  when</w:t>
        </w:r>
        <w:r w:rsidRPr="00897CFD">
          <w:rPr>
            <w:noProof w:val="0"/>
          </w:rPr>
          <w:t xml:space="preserve"> { </w:t>
        </w:r>
        <w:r w:rsidRPr="00897CFD">
          <w:t>t-ReassemblyExt-r17 is configured</w:t>
        </w:r>
        <w:r w:rsidRPr="00897CFD">
          <w:rPr>
            <w:noProof w:val="0"/>
          </w:rPr>
          <w:t xml:space="preserve"> }</w:t>
        </w:r>
      </w:ins>
    </w:p>
    <w:p w14:paraId="72ED0F36" w14:textId="77777777" w:rsidR="00C31711" w:rsidRPr="00897CFD" w:rsidRDefault="00C31711" w:rsidP="00D132C5">
      <w:pPr>
        <w:pStyle w:val="PL"/>
        <w:rPr>
          <w:ins w:id="33" w:author="Bharadwaj Cheruvu" w:date="2024-04-15T10:15:00Z"/>
          <w:noProof w:val="0"/>
        </w:rPr>
      </w:pPr>
      <w:ins w:id="34" w:author="Bharadwaj Cheruvu" w:date="2024-04-15T10:15:00Z">
        <w:r w:rsidRPr="00897CFD">
          <w:rPr>
            <w:b/>
            <w:bCs/>
            <w:noProof w:val="0"/>
          </w:rPr>
          <w:t xml:space="preserve">    then</w:t>
        </w:r>
        <w:r w:rsidRPr="00897CFD">
          <w:rPr>
            <w:noProof w:val="0"/>
          </w:rPr>
          <w:t xml:space="preserve"> { UE ignores value signalled in t-Reassembly and </w:t>
        </w:r>
        <w:r>
          <w:rPr>
            <w:noProof w:val="0"/>
          </w:rPr>
          <w:t xml:space="preserve">updates </w:t>
        </w:r>
        <w:r>
          <w:rPr>
            <w:rFonts w:ascii="Courier" w:hAnsi="Courier"/>
            <w:color w:val="000000"/>
            <w:szCs w:val="16"/>
          </w:rPr>
          <w:t xml:space="preserve">RX_Highest_Status to the SN of the first RLC SDU with SN &gt;= RX_Next_Status_Trigger </w:t>
        </w:r>
        <w:r>
          <w:rPr>
            <w:rFonts w:cs="Courier New"/>
            <w:color w:val="000000"/>
            <w:szCs w:val="16"/>
          </w:rPr>
          <w:t>for which not all bytes have been received</w:t>
        </w:r>
        <w:r>
          <w:rPr>
            <w:rFonts w:cs="Courier New"/>
            <w:szCs w:val="16"/>
          </w:rPr>
          <w:t xml:space="preserve"> considering the value signalled in t-ReassemblyExt-r17 </w:t>
        </w:r>
        <w:r w:rsidRPr="00897CFD">
          <w:rPr>
            <w:noProof w:val="0"/>
          </w:rPr>
          <w:t>}</w:t>
        </w:r>
      </w:ins>
    </w:p>
    <w:p w14:paraId="0B6D6E46" w14:textId="77777777" w:rsidR="00C31711" w:rsidRPr="00897CFD" w:rsidRDefault="00C31711" w:rsidP="00D132C5">
      <w:pPr>
        <w:pStyle w:val="PL"/>
        <w:rPr>
          <w:ins w:id="35" w:author="Bharadwaj Cheruvu" w:date="2024-04-15T10:15:00Z"/>
          <w:noProof w:val="0"/>
        </w:rPr>
      </w:pPr>
      <w:ins w:id="36" w:author="Bharadwaj Cheruvu" w:date="2024-04-15T10:15:00Z">
        <w:r w:rsidRPr="00897CFD">
          <w:rPr>
            <w:noProof w:val="0"/>
          </w:rPr>
          <w:t xml:space="preserve">            }</w:t>
        </w:r>
      </w:ins>
    </w:p>
    <w:p w14:paraId="002C3D63" w14:textId="77777777" w:rsidR="00C31711" w:rsidRPr="00897CFD" w:rsidRDefault="00C31711" w:rsidP="00D132C5">
      <w:pPr>
        <w:pStyle w:val="H6"/>
        <w:rPr>
          <w:ins w:id="37" w:author="Bharadwaj Cheruvu" w:date="2024-04-15T10:15:00Z"/>
          <w:lang w:eastAsia="sv-SE"/>
        </w:rPr>
      </w:pPr>
      <w:ins w:id="38" w:author="Bharadwaj Cheruvu" w:date="2024-04-15T10:15:00Z">
        <w:r>
          <w:rPr>
            <w:lang w:eastAsia="sv-SE"/>
          </w:rPr>
          <w:t>7.1.2.3.9a</w:t>
        </w:r>
        <w:r w:rsidRPr="00897CFD">
          <w:rPr>
            <w:lang w:eastAsia="sv-SE"/>
          </w:rPr>
          <w:t>.2</w:t>
        </w:r>
        <w:r w:rsidRPr="00897CFD">
          <w:rPr>
            <w:lang w:eastAsia="sv-SE"/>
          </w:rPr>
          <w:tab/>
          <w:t>Conformance requirements</w:t>
        </w:r>
      </w:ins>
    </w:p>
    <w:p w14:paraId="3C3BBD28" w14:textId="77777777" w:rsidR="00C31711" w:rsidRPr="00897CFD" w:rsidRDefault="00C31711" w:rsidP="00D132C5">
      <w:pPr>
        <w:rPr>
          <w:ins w:id="39" w:author="Bharadwaj Cheruvu" w:date="2024-04-15T10:15:00Z"/>
          <w:lang w:eastAsia="sv-SE"/>
        </w:rPr>
      </w:pPr>
      <w:ins w:id="40" w:author="Bharadwaj Cheruvu" w:date="2024-04-15T10:15:00Z">
        <w:r w:rsidRPr="00897CFD">
          <w:rPr>
            <w:lang w:eastAsia="sv-SE"/>
          </w:rPr>
          <w:t xml:space="preserve">References: The conformance requirements covered in the present TC are specified in: TS 38.322, clauses </w:t>
        </w:r>
        <w:r>
          <w:rPr>
            <w:lang w:eastAsia="sv-SE"/>
          </w:rPr>
          <w:t xml:space="preserve">4.2.1.3.3, </w:t>
        </w:r>
        <w:r w:rsidRPr="00897CFD">
          <w:rPr>
            <w:lang w:eastAsia="sv-SE"/>
          </w:rPr>
          <w:t>5.2.</w:t>
        </w:r>
        <w:r>
          <w:rPr>
            <w:lang w:eastAsia="sv-SE"/>
          </w:rPr>
          <w:t>3</w:t>
        </w:r>
        <w:r w:rsidRPr="00897CFD">
          <w:rPr>
            <w:lang w:eastAsia="sv-SE"/>
          </w:rPr>
          <w:t>.2.1, 5.2.</w:t>
        </w:r>
        <w:r>
          <w:rPr>
            <w:lang w:eastAsia="sv-SE"/>
          </w:rPr>
          <w:t>3</w:t>
        </w:r>
        <w:r w:rsidRPr="00897CFD">
          <w:rPr>
            <w:lang w:eastAsia="sv-SE"/>
          </w:rPr>
          <w:t>.2.3, 5.2.</w:t>
        </w:r>
        <w:r>
          <w:rPr>
            <w:lang w:eastAsia="sv-SE"/>
          </w:rPr>
          <w:t>3</w:t>
        </w:r>
        <w:r w:rsidRPr="00897CFD">
          <w:rPr>
            <w:lang w:eastAsia="sv-SE"/>
          </w:rPr>
          <w:t xml:space="preserve">.2.4, </w:t>
        </w:r>
        <w:r>
          <w:rPr>
            <w:lang w:eastAsia="sv-SE"/>
          </w:rPr>
          <w:t xml:space="preserve">5.3.4, </w:t>
        </w:r>
        <w:r w:rsidRPr="00897CFD">
          <w:rPr>
            <w:lang w:eastAsia="sv-SE"/>
          </w:rPr>
          <w:t>7.1 and TS 38.331, clause 6.3.2.</w:t>
        </w:r>
        <w:r w:rsidRPr="00897CFD">
          <w:rPr>
            <w:color w:val="FF0000"/>
          </w:rPr>
          <w:t xml:space="preserve"> </w:t>
        </w:r>
        <w:r w:rsidRPr="00897CFD">
          <w:t>Unless otherwise stated these are Rel-17 requirements.</w:t>
        </w:r>
      </w:ins>
    </w:p>
    <w:p w14:paraId="5AD4783B" w14:textId="77777777" w:rsidR="00C31711" w:rsidRPr="00897CFD" w:rsidRDefault="00C31711" w:rsidP="00D132C5">
      <w:pPr>
        <w:rPr>
          <w:ins w:id="41" w:author="Bharadwaj Cheruvu" w:date="2024-04-15T10:15:00Z"/>
          <w:lang w:eastAsia="sv-SE"/>
        </w:rPr>
      </w:pPr>
      <w:ins w:id="42" w:author="Bharadwaj Cheruvu" w:date="2024-04-15T10:15:00Z">
        <w:r w:rsidRPr="00897CFD">
          <w:rPr>
            <w:lang w:eastAsia="sv-SE"/>
          </w:rPr>
          <w:t xml:space="preserve">[TS 38.322, clause </w:t>
        </w:r>
        <w:r>
          <w:rPr>
            <w:lang w:eastAsia="sv-SE"/>
          </w:rPr>
          <w:t>4.2.1.3.3</w:t>
        </w:r>
        <w:r w:rsidRPr="00897CFD">
          <w:rPr>
            <w:lang w:eastAsia="sv-SE"/>
          </w:rPr>
          <w:t>]</w:t>
        </w:r>
      </w:ins>
    </w:p>
    <w:p w14:paraId="24154959" w14:textId="77777777" w:rsidR="00C31711" w:rsidRPr="006855F8" w:rsidRDefault="00C31711" w:rsidP="00D132C5">
      <w:pPr>
        <w:rPr>
          <w:ins w:id="43" w:author="Bharadwaj Cheruvu" w:date="2024-04-15T10:15:00Z"/>
        </w:rPr>
      </w:pPr>
      <w:ins w:id="44" w:author="Bharadwaj Cheruvu" w:date="2024-04-15T10:15:00Z">
        <w:r w:rsidRPr="006855F8">
          <w:t>When the receiving side of an AM RLC entity receives AMD PDUs, it shall:</w:t>
        </w:r>
      </w:ins>
    </w:p>
    <w:p w14:paraId="5FABB3F8" w14:textId="77777777" w:rsidR="00C31711" w:rsidRPr="006855F8" w:rsidRDefault="00C31711" w:rsidP="00D132C5">
      <w:pPr>
        <w:pStyle w:val="B1"/>
        <w:rPr>
          <w:ins w:id="45" w:author="Bharadwaj Cheruvu" w:date="2024-04-15T10:15:00Z"/>
        </w:rPr>
      </w:pPr>
      <w:ins w:id="46" w:author="Bharadwaj Cheruvu" w:date="2024-04-15T10:15:00Z">
        <w:r w:rsidRPr="006855F8">
          <w:t>-</w:t>
        </w:r>
        <w:r w:rsidRPr="006855F8">
          <w:tab/>
          <w:t>detect whether or not the AMD PDUs have been received in duplication, and discard duplicated AMD PDUs;</w:t>
        </w:r>
      </w:ins>
    </w:p>
    <w:p w14:paraId="59242CB9" w14:textId="77777777" w:rsidR="00C31711" w:rsidRPr="006855F8" w:rsidRDefault="00C31711" w:rsidP="00D132C5">
      <w:pPr>
        <w:pStyle w:val="B1"/>
        <w:rPr>
          <w:ins w:id="47" w:author="Bharadwaj Cheruvu" w:date="2024-04-15T10:15:00Z"/>
        </w:rPr>
      </w:pPr>
      <w:ins w:id="48" w:author="Bharadwaj Cheruvu" w:date="2024-04-15T10:15:00Z">
        <w:r w:rsidRPr="006855F8">
          <w:t>-</w:t>
        </w:r>
        <w:r w:rsidRPr="006855F8">
          <w:tab/>
          <w:t>detect the loss of AMD PDUs at lower layers and request retransmissions to its peer AM RLC entity;</w:t>
        </w:r>
      </w:ins>
    </w:p>
    <w:p w14:paraId="5BD4AA2B" w14:textId="77777777" w:rsidR="00C31711" w:rsidRPr="006855F8" w:rsidRDefault="00C31711" w:rsidP="00D132C5">
      <w:pPr>
        <w:pStyle w:val="B1"/>
        <w:rPr>
          <w:ins w:id="49" w:author="Bharadwaj Cheruvu" w:date="2024-04-15T10:15:00Z"/>
        </w:rPr>
      </w:pPr>
      <w:ins w:id="50" w:author="Bharadwaj Cheruvu" w:date="2024-04-15T10:15:00Z">
        <w:r w:rsidRPr="006855F8">
          <w:t>-</w:t>
        </w:r>
        <w:r w:rsidRPr="006855F8">
          <w:tab/>
          <w:t>reassemble RLC SDUs from the received AMD PDUs and deliver the RLC SDUs to upper layer as soon as they are available.</w:t>
        </w:r>
      </w:ins>
    </w:p>
    <w:p w14:paraId="08912238" w14:textId="77777777" w:rsidR="00C31711" w:rsidRPr="00897CFD" w:rsidRDefault="00C31711" w:rsidP="00D132C5">
      <w:pPr>
        <w:rPr>
          <w:ins w:id="51" w:author="Bharadwaj Cheruvu" w:date="2024-04-15T10:15:00Z"/>
          <w:lang w:eastAsia="sv-SE"/>
        </w:rPr>
      </w:pPr>
      <w:ins w:id="52" w:author="Bharadwaj Cheruvu" w:date="2024-04-15T10:15:00Z">
        <w:r w:rsidRPr="00897CFD">
          <w:rPr>
            <w:lang w:eastAsia="sv-SE"/>
          </w:rPr>
          <w:t>[TS 38.322, clause 5.2.</w:t>
        </w:r>
        <w:r>
          <w:rPr>
            <w:lang w:eastAsia="sv-SE"/>
          </w:rPr>
          <w:t>3</w:t>
        </w:r>
        <w:r w:rsidRPr="00897CFD">
          <w:rPr>
            <w:lang w:eastAsia="sv-SE"/>
          </w:rPr>
          <w:t>.2.1]</w:t>
        </w:r>
      </w:ins>
    </w:p>
    <w:p w14:paraId="42DA75B7" w14:textId="77777777" w:rsidR="00C31711" w:rsidRPr="006855F8" w:rsidRDefault="00C31711" w:rsidP="00D132C5">
      <w:pPr>
        <w:rPr>
          <w:ins w:id="53" w:author="Bharadwaj Cheruvu" w:date="2024-04-15T10:15:00Z"/>
          <w:bCs/>
          <w:lang w:eastAsia="ko-KR"/>
        </w:rPr>
      </w:pPr>
      <w:ins w:id="54" w:author="Bharadwaj Cheruvu" w:date="2024-04-15T10:15:00Z">
        <w:r w:rsidRPr="006855F8">
          <w:rPr>
            <w:bCs/>
            <w:lang w:eastAsia="ko-KR"/>
          </w:rPr>
          <w:t xml:space="preserve">The receiving side of an AM RLC entity shall maintain a receiving window according to the state variable </w:t>
        </w:r>
        <w:proofErr w:type="spellStart"/>
        <w:r w:rsidRPr="006855F8">
          <w:rPr>
            <w:bCs/>
            <w:lang w:eastAsia="ko-KR"/>
          </w:rPr>
          <w:t>RX_Next</w:t>
        </w:r>
        <w:proofErr w:type="spellEnd"/>
        <w:r w:rsidRPr="006855F8">
          <w:rPr>
            <w:bCs/>
            <w:lang w:eastAsia="ko-KR"/>
          </w:rPr>
          <w:t xml:space="preserve"> as follows:</w:t>
        </w:r>
      </w:ins>
    </w:p>
    <w:p w14:paraId="51E2D03C" w14:textId="77777777" w:rsidR="00C31711" w:rsidRPr="006855F8" w:rsidRDefault="00C31711" w:rsidP="00D132C5">
      <w:pPr>
        <w:pStyle w:val="B1"/>
        <w:rPr>
          <w:ins w:id="55" w:author="Bharadwaj Cheruvu" w:date="2024-04-15T10:15:00Z"/>
        </w:rPr>
      </w:pPr>
      <w:ins w:id="56" w:author="Bharadwaj Cheruvu" w:date="2024-04-15T10:15:00Z">
        <w:r w:rsidRPr="006855F8">
          <w:t>-</w:t>
        </w:r>
        <w:r w:rsidRPr="006855F8">
          <w:tab/>
          <w:t xml:space="preserve">a SN falls within the receiving window if </w:t>
        </w:r>
        <w:proofErr w:type="spellStart"/>
        <w:r w:rsidRPr="006855F8">
          <w:t>RX_Next</w:t>
        </w:r>
        <w:proofErr w:type="spellEnd"/>
        <w:r w:rsidRPr="006855F8">
          <w:t xml:space="preserve"> &lt;= SN &lt; </w:t>
        </w:r>
        <w:proofErr w:type="spellStart"/>
        <w:r w:rsidRPr="006855F8">
          <w:t>RX_Next</w:t>
        </w:r>
        <w:proofErr w:type="spellEnd"/>
        <w:r w:rsidRPr="006855F8">
          <w:t xml:space="preserve"> + </w:t>
        </w:r>
        <w:proofErr w:type="spellStart"/>
        <w:r w:rsidRPr="006855F8">
          <w:t>AM_Window_Size</w:t>
        </w:r>
        <w:proofErr w:type="spellEnd"/>
        <w:r w:rsidRPr="006855F8">
          <w:t>;</w:t>
        </w:r>
      </w:ins>
    </w:p>
    <w:p w14:paraId="055B7713" w14:textId="77777777" w:rsidR="00C31711" w:rsidRPr="006855F8" w:rsidRDefault="00C31711" w:rsidP="00D132C5">
      <w:pPr>
        <w:pStyle w:val="B1"/>
        <w:rPr>
          <w:ins w:id="57" w:author="Bharadwaj Cheruvu" w:date="2024-04-15T10:15:00Z"/>
        </w:rPr>
      </w:pPr>
      <w:ins w:id="58" w:author="Bharadwaj Cheruvu" w:date="2024-04-15T10:15:00Z">
        <w:r w:rsidRPr="006855F8">
          <w:t>-</w:t>
        </w:r>
        <w:r w:rsidRPr="006855F8">
          <w:tab/>
          <w:t>a SN falls outside of the receiving window otherwise.</w:t>
        </w:r>
      </w:ins>
    </w:p>
    <w:p w14:paraId="20F3CF3F" w14:textId="77777777" w:rsidR="00C31711" w:rsidRPr="006855F8" w:rsidRDefault="00C31711" w:rsidP="00D132C5">
      <w:pPr>
        <w:rPr>
          <w:ins w:id="59" w:author="Bharadwaj Cheruvu" w:date="2024-04-15T10:15:00Z"/>
          <w:bCs/>
          <w:lang w:eastAsia="ko-KR"/>
        </w:rPr>
      </w:pPr>
      <w:ins w:id="60" w:author="Bharadwaj Cheruvu" w:date="2024-04-15T10:15:00Z">
        <w:r w:rsidRPr="006855F8">
          <w:rPr>
            <w:bCs/>
            <w:lang w:eastAsia="ko-KR"/>
          </w:rPr>
          <w:t>When receiving an AMD PDU from lower layer, the receiving side of an AM RLC entity shall:</w:t>
        </w:r>
      </w:ins>
    </w:p>
    <w:p w14:paraId="44627855" w14:textId="77777777" w:rsidR="00C31711" w:rsidRPr="006855F8" w:rsidRDefault="00C31711" w:rsidP="00D132C5">
      <w:pPr>
        <w:pStyle w:val="B1"/>
        <w:rPr>
          <w:ins w:id="61" w:author="Bharadwaj Cheruvu" w:date="2024-04-15T10:15:00Z"/>
        </w:rPr>
      </w:pPr>
      <w:ins w:id="62" w:author="Bharadwaj Cheruvu" w:date="2024-04-15T10:15:00Z">
        <w:r w:rsidRPr="006855F8">
          <w:t>-</w:t>
        </w:r>
        <w:r w:rsidRPr="006855F8">
          <w:tab/>
          <w:t>either discard the received AMD PDU or place it in the reception buffer (see clause 5.2.3.2.2);</w:t>
        </w:r>
      </w:ins>
    </w:p>
    <w:p w14:paraId="10AF238F" w14:textId="77777777" w:rsidR="00C31711" w:rsidRPr="006855F8" w:rsidRDefault="00C31711" w:rsidP="00D132C5">
      <w:pPr>
        <w:pStyle w:val="B1"/>
        <w:rPr>
          <w:ins w:id="63" w:author="Bharadwaj Cheruvu" w:date="2024-04-15T10:15:00Z"/>
        </w:rPr>
      </w:pPr>
      <w:ins w:id="64" w:author="Bharadwaj Cheruvu" w:date="2024-04-15T10:15:00Z">
        <w:r w:rsidRPr="006855F8">
          <w:t>-</w:t>
        </w:r>
        <w:r w:rsidRPr="006855F8">
          <w:tab/>
          <w:t>if the received AMD PDU was placed in the reception buffer:</w:t>
        </w:r>
      </w:ins>
    </w:p>
    <w:p w14:paraId="29F3CDC9" w14:textId="77777777" w:rsidR="00C31711" w:rsidRPr="006855F8" w:rsidRDefault="00C31711" w:rsidP="00D132C5">
      <w:pPr>
        <w:pStyle w:val="B2"/>
        <w:rPr>
          <w:ins w:id="65" w:author="Bharadwaj Cheruvu" w:date="2024-04-15T10:15:00Z"/>
        </w:rPr>
      </w:pPr>
      <w:ins w:id="66" w:author="Bharadwaj Cheruvu" w:date="2024-04-15T10:15:00Z">
        <w:r w:rsidRPr="006855F8">
          <w:t>-</w:t>
        </w:r>
        <w:r w:rsidRPr="006855F8">
          <w:tab/>
          <w:t xml:space="preserve">update state variables, reassemble and deliver RLC SDUs to upper layer and start/stop </w:t>
        </w:r>
        <w:r w:rsidRPr="006855F8">
          <w:rPr>
            <w:i/>
          </w:rPr>
          <w:t>t-Reassembly</w:t>
        </w:r>
        <w:r w:rsidRPr="006855F8">
          <w:t xml:space="preserve"> as needed (see clause 5.2.3.2.3).</w:t>
        </w:r>
      </w:ins>
    </w:p>
    <w:p w14:paraId="092A71A3" w14:textId="77777777" w:rsidR="00C31711" w:rsidRPr="006855F8" w:rsidRDefault="00C31711" w:rsidP="00D132C5">
      <w:pPr>
        <w:rPr>
          <w:ins w:id="67" w:author="Bharadwaj Cheruvu" w:date="2024-04-15T10:15:00Z"/>
          <w:bCs/>
          <w:lang w:eastAsia="ko-KR"/>
        </w:rPr>
      </w:pPr>
      <w:ins w:id="68" w:author="Bharadwaj Cheruvu" w:date="2024-04-15T10:15:00Z">
        <w:r w:rsidRPr="006855F8">
          <w:rPr>
            <w:bCs/>
            <w:lang w:eastAsia="ko-KR"/>
          </w:rPr>
          <w:t xml:space="preserve">When </w:t>
        </w:r>
        <w:r w:rsidRPr="006855F8">
          <w:rPr>
            <w:bCs/>
            <w:i/>
            <w:lang w:eastAsia="ko-KR"/>
          </w:rPr>
          <w:t>t-Reassembly</w:t>
        </w:r>
        <w:r w:rsidRPr="006855F8">
          <w:rPr>
            <w:bCs/>
            <w:lang w:eastAsia="ko-KR"/>
          </w:rPr>
          <w:t xml:space="preserve"> expires, the receiving side of an AM RLC entity shall:</w:t>
        </w:r>
      </w:ins>
    </w:p>
    <w:p w14:paraId="3C5636FB" w14:textId="77777777" w:rsidR="00C31711" w:rsidRPr="006855F8" w:rsidRDefault="00C31711" w:rsidP="00D132C5">
      <w:pPr>
        <w:pStyle w:val="B1"/>
        <w:rPr>
          <w:ins w:id="69" w:author="Bharadwaj Cheruvu" w:date="2024-04-15T10:15:00Z"/>
        </w:rPr>
      </w:pPr>
      <w:ins w:id="70" w:author="Bharadwaj Cheruvu" w:date="2024-04-15T10:15:00Z">
        <w:r w:rsidRPr="006855F8">
          <w:t>-</w:t>
        </w:r>
        <w:r w:rsidRPr="006855F8">
          <w:tab/>
          <w:t xml:space="preserve">update state variables and start </w:t>
        </w:r>
        <w:r w:rsidRPr="006855F8">
          <w:rPr>
            <w:i/>
          </w:rPr>
          <w:t>t-Reassembly</w:t>
        </w:r>
        <w:r w:rsidRPr="006855F8">
          <w:t xml:space="preserve"> as needed (see clause 5.2.3.2.4).</w:t>
        </w:r>
      </w:ins>
    </w:p>
    <w:p w14:paraId="528820EF" w14:textId="77777777" w:rsidR="00C31711" w:rsidRPr="00897CFD" w:rsidRDefault="00C31711" w:rsidP="00D132C5">
      <w:pPr>
        <w:rPr>
          <w:ins w:id="71" w:author="Bharadwaj Cheruvu" w:date="2024-04-15T10:15:00Z"/>
          <w:lang w:eastAsia="sv-SE"/>
        </w:rPr>
      </w:pPr>
      <w:ins w:id="72" w:author="Bharadwaj Cheruvu" w:date="2024-04-15T10:15:00Z">
        <w:r w:rsidRPr="00897CFD">
          <w:rPr>
            <w:lang w:eastAsia="sv-SE"/>
          </w:rPr>
          <w:t>[TS 38.322, clause 5.2.</w:t>
        </w:r>
        <w:r>
          <w:rPr>
            <w:lang w:eastAsia="sv-SE"/>
          </w:rPr>
          <w:t>3</w:t>
        </w:r>
        <w:r w:rsidRPr="00897CFD">
          <w:rPr>
            <w:lang w:eastAsia="sv-SE"/>
          </w:rPr>
          <w:t>.2.3]</w:t>
        </w:r>
      </w:ins>
    </w:p>
    <w:p w14:paraId="4B64644A" w14:textId="77777777" w:rsidR="00C31711" w:rsidRPr="006855F8" w:rsidRDefault="00C31711" w:rsidP="00D132C5">
      <w:pPr>
        <w:rPr>
          <w:ins w:id="73" w:author="Bharadwaj Cheruvu" w:date="2024-04-15T10:15:00Z"/>
          <w:bCs/>
          <w:lang w:eastAsia="ko-KR"/>
        </w:rPr>
      </w:pPr>
      <w:ins w:id="74" w:author="Bharadwaj Cheruvu" w:date="2024-04-15T10:15:00Z">
        <w:r w:rsidRPr="006855F8">
          <w:rPr>
            <w:bCs/>
            <w:lang w:eastAsia="ko-KR"/>
          </w:rPr>
          <w:t>When an AMD PDU with SN = x is placed in the reception buffer, the receiving side of an AM RLC entity shall:</w:t>
        </w:r>
      </w:ins>
    </w:p>
    <w:p w14:paraId="65684133" w14:textId="77777777" w:rsidR="00C31711" w:rsidRPr="006855F8" w:rsidRDefault="00C31711" w:rsidP="00D132C5">
      <w:pPr>
        <w:pStyle w:val="B1"/>
        <w:ind w:left="0" w:firstLine="284"/>
        <w:rPr>
          <w:ins w:id="75" w:author="Bharadwaj Cheruvu" w:date="2024-04-15T10:15:00Z"/>
        </w:rPr>
      </w:pPr>
      <w:ins w:id="76" w:author="Bharadwaj Cheruvu" w:date="2024-04-15T10:15:00Z">
        <w:r w:rsidRPr="006855F8">
          <w:t>-</w:t>
        </w:r>
        <w:r w:rsidRPr="006855F8">
          <w:tab/>
          <w:t xml:space="preserve">if x &gt;= </w:t>
        </w:r>
        <w:proofErr w:type="spellStart"/>
        <w:r w:rsidRPr="006855F8">
          <w:t>RX_Next_Highest</w:t>
        </w:r>
        <w:proofErr w:type="spellEnd"/>
        <w:r w:rsidRPr="006855F8">
          <w:t>:</w:t>
        </w:r>
      </w:ins>
    </w:p>
    <w:p w14:paraId="6B9A24F4" w14:textId="77777777" w:rsidR="00C31711" w:rsidRPr="006855F8" w:rsidRDefault="00C31711" w:rsidP="00D132C5">
      <w:pPr>
        <w:pStyle w:val="B2"/>
        <w:ind w:hanging="283"/>
        <w:rPr>
          <w:ins w:id="77" w:author="Bharadwaj Cheruvu" w:date="2024-04-15T10:15:00Z"/>
        </w:rPr>
      </w:pPr>
      <w:ins w:id="78" w:author="Bharadwaj Cheruvu" w:date="2024-04-15T10:15:00Z">
        <w:r w:rsidRPr="006855F8">
          <w:t>-</w:t>
        </w:r>
        <w:r w:rsidRPr="006855F8">
          <w:tab/>
          <w:t xml:space="preserve">update </w:t>
        </w:r>
        <w:proofErr w:type="spellStart"/>
        <w:r w:rsidRPr="006855F8">
          <w:t>RX_Next_Highest</w:t>
        </w:r>
        <w:proofErr w:type="spellEnd"/>
        <w:r w:rsidRPr="006855F8">
          <w:t xml:space="preserve"> to x+ 1.</w:t>
        </w:r>
      </w:ins>
    </w:p>
    <w:p w14:paraId="1388A645" w14:textId="77777777" w:rsidR="00C31711" w:rsidRPr="006855F8" w:rsidRDefault="00C31711" w:rsidP="00D132C5">
      <w:pPr>
        <w:pStyle w:val="B1"/>
        <w:ind w:left="0" w:firstLine="284"/>
        <w:rPr>
          <w:ins w:id="79" w:author="Bharadwaj Cheruvu" w:date="2024-04-15T10:15:00Z"/>
        </w:rPr>
      </w:pPr>
      <w:ins w:id="80" w:author="Bharadwaj Cheruvu" w:date="2024-04-15T10:15:00Z">
        <w:r w:rsidRPr="006855F8">
          <w:t>-</w:t>
        </w:r>
        <w:r w:rsidRPr="006855F8">
          <w:tab/>
          <w:t>if all bytes of the RLC SDU with SN = x are received:</w:t>
        </w:r>
      </w:ins>
    </w:p>
    <w:p w14:paraId="7C5F61D4" w14:textId="77777777" w:rsidR="00C31711" w:rsidRPr="006855F8" w:rsidRDefault="00C31711" w:rsidP="00D132C5">
      <w:pPr>
        <w:pStyle w:val="B2"/>
        <w:rPr>
          <w:ins w:id="81" w:author="Bharadwaj Cheruvu" w:date="2024-04-15T10:15:00Z"/>
        </w:rPr>
      </w:pPr>
      <w:ins w:id="82" w:author="Bharadwaj Cheruvu" w:date="2024-04-15T10:15:00Z">
        <w:r w:rsidRPr="006855F8">
          <w:lastRenderedPageBreak/>
          <w:t>-</w:t>
        </w:r>
        <w:r w:rsidRPr="006855F8">
          <w:tab/>
          <w:t>reassemble the RLC SDU from AMD PDU(s) with SN = x, remove RLC headers when doing so and deliver the reassembled RLC SDU to upper layer;</w:t>
        </w:r>
      </w:ins>
    </w:p>
    <w:p w14:paraId="72390E21" w14:textId="77777777" w:rsidR="00C31711" w:rsidRPr="006855F8" w:rsidRDefault="00C31711" w:rsidP="00D132C5">
      <w:pPr>
        <w:pStyle w:val="B2"/>
        <w:rPr>
          <w:ins w:id="83" w:author="Bharadwaj Cheruvu" w:date="2024-04-15T10:15:00Z"/>
        </w:rPr>
      </w:pPr>
      <w:ins w:id="84" w:author="Bharadwaj Cheruvu" w:date="2024-04-15T10:15:00Z">
        <w:r w:rsidRPr="006855F8">
          <w:t>-</w:t>
        </w:r>
        <w:r w:rsidRPr="006855F8">
          <w:tab/>
          <w:t xml:space="preserve">if x = </w:t>
        </w:r>
        <w:proofErr w:type="spellStart"/>
        <w:r w:rsidRPr="006855F8">
          <w:t>RX_Highest_Status</w:t>
        </w:r>
        <w:proofErr w:type="spellEnd"/>
        <w:r w:rsidRPr="006855F8">
          <w:t>:</w:t>
        </w:r>
      </w:ins>
    </w:p>
    <w:p w14:paraId="11DFFB9B" w14:textId="77777777" w:rsidR="00C31711" w:rsidRPr="006855F8" w:rsidRDefault="00C31711" w:rsidP="00D132C5">
      <w:pPr>
        <w:pStyle w:val="B3"/>
        <w:rPr>
          <w:ins w:id="85" w:author="Bharadwaj Cheruvu" w:date="2024-04-15T10:15:00Z"/>
        </w:rPr>
      </w:pPr>
      <w:ins w:id="86" w:author="Bharadwaj Cheruvu" w:date="2024-04-15T10:15:00Z">
        <w:r w:rsidRPr="006855F8">
          <w:t>-</w:t>
        </w:r>
        <w:r w:rsidRPr="006855F8">
          <w:tab/>
          <w:t xml:space="preserve">update </w:t>
        </w:r>
        <w:proofErr w:type="spellStart"/>
        <w:r w:rsidRPr="006855F8">
          <w:t>RX_Highest_Status</w:t>
        </w:r>
        <w:proofErr w:type="spellEnd"/>
        <w:r w:rsidRPr="006855F8">
          <w:t xml:space="preserve"> to the SN of the first RLC SDU with SN &gt; current </w:t>
        </w:r>
        <w:proofErr w:type="spellStart"/>
        <w:r w:rsidRPr="006855F8">
          <w:t>RX_Highest_Status</w:t>
        </w:r>
        <w:proofErr w:type="spellEnd"/>
        <w:r w:rsidRPr="006855F8">
          <w:t xml:space="preserve"> for which not all bytes have been received.</w:t>
        </w:r>
      </w:ins>
    </w:p>
    <w:p w14:paraId="58C42746" w14:textId="77777777" w:rsidR="00C31711" w:rsidRPr="006855F8" w:rsidRDefault="00C31711" w:rsidP="00D132C5">
      <w:pPr>
        <w:pStyle w:val="B2"/>
        <w:rPr>
          <w:ins w:id="87" w:author="Bharadwaj Cheruvu" w:date="2024-04-15T10:15:00Z"/>
        </w:rPr>
      </w:pPr>
      <w:ins w:id="88" w:author="Bharadwaj Cheruvu" w:date="2024-04-15T10:15:00Z">
        <w:r w:rsidRPr="006855F8">
          <w:t>-</w:t>
        </w:r>
        <w:r w:rsidRPr="006855F8">
          <w:tab/>
          <w:t xml:space="preserve">if x = </w:t>
        </w:r>
        <w:proofErr w:type="spellStart"/>
        <w:r w:rsidRPr="006855F8">
          <w:t>RX_Next</w:t>
        </w:r>
        <w:proofErr w:type="spellEnd"/>
        <w:r w:rsidRPr="006855F8">
          <w:t>:</w:t>
        </w:r>
      </w:ins>
    </w:p>
    <w:p w14:paraId="78238A95" w14:textId="77777777" w:rsidR="00C31711" w:rsidRPr="006855F8" w:rsidRDefault="00C31711" w:rsidP="00D132C5">
      <w:pPr>
        <w:pStyle w:val="B3"/>
        <w:rPr>
          <w:ins w:id="89" w:author="Bharadwaj Cheruvu" w:date="2024-04-15T10:15:00Z"/>
        </w:rPr>
      </w:pPr>
      <w:ins w:id="90" w:author="Bharadwaj Cheruvu" w:date="2024-04-15T10:15:00Z">
        <w:r w:rsidRPr="006855F8">
          <w:t>-</w:t>
        </w:r>
        <w:r w:rsidRPr="006855F8">
          <w:tab/>
          <w:t xml:space="preserve">update </w:t>
        </w:r>
        <w:proofErr w:type="spellStart"/>
        <w:r w:rsidRPr="006855F8">
          <w:t>RX_Next</w:t>
        </w:r>
        <w:proofErr w:type="spellEnd"/>
        <w:r w:rsidRPr="006855F8">
          <w:t xml:space="preserve"> to the SN of the first RLC SDU with SN &gt; current </w:t>
        </w:r>
        <w:proofErr w:type="spellStart"/>
        <w:r w:rsidRPr="006855F8">
          <w:t>RX_Next</w:t>
        </w:r>
        <w:proofErr w:type="spellEnd"/>
        <w:r w:rsidRPr="006855F8">
          <w:t xml:space="preserve"> for which not all bytes have been received.</w:t>
        </w:r>
      </w:ins>
    </w:p>
    <w:p w14:paraId="06887463" w14:textId="77777777" w:rsidR="00C31711" w:rsidRPr="006855F8" w:rsidRDefault="00C31711" w:rsidP="00D132C5">
      <w:pPr>
        <w:pStyle w:val="B1"/>
        <w:ind w:left="0" w:firstLine="284"/>
        <w:rPr>
          <w:ins w:id="91" w:author="Bharadwaj Cheruvu" w:date="2024-04-15T10:15:00Z"/>
        </w:rPr>
      </w:pPr>
      <w:ins w:id="92" w:author="Bharadwaj Cheruvu" w:date="2024-04-15T10:15:00Z">
        <w:r w:rsidRPr="006855F8">
          <w:t>-</w:t>
        </w:r>
        <w:r w:rsidRPr="006855F8">
          <w:tab/>
          <w:t xml:space="preserve">if </w:t>
        </w:r>
        <w:r w:rsidRPr="006855F8">
          <w:rPr>
            <w:i/>
          </w:rPr>
          <w:t>t-Reassembly</w:t>
        </w:r>
        <w:r w:rsidRPr="006855F8">
          <w:t xml:space="preserve"> is running:</w:t>
        </w:r>
      </w:ins>
    </w:p>
    <w:p w14:paraId="3BE5AFFD" w14:textId="77777777" w:rsidR="00C31711" w:rsidRPr="006855F8" w:rsidRDefault="00C31711" w:rsidP="00D132C5">
      <w:pPr>
        <w:pStyle w:val="B2"/>
        <w:rPr>
          <w:ins w:id="93" w:author="Bharadwaj Cheruvu" w:date="2024-04-15T10:15:00Z"/>
        </w:rPr>
      </w:pPr>
      <w:ins w:id="94" w:author="Bharadwaj Cheruvu" w:date="2024-04-15T10:15:00Z">
        <w:r w:rsidRPr="006855F8">
          <w:t>-</w:t>
        </w:r>
        <w:r w:rsidRPr="006855F8">
          <w:tab/>
          <w:t xml:space="preserve">if </w:t>
        </w:r>
        <w:proofErr w:type="spellStart"/>
        <w:r w:rsidRPr="006855F8">
          <w:t>RX_Next_Status_Trigger</w:t>
        </w:r>
        <w:proofErr w:type="spellEnd"/>
        <w:r w:rsidRPr="006855F8">
          <w:t xml:space="preserve"> = </w:t>
        </w:r>
        <w:proofErr w:type="spellStart"/>
        <w:r w:rsidRPr="006855F8">
          <w:t>RX_Next</w:t>
        </w:r>
        <w:proofErr w:type="spellEnd"/>
        <w:r w:rsidRPr="006855F8">
          <w:t>; or</w:t>
        </w:r>
      </w:ins>
    </w:p>
    <w:p w14:paraId="759D5553" w14:textId="77777777" w:rsidR="00C31711" w:rsidRPr="006855F8" w:rsidRDefault="00C31711" w:rsidP="00D132C5">
      <w:pPr>
        <w:pStyle w:val="B2"/>
        <w:rPr>
          <w:ins w:id="95" w:author="Bharadwaj Cheruvu" w:date="2024-04-15T10:15:00Z"/>
        </w:rPr>
      </w:pPr>
      <w:ins w:id="96" w:author="Bharadwaj Cheruvu" w:date="2024-04-15T10:15:00Z">
        <w:r w:rsidRPr="006855F8">
          <w:t>-</w:t>
        </w:r>
        <w:r w:rsidRPr="006855F8">
          <w:tab/>
          <w:t xml:space="preserve">if </w:t>
        </w:r>
        <w:proofErr w:type="spellStart"/>
        <w:r w:rsidRPr="006855F8">
          <w:t>RX_Next_Status_Trigger</w:t>
        </w:r>
        <w:proofErr w:type="spellEnd"/>
        <w:r w:rsidRPr="006855F8">
          <w:t xml:space="preserve"> = </w:t>
        </w:r>
        <w:proofErr w:type="spellStart"/>
        <w:r w:rsidRPr="006855F8">
          <w:t>RX_Next</w:t>
        </w:r>
        <w:proofErr w:type="spellEnd"/>
        <w:r w:rsidRPr="006855F8">
          <w:t xml:space="preserve"> + 1 and there is no missing byte segment of the SDU associated with SN = </w:t>
        </w:r>
        <w:proofErr w:type="spellStart"/>
        <w:r w:rsidRPr="006855F8">
          <w:t>RX_Next</w:t>
        </w:r>
        <w:proofErr w:type="spellEnd"/>
        <w:r w:rsidRPr="006855F8">
          <w:t xml:space="preserve"> before the last byte of all received segments of this SDU; or</w:t>
        </w:r>
      </w:ins>
    </w:p>
    <w:p w14:paraId="2FDF37E1" w14:textId="77777777" w:rsidR="00C31711" w:rsidRPr="006855F8" w:rsidRDefault="00C31711" w:rsidP="00D132C5">
      <w:pPr>
        <w:pStyle w:val="B2"/>
        <w:rPr>
          <w:ins w:id="97" w:author="Bharadwaj Cheruvu" w:date="2024-04-15T10:15:00Z"/>
        </w:rPr>
      </w:pPr>
      <w:ins w:id="98" w:author="Bharadwaj Cheruvu" w:date="2024-04-15T10:15:00Z">
        <w:r w:rsidRPr="006855F8">
          <w:t>-</w:t>
        </w:r>
        <w:r w:rsidRPr="006855F8">
          <w:tab/>
          <w:t xml:space="preserve">if </w:t>
        </w:r>
        <w:proofErr w:type="spellStart"/>
        <w:r w:rsidRPr="006855F8">
          <w:t>RX_Next_Status_Trigger</w:t>
        </w:r>
        <w:proofErr w:type="spellEnd"/>
        <w:r w:rsidRPr="006855F8">
          <w:t xml:space="preserve"> falls outside of the receiving window and </w:t>
        </w:r>
        <w:proofErr w:type="spellStart"/>
        <w:r w:rsidRPr="006855F8">
          <w:t>RX_Next_Status_Trigger</w:t>
        </w:r>
        <w:proofErr w:type="spellEnd"/>
        <w:r w:rsidRPr="006855F8">
          <w:t xml:space="preserve"> is not equal to </w:t>
        </w:r>
        <w:proofErr w:type="spellStart"/>
        <w:r w:rsidRPr="006855F8">
          <w:t>RX_Next</w:t>
        </w:r>
        <w:proofErr w:type="spellEnd"/>
        <w:r w:rsidRPr="006855F8">
          <w:t xml:space="preserve"> + </w:t>
        </w:r>
        <w:proofErr w:type="spellStart"/>
        <w:r w:rsidRPr="006855F8">
          <w:t>AM_Window_Size</w:t>
        </w:r>
        <w:proofErr w:type="spellEnd"/>
        <w:r w:rsidRPr="006855F8">
          <w:t>:</w:t>
        </w:r>
      </w:ins>
    </w:p>
    <w:p w14:paraId="216F8DC7" w14:textId="77777777" w:rsidR="00C31711" w:rsidRPr="006855F8" w:rsidRDefault="00C31711" w:rsidP="00D132C5">
      <w:pPr>
        <w:pStyle w:val="B3"/>
        <w:rPr>
          <w:ins w:id="99" w:author="Bharadwaj Cheruvu" w:date="2024-04-15T10:15:00Z"/>
        </w:rPr>
      </w:pPr>
      <w:ins w:id="100" w:author="Bharadwaj Cheruvu" w:date="2024-04-15T10:15:00Z">
        <w:r w:rsidRPr="006855F8">
          <w:t>-</w:t>
        </w:r>
        <w:r w:rsidRPr="006855F8">
          <w:tab/>
          <w:t xml:space="preserve">stop and reset </w:t>
        </w:r>
        <w:r w:rsidRPr="006855F8">
          <w:rPr>
            <w:i/>
          </w:rPr>
          <w:t>t-Reassembly</w:t>
        </w:r>
        <w:r w:rsidRPr="006855F8">
          <w:t>.</w:t>
        </w:r>
      </w:ins>
    </w:p>
    <w:p w14:paraId="4F9ED95E" w14:textId="77777777" w:rsidR="00C31711" w:rsidRPr="006855F8" w:rsidRDefault="00C31711" w:rsidP="00D132C5">
      <w:pPr>
        <w:pStyle w:val="B1"/>
        <w:ind w:left="0" w:firstLine="284"/>
        <w:rPr>
          <w:ins w:id="101" w:author="Bharadwaj Cheruvu" w:date="2024-04-15T10:15:00Z"/>
        </w:rPr>
      </w:pPr>
      <w:ins w:id="102" w:author="Bharadwaj Cheruvu" w:date="2024-04-15T10:15:00Z">
        <w:r w:rsidRPr="006855F8">
          <w:t>-</w:t>
        </w:r>
        <w:r w:rsidRPr="006855F8">
          <w:tab/>
          <w:t xml:space="preserve">if </w:t>
        </w:r>
        <w:r w:rsidRPr="006855F8">
          <w:rPr>
            <w:i/>
          </w:rPr>
          <w:t>t-Reassembly</w:t>
        </w:r>
        <w:r w:rsidRPr="006855F8">
          <w:t xml:space="preserve"> is not running (includes the case </w:t>
        </w:r>
        <w:r w:rsidRPr="006855F8">
          <w:rPr>
            <w:i/>
          </w:rPr>
          <w:t>t-Reassembly</w:t>
        </w:r>
        <w:r w:rsidRPr="006855F8">
          <w:t xml:space="preserve"> is stopped due to actions above):</w:t>
        </w:r>
      </w:ins>
    </w:p>
    <w:p w14:paraId="1C05CF55" w14:textId="77777777" w:rsidR="00C31711" w:rsidRPr="006855F8" w:rsidRDefault="00C31711" w:rsidP="00D132C5">
      <w:pPr>
        <w:pStyle w:val="B2"/>
        <w:rPr>
          <w:ins w:id="103" w:author="Bharadwaj Cheruvu" w:date="2024-04-15T10:15:00Z"/>
        </w:rPr>
      </w:pPr>
      <w:ins w:id="104" w:author="Bharadwaj Cheruvu" w:date="2024-04-15T10:15:00Z">
        <w:r w:rsidRPr="006855F8">
          <w:t>-</w:t>
        </w:r>
        <w:r w:rsidRPr="006855F8">
          <w:tab/>
          <w:t xml:space="preserve">if </w:t>
        </w:r>
        <w:proofErr w:type="spellStart"/>
        <w:r w:rsidRPr="006855F8">
          <w:t>RX_Next_Highest</w:t>
        </w:r>
        <w:proofErr w:type="spellEnd"/>
        <w:r w:rsidRPr="006855F8">
          <w:t xml:space="preserve">&gt; </w:t>
        </w:r>
        <w:proofErr w:type="spellStart"/>
        <w:r w:rsidRPr="006855F8">
          <w:t>RX_Next</w:t>
        </w:r>
        <w:proofErr w:type="spellEnd"/>
        <w:r w:rsidRPr="006855F8">
          <w:t xml:space="preserve"> +1; or</w:t>
        </w:r>
      </w:ins>
    </w:p>
    <w:p w14:paraId="25EF9DBD" w14:textId="77777777" w:rsidR="00C31711" w:rsidRPr="006855F8" w:rsidRDefault="00C31711" w:rsidP="00D132C5">
      <w:pPr>
        <w:pStyle w:val="B2"/>
        <w:rPr>
          <w:ins w:id="105" w:author="Bharadwaj Cheruvu" w:date="2024-04-15T10:15:00Z"/>
        </w:rPr>
      </w:pPr>
      <w:ins w:id="106" w:author="Bharadwaj Cheruvu" w:date="2024-04-15T10:15:00Z">
        <w:r w:rsidRPr="006855F8">
          <w:t>-</w:t>
        </w:r>
        <w:r w:rsidRPr="006855F8">
          <w:tab/>
          <w:t xml:space="preserve">if </w:t>
        </w:r>
        <w:proofErr w:type="spellStart"/>
        <w:r w:rsidRPr="006855F8">
          <w:t>RX_Next_Highest</w:t>
        </w:r>
        <w:proofErr w:type="spellEnd"/>
        <w:r w:rsidRPr="006855F8">
          <w:t xml:space="preserve"> = </w:t>
        </w:r>
        <w:proofErr w:type="spellStart"/>
        <w:r w:rsidRPr="006855F8">
          <w:t>RX_Next</w:t>
        </w:r>
        <w:proofErr w:type="spellEnd"/>
        <w:r w:rsidRPr="006855F8">
          <w:t xml:space="preserve"> + 1 and there is at least one missing byte segment of the SDU associated with SN = </w:t>
        </w:r>
        <w:proofErr w:type="spellStart"/>
        <w:r w:rsidRPr="006855F8">
          <w:t>RX_Next</w:t>
        </w:r>
        <w:proofErr w:type="spellEnd"/>
        <w:r w:rsidRPr="006855F8">
          <w:t xml:space="preserve"> before the last byte of all received segments of this SDU:</w:t>
        </w:r>
      </w:ins>
    </w:p>
    <w:p w14:paraId="7483156D" w14:textId="77777777" w:rsidR="00C31711" w:rsidRPr="006855F8" w:rsidRDefault="00C31711" w:rsidP="00D132C5">
      <w:pPr>
        <w:pStyle w:val="B3"/>
        <w:rPr>
          <w:ins w:id="107" w:author="Bharadwaj Cheruvu" w:date="2024-04-15T10:15:00Z"/>
        </w:rPr>
      </w:pPr>
      <w:ins w:id="108" w:author="Bharadwaj Cheruvu" w:date="2024-04-15T10:15:00Z">
        <w:r w:rsidRPr="006855F8">
          <w:t>-</w:t>
        </w:r>
        <w:r w:rsidRPr="006855F8">
          <w:tab/>
          <w:t xml:space="preserve">start </w:t>
        </w:r>
        <w:r w:rsidRPr="006855F8">
          <w:rPr>
            <w:i/>
          </w:rPr>
          <w:t>t-Reassembly</w:t>
        </w:r>
        <w:r w:rsidRPr="006855F8">
          <w:t>;</w:t>
        </w:r>
      </w:ins>
    </w:p>
    <w:p w14:paraId="63D9F885" w14:textId="77777777" w:rsidR="00C31711" w:rsidRPr="006855F8" w:rsidRDefault="00C31711" w:rsidP="00D132C5">
      <w:pPr>
        <w:pStyle w:val="B3"/>
        <w:rPr>
          <w:ins w:id="109" w:author="Bharadwaj Cheruvu" w:date="2024-04-15T10:15:00Z"/>
        </w:rPr>
      </w:pPr>
      <w:ins w:id="110" w:author="Bharadwaj Cheruvu" w:date="2024-04-15T10:15:00Z">
        <w:r w:rsidRPr="006855F8">
          <w:t>-</w:t>
        </w:r>
        <w:r w:rsidRPr="006855F8">
          <w:tab/>
          <w:t xml:space="preserve">set </w:t>
        </w:r>
        <w:proofErr w:type="spellStart"/>
        <w:r w:rsidRPr="006855F8">
          <w:t>RX_Next_Status_Trigger</w:t>
        </w:r>
        <w:proofErr w:type="spellEnd"/>
        <w:r w:rsidRPr="006855F8">
          <w:t xml:space="preserve"> to </w:t>
        </w:r>
        <w:proofErr w:type="spellStart"/>
        <w:r w:rsidRPr="006855F8">
          <w:t>RX_Next_Highest</w:t>
        </w:r>
        <w:proofErr w:type="spellEnd"/>
        <w:r w:rsidRPr="006855F8">
          <w:t>.</w:t>
        </w:r>
      </w:ins>
    </w:p>
    <w:p w14:paraId="3C200552" w14:textId="77777777" w:rsidR="00C31711" w:rsidRPr="00897CFD" w:rsidRDefault="00C31711" w:rsidP="00D132C5">
      <w:pPr>
        <w:rPr>
          <w:ins w:id="111" w:author="Bharadwaj Cheruvu" w:date="2024-04-15T10:15:00Z"/>
          <w:lang w:eastAsia="sv-SE"/>
        </w:rPr>
      </w:pPr>
      <w:ins w:id="112" w:author="Bharadwaj Cheruvu" w:date="2024-04-15T10:15:00Z">
        <w:r w:rsidRPr="00897CFD">
          <w:rPr>
            <w:lang w:eastAsia="sv-SE"/>
          </w:rPr>
          <w:t>[TS 38.322, clause 5.2.</w:t>
        </w:r>
        <w:r>
          <w:rPr>
            <w:lang w:eastAsia="sv-SE"/>
          </w:rPr>
          <w:t>3</w:t>
        </w:r>
        <w:r w:rsidRPr="00897CFD">
          <w:rPr>
            <w:lang w:eastAsia="sv-SE"/>
          </w:rPr>
          <w:t>.2.4]</w:t>
        </w:r>
      </w:ins>
    </w:p>
    <w:p w14:paraId="3378F00F" w14:textId="77777777" w:rsidR="00C31711" w:rsidRPr="006855F8" w:rsidRDefault="00C31711" w:rsidP="00D132C5">
      <w:pPr>
        <w:rPr>
          <w:ins w:id="113" w:author="Bharadwaj Cheruvu" w:date="2024-04-15T10:15:00Z"/>
          <w:bCs/>
          <w:lang w:eastAsia="ko-KR"/>
        </w:rPr>
      </w:pPr>
      <w:ins w:id="114" w:author="Bharadwaj Cheruvu" w:date="2024-04-15T10:15:00Z">
        <w:r w:rsidRPr="006855F8">
          <w:rPr>
            <w:bCs/>
            <w:lang w:eastAsia="ko-KR"/>
          </w:rPr>
          <w:t xml:space="preserve">When </w:t>
        </w:r>
        <w:r w:rsidRPr="006855F8">
          <w:rPr>
            <w:bCs/>
            <w:i/>
            <w:lang w:eastAsia="ko-KR"/>
          </w:rPr>
          <w:t>t-Reassembly</w:t>
        </w:r>
        <w:r w:rsidRPr="006855F8">
          <w:rPr>
            <w:bCs/>
            <w:lang w:eastAsia="ko-KR"/>
          </w:rPr>
          <w:t xml:space="preserve"> expires, the receiving side of an AM RLC entity shall:</w:t>
        </w:r>
      </w:ins>
    </w:p>
    <w:p w14:paraId="419E3E0D" w14:textId="77777777" w:rsidR="00C31711" w:rsidRPr="006855F8" w:rsidRDefault="00C31711" w:rsidP="00D132C5">
      <w:pPr>
        <w:pStyle w:val="B1"/>
        <w:rPr>
          <w:ins w:id="115" w:author="Bharadwaj Cheruvu" w:date="2024-04-15T10:15:00Z"/>
        </w:rPr>
      </w:pPr>
      <w:ins w:id="116" w:author="Bharadwaj Cheruvu" w:date="2024-04-15T10:15:00Z">
        <w:r w:rsidRPr="006855F8">
          <w:t>-</w:t>
        </w:r>
        <w:r w:rsidRPr="006855F8">
          <w:tab/>
          <w:t xml:space="preserve">update </w:t>
        </w:r>
        <w:proofErr w:type="spellStart"/>
        <w:r w:rsidRPr="006855F8">
          <w:t>RX_Highest_Status</w:t>
        </w:r>
        <w:proofErr w:type="spellEnd"/>
        <w:r w:rsidRPr="006855F8">
          <w:t xml:space="preserve"> to the SN of the first RLC SDU with SN &gt;= </w:t>
        </w:r>
        <w:proofErr w:type="spellStart"/>
        <w:r w:rsidRPr="006855F8">
          <w:t>RX_Next_Status_Trigger</w:t>
        </w:r>
        <w:proofErr w:type="spellEnd"/>
        <w:r w:rsidRPr="006855F8">
          <w:t xml:space="preserve"> for which not all bytes have been received;</w:t>
        </w:r>
      </w:ins>
    </w:p>
    <w:p w14:paraId="6EBF40F3" w14:textId="77777777" w:rsidR="00C31711" w:rsidRPr="006855F8" w:rsidRDefault="00C31711" w:rsidP="00D132C5">
      <w:pPr>
        <w:pStyle w:val="B1"/>
        <w:rPr>
          <w:ins w:id="117" w:author="Bharadwaj Cheruvu" w:date="2024-04-15T10:15:00Z"/>
        </w:rPr>
      </w:pPr>
      <w:ins w:id="118" w:author="Bharadwaj Cheruvu" w:date="2024-04-15T10:15:00Z">
        <w:r w:rsidRPr="006855F8">
          <w:t>-</w:t>
        </w:r>
        <w:r w:rsidRPr="006855F8">
          <w:tab/>
          <w:t xml:space="preserve">if </w:t>
        </w:r>
        <w:proofErr w:type="spellStart"/>
        <w:r w:rsidRPr="006855F8">
          <w:t>RX_Next_Highest</w:t>
        </w:r>
        <w:proofErr w:type="spellEnd"/>
        <w:r w:rsidRPr="006855F8">
          <w:t xml:space="preserve">&gt; </w:t>
        </w:r>
        <w:proofErr w:type="spellStart"/>
        <w:r w:rsidRPr="006855F8">
          <w:t>RX_Highest_Status</w:t>
        </w:r>
        <w:proofErr w:type="spellEnd"/>
        <w:r w:rsidRPr="006855F8">
          <w:t xml:space="preserve"> +1: or</w:t>
        </w:r>
      </w:ins>
    </w:p>
    <w:p w14:paraId="3A2BAE60" w14:textId="77777777" w:rsidR="00C31711" w:rsidRPr="006855F8" w:rsidRDefault="00C31711" w:rsidP="00D132C5">
      <w:pPr>
        <w:pStyle w:val="B1"/>
        <w:rPr>
          <w:ins w:id="119" w:author="Bharadwaj Cheruvu" w:date="2024-04-15T10:15:00Z"/>
        </w:rPr>
      </w:pPr>
      <w:ins w:id="120" w:author="Bharadwaj Cheruvu" w:date="2024-04-15T10:15:00Z">
        <w:r w:rsidRPr="006855F8">
          <w:t>-</w:t>
        </w:r>
        <w:r w:rsidRPr="006855F8">
          <w:tab/>
          <w:t xml:space="preserve">if </w:t>
        </w:r>
        <w:proofErr w:type="spellStart"/>
        <w:r w:rsidRPr="006855F8">
          <w:t>RX_Next_Highest</w:t>
        </w:r>
        <w:proofErr w:type="spellEnd"/>
        <w:r w:rsidRPr="006855F8">
          <w:t xml:space="preserve"> = </w:t>
        </w:r>
        <w:proofErr w:type="spellStart"/>
        <w:r w:rsidRPr="006855F8">
          <w:t>RX_Highest_Status</w:t>
        </w:r>
        <w:proofErr w:type="spellEnd"/>
        <w:r w:rsidRPr="006855F8">
          <w:t xml:space="preserve"> + 1 and there is at least one missing byte segment of the SDU associated with SN = </w:t>
        </w:r>
        <w:proofErr w:type="spellStart"/>
        <w:r w:rsidRPr="006855F8">
          <w:t>RX_Highest_Status</w:t>
        </w:r>
        <w:proofErr w:type="spellEnd"/>
        <w:r w:rsidRPr="006855F8">
          <w:t xml:space="preserve"> before the last byte of all received segments of this SDU:</w:t>
        </w:r>
      </w:ins>
    </w:p>
    <w:p w14:paraId="38CD7BB5" w14:textId="77777777" w:rsidR="00C31711" w:rsidRPr="006855F8" w:rsidRDefault="00C31711" w:rsidP="00D132C5">
      <w:pPr>
        <w:pStyle w:val="B2"/>
        <w:rPr>
          <w:ins w:id="121" w:author="Bharadwaj Cheruvu" w:date="2024-04-15T10:15:00Z"/>
        </w:rPr>
      </w:pPr>
      <w:ins w:id="122" w:author="Bharadwaj Cheruvu" w:date="2024-04-15T10:15:00Z">
        <w:r w:rsidRPr="006855F8">
          <w:t>-</w:t>
        </w:r>
        <w:r w:rsidRPr="006855F8">
          <w:tab/>
          <w:t xml:space="preserve">start </w:t>
        </w:r>
        <w:r w:rsidRPr="006855F8">
          <w:rPr>
            <w:i/>
          </w:rPr>
          <w:t>t-Reassembly</w:t>
        </w:r>
        <w:r w:rsidRPr="006855F8">
          <w:t>;</w:t>
        </w:r>
      </w:ins>
    </w:p>
    <w:p w14:paraId="3E0F98A2" w14:textId="77777777" w:rsidR="00C31711" w:rsidRPr="006855F8" w:rsidRDefault="00C31711" w:rsidP="00D132C5">
      <w:pPr>
        <w:pStyle w:val="B2"/>
        <w:rPr>
          <w:ins w:id="123" w:author="Bharadwaj Cheruvu" w:date="2024-04-15T10:15:00Z"/>
        </w:rPr>
      </w:pPr>
      <w:ins w:id="124" w:author="Bharadwaj Cheruvu" w:date="2024-04-15T10:15:00Z">
        <w:r w:rsidRPr="006855F8">
          <w:t>-</w:t>
        </w:r>
        <w:r w:rsidRPr="006855F8">
          <w:tab/>
          <w:t xml:space="preserve">set </w:t>
        </w:r>
        <w:proofErr w:type="spellStart"/>
        <w:r w:rsidRPr="006855F8">
          <w:t>RX_Next_Status_Trigger</w:t>
        </w:r>
        <w:proofErr w:type="spellEnd"/>
        <w:r w:rsidRPr="006855F8">
          <w:t xml:space="preserve"> to </w:t>
        </w:r>
        <w:proofErr w:type="spellStart"/>
        <w:r w:rsidRPr="006855F8">
          <w:t>RX_Next_Highest</w:t>
        </w:r>
        <w:proofErr w:type="spellEnd"/>
        <w:r w:rsidRPr="006855F8">
          <w:t>.</w:t>
        </w:r>
      </w:ins>
    </w:p>
    <w:p w14:paraId="775F5C6F" w14:textId="77777777" w:rsidR="00C31711" w:rsidRPr="00897CFD" w:rsidRDefault="00C31711" w:rsidP="00D132C5">
      <w:pPr>
        <w:rPr>
          <w:ins w:id="125" w:author="Bharadwaj Cheruvu" w:date="2024-04-15T10:15:00Z"/>
          <w:lang w:eastAsia="sv-SE"/>
        </w:rPr>
      </w:pPr>
      <w:ins w:id="126" w:author="Bharadwaj Cheruvu" w:date="2024-04-15T10:15:00Z">
        <w:r w:rsidRPr="00897CFD">
          <w:rPr>
            <w:lang w:eastAsia="sv-SE"/>
          </w:rPr>
          <w:t>[TS 38.322, clause 5.</w:t>
        </w:r>
        <w:r>
          <w:rPr>
            <w:lang w:eastAsia="sv-SE"/>
          </w:rPr>
          <w:t>3</w:t>
        </w:r>
        <w:r w:rsidRPr="00897CFD">
          <w:rPr>
            <w:lang w:eastAsia="sv-SE"/>
          </w:rPr>
          <w:t>.4]</w:t>
        </w:r>
      </w:ins>
    </w:p>
    <w:p w14:paraId="206A0982" w14:textId="77777777" w:rsidR="00C31711" w:rsidRPr="006855F8" w:rsidRDefault="00C31711" w:rsidP="00D132C5">
      <w:pPr>
        <w:rPr>
          <w:ins w:id="127" w:author="Bharadwaj Cheruvu" w:date="2024-04-15T10:15:00Z"/>
          <w:bCs/>
          <w:lang w:eastAsia="ko-KR"/>
        </w:rPr>
      </w:pPr>
      <w:ins w:id="128" w:author="Bharadwaj Cheruvu" w:date="2024-04-15T10:15:00Z">
        <w:r w:rsidRPr="006855F8">
          <w:rPr>
            <w:bCs/>
            <w:lang w:eastAsia="ko-KR"/>
          </w:rPr>
          <w:t>An AM RLC entity sends STATUS PDUs to its peer AM RLC entity in order to provide positive and/or negative acknowledgements of RLC SDUs (or portions of them).</w:t>
        </w:r>
      </w:ins>
    </w:p>
    <w:p w14:paraId="1EFB8B62" w14:textId="77777777" w:rsidR="00C31711" w:rsidRPr="006855F8" w:rsidRDefault="00C31711" w:rsidP="00D132C5">
      <w:pPr>
        <w:rPr>
          <w:ins w:id="129" w:author="Bharadwaj Cheruvu" w:date="2024-04-15T10:15:00Z"/>
          <w:bCs/>
          <w:lang w:eastAsia="ko-KR"/>
        </w:rPr>
      </w:pPr>
      <w:ins w:id="130" w:author="Bharadwaj Cheruvu" w:date="2024-04-15T10:15:00Z">
        <w:r w:rsidRPr="006855F8">
          <w:rPr>
            <w:bCs/>
            <w:lang w:eastAsia="ko-KR"/>
          </w:rPr>
          <w:t>Triggers to initiate STATUS reporting include:</w:t>
        </w:r>
      </w:ins>
    </w:p>
    <w:p w14:paraId="331EE932" w14:textId="77777777" w:rsidR="00C31711" w:rsidRPr="006855F8" w:rsidRDefault="00C31711" w:rsidP="00D132C5">
      <w:pPr>
        <w:pStyle w:val="B1"/>
        <w:rPr>
          <w:ins w:id="131" w:author="Bharadwaj Cheruvu" w:date="2024-04-15T10:15:00Z"/>
        </w:rPr>
      </w:pPr>
      <w:ins w:id="132" w:author="Bharadwaj Cheruvu" w:date="2024-04-15T10:15:00Z">
        <w:r w:rsidRPr="006855F8">
          <w:t>-</w:t>
        </w:r>
        <w:r w:rsidRPr="006855F8">
          <w:tab/>
          <w:t>Polling from its peer AM RLC entity:</w:t>
        </w:r>
      </w:ins>
    </w:p>
    <w:p w14:paraId="43E4FEA7" w14:textId="77777777" w:rsidR="00C31711" w:rsidRPr="006855F8" w:rsidRDefault="00C31711" w:rsidP="00D132C5">
      <w:pPr>
        <w:pStyle w:val="B2"/>
        <w:rPr>
          <w:ins w:id="133" w:author="Bharadwaj Cheruvu" w:date="2024-04-15T10:15:00Z"/>
        </w:rPr>
      </w:pPr>
      <w:ins w:id="134" w:author="Bharadwaj Cheruvu" w:date="2024-04-15T10:15:00Z">
        <w:r w:rsidRPr="006855F8">
          <w:t>-</w:t>
        </w:r>
        <w:r w:rsidRPr="006855F8">
          <w:tab/>
          <w:t>When an AMD PDU with SN = x and the P field set to "1" is received from lower layer, the receiving side of an AM RLC entity shall:</w:t>
        </w:r>
      </w:ins>
    </w:p>
    <w:p w14:paraId="430A1E31" w14:textId="77777777" w:rsidR="00C31711" w:rsidRPr="006855F8" w:rsidRDefault="00C31711" w:rsidP="00D132C5">
      <w:pPr>
        <w:pStyle w:val="B3"/>
        <w:rPr>
          <w:ins w:id="135" w:author="Bharadwaj Cheruvu" w:date="2024-04-15T10:15:00Z"/>
        </w:rPr>
      </w:pPr>
      <w:ins w:id="136" w:author="Bharadwaj Cheruvu" w:date="2024-04-15T10:15:00Z">
        <w:r w:rsidRPr="006855F8">
          <w:t>-</w:t>
        </w:r>
        <w:r w:rsidRPr="006855F8">
          <w:tab/>
          <w:t>if the AMD PDU is to be discarded as specified in clause 5.2.3.2.2; or</w:t>
        </w:r>
      </w:ins>
    </w:p>
    <w:p w14:paraId="76350940" w14:textId="77777777" w:rsidR="00C31711" w:rsidRPr="006855F8" w:rsidRDefault="00C31711" w:rsidP="00D132C5">
      <w:pPr>
        <w:pStyle w:val="B3"/>
        <w:rPr>
          <w:ins w:id="137" w:author="Bharadwaj Cheruvu" w:date="2024-04-15T10:15:00Z"/>
        </w:rPr>
      </w:pPr>
      <w:ins w:id="138" w:author="Bharadwaj Cheruvu" w:date="2024-04-15T10:15:00Z">
        <w:r w:rsidRPr="006855F8">
          <w:t>-</w:t>
        </w:r>
        <w:r w:rsidRPr="006855F8">
          <w:tab/>
          <w:t xml:space="preserve">if x &lt; </w:t>
        </w:r>
        <w:proofErr w:type="spellStart"/>
        <w:r w:rsidRPr="006855F8">
          <w:t>RX_Highest_Status</w:t>
        </w:r>
        <w:proofErr w:type="spellEnd"/>
        <w:r w:rsidRPr="006855F8">
          <w:t xml:space="preserve"> or x &gt;= </w:t>
        </w:r>
        <w:proofErr w:type="spellStart"/>
        <w:r w:rsidRPr="006855F8">
          <w:t>RX_Next</w:t>
        </w:r>
        <w:proofErr w:type="spellEnd"/>
        <w:r w:rsidRPr="006855F8">
          <w:t xml:space="preserve"> + </w:t>
        </w:r>
        <w:proofErr w:type="spellStart"/>
        <w:r w:rsidRPr="006855F8">
          <w:t>AM_Window_Size</w:t>
        </w:r>
        <w:proofErr w:type="spellEnd"/>
        <w:r w:rsidRPr="006855F8">
          <w:t>:</w:t>
        </w:r>
      </w:ins>
    </w:p>
    <w:p w14:paraId="6BB0D914" w14:textId="77777777" w:rsidR="00C31711" w:rsidRPr="006855F8" w:rsidRDefault="00C31711" w:rsidP="00D132C5">
      <w:pPr>
        <w:pStyle w:val="B4"/>
        <w:rPr>
          <w:ins w:id="139" w:author="Bharadwaj Cheruvu" w:date="2024-04-15T10:15:00Z"/>
        </w:rPr>
      </w:pPr>
      <w:ins w:id="140" w:author="Bharadwaj Cheruvu" w:date="2024-04-15T10:15:00Z">
        <w:r w:rsidRPr="006855F8">
          <w:lastRenderedPageBreak/>
          <w:t>-</w:t>
        </w:r>
        <w:r w:rsidRPr="006855F8">
          <w:tab/>
          <w:t>trigger a STATUS report.</w:t>
        </w:r>
      </w:ins>
    </w:p>
    <w:p w14:paraId="7A84C5C7" w14:textId="77777777" w:rsidR="00C31711" w:rsidRPr="006855F8" w:rsidRDefault="00C31711" w:rsidP="00D132C5">
      <w:pPr>
        <w:pStyle w:val="B3"/>
        <w:rPr>
          <w:ins w:id="141" w:author="Bharadwaj Cheruvu" w:date="2024-04-15T10:15:00Z"/>
        </w:rPr>
      </w:pPr>
      <w:ins w:id="142" w:author="Bharadwaj Cheruvu" w:date="2024-04-15T10:15:00Z">
        <w:r w:rsidRPr="006855F8">
          <w:t>-</w:t>
        </w:r>
        <w:r w:rsidRPr="006855F8">
          <w:tab/>
          <w:t>else:</w:t>
        </w:r>
      </w:ins>
    </w:p>
    <w:p w14:paraId="52A46AB0" w14:textId="77777777" w:rsidR="00C31711" w:rsidRPr="006855F8" w:rsidRDefault="00C31711" w:rsidP="00D132C5">
      <w:pPr>
        <w:pStyle w:val="B4"/>
        <w:rPr>
          <w:ins w:id="143" w:author="Bharadwaj Cheruvu" w:date="2024-04-15T10:15:00Z"/>
        </w:rPr>
      </w:pPr>
      <w:ins w:id="144" w:author="Bharadwaj Cheruvu" w:date="2024-04-15T10:15:00Z">
        <w:r w:rsidRPr="006855F8">
          <w:t>-</w:t>
        </w:r>
        <w:r w:rsidRPr="006855F8">
          <w:tab/>
          <w:t xml:space="preserve">delay triggering the STATUS report until x &lt; </w:t>
        </w:r>
        <w:proofErr w:type="spellStart"/>
        <w:r w:rsidRPr="006855F8">
          <w:t>RX_Highest_Status</w:t>
        </w:r>
        <w:proofErr w:type="spellEnd"/>
        <w:r w:rsidRPr="006855F8">
          <w:t xml:space="preserve"> or x &gt;= </w:t>
        </w:r>
        <w:proofErr w:type="spellStart"/>
        <w:r w:rsidRPr="006855F8">
          <w:t>RX_Next</w:t>
        </w:r>
        <w:proofErr w:type="spellEnd"/>
        <w:r w:rsidRPr="006855F8">
          <w:t xml:space="preserve"> + </w:t>
        </w:r>
        <w:proofErr w:type="spellStart"/>
        <w:r w:rsidRPr="006855F8">
          <w:t>AM_Window_Size</w:t>
        </w:r>
        <w:proofErr w:type="spellEnd"/>
        <w:r w:rsidRPr="006855F8">
          <w:t>.</w:t>
        </w:r>
      </w:ins>
    </w:p>
    <w:p w14:paraId="089DC479" w14:textId="77777777" w:rsidR="00C31711" w:rsidRPr="006855F8" w:rsidRDefault="00C31711" w:rsidP="00D132C5">
      <w:pPr>
        <w:pStyle w:val="NO"/>
        <w:rPr>
          <w:ins w:id="145" w:author="Bharadwaj Cheruvu" w:date="2024-04-15T10:15:00Z"/>
        </w:rPr>
      </w:pPr>
      <w:ins w:id="146" w:author="Bharadwaj Cheruvu" w:date="2024-04-15T10:15:00Z">
        <w:r w:rsidRPr="006855F8">
          <w:t>NOTE 1:</w:t>
        </w:r>
        <w:r w:rsidRPr="006855F8">
          <w:tab/>
          <w:t>This ensures that the RLC Status report is transmitted after HARQ reordering.</w:t>
        </w:r>
      </w:ins>
    </w:p>
    <w:p w14:paraId="278703F7" w14:textId="77777777" w:rsidR="00C31711" w:rsidRPr="006855F8" w:rsidRDefault="00C31711" w:rsidP="00D132C5">
      <w:pPr>
        <w:pStyle w:val="B1"/>
        <w:rPr>
          <w:ins w:id="147" w:author="Bharadwaj Cheruvu" w:date="2024-04-15T10:15:00Z"/>
        </w:rPr>
      </w:pPr>
      <w:ins w:id="148" w:author="Bharadwaj Cheruvu" w:date="2024-04-15T10:15:00Z">
        <w:r w:rsidRPr="006855F8">
          <w:t>-</w:t>
        </w:r>
        <w:r w:rsidRPr="006855F8">
          <w:tab/>
          <w:t>Detection of reception failure of an AMD PDU</w:t>
        </w:r>
      </w:ins>
    </w:p>
    <w:p w14:paraId="01AFE271" w14:textId="77777777" w:rsidR="00C31711" w:rsidRPr="006855F8" w:rsidRDefault="00C31711" w:rsidP="00D132C5">
      <w:pPr>
        <w:pStyle w:val="B2"/>
        <w:rPr>
          <w:ins w:id="149" w:author="Bharadwaj Cheruvu" w:date="2024-04-15T10:15:00Z"/>
        </w:rPr>
      </w:pPr>
      <w:ins w:id="150" w:author="Bharadwaj Cheruvu" w:date="2024-04-15T10:15:00Z">
        <w:r w:rsidRPr="006855F8">
          <w:t>-</w:t>
        </w:r>
        <w:r w:rsidRPr="006855F8">
          <w:tab/>
          <w:t xml:space="preserve">The receiving side of an AM RLC entity shall trigger a STATUS report when </w:t>
        </w:r>
        <w:r w:rsidRPr="006855F8">
          <w:rPr>
            <w:i/>
          </w:rPr>
          <w:t>t-Reassembly</w:t>
        </w:r>
        <w:r w:rsidRPr="006855F8">
          <w:t xml:space="preserve"> expires.</w:t>
        </w:r>
      </w:ins>
    </w:p>
    <w:p w14:paraId="538EB602" w14:textId="77777777" w:rsidR="00C31711" w:rsidRPr="006855F8" w:rsidRDefault="00C31711" w:rsidP="00D132C5">
      <w:pPr>
        <w:pStyle w:val="NO"/>
        <w:rPr>
          <w:ins w:id="151" w:author="Bharadwaj Cheruvu" w:date="2024-04-15T10:15:00Z"/>
        </w:rPr>
      </w:pPr>
      <w:ins w:id="152" w:author="Bharadwaj Cheruvu" w:date="2024-04-15T10:15:00Z">
        <w:r w:rsidRPr="006855F8">
          <w:t>NOTE 2:</w:t>
        </w:r>
        <w:r w:rsidRPr="006855F8">
          <w:tab/>
          <w:t xml:space="preserve">The expiry of </w:t>
        </w:r>
        <w:r w:rsidRPr="006855F8">
          <w:rPr>
            <w:i/>
          </w:rPr>
          <w:t xml:space="preserve">t-Reassembly </w:t>
        </w:r>
        <w:r w:rsidRPr="006855F8">
          <w:t xml:space="preserve">triggers both </w:t>
        </w:r>
        <w:proofErr w:type="spellStart"/>
        <w:r w:rsidRPr="006855F8">
          <w:t>RX_Highest_Status</w:t>
        </w:r>
        <w:proofErr w:type="spellEnd"/>
        <w:r w:rsidRPr="006855F8">
          <w:t xml:space="preserve"> to be updated and a STATUS report to be triggered, but the STATUS report shall be triggered after </w:t>
        </w:r>
        <w:proofErr w:type="spellStart"/>
        <w:r w:rsidRPr="006855F8">
          <w:t>RX_Highest_Status</w:t>
        </w:r>
        <w:proofErr w:type="spellEnd"/>
        <w:r w:rsidRPr="006855F8">
          <w:t xml:space="preserve"> is updated.</w:t>
        </w:r>
      </w:ins>
    </w:p>
    <w:p w14:paraId="24E943F8" w14:textId="77777777" w:rsidR="00C31711" w:rsidRPr="006855F8" w:rsidRDefault="00C31711" w:rsidP="00D132C5">
      <w:pPr>
        <w:rPr>
          <w:ins w:id="153" w:author="Bharadwaj Cheruvu" w:date="2024-04-15T10:15:00Z"/>
          <w:bCs/>
          <w:lang w:eastAsia="ko-KR"/>
        </w:rPr>
      </w:pPr>
      <w:ins w:id="154" w:author="Bharadwaj Cheruvu" w:date="2024-04-15T10:15:00Z">
        <w:r w:rsidRPr="006855F8">
          <w:rPr>
            <w:bCs/>
            <w:lang w:eastAsia="ko-KR"/>
          </w:rPr>
          <w:t>When STATUS reporting has been triggered, the receiving side of an AM RLC entity shall:</w:t>
        </w:r>
      </w:ins>
    </w:p>
    <w:p w14:paraId="23E15863" w14:textId="77777777" w:rsidR="00C31711" w:rsidRPr="006855F8" w:rsidRDefault="00C31711" w:rsidP="00D132C5">
      <w:pPr>
        <w:pStyle w:val="B1"/>
        <w:rPr>
          <w:ins w:id="155" w:author="Bharadwaj Cheruvu" w:date="2024-04-15T10:15:00Z"/>
        </w:rPr>
      </w:pPr>
      <w:ins w:id="156" w:author="Bharadwaj Cheruvu" w:date="2024-04-15T10:15:00Z">
        <w:r w:rsidRPr="006855F8">
          <w:t>-</w:t>
        </w:r>
        <w:r w:rsidRPr="006855F8">
          <w:tab/>
          <w:t xml:space="preserve">if </w:t>
        </w:r>
        <w:r w:rsidRPr="006855F8">
          <w:rPr>
            <w:i/>
          </w:rPr>
          <w:t>t-</w:t>
        </w:r>
        <w:proofErr w:type="spellStart"/>
        <w:r w:rsidRPr="006855F8">
          <w:rPr>
            <w:i/>
          </w:rPr>
          <w:t>StatusProhibit</w:t>
        </w:r>
        <w:proofErr w:type="spellEnd"/>
        <w:r w:rsidRPr="006855F8">
          <w:t xml:space="preserve"> is not running:</w:t>
        </w:r>
      </w:ins>
    </w:p>
    <w:p w14:paraId="170898E5" w14:textId="77777777" w:rsidR="00C31711" w:rsidRPr="006855F8" w:rsidRDefault="00C31711" w:rsidP="00D132C5">
      <w:pPr>
        <w:pStyle w:val="B2"/>
        <w:rPr>
          <w:ins w:id="157" w:author="Bharadwaj Cheruvu" w:date="2024-04-15T10:15:00Z"/>
        </w:rPr>
      </w:pPr>
      <w:ins w:id="158" w:author="Bharadwaj Cheruvu" w:date="2024-04-15T10:15:00Z">
        <w:r w:rsidRPr="006855F8">
          <w:t>-</w:t>
        </w:r>
        <w:r w:rsidRPr="006855F8">
          <w:tab/>
          <w:t>at the first transmission opportunity indicated by lower layer, construct a STATUS PDU and submit it to lower layer.</w:t>
        </w:r>
      </w:ins>
    </w:p>
    <w:p w14:paraId="3FDE553E" w14:textId="77777777" w:rsidR="00C31711" w:rsidRPr="006855F8" w:rsidRDefault="00C31711" w:rsidP="00D132C5">
      <w:pPr>
        <w:pStyle w:val="B1"/>
        <w:rPr>
          <w:ins w:id="159" w:author="Bharadwaj Cheruvu" w:date="2024-04-15T10:15:00Z"/>
        </w:rPr>
      </w:pPr>
      <w:ins w:id="160" w:author="Bharadwaj Cheruvu" w:date="2024-04-15T10:15:00Z">
        <w:r w:rsidRPr="006855F8">
          <w:t>-</w:t>
        </w:r>
        <w:r w:rsidRPr="006855F8">
          <w:tab/>
          <w:t>else:</w:t>
        </w:r>
      </w:ins>
    </w:p>
    <w:p w14:paraId="4F791360" w14:textId="77777777" w:rsidR="00C31711" w:rsidRPr="006855F8" w:rsidRDefault="00C31711" w:rsidP="00D132C5">
      <w:pPr>
        <w:pStyle w:val="B2"/>
        <w:rPr>
          <w:ins w:id="161" w:author="Bharadwaj Cheruvu" w:date="2024-04-15T10:15:00Z"/>
        </w:rPr>
      </w:pPr>
      <w:ins w:id="162" w:author="Bharadwaj Cheruvu" w:date="2024-04-15T10:15:00Z">
        <w:r w:rsidRPr="006855F8">
          <w:t>-</w:t>
        </w:r>
        <w:r w:rsidRPr="006855F8">
          <w:tab/>
          <w:t xml:space="preserve">at the first transmission opportunity indicated by lower layer after </w:t>
        </w:r>
        <w:r w:rsidRPr="006855F8">
          <w:rPr>
            <w:i/>
          </w:rPr>
          <w:t>t-</w:t>
        </w:r>
        <w:proofErr w:type="spellStart"/>
        <w:r w:rsidRPr="006855F8">
          <w:rPr>
            <w:i/>
          </w:rPr>
          <w:t>StatusProhibit</w:t>
        </w:r>
        <w:proofErr w:type="spellEnd"/>
        <w:r w:rsidRPr="006855F8">
          <w:t xml:space="preserve"> expires, construct a single STATUS PDU even if status reporting was triggered several times while </w:t>
        </w:r>
        <w:r w:rsidRPr="006855F8">
          <w:rPr>
            <w:i/>
          </w:rPr>
          <w:t>t-</w:t>
        </w:r>
        <w:proofErr w:type="spellStart"/>
        <w:r w:rsidRPr="006855F8">
          <w:rPr>
            <w:i/>
          </w:rPr>
          <w:t>StatusProhibit</w:t>
        </w:r>
        <w:proofErr w:type="spellEnd"/>
        <w:r w:rsidRPr="006855F8">
          <w:t xml:space="preserve"> was running and submit it to lower layer.</w:t>
        </w:r>
      </w:ins>
    </w:p>
    <w:p w14:paraId="72E91A45" w14:textId="77777777" w:rsidR="00C31711" w:rsidRPr="006855F8" w:rsidRDefault="00C31711" w:rsidP="00D132C5">
      <w:pPr>
        <w:rPr>
          <w:ins w:id="163" w:author="Bharadwaj Cheruvu" w:date="2024-04-15T10:15:00Z"/>
          <w:bCs/>
          <w:lang w:eastAsia="ko-KR"/>
        </w:rPr>
      </w:pPr>
      <w:ins w:id="164" w:author="Bharadwaj Cheruvu" w:date="2024-04-15T10:15:00Z">
        <w:r w:rsidRPr="006855F8">
          <w:rPr>
            <w:bCs/>
            <w:lang w:eastAsia="ko-KR"/>
          </w:rPr>
          <w:t>When a STATUS PDU has been submitted to lower layer, the receiving side of an AM RLC entity shall:</w:t>
        </w:r>
      </w:ins>
    </w:p>
    <w:p w14:paraId="73A1C572" w14:textId="77777777" w:rsidR="00C31711" w:rsidRPr="006855F8" w:rsidRDefault="00C31711" w:rsidP="00D132C5">
      <w:pPr>
        <w:pStyle w:val="B1"/>
        <w:rPr>
          <w:ins w:id="165" w:author="Bharadwaj Cheruvu" w:date="2024-04-15T10:15:00Z"/>
        </w:rPr>
      </w:pPr>
      <w:ins w:id="166" w:author="Bharadwaj Cheruvu" w:date="2024-04-15T10:15:00Z">
        <w:r w:rsidRPr="006855F8">
          <w:t>-</w:t>
        </w:r>
        <w:r w:rsidRPr="006855F8">
          <w:tab/>
          <w:t xml:space="preserve">start </w:t>
        </w:r>
        <w:r w:rsidRPr="006855F8">
          <w:rPr>
            <w:i/>
          </w:rPr>
          <w:t>t-</w:t>
        </w:r>
        <w:proofErr w:type="spellStart"/>
        <w:r w:rsidRPr="006855F8">
          <w:rPr>
            <w:i/>
          </w:rPr>
          <w:t>StatusProhibit</w:t>
        </w:r>
        <w:proofErr w:type="spellEnd"/>
        <w:r w:rsidRPr="006855F8">
          <w:t>.</w:t>
        </w:r>
      </w:ins>
    </w:p>
    <w:p w14:paraId="20209456" w14:textId="77777777" w:rsidR="00C31711" w:rsidRPr="006855F8" w:rsidRDefault="00C31711" w:rsidP="00D132C5">
      <w:pPr>
        <w:rPr>
          <w:ins w:id="167" w:author="Bharadwaj Cheruvu" w:date="2024-04-15T10:15:00Z"/>
          <w:bCs/>
          <w:lang w:eastAsia="ko-KR"/>
        </w:rPr>
      </w:pPr>
      <w:ins w:id="168" w:author="Bharadwaj Cheruvu" w:date="2024-04-15T10:15:00Z">
        <w:r w:rsidRPr="006855F8">
          <w:rPr>
            <w:bCs/>
            <w:lang w:eastAsia="ko-KR"/>
          </w:rPr>
          <w:t>When constructing a STATUS PDU, the AM RLC entity shall:</w:t>
        </w:r>
      </w:ins>
    </w:p>
    <w:p w14:paraId="1CE76CB4" w14:textId="77777777" w:rsidR="00C31711" w:rsidRPr="006855F8" w:rsidRDefault="00C31711" w:rsidP="00D132C5">
      <w:pPr>
        <w:pStyle w:val="B1"/>
        <w:rPr>
          <w:ins w:id="169" w:author="Bharadwaj Cheruvu" w:date="2024-04-15T10:15:00Z"/>
        </w:rPr>
      </w:pPr>
      <w:ins w:id="170" w:author="Bharadwaj Cheruvu" w:date="2024-04-15T10:15:00Z">
        <w:r w:rsidRPr="006855F8">
          <w:t>-</w:t>
        </w:r>
        <w:r w:rsidRPr="006855F8">
          <w:tab/>
          <w:t xml:space="preserve">for the RLC SDUs with SN such that </w:t>
        </w:r>
        <w:proofErr w:type="spellStart"/>
        <w:r w:rsidRPr="006855F8">
          <w:t>RX_Next</w:t>
        </w:r>
        <w:proofErr w:type="spellEnd"/>
        <w:r w:rsidRPr="006855F8">
          <w:t xml:space="preserve"> &lt;= SN &lt; </w:t>
        </w:r>
        <w:proofErr w:type="spellStart"/>
        <w:r w:rsidRPr="006855F8">
          <w:t>RX_Highest_Status</w:t>
        </w:r>
        <w:proofErr w:type="spellEnd"/>
        <w:r w:rsidRPr="006855F8">
          <w:t xml:space="preserve"> that has not been completely received yet, in increasing SN order of RLC SDUs and increasing byte segment order within RLC SDUs, starting with SN = </w:t>
        </w:r>
        <w:proofErr w:type="spellStart"/>
        <w:r w:rsidRPr="006855F8">
          <w:t>RX_Next</w:t>
        </w:r>
        <w:proofErr w:type="spellEnd"/>
        <w:r w:rsidRPr="006855F8">
          <w:t xml:space="preserve"> up to the point where the resulting STATUS PDU still fits to the total size of RLC PDU(s) indicated by lower layer:</w:t>
        </w:r>
      </w:ins>
    </w:p>
    <w:p w14:paraId="7541F779" w14:textId="77777777" w:rsidR="00C31711" w:rsidRPr="006855F8" w:rsidRDefault="00C31711" w:rsidP="00D132C5">
      <w:pPr>
        <w:pStyle w:val="B2"/>
        <w:rPr>
          <w:ins w:id="171" w:author="Bharadwaj Cheruvu" w:date="2024-04-15T10:15:00Z"/>
        </w:rPr>
      </w:pPr>
      <w:ins w:id="172" w:author="Bharadwaj Cheruvu" w:date="2024-04-15T10:15:00Z">
        <w:r w:rsidRPr="006855F8">
          <w:t>-</w:t>
        </w:r>
        <w:r w:rsidRPr="006855F8">
          <w:tab/>
          <w:t>for an RLC SDU for which no byte segments have been received yet:</w:t>
        </w:r>
      </w:ins>
    </w:p>
    <w:p w14:paraId="7EBFE519" w14:textId="77777777" w:rsidR="00C31711" w:rsidRPr="006855F8" w:rsidRDefault="00C31711" w:rsidP="00D132C5">
      <w:pPr>
        <w:pStyle w:val="B3"/>
        <w:rPr>
          <w:ins w:id="173" w:author="Bharadwaj Cheruvu" w:date="2024-04-15T10:15:00Z"/>
        </w:rPr>
      </w:pPr>
      <w:ins w:id="174" w:author="Bharadwaj Cheruvu" w:date="2024-04-15T10:15:00Z">
        <w:r w:rsidRPr="006855F8">
          <w:t>-</w:t>
        </w:r>
        <w:r w:rsidRPr="006855F8">
          <w:tab/>
          <w:t>include in the STATUS PDU a NACK_SN which is set to the SN of the RLC SDU.</w:t>
        </w:r>
      </w:ins>
    </w:p>
    <w:p w14:paraId="22C4F1EF" w14:textId="77777777" w:rsidR="00C31711" w:rsidRPr="006855F8" w:rsidRDefault="00C31711" w:rsidP="00D132C5">
      <w:pPr>
        <w:pStyle w:val="B2"/>
        <w:rPr>
          <w:ins w:id="175" w:author="Bharadwaj Cheruvu" w:date="2024-04-15T10:15:00Z"/>
        </w:rPr>
      </w:pPr>
      <w:ins w:id="176" w:author="Bharadwaj Cheruvu" w:date="2024-04-15T10:15:00Z">
        <w:r w:rsidRPr="006855F8">
          <w:t>-</w:t>
        </w:r>
        <w:r w:rsidRPr="006855F8">
          <w:tab/>
          <w:t>for a continuous sequence of byte segments of a partly received RLC SDU that have not been received yet:</w:t>
        </w:r>
      </w:ins>
    </w:p>
    <w:p w14:paraId="78822F6B" w14:textId="77777777" w:rsidR="00C31711" w:rsidRPr="006855F8" w:rsidRDefault="00C31711" w:rsidP="00D132C5">
      <w:pPr>
        <w:pStyle w:val="B3"/>
        <w:rPr>
          <w:ins w:id="177" w:author="Bharadwaj Cheruvu" w:date="2024-04-15T10:15:00Z"/>
        </w:rPr>
      </w:pPr>
      <w:ins w:id="178" w:author="Bharadwaj Cheruvu" w:date="2024-04-15T10:15:00Z">
        <w:r w:rsidRPr="006855F8">
          <w:t>-</w:t>
        </w:r>
        <w:r w:rsidRPr="006855F8">
          <w:tab/>
          <w:t xml:space="preserve">include in the STATUS PDU a set of NACK_SN, </w:t>
        </w:r>
        <w:proofErr w:type="spellStart"/>
        <w:r w:rsidRPr="006855F8">
          <w:t>SOstart</w:t>
        </w:r>
        <w:proofErr w:type="spellEnd"/>
        <w:r w:rsidRPr="006855F8">
          <w:t xml:space="preserve"> and </w:t>
        </w:r>
        <w:proofErr w:type="spellStart"/>
        <w:r w:rsidRPr="006855F8">
          <w:t>SOend</w:t>
        </w:r>
        <w:proofErr w:type="spellEnd"/>
        <w:r w:rsidRPr="006855F8">
          <w:t>.</w:t>
        </w:r>
      </w:ins>
    </w:p>
    <w:p w14:paraId="356214A8" w14:textId="77777777" w:rsidR="00C31711" w:rsidRPr="006855F8" w:rsidRDefault="00C31711" w:rsidP="00D132C5">
      <w:pPr>
        <w:pStyle w:val="B2"/>
        <w:rPr>
          <w:ins w:id="179" w:author="Bharadwaj Cheruvu" w:date="2024-04-15T10:15:00Z"/>
        </w:rPr>
      </w:pPr>
      <w:ins w:id="180" w:author="Bharadwaj Cheruvu" w:date="2024-04-15T10:15:00Z">
        <w:r w:rsidRPr="006855F8">
          <w:t>-</w:t>
        </w:r>
        <w:r w:rsidRPr="006855F8">
          <w:tab/>
          <w:t>for a continuous sequence of RLC SDUs that have not been received yet:</w:t>
        </w:r>
      </w:ins>
    </w:p>
    <w:p w14:paraId="0EBF4361" w14:textId="77777777" w:rsidR="00C31711" w:rsidRPr="006855F8" w:rsidRDefault="00C31711" w:rsidP="00D132C5">
      <w:pPr>
        <w:pStyle w:val="B3"/>
        <w:rPr>
          <w:ins w:id="181" w:author="Bharadwaj Cheruvu" w:date="2024-04-15T10:15:00Z"/>
        </w:rPr>
      </w:pPr>
      <w:ins w:id="182" w:author="Bharadwaj Cheruvu" w:date="2024-04-15T10:15:00Z">
        <w:r w:rsidRPr="006855F8">
          <w:t>-</w:t>
        </w:r>
        <w:r w:rsidRPr="006855F8">
          <w:tab/>
          <w:t>include in the STATUS PDU a set of NACK_SN and NACK range;</w:t>
        </w:r>
      </w:ins>
    </w:p>
    <w:p w14:paraId="5A88AB9D" w14:textId="77777777" w:rsidR="00C31711" w:rsidRPr="006855F8" w:rsidRDefault="00C31711" w:rsidP="00D132C5">
      <w:pPr>
        <w:pStyle w:val="B3"/>
        <w:rPr>
          <w:ins w:id="183" w:author="Bharadwaj Cheruvu" w:date="2024-04-15T10:15:00Z"/>
        </w:rPr>
      </w:pPr>
      <w:ins w:id="184" w:author="Bharadwaj Cheruvu" w:date="2024-04-15T10:15:00Z">
        <w:r w:rsidRPr="006855F8">
          <w:t>-</w:t>
        </w:r>
        <w:r w:rsidRPr="006855F8">
          <w:tab/>
          <w:t xml:space="preserve">include in the STATUS PDU, if required, a pair of </w:t>
        </w:r>
        <w:proofErr w:type="spellStart"/>
        <w:r w:rsidRPr="006855F8">
          <w:t>SOstart</w:t>
        </w:r>
        <w:proofErr w:type="spellEnd"/>
        <w:r w:rsidRPr="006855F8">
          <w:t xml:space="preserve"> and </w:t>
        </w:r>
        <w:proofErr w:type="spellStart"/>
        <w:r w:rsidRPr="006855F8">
          <w:t>SOend</w:t>
        </w:r>
        <w:proofErr w:type="spellEnd"/>
        <w:r w:rsidRPr="006855F8">
          <w:t>.</w:t>
        </w:r>
      </w:ins>
    </w:p>
    <w:p w14:paraId="482C9BE6" w14:textId="77777777" w:rsidR="00C31711" w:rsidRDefault="00C31711" w:rsidP="00D132C5">
      <w:pPr>
        <w:rPr>
          <w:ins w:id="185" w:author="Bharadwaj Cheruvu" w:date="2024-04-15T10:15:00Z"/>
          <w:lang w:eastAsia="sv-SE"/>
        </w:rPr>
      </w:pPr>
      <w:ins w:id="186" w:author="Bharadwaj Cheruvu" w:date="2024-04-15T10:15:00Z">
        <w:r w:rsidRPr="006855F8">
          <w:t>-</w:t>
        </w:r>
        <w:r w:rsidRPr="006855F8">
          <w:tab/>
          <w:t xml:space="preserve">set the ACK_SN to the SN of the next not received </w:t>
        </w:r>
        <w:r w:rsidRPr="006855F8">
          <w:rPr>
            <w:lang w:eastAsia="ko-KR"/>
          </w:rPr>
          <w:t>RLC SDU</w:t>
        </w:r>
        <w:r w:rsidRPr="006855F8">
          <w:t xml:space="preserve"> which is not indicated as missing in the resulting STATUS PDU.</w:t>
        </w:r>
      </w:ins>
    </w:p>
    <w:p w14:paraId="726595AD" w14:textId="77777777" w:rsidR="00C31711" w:rsidRPr="00897CFD" w:rsidRDefault="00C31711" w:rsidP="00D132C5">
      <w:pPr>
        <w:rPr>
          <w:ins w:id="187" w:author="Bharadwaj Cheruvu" w:date="2024-04-15T10:15:00Z"/>
          <w:lang w:eastAsia="sv-SE"/>
        </w:rPr>
      </w:pPr>
      <w:ins w:id="188" w:author="Bharadwaj Cheruvu" w:date="2024-04-15T10:15:00Z">
        <w:r w:rsidRPr="00897CFD">
          <w:rPr>
            <w:lang w:eastAsia="sv-SE"/>
          </w:rPr>
          <w:t>[TS 38.322, clause 7.1]</w:t>
        </w:r>
      </w:ins>
    </w:p>
    <w:p w14:paraId="3E2C06DB" w14:textId="77777777" w:rsidR="00C31711" w:rsidRPr="006855F8" w:rsidRDefault="00C31711" w:rsidP="00D132C5">
      <w:pPr>
        <w:rPr>
          <w:ins w:id="189" w:author="Bharadwaj Cheruvu" w:date="2024-04-15T10:15:00Z"/>
          <w:rFonts w:eastAsia="MS Mincho"/>
        </w:rPr>
      </w:pPr>
      <w:ins w:id="190" w:author="Bharadwaj Cheruvu" w:date="2024-04-15T10:15:00Z">
        <w:r w:rsidRPr="006855F8">
          <w:rPr>
            <w:rFonts w:eastAsia="MS Mincho"/>
          </w:rPr>
          <w:t>This clause describes the state variables used in AM and UM entities in order to specify the RLC protocol. The state variables defined in this clause are normative.</w:t>
        </w:r>
      </w:ins>
    </w:p>
    <w:p w14:paraId="3A0FE6E3" w14:textId="77777777" w:rsidR="00C31711" w:rsidRPr="006855F8" w:rsidRDefault="00C31711" w:rsidP="00D132C5">
      <w:pPr>
        <w:rPr>
          <w:ins w:id="191" w:author="Bharadwaj Cheruvu" w:date="2024-04-15T10:15:00Z"/>
          <w:rFonts w:eastAsia="MS Mincho"/>
        </w:rPr>
      </w:pPr>
      <w:ins w:id="192" w:author="Bharadwaj Cheruvu" w:date="2024-04-15T10:15:00Z">
        <w:r w:rsidRPr="006855F8">
          <w:rPr>
            <w:rFonts w:eastAsia="MS Mincho"/>
          </w:rPr>
          <w:t>All state variables and all counters are non-negative integers.</w:t>
        </w:r>
      </w:ins>
    </w:p>
    <w:p w14:paraId="0F195874" w14:textId="77777777" w:rsidR="00C31711" w:rsidRPr="006855F8" w:rsidRDefault="00C31711" w:rsidP="00D132C5">
      <w:pPr>
        <w:rPr>
          <w:ins w:id="193" w:author="Bharadwaj Cheruvu" w:date="2024-04-15T10:15:00Z"/>
          <w:rFonts w:eastAsia="MS Mincho"/>
        </w:rPr>
      </w:pPr>
      <w:ins w:id="194" w:author="Bharadwaj Cheruvu" w:date="2024-04-15T10:15:00Z">
        <w:r w:rsidRPr="006855F8">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ins>
    </w:p>
    <w:p w14:paraId="5A630047" w14:textId="77777777" w:rsidR="00C31711" w:rsidRPr="006855F8" w:rsidRDefault="00C31711" w:rsidP="00D132C5">
      <w:pPr>
        <w:rPr>
          <w:ins w:id="195" w:author="Bharadwaj Cheruvu" w:date="2024-04-15T10:15:00Z"/>
          <w:rFonts w:eastAsia="MS Mincho"/>
        </w:rPr>
      </w:pPr>
      <w:ins w:id="196" w:author="Bharadwaj Cheruvu" w:date="2024-04-15T10:15:00Z">
        <w:r>
          <w:rPr>
            <w:rFonts w:eastAsia="MS Mincho"/>
          </w:rPr>
          <w:lastRenderedPageBreak/>
          <w:t>…</w:t>
        </w:r>
      </w:ins>
    </w:p>
    <w:p w14:paraId="230E8F18" w14:textId="77777777" w:rsidR="00C31711" w:rsidRPr="006855F8" w:rsidRDefault="00C31711" w:rsidP="00D132C5">
      <w:pPr>
        <w:jc w:val="both"/>
        <w:rPr>
          <w:ins w:id="197" w:author="Bharadwaj Cheruvu" w:date="2024-04-15T10:15:00Z"/>
        </w:rPr>
      </w:pPr>
      <w:ins w:id="198" w:author="Bharadwaj Cheruvu" w:date="2024-04-15T10:15:00Z">
        <w:r w:rsidRPr="006855F8">
          <w:t xml:space="preserve">When performing arithmetic comparisons of state variables or </w:t>
        </w:r>
        <w:r w:rsidRPr="006855F8">
          <w:rPr>
            <w:rFonts w:eastAsia="MS Mincho"/>
          </w:rPr>
          <w:t>SN</w:t>
        </w:r>
        <w:r w:rsidRPr="006855F8">
          <w:t xml:space="preserve"> values</w:t>
        </w:r>
        <w:r w:rsidRPr="006855F8">
          <w:rPr>
            <w:rFonts w:eastAsia="MS Mincho"/>
          </w:rPr>
          <w:t>,</w:t>
        </w:r>
        <w:r w:rsidRPr="006855F8">
          <w:t xml:space="preserve"> a modulus base shall be used.</w:t>
        </w:r>
      </w:ins>
    </w:p>
    <w:p w14:paraId="00944365" w14:textId="77777777" w:rsidR="00C31711" w:rsidRPr="006855F8" w:rsidRDefault="00C31711" w:rsidP="00D132C5">
      <w:pPr>
        <w:jc w:val="both"/>
        <w:rPr>
          <w:ins w:id="199" w:author="Bharadwaj Cheruvu" w:date="2024-04-15T10:15:00Z"/>
        </w:rPr>
      </w:pPr>
      <w:proofErr w:type="spellStart"/>
      <w:ins w:id="200" w:author="Bharadwaj Cheruvu" w:date="2024-04-15T10:15:00Z">
        <w:r w:rsidRPr="006855F8">
          <w:t>TX_Next_Ack</w:t>
        </w:r>
        <w:proofErr w:type="spellEnd"/>
        <w:r w:rsidRPr="006855F8">
          <w:t xml:space="preserve"> and </w:t>
        </w:r>
        <w:proofErr w:type="spellStart"/>
        <w:r w:rsidRPr="006855F8">
          <w:t>RX_Next</w:t>
        </w:r>
        <w:proofErr w:type="spellEnd"/>
        <w:r w:rsidRPr="006855F8">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6855F8">
          <w:t>RX_Next</w:t>
        </w:r>
        <w:proofErr w:type="spellEnd"/>
        <w:r w:rsidRPr="006855F8">
          <w:t xml:space="preserve"> &lt;= SN &lt; </w:t>
        </w:r>
        <w:proofErr w:type="spellStart"/>
        <w:r w:rsidRPr="006855F8">
          <w:t>RX_Next</w:t>
        </w:r>
        <w:proofErr w:type="spellEnd"/>
        <w:r w:rsidRPr="006855F8">
          <w:t xml:space="preserve"> + </w:t>
        </w:r>
        <w:proofErr w:type="spellStart"/>
        <w:r w:rsidRPr="006855F8">
          <w:t>AM_Window_Size</w:t>
        </w:r>
        <w:proofErr w:type="spellEnd"/>
        <w:r w:rsidRPr="006855F8">
          <w:t xml:space="preserve"> is evaluated as [</w:t>
        </w:r>
        <w:proofErr w:type="spellStart"/>
        <w:r w:rsidRPr="006855F8">
          <w:t>RX_Next</w:t>
        </w:r>
        <w:proofErr w:type="spellEnd"/>
        <w:r w:rsidRPr="006855F8">
          <w:t xml:space="preserve"> – </w:t>
        </w:r>
        <w:proofErr w:type="spellStart"/>
        <w:r w:rsidRPr="006855F8">
          <w:t>RX_Next</w:t>
        </w:r>
        <w:proofErr w:type="spellEnd"/>
        <w:r w:rsidRPr="006855F8">
          <w:t>] modulo 2</w:t>
        </w:r>
        <w:r w:rsidRPr="006855F8">
          <w:rPr>
            <w:vertAlign w:val="superscript"/>
          </w:rPr>
          <w:t>[</w:t>
        </w:r>
        <w:proofErr w:type="spellStart"/>
        <w:r w:rsidRPr="006855F8">
          <w:rPr>
            <w:rFonts w:eastAsia="MS Mincho"/>
            <w:i/>
            <w:vertAlign w:val="superscript"/>
          </w:rPr>
          <w:t>sn-FieldLength</w:t>
        </w:r>
        <w:proofErr w:type="spellEnd"/>
        <w:r w:rsidRPr="006855F8">
          <w:rPr>
            <w:vertAlign w:val="superscript"/>
          </w:rPr>
          <w:t>]</w:t>
        </w:r>
        <w:r w:rsidRPr="006855F8">
          <w:t xml:space="preserve"> &lt;= [SN – </w:t>
        </w:r>
        <w:proofErr w:type="spellStart"/>
        <w:r w:rsidRPr="006855F8">
          <w:t>RX_Next</w:t>
        </w:r>
        <w:proofErr w:type="spellEnd"/>
        <w:r w:rsidRPr="006855F8">
          <w:t>] modulo 2</w:t>
        </w:r>
        <w:r w:rsidRPr="006855F8">
          <w:rPr>
            <w:vertAlign w:val="superscript"/>
          </w:rPr>
          <w:t>[</w:t>
        </w:r>
        <w:proofErr w:type="spellStart"/>
        <w:r w:rsidRPr="006855F8">
          <w:rPr>
            <w:rFonts w:eastAsia="MS Mincho"/>
            <w:i/>
            <w:vertAlign w:val="superscript"/>
          </w:rPr>
          <w:t>sn-FieldLength</w:t>
        </w:r>
        <w:proofErr w:type="spellEnd"/>
        <w:r w:rsidRPr="006855F8">
          <w:rPr>
            <w:vertAlign w:val="superscript"/>
          </w:rPr>
          <w:t>]</w:t>
        </w:r>
        <w:r w:rsidRPr="006855F8">
          <w:t xml:space="preserve"> &lt; [</w:t>
        </w:r>
        <w:proofErr w:type="spellStart"/>
        <w:r w:rsidRPr="006855F8">
          <w:t>RX_Next</w:t>
        </w:r>
        <w:proofErr w:type="spellEnd"/>
        <w:r w:rsidRPr="006855F8">
          <w:t xml:space="preserve"> + </w:t>
        </w:r>
        <w:proofErr w:type="spellStart"/>
        <w:r w:rsidRPr="006855F8">
          <w:t>AM_Window_Size</w:t>
        </w:r>
        <w:proofErr w:type="spellEnd"/>
        <w:r w:rsidRPr="006855F8">
          <w:t xml:space="preserve"> – </w:t>
        </w:r>
        <w:proofErr w:type="spellStart"/>
        <w:r w:rsidRPr="006855F8">
          <w:t>RX_Next</w:t>
        </w:r>
        <w:proofErr w:type="spellEnd"/>
        <w:r w:rsidRPr="006855F8">
          <w:t>] modulo 2</w:t>
        </w:r>
        <w:r w:rsidRPr="006855F8">
          <w:rPr>
            <w:vertAlign w:val="superscript"/>
          </w:rPr>
          <w:t>[</w:t>
        </w:r>
        <w:proofErr w:type="spellStart"/>
        <w:r w:rsidRPr="006855F8">
          <w:rPr>
            <w:rFonts w:eastAsia="MS Mincho"/>
            <w:i/>
            <w:vertAlign w:val="superscript"/>
          </w:rPr>
          <w:t>sn-FieldLength</w:t>
        </w:r>
        <w:proofErr w:type="spellEnd"/>
        <w:r w:rsidRPr="006855F8">
          <w:rPr>
            <w:vertAlign w:val="superscript"/>
          </w:rPr>
          <w:t>]</w:t>
        </w:r>
        <w:r w:rsidRPr="006855F8">
          <w:t xml:space="preserve">), where </w:t>
        </w:r>
        <w:proofErr w:type="spellStart"/>
        <w:r w:rsidRPr="006855F8">
          <w:rPr>
            <w:i/>
          </w:rPr>
          <w:t>sn-FieldLength</w:t>
        </w:r>
        <w:proofErr w:type="spellEnd"/>
        <w:r w:rsidRPr="006855F8">
          <w:t xml:space="preserve"> is 12 or 18 for 12 bit SN and 18 bit SN, respectively.</w:t>
        </w:r>
      </w:ins>
    </w:p>
    <w:p w14:paraId="52EA2B98" w14:textId="77777777" w:rsidR="00C31711" w:rsidRPr="006855F8" w:rsidRDefault="00C31711" w:rsidP="00D132C5">
      <w:pPr>
        <w:rPr>
          <w:ins w:id="201" w:author="Bharadwaj Cheruvu" w:date="2024-04-15T10:15:00Z"/>
        </w:rPr>
      </w:pPr>
      <w:ins w:id="202" w:author="Bharadwaj Cheruvu" w:date="2024-04-15T10:15:00Z">
        <w:r>
          <w:rPr>
            <w:szCs w:val="24"/>
            <w:lang w:eastAsia="ko-KR"/>
          </w:rPr>
          <w:t>…</w:t>
        </w:r>
      </w:ins>
    </w:p>
    <w:p w14:paraId="7C973F02" w14:textId="77777777" w:rsidR="00C31711" w:rsidRPr="006855F8" w:rsidRDefault="00C31711" w:rsidP="00D132C5">
      <w:pPr>
        <w:rPr>
          <w:ins w:id="203" w:author="Bharadwaj Cheruvu" w:date="2024-04-15T10:15:00Z"/>
        </w:rPr>
      </w:pPr>
      <w:ins w:id="204" w:author="Bharadwaj Cheruvu" w:date="2024-04-15T10:15:00Z">
        <w:r w:rsidRPr="006855F8">
          <w:t>The transmitting side of each AM RLC entity shall maintain the following state variables:</w:t>
        </w:r>
      </w:ins>
    </w:p>
    <w:p w14:paraId="51591E65" w14:textId="77777777" w:rsidR="00C31711" w:rsidRPr="006855F8" w:rsidRDefault="00C31711" w:rsidP="00D132C5">
      <w:pPr>
        <w:rPr>
          <w:ins w:id="205" w:author="Bharadwaj Cheruvu" w:date="2024-04-15T10:15:00Z"/>
        </w:rPr>
      </w:pPr>
      <w:ins w:id="206" w:author="Bharadwaj Cheruvu" w:date="2024-04-15T10:15:00Z">
        <w:r w:rsidRPr="006855F8">
          <w:t xml:space="preserve">a) </w:t>
        </w:r>
        <w:proofErr w:type="spellStart"/>
        <w:r w:rsidRPr="006855F8">
          <w:t>TX_Next_Ack</w:t>
        </w:r>
        <w:proofErr w:type="spellEnd"/>
        <w:r w:rsidRPr="006855F8">
          <w:t xml:space="preserve"> – Acknowledgement state variable</w:t>
        </w:r>
      </w:ins>
    </w:p>
    <w:p w14:paraId="62EFED78" w14:textId="77777777" w:rsidR="00C31711" w:rsidRPr="006855F8" w:rsidRDefault="00C31711" w:rsidP="00D132C5">
      <w:pPr>
        <w:rPr>
          <w:ins w:id="207" w:author="Bharadwaj Cheruvu" w:date="2024-04-15T10:15:00Z"/>
        </w:rPr>
      </w:pPr>
      <w:ins w:id="208" w:author="Bharadwaj Cheruvu" w:date="2024-04-15T10:15:00Z">
        <w:r w:rsidRPr="006855F8">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6855F8">
          <w:t>TX_Next_Ack</w:t>
        </w:r>
        <w:proofErr w:type="spellEnd"/>
        <w:r w:rsidRPr="006855F8" w:rsidDel="004528A5">
          <w:t>.</w:t>
        </w:r>
      </w:ins>
    </w:p>
    <w:p w14:paraId="2975FA33" w14:textId="77777777" w:rsidR="00C31711" w:rsidRPr="006855F8" w:rsidRDefault="00C31711" w:rsidP="00D132C5">
      <w:pPr>
        <w:rPr>
          <w:ins w:id="209" w:author="Bharadwaj Cheruvu" w:date="2024-04-15T10:15:00Z"/>
        </w:rPr>
      </w:pPr>
      <w:ins w:id="210" w:author="Bharadwaj Cheruvu" w:date="2024-04-15T10:15:00Z">
        <w:r w:rsidRPr="006855F8">
          <w:t xml:space="preserve">b) </w:t>
        </w:r>
        <w:proofErr w:type="spellStart"/>
        <w:r w:rsidRPr="006855F8">
          <w:t>TX_Next</w:t>
        </w:r>
        <w:proofErr w:type="spellEnd"/>
        <w:r w:rsidRPr="006855F8">
          <w:t xml:space="preserve"> – Send state variable</w:t>
        </w:r>
      </w:ins>
    </w:p>
    <w:p w14:paraId="2E0C35B1" w14:textId="77777777" w:rsidR="00C31711" w:rsidRPr="006855F8" w:rsidRDefault="00C31711" w:rsidP="00D132C5">
      <w:pPr>
        <w:rPr>
          <w:ins w:id="211" w:author="Bharadwaj Cheruvu" w:date="2024-04-15T10:15:00Z"/>
        </w:rPr>
      </w:pPr>
      <w:ins w:id="212" w:author="Bharadwaj Cheruvu" w:date="2024-04-15T10:15:00Z">
        <w:r w:rsidRPr="006855F8">
          <w:t xml:space="preserve">This state variable holds the value of the SN to be assigned for the next newly generated AMD PDU. It is initially set to 0, and is updated whenever the AM RLC entity constructs an AMD PDU with SN = </w:t>
        </w:r>
        <w:proofErr w:type="spellStart"/>
        <w:r w:rsidRPr="006855F8">
          <w:t>TX_Next</w:t>
        </w:r>
        <w:proofErr w:type="spellEnd"/>
        <w:r w:rsidRPr="006855F8">
          <w:t xml:space="preserve"> and contains an RLC SDU or the last segment of a RLC SDU.</w:t>
        </w:r>
      </w:ins>
    </w:p>
    <w:p w14:paraId="2574A5DD" w14:textId="77777777" w:rsidR="00C31711" w:rsidRPr="006855F8" w:rsidRDefault="00C31711" w:rsidP="00D132C5">
      <w:pPr>
        <w:rPr>
          <w:ins w:id="213" w:author="Bharadwaj Cheruvu" w:date="2024-04-15T10:15:00Z"/>
        </w:rPr>
      </w:pPr>
      <w:ins w:id="214" w:author="Bharadwaj Cheruvu" w:date="2024-04-15T10:15:00Z">
        <w:r w:rsidRPr="006855F8">
          <w:t>c) POLL_SN – Poll send state variable</w:t>
        </w:r>
      </w:ins>
    </w:p>
    <w:p w14:paraId="070BCB9B" w14:textId="77777777" w:rsidR="00C31711" w:rsidRPr="006855F8" w:rsidRDefault="00C31711" w:rsidP="00D132C5">
      <w:pPr>
        <w:rPr>
          <w:ins w:id="215" w:author="Bharadwaj Cheruvu" w:date="2024-04-15T10:15:00Z"/>
        </w:rPr>
      </w:pPr>
      <w:ins w:id="216" w:author="Bharadwaj Cheruvu" w:date="2024-04-15T10:15:00Z">
        <w:r w:rsidRPr="006855F8">
          <w:t>This state variable holds the value of the highest SN of the AMD PDU among the AMD PDUs submitted to lower layer when POLL_SN is set according to clause 5.3.3.2. It is initially set to 0.</w:t>
        </w:r>
      </w:ins>
    </w:p>
    <w:p w14:paraId="6A8EB540" w14:textId="77777777" w:rsidR="00C31711" w:rsidRPr="006855F8" w:rsidRDefault="00C31711" w:rsidP="00D132C5">
      <w:pPr>
        <w:rPr>
          <w:ins w:id="217" w:author="Bharadwaj Cheruvu" w:date="2024-04-15T10:15:00Z"/>
        </w:rPr>
      </w:pPr>
      <w:ins w:id="218" w:author="Bharadwaj Cheruvu" w:date="2024-04-15T10:15:00Z">
        <w:r w:rsidRPr="006855F8">
          <w:t>The transmitting side of each AM RLC entity shall maintain the following counters:</w:t>
        </w:r>
      </w:ins>
    </w:p>
    <w:p w14:paraId="7FCC3E13" w14:textId="77777777" w:rsidR="00C31711" w:rsidRPr="006855F8" w:rsidRDefault="00C31711" w:rsidP="00D132C5">
      <w:pPr>
        <w:rPr>
          <w:ins w:id="219" w:author="Bharadwaj Cheruvu" w:date="2024-04-15T10:15:00Z"/>
        </w:rPr>
      </w:pPr>
      <w:ins w:id="220" w:author="Bharadwaj Cheruvu" w:date="2024-04-15T10:15:00Z">
        <w:r w:rsidRPr="006855F8">
          <w:t>a) PDU_WITHOUT_POLL – Counter</w:t>
        </w:r>
      </w:ins>
    </w:p>
    <w:p w14:paraId="59765955" w14:textId="77777777" w:rsidR="00C31711" w:rsidRPr="006855F8" w:rsidRDefault="00C31711" w:rsidP="00D132C5">
      <w:pPr>
        <w:rPr>
          <w:ins w:id="221" w:author="Bharadwaj Cheruvu" w:date="2024-04-15T10:15:00Z"/>
        </w:rPr>
      </w:pPr>
      <w:ins w:id="222" w:author="Bharadwaj Cheruvu" w:date="2024-04-15T10:15:00Z">
        <w:r w:rsidRPr="006855F8">
          <w:t>This counter is initially set to 0. It counts the number of AMD PDUs sent since the most recent poll bit was transmitted.</w:t>
        </w:r>
      </w:ins>
    </w:p>
    <w:p w14:paraId="2C4E0A97" w14:textId="77777777" w:rsidR="00C31711" w:rsidRPr="006855F8" w:rsidRDefault="00C31711" w:rsidP="00D132C5">
      <w:pPr>
        <w:rPr>
          <w:ins w:id="223" w:author="Bharadwaj Cheruvu" w:date="2024-04-15T10:15:00Z"/>
        </w:rPr>
      </w:pPr>
      <w:ins w:id="224" w:author="Bharadwaj Cheruvu" w:date="2024-04-15T10:15:00Z">
        <w:r w:rsidRPr="006855F8">
          <w:t>b) BYTE_WITHOUT_POLL – Counter</w:t>
        </w:r>
      </w:ins>
    </w:p>
    <w:p w14:paraId="48F90E3C" w14:textId="77777777" w:rsidR="00C31711" w:rsidRPr="006855F8" w:rsidRDefault="00C31711" w:rsidP="00D132C5">
      <w:pPr>
        <w:rPr>
          <w:ins w:id="225" w:author="Bharadwaj Cheruvu" w:date="2024-04-15T10:15:00Z"/>
        </w:rPr>
      </w:pPr>
      <w:ins w:id="226" w:author="Bharadwaj Cheruvu" w:date="2024-04-15T10:15:00Z">
        <w:r w:rsidRPr="006855F8">
          <w:t>This counter is initially set to 0. It counts the number of data bytes sent since the most recent poll bit was transmitted.</w:t>
        </w:r>
      </w:ins>
    </w:p>
    <w:p w14:paraId="15A3E34C" w14:textId="77777777" w:rsidR="00C31711" w:rsidRPr="006855F8" w:rsidRDefault="00C31711" w:rsidP="00D132C5">
      <w:pPr>
        <w:rPr>
          <w:ins w:id="227" w:author="Bharadwaj Cheruvu" w:date="2024-04-15T10:15:00Z"/>
          <w:rFonts w:eastAsia="MS Mincho"/>
        </w:rPr>
      </w:pPr>
      <w:ins w:id="228" w:author="Bharadwaj Cheruvu" w:date="2024-04-15T10:15:00Z">
        <w:r w:rsidRPr="006855F8">
          <w:rPr>
            <w:rFonts w:eastAsia="MS Mincho"/>
          </w:rPr>
          <w:t>c) RETX_COUNT – Counter</w:t>
        </w:r>
      </w:ins>
    </w:p>
    <w:p w14:paraId="4B53A9BC" w14:textId="77777777" w:rsidR="00C31711" w:rsidRPr="006855F8" w:rsidRDefault="00C31711" w:rsidP="00D132C5">
      <w:pPr>
        <w:rPr>
          <w:ins w:id="229" w:author="Bharadwaj Cheruvu" w:date="2024-04-15T10:15:00Z"/>
        </w:rPr>
      </w:pPr>
      <w:ins w:id="230" w:author="Bharadwaj Cheruvu" w:date="2024-04-15T10:15:00Z">
        <w:r w:rsidRPr="006855F8">
          <w:rPr>
            <w:rFonts w:eastAsia="MS Mincho"/>
          </w:rPr>
          <w:t>This counter counts the number of retransmissions of an RLC SDU or RLC SDU segment (see clause 5.3.2). There is one RETX_COUNT counter maintained per RLC SDU.</w:t>
        </w:r>
      </w:ins>
    </w:p>
    <w:p w14:paraId="63A363F1" w14:textId="77777777" w:rsidR="00C31711" w:rsidRPr="006855F8" w:rsidRDefault="00C31711" w:rsidP="00D132C5">
      <w:pPr>
        <w:rPr>
          <w:ins w:id="231" w:author="Bharadwaj Cheruvu" w:date="2024-04-15T10:15:00Z"/>
        </w:rPr>
      </w:pPr>
      <w:ins w:id="232" w:author="Bharadwaj Cheruvu" w:date="2024-04-15T10:15:00Z">
        <w:r w:rsidRPr="006855F8">
          <w:t>The receiving side of each AM RLC entity shall maintain the following state variables:</w:t>
        </w:r>
      </w:ins>
    </w:p>
    <w:p w14:paraId="0E3DFBCE" w14:textId="77777777" w:rsidR="00C31711" w:rsidRPr="006855F8" w:rsidRDefault="00C31711" w:rsidP="00D132C5">
      <w:pPr>
        <w:rPr>
          <w:ins w:id="233" w:author="Bharadwaj Cheruvu" w:date="2024-04-15T10:15:00Z"/>
        </w:rPr>
      </w:pPr>
      <w:ins w:id="234" w:author="Bharadwaj Cheruvu" w:date="2024-04-15T10:15:00Z">
        <w:r w:rsidRPr="006855F8">
          <w:t xml:space="preserve">a) </w:t>
        </w:r>
        <w:proofErr w:type="spellStart"/>
        <w:r w:rsidRPr="006855F8">
          <w:t>RX_Next</w:t>
        </w:r>
        <w:proofErr w:type="spellEnd"/>
        <w:r w:rsidRPr="006855F8">
          <w:t xml:space="preserve"> – Receive state variable</w:t>
        </w:r>
      </w:ins>
    </w:p>
    <w:p w14:paraId="7AF1CCD9" w14:textId="77777777" w:rsidR="00C31711" w:rsidRPr="006855F8" w:rsidRDefault="00C31711" w:rsidP="00D132C5">
      <w:pPr>
        <w:rPr>
          <w:ins w:id="235" w:author="Bharadwaj Cheruvu" w:date="2024-04-15T10:15:00Z"/>
        </w:rPr>
      </w:pPr>
      <w:ins w:id="236" w:author="Bharadwaj Cheruvu" w:date="2024-04-15T10:15:00Z">
        <w:r w:rsidRPr="006855F8">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6855F8">
          <w:t>RX_Next</w:t>
        </w:r>
        <w:proofErr w:type="spellEnd"/>
        <w:r w:rsidRPr="006855F8">
          <w:t>.</w:t>
        </w:r>
      </w:ins>
    </w:p>
    <w:p w14:paraId="294C97D2" w14:textId="77777777" w:rsidR="00C31711" w:rsidRPr="006855F8" w:rsidRDefault="00C31711" w:rsidP="00D132C5">
      <w:pPr>
        <w:rPr>
          <w:ins w:id="237" w:author="Bharadwaj Cheruvu" w:date="2024-04-15T10:15:00Z"/>
        </w:rPr>
      </w:pPr>
      <w:ins w:id="238" w:author="Bharadwaj Cheruvu" w:date="2024-04-15T10:15:00Z">
        <w:r w:rsidRPr="006855F8">
          <w:t xml:space="preserve">b) </w:t>
        </w:r>
        <w:proofErr w:type="spellStart"/>
        <w:r w:rsidRPr="006855F8">
          <w:t>RX_Next_Status_Trigger</w:t>
        </w:r>
        <w:proofErr w:type="spellEnd"/>
        <w:r w:rsidRPr="006855F8">
          <w:t xml:space="preserve"> – </w:t>
        </w:r>
        <w:r w:rsidRPr="006855F8">
          <w:rPr>
            <w:i/>
          </w:rPr>
          <w:t>t-Reassembly</w:t>
        </w:r>
        <w:r w:rsidRPr="006855F8">
          <w:t xml:space="preserve"> state variable</w:t>
        </w:r>
      </w:ins>
    </w:p>
    <w:p w14:paraId="7A6917D8" w14:textId="77777777" w:rsidR="00C31711" w:rsidRPr="006855F8" w:rsidRDefault="00C31711" w:rsidP="00D132C5">
      <w:pPr>
        <w:rPr>
          <w:ins w:id="239" w:author="Bharadwaj Cheruvu" w:date="2024-04-15T10:15:00Z"/>
        </w:rPr>
      </w:pPr>
      <w:ins w:id="240" w:author="Bharadwaj Cheruvu" w:date="2024-04-15T10:15:00Z">
        <w:r w:rsidRPr="006855F8">
          <w:t xml:space="preserve">This state variable holds the value of the SN following the SN of the RLC SDU which triggered </w:t>
        </w:r>
        <w:r w:rsidRPr="006855F8">
          <w:rPr>
            <w:i/>
          </w:rPr>
          <w:t>t-Reassembly</w:t>
        </w:r>
        <w:r w:rsidRPr="006855F8">
          <w:t>.</w:t>
        </w:r>
      </w:ins>
    </w:p>
    <w:p w14:paraId="2CC4C164" w14:textId="77777777" w:rsidR="00C31711" w:rsidRPr="006855F8" w:rsidRDefault="00C31711" w:rsidP="00D132C5">
      <w:pPr>
        <w:rPr>
          <w:ins w:id="241" w:author="Bharadwaj Cheruvu" w:date="2024-04-15T10:15:00Z"/>
        </w:rPr>
      </w:pPr>
      <w:ins w:id="242" w:author="Bharadwaj Cheruvu" w:date="2024-04-15T10:15:00Z">
        <w:r w:rsidRPr="006855F8">
          <w:t xml:space="preserve">c) </w:t>
        </w:r>
        <w:proofErr w:type="spellStart"/>
        <w:r w:rsidRPr="006855F8">
          <w:t>RX_Highest_Status</w:t>
        </w:r>
        <w:proofErr w:type="spellEnd"/>
        <w:r w:rsidRPr="006855F8">
          <w:t xml:space="preserve"> – Maximum STATUS transmit state variable</w:t>
        </w:r>
      </w:ins>
    </w:p>
    <w:p w14:paraId="133BDFFD" w14:textId="77777777" w:rsidR="00C31711" w:rsidRPr="006855F8" w:rsidRDefault="00C31711" w:rsidP="00D132C5">
      <w:pPr>
        <w:rPr>
          <w:ins w:id="243" w:author="Bharadwaj Cheruvu" w:date="2024-04-15T10:15:00Z"/>
        </w:rPr>
      </w:pPr>
      <w:ins w:id="244" w:author="Bharadwaj Cheruvu" w:date="2024-04-15T10:15:00Z">
        <w:r w:rsidRPr="006855F8">
          <w:t>This state variable holds the highest possible value of the SN which can be indicated by "ACK_SN" when a STATUS PDU needs to be constructed. It is initially set to 0.</w:t>
        </w:r>
      </w:ins>
    </w:p>
    <w:p w14:paraId="7B0CAB66" w14:textId="77777777" w:rsidR="00C31711" w:rsidRPr="006855F8" w:rsidRDefault="00C31711" w:rsidP="00D132C5">
      <w:pPr>
        <w:rPr>
          <w:ins w:id="245" w:author="Bharadwaj Cheruvu" w:date="2024-04-15T10:15:00Z"/>
        </w:rPr>
      </w:pPr>
      <w:ins w:id="246" w:author="Bharadwaj Cheruvu" w:date="2024-04-15T10:15:00Z">
        <w:r w:rsidRPr="006855F8">
          <w:t xml:space="preserve">d) </w:t>
        </w:r>
        <w:proofErr w:type="spellStart"/>
        <w:r w:rsidRPr="006855F8">
          <w:t>RX_Next_Highest</w:t>
        </w:r>
        <w:proofErr w:type="spellEnd"/>
        <w:r w:rsidRPr="006855F8">
          <w:t xml:space="preserve"> – Highest received state variable</w:t>
        </w:r>
      </w:ins>
    </w:p>
    <w:p w14:paraId="301854A1" w14:textId="77777777" w:rsidR="00C31711" w:rsidRPr="006855F8" w:rsidRDefault="00C31711" w:rsidP="00D132C5">
      <w:pPr>
        <w:rPr>
          <w:ins w:id="247" w:author="Bharadwaj Cheruvu" w:date="2024-04-15T10:15:00Z"/>
        </w:rPr>
      </w:pPr>
      <w:ins w:id="248" w:author="Bharadwaj Cheruvu" w:date="2024-04-15T10:15:00Z">
        <w:r w:rsidRPr="006855F8">
          <w:t>This state variable holds the value of the SN following the SN of the RLC SDU with the highest SN among received RLC SDUs. It is initially set to 0.</w:t>
        </w:r>
      </w:ins>
    </w:p>
    <w:p w14:paraId="30735F9C" w14:textId="77777777" w:rsidR="00C31711" w:rsidRPr="00897CFD" w:rsidRDefault="00C31711" w:rsidP="00D132C5">
      <w:pPr>
        <w:rPr>
          <w:ins w:id="249" w:author="Bharadwaj Cheruvu" w:date="2024-04-15T10:15:00Z"/>
          <w:lang w:eastAsia="sv-SE"/>
        </w:rPr>
      </w:pPr>
      <w:ins w:id="250" w:author="Bharadwaj Cheruvu" w:date="2024-04-15T10:15:00Z">
        <w:r w:rsidRPr="00897CFD">
          <w:rPr>
            <w:lang w:eastAsia="sv-SE"/>
          </w:rPr>
          <w:lastRenderedPageBreak/>
          <w:t>[TS 38.331, clause 6.3.2]</w:t>
        </w:r>
      </w:ins>
    </w:p>
    <w:p w14:paraId="5527A336" w14:textId="77777777" w:rsidR="00C31711" w:rsidRPr="00897CFD" w:rsidRDefault="00C31711" w:rsidP="00D132C5">
      <w:pPr>
        <w:pStyle w:val="TAL"/>
        <w:rPr>
          <w:ins w:id="251" w:author="Bharadwaj Cheruvu" w:date="2024-04-15T10:15:00Z"/>
          <w:b/>
          <w:i/>
          <w:lang w:eastAsia="en-GB"/>
        </w:rPr>
      </w:pPr>
      <w:ins w:id="252" w:author="Bharadwaj Cheruvu" w:date="2024-04-15T10:15:00Z">
        <w:r w:rsidRPr="00897CFD">
          <w:rPr>
            <w:b/>
            <w:i/>
            <w:lang w:eastAsia="en-GB"/>
          </w:rPr>
          <w:t>t-Reassembly, t-</w:t>
        </w:r>
        <w:proofErr w:type="spellStart"/>
        <w:r w:rsidRPr="00897CFD">
          <w:rPr>
            <w:b/>
            <w:i/>
            <w:lang w:eastAsia="en-GB"/>
          </w:rPr>
          <w:t>ReassemblyExt</w:t>
        </w:r>
        <w:proofErr w:type="spellEnd"/>
      </w:ins>
    </w:p>
    <w:p w14:paraId="6CAD29A7" w14:textId="77777777" w:rsidR="00C31711" w:rsidRPr="00897CFD" w:rsidRDefault="00C31711" w:rsidP="00D132C5">
      <w:pPr>
        <w:rPr>
          <w:ins w:id="253" w:author="Bharadwaj Cheruvu" w:date="2024-04-15T10:15:00Z"/>
          <w:lang w:eastAsia="sv-SE"/>
        </w:rPr>
      </w:pPr>
      <w:ins w:id="254" w:author="Bharadwaj Cheruvu" w:date="2024-04-15T10:15:00Z">
        <w:r w:rsidRPr="00897CFD">
          <w:rPr>
            <w:lang w:eastAsia="en-GB"/>
          </w:rPr>
          <w:t xml:space="preserve">Timer for reassembly in TS 38.322 [4], in milliseconds. Value </w:t>
        </w:r>
        <w:r w:rsidRPr="00897CFD">
          <w:rPr>
            <w:i/>
            <w:lang w:eastAsia="sv-SE"/>
          </w:rPr>
          <w:t>ms0</w:t>
        </w:r>
        <w:r w:rsidRPr="00897CFD">
          <w:rPr>
            <w:lang w:eastAsia="en-GB"/>
          </w:rPr>
          <w:t xml:space="preserve"> means 0 ms</w:t>
        </w:r>
        <w:r w:rsidRPr="00897CFD">
          <w:rPr>
            <w:lang w:eastAsia="sv-SE"/>
          </w:rPr>
          <w:t>, value</w:t>
        </w:r>
        <w:r w:rsidRPr="00897CFD">
          <w:rPr>
            <w:lang w:eastAsia="en-GB"/>
          </w:rPr>
          <w:t xml:space="preserve"> </w:t>
        </w:r>
        <w:r w:rsidRPr="00897CFD">
          <w:rPr>
            <w:i/>
            <w:lang w:eastAsia="sv-SE"/>
          </w:rPr>
          <w:t>ms5</w:t>
        </w:r>
        <w:r w:rsidRPr="00897CFD">
          <w:rPr>
            <w:lang w:eastAsia="en-GB"/>
          </w:rPr>
          <w:t xml:space="preserve"> means 5 ms and so on. </w:t>
        </w:r>
        <w:r w:rsidRPr="00897CFD">
          <w:t xml:space="preserve">If </w:t>
        </w:r>
        <w:r w:rsidRPr="00897CFD">
          <w:rPr>
            <w:i/>
            <w:iCs/>
          </w:rPr>
          <w:t>t-ReassemblyExt-r17</w:t>
        </w:r>
        <w:r w:rsidRPr="00897CFD">
          <w:t xml:space="preserve"> is configured, the UE shall ignore </w:t>
        </w:r>
        <w:r w:rsidRPr="00897CFD">
          <w:rPr>
            <w:i/>
            <w:iCs/>
          </w:rPr>
          <w:t>t-Reassembly</w:t>
        </w:r>
        <w:r w:rsidRPr="00897CFD">
          <w:t xml:space="preserve"> (without suffix).</w:t>
        </w:r>
      </w:ins>
    </w:p>
    <w:p w14:paraId="4A23E01B" w14:textId="77777777" w:rsidR="00C31711" w:rsidRPr="00897CFD" w:rsidRDefault="00C31711" w:rsidP="00D132C5">
      <w:pPr>
        <w:pStyle w:val="H6"/>
        <w:rPr>
          <w:ins w:id="255" w:author="Bharadwaj Cheruvu" w:date="2024-04-15T10:15:00Z"/>
          <w:lang w:eastAsia="sv-SE"/>
        </w:rPr>
      </w:pPr>
      <w:ins w:id="256" w:author="Bharadwaj Cheruvu" w:date="2024-04-15T10:15:00Z">
        <w:r>
          <w:rPr>
            <w:lang w:eastAsia="sv-SE"/>
          </w:rPr>
          <w:t>7.1.2.3.9a</w:t>
        </w:r>
        <w:r w:rsidRPr="00897CFD">
          <w:rPr>
            <w:lang w:eastAsia="sv-SE"/>
          </w:rPr>
          <w:t>.3</w:t>
        </w:r>
        <w:r w:rsidRPr="00897CFD">
          <w:rPr>
            <w:lang w:eastAsia="sv-SE"/>
          </w:rPr>
          <w:tab/>
          <w:t>Test description</w:t>
        </w:r>
      </w:ins>
    </w:p>
    <w:p w14:paraId="5D595023" w14:textId="77777777" w:rsidR="00C31711" w:rsidRPr="00897CFD" w:rsidRDefault="00C31711" w:rsidP="00D132C5">
      <w:pPr>
        <w:pStyle w:val="H6"/>
        <w:rPr>
          <w:ins w:id="257" w:author="Bharadwaj Cheruvu" w:date="2024-04-15T10:15:00Z"/>
          <w:lang w:eastAsia="sv-SE"/>
        </w:rPr>
      </w:pPr>
      <w:ins w:id="258" w:author="Bharadwaj Cheruvu" w:date="2024-04-15T10:15:00Z">
        <w:r>
          <w:rPr>
            <w:lang w:eastAsia="sv-SE"/>
          </w:rPr>
          <w:t>7.1.2.3.9a</w:t>
        </w:r>
        <w:r w:rsidRPr="00897CFD">
          <w:rPr>
            <w:lang w:eastAsia="sv-SE"/>
          </w:rPr>
          <w:t>.3.1</w:t>
        </w:r>
        <w:r w:rsidRPr="00897CFD">
          <w:rPr>
            <w:lang w:eastAsia="sv-SE"/>
          </w:rPr>
          <w:tab/>
          <w:t>Pre-test conditions</w:t>
        </w:r>
      </w:ins>
    </w:p>
    <w:p w14:paraId="466430DF" w14:textId="42F3A917" w:rsidR="00C31711" w:rsidRPr="00897CFD" w:rsidRDefault="00C31711" w:rsidP="00D132C5">
      <w:pPr>
        <w:rPr>
          <w:ins w:id="259" w:author="Bharadwaj Cheruvu" w:date="2024-04-15T10:15:00Z"/>
          <w:lang w:eastAsia="sv-SE"/>
        </w:rPr>
      </w:pPr>
      <w:ins w:id="260" w:author="Bharadwaj Cheruvu" w:date="2024-04-15T10:15:00Z">
        <w:r w:rsidRPr="00897CFD">
          <w:rPr>
            <w:lang w:eastAsia="sv-SE"/>
          </w:rPr>
          <w:t>Same Pre-test conditions as in clause 7.1.2.1.</w:t>
        </w:r>
      </w:ins>
      <w:ins w:id="261" w:author="Bharadwaj Cheruvu" w:date="2024-04-22T22:13:00Z">
        <w:r w:rsidR="003116FA">
          <w:rPr>
            <w:lang w:eastAsia="sv-SE"/>
          </w:rPr>
          <w:t>1</w:t>
        </w:r>
      </w:ins>
      <w:ins w:id="262" w:author="Bharadwaj Cheruvu" w:date="2024-04-15T10:15:00Z">
        <w:r w:rsidRPr="00897CFD">
          <w:rPr>
            <w:lang w:eastAsia="sv-SE"/>
          </w:rPr>
          <w:t xml:space="preserve"> with the exception that </w:t>
        </w:r>
        <w:r>
          <w:rPr>
            <w:lang w:eastAsia="sv-SE"/>
          </w:rPr>
          <w:t xml:space="preserve">set to return no data in uplink and </w:t>
        </w:r>
        <w:r w:rsidRPr="00897CFD">
          <w:rPr>
            <w:lang w:eastAsia="sv-SE"/>
          </w:rPr>
          <w:t xml:space="preserve">the </w:t>
        </w:r>
        <w:r>
          <w:rPr>
            <w:lang w:eastAsia="sv-SE"/>
          </w:rPr>
          <w:t>A</w:t>
        </w:r>
        <w:r w:rsidRPr="00897CFD">
          <w:rPr>
            <w:lang w:eastAsia="sv-SE"/>
          </w:rPr>
          <w:t xml:space="preserve">M DRB is configured according to Table </w:t>
        </w:r>
        <w:r>
          <w:rPr>
            <w:lang w:eastAsia="sv-SE"/>
          </w:rPr>
          <w:t>7.1.2.3.9a</w:t>
        </w:r>
        <w:r w:rsidRPr="00897CFD">
          <w:rPr>
            <w:lang w:eastAsia="sv-SE"/>
          </w:rPr>
          <w:t>.3.1-1.</w:t>
        </w:r>
      </w:ins>
    </w:p>
    <w:p w14:paraId="0CB3B2E8" w14:textId="77777777" w:rsidR="00C31711" w:rsidRPr="00897CFD" w:rsidRDefault="00C31711" w:rsidP="00D132C5">
      <w:pPr>
        <w:pStyle w:val="TH"/>
        <w:rPr>
          <w:ins w:id="263" w:author="Bharadwaj Cheruvu" w:date="2024-04-15T10:15:00Z"/>
          <w:lang w:eastAsia="sv-SE"/>
        </w:rPr>
      </w:pPr>
      <w:ins w:id="264" w:author="Bharadwaj Cheruvu" w:date="2024-04-15T10:15:00Z">
        <w:r w:rsidRPr="00897CFD">
          <w:rPr>
            <w:lang w:eastAsia="sv-SE"/>
          </w:rPr>
          <w:t xml:space="preserve">Table </w:t>
        </w:r>
        <w:r>
          <w:rPr>
            <w:lang w:eastAsia="sv-SE"/>
          </w:rPr>
          <w:t>7.1.2.3.9a</w:t>
        </w:r>
        <w:r w:rsidRPr="00897CFD">
          <w:rPr>
            <w:lang w:eastAsia="sv-SE"/>
          </w:rPr>
          <w:t>.3.1-1: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C31711" w:rsidRPr="00897CFD" w14:paraId="6CE7EE95" w14:textId="77777777" w:rsidTr="00D464EB">
        <w:trPr>
          <w:ins w:id="265" w:author="Bharadwaj Cheruvu" w:date="2024-04-15T10:15:00Z"/>
        </w:trPr>
        <w:tc>
          <w:tcPr>
            <w:tcW w:w="3260" w:type="dxa"/>
          </w:tcPr>
          <w:p w14:paraId="64E3243A" w14:textId="77777777" w:rsidR="00C31711" w:rsidRPr="00897CFD" w:rsidRDefault="00C31711" w:rsidP="00D132C5">
            <w:pPr>
              <w:pStyle w:val="TAL"/>
              <w:rPr>
                <w:ins w:id="266" w:author="Bharadwaj Cheruvu" w:date="2024-04-15T10:15:00Z"/>
                <w:b/>
                <w:lang w:eastAsia="en-US"/>
              </w:rPr>
            </w:pPr>
            <w:ins w:id="267" w:author="Bharadwaj Cheruvu" w:date="2024-04-15T10:15:00Z">
              <w:r w:rsidRPr="00897CFD">
                <w:rPr>
                  <w:lang w:eastAsia="en-US"/>
                </w:rPr>
                <w:t>t-Reassembly</w:t>
              </w:r>
            </w:ins>
          </w:p>
        </w:tc>
        <w:tc>
          <w:tcPr>
            <w:tcW w:w="4678" w:type="dxa"/>
          </w:tcPr>
          <w:p w14:paraId="78F1BCE1" w14:textId="77777777" w:rsidR="00C31711" w:rsidRPr="00897CFD" w:rsidRDefault="00C31711" w:rsidP="00D132C5">
            <w:pPr>
              <w:pStyle w:val="TAL"/>
              <w:rPr>
                <w:ins w:id="268" w:author="Bharadwaj Cheruvu" w:date="2024-04-15T10:15:00Z"/>
                <w:lang w:eastAsia="en-US"/>
              </w:rPr>
            </w:pPr>
            <w:ins w:id="269" w:author="Bharadwaj Cheruvu" w:date="2024-04-15T10:15:00Z">
              <w:r w:rsidRPr="00897CFD">
                <w:rPr>
                  <w:lang w:eastAsia="en-US"/>
                </w:rPr>
                <w:t>ms200</w:t>
              </w:r>
            </w:ins>
          </w:p>
        </w:tc>
      </w:tr>
      <w:tr w:rsidR="00C31711" w:rsidRPr="00897CFD" w14:paraId="7607012B" w14:textId="77777777" w:rsidTr="00D464EB">
        <w:trPr>
          <w:ins w:id="270" w:author="Bharadwaj Cheruvu" w:date="2024-04-15T10:15:00Z"/>
        </w:trPr>
        <w:tc>
          <w:tcPr>
            <w:tcW w:w="3260" w:type="dxa"/>
          </w:tcPr>
          <w:p w14:paraId="18B8CB3C" w14:textId="77777777" w:rsidR="00C31711" w:rsidRPr="00897CFD" w:rsidRDefault="00C31711" w:rsidP="00D132C5">
            <w:pPr>
              <w:pStyle w:val="TAL"/>
              <w:rPr>
                <w:ins w:id="271" w:author="Bharadwaj Cheruvu" w:date="2024-04-15T10:15:00Z"/>
                <w:lang w:eastAsia="en-US"/>
              </w:rPr>
            </w:pPr>
            <w:ins w:id="272" w:author="Bharadwaj Cheruvu" w:date="2024-04-15T10:15:00Z">
              <w:r w:rsidRPr="00897CFD">
                <w:rPr>
                  <w:lang w:eastAsia="en-US"/>
                </w:rPr>
                <w:t>t-ReassemblyExt-r17</w:t>
              </w:r>
            </w:ins>
          </w:p>
        </w:tc>
        <w:tc>
          <w:tcPr>
            <w:tcW w:w="4678" w:type="dxa"/>
          </w:tcPr>
          <w:p w14:paraId="04596F14" w14:textId="77777777" w:rsidR="00C31711" w:rsidRPr="00897CFD" w:rsidRDefault="00C31711" w:rsidP="00D132C5">
            <w:pPr>
              <w:pStyle w:val="TAL"/>
              <w:rPr>
                <w:ins w:id="273" w:author="Bharadwaj Cheruvu" w:date="2024-04-15T10:15:00Z"/>
                <w:lang w:eastAsia="en-US"/>
              </w:rPr>
            </w:pPr>
            <w:ins w:id="274" w:author="Bharadwaj Cheruvu" w:date="2024-04-15T10:15:00Z">
              <w:r>
                <w:rPr>
                  <w:lang w:eastAsia="en-US"/>
                </w:rPr>
                <w:t>m</w:t>
              </w:r>
              <w:r w:rsidRPr="00897CFD">
                <w:rPr>
                  <w:lang w:eastAsia="en-US"/>
                </w:rPr>
                <w:t>s</w:t>
              </w:r>
              <w:r>
                <w:rPr>
                  <w:lang w:eastAsia="en-US"/>
                </w:rPr>
                <w:t>22</w:t>
              </w:r>
              <w:r w:rsidRPr="00897CFD">
                <w:rPr>
                  <w:lang w:eastAsia="en-US"/>
                </w:rPr>
                <w:t>00</w:t>
              </w:r>
            </w:ins>
          </w:p>
        </w:tc>
      </w:tr>
    </w:tbl>
    <w:p w14:paraId="05C4C397" w14:textId="77777777" w:rsidR="00C31711" w:rsidRPr="00897CFD" w:rsidRDefault="00C31711" w:rsidP="00D132C5">
      <w:pPr>
        <w:rPr>
          <w:ins w:id="275" w:author="Bharadwaj Cheruvu" w:date="2024-04-15T10:15:00Z"/>
        </w:rPr>
      </w:pPr>
    </w:p>
    <w:p w14:paraId="689019CC" w14:textId="77777777" w:rsidR="00C31711" w:rsidRPr="00897CFD" w:rsidRDefault="00C31711" w:rsidP="00D132C5">
      <w:pPr>
        <w:pStyle w:val="H6"/>
        <w:rPr>
          <w:ins w:id="276" w:author="Bharadwaj Cheruvu" w:date="2024-04-15T10:15:00Z"/>
        </w:rPr>
      </w:pPr>
      <w:ins w:id="277" w:author="Bharadwaj Cheruvu" w:date="2024-04-15T10:15:00Z">
        <w:r w:rsidRPr="00897CFD">
          <w:t>System Simulator:</w:t>
        </w:r>
      </w:ins>
    </w:p>
    <w:p w14:paraId="7B3A8BCF" w14:textId="77777777" w:rsidR="00C31711" w:rsidRPr="00897CFD" w:rsidRDefault="00C31711" w:rsidP="00D132C5">
      <w:pPr>
        <w:pStyle w:val="B1"/>
        <w:rPr>
          <w:ins w:id="278" w:author="Bharadwaj Cheruvu" w:date="2024-04-15T10:15:00Z"/>
        </w:rPr>
      </w:pPr>
      <w:ins w:id="279" w:author="Bharadwaj Cheruvu" w:date="2024-04-15T10:15:00Z">
        <w:r w:rsidRPr="00897CFD">
          <w:t>-</w:t>
        </w:r>
        <w:r w:rsidRPr="00897CFD">
          <w:tab/>
          <w:t xml:space="preserve">NR Cell 1 as specified in TS 38.508-1 [4] Table 4.4.2.1. </w:t>
        </w:r>
      </w:ins>
    </w:p>
    <w:p w14:paraId="10128933" w14:textId="77777777" w:rsidR="00C31711" w:rsidRPr="00897CFD" w:rsidRDefault="00C31711" w:rsidP="00D132C5">
      <w:pPr>
        <w:pStyle w:val="B1"/>
        <w:rPr>
          <w:ins w:id="280" w:author="Bharadwaj Cheruvu" w:date="2024-04-15T10:15:00Z"/>
        </w:rPr>
      </w:pPr>
      <w:ins w:id="281" w:author="Bharadwaj Cheruvu" w:date="2024-04-15T10:15:00Z">
        <w:r w:rsidRPr="00897CFD">
          <w:t>-</w:t>
        </w:r>
        <w:r w:rsidRPr="00897CFD">
          <w:tab/>
          <w:t>System information combination NR-28 as defined in TS 38.508-1 [4] clause 4.4.3.1.2 is used.</w:t>
        </w:r>
      </w:ins>
    </w:p>
    <w:p w14:paraId="32262CE4" w14:textId="77777777" w:rsidR="00C31711" w:rsidRPr="00897CFD" w:rsidRDefault="00C31711" w:rsidP="00D132C5">
      <w:pPr>
        <w:pStyle w:val="H6"/>
        <w:rPr>
          <w:ins w:id="282" w:author="Bharadwaj Cheruvu" w:date="2024-04-15T10:15:00Z"/>
        </w:rPr>
      </w:pPr>
      <w:ins w:id="283" w:author="Bharadwaj Cheruvu" w:date="2024-04-15T10:15:00Z">
        <w:r w:rsidRPr="00897CFD">
          <w:t>UE:</w:t>
        </w:r>
      </w:ins>
    </w:p>
    <w:p w14:paraId="7D94E59D" w14:textId="77777777" w:rsidR="00C31711" w:rsidRPr="00897CFD" w:rsidRDefault="00C31711" w:rsidP="00D132C5">
      <w:pPr>
        <w:pStyle w:val="B1"/>
        <w:rPr>
          <w:ins w:id="284" w:author="Bharadwaj Cheruvu" w:date="2024-04-15T10:15:00Z"/>
        </w:rPr>
      </w:pPr>
      <w:ins w:id="285" w:author="Bharadwaj Cheruvu" w:date="2024-04-15T10:15:00Z">
        <w:r w:rsidRPr="00897CFD">
          <w:t>-</w:t>
        </w:r>
        <w:r w:rsidRPr="00897CFD">
          <w:tab/>
        </w:r>
        <w:r w:rsidRPr="00897CFD">
          <w:rPr>
            <w:snapToGrid w:val="0"/>
          </w:rPr>
          <w:t>The pre-configured UE location is defined in TS 38.508-1 [4] Clause 4.5C.</w:t>
        </w:r>
      </w:ins>
    </w:p>
    <w:p w14:paraId="5439C07B" w14:textId="77777777" w:rsidR="00C31711" w:rsidRPr="00897CFD" w:rsidRDefault="00C31711" w:rsidP="00D132C5">
      <w:pPr>
        <w:rPr>
          <w:ins w:id="286" w:author="Bharadwaj Cheruvu" w:date="2024-04-15T10:15:00Z"/>
        </w:rPr>
      </w:pPr>
    </w:p>
    <w:p w14:paraId="4699FFAE" w14:textId="77777777" w:rsidR="00C31711" w:rsidRPr="00897CFD" w:rsidRDefault="00C31711" w:rsidP="00D132C5">
      <w:pPr>
        <w:pStyle w:val="H6"/>
        <w:rPr>
          <w:ins w:id="287" w:author="Bharadwaj Cheruvu" w:date="2024-04-15T10:15:00Z"/>
          <w:lang w:eastAsia="sv-SE"/>
        </w:rPr>
      </w:pPr>
      <w:ins w:id="288" w:author="Bharadwaj Cheruvu" w:date="2024-04-15T10:15:00Z">
        <w:r>
          <w:rPr>
            <w:lang w:eastAsia="sv-SE"/>
          </w:rPr>
          <w:t>7.1.2.3.9a</w:t>
        </w:r>
        <w:r w:rsidRPr="00897CFD">
          <w:rPr>
            <w:lang w:eastAsia="sv-SE"/>
          </w:rPr>
          <w:t>.3.2</w:t>
        </w:r>
        <w:r w:rsidRPr="00897CFD">
          <w:rPr>
            <w:lang w:eastAsia="sv-SE"/>
          </w:rPr>
          <w:tab/>
          <w:t>Test procedure sequence</w:t>
        </w:r>
      </w:ins>
    </w:p>
    <w:p w14:paraId="1CF29D9D" w14:textId="77777777" w:rsidR="00C31711" w:rsidRPr="00897CFD" w:rsidRDefault="00C31711" w:rsidP="00D132C5">
      <w:pPr>
        <w:pStyle w:val="TH"/>
        <w:rPr>
          <w:ins w:id="289" w:author="Bharadwaj Cheruvu" w:date="2024-04-15T10:15:00Z"/>
          <w:lang w:eastAsia="sv-SE"/>
        </w:rPr>
      </w:pPr>
      <w:ins w:id="290" w:author="Bharadwaj Cheruvu" w:date="2024-04-15T10:15:00Z">
        <w:r w:rsidRPr="00897CFD">
          <w:rPr>
            <w:lang w:eastAsia="sv-SE"/>
          </w:rPr>
          <w:t xml:space="preserve">Table </w:t>
        </w:r>
        <w:r>
          <w:rPr>
            <w:lang w:eastAsia="sv-SE"/>
          </w:rPr>
          <w:t>7.1.2.3.9a</w:t>
        </w:r>
        <w:r w:rsidRPr="00897CFD">
          <w:rPr>
            <w:lang w:eastAsia="sv-SE"/>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31711" w:rsidRPr="00897CFD" w14:paraId="4CFA8579" w14:textId="77777777" w:rsidTr="00D464EB">
        <w:trPr>
          <w:ins w:id="291" w:author="Bharadwaj Cheruvu" w:date="2024-04-15T10:15:00Z"/>
        </w:trPr>
        <w:tc>
          <w:tcPr>
            <w:tcW w:w="648" w:type="dxa"/>
            <w:tcBorders>
              <w:bottom w:val="nil"/>
            </w:tcBorders>
          </w:tcPr>
          <w:p w14:paraId="22955CFD" w14:textId="77777777" w:rsidR="00C31711" w:rsidRPr="00897CFD" w:rsidRDefault="00C31711" w:rsidP="00D132C5">
            <w:pPr>
              <w:pStyle w:val="TAH"/>
              <w:rPr>
                <w:ins w:id="292" w:author="Bharadwaj Cheruvu" w:date="2024-04-15T10:15:00Z"/>
                <w:lang w:eastAsia="en-US"/>
              </w:rPr>
            </w:pPr>
            <w:ins w:id="293" w:author="Bharadwaj Cheruvu" w:date="2024-04-15T10:15:00Z">
              <w:r w:rsidRPr="00897CFD">
                <w:rPr>
                  <w:lang w:eastAsia="en-US"/>
                </w:rPr>
                <w:t>St</w:t>
              </w:r>
            </w:ins>
          </w:p>
        </w:tc>
        <w:tc>
          <w:tcPr>
            <w:tcW w:w="3969" w:type="dxa"/>
            <w:tcBorders>
              <w:bottom w:val="nil"/>
            </w:tcBorders>
          </w:tcPr>
          <w:p w14:paraId="571D1E4A" w14:textId="77777777" w:rsidR="00C31711" w:rsidRPr="00897CFD" w:rsidRDefault="00C31711" w:rsidP="00D132C5">
            <w:pPr>
              <w:pStyle w:val="TAH"/>
              <w:rPr>
                <w:ins w:id="294" w:author="Bharadwaj Cheruvu" w:date="2024-04-15T10:15:00Z"/>
                <w:lang w:eastAsia="en-US"/>
              </w:rPr>
            </w:pPr>
            <w:ins w:id="295" w:author="Bharadwaj Cheruvu" w:date="2024-04-15T10:15:00Z">
              <w:r w:rsidRPr="00897CFD">
                <w:rPr>
                  <w:lang w:eastAsia="en-US"/>
                </w:rPr>
                <w:t>Procedure</w:t>
              </w:r>
            </w:ins>
          </w:p>
        </w:tc>
        <w:tc>
          <w:tcPr>
            <w:tcW w:w="3686" w:type="dxa"/>
            <w:gridSpan w:val="2"/>
          </w:tcPr>
          <w:p w14:paraId="131FE88F" w14:textId="77777777" w:rsidR="00C31711" w:rsidRPr="00897CFD" w:rsidRDefault="00C31711" w:rsidP="00D132C5">
            <w:pPr>
              <w:pStyle w:val="TAH"/>
              <w:rPr>
                <w:ins w:id="296" w:author="Bharadwaj Cheruvu" w:date="2024-04-15T10:15:00Z"/>
                <w:lang w:eastAsia="en-US"/>
              </w:rPr>
            </w:pPr>
            <w:ins w:id="297" w:author="Bharadwaj Cheruvu" w:date="2024-04-15T10:15:00Z">
              <w:r w:rsidRPr="00897CFD">
                <w:rPr>
                  <w:lang w:eastAsia="en-US"/>
                </w:rPr>
                <w:t>Message Sequence</w:t>
              </w:r>
            </w:ins>
          </w:p>
        </w:tc>
        <w:tc>
          <w:tcPr>
            <w:tcW w:w="567" w:type="dxa"/>
            <w:tcBorders>
              <w:bottom w:val="nil"/>
            </w:tcBorders>
          </w:tcPr>
          <w:p w14:paraId="4A296A19" w14:textId="77777777" w:rsidR="00C31711" w:rsidRPr="00897CFD" w:rsidRDefault="00C31711" w:rsidP="00D132C5">
            <w:pPr>
              <w:pStyle w:val="TAH"/>
              <w:rPr>
                <w:ins w:id="298" w:author="Bharadwaj Cheruvu" w:date="2024-04-15T10:15:00Z"/>
                <w:lang w:eastAsia="en-US"/>
              </w:rPr>
            </w:pPr>
            <w:ins w:id="299" w:author="Bharadwaj Cheruvu" w:date="2024-04-15T10:15:00Z">
              <w:r w:rsidRPr="00897CFD">
                <w:rPr>
                  <w:lang w:eastAsia="en-US"/>
                </w:rPr>
                <w:t>TP</w:t>
              </w:r>
            </w:ins>
          </w:p>
        </w:tc>
        <w:tc>
          <w:tcPr>
            <w:tcW w:w="892" w:type="dxa"/>
            <w:tcBorders>
              <w:bottom w:val="nil"/>
            </w:tcBorders>
          </w:tcPr>
          <w:p w14:paraId="31D82B1B" w14:textId="77777777" w:rsidR="00C31711" w:rsidRPr="00897CFD" w:rsidRDefault="00C31711" w:rsidP="00D132C5">
            <w:pPr>
              <w:pStyle w:val="TAH"/>
              <w:rPr>
                <w:ins w:id="300" w:author="Bharadwaj Cheruvu" w:date="2024-04-15T10:15:00Z"/>
                <w:lang w:eastAsia="en-US"/>
              </w:rPr>
            </w:pPr>
            <w:ins w:id="301" w:author="Bharadwaj Cheruvu" w:date="2024-04-15T10:15:00Z">
              <w:r w:rsidRPr="00897CFD">
                <w:rPr>
                  <w:lang w:eastAsia="en-US"/>
                </w:rPr>
                <w:t>Verdict</w:t>
              </w:r>
            </w:ins>
          </w:p>
        </w:tc>
      </w:tr>
      <w:tr w:rsidR="00C31711" w:rsidRPr="00897CFD" w14:paraId="1C18B72E" w14:textId="77777777" w:rsidTr="00D464EB">
        <w:trPr>
          <w:ins w:id="302" w:author="Bharadwaj Cheruvu" w:date="2024-04-15T10:15:00Z"/>
        </w:trPr>
        <w:tc>
          <w:tcPr>
            <w:tcW w:w="648" w:type="dxa"/>
            <w:tcBorders>
              <w:top w:val="nil"/>
            </w:tcBorders>
          </w:tcPr>
          <w:p w14:paraId="41DF448E" w14:textId="77777777" w:rsidR="00C31711" w:rsidRPr="00897CFD" w:rsidRDefault="00C31711" w:rsidP="00D132C5">
            <w:pPr>
              <w:pStyle w:val="TAH"/>
              <w:rPr>
                <w:ins w:id="303" w:author="Bharadwaj Cheruvu" w:date="2024-04-15T10:15:00Z"/>
                <w:lang w:eastAsia="en-US"/>
              </w:rPr>
            </w:pPr>
          </w:p>
        </w:tc>
        <w:tc>
          <w:tcPr>
            <w:tcW w:w="3969" w:type="dxa"/>
            <w:tcBorders>
              <w:top w:val="nil"/>
            </w:tcBorders>
          </w:tcPr>
          <w:p w14:paraId="2D55CE02" w14:textId="77777777" w:rsidR="00C31711" w:rsidRPr="00897CFD" w:rsidRDefault="00C31711" w:rsidP="00D132C5">
            <w:pPr>
              <w:pStyle w:val="TAH"/>
              <w:rPr>
                <w:ins w:id="304" w:author="Bharadwaj Cheruvu" w:date="2024-04-15T10:15:00Z"/>
                <w:lang w:eastAsia="en-US"/>
              </w:rPr>
            </w:pPr>
          </w:p>
        </w:tc>
        <w:tc>
          <w:tcPr>
            <w:tcW w:w="709" w:type="dxa"/>
          </w:tcPr>
          <w:p w14:paraId="4FCCF512" w14:textId="77777777" w:rsidR="00C31711" w:rsidRPr="00897CFD" w:rsidRDefault="00C31711" w:rsidP="00D132C5">
            <w:pPr>
              <w:pStyle w:val="TAH"/>
              <w:rPr>
                <w:ins w:id="305" w:author="Bharadwaj Cheruvu" w:date="2024-04-15T10:15:00Z"/>
                <w:lang w:eastAsia="en-US"/>
              </w:rPr>
            </w:pPr>
            <w:ins w:id="306" w:author="Bharadwaj Cheruvu" w:date="2024-04-15T10:15:00Z">
              <w:r w:rsidRPr="00897CFD">
                <w:rPr>
                  <w:lang w:eastAsia="en-US"/>
                </w:rPr>
                <w:t>U - S</w:t>
              </w:r>
            </w:ins>
          </w:p>
        </w:tc>
        <w:tc>
          <w:tcPr>
            <w:tcW w:w="2977" w:type="dxa"/>
          </w:tcPr>
          <w:p w14:paraId="04E2A549" w14:textId="77777777" w:rsidR="00C31711" w:rsidRPr="00897CFD" w:rsidRDefault="00C31711" w:rsidP="00D132C5">
            <w:pPr>
              <w:pStyle w:val="TAH"/>
              <w:rPr>
                <w:ins w:id="307" w:author="Bharadwaj Cheruvu" w:date="2024-04-15T10:15:00Z"/>
                <w:lang w:eastAsia="en-US"/>
              </w:rPr>
            </w:pPr>
            <w:ins w:id="308" w:author="Bharadwaj Cheruvu" w:date="2024-04-15T10:15:00Z">
              <w:r w:rsidRPr="00897CFD">
                <w:rPr>
                  <w:lang w:eastAsia="en-US"/>
                </w:rPr>
                <w:t>Message</w:t>
              </w:r>
            </w:ins>
          </w:p>
        </w:tc>
        <w:tc>
          <w:tcPr>
            <w:tcW w:w="567" w:type="dxa"/>
            <w:tcBorders>
              <w:top w:val="nil"/>
            </w:tcBorders>
          </w:tcPr>
          <w:p w14:paraId="05EB8AA9" w14:textId="77777777" w:rsidR="00C31711" w:rsidRPr="00897CFD" w:rsidRDefault="00C31711" w:rsidP="00D132C5">
            <w:pPr>
              <w:pStyle w:val="TAH"/>
              <w:rPr>
                <w:ins w:id="309" w:author="Bharadwaj Cheruvu" w:date="2024-04-15T10:15:00Z"/>
                <w:lang w:eastAsia="en-US"/>
              </w:rPr>
            </w:pPr>
          </w:p>
        </w:tc>
        <w:tc>
          <w:tcPr>
            <w:tcW w:w="892" w:type="dxa"/>
            <w:tcBorders>
              <w:top w:val="nil"/>
            </w:tcBorders>
          </w:tcPr>
          <w:p w14:paraId="38331E28" w14:textId="77777777" w:rsidR="00C31711" w:rsidRPr="00897CFD" w:rsidRDefault="00C31711" w:rsidP="00D132C5">
            <w:pPr>
              <w:pStyle w:val="TAH"/>
              <w:rPr>
                <w:ins w:id="310" w:author="Bharadwaj Cheruvu" w:date="2024-04-15T10:15:00Z"/>
                <w:lang w:eastAsia="en-US"/>
              </w:rPr>
            </w:pPr>
          </w:p>
        </w:tc>
      </w:tr>
      <w:tr w:rsidR="00C31711" w:rsidRPr="00897CFD" w14:paraId="400BBB22" w14:textId="77777777" w:rsidTr="00D464EB">
        <w:trPr>
          <w:ins w:id="311" w:author="Bharadwaj Cheruvu" w:date="2024-04-15T10:15:00Z"/>
        </w:trPr>
        <w:tc>
          <w:tcPr>
            <w:tcW w:w="648" w:type="dxa"/>
          </w:tcPr>
          <w:p w14:paraId="6C9DFCD4" w14:textId="497A541E" w:rsidR="00C31711" w:rsidRPr="00897CFD" w:rsidRDefault="00C31711" w:rsidP="00D132C5">
            <w:pPr>
              <w:pStyle w:val="TAC"/>
              <w:rPr>
                <w:ins w:id="312" w:author="Bharadwaj Cheruvu" w:date="2024-04-15T10:15:00Z"/>
                <w:lang w:eastAsia="en-US"/>
              </w:rPr>
            </w:pPr>
            <w:ins w:id="313" w:author="Bharadwaj Cheruvu" w:date="2024-04-15T10:15:00Z">
              <w:r>
                <w:rPr>
                  <w:lang w:eastAsia="en-US"/>
                </w:rPr>
                <w:t>1</w:t>
              </w:r>
            </w:ins>
          </w:p>
        </w:tc>
        <w:tc>
          <w:tcPr>
            <w:tcW w:w="3969" w:type="dxa"/>
          </w:tcPr>
          <w:p w14:paraId="03F93E31" w14:textId="246CC624" w:rsidR="00C31711" w:rsidRPr="00897CFD" w:rsidRDefault="00C31711" w:rsidP="00D132C5">
            <w:pPr>
              <w:pStyle w:val="TAL"/>
              <w:rPr>
                <w:ins w:id="314" w:author="Bharadwaj Cheruvu" w:date="2024-04-15T10:15:00Z"/>
                <w:lang w:eastAsia="en-US"/>
              </w:rPr>
            </w:pPr>
            <w:ins w:id="315" w:author="Bharadwaj Cheruvu" w:date="2024-04-15T10:15:00Z">
              <w:r w:rsidRPr="0033031A">
                <w:rPr>
                  <w:lang w:eastAsia="en-US"/>
                </w:rPr>
                <w:t>The SS transmits AMD PDU#</w:t>
              </w:r>
            </w:ins>
            <w:ins w:id="316" w:author="Bharadwaj Cheruvu" w:date="2024-04-22T22:27:00Z">
              <w:r w:rsidR="000D33BA">
                <w:rPr>
                  <w:lang w:eastAsia="en-US"/>
                </w:rPr>
                <w:t>1</w:t>
              </w:r>
            </w:ins>
            <w:ins w:id="317" w:author="Bharadwaj Cheruvu" w:date="2024-04-15T10:15:00Z">
              <w:r w:rsidRPr="0033031A">
                <w:rPr>
                  <w:lang w:eastAsia="en-US"/>
                </w:rPr>
                <w:t xml:space="preserve"> containing the last segment (</w:t>
              </w:r>
              <w:r>
                <w:rPr>
                  <w:lang w:eastAsia="en-US"/>
                </w:rPr>
                <w:t>5</w:t>
              </w:r>
              <w:r w:rsidRPr="0033031A">
                <w:rPr>
                  <w:lang w:eastAsia="en-US"/>
                </w:rPr>
                <w:t xml:space="preserve"> bytes) of RLC SDU#</w:t>
              </w:r>
            </w:ins>
            <w:ins w:id="318" w:author="Bharadwaj Cheruvu" w:date="2024-04-22T22:28:00Z">
              <w:r w:rsidR="00EE1139">
                <w:rPr>
                  <w:lang w:eastAsia="en-US"/>
                </w:rPr>
                <w:t>1</w:t>
              </w:r>
            </w:ins>
            <w:ins w:id="319" w:author="Bharadwaj Cheruvu" w:date="2024-04-15T10:15:00Z">
              <w:r w:rsidRPr="0033031A">
                <w:rPr>
                  <w:lang w:eastAsia="en-US"/>
                </w:rPr>
                <w:t xml:space="preserve"> (SI field=10, SO=</w:t>
              </w:r>
              <w:r>
                <w:rPr>
                  <w:lang w:eastAsia="en-US"/>
                </w:rPr>
                <w:t>7</w:t>
              </w:r>
              <w:r w:rsidRPr="0033031A">
                <w:rPr>
                  <w:lang w:eastAsia="en-US"/>
                </w:rPr>
                <w:t>).</w:t>
              </w:r>
            </w:ins>
          </w:p>
        </w:tc>
        <w:tc>
          <w:tcPr>
            <w:tcW w:w="709" w:type="dxa"/>
          </w:tcPr>
          <w:p w14:paraId="0BD383F1" w14:textId="77777777" w:rsidR="00C31711" w:rsidRPr="00897CFD" w:rsidRDefault="00C31711" w:rsidP="00D132C5">
            <w:pPr>
              <w:pStyle w:val="TAC"/>
              <w:rPr>
                <w:ins w:id="320" w:author="Bharadwaj Cheruvu" w:date="2024-04-15T10:15:00Z"/>
                <w:lang w:eastAsia="en-US"/>
              </w:rPr>
            </w:pPr>
            <w:ins w:id="321" w:author="Bharadwaj Cheruvu" w:date="2024-04-15T10:15:00Z">
              <w:r w:rsidRPr="00897CFD">
                <w:rPr>
                  <w:lang w:eastAsia="en-US"/>
                </w:rPr>
                <w:t>&lt;--</w:t>
              </w:r>
            </w:ins>
          </w:p>
        </w:tc>
        <w:tc>
          <w:tcPr>
            <w:tcW w:w="2977" w:type="dxa"/>
          </w:tcPr>
          <w:p w14:paraId="4C79797C" w14:textId="20CFE4CC" w:rsidR="00C31711" w:rsidRPr="00897CFD" w:rsidRDefault="00C31711" w:rsidP="00D132C5">
            <w:pPr>
              <w:pStyle w:val="TAL"/>
              <w:rPr>
                <w:ins w:id="322" w:author="Bharadwaj Cheruvu" w:date="2024-04-15T10:15:00Z"/>
                <w:lang w:eastAsia="en-US"/>
              </w:rPr>
            </w:pPr>
            <w:ins w:id="323" w:author="Bharadwaj Cheruvu" w:date="2024-04-15T10:15:00Z">
              <w:r w:rsidRPr="0033031A">
                <w:rPr>
                  <w:lang w:eastAsia="en-US"/>
                </w:rPr>
                <w:t>AMD PDU#</w:t>
              </w:r>
            </w:ins>
            <w:ins w:id="324" w:author="Bharadwaj Cheruvu" w:date="2024-04-22T22:34:00Z">
              <w:r w:rsidR="00C36A18">
                <w:rPr>
                  <w:lang w:eastAsia="en-US"/>
                </w:rPr>
                <w:t>1</w:t>
              </w:r>
            </w:ins>
            <w:ins w:id="325" w:author="Bharadwaj Cheruvu" w:date="2024-04-15T10:15:00Z">
              <w:r w:rsidRPr="0033031A">
                <w:rPr>
                  <w:lang w:eastAsia="en-US"/>
                </w:rPr>
                <w:t xml:space="preserve"> (SN=</w:t>
              </w:r>
            </w:ins>
            <w:ins w:id="326" w:author="Bharadwaj Cheruvu" w:date="2024-04-22T22:27:00Z">
              <w:r w:rsidR="000D33BA">
                <w:rPr>
                  <w:lang w:eastAsia="en-US"/>
                </w:rPr>
                <w:t>0</w:t>
              </w:r>
            </w:ins>
            <w:ins w:id="327" w:author="Bharadwaj Cheruvu" w:date="2024-04-15T10:15:00Z">
              <w:r w:rsidRPr="0033031A">
                <w:rPr>
                  <w:lang w:eastAsia="en-US"/>
                </w:rPr>
                <w:t>)</w:t>
              </w:r>
              <w:r w:rsidRPr="0033031A">
                <w:rPr>
                  <w:lang w:eastAsia="en-US"/>
                </w:rPr>
                <w:br/>
                <w:t>segment 2</w:t>
              </w:r>
            </w:ins>
          </w:p>
        </w:tc>
        <w:tc>
          <w:tcPr>
            <w:tcW w:w="567" w:type="dxa"/>
          </w:tcPr>
          <w:p w14:paraId="6B366814" w14:textId="77777777" w:rsidR="00C31711" w:rsidRPr="00897CFD" w:rsidRDefault="00C31711" w:rsidP="00D132C5">
            <w:pPr>
              <w:pStyle w:val="TAC"/>
              <w:rPr>
                <w:ins w:id="328" w:author="Bharadwaj Cheruvu" w:date="2024-04-15T10:15:00Z"/>
                <w:lang w:eastAsia="en-US"/>
              </w:rPr>
            </w:pPr>
            <w:ins w:id="329" w:author="Bharadwaj Cheruvu" w:date="2024-04-15T10:15:00Z">
              <w:r w:rsidRPr="00897CFD">
                <w:rPr>
                  <w:lang w:eastAsia="en-US"/>
                </w:rPr>
                <w:t>-</w:t>
              </w:r>
            </w:ins>
          </w:p>
        </w:tc>
        <w:tc>
          <w:tcPr>
            <w:tcW w:w="892" w:type="dxa"/>
          </w:tcPr>
          <w:p w14:paraId="2143C5E6" w14:textId="77777777" w:rsidR="00C31711" w:rsidRPr="00897CFD" w:rsidRDefault="00C31711" w:rsidP="00D132C5">
            <w:pPr>
              <w:pStyle w:val="TAC"/>
              <w:rPr>
                <w:ins w:id="330" w:author="Bharadwaj Cheruvu" w:date="2024-04-15T10:15:00Z"/>
                <w:lang w:eastAsia="en-US"/>
              </w:rPr>
            </w:pPr>
            <w:ins w:id="331" w:author="Bharadwaj Cheruvu" w:date="2024-04-15T10:15:00Z">
              <w:r w:rsidRPr="00897CFD">
                <w:rPr>
                  <w:lang w:eastAsia="en-US"/>
                </w:rPr>
                <w:t>-</w:t>
              </w:r>
            </w:ins>
          </w:p>
        </w:tc>
      </w:tr>
      <w:tr w:rsidR="00446BF9" w:rsidRPr="00897CFD" w14:paraId="39C16386" w14:textId="77777777" w:rsidTr="00D464EB">
        <w:trPr>
          <w:ins w:id="332" w:author="Bharadwaj Cheruvu" w:date="2024-04-22T22:25:00Z"/>
        </w:trPr>
        <w:tc>
          <w:tcPr>
            <w:tcW w:w="648" w:type="dxa"/>
          </w:tcPr>
          <w:p w14:paraId="5086C95C" w14:textId="291C0311" w:rsidR="00446BF9" w:rsidRDefault="00671F49" w:rsidP="00D132C5">
            <w:pPr>
              <w:pStyle w:val="TAC"/>
              <w:rPr>
                <w:ins w:id="333" w:author="Bharadwaj Cheruvu" w:date="2024-04-22T22:25:00Z"/>
                <w:lang w:eastAsia="en-US"/>
              </w:rPr>
            </w:pPr>
            <w:ins w:id="334" w:author="Bharadwaj Cheruvu" w:date="2024-04-22T22:27:00Z">
              <w:r>
                <w:rPr>
                  <w:lang w:eastAsia="en-US"/>
                </w:rPr>
                <w:t>2</w:t>
              </w:r>
            </w:ins>
          </w:p>
        </w:tc>
        <w:tc>
          <w:tcPr>
            <w:tcW w:w="3969" w:type="dxa"/>
          </w:tcPr>
          <w:p w14:paraId="5DE7A4AA" w14:textId="207DBCBB" w:rsidR="00446BF9" w:rsidRPr="0033031A" w:rsidRDefault="00446BF9" w:rsidP="00D132C5">
            <w:pPr>
              <w:pStyle w:val="TAL"/>
              <w:rPr>
                <w:ins w:id="335" w:author="Bharadwaj Cheruvu" w:date="2024-04-22T22:25:00Z"/>
                <w:lang w:eastAsia="en-US"/>
              </w:rPr>
            </w:pPr>
            <w:ins w:id="336" w:author="Bharadwaj Cheruvu" w:date="2024-04-22T22:25:00Z">
              <w:r w:rsidRPr="00897CFD">
                <w:rPr>
                  <w:lang w:eastAsia="en-US"/>
                </w:rPr>
                <w:t xml:space="preserve">Check: For 1 sec after step </w:t>
              </w:r>
              <w:r>
                <w:rPr>
                  <w:lang w:eastAsia="en-US"/>
                </w:rPr>
                <w:t>1</w:t>
              </w:r>
              <w:r w:rsidRPr="00897CFD">
                <w:rPr>
                  <w:lang w:eastAsia="en-US"/>
                </w:rPr>
                <w:t xml:space="preserve">, </w:t>
              </w:r>
              <w:r>
                <w:rPr>
                  <w:lang w:eastAsia="en-US"/>
                </w:rPr>
                <w:t>d</w:t>
              </w:r>
              <w:r w:rsidRPr="005E5F7D">
                <w:rPr>
                  <w:lang w:eastAsia="en-US"/>
                </w:rPr>
                <w:t>oes the UE transmit an RLC STATUS PDU with ACK_SN=</w:t>
              </w:r>
            </w:ins>
            <w:ins w:id="337" w:author="Bharadwaj Cheruvu" w:date="2024-04-22T22:34:00Z">
              <w:r w:rsidR="00BC5BD4">
                <w:rPr>
                  <w:lang w:eastAsia="en-US"/>
                </w:rPr>
                <w:t>1</w:t>
              </w:r>
            </w:ins>
            <w:ins w:id="338" w:author="Bharadwaj Cheruvu" w:date="2024-04-22T22:25:00Z">
              <w:r w:rsidRPr="005E5F7D">
                <w:rPr>
                  <w:lang w:eastAsia="en-US"/>
                </w:rPr>
                <w:t>, NACK_SN=</w:t>
              </w:r>
            </w:ins>
            <w:ins w:id="339" w:author="Bharadwaj Cheruvu" w:date="2024-04-22T22:34:00Z">
              <w:r w:rsidR="00BC5BD4">
                <w:rPr>
                  <w:lang w:eastAsia="en-US"/>
                </w:rPr>
                <w:t>0</w:t>
              </w:r>
            </w:ins>
            <w:ins w:id="340" w:author="Bharadwaj Cheruvu" w:date="2024-04-22T22:25:00Z">
              <w:r w:rsidRPr="005E5F7D">
                <w:rPr>
                  <w:lang w:eastAsia="en-US"/>
                </w:rPr>
                <w:t xml:space="preserve"> with </w:t>
              </w:r>
              <w:proofErr w:type="spellStart"/>
              <w:r w:rsidRPr="005E5F7D">
                <w:rPr>
                  <w:lang w:eastAsia="en-US"/>
                </w:rPr>
                <w:t>SOStart</w:t>
              </w:r>
              <w:proofErr w:type="spellEnd"/>
              <w:r w:rsidRPr="005E5F7D">
                <w:rPr>
                  <w:lang w:eastAsia="en-US"/>
                </w:rPr>
                <w:t xml:space="preserve">=0 and </w:t>
              </w:r>
              <w:proofErr w:type="spellStart"/>
              <w:r w:rsidRPr="005E5F7D">
                <w:rPr>
                  <w:lang w:eastAsia="en-US"/>
                </w:rPr>
                <w:t>SOEnd</w:t>
              </w:r>
              <w:proofErr w:type="spellEnd"/>
              <w:r w:rsidRPr="005E5F7D">
                <w:rPr>
                  <w:lang w:eastAsia="en-US"/>
                </w:rPr>
                <w:t>=</w:t>
              </w:r>
              <w:r>
                <w:rPr>
                  <w:lang w:eastAsia="en-US"/>
                </w:rPr>
                <w:t>6</w:t>
              </w:r>
              <w:r w:rsidRPr="005E5F7D">
                <w:rPr>
                  <w:lang w:eastAsia="en-US"/>
                </w:rPr>
                <w:t>?</w:t>
              </w:r>
              <w:r w:rsidRPr="00897CFD">
                <w:rPr>
                  <w:lang w:eastAsia="en-US"/>
                </w:rPr>
                <w:t xml:space="preserve"> (Note </w:t>
              </w:r>
              <w:r>
                <w:rPr>
                  <w:lang w:eastAsia="en-US"/>
                </w:rPr>
                <w:t>2</w:t>
              </w:r>
              <w:r w:rsidRPr="00897CFD">
                <w:rPr>
                  <w:lang w:eastAsia="en-US"/>
                </w:rPr>
                <w:t>)</w:t>
              </w:r>
            </w:ins>
          </w:p>
        </w:tc>
        <w:tc>
          <w:tcPr>
            <w:tcW w:w="709" w:type="dxa"/>
          </w:tcPr>
          <w:p w14:paraId="1AA4EA39" w14:textId="29EA1732" w:rsidR="00446BF9" w:rsidRPr="00897CFD" w:rsidRDefault="00446BF9" w:rsidP="00D132C5">
            <w:pPr>
              <w:pStyle w:val="TAC"/>
              <w:rPr>
                <w:ins w:id="341" w:author="Bharadwaj Cheruvu" w:date="2024-04-22T22:25:00Z"/>
                <w:lang w:eastAsia="en-US"/>
              </w:rPr>
            </w:pPr>
            <w:ins w:id="342" w:author="Bharadwaj Cheruvu" w:date="2024-04-22T22:26:00Z">
              <w:r w:rsidRPr="00897CFD">
                <w:rPr>
                  <w:lang w:eastAsia="en-US"/>
                </w:rPr>
                <w:t>--&gt;</w:t>
              </w:r>
            </w:ins>
          </w:p>
        </w:tc>
        <w:tc>
          <w:tcPr>
            <w:tcW w:w="2977" w:type="dxa"/>
          </w:tcPr>
          <w:p w14:paraId="43BA45BA" w14:textId="4533E618" w:rsidR="00446BF9" w:rsidRPr="0033031A" w:rsidRDefault="00446BF9" w:rsidP="00D132C5">
            <w:pPr>
              <w:pStyle w:val="TAL"/>
              <w:rPr>
                <w:ins w:id="343" w:author="Bharadwaj Cheruvu" w:date="2024-04-22T22:25:00Z"/>
                <w:lang w:eastAsia="en-US"/>
              </w:rPr>
            </w:pPr>
            <w:ins w:id="344" w:author="Bharadwaj Cheruvu" w:date="2024-04-22T22:26:00Z">
              <w:r w:rsidRPr="0033031A">
                <w:rPr>
                  <w:lang w:eastAsia="en-US"/>
                </w:rPr>
                <w:t>STATUS PDU (ACK_SN=</w:t>
              </w:r>
            </w:ins>
            <w:ins w:id="345" w:author="Bharadwaj Cheruvu" w:date="2024-04-22T22:28:00Z">
              <w:r w:rsidR="00EE1139">
                <w:rPr>
                  <w:lang w:eastAsia="en-US"/>
                </w:rPr>
                <w:t>1</w:t>
              </w:r>
            </w:ins>
            <w:ins w:id="346" w:author="Bharadwaj Cheruvu" w:date="2024-04-22T22:26:00Z">
              <w:r w:rsidRPr="0033031A">
                <w:rPr>
                  <w:lang w:eastAsia="en-US"/>
                </w:rPr>
                <w:t>, NACK_SN=</w:t>
              </w:r>
            </w:ins>
            <w:ins w:id="347" w:author="Bharadwaj Cheruvu" w:date="2024-04-22T22:34:00Z">
              <w:r w:rsidR="00BC5BD4">
                <w:rPr>
                  <w:lang w:eastAsia="en-US"/>
                </w:rPr>
                <w:t>0</w:t>
              </w:r>
            </w:ins>
            <w:ins w:id="348" w:author="Bharadwaj Cheruvu" w:date="2024-04-22T22:26:00Z">
              <w:r w:rsidRPr="0033031A">
                <w:rPr>
                  <w:lang w:eastAsia="en-US"/>
                </w:rPr>
                <w:t xml:space="preserve"> with </w:t>
              </w:r>
              <w:proofErr w:type="spellStart"/>
              <w:r w:rsidRPr="0033031A">
                <w:rPr>
                  <w:lang w:eastAsia="en-US"/>
                </w:rPr>
                <w:t>SOStart</w:t>
              </w:r>
              <w:proofErr w:type="spellEnd"/>
              <w:r w:rsidRPr="0033031A">
                <w:rPr>
                  <w:lang w:eastAsia="en-US"/>
                </w:rPr>
                <w:t>=0 /</w:t>
              </w:r>
              <w:proofErr w:type="spellStart"/>
              <w:r w:rsidRPr="0033031A">
                <w:rPr>
                  <w:lang w:eastAsia="en-US"/>
                </w:rPr>
                <w:t>SOEnd</w:t>
              </w:r>
              <w:proofErr w:type="spellEnd"/>
              <w:r w:rsidRPr="0033031A">
                <w:rPr>
                  <w:lang w:eastAsia="en-US"/>
                </w:rPr>
                <w:t>=</w:t>
              </w:r>
              <w:r>
                <w:rPr>
                  <w:lang w:eastAsia="en-US"/>
                </w:rPr>
                <w:t>6</w:t>
              </w:r>
              <w:r w:rsidRPr="0033031A">
                <w:rPr>
                  <w:lang w:eastAsia="en-US"/>
                </w:rPr>
                <w:t>)</w:t>
              </w:r>
            </w:ins>
          </w:p>
        </w:tc>
        <w:tc>
          <w:tcPr>
            <w:tcW w:w="567" w:type="dxa"/>
          </w:tcPr>
          <w:p w14:paraId="5C11D32D" w14:textId="2A313F78" w:rsidR="00446BF9" w:rsidRPr="00897CFD" w:rsidRDefault="00446BF9" w:rsidP="00D132C5">
            <w:pPr>
              <w:pStyle w:val="TAC"/>
              <w:rPr>
                <w:ins w:id="349" w:author="Bharadwaj Cheruvu" w:date="2024-04-22T22:25:00Z"/>
                <w:lang w:eastAsia="en-US"/>
              </w:rPr>
            </w:pPr>
            <w:ins w:id="350" w:author="Bharadwaj Cheruvu" w:date="2024-04-22T22:26:00Z">
              <w:r>
                <w:rPr>
                  <w:lang w:eastAsia="en-US"/>
                </w:rPr>
                <w:t>1</w:t>
              </w:r>
            </w:ins>
          </w:p>
        </w:tc>
        <w:tc>
          <w:tcPr>
            <w:tcW w:w="892" w:type="dxa"/>
          </w:tcPr>
          <w:p w14:paraId="32DF40B0" w14:textId="04CF8AF6" w:rsidR="00446BF9" w:rsidRPr="00897CFD" w:rsidRDefault="00446BF9" w:rsidP="00D132C5">
            <w:pPr>
              <w:pStyle w:val="TAC"/>
              <w:rPr>
                <w:ins w:id="351" w:author="Bharadwaj Cheruvu" w:date="2024-04-22T22:25:00Z"/>
                <w:lang w:eastAsia="en-US"/>
              </w:rPr>
            </w:pPr>
            <w:ins w:id="352" w:author="Bharadwaj Cheruvu" w:date="2024-04-22T22:26:00Z">
              <w:r>
                <w:rPr>
                  <w:lang w:eastAsia="en-US"/>
                </w:rPr>
                <w:t>F</w:t>
              </w:r>
            </w:ins>
          </w:p>
        </w:tc>
      </w:tr>
      <w:tr w:rsidR="00C31711" w:rsidRPr="00897CFD" w14:paraId="4DBADABB" w14:textId="77777777" w:rsidTr="00D464EB">
        <w:trPr>
          <w:ins w:id="353" w:author="Bharadwaj Cheruvu" w:date="2024-04-15T10:15:00Z"/>
        </w:trPr>
        <w:tc>
          <w:tcPr>
            <w:tcW w:w="648" w:type="dxa"/>
          </w:tcPr>
          <w:p w14:paraId="51CC5015" w14:textId="2AE1048F" w:rsidR="00C31711" w:rsidRDefault="000D33BA" w:rsidP="00D132C5">
            <w:pPr>
              <w:pStyle w:val="TAC"/>
              <w:rPr>
                <w:ins w:id="354" w:author="Bharadwaj Cheruvu" w:date="2024-04-15T10:15:00Z"/>
                <w:lang w:eastAsia="en-US"/>
              </w:rPr>
            </w:pPr>
            <w:ins w:id="355" w:author="Bharadwaj Cheruvu" w:date="2024-04-22T22:27:00Z">
              <w:r>
                <w:rPr>
                  <w:lang w:eastAsia="en-US"/>
                </w:rPr>
                <w:t>3</w:t>
              </w:r>
            </w:ins>
          </w:p>
        </w:tc>
        <w:tc>
          <w:tcPr>
            <w:tcW w:w="3969" w:type="dxa"/>
          </w:tcPr>
          <w:p w14:paraId="2629263F" w14:textId="71C79469" w:rsidR="00C31711" w:rsidRDefault="00C31711" w:rsidP="00D132C5">
            <w:pPr>
              <w:pStyle w:val="TAL"/>
              <w:rPr>
                <w:ins w:id="356" w:author="Bharadwaj Cheruvu" w:date="2024-04-15T10:15:00Z"/>
                <w:lang w:eastAsia="en-US"/>
              </w:rPr>
            </w:pPr>
            <w:ins w:id="357" w:author="Bharadwaj Cheruvu" w:date="2024-04-15T10:15:00Z">
              <w:r w:rsidRPr="00897CFD">
                <w:rPr>
                  <w:lang w:eastAsia="en-US"/>
                </w:rPr>
                <w:t xml:space="preserve">Wait for </w:t>
              </w:r>
              <w:r>
                <w:rPr>
                  <w:lang w:eastAsia="en-US"/>
                </w:rPr>
                <w:t>22</w:t>
              </w:r>
              <w:r w:rsidRPr="00897CFD">
                <w:rPr>
                  <w:lang w:eastAsia="en-US"/>
                </w:rPr>
                <w:t xml:space="preserve">00 ms </w:t>
              </w:r>
            </w:ins>
            <w:ins w:id="358" w:author="Bharadwaj Cheruvu" w:date="2024-04-22T22:28:00Z">
              <w:r w:rsidR="00EE1139">
                <w:rPr>
                  <w:lang w:eastAsia="en-US"/>
                </w:rPr>
                <w:t xml:space="preserve">from step 1 </w:t>
              </w:r>
            </w:ins>
            <w:ins w:id="359" w:author="Bharadwaj Cheruvu" w:date="2024-04-15T10:15:00Z">
              <w:r w:rsidRPr="00897CFD">
                <w:rPr>
                  <w:lang w:eastAsia="en-US"/>
                </w:rPr>
                <w:t xml:space="preserve">to ensure that </w:t>
              </w:r>
              <w:r w:rsidRPr="00897CFD">
                <w:rPr>
                  <w:i/>
                  <w:lang w:eastAsia="en-US"/>
                </w:rPr>
                <w:t xml:space="preserve">t-ReassemblyExt-r17 </w:t>
              </w:r>
              <w:r w:rsidRPr="00897CFD">
                <w:rPr>
                  <w:lang w:eastAsia="en-US"/>
                </w:rPr>
                <w:t xml:space="preserve">for the </w:t>
              </w:r>
              <w:r>
                <w:rPr>
                  <w:lang w:eastAsia="en-US"/>
                </w:rPr>
                <w:t>A</w:t>
              </w:r>
              <w:r w:rsidRPr="00897CFD">
                <w:rPr>
                  <w:lang w:eastAsia="en-US"/>
                </w:rPr>
                <w:t>MD PDU#</w:t>
              </w:r>
            </w:ins>
            <w:ins w:id="360" w:author="Bharadwaj Cheruvu" w:date="2024-04-22T22:29:00Z">
              <w:r w:rsidR="00ED4D7D">
                <w:rPr>
                  <w:lang w:eastAsia="en-US"/>
                </w:rPr>
                <w:t>1</w:t>
              </w:r>
            </w:ins>
            <w:ins w:id="361" w:author="Bharadwaj Cheruvu" w:date="2024-04-15T10:15:00Z">
              <w:r w:rsidRPr="00897CFD">
                <w:rPr>
                  <w:lang w:eastAsia="en-US"/>
                </w:rPr>
                <w:t xml:space="preserve"> expires</w:t>
              </w:r>
              <w:r>
                <w:rPr>
                  <w:lang w:eastAsia="en-US"/>
                </w:rPr>
                <w:t xml:space="preserve"> at UE side</w:t>
              </w:r>
              <w:r w:rsidRPr="00897CFD">
                <w:rPr>
                  <w:lang w:eastAsia="en-US"/>
                </w:rPr>
                <w:t>.</w:t>
              </w:r>
            </w:ins>
          </w:p>
        </w:tc>
        <w:tc>
          <w:tcPr>
            <w:tcW w:w="709" w:type="dxa"/>
          </w:tcPr>
          <w:p w14:paraId="13AD18F4" w14:textId="77777777" w:rsidR="00C31711" w:rsidRDefault="00C31711" w:rsidP="00D132C5">
            <w:pPr>
              <w:pStyle w:val="TAC"/>
              <w:rPr>
                <w:ins w:id="362" w:author="Bharadwaj Cheruvu" w:date="2024-04-15T10:15:00Z"/>
                <w:lang w:eastAsia="en-US"/>
              </w:rPr>
            </w:pPr>
            <w:ins w:id="363" w:author="Bharadwaj Cheruvu" w:date="2024-04-15T10:15:00Z">
              <w:r w:rsidRPr="00897CFD">
                <w:rPr>
                  <w:lang w:eastAsia="en-US"/>
                </w:rPr>
                <w:t>-</w:t>
              </w:r>
            </w:ins>
          </w:p>
        </w:tc>
        <w:tc>
          <w:tcPr>
            <w:tcW w:w="2977" w:type="dxa"/>
          </w:tcPr>
          <w:p w14:paraId="72A308DA" w14:textId="77777777" w:rsidR="00C31711" w:rsidRDefault="00C31711" w:rsidP="00D132C5">
            <w:pPr>
              <w:pStyle w:val="TAL"/>
              <w:rPr>
                <w:ins w:id="364" w:author="Bharadwaj Cheruvu" w:date="2024-04-15T10:15:00Z"/>
                <w:lang w:eastAsia="en-US"/>
              </w:rPr>
            </w:pPr>
            <w:ins w:id="365" w:author="Bharadwaj Cheruvu" w:date="2024-04-15T10:15:00Z">
              <w:r w:rsidRPr="00897CFD">
                <w:rPr>
                  <w:lang w:eastAsia="en-US"/>
                </w:rPr>
                <w:t>-</w:t>
              </w:r>
            </w:ins>
          </w:p>
        </w:tc>
        <w:tc>
          <w:tcPr>
            <w:tcW w:w="567" w:type="dxa"/>
          </w:tcPr>
          <w:p w14:paraId="73978695" w14:textId="77777777" w:rsidR="00C31711" w:rsidRPr="00897CFD" w:rsidRDefault="00C31711" w:rsidP="00D132C5">
            <w:pPr>
              <w:pStyle w:val="TAC"/>
              <w:rPr>
                <w:ins w:id="366" w:author="Bharadwaj Cheruvu" w:date="2024-04-15T10:15:00Z"/>
                <w:lang w:eastAsia="en-US"/>
              </w:rPr>
            </w:pPr>
            <w:ins w:id="367" w:author="Bharadwaj Cheruvu" w:date="2024-04-15T10:15:00Z">
              <w:r w:rsidRPr="00897CFD">
                <w:rPr>
                  <w:lang w:eastAsia="en-US"/>
                </w:rPr>
                <w:t>-</w:t>
              </w:r>
            </w:ins>
          </w:p>
        </w:tc>
        <w:tc>
          <w:tcPr>
            <w:tcW w:w="892" w:type="dxa"/>
          </w:tcPr>
          <w:p w14:paraId="1712F7D8" w14:textId="77777777" w:rsidR="00C31711" w:rsidRPr="00897CFD" w:rsidRDefault="00C31711" w:rsidP="00D132C5">
            <w:pPr>
              <w:pStyle w:val="TAC"/>
              <w:rPr>
                <w:ins w:id="368" w:author="Bharadwaj Cheruvu" w:date="2024-04-15T10:15:00Z"/>
                <w:lang w:eastAsia="en-US"/>
              </w:rPr>
            </w:pPr>
            <w:ins w:id="369" w:author="Bharadwaj Cheruvu" w:date="2024-04-15T10:15:00Z">
              <w:r w:rsidRPr="00897CFD">
                <w:rPr>
                  <w:lang w:eastAsia="en-US"/>
                </w:rPr>
                <w:t>-</w:t>
              </w:r>
            </w:ins>
          </w:p>
        </w:tc>
      </w:tr>
      <w:tr w:rsidR="00C31711" w:rsidRPr="00897CFD" w14:paraId="7C0C5EFF" w14:textId="77777777" w:rsidTr="00D464EB">
        <w:trPr>
          <w:ins w:id="370" w:author="Bharadwaj Cheruvu" w:date="2024-04-15T10:15:00Z"/>
        </w:trPr>
        <w:tc>
          <w:tcPr>
            <w:tcW w:w="648" w:type="dxa"/>
          </w:tcPr>
          <w:p w14:paraId="146619CB" w14:textId="7EDFB9BA" w:rsidR="00C31711" w:rsidRPr="00897CFD" w:rsidRDefault="000D33BA" w:rsidP="00D132C5">
            <w:pPr>
              <w:pStyle w:val="TAC"/>
              <w:rPr>
                <w:ins w:id="371" w:author="Bharadwaj Cheruvu" w:date="2024-04-15T10:15:00Z"/>
                <w:lang w:eastAsia="en-US"/>
              </w:rPr>
            </w:pPr>
            <w:ins w:id="372" w:author="Bharadwaj Cheruvu" w:date="2024-04-22T22:27:00Z">
              <w:r>
                <w:rPr>
                  <w:lang w:eastAsia="en-US"/>
                </w:rPr>
                <w:t>4</w:t>
              </w:r>
            </w:ins>
          </w:p>
        </w:tc>
        <w:tc>
          <w:tcPr>
            <w:tcW w:w="3969" w:type="dxa"/>
          </w:tcPr>
          <w:p w14:paraId="2BF83CC4" w14:textId="09903BAC" w:rsidR="00C31711" w:rsidRPr="00897CFD" w:rsidRDefault="00C31711" w:rsidP="00D132C5">
            <w:pPr>
              <w:pStyle w:val="TAL"/>
              <w:rPr>
                <w:ins w:id="373" w:author="Bharadwaj Cheruvu" w:date="2024-04-15T10:15:00Z"/>
                <w:lang w:eastAsia="en-US"/>
              </w:rPr>
            </w:pPr>
            <w:ins w:id="374" w:author="Bharadwaj Cheruvu" w:date="2024-04-15T10:15:00Z">
              <w:r w:rsidRPr="00897CFD">
                <w:rPr>
                  <w:lang w:eastAsia="en-US"/>
                </w:rPr>
                <w:t xml:space="preserve">Check: For 1 sec after step </w:t>
              </w:r>
            </w:ins>
            <w:ins w:id="375" w:author="Bharadwaj Cheruvu" w:date="2024-04-22T22:29:00Z">
              <w:r w:rsidR="00ED4D7D">
                <w:rPr>
                  <w:lang w:eastAsia="en-US"/>
                </w:rPr>
                <w:t>3</w:t>
              </w:r>
            </w:ins>
            <w:ins w:id="376" w:author="Bharadwaj Cheruvu" w:date="2024-04-15T10:15:00Z">
              <w:r w:rsidRPr="00897CFD">
                <w:rPr>
                  <w:lang w:eastAsia="en-US"/>
                </w:rPr>
                <w:t xml:space="preserve">, </w:t>
              </w:r>
              <w:r>
                <w:rPr>
                  <w:lang w:eastAsia="en-US"/>
                </w:rPr>
                <w:t>d</w:t>
              </w:r>
              <w:r w:rsidRPr="005E5F7D">
                <w:rPr>
                  <w:lang w:eastAsia="en-US"/>
                </w:rPr>
                <w:t>oes the UE transmit an RLC STATUS PDU with ACK_SN=</w:t>
              </w:r>
            </w:ins>
            <w:ins w:id="377" w:author="Bharadwaj Cheruvu" w:date="2024-04-22T22:34:00Z">
              <w:r w:rsidR="00BC5BD4">
                <w:rPr>
                  <w:lang w:eastAsia="en-US"/>
                </w:rPr>
                <w:t>1</w:t>
              </w:r>
            </w:ins>
            <w:ins w:id="378" w:author="Bharadwaj Cheruvu" w:date="2024-04-15T10:15:00Z">
              <w:r w:rsidRPr="005E5F7D">
                <w:rPr>
                  <w:lang w:eastAsia="en-US"/>
                </w:rPr>
                <w:t>, NACK_SN=</w:t>
              </w:r>
            </w:ins>
            <w:ins w:id="379" w:author="Bharadwaj Cheruvu" w:date="2024-04-22T22:34:00Z">
              <w:r w:rsidR="00BC5BD4">
                <w:rPr>
                  <w:lang w:eastAsia="en-US"/>
                </w:rPr>
                <w:t>0</w:t>
              </w:r>
            </w:ins>
            <w:ins w:id="380" w:author="Bharadwaj Cheruvu" w:date="2024-04-15T10:15:00Z">
              <w:r w:rsidRPr="005E5F7D">
                <w:rPr>
                  <w:lang w:eastAsia="en-US"/>
                </w:rPr>
                <w:t xml:space="preserve"> with </w:t>
              </w:r>
              <w:proofErr w:type="spellStart"/>
              <w:r w:rsidRPr="005E5F7D">
                <w:rPr>
                  <w:lang w:eastAsia="en-US"/>
                </w:rPr>
                <w:t>SOStart</w:t>
              </w:r>
              <w:proofErr w:type="spellEnd"/>
              <w:r w:rsidRPr="005E5F7D">
                <w:rPr>
                  <w:lang w:eastAsia="en-US"/>
                </w:rPr>
                <w:t xml:space="preserve">=0 and </w:t>
              </w:r>
              <w:proofErr w:type="spellStart"/>
              <w:r w:rsidRPr="005E5F7D">
                <w:rPr>
                  <w:lang w:eastAsia="en-US"/>
                </w:rPr>
                <w:t>SOEnd</w:t>
              </w:r>
              <w:proofErr w:type="spellEnd"/>
              <w:r w:rsidRPr="005E5F7D">
                <w:rPr>
                  <w:lang w:eastAsia="en-US"/>
                </w:rPr>
                <w:t>=</w:t>
              </w:r>
              <w:r>
                <w:rPr>
                  <w:lang w:eastAsia="en-US"/>
                </w:rPr>
                <w:t>6</w:t>
              </w:r>
              <w:r w:rsidRPr="005E5F7D">
                <w:rPr>
                  <w:lang w:eastAsia="en-US"/>
                </w:rPr>
                <w:t>?</w:t>
              </w:r>
              <w:r w:rsidRPr="00897CFD">
                <w:rPr>
                  <w:lang w:eastAsia="en-US"/>
                </w:rPr>
                <w:t xml:space="preserve"> (Note </w:t>
              </w:r>
              <w:r>
                <w:rPr>
                  <w:lang w:eastAsia="en-US"/>
                </w:rPr>
                <w:t>2</w:t>
              </w:r>
              <w:r w:rsidRPr="00897CFD">
                <w:rPr>
                  <w:lang w:eastAsia="en-US"/>
                </w:rPr>
                <w:t>)</w:t>
              </w:r>
            </w:ins>
          </w:p>
        </w:tc>
        <w:tc>
          <w:tcPr>
            <w:tcW w:w="709" w:type="dxa"/>
          </w:tcPr>
          <w:p w14:paraId="6D3FF1A2" w14:textId="77777777" w:rsidR="00C31711" w:rsidRPr="00897CFD" w:rsidRDefault="00C31711" w:rsidP="00D132C5">
            <w:pPr>
              <w:pStyle w:val="TAC"/>
              <w:rPr>
                <w:ins w:id="381" w:author="Bharadwaj Cheruvu" w:date="2024-04-15T10:15:00Z"/>
                <w:lang w:eastAsia="en-US"/>
              </w:rPr>
            </w:pPr>
            <w:ins w:id="382" w:author="Bharadwaj Cheruvu" w:date="2024-04-15T10:15:00Z">
              <w:r w:rsidRPr="00897CFD">
                <w:rPr>
                  <w:lang w:eastAsia="en-US"/>
                </w:rPr>
                <w:t>--&gt;</w:t>
              </w:r>
            </w:ins>
          </w:p>
        </w:tc>
        <w:tc>
          <w:tcPr>
            <w:tcW w:w="2977" w:type="dxa"/>
          </w:tcPr>
          <w:p w14:paraId="4925CA2A" w14:textId="4681F2C9" w:rsidR="00C31711" w:rsidRPr="00897CFD" w:rsidRDefault="00C31711" w:rsidP="00D132C5">
            <w:pPr>
              <w:pStyle w:val="TAL"/>
              <w:rPr>
                <w:ins w:id="383" w:author="Bharadwaj Cheruvu" w:date="2024-04-15T10:15:00Z"/>
                <w:lang w:eastAsia="en-US"/>
              </w:rPr>
            </w:pPr>
            <w:ins w:id="384" w:author="Bharadwaj Cheruvu" w:date="2024-04-15T10:15:00Z">
              <w:r w:rsidRPr="0033031A">
                <w:rPr>
                  <w:lang w:eastAsia="en-US"/>
                </w:rPr>
                <w:t>STATUS PDU (ACK_SN=</w:t>
              </w:r>
              <w:r>
                <w:rPr>
                  <w:lang w:eastAsia="en-US"/>
                </w:rPr>
                <w:t>2</w:t>
              </w:r>
              <w:r w:rsidRPr="0033031A">
                <w:rPr>
                  <w:lang w:eastAsia="en-US"/>
                </w:rPr>
                <w:t>, NACK_SN=</w:t>
              </w:r>
            </w:ins>
            <w:ins w:id="385" w:author="Bharadwaj Cheruvu" w:date="2024-04-22T22:34:00Z">
              <w:r w:rsidR="00BC5BD4">
                <w:rPr>
                  <w:lang w:eastAsia="en-US"/>
                </w:rPr>
                <w:t>0</w:t>
              </w:r>
            </w:ins>
            <w:ins w:id="386" w:author="Bharadwaj Cheruvu" w:date="2024-04-15T10:15:00Z">
              <w:r w:rsidRPr="0033031A">
                <w:rPr>
                  <w:lang w:eastAsia="en-US"/>
                </w:rPr>
                <w:t xml:space="preserve"> with </w:t>
              </w:r>
              <w:proofErr w:type="spellStart"/>
              <w:r w:rsidRPr="0033031A">
                <w:rPr>
                  <w:lang w:eastAsia="en-US"/>
                </w:rPr>
                <w:t>SOStart</w:t>
              </w:r>
              <w:proofErr w:type="spellEnd"/>
              <w:r w:rsidRPr="0033031A">
                <w:rPr>
                  <w:lang w:eastAsia="en-US"/>
                </w:rPr>
                <w:t>=0 /</w:t>
              </w:r>
              <w:proofErr w:type="spellStart"/>
              <w:r w:rsidRPr="0033031A">
                <w:rPr>
                  <w:lang w:eastAsia="en-US"/>
                </w:rPr>
                <w:t>SOEnd</w:t>
              </w:r>
              <w:proofErr w:type="spellEnd"/>
              <w:r w:rsidRPr="0033031A">
                <w:rPr>
                  <w:lang w:eastAsia="en-US"/>
                </w:rPr>
                <w:t>=</w:t>
              </w:r>
              <w:r>
                <w:rPr>
                  <w:lang w:eastAsia="en-US"/>
                </w:rPr>
                <w:t>6</w:t>
              </w:r>
              <w:r w:rsidRPr="0033031A">
                <w:rPr>
                  <w:lang w:eastAsia="en-US"/>
                </w:rPr>
                <w:t>)</w:t>
              </w:r>
            </w:ins>
          </w:p>
        </w:tc>
        <w:tc>
          <w:tcPr>
            <w:tcW w:w="567" w:type="dxa"/>
          </w:tcPr>
          <w:p w14:paraId="49C97FE7" w14:textId="77777777" w:rsidR="00C31711" w:rsidRPr="00897CFD" w:rsidRDefault="00C31711" w:rsidP="00D132C5">
            <w:pPr>
              <w:pStyle w:val="TAC"/>
              <w:rPr>
                <w:ins w:id="387" w:author="Bharadwaj Cheruvu" w:date="2024-04-15T10:15:00Z"/>
                <w:lang w:eastAsia="en-US"/>
              </w:rPr>
            </w:pPr>
            <w:ins w:id="388" w:author="Bharadwaj Cheruvu" w:date="2024-04-15T10:15:00Z">
              <w:r w:rsidRPr="00897CFD">
                <w:rPr>
                  <w:lang w:eastAsia="en-US"/>
                </w:rPr>
                <w:t>1</w:t>
              </w:r>
            </w:ins>
          </w:p>
        </w:tc>
        <w:tc>
          <w:tcPr>
            <w:tcW w:w="892" w:type="dxa"/>
          </w:tcPr>
          <w:p w14:paraId="523CA82B" w14:textId="77777777" w:rsidR="00C31711" w:rsidRPr="00897CFD" w:rsidRDefault="00C31711" w:rsidP="00D132C5">
            <w:pPr>
              <w:pStyle w:val="TAC"/>
              <w:rPr>
                <w:ins w:id="389" w:author="Bharadwaj Cheruvu" w:date="2024-04-15T10:15:00Z"/>
                <w:lang w:eastAsia="en-US"/>
              </w:rPr>
            </w:pPr>
            <w:ins w:id="390" w:author="Bharadwaj Cheruvu" w:date="2024-04-15T10:15:00Z">
              <w:r>
                <w:rPr>
                  <w:lang w:eastAsia="en-US"/>
                </w:rPr>
                <w:t>P</w:t>
              </w:r>
            </w:ins>
          </w:p>
        </w:tc>
      </w:tr>
      <w:tr w:rsidR="00C31711" w:rsidRPr="00897CFD" w14:paraId="31C94C22" w14:textId="77777777" w:rsidTr="00D464EB">
        <w:trPr>
          <w:cantSplit/>
          <w:ins w:id="391" w:author="Bharadwaj Cheruvu" w:date="2024-04-15T10:15:00Z"/>
        </w:trPr>
        <w:tc>
          <w:tcPr>
            <w:tcW w:w="9762" w:type="dxa"/>
            <w:gridSpan w:val="6"/>
          </w:tcPr>
          <w:p w14:paraId="01A553A1" w14:textId="77777777" w:rsidR="00C31711" w:rsidRPr="00897CFD" w:rsidRDefault="00C31711" w:rsidP="00D132C5">
            <w:pPr>
              <w:pStyle w:val="TAN"/>
              <w:snapToGrid w:val="0"/>
              <w:rPr>
                <w:ins w:id="392" w:author="Bharadwaj Cheruvu" w:date="2024-04-15T10:15:00Z"/>
                <w:lang w:eastAsia="en-US"/>
              </w:rPr>
            </w:pPr>
            <w:ins w:id="393" w:author="Bharadwaj Cheruvu" w:date="2024-04-15T10:15:00Z">
              <w:r w:rsidRPr="00897CFD">
                <w:rPr>
                  <w:rFonts w:cs="Arial"/>
                  <w:lang w:eastAsia="en-US"/>
                </w:rPr>
                <w:t>Note 1</w:t>
              </w:r>
              <w:r w:rsidRPr="00897CFD">
                <w:rPr>
                  <w:lang w:eastAsia="en-US"/>
                </w:rPr>
                <w:t>:</w:t>
              </w:r>
              <w:r w:rsidRPr="00897CFD">
                <w:rPr>
                  <w:lang w:eastAsia="en-US"/>
                </w:rPr>
                <w:tab/>
                <w:t>The RLC SDU size shall be 12 octets which are segmented into 7 and 5 octets.</w:t>
              </w:r>
            </w:ins>
          </w:p>
          <w:p w14:paraId="3E85E5AF" w14:textId="14678482" w:rsidR="00C31711" w:rsidRPr="00897CFD" w:rsidRDefault="00C31711" w:rsidP="00D132C5">
            <w:pPr>
              <w:pStyle w:val="TAN"/>
              <w:snapToGrid w:val="0"/>
              <w:rPr>
                <w:ins w:id="394" w:author="Bharadwaj Cheruvu" w:date="2024-04-15T10:15:00Z"/>
                <w:lang w:eastAsia="en-US"/>
              </w:rPr>
            </w:pPr>
            <w:ins w:id="395" w:author="Bharadwaj Cheruvu" w:date="2024-04-15T10:15:00Z">
              <w:r w:rsidRPr="00897CFD">
                <w:rPr>
                  <w:rFonts w:cs="Arial"/>
                  <w:lang w:eastAsia="en-US"/>
                </w:rPr>
                <w:t xml:space="preserve">Note </w:t>
              </w:r>
              <w:r>
                <w:rPr>
                  <w:rFonts w:cs="Arial"/>
                  <w:lang w:eastAsia="en-US"/>
                </w:rPr>
                <w:t>2</w:t>
              </w:r>
              <w:r w:rsidRPr="00897CFD">
                <w:rPr>
                  <w:lang w:eastAsia="en-US"/>
                </w:rPr>
                <w:t>:</w:t>
              </w:r>
              <w:r w:rsidRPr="00897CFD">
                <w:rPr>
                  <w:lang w:eastAsia="en-US"/>
                </w:rPr>
                <w:tab/>
                <w:t>The wait time of 1 sec is chosen to be greater than the propagation delay</w:t>
              </w:r>
            </w:ins>
            <w:ins w:id="396" w:author="Bharadwaj Cheruvu" w:date="2024-04-22T22:27:00Z">
              <w:r w:rsidR="000D33BA">
                <w:rPr>
                  <w:lang w:eastAsia="en-US"/>
                </w:rPr>
                <w:t xml:space="preserve"> and transmission of STATUS PDU</w:t>
              </w:r>
            </w:ins>
            <w:ins w:id="397" w:author="Bharadwaj Cheruvu" w:date="2024-04-22T22:28:00Z">
              <w:r w:rsidR="000D33BA">
                <w:rPr>
                  <w:lang w:eastAsia="en-US"/>
                </w:rPr>
                <w:t xml:space="preserve"> indicates that UE is not ignoring </w:t>
              </w:r>
              <w:r w:rsidR="000D33BA" w:rsidRPr="00897CFD">
                <w:t>t-Reassembly</w:t>
              </w:r>
              <w:r w:rsidR="000D33BA">
                <w:t>.</w:t>
              </w:r>
            </w:ins>
          </w:p>
        </w:tc>
      </w:tr>
    </w:tbl>
    <w:p w14:paraId="127A8654" w14:textId="77777777" w:rsidR="00C31711" w:rsidRPr="00897CFD" w:rsidRDefault="00C31711" w:rsidP="00D132C5">
      <w:pPr>
        <w:rPr>
          <w:ins w:id="398" w:author="Bharadwaj Cheruvu" w:date="2024-04-15T10:15:00Z"/>
          <w:lang w:eastAsia="sv-SE"/>
        </w:rPr>
      </w:pPr>
    </w:p>
    <w:p w14:paraId="017FED0E" w14:textId="77777777" w:rsidR="00C31711" w:rsidRDefault="00C31711" w:rsidP="00D132C5">
      <w:pPr>
        <w:pStyle w:val="H6"/>
        <w:rPr>
          <w:ins w:id="399" w:author="Bharadwaj Cheruvu" w:date="2024-04-22T22:33:00Z"/>
          <w:lang w:eastAsia="sv-SE"/>
        </w:rPr>
      </w:pPr>
      <w:ins w:id="400" w:author="Bharadwaj Cheruvu" w:date="2024-04-15T10:15:00Z">
        <w:r>
          <w:rPr>
            <w:lang w:eastAsia="sv-SE"/>
          </w:rPr>
          <w:lastRenderedPageBreak/>
          <w:t>7.1.2.3.9a</w:t>
        </w:r>
        <w:r w:rsidRPr="00897CFD">
          <w:rPr>
            <w:lang w:eastAsia="sv-SE"/>
          </w:rPr>
          <w:t>.3.3</w:t>
        </w:r>
        <w:r w:rsidRPr="00897CFD">
          <w:rPr>
            <w:lang w:eastAsia="sv-SE"/>
          </w:rPr>
          <w:tab/>
          <w:t>Specific message contents</w:t>
        </w:r>
      </w:ins>
    </w:p>
    <w:p w14:paraId="4EA8DF50" w14:textId="77777777" w:rsidR="005306AC" w:rsidRPr="00897CFD" w:rsidRDefault="005306AC" w:rsidP="00D132C5">
      <w:pPr>
        <w:pStyle w:val="TH"/>
        <w:rPr>
          <w:ins w:id="401" w:author="Bharadwaj Cheruvu" w:date="2024-04-23T18:50:00Z"/>
        </w:rPr>
      </w:pPr>
      <w:ins w:id="402" w:author="Bharadwaj Cheruvu" w:date="2024-04-23T18:50:00Z">
        <w:r w:rsidRPr="00897CFD">
          <w:t xml:space="preserve">Table </w:t>
        </w:r>
        <w:r>
          <w:t>7.1.2.3.9a</w:t>
        </w:r>
        <w:r w:rsidRPr="00897CFD">
          <w:t xml:space="preserve">.3.3-1: </w:t>
        </w:r>
        <w:r w:rsidRPr="00897CFD">
          <w:rPr>
            <w:i/>
            <w:iCs/>
          </w:rPr>
          <w:t>RLC-Config</w:t>
        </w:r>
        <w:r w:rsidRPr="00897CFD">
          <w:t xml:space="preserve"> (Preamble and all steps)</w:t>
        </w:r>
      </w:ins>
    </w:p>
    <w:tbl>
      <w:tblPr>
        <w:tblW w:w="9776" w:type="dxa"/>
        <w:tblLayout w:type="fixed"/>
        <w:tblLook w:val="04A0" w:firstRow="1" w:lastRow="0" w:firstColumn="1" w:lastColumn="0" w:noHBand="0" w:noVBand="1"/>
      </w:tblPr>
      <w:tblGrid>
        <w:gridCol w:w="4535"/>
        <w:gridCol w:w="2267"/>
        <w:gridCol w:w="1700"/>
        <w:gridCol w:w="1274"/>
      </w:tblGrid>
      <w:tr w:rsidR="005306AC" w:rsidRPr="00897CFD" w14:paraId="7210F1A6" w14:textId="77777777" w:rsidTr="006B0699">
        <w:trPr>
          <w:ins w:id="403" w:author="Bharadwaj Cheruvu" w:date="2024-04-23T18:50:00Z"/>
        </w:trPr>
        <w:tc>
          <w:tcPr>
            <w:tcW w:w="9776" w:type="dxa"/>
            <w:gridSpan w:val="4"/>
            <w:tcBorders>
              <w:top w:val="single" w:sz="4" w:space="0" w:color="auto"/>
              <w:left w:val="single" w:sz="4" w:space="0" w:color="auto"/>
              <w:bottom w:val="single" w:sz="4" w:space="0" w:color="auto"/>
              <w:right w:val="single" w:sz="4" w:space="0" w:color="auto"/>
            </w:tcBorders>
            <w:hideMark/>
          </w:tcPr>
          <w:p w14:paraId="3F8BD256" w14:textId="77777777" w:rsidR="005306AC" w:rsidRPr="00897CFD" w:rsidRDefault="005306AC" w:rsidP="00D132C5">
            <w:pPr>
              <w:pStyle w:val="TAL"/>
              <w:rPr>
                <w:ins w:id="404" w:author="Bharadwaj Cheruvu" w:date="2024-04-23T18:50:00Z"/>
              </w:rPr>
            </w:pPr>
            <w:ins w:id="405" w:author="Bharadwaj Cheruvu" w:date="2024-04-23T18:50:00Z">
              <w:r w:rsidRPr="00897CFD">
                <w:t>Derivation Path: 38.508-1 [4], Table 4.6.3-149</w:t>
              </w:r>
            </w:ins>
          </w:p>
        </w:tc>
      </w:tr>
      <w:tr w:rsidR="005306AC" w:rsidRPr="00897CFD" w14:paraId="3B5FEFF2" w14:textId="77777777" w:rsidTr="006B0699">
        <w:trPr>
          <w:ins w:id="406" w:author="Bharadwaj Cheruvu" w:date="2024-04-23T18:50:00Z"/>
        </w:trPr>
        <w:tc>
          <w:tcPr>
            <w:tcW w:w="4535" w:type="dxa"/>
            <w:tcBorders>
              <w:top w:val="single" w:sz="4" w:space="0" w:color="auto"/>
              <w:left w:val="single" w:sz="4" w:space="0" w:color="auto"/>
              <w:bottom w:val="single" w:sz="4" w:space="0" w:color="auto"/>
              <w:right w:val="single" w:sz="4" w:space="0" w:color="auto"/>
            </w:tcBorders>
            <w:hideMark/>
          </w:tcPr>
          <w:p w14:paraId="0F13674B" w14:textId="77777777" w:rsidR="005306AC" w:rsidRPr="00897CFD" w:rsidRDefault="005306AC" w:rsidP="00D132C5">
            <w:pPr>
              <w:pStyle w:val="TAH"/>
              <w:rPr>
                <w:ins w:id="407" w:author="Bharadwaj Cheruvu" w:date="2024-04-23T18:50:00Z"/>
                <w:lang w:eastAsia="x-none"/>
              </w:rPr>
            </w:pPr>
            <w:ins w:id="408" w:author="Bharadwaj Cheruvu" w:date="2024-04-23T18:50:00Z">
              <w:r w:rsidRPr="00897CF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66E50A1" w14:textId="77777777" w:rsidR="005306AC" w:rsidRPr="00897CFD" w:rsidRDefault="005306AC" w:rsidP="00D132C5">
            <w:pPr>
              <w:pStyle w:val="TAH"/>
              <w:rPr>
                <w:ins w:id="409" w:author="Bharadwaj Cheruvu" w:date="2024-04-23T18:50:00Z"/>
              </w:rPr>
            </w:pPr>
            <w:ins w:id="410" w:author="Bharadwaj Cheruvu" w:date="2024-04-23T18:50:00Z">
              <w:r w:rsidRPr="00897CF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1182D06" w14:textId="77777777" w:rsidR="005306AC" w:rsidRPr="00897CFD" w:rsidRDefault="005306AC" w:rsidP="00D132C5">
            <w:pPr>
              <w:pStyle w:val="TAH"/>
              <w:rPr>
                <w:ins w:id="411" w:author="Bharadwaj Cheruvu" w:date="2024-04-23T18:50:00Z"/>
              </w:rPr>
            </w:pPr>
            <w:ins w:id="412" w:author="Bharadwaj Cheruvu" w:date="2024-04-23T18:50:00Z">
              <w:r w:rsidRPr="00897CFD">
                <w:t>Comment</w:t>
              </w:r>
            </w:ins>
          </w:p>
        </w:tc>
        <w:tc>
          <w:tcPr>
            <w:tcW w:w="1274" w:type="dxa"/>
            <w:tcBorders>
              <w:top w:val="single" w:sz="4" w:space="0" w:color="auto"/>
              <w:left w:val="single" w:sz="4" w:space="0" w:color="auto"/>
              <w:bottom w:val="single" w:sz="4" w:space="0" w:color="auto"/>
              <w:right w:val="single" w:sz="4" w:space="0" w:color="auto"/>
            </w:tcBorders>
            <w:hideMark/>
          </w:tcPr>
          <w:p w14:paraId="1783EE76" w14:textId="77777777" w:rsidR="005306AC" w:rsidRPr="00897CFD" w:rsidRDefault="005306AC" w:rsidP="00D132C5">
            <w:pPr>
              <w:pStyle w:val="TAH"/>
              <w:rPr>
                <w:ins w:id="413" w:author="Bharadwaj Cheruvu" w:date="2024-04-23T18:50:00Z"/>
              </w:rPr>
            </w:pPr>
            <w:ins w:id="414" w:author="Bharadwaj Cheruvu" w:date="2024-04-23T18:50:00Z">
              <w:r w:rsidRPr="00897CFD">
                <w:t>Condition</w:t>
              </w:r>
            </w:ins>
          </w:p>
        </w:tc>
      </w:tr>
      <w:tr w:rsidR="005306AC" w:rsidRPr="00897CFD" w14:paraId="6CB37D64" w14:textId="77777777" w:rsidTr="006B06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15" w:author="Bharadwaj Cheruvu" w:date="2024-04-23T18:50:00Z"/>
        </w:trPr>
        <w:tc>
          <w:tcPr>
            <w:tcW w:w="4535" w:type="dxa"/>
          </w:tcPr>
          <w:p w14:paraId="6A84FC67" w14:textId="77777777" w:rsidR="005306AC" w:rsidRPr="00897CFD" w:rsidRDefault="005306AC" w:rsidP="00D132C5">
            <w:pPr>
              <w:pStyle w:val="TAL"/>
              <w:rPr>
                <w:ins w:id="416" w:author="Bharadwaj Cheruvu" w:date="2024-04-23T18:50:00Z"/>
              </w:rPr>
            </w:pPr>
            <w:ins w:id="417" w:author="Bharadwaj Cheruvu" w:date="2024-04-23T18:50:00Z">
              <w:r w:rsidRPr="00897CFD">
                <w:t xml:space="preserve">RLC-Config ::= </w:t>
              </w:r>
              <w:r>
                <w:rPr>
                  <w:snapToGrid w:val="0"/>
                </w:rPr>
                <w:t>CHOICE</w:t>
              </w:r>
              <w:r w:rsidRPr="00897CFD">
                <w:rPr>
                  <w:snapToGrid w:val="0"/>
                </w:rPr>
                <w:t xml:space="preserve"> </w:t>
              </w:r>
              <w:r w:rsidRPr="00897CFD">
                <w:t>{</w:t>
              </w:r>
            </w:ins>
          </w:p>
        </w:tc>
        <w:tc>
          <w:tcPr>
            <w:tcW w:w="2267" w:type="dxa"/>
          </w:tcPr>
          <w:p w14:paraId="0AD3E9B7" w14:textId="77777777" w:rsidR="005306AC" w:rsidRPr="00897CFD" w:rsidRDefault="005306AC" w:rsidP="00D132C5">
            <w:pPr>
              <w:pStyle w:val="TAL"/>
              <w:rPr>
                <w:ins w:id="418" w:author="Bharadwaj Cheruvu" w:date="2024-04-23T18:50:00Z"/>
              </w:rPr>
            </w:pPr>
          </w:p>
        </w:tc>
        <w:tc>
          <w:tcPr>
            <w:tcW w:w="1700" w:type="dxa"/>
          </w:tcPr>
          <w:p w14:paraId="7EB9D357" w14:textId="77777777" w:rsidR="005306AC" w:rsidRPr="00897CFD" w:rsidRDefault="005306AC" w:rsidP="00D132C5">
            <w:pPr>
              <w:pStyle w:val="TAL"/>
              <w:rPr>
                <w:ins w:id="419" w:author="Bharadwaj Cheruvu" w:date="2024-04-23T18:50:00Z"/>
              </w:rPr>
            </w:pPr>
          </w:p>
        </w:tc>
        <w:tc>
          <w:tcPr>
            <w:tcW w:w="1274" w:type="dxa"/>
          </w:tcPr>
          <w:p w14:paraId="39EDA3D9" w14:textId="77777777" w:rsidR="005306AC" w:rsidRPr="00897CFD" w:rsidRDefault="005306AC" w:rsidP="00D132C5">
            <w:pPr>
              <w:pStyle w:val="TAL"/>
              <w:rPr>
                <w:ins w:id="420" w:author="Bharadwaj Cheruvu" w:date="2024-04-23T18:50:00Z"/>
              </w:rPr>
            </w:pPr>
          </w:p>
        </w:tc>
      </w:tr>
      <w:tr w:rsidR="005306AC" w:rsidRPr="00897CFD" w14:paraId="2D9BC7F6" w14:textId="77777777" w:rsidTr="006B0699">
        <w:trPr>
          <w:ins w:id="421"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3CDE630F" w14:textId="77777777" w:rsidR="005306AC" w:rsidRPr="00897CFD" w:rsidRDefault="005306AC" w:rsidP="00D132C5">
            <w:pPr>
              <w:pStyle w:val="TAL"/>
              <w:rPr>
                <w:ins w:id="422" w:author="Bharadwaj Cheruvu" w:date="2024-04-23T18:50:00Z"/>
              </w:rPr>
            </w:pPr>
            <w:ins w:id="423" w:author="Bharadwaj Cheruvu" w:date="2024-04-23T18:50:00Z">
              <w:r w:rsidRPr="00897CFD">
                <w:t xml:space="preserve">  </w:t>
              </w:r>
              <w:r>
                <w:t>am</w:t>
              </w:r>
              <w:r w:rsidRPr="00897CF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A8B087F" w14:textId="77777777" w:rsidR="005306AC" w:rsidRPr="00897CFD" w:rsidRDefault="005306AC" w:rsidP="00D132C5">
            <w:pPr>
              <w:pStyle w:val="TAL"/>
              <w:rPr>
                <w:ins w:id="424"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02D1C602" w14:textId="77777777" w:rsidR="005306AC" w:rsidRPr="00897CFD" w:rsidRDefault="005306AC" w:rsidP="00D132C5">
            <w:pPr>
              <w:pStyle w:val="TAL"/>
              <w:rPr>
                <w:ins w:id="425"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44A5F459" w14:textId="77777777" w:rsidR="005306AC" w:rsidRPr="00897CFD" w:rsidRDefault="005306AC" w:rsidP="00D132C5">
            <w:pPr>
              <w:pStyle w:val="TAL"/>
              <w:rPr>
                <w:ins w:id="426" w:author="Bharadwaj Cheruvu" w:date="2024-04-23T18:50:00Z"/>
              </w:rPr>
            </w:pPr>
          </w:p>
        </w:tc>
      </w:tr>
      <w:tr w:rsidR="005306AC" w:rsidRPr="00897CFD" w14:paraId="421D5E45" w14:textId="77777777" w:rsidTr="006B0699">
        <w:trPr>
          <w:ins w:id="427"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4C52F9BD" w14:textId="77777777" w:rsidR="005306AC" w:rsidRPr="00897CFD" w:rsidRDefault="005306AC" w:rsidP="00D132C5">
            <w:pPr>
              <w:pStyle w:val="TAL"/>
              <w:rPr>
                <w:ins w:id="428" w:author="Bharadwaj Cheruvu" w:date="2024-04-23T18:50:00Z"/>
              </w:rPr>
            </w:pPr>
            <w:ins w:id="429" w:author="Bharadwaj Cheruvu" w:date="2024-04-23T18:50:00Z">
              <w:r w:rsidRPr="00897CFD">
                <w:t xml:space="preserve">    </w:t>
              </w:r>
              <w:r w:rsidRPr="00897CFD">
                <w:rPr>
                  <w:lang w:eastAsia="en-US"/>
                </w:rPr>
                <w:t>dl-</w:t>
              </w:r>
              <w:r>
                <w:rPr>
                  <w:lang w:eastAsia="en-US"/>
                </w:rPr>
                <w:t>A</w:t>
              </w:r>
              <w:r w:rsidRPr="00897CFD">
                <w:rPr>
                  <w:lang w:eastAsia="en-US"/>
                </w:rPr>
                <w:t xml:space="preserve">M-RLC </w:t>
              </w:r>
              <w:r w:rsidRPr="00897CFD">
                <w:rPr>
                  <w:snapToGrid w:val="0"/>
                  <w:lang w:eastAsia="en-US"/>
                </w:rPr>
                <w:t xml:space="preserve">SEQUENCE </w:t>
              </w:r>
              <w:r w:rsidRPr="00897CFD">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2643AB8B" w14:textId="77777777" w:rsidR="005306AC" w:rsidRPr="00897CFD" w:rsidRDefault="005306AC" w:rsidP="00D132C5">
            <w:pPr>
              <w:pStyle w:val="TAL"/>
              <w:rPr>
                <w:ins w:id="430"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0D18ABD8" w14:textId="77777777" w:rsidR="005306AC" w:rsidRPr="00897CFD" w:rsidRDefault="005306AC" w:rsidP="00D132C5">
            <w:pPr>
              <w:pStyle w:val="TAL"/>
              <w:rPr>
                <w:ins w:id="431"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068547BA" w14:textId="77777777" w:rsidR="005306AC" w:rsidRPr="00897CFD" w:rsidRDefault="005306AC" w:rsidP="00D132C5">
            <w:pPr>
              <w:pStyle w:val="TAL"/>
              <w:rPr>
                <w:ins w:id="432" w:author="Bharadwaj Cheruvu" w:date="2024-04-23T18:50:00Z"/>
              </w:rPr>
            </w:pPr>
          </w:p>
        </w:tc>
      </w:tr>
      <w:tr w:rsidR="005306AC" w:rsidRPr="00897CFD" w14:paraId="74F79ED5" w14:textId="77777777" w:rsidTr="006B0699">
        <w:trPr>
          <w:ins w:id="433"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7BB663A4" w14:textId="77777777" w:rsidR="005306AC" w:rsidRPr="00897CFD" w:rsidRDefault="005306AC" w:rsidP="00D132C5">
            <w:pPr>
              <w:pStyle w:val="TAL"/>
              <w:rPr>
                <w:ins w:id="434" w:author="Bharadwaj Cheruvu" w:date="2024-04-23T18:50:00Z"/>
              </w:rPr>
            </w:pPr>
            <w:ins w:id="435" w:author="Bharadwaj Cheruvu" w:date="2024-04-23T18:50:00Z">
              <w:r w:rsidRPr="00897CFD">
                <w:t xml:space="preserve">      t-Reassembly</w:t>
              </w:r>
            </w:ins>
          </w:p>
        </w:tc>
        <w:tc>
          <w:tcPr>
            <w:tcW w:w="2267" w:type="dxa"/>
            <w:tcBorders>
              <w:top w:val="single" w:sz="4" w:space="0" w:color="auto"/>
              <w:left w:val="single" w:sz="4" w:space="0" w:color="auto"/>
              <w:bottom w:val="single" w:sz="4" w:space="0" w:color="auto"/>
              <w:right w:val="single" w:sz="4" w:space="0" w:color="auto"/>
            </w:tcBorders>
          </w:tcPr>
          <w:p w14:paraId="1F197DF8" w14:textId="77777777" w:rsidR="005306AC" w:rsidRPr="00897CFD" w:rsidRDefault="005306AC" w:rsidP="00D132C5">
            <w:pPr>
              <w:pStyle w:val="TAL"/>
              <w:rPr>
                <w:ins w:id="436" w:author="Bharadwaj Cheruvu" w:date="2024-04-23T18:50:00Z"/>
              </w:rPr>
            </w:pPr>
            <w:ins w:id="437" w:author="Bharadwaj Cheruvu" w:date="2024-04-23T18:50:00Z">
              <w:r w:rsidRPr="00897CFD">
                <w:t>ms200</w:t>
              </w:r>
            </w:ins>
          </w:p>
        </w:tc>
        <w:tc>
          <w:tcPr>
            <w:tcW w:w="1700" w:type="dxa"/>
            <w:tcBorders>
              <w:top w:val="single" w:sz="4" w:space="0" w:color="auto"/>
              <w:left w:val="single" w:sz="4" w:space="0" w:color="auto"/>
              <w:bottom w:val="single" w:sz="4" w:space="0" w:color="auto"/>
              <w:right w:val="single" w:sz="4" w:space="0" w:color="auto"/>
            </w:tcBorders>
          </w:tcPr>
          <w:p w14:paraId="30026272" w14:textId="77777777" w:rsidR="005306AC" w:rsidRPr="00897CFD" w:rsidRDefault="005306AC" w:rsidP="00D132C5">
            <w:pPr>
              <w:pStyle w:val="TAL"/>
              <w:rPr>
                <w:ins w:id="438"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6687709A" w14:textId="77777777" w:rsidR="005306AC" w:rsidRPr="00897CFD" w:rsidRDefault="005306AC" w:rsidP="00D132C5">
            <w:pPr>
              <w:pStyle w:val="TAL"/>
              <w:rPr>
                <w:ins w:id="439" w:author="Bharadwaj Cheruvu" w:date="2024-04-23T18:50:00Z"/>
              </w:rPr>
            </w:pPr>
          </w:p>
        </w:tc>
      </w:tr>
      <w:tr w:rsidR="005306AC" w:rsidRPr="00897CFD" w14:paraId="5F5D83F3" w14:textId="77777777" w:rsidTr="006B0699">
        <w:trPr>
          <w:ins w:id="440"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2DFDEED8" w14:textId="77777777" w:rsidR="005306AC" w:rsidRPr="00897CFD" w:rsidRDefault="005306AC" w:rsidP="00D132C5">
            <w:pPr>
              <w:pStyle w:val="TAL"/>
              <w:rPr>
                <w:ins w:id="441" w:author="Bharadwaj Cheruvu" w:date="2024-04-23T18:50:00Z"/>
              </w:rPr>
            </w:pPr>
            <w:ins w:id="442" w:author="Bharadwaj Cheruvu" w:date="2024-04-23T18:50:00Z">
              <w:r w:rsidRPr="00897CFD">
                <w:t xml:space="preserve">    }</w:t>
              </w:r>
            </w:ins>
          </w:p>
        </w:tc>
        <w:tc>
          <w:tcPr>
            <w:tcW w:w="2267" w:type="dxa"/>
            <w:tcBorders>
              <w:top w:val="single" w:sz="4" w:space="0" w:color="auto"/>
              <w:left w:val="single" w:sz="4" w:space="0" w:color="auto"/>
              <w:bottom w:val="single" w:sz="4" w:space="0" w:color="auto"/>
              <w:right w:val="single" w:sz="4" w:space="0" w:color="auto"/>
            </w:tcBorders>
          </w:tcPr>
          <w:p w14:paraId="01C0A911" w14:textId="77777777" w:rsidR="005306AC" w:rsidRPr="00897CFD" w:rsidRDefault="005306AC" w:rsidP="00D132C5">
            <w:pPr>
              <w:pStyle w:val="TAL"/>
              <w:rPr>
                <w:ins w:id="443"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5722A76C" w14:textId="77777777" w:rsidR="005306AC" w:rsidRPr="00897CFD" w:rsidRDefault="005306AC" w:rsidP="00D132C5">
            <w:pPr>
              <w:pStyle w:val="TAL"/>
              <w:rPr>
                <w:ins w:id="444"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677DC78E" w14:textId="77777777" w:rsidR="005306AC" w:rsidRPr="00897CFD" w:rsidRDefault="005306AC" w:rsidP="00D132C5">
            <w:pPr>
              <w:pStyle w:val="TAL"/>
              <w:rPr>
                <w:ins w:id="445" w:author="Bharadwaj Cheruvu" w:date="2024-04-23T18:50:00Z"/>
              </w:rPr>
            </w:pPr>
          </w:p>
        </w:tc>
      </w:tr>
      <w:tr w:rsidR="005306AC" w:rsidRPr="00897CFD" w14:paraId="6F033247" w14:textId="77777777" w:rsidTr="006B0699">
        <w:trPr>
          <w:ins w:id="446"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219BFAAA" w14:textId="77777777" w:rsidR="005306AC" w:rsidRPr="00897CFD" w:rsidRDefault="005306AC" w:rsidP="00D132C5">
            <w:pPr>
              <w:pStyle w:val="TAL"/>
              <w:rPr>
                <w:ins w:id="447" w:author="Bharadwaj Cheruvu" w:date="2024-04-23T18:50:00Z"/>
              </w:rPr>
            </w:pPr>
            <w:ins w:id="448" w:author="Bharadwaj Cheruvu" w:date="2024-04-23T18:50:00Z">
              <w:r w:rsidRPr="00897CFD">
                <w:t xml:space="preserve">  }</w:t>
              </w:r>
            </w:ins>
          </w:p>
        </w:tc>
        <w:tc>
          <w:tcPr>
            <w:tcW w:w="2267" w:type="dxa"/>
            <w:tcBorders>
              <w:top w:val="single" w:sz="4" w:space="0" w:color="auto"/>
              <w:left w:val="single" w:sz="4" w:space="0" w:color="auto"/>
              <w:bottom w:val="single" w:sz="4" w:space="0" w:color="auto"/>
              <w:right w:val="single" w:sz="4" w:space="0" w:color="auto"/>
            </w:tcBorders>
          </w:tcPr>
          <w:p w14:paraId="77EC091F" w14:textId="77777777" w:rsidR="005306AC" w:rsidRPr="00897CFD" w:rsidRDefault="005306AC" w:rsidP="00D132C5">
            <w:pPr>
              <w:pStyle w:val="TAL"/>
              <w:rPr>
                <w:ins w:id="449"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3526E166" w14:textId="77777777" w:rsidR="005306AC" w:rsidRPr="00897CFD" w:rsidRDefault="005306AC" w:rsidP="00D132C5">
            <w:pPr>
              <w:pStyle w:val="TAL"/>
              <w:rPr>
                <w:ins w:id="450"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2FA1D8B4" w14:textId="77777777" w:rsidR="005306AC" w:rsidRPr="00897CFD" w:rsidRDefault="005306AC" w:rsidP="00D132C5">
            <w:pPr>
              <w:pStyle w:val="TAL"/>
              <w:rPr>
                <w:ins w:id="451" w:author="Bharadwaj Cheruvu" w:date="2024-04-23T18:50:00Z"/>
              </w:rPr>
            </w:pPr>
          </w:p>
        </w:tc>
      </w:tr>
      <w:tr w:rsidR="005306AC" w:rsidRPr="00897CFD" w14:paraId="020936FD" w14:textId="77777777" w:rsidTr="006B0699">
        <w:trPr>
          <w:ins w:id="452"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68ACB32B" w14:textId="77777777" w:rsidR="005306AC" w:rsidRPr="00897CFD" w:rsidRDefault="005306AC" w:rsidP="00D132C5">
            <w:pPr>
              <w:pStyle w:val="TAL"/>
              <w:rPr>
                <w:ins w:id="453" w:author="Bharadwaj Cheruvu" w:date="2024-04-23T18:50:00Z"/>
              </w:rPr>
            </w:pPr>
            <w:ins w:id="454" w:author="Bharadwaj Cheruvu" w:date="2024-04-23T18:50:00Z">
              <w:r w:rsidRPr="00897CFD">
                <w:t>}</w:t>
              </w:r>
            </w:ins>
          </w:p>
        </w:tc>
        <w:tc>
          <w:tcPr>
            <w:tcW w:w="2267" w:type="dxa"/>
            <w:tcBorders>
              <w:top w:val="single" w:sz="4" w:space="0" w:color="auto"/>
              <w:left w:val="single" w:sz="4" w:space="0" w:color="auto"/>
              <w:bottom w:val="single" w:sz="4" w:space="0" w:color="auto"/>
              <w:right w:val="single" w:sz="4" w:space="0" w:color="auto"/>
            </w:tcBorders>
          </w:tcPr>
          <w:p w14:paraId="44626FAF" w14:textId="77777777" w:rsidR="005306AC" w:rsidRPr="00897CFD" w:rsidRDefault="005306AC" w:rsidP="00D132C5">
            <w:pPr>
              <w:pStyle w:val="TAL"/>
              <w:rPr>
                <w:ins w:id="455"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0F63581B" w14:textId="77777777" w:rsidR="005306AC" w:rsidRPr="00897CFD" w:rsidRDefault="005306AC" w:rsidP="00D132C5">
            <w:pPr>
              <w:pStyle w:val="TAL"/>
              <w:rPr>
                <w:ins w:id="456"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7137BAE1" w14:textId="77777777" w:rsidR="005306AC" w:rsidRPr="00897CFD" w:rsidRDefault="005306AC" w:rsidP="00D132C5">
            <w:pPr>
              <w:pStyle w:val="TAL"/>
              <w:rPr>
                <w:ins w:id="457" w:author="Bharadwaj Cheruvu" w:date="2024-04-23T18:50:00Z"/>
              </w:rPr>
            </w:pPr>
          </w:p>
        </w:tc>
      </w:tr>
    </w:tbl>
    <w:p w14:paraId="368F3518" w14:textId="77777777" w:rsidR="005306AC" w:rsidRPr="00897CFD" w:rsidRDefault="005306AC" w:rsidP="00D132C5">
      <w:pPr>
        <w:pStyle w:val="Normal1"/>
        <w:rPr>
          <w:ins w:id="458" w:author="Bharadwaj Cheruvu" w:date="2024-04-23T18:50:00Z"/>
          <w:noProof/>
          <w:sz w:val="28"/>
          <w:szCs w:val="28"/>
        </w:rPr>
      </w:pPr>
    </w:p>
    <w:p w14:paraId="2EF4A181" w14:textId="77777777" w:rsidR="005306AC" w:rsidRPr="00897CFD" w:rsidRDefault="005306AC" w:rsidP="00D132C5">
      <w:pPr>
        <w:pStyle w:val="TH"/>
        <w:rPr>
          <w:ins w:id="459" w:author="Bharadwaj Cheruvu" w:date="2024-04-23T18:50:00Z"/>
        </w:rPr>
      </w:pPr>
      <w:ins w:id="460" w:author="Bharadwaj Cheruvu" w:date="2024-04-23T18:50:00Z">
        <w:r w:rsidRPr="00897CFD">
          <w:t xml:space="preserve">Table </w:t>
        </w:r>
        <w:r>
          <w:t>7.1.2.3.9a</w:t>
        </w:r>
        <w:r w:rsidRPr="00897CFD">
          <w:t xml:space="preserve">.3.3-2: </w:t>
        </w:r>
        <w:r w:rsidRPr="00897CFD">
          <w:rPr>
            <w:i/>
          </w:rPr>
          <w:t>RLC-</w:t>
        </w:r>
        <w:proofErr w:type="spellStart"/>
        <w:r w:rsidRPr="00897CFD">
          <w:rPr>
            <w:i/>
          </w:rPr>
          <w:t>BearerConfig</w:t>
        </w:r>
        <w:proofErr w:type="spellEnd"/>
        <w:r w:rsidRPr="00897CFD">
          <w:t xml:space="preserve"> (Preamble and all steps)</w:t>
        </w:r>
      </w:ins>
    </w:p>
    <w:tbl>
      <w:tblPr>
        <w:tblW w:w="9776" w:type="dxa"/>
        <w:tblLayout w:type="fixed"/>
        <w:tblLook w:val="04A0" w:firstRow="1" w:lastRow="0" w:firstColumn="1" w:lastColumn="0" w:noHBand="0" w:noVBand="1"/>
      </w:tblPr>
      <w:tblGrid>
        <w:gridCol w:w="4535"/>
        <w:gridCol w:w="2267"/>
        <w:gridCol w:w="1700"/>
        <w:gridCol w:w="1274"/>
      </w:tblGrid>
      <w:tr w:rsidR="005306AC" w:rsidRPr="00897CFD" w14:paraId="525FE3CC" w14:textId="77777777" w:rsidTr="006B0699">
        <w:trPr>
          <w:ins w:id="461" w:author="Bharadwaj Cheruvu" w:date="2024-04-23T18:50:00Z"/>
        </w:trPr>
        <w:tc>
          <w:tcPr>
            <w:tcW w:w="9776" w:type="dxa"/>
            <w:gridSpan w:val="4"/>
            <w:tcBorders>
              <w:top w:val="single" w:sz="4" w:space="0" w:color="auto"/>
              <w:left w:val="single" w:sz="4" w:space="0" w:color="auto"/>
              <w:bottom w:val="single" w:sz="4" w:space="0" w:color="auto"/>
              <w:right w:val="single" w:sz="4" w:space="0" w:color="auto"/>
            </w:tcBorders>
            <w:hideMark/>
          </w:tcPr>
          <w:p w14:paraId="79E49CCA" w14:textId="77777777" w:rsidR="005306AC" w:rsidRPr="00897CFD" w:rsidRDefault="005306AC" w:rsidP="00D132C5">
            <w:pPr>
              <w:pStyle w:val="TAL"/>
              <w:rPr>
                <w:ins w:id="462" w:author="Bharadwaj Cheruvu" w:date="2024-04-23T18:50:00Z"/>
              </w:rPr>
            </w:pPr>
            <w:ins w:id="463" w:author="Bharadwaj Cheruvu" w:date="2024-04-23T18:50:00Z">
              <w:r w:rsidRPr="00897CFD">
                <w:t>Derivation Path: 38.508-1 [4], Table 4.6.3-148</w:t>
              </w:r>
            </w:ins>
          </w:p>
        </w:tc>
      </w:tr>
      <w:tr w:rsidR="005306AC" w:rsidRPr="00897CFD" w14:paraId="5CAD8574" w14:textId="77777777" w:rsidTr="006B0699">
        <w:trPr>
          <w:ins w:id="464" w:author="Bharadwaj Cheruvu" w:date="2024-04-23T18:50:00Z"/>
        </w:trPr>
        <w:tc>
          <w:tcPr>
            <w:tcW w:w="4535" w:type="dxa"/>
            <w:tcBorders>
              <w:top w:val="single" w:sz="4" w:space="0" w:color="auto"/>
              <w:left w:val="single" w:sz="4" w:space="0" w:color="auto"/>
              <w:bottom w:val="single" w:sz="4" w:space="0" w:color="auto"/>
              <w:right w:val="single" w:sz="4" w:space="0" w:color="auto"/>
            </w:tcBorders>
            <w:hideMark/>
          </w:tcPr>
          <w:p w14:paraId="43B2F109" w14:textId="77777777" w:rsidR="005306AC" w:rsidRPr="00897CFD" w:rsidRDefault="005306AC" w:rsidP="00D132C5">
            <w:pPr>
              <w:pStyle w:val="TAH"/>
              <w:rPr>
                <w:ins w:id="465" w:author="Bharadwaj Cheruvu" w:date="2024-04-23T18:50:00Z"/>
                <w:lang w:eastAsia="x-none"/>
              </w:rPr>
            </w:pPr>
            <w:ins w:id="466" w:author="Bharadwaj Cheruvu" w:date="2024-04-23T18:50:00Z">
              <w:r w:rsidRPr="00897CF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D5BDA3" w14:textId="77777777" w:rsidR="005306AC" w:rsidRPr="00897CFD" w:rsidRDefault="005306AC" w:rsidP="00D132C5">
            <w:pPr>
              <w:pStyle w:val="TAH"/>
              <w:rPr>
                <w:ins w:id="467" w:author="Bharadwaj Cheruvu" w:date="2024-04-23T18:50:00Z"/>
              </w:rPr>
            </w:pPr>
            <w:ins w:id="468" w:author="Bharadwaj Cheruvu" w:date="2024-04-23T18:50:00Z">
              <w:r w:rsidRPr="00897CF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CD8E81D" w14:textId="77777777" w:rsidR="005306AC" w:rsidRPr="00897CFD" w:rsidRDefault="005306AC" w:rsidP="00D132C5">
            <w:pPr>
              <w:pStyle w:val="TAH"/>
              <w:rPr>
                <w:ins w:id="469" w:author="Bharadwaj Cheruvu" w:date="2024-04-23T18:50:00Z"/>
              </w:rPr>
            </w:pPr>
            <w:ins w:id="470" w:author="Bharadwaj Cheruvu" w:date="2024-04-23T18:50:00Z">
              <w:r w:rsidRPr="00897CFD">
                <w:t>Comment</w:t>
              </w:r>
            </w:ins>
          </w:p>
        </w:tc>
        <w:tc>
          <w:tcPr>
            <w:tcW w:w="1274" w:type="dxa"/>
            <w:tcBorders>
              <w:top w:val="single" w:sz="4" w:space="0" w:color="auto"/>
              <w:left w:val="single" w:sz="4" w:space="0" w:color="auto"/>
              <w:bottom w:val="single" w:sz="4" w:space="0" w:color="auto"/>
              <w:right w:val="single" w:sz="4" w:space="0" w:color="auto"/>
            </w:tcBorders>
            <w:hideMark/>
          </w:tcPr>
          <w:p w14:paraId="484D6877" w14:textId="77777777" w:rsidR="005306AC" w:rsidRPr="00897CFD" w:rsidRDefault="005306AC" w:rsidP="00D132C5">
            <w:pPr>
              <w:pStyle w:val="TAH"/>
              <w:rPr>
                <w:ins w:id="471" w:author="Bharadwaj Cheruvu" w:date="2024-04-23T18:50:00Z"/>
              </w:rPr>
            </w:pPr>
            <w:ins w:id="472" w:author="Bharadwaj Cheruvu" w:date="2024-04-23T18:50:00Z">
              <w:r w:rsidRPr="00897CFD">
                <w:t>Condition</w:t>
              </w:r>
            </w:ins>
          </w:p>
        </w:tc>
      </w:tr>
      <w:tr w:rsidR="005306AC" w:rsidRPr="00897CFD" w14:paraId="5A5296B4" w14:textId="77777777" w:rsidTr="006B0699">
        <w:trPr>
          <w:ins w:id="473"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07E5A662" w14:textId="77777777" w:rsidR="005306AC" w:rsidRPr="00897CFD" w:rsidRDefault="005306AC" w:rsidP="00D132C5">
            <w:pPr>
              <w:pStyle w:val="TAL"/>
              <w:rPr>
                <w:ins w:id="474" w:author="Bharadwaj Cheruvu" w:date="2024-04-23T18:50:00Z"/>
              </w:rPr>
            </w:pPr>
            <w:ins w:id="475" w:author="Bharadwaj Cheruvu" w:date="2024-04-23T18:50:00Z">
              <w:r w:rsidRPr="00897CFD">
                <w:t xml:space="preserve">RLC-Config-v1700 ::= </w:t>
              </w:r>
              <w:r w:rsidRPr="00897CFD">
                <w:rPr>
                  <w:snapToGrid w:val="0"/>
                </w:rPr>
                <w:t xml:space="preserve">SEQUENCE </w:t>
              </w:r>
              <w:r w:rsidRPr="00897CFD">
                <w:t>{</w:t>
              </w:r>
            </w:ins>
          </w:p>
        </w:tc>
        <w:tc>
          <w:tcPr>
            <w:tcW w:w="2267" w:type="dxa"/>
            <w:tcBorders>
              <w:top w:val="single" w:sz="4" w:space="0" w:color="auto"/>
              <w:left w:val="single" w:sz="4" w:space="0" w:color="auto"/>
              <w:bottom w:val="single" w:sz="4" w:space="0" w:color="auto"/>
              <w:right w:val="single" w:sz="4" w:space="0" w:color="auto"/>
            </w:tcBorders>
          </w:tcPr>
          <w:p w14:paraId="102CBF04" w14:textId="77777777" w:rsidR="005306AC" w:rsidRPr="00897CFD" w:rsidRDefault="005306AC" w:rsidP="00D132C5">
            <w:pPr>
              <w:pStyle w:val="TAL"/>
              <w:rPr>
                <w:ins w:id="476"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1FA8C5E3" w14:textId="77777777" w:rsidR="005306AC" w:rsidRPr="00897CFD" w:rsidRDefault="005306AC" w:rsidP="00D132C5">
            <w:pPr>
              <w:pStyle w:val="TAL"/>
              <w:rPr>
                <w:ins w:id="477"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28BC493E" w14:textId="77777777" w:rsidR="005306AC" w:rsidRPr="00897CFD" w:rsidRDefault="005306AC" w:rsidP="00D132C5">
            <w:pPr>
              <w:pStyle w:val="TAL"/>
              <w:rPr>
                <w:ins w:id="478" w:author="Bharadwaj Cheruvu" w:date="2024-04-23T18:50:00Z"/>
              </w:rPr>
            </w:pPr>
          </w:p>
        </w:tc>
      </w:tr>
      <w:tr w:rsidR="005306AC" w:rsidRPr="00897CFD" w14:paraId="7F01F88B" w14:textId="77777777" w:rsidTr="006B0699">
        <w:trPr>
          <w:ins w:id="479"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2D6C66A9" w14:textId="7176A98F" w:rsidR="005306AC" w:rsidRPr="00897CFD" w:rsidRDefault="005306AC" w:rsidP="00D132C5">
            <w:pPr>
              <w:pStyle w:val="TAL"/>
              <w:rPr>
                <w:ins w:id="480" w:author="Bharadwaj Cheruvu" w:date="2024-04-23T18:50:00Z"/>
              </w:rPr>
            </w:pPr>
            <w:ins w:id="481" w:author="Bharadwaj Cheruvu" w:date="2024-04-23T18:50:00Z">
              <w:r w:rsidRPr="00897CFD">
                <w:t xml:space="preserve">  </w:t>
              </w:r>
            </w:ins>
            <w:ins w:id="482" w:author="Bharadwaj Cheruvu" w:date="2024-05-16T12:50:00Z">
              <w:r w:rsidR="00763059" w:rsidRPr="00D132C5">
                <w:t>dl</w:t>
              </w:r>
            </w:ins>
            <w:ins w:id="483" w:author="Bharadwaj Cheruvu" w:date="2024-04-23T18:50:00Z">
              <w:r w:rsidRPr="00897CFD">
                <w:t>-</w:t>
              </w:r>
              <w:r>
                <w:t>A</w:t>
              </w:r>
              <w:r w:rsidRPr="00897CFD">
                <w:t xml:space="preserve">M-RLC-v1700 </w:t>
              </w:r>
              <w:r w:rsidRPr="00897CFD">
                <w:rPr>
                  <w:snapToGrid w:val="0"/>
                </w:rPr>
                <w:t xml:space="preserve">SEQUENCE </w:t>
              </w:r>
              <w:r w:rsidRPr="00897CFD">
                <w:t>{</w:t>
              </w:r>
            </w:ins>
          </w:p>
        </w:tc>
        <w:tc>
          <w:tcPr>
            <w:tcW w:w="2267" w:type="dxa"/>
            <w:tcBorders>
              <w:top w:val="single" w:sz="4" w:space="0" w:color="auto"/>
              <w:left w:val="single" w:sz="4" w:space="0" w:color="auto"/>
              <w:bottom w:val="single" w:sz="4" w:space="0" w:color="auto"/>
              <w:right w:val="single" w:sz="4" w:space="0" w:color="auto"/>
            </w:tcBorders>
          </w:tcPr>
          <w:p w14:paraId="32AB311F" w14:textId="77777777" w:rsidR="005306AC" w:rsidRPr="00897CFD" w:rsidRDefault="005306AC" w:rsidP="00D132C5">
            <w:pPr>
              <w:pStyle w:val="TAL"/>
              <w:rPr>
                <w:ins w:id="484"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6C882FED" w14:textId="77777777" w:rsidR="005306AC" w:rsidRPr="00897CFD" w:rsidRDefault="005306AC" w:rsidP="00D132C5">
            <w:pPr>
              <w:pStyle w:val="TAL"/>
              <w:rPr>
                <w:ins w:id="485"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3FA383BE" w14:textId="77777777" w:rsidR="005306AC" w:rsidRPr="00897CFD" w:rsidRDefault="005306AC" w:rsidP="00D132C5">
            <w:pPr>
              <w:pStyle w:val="TAL"/>
              <w:rPr>
                <w:ins w:id="486" w:author="Bharadwaj Cheruvu" w:date="2024-04-23T18:50:00Z"/>
              </w:rPr>
            </w:pPr>
          </w:p>
        </w:tc>
      </w:tr>
      <w:tr w:rsidR="005306AC" w:rsidRPr="00897CFD" w14:paraId="5FF99CBE" w14:textId="77777777" w:rsidTr="006B0699">
        <w:trPr>
          <w:ins w:id="487"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09A8FB9D" w14:textId="77777777" w:rsidR="005306AC" w:rsidRPr="00897CFD" w:rsidRDefault="005306AC" w:rsidP="00D132C5">
            <w:pPr>
              <w:pStyle w:val="TAL"/>
              <w:rPr>
                <w:ins w:id="488" w:author="Bharadwaj Cheruvu" w:date="2024-04-23T18:50:00Z"/>
              </w:rPr>
            </w:pPr>
            <w:ins w:id="489" w:author="Bharadwaj Cheruvu" w:date="2024-04-23T18:50:00Z">
              <w:r w:rsidRPr="00897CFD">
                <w:t xml:space="preserve">    t-ReassemblyExt-r17</w:t>
              </w:r>
            </w:ins>
          </w:p>
        </w:tc>
        <w:tc>
          <w:tcPr>
            <w:tcW w:w="2267" w:type="dxa"/>
            <w:tcBorders>
              <w:top w:val="single" w:sz="4" w:space="0" w:color="auto"/>
              <w:left w:val="single" w:sz="4" w:space="0" w:color="auto"/>
              <w:bottom w:val="single" w:sz="4" w:space="0" w:color="auto"/>
              <w:right w:val="single" w:sz="4" w:space="0" w:color="auto"/>
            </w:tcBorders>
          </w:tcPr>
          <w:p w14:paraId="32C9671D" w14:textId="77777777" w:rsidR="005306AC" w:rsidRPr="00897CFD" w:rsidRDefault="005306AC" w:rsidP="00D132C5">
            <w:pPr>
              <w:pStyle w:val="TAL"/>
              <w:rPr>
                <w:ins w:id="490" w:author="Bharadwaj Cheruvu" w:date="2024-04-23T18:50:00Z"/>
              </w:rPr>
            </w:pPr>
            <w:ins w:id="491" w:author="Bharadwaj Cheruvu" w:date="2024-04-23T18:50:00Z">
              <w:r>
                <w:t>m</w:t>
              </w:r>
              <w:r w:rsidRPr="00897CFD">
                <w:t>s</w:t>
              </w:r>
              <w:r>
                <w:t>22</w:t>
              </w:r>
              <w:r w:rsidRPr="00897CFD">
                <w:t>00</w:t>
              </w:r>
            </w:ins>
          </w:p>
        </w:tc>
        <w:tc>
          <w:tcPr>
            <w:tcW w:w="1700" w:type="dxa"/>
            <w:tcBorders>
              <w:top w:val="single" w:sz="4" w:space="0" w:color="auto"/>
              <w:left w:val="single" w:sz="4" w:space="0" w:color="auto"/>
              <w:bottom w:val="single" w:sz="4" w:space="0" w:color="auto"/>
              <w:right w:val="single" w:sz="4" w:space="0" w:color="auto"/>
            </w:tcBorders>
          </w:tcPr>
          <w:p w14:paraId="73859C66" w14:textId="77777777" w:rsidR="005306AC" w:rsidRPr="00897CFD" w:rsidRDefault="005306AC" w:rsidP="00D132C5">
            <w:pPr>
              <w:pStyle w:val="TAL"/>
              <w:rPr>
                <w:ins w:id="492"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67CDDF3A" w14:textId="77777777" w:rsidR="005306AC" w:rsidRPr="00897CFD" w:rsidRDefault="005306AC" w:rsidP="00D132C5">
            <w:pPr>
              <w:pStyle w:val="TAL"/>
              <w:rPr>
                <w:ins w:id="493" w:author="Bharadwaj Cheruvu" w:date="2024-04-23T18:50:00Z"/>
              </w:rPr>
            </w:pPr>
          </w:p>
        </w:tc>
      </w:tr>
      <w:tr w:rsidR="005306AC" w:rsidRPr="00897CFD" w14:paraId="18113131" w14:textId="77777777" w:rsidTr="006B0699">
        <w:trPr>
          <w:ins w:id="494"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05FF1BB7" w14:textId="77777777" w:rsidR="005306AC" w:rsidRPr="00897CFD" w:rsidRDefault="005306AC" w:rsidP="00D132C5">
            <w:pPr>
              <w:pStyle w:val="TAL"/>
              <w:rPr>
                <w:ins w:id="495" w:author="Bharadwaj Cheruvu" w:date="2024-04-23T18:50:00Z"/>
              </w:rPr>
            </w:pPr>
            <w:ins w:id="496" w:author="Bharadwaj Cheruvu" w:date="2024-04-23T18:50:00Z">
              <w:r w:rsidRPr="00897CFD">
                <w:t xml:space="preserve">  }</w:t>
              </w:r>
            </w:ins>
          </w:p>
        </w:tc>
        <w:tc>
          <w:tcPr>
            <w:tcW w:w="2267" w:type="dxa"/>
            <w:tcBorders>
              <w:top w:val="single" w:sz="4" w:space="0" w:color="auto"/>
              <w:left w:val="single" w:sz="4" w:space="0" w:color="auto"/>
              <w:bottom w:val="single" w:sz="4" w:space="0" w:color="auto"/>
              <w:right w:val="single" w:sz="4" w:space="0" w:color="auto"/>
            </w:tcBorders>
          </w:tcPr>
          <w:p w14:paraId="26D6E42B" w14:textId="77777777" w:rsidR="005306AC" w:rsidRPr="00897CFD" w:rsidRDefault="005306AC" w:rsidP="00D132C5">
            <w:pPr>
              <w:pStyle w:val="TAL"/>
              <w:rPr>
                <w:ins w:id="497"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1CFC114D" w14:textId="77777777" w:rsidR="005306AC" w:rsidRPr="00897CFD" w:rsidRDefault="005306AC" w:rsidP="00D132C5">
            <w:pPr>
              <w:pStyle w:val="TAL"/>
              <w:rPr>
                <w:ins w:id="498"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0D307BFC" w14:textId="77777777" w:rsidR="005306AC" w:rsidRPr="00897CFD" w:rsidRDefault="005306AC" w:rsidP="00D132C5">
            <w:pPr>
              <w:pStyle w:val="TAL"/>
              <w:rPr>
                <w:ins w:id="499" w:author="Bharadwaj Cheruvu" w:date="2024-04-23T18:50:00Z"/>
              </w:rPr>
            </w:pPr>
          </w:p>
        </w:tc>
      </w:tr>
      <w:tr w:rsidR="005306AC" w:rsidRPr="00DE0B89" w14:paraId="3EC1819F" w14:textId="77777777" w:rsidTr="006B0699">
        <w:trPr>
          <w:ins w:id="500" w:author="Bharadwaj Cheruvu" w:date="2024-04-23T18:50:00Z"/>
        </w:trPr>
        <w:tc>
          <w:tcPr>
            <w:tcW w:w="4535" w:type="dxa"/>
            <w:tcBorders>
              <w:top w:val="single" w:sz="4" w:space="0" w:color="auto"/>
              <w:left w:val="single" w:sz="4" w:space="0" w:color="auto"/>
              <w:bottom w:val="single" w:sz="4" w:space="0" w:color="auto"/>
              <w:right w:val="single" w:sz="4" w:space="0" w:color="auto"/>
            </w:tcBorders>
          </w:tcPr>
          <w:p w14:paraId="6698D294" w14:textId="77777777" w:rsidR="005306AC" w:rsidRPr="00DE0B89" w:rsidRDefault="005306AC" w:rsidP="00D132C5">
            <w:pPr>
              <w:pStyle w:val="TAL"/>
              <w:rPr>
                <w:ins w:id="501" w:author="Bharadwaj Cheruvu" w:date="2024-04-23T18:50:00Z"/>
              </w:rPr>
            </w:pPr>
            <w:ins w:id="502" w:author="Bharadwaj Cheruvu" w:date="2024-04-23T18:50:00Z">
              <w:r w:rsidRPr="00897CFD">
                <w:t>}</w:t>
              </w:r>
            </w:ins>
          </w:p>
        </w:tc>
        <w:tc>
          <w:tcPr>
            <w:tcW w:w="2267" w:type="dxa"/>
            <w:tcBorders>
              <w:top w:val="single" w:sz="4" w:space="0" w:color="auto"/>
              <w:left w:val="single" w:sz="4" w:space="0" w:color="auto"/>
              <w:bottom w:val="single" w:sz="4" w:space="0" w:color="auto"/>
              <w:right w:val="single" w:sz="4" w:space="0" w:color="auto"/>
            </w:tcBorders>
          </w:tcPr>
          <w:p w14:paraId="0FD3774C" w14:textId="77777777" w:rsidR="005306AC" w:rsidRPr="00DE0B89" w:rsidRDefault="005306AC" w:rsidP="00D132C5">
            <w:pPr>
              <w:pStyle w:val="TAL"/>
              <w:rPr>
                <w:ins w:id="503" w:author="Bharadwaj Cheruvu" w:date="2024-04-23T18:50:00Z"/>
              </w:rPr>
            </w:pPr>
          </w:p>
        </w:tc>
        <w:tc>
          <w:tcPr>
            <w:tcW w:w="1700" w:type="dxa"/>
            <w:tcBorders>
              <w:top w:val="single" w:sz="4" w:space="0" w:color="auto"/>
              <w:left w:val="single" w:sz="4" w:space="0" w:color="auto"/>
              <w:bottom w:val="single" w:sz="4" w:space="0" w:color="auto"/>
              <w:right w:val="single" w:sz="4" w:space="0" w:color="auto"/>
            </w:tcBorders>
          </w:tcPr>
          <w:p w14:paraId="3E9457EE" w14:textId="77777777" w:rsidR="005306AC" w:rsidRPr="00DE0B89" w:rsidRDefault="005306AC" w:rsidP="00D132C5">
            <w:pPr>
              <w:pStyle w:val="TAL"/>
              <w:rPr>
                <w:ins w:id="504" w:author="Bharadwaj Cheruvu" w:date="2024-04-23T18:50:00Z"/>
              </w:rPr>
            </w:pPr>
          </w:p>
        </w:tc>
        <w:tc>
          <w:tcPr>
            <w:tcW w:w="1274" w:type="dxa"/>
            <w:tcBorders>
              <w:top w:val="single" w:sz="4" w:space="0" w:color="auto"/>
              <w:left w:val="single" w:sz="4" w:space="0" w:color="auto"/>
              <w:bottom w:val="single" w:sz="4" w:space="0" w:color="auto"/>
              <w:right w:val="single" w:sz="4" w:space="0" w:color="auto"/>
            </w:tcBorders>
          </w:tcPr>
          <w:p w14:paraId="5BFE1D93" w14:textId="77777777" w:rsidR="005306AC" w:rsidRPr="00DE0B89" w:rsidRDefault="005306AC" w:rsidP="00D132C5">
            <w:pPr>
              <w:pStyle w:val="TAL"/>
              <w:rPr>
                <w:ins w:id="505" w:author="Bharadwaj Cheruvu" w:date="2024-04-23T18:50:00Z"/>
              </w:rPr>
            </w:pPr>
          </w:p>
        </w:tc>
      </w:tr>
    </w:tbl>
    <w:p w14:paraId="068F70AB" w14:textId="21A3E450" w:rsidR="000628F8" w:rsidRPr="005B00C6" w:rsidRDefault="000628F8" w:rsidP="00C31711">
      <w:pPr>
        <w:pStyle w:val="Normal1"/>
      </w:pPr>
      <w:r w:rsidRPr="00B178C5">
        <w:rPr>
          <w:noProof/>
          <w:sz w:val="28"/>
          <w:szCs w:val="28"/>
        </w:rPr>
        <w:t>&lt;</w:t>
      </w:r>
      <w:r>
        <w:rPr>
          <w:noProof/>
          <w:sz w:val="28"/>
          <w:szCs w:val="28"/>
        </w:rPr>
        <w:t>End</w:t>
      </w:r>
      <w:r w:rsidRPr="00B178C5">
        <w:rPr>
          <w:noProof/>
          <w:sz w:val="28"/>
          <w:szCs w:val="28"/>
        </w:rPr>
        <w:t xml:space="preserve"> of modified section&gt;</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p>
    <w:sectPr w:rsidR="000628F8" w:rsidRPr="005B00C6" w:rsidSect="00B371BD">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03FDF" w14:textId="77777777" w:rsidR="003E4875" w:rsidRDefault="003E4875">
      <w:r>
        <w:separator/>
      </w:r>
    </w:p>
  </w:endnote>
  <w:endnote w:type="continuationSeparator" w:id="0">
    <w:p w14:paraId="770880C1" w14:textId="77777777" w:rsidR="003E4875" w:rsidRDefault="003E4875">
      <w:r>
        <w:continuationSeparator/>
      </w:r>
    </w:p>
  </w:endnote>
  <w:endnote w:type="continuationNotice" w:id="1">
    <w:p w14:paraId="6F76C683" w14:textId="77777777" w:rsidR="003E4875" w:rsidRDefault="003E4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E6E04" w14:textId="77777777" w:rsidR="003E4875" w:rsidRDefault="003E4875">
      <w:r>
        <w:separator/>
      </w:r>
    </w:p>
  </w:footnote>
  <w:footnote w:type="continuationSeparator" w:id="0">
    <w:p w14:paraId="6F96E933" w14:textId="77777777" w:rsidR="003E4875" w:rsidRDefault="003E4875">
      <w:r>
        <w:continuationSeparator/>
      </w:r>
    </w:p>
  </w:footnote>
  <w:footnote w:type="continuationNotice" w:id="1">
    <w:p w14:paraId="5C2CCE99" w14:textId="77777777" w:rsidR="003E4875" w:rsidRDefault="003E48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F4F57"/>
    <w:multiLevelType w:val="hybridMultilevel"/>
    <w:tmpl w:val="85046432"/>
    <w:lvl w:ilvl="0" w:tplc="EA3A3A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4"/>
  </w:num>
  <w:num w:numId="4" w16cid:durableId="718624068">
    <w:abstractNumId w:val="44"/>
  </w:num>
  <w:num w:numId="5" w16cid:durableId="554435941">
    <w:abstractNumId w:val="43"/>
  </w:num>
  <w:num w:numId="6" w16cid:durableId="2072725091">
    <w:abstractNumId w:val="12"/>
  </w:num>
  <w:num w:numId="7" w16cid:durableId="562520810">
    <w:abstractNumId w:val="40"/>
  </w:num>
  <w:num w:numId="8" w16cid:durableId="382993494">
    <w:abstractNumId w:val="19"/>
  </w:num>
  <w:num w:numId="9" w16cid:durableId="1293485376">
    <w:abstractNumId w:val="28"/>
  </w:num>
  <w:num w:numId="10" w16cid:durableId="1986622444">
    <w:abstractNumId w:val="39"/>
  </w:num>
  <w:num w:numId="11" w16cid:durableId="2101676218">
    <w:abstractNumId w:val="10"/>
  </w:num>
  <w:num w:numId="12" w16cid:durableId="650015212">
    <w:abstractNumId w:val="41"/>
  </w:num>
  <w:num w:numId="13" w16cid:durableId="1319266039">
    <w:abstractNumId w:val="23"/>
  </w:num>
  <w:num w:numId="14" w16cid:durableId="603652595">
    <w:abstractNumId w:val="34"/>
  </w:num>
  <w:num w:numId="15" w16cid:durableId="1415393388">
    <w:abstractNumId w:val="38"/>
  </w:num>
  <w:num w:numId="16" w16cid:durableId="1097020251">
    <w:abstractNumId w:val="11"/>
  </w:num>
  <w:num w:numId="17" w16cid:durableId="1166091443">
    <w:abstractNumId w:val="32"/>
  </w:num>
  <w:num w:numId="18" w16cid:durableId="885875773">
    <w:abstractNumId w:val="30"/>
  </w:num>
  <w:num w:numId="19" w16cid:durableId="205410352">
    <w:abstractNumId w:val="37"/>
  </w:num>
  <w:num w:numId="20" w16cid:durableId="369262019">
    <w:abstractNumId w:val="42"/>
  </w:num>
  <w:num w:numId="21" w16cid:durableId="1308124206">
    <w:abstractNumId w:val="17"/>
  </w:num>
  <w:num w:numId="22" w16cid:durableId="1511607614">
    <w:abstractNumId w:val="20"/>
  </w:num>
  <w:num w:numId="23" w16cid:durableId="1718241188">
    <w:abstractNumId w:val="14"/>
  </w:num>
  <w:num w:numId="24" w16cid:durableId="456488930">
    <w:abstractNumId w:val="35"/>
  </w:num>
  <w:num w:numId="25" w16cid:durableId="1127236315">
    <w:abstractNumId w:val="0"/>
  </w:num>
  <w:num w:numId="26" w16cid:durableId="1380548492">
    <w:abstractNumId w:val="27"/>
  </w:num>
  <w:num w:numId="27" w16cid:durableId="633607567">
    <w:abstractNumId w:val="36"/>
  </w:num>
  <w:num w:numId="28" w16cid:durableId="1945071662">
    <w:abstractNumId w:val="18"/>
  </w:num>
  <w:num w:numId="29" w16cid:durableId="1934364278">
    <w:abstractNumId w:val="13"/>
  </w:num>
  <w:num w:numId="30" w16cid:durableId="675766806">
    <w:abstractNumId w:val="29"/>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1"/>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1"/>
  </w:num>
  <w:num w:numId="42" w16cid:durableId="1778332750">
    <w:abstractNumId w:val="22"/>
  </w:num>
  <w:num w:numId="43" w16cid:durableId="564796695">
    <w:abstractNumId w:val="33"/>
  </w:num>
  <w:num w:numId="44" w16cid:durableId="2055502027">
    <w:abstractNumId w:val="25"/>
  </w:num>
  <w:num w:numId="45" w16cid:durableId="359168763">
    <w:abstractNumId w:val="26"/>
  </w:num>
  <w:num w:numId="46" w16cid:durableId="466624096">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1691"/>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900"/>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307A"/>
    <w:rsid w:val="000B402F"/>
    <w:rsid w:val="000B466E"/>
    <w:rsid w:val="000B4F67"/>
    <w:rsid w:val="000B50BB"/>
    <w:rsid w:val="000B5784"/>
    <w:rsid w:val="000B58C0"/>
    <w:rsid w:val="000B58FB"/>
    <w:rsid w:val="000B5970"/>
    <w:rsid w:val="000B5A74"/>
    <w:rsid w:val="000B65FE"/>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5F7"/>
    <w:rsid w:val="000D2677"/>
    <w:rsid w:val="000D2E48"/>
    <w:rsid w:val="000D30B8"/>
    <w:rsid w:val="000D33BA"/>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EBD"/>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57E57"/>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41"/>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B8F"/>
    <w:rsid w:val="001F5F93"/>
    <w:rsid w:val="001F634A"/>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1C67"/>
    <w:rsid w:val="00252125"/>
    <w:rsid w:val="00252229"/>
    <w:rsid w:val="00252318"/>
    <w:rsid w:val="00252765"/>
    <w:rsid w:val="00252850"/>
    <w:rsid w:val="00253C5B"/>
    <w:rsid w:val="00253D76"/>
    <w:rsid w:val="00253E37"/>
    <w:rsid w:val="00253F7F"/>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1D22"/>
    <w:rsid w:val="002C2379"/>
    <w:rsid w:val="002C2D41"/>
    <w:rsid w:val="002C3107"/>
    <w:rsid w:val="002C3AF2"/>
    <w:rsid w:val="002C44BF"/>
    <w:rsid w:val="002C46F4"/>
    <w:rsid w:val="002C5200"/>
    <w:rsid w:val="002C5393"/>
    <w:rsid w:val="002C5871"/>
    <w:rsid w:val="002C5AF7"/>
    <w:rsid w:val="002C73A8"/>
    <w:rsid w:val="002C75AF"/>
    <w:rsid w:val="002D0328"/>
    <w:rsid w:val="002D05F9"/>
    <w:rsid w:val="002D0B01"/>
    <w:rsid w:val="002D17F1"/>
    <w:rsid w:val="002D26D7"/>
    <w:rsid w:val="002D282B"/>
    <w:rsid w:val="002D29A7"/>
    <w:rsid w:val="002D2A11"/>
    <w:rsid w:val="002D601A"/>
    <w:rsid w:val="002D62B6"/>
    <w:rsid w:val="002D6F0A"/>
    <w:rsid w:val="002D760D"/>
    <w:rsid w:val="002D7769"/>
    <w:rsid w:val="002D789A"/>
    <w:rsid w:val="002E10EE"/>
    <w:rsid w:val="002E1230"/>
    <w:rsid w:val="002E1607"/>
    <w:rsid w:val="002E1CE1"/>
    <w:rsid w:val="002E1D8C"/>
    <w:rsid w:val="002E1EF1"/>
    <w:rsid w:val="002E2624"/>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6FA"/>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A88"/>
    <w:rsid w:val="00371D20"/>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1985"/>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875"/>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6BF9"/>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2981"/>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299"/>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73"/>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0F1"/>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6A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229"/>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A62"/>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1F49"/>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2A5"/>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45C"/>
    <w:rsid w:val="007616FF"/>
    <w:rsid w:val="00761B45"/>
    <w:rsid w:val="00762D01"/>
    <w:rsid w:val="00763059"/>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05"/>
    <w:rsid w:val="00796872"/>
    <w:rsid w:val="0079748F"/>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0F25"/>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27E"/>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4CA0"/>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BC"/>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B5A"/>
    <w:rsid w:val="00AD28FF"/>
    <w:rsid w:val="00AD2CAE"/>
    <w:rsid w:val="00AD3234"/>
    <w:rsid w:val="00AD32B8"/>
    <w:rsid w:val="00AD3331"/>
    <w:rsid w:val="00AD35FB"/>
    <w:rsid w:val="00AD4155"/>
    <w:rsid w:val="00AD4529"/>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1BD"/>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4BF9"/>
    <w:rsid w:val="00BC5130"/>
    <w:rsid w:val="00BC570C"/>
    <w:rsid w:val="00BC5BD4"/>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6A18"/>
    <w:rsid w:val="00C3743E"/>
    <w:rsid w:val="00C3781F"/>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3AD"/>
    <w:rsid w:val="00C45955"/>
    <w:rsid w:val="00C45DFE"/>
    <w:rsid w:val="00C45F9F"/>
    <w:rsid w:val="00C469B0"/>
    <w:rsid w:val="00C46EB0"/>
    <w:rsid w:val="00C4795A"/>
    <w:rsid w:val="00C47B17"/>
    <w:rsid w:val="00C50855"/>
    <w:rsid w:val="00C50E16"/>
    <w:rsid w:val="00C5114A"/>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EE0"/>
    <w:rsid w:val="00C66F28"/>
    <w:rsid w:val="00C674B7"/>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54"/>
    <w:rsid w:val="00C97962"/>
    <w:rsid w:val="00CA000C"/>
    <w:rsid w:val="00CA006C"/>
    <w:rsid w:val="00CA0737"/>
    <w:rsid w:val="00CA1783"/>
    <w:rsid w:val="00CA23FB"/>
    <w:rsid w:val="00CA2750"/>
    <w:rsid w:val="00CA39DC"/>
    <w:rsid w:val="00CA3C26"/>
    <w:rsid w:val="00CA42E1"/>
    <w:rsid w:val="00CA462D"/>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3B"/>
    <w:rsid w:val="00D11A56"/>
    <w:rsid w:val="00D11C20"/>
    <w:rsid w:val="00D11F30"/>
    <w:rsid w:val="00D125A0"/>
    <w:rsid w:val="00D132C5"/>
    <w:rsid w:val="00D134D9"/>
    <w:rsid w:val="00D14021"/>
    <w:rsid w:val="00D140E4"/>
    <w:rsid w:val="00D14135"/>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0F37"/>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4D7D"/>
    <w:rsid w:val="00ED6936"/>
    <w:rsid w:val="00ED6CB6"/>
    <w:rsid w:val="00ED6D37"/>
    <w:rsid w:val="00ED741D"/>
    <w:rsid w:val="00ED765F"/>
    <w:rsid w:val="00ED7ECB"/>
    <w:rsid w:val="00EE1033"/>
    <w:rsid w:val="00EE1139"/>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FC6"/>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90F"/>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qFormat="1"/>
    <w:lsdException w:name="annotation text" w:uiPriority="99"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1322</TotalTime>
  <Pages>7</Pages>
  <Words>2307</Words>
  <Characters>13150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15427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508</cp:revision>
  <dcterms:created xsi:type="dcterms:W3CDTF">2023-02-21T05:08:00Z</dcterms:created>
  <dcterms:modified xsi:type="dcterms:W3CDTF">2024-05-23T00:18:00Z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