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4F3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4F06A8">
        <w:fldChar w:fldCharType="begin"/>
      </w:r>
      <w:r w:rsidR="004F06A8">
        <w:instrText xml:space="preserve"> DOCPROPERTY  MtgTitle  \* MERGEFORMAT </w:instrText>
      </w:r>
      <w:r w:rsidR="004F06A8">
        <w:fldChar w:fldCharType="end"/>
      </w:r>
      <w:r>
        <w:rPr>
          <w:b/>
          <w:i/>
          <w:noProof/>
          <w:sz w:val="28"/>
        </w:rPr>
        <w:tab/>
      </w:r>
      <w:fldSimple w:instr=" DOCPROPERTY  Tdoc#  \* MERGEFORMAT ">
        <w:r w:rsidR="00E13F3D" w:rsidRPr="00E13F3D">
          <w:rPr>
            <w:b/>
            <w:i/>
            <w:noProof/>
            <w:sz w:val="28"/>
          </w:rPr>
          <w:t>R5-24</w:t>
        </w:r>
        <w:r w:rsidR="00763ACB">
          <w:rPr>
            <w:b/>
            <w:i/>
            <w:noProof/>
            <w:sz w:val="28"/>
          </w:rPr>
          <w:t>3557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CE925" w:rsidR="001E41F3" w:rsidRPr="00410371" w:rsidRDefault="00763ACB" w:rsidP="00E13F3D">
            <w:pPr>
              <w:pStyle w:val="CRCoverPage"/>
              <w:spacing w:after="0"/>
              <w:jc w:val="center"/>
              <w:rPr>
                <w:b/>
                <w:noProof/>
              </w:rPr>
            </w:pPr>
            <w:r w:rsidRPr="00763AC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TC 9.4.1.2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C02D4" w:rsidR="001E41F3" w:rsidRDefault="00BD1044" w:rsidP="00547111">
            <w:pPr>
              <w:pStyle w:val="CRCoverPage"/>
              <w:spacing w:after="0"/>
              <w:ind w:left="100"/>
              <w:rPr>
                <w:noProof/>
              </w:rPr>
            </w:pPr>
            <w:proofErr w:type="spellStart"/>
            <w:r>
              <w:t>R5</w:t>
            </w:r>
            <w:proofErr w:type="spellEnd"/>
            <w:r w:rsidR="004F06A8">
              <w:fldChar w:fldCharType="begin"/>
            </w:r>
            <w:r w:rsidR="004F06A8">
              <w:instrText xml:space="preserve"> DOCPROPERTY  SourceIfTsg  \* MERGEFORMAT </w:instrText>
            </w:r>
            <w:r w:rsidR="004F06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6C7C" w14:paraId="1256F52C" w14:textId="77777777" w:rsidTr="00547111">
        <w:tc>
          <w:tcPr>
            <w:tcW w:w="2694" w:type="dxa"/>
            <w:gridSpan w:val="2"/>
            <w:tcBorders>
              <w:top w:val="single" w:sz="4" w:space="0" w:color="auto"/>
              <w:left w:val="single" w:sz="4" w:space="0" w:color="auto"/>
            </w:tcBorders>
          </w:tcPr>
          <w:p w14:paraId="52C87DB0" w14:textId="77777777" w:rsidR="00986C7C" w:rsidRDefault="00986C7C" w:rsidP="00986C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477FF" w14:textId="77777777" w:rsidR="00986C7C" w:rsidRPr="0036269E" w:rsidRDefault="00986C7C" w:rsidP="00986C7C">
            <w:pPr>
              <w:pStyle w:val="CRCoverPage"/>
              <w:spacing w:after="0"/>
              <w:ind w:left="100"/>
              <w:rPr>
                <w:noProof/>
                <w:lang w:eastAsia="zh-CN"/>
              </w:rPr>
            </w:pPr>
            <w:r w:rsidRPr="0036269E">
              <w:rPr>
                <w:rFonts w:hint="eastAsia"/>
                <w:noProof/>
                <w:lang w:eastAsia="zh-CN"/>
              </w:rPr>
              <w:t>T</w:t>
            </w:r>
            <w:r w:rsidRPr="0036269E">
              <w:rPr>
                <w:noProof/>
                <w:lang w:eastAsia="zh-CN"/>
              </w:rPr>
              <w:t>he specific message contents need to be updated based on TS 38.331 and TS 24.501.</w:t>
            </w:r>
          </w:p>
          <w:p w14:paraId="2BCF0D3E" w14:textId="77777777" w:rsidR="000122A7" w:rsidRPr="0036269E" w:rsidRDefault="000122A7" w:rsidP="00986C7C">
            <w:pPr>
              <w:pStyle w:val="CRCoverPage"/>
              <w:spacing w:after="0"/>
              <w:ind w:left="100"/>
              <w:rPr>
                <w:noProof/>
                <w:lang w:eastAsia="zh-CN"/>
              </w:rPr>
            </w:pPr>
          </w:p>
          <w:p w14:paraId="708AA7DE" w14:textId="058E559C" w:rsidR="000122A7" w:rsidRPr="0036269E" w:rsidRDefault="000122A7" w:rsidP="00986C7C">
            <w:pPr>
              <w:pStyle w:val="CRCoverPage"/>
              <w:spacing w:after="0"/>
              <w:ind w:left="100"/>
              <w:rPr>
                <w:noProof/>
              </w:rPr>
            </w:pPr>
            <w:r w:rsidRPr="0036269E">
              <w:rPr>
                <w:rFonts w:hint="eastAsia"/>
                <w:noProof/>
                <w:lang w:eastAsia="zh-CN"/>
              </w:rPr>
              <w:t>A</w:t>
            </w:r>
            <w:r w:rsidRPr="0036269E">
              <w:rPr>
                <w:noProof/>
                <w:lang w:eastAsia="zh-CN"/>
              </w:rPr>
              <w:t xml:space="preserve">s UE should be defaut in Auto PLMN selection mode, the Auto mode setting in the pre-test confition may cause issue in the preamble, e.g. </w:t>
            </w:r>
            <w:r w:rsidRPr="0036269E">
              <w:t>PLMN search and delaying the UE camping.</w:t>
            </w:r>
          </w:p>
        </w:tc>
      </w:tr>
      <w:tr w:rsidR="00986C7C" w14:paraId="4CA74D09" w14:textId="77777777" w:rsidTr="00547111">
        <w:tc>
          <w:tcPr>
            <w:tcW w:w="2694" w:type="dxa"/>
            <w:gridSpan w:val="2"/>
            <w:tcBorders>
              <w:left w:val="single" w:sz="4" w:space="0" w:color="auto"/>
            </w:tcBorders>
          </w:tcPr>
          <w:p w14:paraId="2D0866D6"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365DEF04" w14:textId="77777777" w:rsidR="00986C7C" w:rsidRPr="0036269E" w:rsidRDefault="00986C7C" w:rsidP="00986C7C">
            <w:pPr>
              <w:pStyle w:val="CRCoverPage"/>
              <w:spacing w:after="0"/>
              <w:rPr>
                <w:noProof/>
                <w:sz w:val="8"/>
                <w:szCs w:val="8"/>
              </w:rPr>
            </w:pPr>
          </w:p>
        </w:tc>
      </w:tr>
      <w:tr w:rsidR="00986C7C" w14:paraId="21016551" w14:textId="77777777" w:rsidTr="00547111">
        <w:tc>
          <w:tcPr>
            <w:tcW w:w="2694" w:type="dxa"/>
            <w:gridSpan w:val="2"/>
            <w:tcBorders>
              <w:left w:val="single" w:sz="4" w:space="0" w:color="auto"/>
            </w:tcBorders>
          </w:tcPr>
          <w:p w14:paraId="49433147" w14:textId="77777777" w:rsidR="00986C7C" w:rsidRDefault="00986C7C" w:rsidP="00986C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1B579" w14:textId="40770662" w:rsidR="00986C7C" w:rsidRPr="0036269E" w:rsidRDefault="00986C7C" w:rsidP="00986C7C">
            <w:pPr>
              <w:pStyle w:val="CRCoverPage"/>
              <w:spacing w:after="0"/>
              <w:ind w:left="100"/>
            </w:pPr>
            <w:r w:rsidRPr="0036269E">
              <w:t>1. Specific message contents were updated.</w:t>
            </w:r>
          </w:p>
          <w:p w14:paraId="313CA6BC" w14:textId="44282D20" w:rsidR="000122A7" w:rsidRPr="0036269E" w:rsidRDefault="000122A7" w:rsidP="00986C7C">
            <w:pPr>
              <w:pStyle w:val="CRCoverPage"/>
              <w:spacing w:after="0"/>
              <w:ind w:left="100"/>
              <w:rPr>
                <w:lang w:eastAsia="zh-CN"/>
              </w:rPr>
            </w:pPr>
            <w:r w:rsidRPr="0036269E">
              <w:rPr>
                <w:rFonts w:hint="eastAsia"/>
                <w:lang w:eastAsia="zh-CN"/>
              </w:rPr>
              <w:t>2</w:t>
            </w:r>
            <w:r w:rsidRPr="0036269E">
              <w:rPr>
                <w:lang w:eastAsia="zh-CN"/>
              </w:rPr>
              <w:t>. Auto PLMN selection removed in the pre-test condition.</w:t>
            </w:r>
          </w:p>
          <w:p w14:paraId="31C656EC" w14:textId="348F5044" w:rsidR="00986C7C" w:rsidRPr="0036269E" w:rsidRDefault="000122A7" w:rsidP="00986C7C">
            <w:pPr>
              <w:pStyle w:val="CRCoverPage"/>
              <w:spacing w:after="0"/>
              <w:ind w:left="100"/>
              <w:rPr>
                <w:noProof/>
              </w:rPr>
            </w:pPr>
            <w:r w:rsidRPr="0036269E">
              <w:rPr>
                <w:rFonts w:eastAsia="Yu Mincho"/>
                <w:kern w:val="2"/>
              </w:rPr>
              <w:t>3</w:t>
            </w:r>
            <w:r w:rsidR="00986C7C" w:rsidRPr="0036269E">
              <w:rPr>
                <w:rFonts w:eastAsia="Yu Mincho"/>
                <w:kern w:val="2"/>
              </w:rPr>
              <w:t>. Editorial corrections.</w:t>
            </w:r>
          </w:p>
        </w:tc>
      </w:tr>
      <w:tr w:rsidR="00986C7C" w14:paraId="1F886379" w14:textId="77777777" w:rsidTr="00547111">
        <w:tc>
          <w:tcPr>
            <w:tcW w:w="2694" w:type="dxa"/>
            <w:gridSpan w:val="2"/>
            <w:tcBorders>
              <w:left w:val="single" w:sz="4" w:space="0" w:color="auto"/>
            </w:tcBorders>
          </w:tcPr>
          <w:p w14:paraId="4D989623"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71C4A204" w14:textId="77777777" w:rsidR="00986C7C" w:rsidRDefault="00986C7C" w:rsidP="00986C7C">
            <w:pPr>
              <w:pStyle w:val="CRCoverPage"/>
              <w:spacing w:after="0"/>
              <w:rPr>
                <w:noProof/>
                <w:sz w:val="8"/>
                <w:szCs w:val="8"/>
              </w:rPr>
            </w:pPr>
          </w:p>
        </w:tc>
      </w:tr>
      <w:tr w:rsidR="00986C7C" w14:paraId="678D7BF9" w14:textId="77777777" w:rsidTr="00547111">
        <w:tc>
          <w:tcPr>
            <w:tcW w:w="2694" w:type="dxa"/>
            <w:gridSpan w:val="2"/>
            <w:tcBorders>
              <w:left w:val="single" w:sz="4" w:space="0" w:color="auto"/>
              <w:bottom w:val="single" w:sz="4" w:space="0" w:color="auto"/>
            </w:tcBorders>
          </w:tcPr>
          <w:p w14:paraId="4E5CE1B6" w14:textId="77777777" w:rsidR="00986C7C" w:rsidRDefault="00986C7C" w:rsidP="00986C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81643" w:rsidR="00986C7C" w:rsidRDefault="00986C7C" w:rsidP="00986C7C">
            <w:pPr>
              <w:pStyle w:val="CRCoverPage"/>
              <w:spacing w:after="0"/>
              <w:ind w:left="100"/>
              <w:rPr>
                <w:noProof/>
              </w:rPr>
            </w:pPr>
            <w:r>
              <w:rPr>
                <w:noProof/>
              </w:rPr>
              <w:t>Errors will exist in this case.</w:t>
            </w:r>
          </w:p>
        </w:tc>
      </w:tr>
      <w:tr w:rsidR="00986C7C" w14:paraId="034AF533" w14:textId="77777777" w:rsidTr="00547111">
        <w:tc>
          <w:tcPr>
            <w:tcW w:w="2694" w:type="dxa"/>
            <w:gridSpan w:val="2"/>
          </w:tcPr>
          <w:p w14:paraId="39D9EB5B" w14:textId="77777777" w:rsidR="00986C7C" w:rsidRDefault="00986C7C" w:rsidP="00986C7C">
            <w:pPr>
              <w:pStyle w:val="CRCoverPage"/>
              <w:spacing w:after="0"/>
              <w:rPr>
                <w:b/>
                <w:i/>
                <w:noProof/>
                <w:sz w:val="8"/>
                <w:szCs w:val="8"/>
              </w:rPr>
            </w:pPr>
          </w:p>
        </w:tc>
        <w:tc>
          <w:tcPr>
            <w:tcW w:w="6946" w:type="dxa"/>
            <w:gridSpan w:val="9"/>
          </w:tcPr>
          <w:p w14:paraId="7826CB1C" w14:textId="77777777" w:rsidR="00986C7C" w:rsidRDefault="00986C7C" w:rsidP="00986C7C">
            <w:pPr>
              <w:pStyle w:val="CRCoverPage"/>
              <w:spacing w:after="0"/>
              <w:rPr>
                <w:noProof/>
                <w:sz w:val="8"/>
                <w:szCs w:val="8"/>
              </w:rPr>
            </w:pPr>
          </w:p>
        </w:tc>
      </w:tr>
      <w:tr w:rsidR="00986C7C" w14:paraId="6A17D7AC" w14:textId="77777777" w:rsidTr="00547111">
        <w:tc>
          <w:tcPr>
            <w:tcW w:w="2694" w:type="dxa"/>
            <w:gridSpan w:val="2"/>
            <w:tcBorders>
              <w:top w:val="single" w:sz="4" w:space="0" w:color="auto"/>
              <w:left w:val="single" w:sz="4" w:space="0" w:color="auto"/>
            </w:tcBorders>
          </w:tcPr>
          <w:p w14:paraId="6DAD5B19" w14:textId="77777777" w:rsidR="00986C7C" w:rsidRDefault="00986C7C" w:rsidP="00986C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AF6A3" w:rsidR="00986C7C" w:rsidRDefault="00986C7C" w:rsidP="00986C7C">
            <w:pPr>
              <w:pStyle w:val="CRCoverPage"/>
              <w:spacing w:after="0"/>
              <w:ind w:left="100"/>
              <w:rPr>
                <w:noProof/>
              </w:rPr>
            </w:pPr>
            <w:r>
              <w:rPr>
                <w:rFonts w:hint="eastAsia"/>
                <w:noProof/>
                <w:lang w:eastAsia="zh-CN"/>
              </w:rPr>
              <w:t>9</w:t>
            </w:r>
            <w:r>
              <w:rPr>
                <w:noProof/>
                <w:lang w:eastAsia="zh-CN"/>
              </w:rPr>
              <w:t>.4.1.2</w:t>
            </w:r>
          </w:p>
        </w:tc>
      </w:tr>
      <w:tr w:rsidR="00986C7C" w14:paraId="56E1E6C3" w14:textId="77777777" w:rsidTr="00547111">
        <w:tc>
          <w:tcPr>
            <w:tcW w:w="2694" w:type="dxa"/>
            <w:gridSpan w:val="2"/>
            <w:tcBorders>
              <w:left w:val="single" w:sz="4" w:space="0" w:color="auto"/>
            </w:tcBorders>
          </w:tcPr>
          <w:p w14:paraId="2FB9DE77" w14:textId="77777777" w:rsidR="00986C7C" w:rsidRDefault="00986C7C" w:rsidP="00986C7C">
            <w:pPr>
              <w:pStyle w:val="CRCoverPage"/>
              <w:spacing w:after="0"/>
              <w:rPr>
                <w:b/>
                <w:i/>
                <w:noProof/>
                <w:sz w:val="8"/>
                <w:szCs w:val="8"/>
              </w:rPr>
            </w:pPr>
          </w:p>
        </w:tc>
        <w:tc>
          <w:tcPr>
            <w:tcW w:w="6946" w:type="dxa"/>
            <w:gridSpan w:val="9"/>
            <w:tcBorders>
              <w:right w:val="single" w:sz="4" w:space="0" w:color="auto"/>
            </w:tcBorders>
          </w:tcPr>
          <w:p w14:paraId="0898542D" w14:textId="77777777" w:rsidR="00986C7C" w:rsidRDefault="00986C7C" w:rsidP="00986C7C">
            <w:pPr>
              <w:pStyle w:val="CRCoverPage"/>
              <w:spacing w:after="0"/>
              <w:rPr>
                <w:noProof/>
                <w:sz w:val="8"/>
                <w:szCs w:val="8"/>
              </w:rPr>
            </w:pPr>
          </w:p>
        </w:tc>
      </w:tr>
      <w:tr w:rsidR="00986C7C" w14:paraId="76F95A8B" w14:textId="77777777" w:rsidTr="00547111">
        <w:tc>
          <w:tcPr>
            <w:tcW w:w="2694" w:type="dxa"/>
            <w:gridSpan w:val="2"/>
            <w:tcBorders>
              <w:left w:val="single" w:sz="4" w:space="0" w:color="auto"/>
            </w:tcBorders>
          </w:tcPr>
          <w:p w14:paraId="335EAB52" w14:textId="77777777" w:rsidR="00986C7C" w:rsidRDefault="00986C7C" w:rsidP="00986C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6C7C" w:rsidRDefault="00986C7C" w:rsidP="00986C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6C7C" w:rsidRDefault="00986C7C" w:rsidP="00986C7C">
            <w:pPr>
              <w:pStyle w:val="CRCoverPage"/>
              <w:spacing w:after="0"/>
              <w:jc w:val="center"/>
              <w:rPr>
                <w:b/>
                <w:caps/>
                <w:noProof/>
              </w:rPr>
            </w:pPr>
            <w:r>
              <w:rPr>
                <w:b/>
                <w:caps/>
                <w:noProof/>
              </w:rPr>
              <w:t>N</w:t>
            </w:r>
          </w:p>
        </w:tc>
        <w:tc>
          <w:tcPr>
            <w:tcW w:w="2977" w:type="dxa"/>
            <w:gridSpan w:val="4"/>
          </w:tcPr>
          <w:p w14:paraId="304CCBCB" w14:textId="77777777" w:rsidR="00986C7C" w:rsidRDefault="00986C7C" w:rsidP="00986C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6C7C" w:rsidRDefault="00986C7C" w:rsidP="00986C7C">
            <w:pPr>
              <w:pStyle w:val="CRCoverPage"/>
              <w:spacing w:after="0"/>
              <w:ind w:left="99"/>
              <w:rPr>
                <w:noProof/>
              </w:rPr>
            </w:pPr>
          </w:p>
        </w:tc>
      </w:tr>
      <w:tr w:rsidR="00986C7C" w14:paraId="34ACE2EB" w14:textId="77777777" w:rsidTr="00547111">
        <w:tc>
          <w:tcPr>
            <w:tcW w:w="2694" w:type="dxa"/>
            <w:gridSpan w:val="2"/>
            <w:tcBorders>
              <w:left w:val="single" w:sz="4" w:space="0" w:color="auto"/>
            </w:tcBorders>
          </w:tcPr>
          <w:p w14:paraId="571382F3" w14:textId="77777777" w:rsidR="00986C7C" w:rsidRDefault="00986C7C" w:rsidP="00986C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55B40"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7DB274D8" w14:textId="77777777" w:rsidR="00986C7C" w:rsidRDefault="00986C7C" w:rsidP="00986C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6C7C" w:rsidRDefault="00986C7C" w:rsidP="00986C7C">
            <w:pPr>
              <w:pStyle w:val="CRCoverPage"/>
              <w:spacing w:after="0"/>
              <w:ind w:left="99"/>
              <w:rPr>
                <w:noProof/>
              </w:rPr>
            </w:pPr>
            <w:r>
              <w:rPr>
                <w:noProof/>
              </w:rPr>
              <w:t xml:space="preserve">TS/TR ... CR ... </w:t>
            </w:r>
          </w:p>
        </w:tc>
      </w:tr>
      <w:tr w:rsidR="00986C7C" w14:paraId="446DDBAC" w14:textId="77777777" w:rsidTr="00547111">
        <w:tc>
          <w:tcPr>
            <w:tcW w:w="2694" w:type="dxa"/>
            <w:gridSpan w:val="2"/>
            <w:tcBorders>
              <w:left w:val="single" w:sz="4" w:space="0" w:color="auto"/>
            </w:tcBorders>
          </w:tcPr>
          <w:p w14:paraId="678A1AA6" w14:textId="77777777" w:rsidR="00986C7C" w:rsidRDefault="00986C7C" w:rsidP="00986C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9718"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1A4306D9" w14:textId="77777777" w:rsidR="00986C7C" w:rsidRDefault="00986C7C" w:rsidP="00986C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6C7C" w:rsidRDefault="00986C7C" w:rsidP="00986C7C">
            <w:pPr>
              <w:pStyle w:val="CRCoverPage"/>
              <w:spacing w:after="0"/>
              <w:ind w:left="99"/>
              <w:rPr>
                <w:noProof/>
              </w:rPr>
            </w:pPr>
            <w:r>
              <w:rPr>
                <w:noProof/>
              </w:rPr>
              <w:t xml:space="preserve">TS/TR ... CR ... </w:t>
            </w:r>
          </w:p>
        </w:tc>
      </w:tr>
      <w:tr w:rsidR="00986C7C" w14:paraId="55C714D2" w14:textId="77777777" w:rsidTr="00547111">
        <w:tc>
          <w:tcPr>
            <w:tcW w:w="2694" w:type="dxa"/>
            <w:gridSpan w:val="2"/>
            <w:tcBorders>
              <w:left w:val="single" w:sz="4" w:space="0" w:color="auto"/>
            </w:tcBorders>
          </w:tcPr>
          <w:p w14:paraId="45913E62" w14:textId="77777777" w:rsidR="00986C7C" w:rsidRDefault="00986C7C" w:rsidP="00986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6C7C" w:rsidRDefault="00986C7C" w:rsidP="00986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33C7A" w:rsidR="00986C7C" w:rsidRDefault="00986C7C" w:rsidP="00986C7C">
            <w:pPr>
              <w:pStyle w:val="CRCoverPage"/>
              <w:spacing w:after="0"/>
              <w:jc w:val="center"/>
              <w:rPr>
                <w:b/>
                <w:caps/>
                <w:noProof/>
              </w:rPr>
            </w:pPr>
            <w:r>
              <w:rPr>
                <w:rFonts w:hint="eastAsia"/>
                <w:b/>
                <w:caps/>
                <w:noProof/>
              </w:rPr>
              <w:t>x</w:t>
            </w:r>
          </w:p>
        </w:tc>
        <w:tc>
          <w:tcPr>
            <w:tcW w:w="2977" w:type="dxa"/>
            <w:gridSpan w:val="4"/>
          </w:tcPr>
          <w:p w14:paraId="1B4FF921" w14:textId="77777777" w:rsidR="00986C7C" w:rsidRDefault="00986C7C" w:rsidP="00986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6C7C" w:rsidRDefault="00986C7C" w:rsidP="00986C7C">
            <w:pPr>
              <w:pStyle w:val="CRCoverPage"/>
              <w:spacing w:after="0"/>
              <w:ind w:left="99"/>
              <w:rPr>
                <w:noProof/>
              </w:rPr>
            </w:pPr>
            <w:r>
              <w:rPr>
                <w:noProof/>
              </w:rPr>
              <w:t xml:space="preserve">TS/TR ... CR ... </w:t>
            </w:r>
          </w:p>
        </w:tc>
      </w:tr>
      <w:tr w:rsidR="00986C7C" w14:paraId="60DF82CC" w14:textId="77777777" w:rsidTr="008863B9">
        <w:tc>
          <w:tcPr>
            <w:tcW w:w="2694" w:type="dxa"/>
            <w:gridSpan w:val="2"/>
            <w:tcBorders>
              <w:left w:val="single" w:sz="4" w:space="0" w:color="auto"/>
            </w:tcBorders>
          </w:tcPr>
          <w:p w14:paraId="517696CD" w14:textId="77777777" w:rsidR="00986C7C" w:rsidRDefault="00986C7C" w:rsidP="00986C7C">
            <w:pPr>
              <w:pStyle w:val="CRCoverPage"/>
              <w:spacing w:after="0"/>
              <w:rPr>
                <w:b/>
                <w:i/>
                <w:noProof/>
              </w:rPr>
            </w:pPr>
          </w:p>
        </w:tc>
        <w:tc>
          <w:tcPr>
            <w:tcW w:w="6946" w:type="dxa"/>
            <w:gridSpan w:val="9"/>
            <w:tcBorders>
              <w:right w:val="single" w:sz="4" w:space="0" w:color="auto"/>
            </w:tcBorders>
          </w:tcPr>
          <w:p w14:paraId="4D84207F" w14:textId="77777777" w:rsidR="00986C7C" w:rsidRDefault="00986C7C" w:rsidP="00986C7C">
            <w:pPr>
              <w:pStyle w:val="CRCoverPage"/>
              <w:spacing w:after="0"/>
              <w:rPr>
                <w:noProof/>
              </w:rPr>
            </w:pPr>
          </w:p>
        </w:tc>
      </w:tr>
      <w:tr w:rsidR="00986C7C" w14:paraId="556B87B6" w14:textId="77777777" w:rsidTr="008863B9">
        <w:tc>
          <w:tcPr>
            <w:tcW w:w="2694" w:type="dxa"/>
            <w:gridSpan w:val="2"/>
            <w:tcBorders>
              <w:left w:val="single" w:sz="4" w:space="0" w:color="auto"/>
              <w:bottom w:val="single" w:sz="4" w:space="0" w:color="auto"/>
            </w:tcBorders>
          </w:tcPr>
          <w:p w14:paraId="79A9C411" w14:textId="77777777" w:rsidR="00986C7C" w:rsidRDefault="00986C7C" w:rsidP="00986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9C802" w:rsidR="00986C7C" w:rsidRPr="0036269E" w:rsidRDefault="0036269E" w:rsidP="00986C7C">
            <w:pPr>
              <w:pStyle w:val="CRCoverPage"/>
              <w:spacing w:after="0"/>
              <w:ind w:left="100"/>
              <w:rPr>
                <w:noProof/>
                <w:lang w:eastAsia="zh-CN"/>
              </w:rPr>
            </w:pPr>
            <w:r w:rsidRPr="0036269E">
              <w:rPr>
                <w:noProof/>
                <w:lang w:eastAsia="zh-CN"/>
              </w:rPr>
              <w:t>This is the outcome of R5-242136 with one revision.</w:t>
            </w:r>
          </w:p>
        </w:tc>
      </w:tr>
      <w:tr w:rsidR="00986C7C" w:rsidRPr="008863B9" w14:paraId="45BFE792" w14:textId="77777777" w:rsidTr="008863B9">
        <w:tc>
          <w:tcPr>
            <w:tcW w:w="2694" w:type="dxa"/>
            <w:gridSpan w:val="2"/>
            <w:tcBorders>
              <w:top w:val="single" w:sz="4" w:space="0" w:color="auto"/>
              <w:bottom w:val="single" w:sz="4" w:space="0" w:color="auto"/>
            </w:tcBorders>
          </w:tcPr>
          <w:p w14:paraId="194242DD" w14:textId="77777777" w:rsidR="00986C7C" w:rsidRPr="008863B9" w:rsidRDefault="00986C7C" w:rsidP="00986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6C7C" w:rsidRPr="0036269E" w:rsidRDefault="00986C7C" w:rsidP="00986C7C">
            <w:pPr>
              <w:pStyle w:val="CRCoverPage"/>
              <w:spacing w:after="0"/>
              <w:ind w:left="100"/>
              <w:rPr>
                <w:noProof/>
                <w:sz w:val="8"/>
                <w:szCs w:val="8"/>
              </w:rPr>
            </w:pPr>
          </w:p>
        </w:tc>
      </w:tr>
      <w:tr w:rsidR="00986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6C7C" w:rsidRDefault="00986C7C" w:rsidP="00986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8CE08B" w:rsidR="00986C7C" w:rsidRPr="0036269E" w:rsidRDefault="0036269E" w:rsidP="00986C7C">
            <w:pPr>
              <w:pStyle w:val="CRCoverPage"/>
              <w:spacing w:after="0"/>
              <w:ind w:left="100"/>
              <w:rPr>
                <w:rFonts w:hint="eastAsia"/>
                <w:noProof/>
                <w:lang w:eastAsia="zh-CN"/>
              </w:rPr>
            </w:pPr>
            <w:r w:rsidRPr="0036269E">
              <w:rPr>
                <w:rFonts w:hint="eastAsia"/>
                <w:noProof/>
                <w:lang w:eastAsia="zh-CN"/>
              </w:rPr>
              <w:t>R</w:t>
            </w:r>
            <w:r w:rsidRPr="0036269E">
              <w:rPr>
                <w:noProof/>
                <w:lang w:eastAsia="zh-CN"/>
              </w:rPr>
              <w:t>5-242136 -&gt; R5-243557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FC2E4" w14:textId="77777777" w:rsidR="00C72116" w:rsidRDefault="00C72116" w:rsidP="00C72116">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424A8DA" w14:textId="77777777" w:rsidR="00C72116" w:rsidRPr="001E44F3" w:rsidRDefault="00C72116" w:rsidP="00C72116">
      <w:pPr>
        <w:pStyle w:val="4"/>
      </w:pPr>
      <w:r w:rsidRPr="001E44F3">
        <w:t>9.4.1.2</w:t>
      </w:r>
      <w:r w:rsidRPr="001E44F3">
        <w:tab/>
        <w:t>NTN / Mobility registration update / supported TACs not part of UE registration area</w:t>
      </w:r>
    </w:p>
    <w:p w14:paraId="6D6E8F21" w14:textId="77777777" w:rsidR="00C72116" w:rsidRPr="001E44F3" w:rsidRDefault="00C72116" w:rsidP="00C72116">
      <w:pPr>
        <w:pStyle w:val="H6"/>
      </w:pPr>
      <w:r w:rsidRPr="001E44F3">
        <w:t>9.4.1.2.1</w:t>
      </w:r>
      <w:r w:rsidRPr="001E44F3">
        <w:tab/>
        <w:t>Test Purpose (TP)</w:t>
      </w:r>
    </w:p>
    <w:p w14:paraId="4575E052" w14:textId="77777777" w:rsidR="00C72116" w:rsidRPr="001E44F3" w:rsidRDefault="00C72116" w:rsidP="00C72116">
      <w:pPr>
        <w:pStyle w:val="H6"/>
      </w:pPr>
      <w:r w:rsidRPr="001E44F3">
        <w:t>(1)</w:t>
      </w:r>
    </w:p>
    <w:p w14:paraId="562B8307"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E4E8A31"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0618742A"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where none of the supported TAC in the list of tracking areas that the UE previously registered in the AMF }</w:t>
      </w:r>
    </w:p>
    <w:p w14:paraId="732D141F"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initiates </w:t>
      </w:r>
      <w:r w:rsidRPr="001E44F3">
        <w:rPr>
          <w:bCs/>
          <w:noProof w:val="0"/>
        </w:rPr>
        <w:t>and</w:t>
      </w:r>
      <w:r w:rsidRPr="001E44F3">
        <w:rPr>
          <w:noProof w:val="0"/>
        </w:rPr>
        <w:t xml:space="preserve"> successfully completes the registration procedure for mobility registration update }</w:t>
      </w:r>
    </w:p>
    <w:p w14:paraId="2369D130" w14:textId="77777777" w:rsidR="00C72116" w:rsidRPr="001E44F3" w:rsidRDefault="00C72116" w:rsidP="00C72116">
      <w:pPr>
        <w:pStyle w:val="PL"/>
        <w:rPr>
          <w:noProof w:val="0"/>
        </w:rPr>
      </w:pPr>
      <w:r w:rsidRPr="001E44F3">
        <w:rPr>
          <w:noProof w:val="0"/>
        </w:rPr>
        <w:t xml:space="preserve">             }</w:t>
      </w:r>
    </w:p>
    <w:p w14:paraId="2D8AF5E1" w14:textId="77777777" w:rsidR="00C72116" w:rsidRPr="001E44F3" w:rsidRDefault="00C72116" w:rsidP="00C72116">
      <w:pPr>
        <w:pStyle w:val="PL"/>
        <w:rPr>
          <w:noProof w:val="0"/>
        </w:rPr>
      </w:pPr>
    </w:p>
    <w:p w14:paraId="4707919A" w14:textId="77777777" w:rsidR="00C72116" w:rsidRPr="001E44F3" w:rsidRDefault="00C72116" w:rsidP="00C72116">
      <w:pPr>
        <w:pStyle w:val="H6"/>
      </w:pPr>
      <w:r w:rsidRPr="001E44F3">
        <w:t>(2)</w:t>
      </w:r>
    </w:p>
    <w:p w14:paraId="0869AB1F" w14:textId="77777777" w:rsidR="00C72116" w:rsidRPr="001E44F3" w:rsidRDefault="00C72116" w:rsidP="00C72116">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58D6867F" w14:textId="77777777" w:rsidR="00C72116" w:rsidRPr="001E44F3" w:rsidRDefault="00C72116" w:rsidP="00C72116">
      <w:pPr>
        <w:pStyle w:val="PL"/>
        <w:rPr>
          <w:noProof w:val="0"/>
        </w:rPr>
      </w:pPr>
      <w:r w:rsidRPr="001E44F3">
        <w:rPr>
          <w:b/>
          <w:bCs/>
          <w:noProof w:val="0"/>
        </w:rPr>
        <w:t>ensure that</w:t>
      </w:r>
      <w:r w:rsidRPr="001E44F3">
        <w:rPr>
          <w:noProof w:val="0"/>
        </w:rPr>
        <w:t xml:space="preserve"> {</w:t>
      </w:r>
    </w:p>
    <w:p w14:paraId="38F2A5DB" w14:textId="77777777" w:rsidR="00C72116" w:rsidRPr="001E44F3" w:rsidRDefault="00C72116" w:rsidP="00C72116">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with TA from the list of tracking areas that the UE previously registered in the AMF }</w:t>
      </w:r>
    </w:p>
    <w:p w14:paraId="4FD195BA" w14:textId="77777777" w:rsidR="00C72116" w:rsidRPr="001E44F3" w:rsidRDefault="00C72116" w:rsidP="00C72116">
      <w:pPr>
        <w:pStyle w:val="PL"/>
        <w:rPr>
          <w:noProof w:val="0"/>
        </w:rPr>
      </w:pPr>
      <w:r w:rsidRPr="001E44F3">
        <w:rPr>
          <w:noProof w:val="0"/>
        </w:rPr>
        <w:t xml:space="preserve">   </w:t>
      </w:r>
      <w:r w:rsidRPr="001E44F3">
        <w:rPr>
          <w:b/>
          <w:bCs/>
          <w:noProof w:val="0"/>
        </w:rPr>
        <w:t>then</w:t>
      </w:r>
      <w:r w:rsidRPr="001E44F3">
        <w:rPr>
          <w:noProof w:val="0"/>
        </w:rPr>
        <w:t xml:space="preserve"> { UE does not initiate the registration procedure for mobility registration update }</w:t>
      </w:r>
    </w:p>
    <w:p w14:paraId="3669F23D" w14:textId="77777777" w:rsidR="00C72116" w:rsidRPr="001E44F3" w:rsidRDefault="00C72116" w:rsidP="00C72116">
      <w:pPr>
        <w:pStyle w:val="PL"/>
        <w:rPr>
          <w:noProof w:val="0"/>
        </w:rPr>
      </w:pPr>
      <w:r w:rsidRPr="001E44F3">
        <w:rPr>
          <w:noProof w:val="0"/>
        </w:rPr>
        <w:t xml:space="preserve">             }</w:t>
      </w:r>
    </w:p>
    <w:p w14:paraId="197ED6B2" w14:textId="77777777" w:rsidR="00C72116" w:rsidRPr="001E44F3" w:rsidRDefault="00C72116" w:rsidP="00C72116">
      <w:pPr>
        <w:pStyle w:val="PL"/>
        <w:rPr>
          <w:noProof w:val="0"/>
        </w:rPr>
      </w:pPr>
    </w:p>
    <w:p w14:paraId="31FF178C" w14:textId="77777777" w:rsidR="00C72116" w:rsidRPr="001E44F3" w:rsidRDefault="00C72116" w:rsidP="00C72116">
      <w:pPr>
        <w:pStyle w:val="H6"/>
      </w:pPr>
      <w:r w:rsidRPr="001E44F3">
        <w:t>9.4.1.2.2</w:t>
      </w:r>
      <w:r w:rsidRPr="001E44F3">
        <w:tab/>
        <w:t>Conformance requirements</w:t>
      </w:r>
    </w:p>
    <w:p w14:paraId="22372822" w14:textId="77777777" w:rsidR="00C72116" w:rsidRPr="001E44F3" w:rsidDel="00C84BB0" w:rsidRDefault="00C72116" w:rsidP="00C72116">
      <w:pPr>
        <w:rPr>
          <w:del w:id="1" w:author="Daiwei Zhou (周代卫)" w:date="2024-04-18T18:23:00Z"/>
        </w:rPr>
      </w:pPr>
      <w:r w:rsidRPr="001E44F3">
        <w:t>References: The conformance requirements covered in the present TC are specified in: TS</w:t>
      </w:r>
      <w:ins w:id="2" w:author="Daiwei Zhou (周代卫)" w:date="2024-04-18T18:21:00Z">
        <w:r>
          <w:t xml:space="preserve"> </w:t>
        </w:r>
      </w:ins>
      <w:r w:rsidRPr="001E44F3">
        <w:t>23.501 clauses 5.4.11.6</w:t>
      </w:r>
      <w:ins w:id="3" w:author="Daiwei Zhou (周代卫)" w:date="2024-04-18T18:22:00Z">
        <w:r>
          <w:t>, TS 24.501 clause 5.3.4, TS 38.331 clause 5.2.2.4.1</w:t>
        </w:r>
      </w:ins>
      <w:ins w:id="4" w:author="Daiwei Zhou (周代卫)" w:date="2024-04-18T18:23:00Z">
        <w:r>
          <w:t xml:space="preserve"> and 5.2.2.4.2</w:t>
        </w:r>
      </w:ins>
      <w:ins w:id="5" w:author="Daiwei Zhou (周代卫)" w:date="2024-04-18T18:22:00Z">
        <w:r>
          <w:t>.</w:t>
        </w:r>
      </w:ins>
      <w:r w:rsidRPr="001E44F3">
        <w:t xml:space="preserve"> </w:t>
      </w:r>
    </w:p>
    <w:p w14:paraId="390B64C3" w14:textId="77777777" w:rsidR="00C72116" w:rsidRPr="001E44F3" w:rsidRDefault="00C72116" w:rsidP="00C72116">
      <w:r w:rsidRPr="001E44F3">
        <w:t xml:space="preserve">Unless otherwise stated these are Rel-17 requirements. </w:t>
      </w:r>
    </w:p>
    <w:p w14:paraId="05256077" w14:textId="77777777" w:rsidR="00C72116" w:rsidRPr="001E44F3" w:rsidRDefault="00C72116" w:rsidP="00C72116">
      <w:r w:rsidRPr="001E44F3">
        <w:t>[23.501, clause 5.4.11.6]</w:t>
      </w:r>
    </w:p>
    <w:p w14:paraId="05F25D9F" w14:textId="77777777" w:rsidR="00C72116" w:rsidRPr="001E44F3" w:rsidRDefault="00C72116" w:rsidP="00C72116">
      <w:r w:rsidRPr="001E44F3">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3DFE4C91" w14:textId="77777777" w:rsidR="00C72116" w:rsidRPr="001E44F3" w:rsidRDefault="00C72116" w:rsidP="00C72116">
      <w:r w:rsidRPr="001E44F3">
        <w:t>When indicating a last visited TAI in a Registration Update, a UE may indicate any TAI supported in a radio cell for the RPLMN or equivalent to the RPLMN for the last UE access prior to the Registration Update that is part of the UE Registration Area.</w:t>
      </w:r>
    </w:p>
    <w:p w14:paraId="5FCC2C2B" w14:textId="77777777" w:rsidR="00C72116" w:rsidRPr="001E44F3" w:rsidRDefault="00C72116" w:rsidP="00C72116">
      <w:r w:rsidRPr="001E44F3">
        <w:t>[24.501, clause 5.3.4]</w:t>
      </w:r>
    </w:p>
    <w:p w14:paraId="36C75120" w14:textId="77777777" w:rsidR="00C72116" w:rsidRPr="001E44F3" w:rsidRDefault="00C72116" w:rsidP="00C72116">
      <w:r w:rsidRPr="001E44F3">
        <w:t>…</w:t>
      </w:r>
    </w:p>
    <w:p w14:paraId="17801ADC" w14:textId="77777777" w:rsidR="00C72116" w:rsidRPr="001E44F3" w:rsidRDefault="00C72116" w:rsidP="00C72116">
      <w:pPr>
        <w:pStyle w:val="B1"/>
      </w:pPr>
      <w:r w:rsidRPr="001E44F3">
        <w:t>c)   The UE considers itself registered to a list of tracking areas and does not need to trigger the registration procedure for mobility and periodic registration update used for mobility (</w:t>
      </w:r>
      <w:proofErr w:type="gramStart"/>
      <w:r w:rsidRPr="001E44F3">
        <w:t>i.e.</w:t>
      </w:r>
      <w:proofErr w:type="gramEnd"/>
      <w:r w:rsidRPr="001E44F3">
        <w:t xml:space="preserve"> the 5GS registration type IE set to "mobility registration updating" in the REGISTRATION REQUEST message) as long as the UE stays in one of the tracking areas of the list of tracking areas received from the AMF.</w:t>
      </w:r>
    </w:p>
    <w:p w14:paraId="2893226B" w14:textId="77777777" w:rsidR="00C72116" w:rsidRPr="001E44F3" w:rsidDel="00990E00" w:rsidRDefault="00C72116" w:rsidP="00C72116">
      <w:pPr>
        <w:rPr>
          <w:del w:id="6" w:author="Daiwei Zhou (周代卫)" w:date="2024-04-18T18:22:00Z"/>
        </w:rPr>
      </w:pPr>
      <w:del w:id="7" w:author="Daiwei Zhou (周代卫)" w:date="2024-04-18T18:22:00Z">
        <w:r w:rsidRPr="001E44F3" w:rsidDel="00990E00">
          <w:delText xml:space="preserve">… </w:delText>
        </w:r>
      </w:del>
    </w:p>
    <w:p w14:paraId="2F9C3B10" w14:textId="77777777" w:rsidR="00C72116" w:rsidRPr="001E44F3" w:rsidRDefault="00C72116" w:rsidP="00C72116">
      <w:r w:rsidRPr="001E44F3">
        <w:t>[TS 38.331, clause 5.2.2.4.1]</w:t>
      </w:r>
    </w:p>
    <w:p w14:paraId="1792A6A3" w14:textId="77777777" w:rsidR="00C72116" w:rsidRPr="001E44F3" w:rsidRDefault="00C72116" w:rsidP="00C72116">
      <w:pPr>
        <w:rPr>
          <w:rFonts w:eastAsia="MS Mincho"/>
        </w:rPr>
      </w:pPr>
      <w:r w:rsidRPr="001E44F3">
        <w:t xml:space="preserve">Upon receiving the </w:t>
      </w:r>
      <w:r w:rsidRPr="001E44F3">
        <w:rPr>
          <w:i/>
        </w:rPr>
        <w:t>MIB</w:t>
      </w:r>
      <w:r w:rsidRPr="001E44F3">
        <w:t xml:space="preserve"> the UE shall:</w:t>
      </w:r>
    </w:p>
    <w:p w14:paraId="700F7C2D" w14:textId="77777777" w:rsidR="00C72116" w:rsidRPr="001E44F3" w:rsidRDefault="00C72116" w:rsidP="00C72116">
      <w:pPr>
        <w:pStyle w:val="B1"/>
      </w:pPr>
      <w:r w:rsidRPr="001E44F3">
        <w:t>1&gt;</w:t>
      </w:r>
      <w:r w:rsidRPr="001E44F3">
        <w:tab/>
        <w:t xml:space="preserve">store the acquired </w:t>
      </w:r>
      <w:r w:rsidRPr="001E44F3">
        <w:rPr>
          <w:i/>
        </w:rPr>
        <w:t>MIB</w:t>
      </w:r>
      <w:r w:rsidRPr="001E44F3">
        <w:t>;</w:t>
      </w:r>
    </w:p>
    <w:p w14:paraId="1D1BB6B2" w14:textId="77777777" w:rsidR="00C72116" w:rsidRPr="001E44F3" w:rsidRDefault="00C72116" w:rsidP="00C72116">
      <w:pPr>
        <w:pStyle w:val="B1"/>
      </w:pPr>
      <w:r w:rsidRPr="001E44F3">
        <w:t>1&gt;</w:t>
      </w:r>
      <w:r w:rsidRPr="001E44F3">
        <w:tab/>
        <w:t xml:space="preserve">if the UE is in RRC_IDLE or in RRC_INACTIVE, or if the UE is in RRC_CONNECTED while </w:t>
      </w:r>
      <w:r w:rsidRPr="001E44F3">
        <w:rPr>
          <w:i/>
        </w:rPr>
        <w:t>T311</w:t>
      </w:r>
      <w:r w:rsidRPr="001E44F3">
        <w:t xml:space="preserve"> is running:</w:t>
      </w:r>
    </w:p>
    <w:p w14:paraId="4B3C9751" w14:textId="77777777" w:rsidR="00C72116" w:rsidRPr="001E44F3" w:rsidRDefault="00C72116" w:rsidP="00C72116">
      <w:pPr>
        <w:pStyle w:val="B2"/>
      </w:pPr>
      <w:r w:rsidRPr="001E44F3">
        <w:t>2&gt;</w:t>
      </w:r>
      <w:r w:rsidRPr="001E44F3">
        <w:tab/>
        <w:t>if the access is not for NTN or the UE is not capable of NTN; and</w:t>
      </w:r>
    </w:p>
    <w:p w14:paraId="6E85D14B" w14:textId="77777777" w:rsidR="00C72116" w:rsidRPr="001E44F3" w:rsidRDefault="00C72116" w:rsidP="00C72116">
      <w:pPr>
        <w:pStyle w:val="B2"/>
      </w:pPr>
      <w:r w:rsidRPr="001E44F3">
        <w:lastRenderedPageBreak/>
        <w:t>2&gt;</w:t>
      </w:r>
      <w:r w:rsidRPr="001E44F3">
        <w:tab/>
        <w:t xml:space="preserve">if the </w:t>
      </w:r>
      <w:proofErr w:type="spellStart"/>
      <w:r w:rsidRPr="001E44F3">
        <w:rPr>
          <w:i/>
        </w:rPr>
        <w:t>cellBarred</w:t>
      </w:r>
      <w:proofErr w:type="spellEnd"/>
      <w:r w:rsidRPr="001E44F3">
        <w:t xml:space="preserve"> in the acquired </w:t>
      </w:r>
      <w:r w:rsidRPr="001E44F3">
        <w:rPr>
          <w:i/>
        </w:rPr>
        <w:t>MIB</w:t>
      </w:r>
      <w:r w:rsidRPr="001E44F3">
        <w:t xml:space="preserve"> is set to </w:t>
      </w:r>
      <w:r w:rsidRPr="001E44F3">
        <w:rPr>
          <w:i/>
        </w:rPr>
        <w:t>barred</w:t>
      </w:r>
      <w:r w:rsidRPr="001E44F3">
        <w:t>:</w:t>
      </w:r>
    </w:p>
    <w:p w14:paraId="1EBB2668" w14:textId="77777777" w:rsidR="00C72116" w:rsidRPr="001E44F3" w:rsidRDefault="00C72116" w:rsidP="00C72116">
      <w:pPr>
        <w:pStyle w:val="B4"/>
      </w:pPr>
      <w:r w:rsidRPr="001E44F3">
        <w:t>…</w:t>
      </w:r>
    </w:p>
    <w:p w14:paraId="0CBD1683" w14:textId="77777777" w:rsidR="00C72116" w:rsidRPr="001E44F3" w:rsidRDefault="00C72116" w:rsidP="00C72116">
      <w:pPr>
        <w:pStyle w:val="B3"/>
      </w:pPr>
      <w:r w:rsidRPr="001E44F3">
        <w:t>3&gt;</w:t>
      </w:r>
      <w:r w:rsidRPr="001E44F3">
        <w:tab/>
        <w:t>consider the cell as barred in accordance with TS 38.304 [20];</w:t>
      </w:r>
    </w:p>
    <w:p w14:paraId="4D1551F1" w14:textId="77777777" w:rsidR="00C72116" w:rsidRPr="001E44F3" w:rsidRDefault="00C72116" w:rsidP="00C72116">
      <w:pPr>
        <w:pStyle w:val="B3"/>
      </w:pPr>
      <w:r w:rsidRPr="001E44F3">
        <w:t>3&gt;</w:t>
      </w:r>
      <w:r w:rsidRPr="001E44F3">
        <w:tab/>
        <w:t>perform cell re-selection to other cells on the same frequency as the barred cell as specified in TS 38.304 [20]</w:t>
      </w:r>
      <w:r w:rsidRPr="001E44F3">
        <w:rPr>
          <w:iCs/>
        </w:rPr>
        <w:t>;</w:t>
      </w:r>
    </w:p>
    <w:p w14:paraId="45F566CA" w14:textId="77777777" w:rsidR="00C72116" w:rsidRPr="001E44F3" w:rsidRDefault="00C72116" w:rsidP="00C72116">
      <w:pPr>
        <w:pStyle w:val="B2"/>
      </w:pPr>
      <w:r w:rsidRPr="001E44F3">
        <w:t>2&gt;</w:t>
      </w:r>
      <w:r w:rsidRPr="001E44F3">
        <w:tab/>
        <w:t>else:</w:t>
      </w:r>
    </w:p>
    <w:p w14:paraId="72751DDC" w14:textId="77777777" w:rsidR="00C72116" w:rsidRPr="001E44F3" w:rsidRDefault="00C72116" w:rsidP="00C72116">
      <w:pPr>
        <w:pStyle w:val="B3"/>
      </w:pPr>
      <w:r w:rsidRPr="001E44F3">
        <w:t>3&gt;</w:t>
      </w:r>
      <w:r w:rsidRPr="001E44F3">
        <w:tab/>
        <w:t xml:space="preserve">apply the received </w:t>
      </w:r>
      <w:proofErr w:type="spellStart"/>
      <w:r w:rsidRPr="001E44F3">
        <w:rPr>
          <w:i/>
        </w:rPr>
        <w:t>systemFrameNumber</w:t>
      </w:r>
      <w:proofErr w:type="spellEnd"/>
      <w:r w:rsidRPr="001E44F3">
        <w:t>,</w:t>
      </w:r>
      <w:r w:rsidRPr="001E44F3">
        <w:rPr>
          <w:i/>
        </w:rPr>
        <w:t xml:space="preserve"> pdcch-</w:t>
      </w:r>
      <w:proofErr w:type="spellStart"/>
      <w:r w:rsidRPr="001E44F3">
        <w:rPr>
          <w:i/>
        </w:rPr>
        <w:t>ConfigSIB1</w:t>
      </w:r>
      <w:proofErr w:type="spellEnd"/>
      <w:r w:rsidRPr="001E44F3">
        <w:t xml:space="preserve">, </w:t>
      </w:r>
      <w:proofErr w:type="spellStart"/>
      <w:r w:rsidRPr="001E44F3">
        <w:rPr>
          <w:i/>
        </w:rPr>
        <w:t>subCarrierSpacingCommon</w:t>
      </w:r>
      <w:proofErr w:type="spellEnd"/>
      <w:r w:rsidRPr="001E44F3">
        <w:t xml:space="preserve">, </w:t>
      </w:r>
      <w:proofErr w:type="spellStart"/>
      <w:r w:rsidRPr="001E44F3">
        <w:rPr>
          <w:i/>
        </w:rPr>
        <w:t>ssb-SubcarrierOffset</w:t>
      </w:r>
      <w:proofErr w:type="spellEnd"/>
      <w:r w:rsidRPr="001E44F3">
        <w:t xml:space="preserve"> and </w:t>
      </w:r>
      <w:proofErr w:type="spellStart"/>
      <w:r w:rsidRPr="001E44F3">
        <w:rPr>
          <w:i/>
        </w:rPr>
        <w:t>dmrs</w:t>
      </w:r>
      <w:proofErr w:type="spellEnd"/>
      <w:r w:rsidRPr="001E44F3">
        <w:rPr>
          <w:i/>
        </w:rPr>
        <w:t>-</w:t>
      </w:r>
      <w:proofErr w:type="spellStart"/>
      <w:r w:rsidRPr="001E44F3">
        <w:rPr>
          <w:i/>
        </w:rPr>
        <w:t>TypeA</w:t>
      </w:r>
      <w:proofErr w:type="spellEnd"/>
      <w:r w:rsidRPr="001E44F3">
        <w:rPr>
          <w:i/>
        </w:rPr>
        <w:t>-Position</w:t>
      </w:r>
      <w:r w:rsidRPr="001E44F3">
        <w:t>.</w:t>
      </w:r>
    </w:p>
    <w:p w14:paraId="12076FE5" w14:textId="77777777" w:rsidR="00C72116" w:rsidRPr="001E44F3" w:rsidRDefault="00C72116" w:rsidP="00C72116">
      <w:pPr>
        <w:pStyle w:val="NO"/>
      </w:pPr>
      <w:r w:rsidRPr="001E44F3">
        <w:t>NOTE:</w:t>
      </w:r>
      <w:r w:rsidRPr="001E44F3">
        <w:tab/>
        <w:t>A UE capable of NTN access should acquire SIB1 to determine whether the cell is an NTN cell.</w:t>
      </w:r>
    </w:p>
    <w:p w14:paraId="425C581E" w14:textId="77777777" w:rsidR="00C72116" w:rsidRPr="001E44F3" w:rsidRDefault="00C72116" w:rsidP="00C72116">
      <w:bookmarkStart w:id="8" w:name="_Toc60776719"/>
      <w:bookmarkStart w:id="9" w:name="_Toc139044954"/>
      <w:r w:rsidRPr="001E44F3">
        <w:t>[TS 38.331, clause 5.2.2.4.2]</w:t>
      </w:r>
    </w:p>
    <w:bookmarkEnd w:id="8"/>
    <w:bookmarkEnd w:id="9"/>
    <w:p w14:paraId="6BAD4C04" w14:textId="77777777" w:rsidR="00C72116" w:rsidRPr="001E44F3" w:rsidRDefault="00C72116" w:rsidP="00C72116">
      <w:r w:rsidRPr="001E44F3">
        <w:t>Upon receiving the SIB1 the UE shall:</w:t>
      </w:r>
    </w:p>
    <w:p w14:paraId="724A1C7A" w14:textId="77777777" w:rsidR="00C72116" w:rsidRPr="001E44F3" w:rsidRDefault="00C72116" w:rsidP="00C72116">
      <w:pPr>
        <w:pStyle w:val="B1"/>
      </w:pPr>
      <w:r w:rsidRPr="001E44F3">
        <w:t>1&gt;</w:t>
      </w:r>
      <w:r w:rsidRPr="001E44F3">
        <w:tab/>
        <w:t xml:space="preserve">store the acquired </w:t>
      </w:r>
      <w:r w:rsidRPr="001E44F3">
        <w:rPr>
          <w:i/>
        </w:rPr>
        <w:t>SIB1</w:t>
      </w:r>
      <w:r w:rsidRPr="001E44F3">
        <w:t>;</w:t>
      </w:r>
    </w:p>
    <w:p w14:paraId="20336B3C" w14:textId="77777777" w:rsidR="00C72116" w:rsidRPr="001E44F3" w:rsidRDefault="00C72116" w:rsidP="00C72116">
      <w:pPr>
        <w:pStyle w:val="B1"/>
      </w:pPr>
      <w:r w:rsidRPr="001E44F3">
        <w:t>1&gt;</w:t>
      </w:r>
      <w:r w:rsidRPr="001E44F3">
        <w:tab/>
        <w:t xml:space="preserve">if the access is for NTN, and the </w:t>
      </w:r>
      <w:proofErr w:type="spellStart"/>
      <w:r w:rsidRPr="001E44F3">
        <w:rPr>
          <w:i/>
        </w:rPr>
        <w:t>cellBarredNTN</w:t>
      </w:r>
      <w:proofErr w:type="spellEnd"/>
      <w:r w:rsidRPr="001E44F3">
        <w:t xml:space="preserve"> in the acquired </w:t>
      </w:r>
      <w:r w:rsidRPr="001E44F3">
        <w:rPr>
          <w:i/>
        </w:rPr>
        <w:t>SIB1</w:t>
      </w:r>
      <w:r w:rsidRPr="001E44F3">
        <w:t xml:space="preserve"> is set to </w:t>
      </w:r>
      <w:r w:rsidRPr="001E44F3">
        <w:rPr>
          <w:i/>
        </w:rPr>
        <w:t xml:space="preserve">barred </w:t>
      </w:r>
      <w:r w:rsidRPr="001E44F3">
        <w:t xml:space="preserve">or the </w:t>
      </w:r>
      <w:proofErr w:type="spellStart"/>
      <w:r w:rsidRPr="001E44F3">
        <w:rPr>
          <w:i/>
        </w:rPr>
        <w:t>cellBarredNTN</w:t>
      </w:r>
      <w:proofErr w:type="spellEnd"/>
      <w:r w:rsidRPr="001E44F3">
        <w:t xml:space="preserve"> is not included in the acquired </w:t>
      </w:r>
      <w:r w:rsidRPr="001E44F3">
        <w:rPr>
          <w:i/>
        </w:rPr>
        <w:t>SIB1</w:t>
      </w:r>
      <w:r w:rsidRPr="001E44F3">
        <w:t>:</w:t>
      </w:r>
    </w:p>
    <w:p w14:paraId="6FA59A76" w14:textId="77777777" w:rsidR="00C72116" w:rsidRPr="001E44F3" w:rsidRDefault="00C72116" w:rsidP="00C72116">
      <w:pPr>
        <w:pStyle w:val="B2"/>
      </w:pPr>
      <w:r w:rsidRPr="001E44F3">
        <w:t>2&gt;</w:t>
      </w:r>
      <w:r w:rsidRPr="001E44F3">
        <w:tab/>
        <w:t>consider the cell as barred in accordance with TS 38.304 [20];</w:t>
      </w:r>
    </w:p>
    <w:p w14:paraId="3F238D83" w14:textId="77777777" w:rsidR="00C72116" w:rsidRPr="001E44F3" w:rsidRDefault="00C72116" w:rsidP="00C72116">
      <w:pPr>
        <w:pStyle w:val="B2"/>
      </w:pPr>
      <w:r w:rsidRPr="001E44F3">
        <w:t>2&gt;</w:t>
      </w:r>
      <w:r w:rsidRPr="001E44F3">
        <w:tab/>
        <w:t>perform cell re-selection to other cells on the same frequency as the barred cell as specified in TS 38.304 [20]</w:t>
      </w:r>
      <w:r w:rsidRPr="001E44F3">
        <w:rPr>
          <w:iCs/>
        </w:rPr>
        <w:t>;</w:t>
      </w:r>
    </w:p>
    <w:p w14:paraId="51F8C31D" w14:textId="77777777" w:rsidR="00C72116" w:rsidRPr="001E44F3" w:rsidRDefault="00C72116" w:rsidP="00C72116">
      <w:pPr>
        <w:pStyle w:val="B4"/>
      </w:pPr>
      <w:r w:rsidRPr="001E44F3">
        <w:t>….</w:t>
      </w:r>
    </w:p>
    <w:p w14:paraId="4F621849" w14:textId="77777777" w:rsidR="00C72116" w:rsidRPr="001E44F3" w:rsidRDefault="00C72116" w:rsidP="00C72116">
      <w:pPr>
        <w:pStyle w:val="B1"/>
      </w:pPr>
      <w:r w:rsidRPr="001E44F3">
        <w:t>1&gt;</w:t>
      </w:r>
      <w:r w:rsidRPr="001E44F3">
        <w:tab/>
        <w:t xml:space="preserve">if the </w:t>
      </w:r>
      <w:r w:rsidRPr="001E44F3">
        <w:rPr>
          <w:i/>
        </w:rPr>
        <w:t>cellAccessRelatedInfo</w:t>
      </w:r>
      <w:r w:rsidRPr="001E44F3">
        <w:t xml:space="preserve"> contains an entry of a selected SNPN or PLMN and in case of PLMN the UE is either allowed or instructed to access the PLMN via a cell for which at least one CAG ID is broadcast:</w:t>
      </w:r>
    </w:p>
    <w:p w14:paraId="014A7FD1" w14:textId="77777777" w:rsidR="00C72116" w:rsidRPr="001E44F3" w:rsidRDefault="00C72116" w:rsidP="00C72116">
      <w:pPr>
        <w:pStyle w:val="B2"/>
      </w:pPr>
      <w:r w:rsidRPr="001E44F3">
        <w:t>2&gt;</w:t>
      </w:r>
      <w:r w:rsidRPr="001E44F3">
        <w:tab/>
        <w:t xml:space="preserve">in the remainder of the procedures use </w:t>
      </w:r>
      <w:proofErr w:type="spellStart"/>
      <w:r w:rsidRPr="001E44F3">
        <w:rPr>
          <w:i/>
          <w:iCs/>
        </w:rPr>
        <w:t>npn-IdentityList</w:t>
      </w:r>
      <w:proofErr w:type="spellEnd"/>
      <w:r w:rsidRPr="001E44F3">
        <w:rPr>
          <w:i/>
          <w:iCs/>
        </w:rPr>
        <w:t xml:space="preserve">, </w:t>
      </w:r>
      <w:proofErr w:type="spellStart"/>
      <w:r w:rsidRPr="001E44F3">
        <w:rPr>
          <w:i/>
          <w:iCs/>
        </w:rPr>
        <w:t>trackingAreaCode</w:t>
      </w:r>
      <w:proofErr w:type="spellEnd"/>
      <w:r w:rsidRPr="001E44F3">
        <w:rPr>
          <w:i/>
        </w:rPr>
        <w:t xml:space="preserve">, </w:t>
      </w:r>
      <w:r w:rsidRPr="001E44F3">
        <w:rPr>
          <w:iCs/>
        </w:rPr>
        <w:t xml:space="preserve">and </w:t>
      </w:r>
      <w:proofErr w:type="spellStart"/>
      <w:r w:rsidRPr="001E44F3">
        <w:rPr>
          <w:i/>
        </w:rPr>
        <w:t>cellIdentity</w:t>
      </w:r>
      <w:proofErr w:type="spellEnd"/>
      <w:r w:rsidRPr="001E44F3">
        <w:rPr>
          <w:i/>
        </w:rPr>
        <w:t xml:space="preserve"> </w:t>
      </w:r>
      <w:r w:rsidRPr="001E44F3">
        <w:rPr>
          <w:iCs/>
        </w:rPr>
        <w:t xml:space="preserve">for the cell as received in the corresponding entry of </w:t>
      </w:r>
      <w:proofErr w:type="spellStart"/>
      <w:r w:rsidRPr="001E44F3">
        <w:rPr>
          <w:i/>
        </w:rPr>
        <w:t>npn-IdentityInfoList</w:t>
      </w:r>
      <w:proofErr w:type="spellEnd"/>
      <w:r w:rsidRPr="001E44F3">
        <w:rPr>
          <w:iCs/>
        </w:rPr>
        <w:t xml:space="preserve"> containing the selected PLMN or SNPN;</w:t>
      </w:r>
    </w:p>
    <w:p w14:paraId="2216197E" w14:textId="77777777" w:rsidR="00C72116" w:rsidRPr="001E44F3" w:rsidRDefault="00C72116" w:rsidP="00C72116">
      <w:pPr>
        <w:pStyle w:val="B1"/>
      </w:pPr>
      <w:r w:rsidRPr="001E44F3">
        <w:t>1&gt;</w:t>
      </w:r>
      <w:r w:rsidRPr="001E44F3">
        <w:tab/>
        <w:t xml:space="preserve">else if the </w:t>
      </w:r>
      <w:r w:rsidRPr="001E44F3">
        <w:rPr>
          <w:i/>
        </w:rPr>
        <w:t>cellAccessRelatedInfo</w:t>
      </w:r>
      <w:r w:rsidRPr="001E44F3">
        <w:t xml:space="preserve"> contains an entry with the </w:t>
      </w:r>
      <w:r w:rsidRPr="001E44F3">
        <w:rPr>
          <w:i/>
        </w:rPr>
        <w:t>PLMN-Identity</w:t>
      </w:r>
      <w:r w:rsidRPr="001E44F3">
        <w:t xml:space="preserve"> of the selected PLMN:</w:t>
      </w:r>
    </w:p>
    <w:p w14:paraId="44DCC2D4" w14:textId="77777777" w:rsidR="00C72116" w:rsidRPr="001E44F3" w:rsidRDefault="00C72116" w:rsidP="00C72116">
      <w:pPr>
        <w:pStyle w:val="B2"/>
      </w:pPr>
      <w:r w:rsidRPr="001E44F3">
        <w:t>2&gt;</w:t>
      </w:r>
      <w:r w:rsidRPr="001E44F3">
        <w:tab/>
        <w:t xml:space="preserve">in the remainder of the procedures use </w:t>
      </w:r>
      <w:r w:rsidRPr="001E44F3">
        <w:rPr>
          <w:i/>
        </w:rPr>
        <w:t>plmn-</w:t>
      </w:r>
      <w:proofErr w:type="spellStart"/>
      <w:r w:rsidRPr="001E44F3">
        <w:rPr>
          <w:i/>
        </w:rPr>
        <w:t>IdentityList</w:t>
      </w:r>
      <w:proofErr w:type="spellEnd"/>
      <w:r w:rsidRPr="001E44F3">
        <w:t xml:space="preserve">, </w:t>
      </w:r>
      <w:proofErr w:type="spellStart"/>
      <w:r w:rsidRPr="001E44F3">
        <w:rPr>
          <w:i/>
        </w:rPr>
        <w:t>trackingAreaCode</w:t>
      </w:r>
      <w:proofErr w:type="spellEnd"/>
      <w:r w:rsidRPr="001E44F3">
        <w:t xml:space="preserve">, </w:t>
      </w:r>
      <w:proofErr w:type="spellStart"/>
      <w:r w:rsidRPr="001E44F3">
        <w:rPr>
          <w:i/>
          <w:iCs/>
        </w:rPr>
        <w:t>trackingAreaList</w:t>
      </w:r>
      <w:proofErr w:type="spellEnd"/>
      <w:r w:rsidRPr="001E44F3">
        <w:rPr>
          <w:i/>
          <w:iCs/>
        </w:rPr>
        <w:t>,</w:t>
      </w:r>
      <w:r w:rsidRPr="001E44F3">
        <w:t xml:space="preserve"> and </w:t>
      </w:r>
      <w:proofErr w:type="spellStart"/>
      <w:r w:rsidRPr="001E44F3">
        <w:rPr>
          <w:i/>
        </w:rPr>
        <w:t>cellIdentity</w:t>
      </w:r>
      <w:proofErr w:type="spellEnd"/>
      <w:r w:rsidRPr="001E44F3">
        <w:t xml:space="preserve"> for the cell as received in the corresponding </w:t>
      </w:r>
      <w:r w:rsidRPr="001E44F3">
        <w:rPr>
          <w:i/>
        </w:rPr>
        <w:t>PLMN-</w:t>
      </w:r>
      <w:proofErr w:type="spellStart"/>
      <w:r w:rsidRPr="001E44F3">
        <w:rPr>
          <w:i/>
        </w:rPr>
        <w:t>IdentityInfo</w:t>
      </w:r>
      <w:proofErr w:type="spellEnd"/>
      <w:r w:rsidRPr="001E44F3">
        <w:t xml:space="preserve"> containing the selected PLMN;</w:t>
      </w:r>
    </w:p>
    <w:p w14:paraId="642B0C01" w14:textId="77777777" w:rsidR="00C72116" w:rsidRPr="001E44F3" w:rsidRDefault="00C72116" w:rsidP="00C72116">
      <w:pPr>
        <w:pStyle w:val="NO"/>
      </w:pPr>
      <w:r w:rsidRPr="001E44F3">
        <w:t>…</w:t>
      </w:r>
    </w:p>
    <w:p w14:paraId="6278615F" w14:textId="77777777" w:rsidR="00C72116" w:rsidRPr="001E44F3" w:rsidRDefault="00C72116" w:rsidP="00C72116">
      <w:pPr>
        <w:pStyle w:val="B1"/>
      </w:pPr>
      <w:r w:rsidRPr="001E44F3">
        <w:t>1&gt;</w:t>
      </w:r>
      <w:r w:rsidRPr="001E44F3">
        <w:tab/>
        <w:t>else:</w:t>
      </w:r>
    </w:p>
    <w:p w14:paraId="3F3C5FA4" w14:textId="77777777" w:rsidR="00C72116" w:rsidRPr="001E44F3" w:rsidDel="00990E00" w:rsidRDefault="00C72116" w:rsidP="00C72116">
      <w:pPr>
        <w:pStyle w:val="B3"/>
        <w:rPr>
          <w:del w:id="10" w:author="Daiwei Zhou (周代卫)" w:date="2024-04-18T18:21:00Z"/>
        </w:rPr>
      </w:pPr>
      <w:del w:id="11" w:author="Daiwei Zhou (周代卫)" w:date="2024-04-18T18:21:00Z">
        <w:r w:rsidRPr="001E44F3" w:rsidDel="00990E00">
          <w:delText>…</w:delText>
        </w:r>
      </w:del>
    </w:p>
    <w:p w14:paraId="0A2DE029" w14:textId="77777777" w:rsidR="00C72116" w:rsidRPr="001E44F3" w:rsidRDefault="00C72116" w:rsidP="00C72116">
      <w:pPr>
        <w:pStyle w:val="B3"/>
      </w:pPr>
      <w:r w:rsidRPr="001E44F3">
        <w:t>…</w:t>
      </w:r>
    </w:p>
    <w:p w14:paraId="1CFD469C" w14:textId="77777777" w:rsidR="00C72116" w:rsidRPr="001E44F3" w:rsidRDefault="00C72116" w:rsidP="00C72116">
      <w:pPr>
        <w:pStyle w:val="B3"/>
      </w:pPr>
      <w:r w:rsidRPr="001E44F3">
        <w:t>3&gt;</w:t>
      </w:r>
      <w:r w:rsidRPr="001E44F3">
        <w:tab/>
        <w:t>else:</w:t>
      </w:r>
    </w:p>
    <w:p w14:paraId="3B8A8D9D" w14:textId="77777777" w:rsidR="00C72116" w:rsidRPr="001E44F3" w:rsidRDefault="00C72116" w:rsidP="00C72116">
      <w:pPr>
        <w:pStyle w:val="B3"/>
        <w:ind w:hanging="1"/>
      </w:pPr>
      <w:r w:rsidRPr="001E44F3">
        <w:t>…</w:t>
      </w:r>
    </w:p>
    <w:p w14:paraId="4D6789B0" w14:textId="77777777" w:rsidR="00C72116" w:rsidRPr="001E44F3" w:rsidRDefault="00C72116" w:rsidP="00C72116">
      <w:pPr>
        <w:pStyle w:val="B4"/>
      </w:pPr>
      <w:r w:rsidRPr="001E44F3">
        <w:t>4&gt;</w:t>
      </w:r>
      <w:r w:rsidRPr="001E44F3">
        <w:tab/>
        <w:t xml:space="preserve">forward the </w:t>
      </w:r>
      <w:proofErr w:type="spellStart"/>
      <w:r w:rsidRPr="001E44F3">
        <w:rPr>
          <w:i/>
        </w:rPr>
        <w:t>cellIdentity</w:t>
      </w:r>
      <w:proofErr w:type="spellEnd"/>
      <w:r w:rsidRPr="001E44F3">
        <w:t xml:space="preserve"> to upper layers;</w:t>
      </w:r>
    </w:p>
    <w:p w14:paraId="181A13FC" w14:textId="77777777" w:rsidR="00C72116" w:rsidRPr="001E44F3" w:rsidRDefault="00C72116" w:rsidP="00C72116">
      <w:pPr>
        <w:pStyle w:val="B4"/>
      </w:pPr>
      <w:r w:rsidRPr="001E44F3">
        <w:t>4&gt;</w:t>
      </w:r>
      <w:r w:rsidRPr="001E44F3">
        <w:tab/>
        <w:t xml:space="preserve">forward the </w:t>
      </w:r>
      <w:proofErr w:type="spellStart"/>
      <w:r w:rsidRPr="001E44F3">
        <w:rPr>
          <w:i/>
        </w:rPr>
        <w:t>trackingAreaCode</w:t>
      </w:r>
      <w:proofErr w:type="spellEnd"/>
      <w:r w:rsidRPr="001E44F3">
        <w:t xml:space="preserve"> to upper layers;</w:t>
      </w:r>
    </w:p>
    <w:p w14:paraId="3B7D655E" w14:textId="77777777" w:rsidR="00C72116" w:rsidRPr="001E44F3" w:rsidRDefault="00C72116" w:rsidP="00C72116">
      <w:pPr>
        <w:pStyle w:val="B4"/>
      </w:pPr>
      <w:r w:rsidRPr="001E44F3">
        <w:t>4&gt;</w:t>
      </w:r>
      <w:r w:rsidRPr="001E44F3">
        <w:tab/>
        <w:t xml:space="preserve">forward the </w:t>
      </w:r>
      <w:proofErr w:type="spellStart"/>
      <w:r w:rsidRPr="001E44F3">
        <w:rPr>
          <w:i/>
        </w:rPr>
        <w:t>trackingAreaList</w:t>
      </w:r>
      <w:proofErr w:type="spellEnd"/>
      <w:r w:rsidRPr="001E44F3">
        <w:t xml:space="preserve"> to upper layers, if included;</w:t>
      </w:r>
    </w:p>
    <w:p w14:paraId="54A6912D" w14:textId="77777777" w:rsidR="00C72116" w:rsidRPr="001E44F3" w:rsidRDefault="00C72116" w:rsidP="00C72116">
      <w:pPr>
        <w:keepNext/>
        <w:keepLines/>
        <w:spacing w:before="120"/>
        <w:ind w:left="1985" w:hanging="1985"/>
        <w:rPr>
          <w:rFonts w:ascii="Arial" w:hAnsi="Arial"/>
        </w:rPr>
      </w:pPr>
      <w:r w:rsidRPr="001E44F3">
        <w:rPr>
          <w:rFonts w:ascii="Arial" w:hAnsi="Arial"/>
        </w:rPr>
        <w:lastRenderedPageBreak/>
        <w:t>9.4.1.2.3</w:t>
      </w:r>
      <w:r w:rsidRPr="001E44F3">
        <w:rPr>
          <w:rFonts w:ascii="Arial" w:hAnsi="Arial"/>
        </w:rPr>
        <w:tab/>
        <w:t>Test description</w:t>
      </w:r>
    </w:p>
    <w:p w14:paraId="151C56DF" w14:textId="77777777" w:rsidR="00C72116" w:rsidRPr="001E44F3" w:rsidRDefault="00C72116" w:rsidP="00C72116">
      <w:pPr>
        <w:keepNext/>
        <w:keepLines/>
        <w:spacing w:before="120"/>
        <w:ind w:left="1985" w:hanging="1985"/>
        <w:rPr>
          <w:rFonts w:ascii="Arial" w:hAnsi="Arial"/>
        </w:rPr>
      </w:pPr>
      <w:r w:rsidRPr="001E44F3">
        <w:rPr>
          <w:rFonts w:ascii="Arial" w:hAnsi="Arial"/>
        </w:rPr>
        <w:t>9.4.1.2.3.1</w:t>
      </w:r>
      <w:r w:rsidRPr="001E44F3">
        <w:rPr>
          <w:rFonts w:ascii="Arial" w:hAnsi="Arial"/>
        </w:rPr>
        <w:tab/>
        <w:t>Pre-test conditions</w:t>
      </w:r>
    </w:p>
    <w:p w14:paraId="7B3D7596" w14:textId="77777777" w:rsidR="00C72116" w:rsidRPr="001E44F3" w:rsidRDefault="00C72116" w:rsidP="00C72116">
      <w:pPr>
        <w:keepNext/>
        <w:keepLines/>
        <w:spacing w:before="120"/>
        <w:ind w:left="1985" w:hanging="1985"/>
        <w:rPr>
          <w:rFonts w:ascii="Arial" w:hAnsi="Arial"/>
        </w:rPr>
      </w:pPr>
      <w:r w:rsidRPr="001E44F3">
        <w:rPr>
          <w:rFonts w:ascii="Arial" w:hAnsi="Arial"/>
        </w:rPr>
        <w:t>System Simulator:</w:t>
      </w:r>
    </w:p>
    <w:p w14:paraId="7FD4EDC1" w14:textId="77777777" w:rsidR="00C72116" w:rsidRPr="00D71BB7" w:rsidRDefault="00C72116" w:rsidP="00C72116">
      <w:pPr>
        <w:pStyle w:val="B1"/>
      </w:pPr>
      <w:r w:rsidRPr="001E44F3">
        <w:tab/>
        <w:t xml:space="preserve">3 cells, </w:t>
      </w:r>
      <w:r w:rsidRPr="00D71BB7">
        <w:t>NGC Cell A, and NGC Cell B and NGC Cell D belonging to the same PLMN and different TA in accordance with TS 38.508-1 [4] Table 6.3.2.2-1</w:t>
      </w:r>
    </w:p>
    <w:p w14:paraId="26B20578" w14:textId="77777777" w:rsidR="00C72116" w:rsidRPr="00D71BB7" w:rsidRDefault="00C72116" w:rsidP="00C72116">
      <w:pPr>
        <w:ind w:left="568"/>
      </w:pPr>
      <w:r w:rsidRPr="00D71BB7">
        <w:t>System information combination NR-29 as defined in TS 38.508-1 [4] clause 4.4.3.1.2 is used in NGC cells.</w:t>
      </w:r>
    </w:p>
    <w:p w14:paraId="168885EB" w14:textId="77777777" w:rsidR="00C72116" w:rsidRPr="00D71BB7" w:rsidRDefault="00C72116" w:rsidP="00C72116">
      <w:pPr>
        <w:keepNext/>
        <w:keepLines/>
        <w:spacing w:before="120"/>
        <w:ind w:left="1985" w:hanging="1985"/>
        <w:rPr>
          <w:rFonts w:ascii="Arial" w:hAnsi="Arial"/>
        </w:rPr>
      </w:pPr>
      <w:r w:rsidRPr="00D71BB7">
        <w:rPr>
          <w:rFonts w:ascii="Arial" w:hAnsi="Arial"/>
        </w:rPr>
        <w:t>UE:</w:t>
      </w:r>
    </w:p>
    <w:p w14:paraId="0E863A20" w14:textId="4B67240D" w:rsidR="00C72116" w:rsidRPr="00D71BB7" w:rsidDel="00CD3FFC" w:rsidRDefault="00C72116" w:rsidP="00C72116">
      <w:pPr>
        <w:ind w:left="568" w:hanging="284"/>
        <w:rPr>
          <w:del w:id="12" w:author="Daiwei Zhou (周代卫)" w:date="2024-05-16T10:06:00Z"/>
        </w:rPr>
      </w:pPr>
      <w:del w:id="13" w:author="Daiwei Zhou (周代卫)" w:date="2024-05-16T10:06:00Z">
        <w:r w:rsidRPr="00D71BB7" w:rsidDel="00CD3FFC">
          <w:tab/>
          <w:delText>The UE is in Automatic PLMN selection mode.</w:delText>
        </w:r>
      </w:del>
    </w:p>
    <w:p w14:paraId="4E70A87A" w14:textId="77777777" w:rsidR="00C72116" w:rsidRPr="00D71BB7" w:rsidRDefault="00C72116" w:rsidP="00C72116">
      <w:pPr>
        <w:ind w:left="568" w:hanging="284"/>
      </w:pPr>
      <w:r w:rsidRPr="00D71BB7">
        <w:t>-</w:t>
      </w:r>
      <w:r w:rsidRPr="00D71BB7">
        <w:tab/>
      </w:r>
      <w:r w:rsidRPr="00D71BB7">
        <w:rPr>
          <w:snapToGrid w:val="0"/>
        </w:rPr>
        <w:t>The pre-configured UE location is defined in TS 38.508-1 [4] Clause 4.5C.</w:t>
      </w:r>
    </w:p>
    <w:p w14:paraId="52FC3BC4" w14:textId="77777777" w:rsidR="00C72116" w:rsidRPr="00D71BB7" w:rsidRDefault="00C72116" w:rsidP="00C72116">
      <w:pPr>
        <w:keepNext/>
        <w:keepLines/>
        <w:spacing w:before="120"/>
        <w:ind w:left="1985" w:hanging="1985"/>
        <w:rPr>
          <w:rFonts w:ascii="Arial" w:hAnsi="Arial"/>
        </w:rPr>
      </w:pPr>
      <w:r w:rsidRPr="00D71BB7">
        <w:rPr>
          <w:rFonts w:ascii="Arial" w:hAnsi="Arial"/>
        </w:rPr>
        <w:t>Preamble:</w:t>
      </w:r>
    </w:p>
    <w:p w14:paraId="318DBA2D" w14:textId="77777777" w:rsidR="00C72116" w:rsidRPr="00D71BB7" w:rsidRDefault="00C72116" w:rsidP="00C72116">
      <w:pPr>
        <w:pStyle w:val="B1"/>
        <w:rPr>
          <w:lang w:eastAsia="zh-CN"/>
        </w:rPr>
      </w:pPr>
      <w:r w:rsidRPr="00D71BB7">
        <w:t>-</w:t>
      </w:r>
      <w:r w:rsidRPr="00D71BB7">
        <w:tab/>
        <w:t>NGC Cell A is set to “Serving Cell”</w:t>
      </w:r>
      <w:r w:rsidRPr="00D71BB7">
        <w:rPr>
          <w:lang w:eastAsia="zh-CN"/>
        </w:rPr>
        <w:t>.</w:t>
      </w:r>
    </w:p>
    <w:p w14:paraId="252C205F" w14:textId="77777777" w:rsidR="00C72116" w:rsidRPr="00D71BB7" w:rsidRDefault="00C72116" w:rsidP="00C72116">
      <w:pPr>
        <w:pStyle w:val="B1"/>
      </w:pPr>
      <w:r w:rsidRPr="00D71BB7">
        <w:t>-</w:t>
      </w:r>
      <w:r w:rsidRPr="00D71BB7">
        <w:tab/>
        <w:t>The UE is in test state 1N-A as defined in TS 38.508-1 [4], subclause 4.4A on NGC Cell A.</w:t>
      </w:r>
    </w:p>
    <w:p w14:paraId="28E2B60E" w14:textId="77777777" w:rsidR="00C72116" w:rsidRPr="00D71BB7" w:rsidRDefault="00C72116" w:rsidP="00C72116">
      <w:pPr>
        <w:pStyle w:val="B1"/>
      </w:pPr>
      <w:r w:rsidRPr="00D71BB7">
        <w:t>-</w:t>
      </w:r>
      <w:r w:rsidRPr="00D71BB7">
        <w:tab/>
        <w:t>During the initial registration:</w:t>
      </w:r>
    </w:p>
    <w:p w14:paraId="1C6EECE3" w14:textId="77777777" w:rsidR="00C72116" w:rsidRPr="00D71BB7" w:rsidRDefault="00C72116" w:rsidP="00C72116">
      <w:pPr>
        <w:pStyle w:val="B2"/>
      </w:pPr>
      <w:r w:rsidRPr="00D71BB7">
        <w:t>-</w:t>
      </w:r>
      <w:r w:rsidRPr="00D71BB7">
        <w:tab/>
        <w:t>In the list of tracking areas provided by the AMF (IE 'TAI list') contains only the TAI of NGC Cell A.</w:t>
      </w:r>
    </w:p>
    <w:p w14:paraId="668283F9" w14:textId="77777777" w:rsidR="00C72116" w:rsidRPr="00D71BB7" w:rsidRDefault="00C72116" w:rsidP="00C72116">
      <w:pPr>
        <w:keepNext/>
        <w:keepLines/>
        <w:spacing w:before="120"/>
        <w:ind w:left="1985" w:hanging="1985"/>
        <w:rPr>
          <w:rFonts w:ascii="Arial" w:hAnsi="Arial"/>
        </w:rPr>
      </w:pPr>
      <w:r w:rsidRPr="00D71BB7">
        <w:rPr>
          <w:rFonts w:ascii="Arial" w:hAnsi="Arial"/>
        </w:rPr>
        <w:t>9.4.1.2.3.2</w:t>
      </w:r>
      <w:r w:rsidRPr="00D71BB7">
        <w:rPr>
          <w:rFonts w:ascii="Arial" w:hAnsi="Arial"/>
        </w:rPr>
        <w:tab/>
        <w:t>Test procedure sequence</w:t>
      </w:r>
    </w:p>
    <w:p w14:paraId="380DDA8C" w14:textId="77777777" w:rsidR="00C72116" w:rsidRPr="00D71BB7" w:rsidRDefault="00C72116" w:rsidP="00C72116">
      <w:pPr>
        <w:pStyle w:val="TH"/>
      </w:pPr>
      <w:r w:rsidRPr="00D71BB7">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72116" w:rsidRPr="00D71BB7" w14:paraId="55059CB8" w14:textId="77777777" w:rsidTr="00875929">
        <w:tc>
          <w:tcPr>
            <w:tcW w:w="534" w:type="dxa"/>
            <w:tcBorders>
              <w:bottom w:val="nil"/>
            </w:tcBorders>
            <w:shd w:val="clear" w:color="auto" w:fill="auto"/>
          </w:tcPr>
          <w:p w14:paraId="068606B4" w14:textId="77777777" w:rsidR="00C72116" w:rsidRPr="00D71BB7" w:rsidRDefault="00C72116" w:rsidP="00875929">
            <w:pPr>
              <w:pStyle w:val="TAH"/>
            </w:pPr>
            <w:bookmarkStart w:id="14" w:name="_Hlk158988905"/>
            <w:r w:rsidRPr="00D71BB7">
              <w:t>St</w:t>
            </w:r>
          </w:p>
        </w:tc>
        <w:tc>
          <w:tcPr>
            <w:tcW w:w="3968" w:type="dxa"/>
            <w:tcBorders>
              <w:bottom w:val="nil"/>
            </w:tcBorders>
            <w:shd w:val="clear" w:color="auto" w:fill="auto"/>
          </w:tcPr>
          <w:p w14:paraId="5EBBD2B3" w14:textId="77777777" w:rsidR="00C72116" w:rsidRPr="00D71BB7" w:rsidRDefault="00C72116" w:rsidP="00875929">
            <w:pPr>
              <w:pStyle w:val="TAH"/>
            </w:pPr>
            <w:r w:rsidRPr="00D71BB7">
              <w:t>Procedure</w:t>
            </w:r>
          </w:p>
        </w:tc>
        <w:tc>
          <w:tcPr>
            <w:tcW w:w="3684" w:type="dxa"/>
            <w:gridSpan w:val="2"/>
            <w:shd w:val="clear" w:color="auto" w:fill="auto"/>
          </w:tcPr>
          <w:p w14:paraId="668EF66A" w14:textId="77777777" w:rsidR="00C72116" w:rsidRPr="00D71BB7" w:rsidRDefault="00C72116" w:rsidP="00875929">
            <w:pPr>
              <w:pStyle w:val="TAH"/>
            </w:pPr>
            <w:r w:rsidRPr="00D71BB7">
              <w:t>Message Sequence</w:t>
            </w:r>
          </w:p>
        </w:tc>
        <w:tc>
          <w:tcPr>
            <w:tcW w:w="567" w:type="dxa"/>
            <w:tcBorders>
              <w:bottom w:val="nil"/>
            </w:tcBorders>
            <w:shd w:val="clear" w:color="auto" w:fill="auto"/>
          </w:tcPr>
          <w:p w14:paraId="15903519" w14:textId="77777777" w:rsidR="00C72116" w:rsidRPr="00D71BB7" w:rsidRDefault="00C72116" w:rsidP="00875929">
            <w:pPr>
              <w:pStyle w:val="TAH"/>
            </w:pPr>
            <w:r w:rsidRPr="00D71BB7">
              <w:t>TP</w:t>
            </w:r>
          </w:p>
        </w:tc>
        <w:tc>
          <w:tcPr>
            <w:tcW w:w="850" w:type="dxa"/>
            <w:tcBorders>
              <w:bottom w:val="nil"/>
            </w:tcBorders>
            <w:shd w:val="clear" w:color="auto" w:fill="auto"/>
          </w:tcPr>
          <w:p w14:paraId="5851CBD5" w14:textId="77777777" w:rsidR="00C72116" w:rsidRPr="00D71BB7" w:rsidRDefault="00C72116" w:rsidP="00875929">
            <w:pPr>
              <w:pStyle w:val="TAH"/>
            </w:pPr>
            <w:r w:rsidRPr="00D71BB7">
              <w:t>Verdict</w:t>
            </w:r>
          </w:p>
        </w:tc>
      </w:tr>
      <w:tr w:rsidR="00C72116" w:rsidRPr="00D71BB7" w14:paraId="7C372FDA" w14:textId="77777777" w:rsidTr="00875929">
        <w:tc>
          <w:tcPr>
            <w:tcW w:w="534" w:type="dxa"/>
            <w:tcBorders>
              <w:top w:val="nil"/>
            </w:tcBorders>
            <w:shd w:val="clear" w:color="auto" w:fill="auto"/>
          </w:tcPr>
          <w:p w14:paraId="535A1FBA" w14:textId="77777777" w:rsidR="00C72116" w:rsidRPr="00D71BB7" w:rsidRDefault="00C72116" w:rsidP="00875929">
            <w:pPr>
              <w:pStyle w:val="TAH"/>
            </w:pPr>
          </w:p>
        </w:tc>
        <w:tc>
          <w:tcPr>
            <w:tcW w:w="3968" w:type="dxa"/>
            <w:tcBorders>
              <w:top w:val="nil"/>
            </w:tcBorders>
            <w:shd w:val="clear" w:color="auto" w:fill="auto"/>
          </w:tcPr>
          <w:p w14:paraId="437FF717" w14:textId="77777777" w:rsidR="00C72116" w:rsidRPr="00D71BB7" w:rsidRDefault="00C72116" w:rsidP="00875929">
            <w:pPr>
              <w:pStyle w:val="TAH"/>
            </w:pPr>
          </w:p>
        </w:tc>
        <w:tc>
          <w:tcPr>
            <w:tcW w:w="708" w:type="dxa"/>
            <w:shd w:val="clear" w:color="auto" w:fill="auto"/>
          </w:tcPr>
          <w:p w14:paraId="1F370300" w14:textId="77777777" w:rsidR="00C72116" w:rsidRPr="00D71BB7" w:rsidRDefault="00C72116" w:rsidP="00875929">
            <w:pPr>
              <w:pStyle w:val="TAH"/>
            </w:pPr>
            <w:r w:rsidRPr="00D71BB7">
              <w:t>U - S</w:t>
            </w:r>
          </w:p>
        </w:tc>
        <w:tc>
          <w:tcPr>
            <w:tcW w:w="2976" w:type="dxa"/>
            <w:shd w:val="clear" w:color="auto" w:fill="auto"/>
          </w:tcPr>
          <w:p w14:paraId="1C7AE215" w14:textId="77777777" w:rsidR="00C72116" w:rsidRPr="00D71BB7" w:rsidRDefault="00C72116" w:rsidP="00875929">
            <w:pPr>
              <w:pStyle w:val="TAH"/>
            </w:pPr>
            <w:r w:rsidRPr="00D71BB7">
              <w:t>Message</w:t>
            </w:r>
          </w:p>
        </w:tc>
        <w:tc>
          <w:tcPr>
            <w:tcW w:w="567" w:type="dxa"/>
            <w:tcBorders>
              <w:top w:val="nil"/>
            </w:tcBorders>
            <w:shd w:val="clear" w:color="auto" w:fill="auto"/>
          </w:tcPr>
          <w:p w14:paraId="313FF341" w14:textId="77777777" w:rsidR="00C72116" w:rsidRPr="00D71BB7" w:rsidRDefault="00C72116" w:rsidP="00875929">
            <w:pPr>
              <w:pStyle w:val="TAH"/>
            </w:pPr>
          </w:p>
        </w:tc>
        <w:tc>
          <w:tcPr>
            <w:tcW w:w="850" w:type="dxa"/>
            <w:tcBorders>
              <w:top w:val="nil"/>
            </w:tcBorders>
            <w:shd w:val="clear" w:color="auto" w:fill="auto"/>
          </w:tcPr>
          <w:p w14:paraId="7D63E438" w14:textId="77777777" w:rsidR="00C72116" w:rsidRPr="00D71BB7" w:rsidRDefault="00C72116" w:rsidP="00875929">
            <w:pPr>
              <w:pStyle w:val="TAH"/>
            </w:pPr>
          </w:p>
        </w:tc>
      </w:tr>
      <w:tr w:rsidR="00C72116" w:rsidRPr="00D71BB7" w14:paraId="3518EB03" w14:textId="77777777" w:rsidTr="00875929">
        <w:tc>
          <w:tcPr>
            <w:tcW w:w="534" w:type="dxa"/>
            <w:shd w:val="clear" w:color="auto" w:fill="auto"/>
          </w:tcPr>
          <w:p w14:paraId="6C33B39B" w14:textId="77777777" w:rsidR="00C72116" w:rsidRPr="00D71BB7" w:rsidRDefault="00C72116" w:rsidP="00875929">
            <w:pPr>
              <w:pStyle w:val="TAC"/>
            </w:pPr>
            <w:r w:rsidRPr="00D71BB7">
              <w:t>1</w:t>
            </w:r>
          </w:p>
        </w:tc>
        <w:tc>
          <w:tcPr>
            <w:tcW w:w="3968" w:type="dxa"/>
            <w:shd w:val="clear" w:color="auto" w:fill="auto"/>
          </w:tcPr>
          <w:p w14:paraId="167E336D" w14:textId="77777777" w:rsidR="00C72116" w:rsidRPr="00D71BB7" w:rsidRDefault="00C72116" w:rsidP="00875929">
            <w:pPr>
              <w:pStyle w:val="TAL"/>
            </w:pPr>
            <w:r w:rsidRPr="00D71BB7">
              <w:t>The SS configures</w:t>
            </w:r>
          </w:p>
          <w:p w14:paraId="0287A8A7" w14:textId="77777777" w:rsidR="00C72116" w:rsidRPr="00D71BB7" w:rsidRDefault="00C72116" w:rsidP="00875929">
            <w:pPr>
              <w:pStyle w:val="TAL"/>
              <w:rPr>
                <w:lang w:eastAsia="zh-CN"/>
              </w:rPr>
            </w:pPr>
            <w:r w:rsidRPr="00D71BB7">
              <w:rPr>
                <w:rFonts w:cs="Arial"/>
                <w:szCs w:val="18"/>
                <w:lang w:eastAsia="zh-CN"/>
              </w:rPr>
              <w:t xml:space="preserve">- </w:t>
            </w:r>
            <w:r w:rsidRPr="00D71BB7">
              <w:rPr>
                <w:rFonts w:cs="Arial"/>
                <w:szCs w:val="18"/>
              </w:rPr>
              <w:t>NGC Cell</w:t>
            </w:r>
            <w:r w:rsidRPr="00D71BB7">
              <w:rPr>
                <w:rFonts w:cs="Arial"/>
                <w:szCs w:val="18"/>
                <w:lang w:eastAsia="zh-CN"/>
              </w:rPr>
              <w:t xml:space="preserve"> B</w:t>
            </w:r>
            <w:r w:rsidRPr="00D71BB7">
              <w:t xml:space="preserve"> as </w:t>
            </w:r>
            <w:r w:rsidRPr="00D71BB7">
              <w:rPr>
                <w:lang w:eastAsia="zh-CN"/>
              </w:rPr>
              <w:t>“</w:t>
            </w:r>
            <w:r w:rsidRPr="00D71BB7">
              <w:t>Serving Cell</w:t>
            </w:r>
            <w:r w:rsidRPr="00D71BB7">
              <w:rPr>
                <w:lang w:eastAsia="zh-CN"/>
              </w:rPr>
              <w:t>”</w:t>
            </w:r>
          </w:p>
          <w:p w14:paraId="295DD028" w14:textId="77777777" w:rsidR="00C72116" w:rsidRPr="00D71BB7" w:rsidRDefault="00C72116" w:rsidP="00875929">
            <w:pPr>
              <w:pStyle w:val="TAL"/>
            </w:pPr>
            <w:r w:rsidRPr="00D71BB7">
              <w:rPr>
                <w:rFonts w:cs="Arial"/>
                <w:szCs w:val="18"/>
                <w:lang w:eastAsia="zh-CN"/>
              </w:rPr>
              <w:t xml:space="preserve">- </w:t>
            </w:r>
            <w:r w:rsidRPr="00D71BB7">
              <w:t>NGC Cell A and Cell D as “Non-suitable "Off" cell”</w:t>
            </w:r>
            <w:ins w:id="15" w:author="Daiwei Zhou (周代卫)" w:date="2024-04-18T18:25:00Z">
              <w:r w:rsidRPr="00D71BB7">
                <w:t>.</w:t>
              </w:r>
            </w:ins>
          </w:p>
        </w:tc>
        <w:tc>
          <w:tcPr>
            <w:tcW w:w="708" w:type="dxa"/>
            <w:shd w:val="clear" w:color="auto" w:fill="auto"/>
          </w:tcPr>
          <w:p w14:paraId="0F075EEF" w14:textId="77777777" w:rsidR="00C72116" w:rsidRPr="00D71BB7" w:rsidRDefault="00C72116" w:rsidP="00875929">
            <w:pPr>
              <w:pStyle w:val="TAC"/>
            </w:pPr>
            <w:r w:rsidRPr="00D71BB7">
              <w:t>-</w:t>
            </w:r>
          </w:p>
        </w:tc>
        <w:tc>
          <w:tcPr>
            <w:tcW w:w="2976" w:type="dxa"/>
            <w:shd w:val="clear" w:color="auto" w:fill="auto"/>
          </w:tcPr>
          <w:p w14:paraId="28D1BD7C" w14:textId="77777777" w:rsidR="00C72116" w:rsidRPr="00D71BB7" w:rsidRDefault="00C72116" w:rsidP="00875929">
            <w:pPr>
              <w:pStyle w:val="TAL"/>
            </w:pPr>
            <w:r w:rsidRPr="00D71BB7">
              <w:t>-</w:t>
            </w:r>
          </w:p>
        </w:tc>
        <w:tc>
          <w:tcPr>
            <w:tcW w:w="567" w:type="dxa"/>
            <w:shd w:val="clear" w:color="auto" w:fill="auto"/>
          </w:tcPr>
          <w:p w14:paraId="115EFC8A" w14:textId="77777777" w:rsidR="00C72116" w:rsidRPr="00D71BB7" w:rsidRDefault="00C72116" w:rsidP="00875929">
            <w:pPr>
              <w:pStyle w:val="TAC"/>
            </w:pPr>
            <w:r w:rsidRPr="00D71BB7">
              <w:t>-</w:t>
            </w:r>
          </w:p>
        </w:tc>
        <w:tc>
          <w:tcPr>
            <w:tcW w:w="850" w:type="dxa"/>
            <w:shd w:val="clear" w:color="auto" w:fill="auto"/>
          </w:tcPr>
          <w:p w14:paraId="040B0058" w14:textId="77777777" w:rsidR="00C72116" w:rsidRPr="00D71BB7" w:rsidRDefault="00C72116" w:rsidP="00875929">
            <w:pPr>
              <w:pStyle w:val="TAC"/>
            </w:pPr>
            <w:r w:rsidRPr="00D71BB7">
              <w:t>-</w:t>
            </w:r>
          </w:p>
        </w:tc>
      </w:tr>
      <w:tr w:rsidR="00C72116" w:rsidRPr="00D71BB7" w14:paraId="48BB0FA2" w14:textId="77777777" w:rsidTr="00875929">
        <w:tc>
          <w:tcPr>
            <w:tcW w:w="534" w:type="dxa"/>
            <w:shd w:val="clear" w:color="auto" w:fill="auto"/>
          </w:tcPr>
          <w:p w14:paraId="17FCB107" w14:textId="77777777" w:rsidR="00C72116" w:rsidRPr="00D71BB7" w:rsidRDefault="00C72116" w:rsidP="00875929">
            <w:pPr>
              <w:pStyle w:val="TAC"/>
            </w:pPr>
            <w:r w:rsidRPr="00D71BB7">
              <w:t>2</w:t>
            </w:r>
          </w:p>
        </w:tc>
        <w:tc>
          <w:tcPr>
            <w:tcW w:w="3968" w:type="dxa"/>
            <w:shd w:val="clear" w:color="auto" w:fill="auto"/>
          </w:tcPr>
          <w:p w14:paraId="54201256" w14:textId="77777777" w:rsidR="00C72116" w:rsidRPr="00D71BB7" w:rsidRDefault="00C72116" w:rsidP="00875929">
            <w:pPr>
              <w:pStyle w:val="TAL"/>
            </w:pPr>
            <w:r w:rsidRPr="00D71BB7">
              <w:t>Check: Does the UE perform on NGC Cell B the Registration procedure for mobility registration update by executing the Test procedure to check that UE is camped on a new cell belonging to a new TA as specified in TS 38.508-1 [4] subclause 4.9.5?</w:t>
            </w:r>
          </w:p>
          <w:p w14:paraId="6D6C614E" w14:textId="77777777" w:rsidR="00C72116" w:rsidRPr="00D71BB7" w:rsidRDefault="00C72116" w:rsidP="00875929">
            <w:pPr>
              <w:pStyle w:val="TAL"/>
            </w:pPr>
          </w:p>
          <w:p w14:paraId="71DDD509" w14:textId="77777777" w:rsidR="00C72116" w:rsidRPr="00D71BB7" w:rsidRDefault="00C72116" w:rsidP="00875929">
            <w:pPr>
              <w:pStyle w:val="TAL"/>
            </w:pPr>
            <w:r w:rsidRPr="00D71BB7">
              <w:t>NOTE: During the procedure the SS assigns a TAI list containing the TAI of NGC Cell B and NGC Cell D.</w:t>
            </w:r>
          </w:p>
        </w:tc>
        <w:tc>
          <w:tcPr>
            <w:tcW w:w="708" w:type="dxa"/>
            <w:shd w:val="clear" w:color="auto" w:fill="auto"/>
          </w:tcPr>
          <w:p w14:paraId="6642A318" w14:textId="77777777" w:rsidR="00C72116" w:rsidRPr="00D71BB7" w:rsidRDefault="00C72116" w:rsidP="00875929">
            <w:pPr>
              <w:pStyle w:val="TAC"/>
            </w:pPr>
            <w:r w:rsidRPr="00D71BB7">
              <w:t>-</w:t>
            </w:r>
          </w:p>
        </w:tc>
        <w:tc>
          <w:tcPr>
            <w:tcW w:w="2976" w:type="dxa"/>
            <w:shd w:val="clear" w:color="auto" w:fill="auto"/>
          </w:tcPr>
          <w:p w14:paraId="2577AE0E" w14:textId="77777777" w:rsidR="00C72116" w:rsidRPr="00D71BB7" w:rsidRDefault="00C72116" w:rsidP="00875929">
            <w:pPr>
              <w:pStyle w:val="TAL"/>
            </w:pPr>
            <w:r w:rsidRPr="00D71BB7">
              <w:t>-</w:t>
            </w:r>
          </w:p>
        </w:tc>
        <w:tc>
          <w:tcPr>
            <w:tcW w:w="567" w:type="dxa"/>
            <w:shd w:val="clear" w:color="auto" w:fill="auto"/>
          </w:tcPr>
          <w:p w14:paraId="7B5D1CDC" w14:textId="77777777" w:rsidR="00C72116" w:rsidRPr="00D71BB7" w:rsidRDefault="00C72116" w:rsidP="00875929">
            <w:pPr>
              <w:pStyle w:val="TAC"/>
            </w:pPr>
            <w:r w:rsidRPr="00D71BB7">
              <w:t>1</w:t>
            </w:r>
          </w:p>
        </w:tc>
        <w:tc>
          <w:tcPr>
            <w:tcW w:w="850" w:type="dxa"/>
            <w:shd w:val="clear" w:color="auto" w:fill="auto"/>
          </w:tcPr>
          <w:p w14:paraId="3E291297" w14:textId="77777777" w:rsidR="00C72116" w:rsidRPr="00D71BB7" w:rsidRDefault="00C72116" w:rsidP="00875929">
            <w:pPr>
              <w:pStyle w:val="TAC"/>
            </w:pPr>
            <w:r w:rsidRPr="00D71BB7">
              <w:t>P</w:t>
            </w:r>
          </w:p>
        </w:tc>
      </w:tr>
      <w:tr w:rsidR="00C72116" w:rsidRPr="00D71BB7" w14:paraId="115AC45F" w14:textId="77777777" w:rsidTr="00875929">
        <w:tc>
          <w:tcPr>
            <w:tcW w:w="534" w:type="dxa"/>
            <w:shd w:val="clear" w:color="auto" w:fill="auto"/>
          </w:tcPr>
          <w:p w14:paraId="4B539F74" w14:textId="77777777" w:rsidR="00C72116" w:rsidRPr="00D71BB7" w:rsidRDefault="00C72116" w:rsidP="00875929">
            <w:pPr>
              <w:pStyle w:val="TAC"/>
            </w:pPr>
            <w:r w:rsidRPr="00D71BB7">
              <w:t>3</w:t>
            </w:r>
          </w:p>
        </w:tc>
        <w:tc>
          <w:tcPr>
            <w:tcW w:w="3968" w:type="dxa"/>
            <w:shd w:val="clear" w:color="auto" w:fill="auto"/>
          </w:tcPr>
          <w:p w14:paraId="62190AAB" w14:textId="77777777" w:rsidR="00C72116" w:rsidRPr="00D71BB7" w:rsidRDefault="00C72116" w:rsidP="00875929">
            <w:pPr>
              <w:pStyle w:val="TAL"/>
            </w:pPr>
            <w:r w:rsidRPr="00D71BB7">
              <w:t>The SS configures</w:t>
            </w:r>
          </w:p>
          <w:p w14:paraId="75BB20AD" w14:textId="77777777" w:rsidR="00C72116" w:rsidRPr="00D71BB7" w:rsidRDefault="00C72116" w:rsidP="00875929">
            <w:pPr>
              <w:pStyle w:val="TAL"/>
              <w:rPr>
                <w:lang w:eastAsia="zh-CN"/>
              </w:rPr>
            </w:pPr>
            <w:r w:rsidRPr="00D71BB7">
              <w:rPr>
                <w:rFonts w:cs="Arial"/>
                <w:szCs w:val="18"/>
                <w:lang w:eastAsia="zh-CN"/>
              </w:rPr>
              <w:t xml:space="preserve">- </w:t>
            </w:r>
            <w:r w:rsidRPr="00D71BB7">
              <w:rPr>
                <w:rFonts w:cs="Arial"/>
                <w:szCs w:val="18"/>
              </w:rPr>
              <w:t>NGC Cell</w:t>
            </w:r>
            <w:r w:rsidRPr="00D71BB7">
              <w:rPr>
                <w:rFonts w:cs="Arial"/>
                <w:szCs w:val="18"/>
                <w:lang w:eastAsia="zh-CN"/>
              </w:rPr>
              <w:t xml:space="preserve"> D</w:t>
            </w:r>
            <w:r w:rsidRPr="00D71BB7">
              <w:t xml:space="preserve"> as </w:t>
            </w:r>
            <w:r w:rsidRPr="00D71BB7">
              <w:rPr>
                <w:lang w:eastAsia="zh-CN"/>
              </w:rPr>
              <w:t>“</w:t>
            </w:r>
            <w:r w:rsidRPr="00D71BB7">
              <w:t>Serving Cell</w:t>
            </w:r>
            <w:r w:rsidRPr="00D71BB7">
              <w:rPr>
                <w:lang w:eastAsia="zh-CN"/>
              </w:rPr>
              <w:t>”</w:t>
            </w:r>
          </w:p>
          <w:p w14:paraId="26E195E5" w14:textId="77777777" w:rsidR="00C72116" w:rsidRPr="00D71BB7" w:rsidRDefault="00C72116" w:rsidP="00875929">
            <w:pPr>
              <w:pStyle w:val="TAL"/>
            </w:pPr>
            <w:r w:rsidRPr="00D71BB7">
              <w:rPr>
                <w:rFonts w:cs="Arial"/>
                <w:szCs w:val="18"/>
                <w:lang w:eastAsia="zh-CN"/>
              </w:rPr>
              <w:t xml:space="preserve">- </w:t>
            </w:r>
            <w:r w:rsidRPr="00D71BB7">
              <w:t>NGC Cell A and Cell B as “Non-suitable "Off" cell”</w:t>
            </w:r>
            <w:ins w:id="16" w:author="Daiwei Zhou (周代卫)" w:date="2024-04-18T18:25:00Z">
              <w:r w:rsidRPr="00D71BB7">
                <w:t>.</w:t>
              </w:r>
            </w:ins>
          </w:p>
        </w:tc>
        <w:tc>
          <w:tcPr>
            <w:tcW w:w="708" w:type="dxa"/>
            <w:shd w:val="clear" w:color="auto" w:fill="auto"/>
          </w:tcPr>
          <w:p w14:paraId="37402E36" w14:textId="77777777" w:rsidR="00C72116" w:rsidRPr="00D71BB7" w:rsidRDefault="00C72116" w:rsidP="00875929">
            <w:pPr>
              <w:pStyle w:val="TAC"/>
            </w:pPr>
            <w:r w:rsidRPr="00D71BB7">
              <w:t>-</w:t>
            </w:r>
          </w:p>
        </w:tc>
        <w:tc>
          <w:tcPr>
            <w:tcW w:w="2976" w:type="dxa"/>
            <w:shd w:val="clear" w:color="auto" w:fill="auto"/>
          </w:tcPr>
          <w:p w14:paraId="3439940D" w14:textId="77777777" w:rsidR="00C72116" w:rsidRPr="00D71BB7" w:rsidRDefault="00C72116" w:rsidP="00875929">
            <w:pPr>
              <w:pStyle w:val="TAL"/>
            </w:pPr>
            <w:r w:rsidRPr="00D71BB7">
              <w:t>-</w:t>
            </w:r>
          </w:p>
        </w:tc>
        <w:tc>
          <w:tcPr>
            <w:tcW w:w="567" w:type="dxa"/>
            <w:shd w:val="clear" w:color="auto" w:fill="auto"/>
          </w:tcPr>
          <w:p w14:paraId="1FF186AC" w14:textId="77777777" w:rsidR="00C72116" w:rsidRPr="00D71BB7" w:rsidRDefault="00C72116" w:rsidP="00875929">
            <w:pPr>
              <w:pStyle w:val="TAC"/>
            </w:pPr>
            <w:r w:rsidRPr="00D71BB7">
              <w:t>-</w:t>
            </w:r>
          </w:p>
        </w:tc>
        <w:tc>
          <w:tcPr>
            <w:tcW w:w="850" w:type="dxa"/>
            <w:shd w:val="clear" w:color="auto" w:fill="auto"/>
          </w:tcPr>
          <w:p w14:paraId="0FC8470F" w14:textId="77777777" w:rsidR="00C72116" w:rsidRPr="00D71BB7" w:rsidRDefault="00C72116" w:rsidP="00875929">
            <w:pPr>
              <w:pStyle w:val="TAC"/>
            </w:pPr>
            <w:r w:rsidRPr="00D71BB7">
              <w:t>-</w:t>
            </w:r>
          </w:p>
        </w:tc>
      </w:tr>
      <w:tr w:rsidR="00C72116" w:rsidRPr="00D71BB7" w14:paraId="69C1FC3B" w14:textId="77777777" w:rsidTr="00875929">
        <w:tc>
          <w:tcPr>
            <w:tcW w:w="534" w:type="dxa"/>
            <w:shd w:val="clear" w:color="auto" w:fill="auto"/>
          </w:tcPr>
          <w:p w14:paraId="622C33A5" w14:textId="77777777" w:rsidR="00C72116" w:rsidRPr="00D71BB7" w:rsidRDefault="00C72116" w:rsidP="00875929">
            <w:pPr>
              <w:pStyle w:val="TAC"/>
            </w:pPr>
            <w:r w:rsidRPr="00D71BB7">
              <w:t>4</w:t>
            </w:r>
          </w:p>
        </w:tc>
        <w:tc>
          <w:tcPr>
            <w:tcW w:w="3968" w:type="dxa"/>
            <w:shd w:val="clear" w:color="auto" w:fill="auto"/>
          </w:tcPr>
          <w:p w14:paraId="54C6378D" w14:textId="77777777" w:rsidR="00C72116" w:rsidRPr="00D71BB7" w:rsidRDefault="00C72116" w:rsidP="00875929">
            <w:pPr>
              <w:pStyle w:val="TAL"/>
            </w:pPr>
            <w:r w:rsidRPr="00D71BB7">
              <w:t>Check: Does the UE send in the next 30 sec a request for RRC connection establishment</w:t>
            </w:r>
            <w:ins w:id="17" w:author="Daiwei Zhou (周代卫)" w:date="2024-04-18T18:25:00Z">
              <w:r w:rsidRPr="00D71BB7">
                <w:t>?</w:t>
              </w:r>
            </w:ins>
            <w:del w:id="18" w:author="Daiwei Zhou (周代卫)" w:date="2024-04-18T18:25:00Z">
              <w:r w:rsidRPr="00D71BB7" w:rsidDel="003C76D0">
                <w:delText>.</w:delText>
              </w:r>
            </w:del>
          </w:p>
        </w:tc>
        <w:tc>
          <w:tcPr>
            <w:tcW w:w="708" w:type="dxa"/>
            <w:shd w:val="clear" w:color="auto" w:fill="auto"/>
          </w:tcPr>
          <w:p w14:paraId="534E0AAB" w14:textId="77777777" w:rsidR="00C72116" w:rsidRPr="00D71BB7" w:rsidRDefault="00C72116" w:rsidP="00875929">
            <w:pPr>
              <w:pStyle w:val="TAC"/>
            </w:pPr>
            <w:r w:rsidRPr="00D71BB7">
              <w:t>--&gt;</w:t>
            </w:r>
          </w:p>
        </w:tc>
        <w:tc>
          <w:tcPr>
            <w:tcW w:w="2976" w:type="dxa"/>
            <w:shd w:val="clear" w:color="auto" w:fill="auto"/>
          </w:tcPr>
          <w:p w14:paraId="73FC11EB" w14:textId="77777777" w:rsidR="00C72116" w:rsidRPr="00D71BB7" w:rsidRDefault="00C72116" w:rsidP="00875929">
            <w:pPr>
              <w:pStyle w:val="TAL"/>
            </w:pPr>
            <w:r w:rsidRPr="00D71BB7">
              <w:t>NR RRC: RRCSetupRequest</w:t>
            </w:r>
          </w:p>
        </w:tc>
        <w:tc>
          <w:tcPr>
            <w:tcW w:w="567" w:type="dxa"/>
            <w:shd w:val="clear" w:color="auto" w:fill="auto"/>
          </w:tcPr>
          <w:p w14:paraId="28484F5F" w14:textId="77777777" w:rsidR="00C72116" w:rsidRPr="00D71BB7" w:rsidRDefault="00C72116" w:rsidP="00875929">
            <w:pPr>
              <w:pStyle w:val="TAC"/>
            </w:pPr>
            <w:r w:rsidRPr="00D71BB7">
              <w:t>2</w:t>
            </w:r>
          </w:p>
        </w:tc>
        <w:tc>
          <w:tcPr>
            <w:tcW w:w="850" w:type="dxa"/>
            <w:shd w:val="clear" w:color="auto" w:fill="auto"/>
          </w:tcPr>
          <w:p w14:paraId="7919B1AC" w14:textId="77777777" w:rsidR="00C72116" w:rsidRPr="00D71BB7" w:rsidRDefault="00C72116" w:rsidP="00875929">
            <w:pPr>
              <w:pStyle w:val="TAC"/>
            </w:pPr>
            <w:r w:rsidRPr="00D71BB7">
              <w:t>F</w:t>
            </w:r>
          </w:p>
        </w:tc>
      </w:tr>
      <w:tr w:rsidR="00C72116" w:rsidRPr="00D71BB7" w14:paraId="263A7E6D" w14:textId="77777777" w:rsidTr="00875929">
        <w:tc>
          <w:tcPr>
            <w:tcW w:w="534" w:type="dxa"/>
            <w:shd w:val="clear" w:color="auto" w:fill="auto"/>
          </w:tcPr>
          <w:p w14:paraId="51F6613D" w14:textId="77777777" w:rsidR="00C72116" w:rsidRPr="00D71BB7" w:rsidRDefault="00C72116" w:rsidP="00875929">
            <w:pPr>
              <w:pStyle w:val="TAC"/>
            </w:pPr>
            <w:r w:rsidRPr="00D71BB7">
              <w:t>5</w:t>
            </w:r>
          </w:p>
        </w:tc>
        <w:tc>
          <w:tcPr>
            <w:tcW w:w="3968" w:type="dxa"/>
            <w:shd w:val="clear" w:color="auto" w:fill="auto"/>
          </w:tcPr>
          <w:p w14:paraId="73FD3A06" w14:textId="77777777" w:rsidR="00C72116" w:rsidRPr="00D71BB7" w:rsidRDefault="00C72116" w:rsidP="00875929">
            <w:pPr>
              <w:pStyle w:val="TAL"/>
            </w:pPr>
            <w:r w:rsidRPr="00D71BB7">
              <w:t xml:space="preserve">Check: </w:t>
            </w:r>
            <w:r w:rsidRPr="00D71BB7">
              <w:rPr>
                <w:lang w:eastAsia="zh-CN"/>
              </w:rPr>
              <w:t>D</w:t>
            </w:r>
            <w:r w:rsidRPr="00D71BB7">
              <w:t>oes the result of generic test procedure in TS 38.508-1 [4] subclause 4.9.4 indicate that the UE is in 5GC RRC_IDLE state on the NGC Cell D?</w:t>
            </w:r>
          </w:p>
        </w:tc>
        <w:tc>
          <w:tcPr>
            <w:tcW w:w="708" w:type="dxa"/>
            <w:shd w:val="clear" w:color="auto" w:fill="auto"/>
          </w:tcPr>
          <w:p w14:paraId="54A7E25A" w14:textId="77777777" w:rsidR="00C72116" w:rsidRPr="00D71BB7" w:rsidRDefault="00C72116" w:rsidP="00875929">
            <w:pPr>
              <w:pStyle w:val="TAC"/>
            </w:pPr>
            <w:r w:rsidRPr="00D71BB7">
              <w:t>-</w:t>
            </w:r>
          </w:p>
        </w:tc>
        <w:tc>
          <w:tcPr>
            <w:tcW w:w="2976" w:type="dxa"/>
            <w:shd w:val="clear" w:color="auto" w:fill="auto"/>
          </w:tcPr>
          <w:p w14:paraId="47A37F5F" w14:textId="77777777" w:rsidR="00C72116" w:rsidRPr="00D71BB7" w:rsidRDefault="00C72116" w:rsidP="00875929">
            <w:pPr>
              <w:pStyle w:val="TAL"/>
            </w:pPr>
            <w:r w:rsidRPr="00D71BB7">
              <w:t>-</w:t>
            </w:r>
          </w:p>
        </w:tc>
        <w:tc>
          <w:tcPr>
            <w:tcW w:w="567" w:type="dxa"/>
            <w:shd w:val="clear" w:color="auto" w:fill="auto"/>
          </w:tcPr>
          <w:p w14:paraId="665A2FD5" w14:textId="77777777" w:rsidR="00C72116" w:rsidRPr="00D71BB7" w:rsidRDefault="00C72116" w:rsidP="00875929">
            <w:pPr>
              <w:pStyle w:val="TAC"/>
            </w:pPr>
            <w:r w:rsidRPr="00D71BB7">
              <w:t>2</w:t>
            </w:r>
          </w:p>
        </w:tc>
        <w:tc>
          <w:tcPr>
            <w:tcW w:w="850" w:type="dxa"/>
            <w:shd w:val="clear" w:color="auto" w:fill="auto"/>
          </w:tcPr>
          <w:p w14:paraId="2CE9F3CB" w14:textId="77777777" w:rsidR="00C72116" w:rsidRPr="00D71BB7" w:rsidRDefault="00C72116" w:rsidP="00875929">
            <w:pPr>
              <w:pStyle w:val="TAC"/>
            </w:pPr>
            <w:r w:rsidRPr="00D71BB7">
              <w:t>P</w:t>
            </w:r>
          </w:p>
        </w:tc>
      </w:tr>
      <w:bookmarkEnd w:id="14"/>
    </w:tbl>
    <w:p w14:paraId="2D10E09C" w14:textId="77777777" w:rsidR="00C72116" w:rsidRPr="00D71BB7" w:rsidRDefault="00C72116" w:rsidP="00C72116">
      <w:pPr>
        <w:rPr>
          <w:snapToGrid w:val="0"/>
        </w:rPr>
      </w:pPr>
    </w:p>
    <w:p w14:paraId="7B857F4F" w14:textId="77777777" w:rsidR="00C72116" w:rsidRPr="00D71BB7" w:rsidRDefault="00C72116" w:rsidP="00C72116">
      <w:pPr>
        <w:pStyle w:val="H6"/>
      </w:pPr>
      <w:r w:rsidRPr="00D71BB7">
        <w:lastRenderedPageBreak/>
        <w:t>9.4.1.2.3</w:t>
      </w:r>
      <w:r w:rsidRPr="00D71BB7">
        <w:tab/>
        <w:t>Specific message contents</w:t>
      </w:r>
    </w:p>
    <w:p w14:paraId="4B71F435" w14:textId="77777777" w:rsidR="00C72116" w:rsidRPr="00D71BB7" w:rsidRDefault="00C72116" w:rsidP="00C72116">
      <w:pPr>
        <w:pStyle w:val="TH"/>
      </w:pPr>
      <w:r w:rsidRPr="00D71BB7">
        <w:t>Table 9.4.1.2.3.3-1:</w:t>
      </w:r>
      <w:r w:rsidRPr="00D71BB7">
        <w:rPr>
          <w:i/>
          <w:iCs/>
        </w:rPr>
        <w:t xml:space="preserve"> SIB1</w:t>
      </w:r>
      <w:r w:rsidRPr="00D71BB7">
        <w:t xml:space="preserve"> for NGC Cell A</w:t>
      </w:r>
      <w:ins w:id="19" w:author="Daiwei Zhou (周代卫)" w:date="2024-04-18T18:27:00Z">
        <w:r w:rsidRPr="00D71BB7">
          <w:t xml:space="preserve"> </w:t>
        </w:r>
      </w:ins>
      <w:r w:rsidRPr="00D71BB7">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D71BB7" w14:paraId="7145BE6C" w14:textId="77777777" w:rsidTr="00875929">
        <w:tc>
          <w:tcPr>
            <w:tcW w:w="9747" w:type="dxa"/>
            <w:gridSpan w:val="4"/>
            <w:tcBorders>
              <w:top w:val="single" w:sz="4" w:space="0" w:color="auto"/>
              <w:left w:val="single" w:sz="4" w:space="0" w:color="auto"/>
              <w:bottom w:val="single" w:sz="4" w:space="0" w:color="auto"/>
              <w:right w:val="single" w:sz="4" w:space="0" w:color="auto"/>
            </w:tcBorders>
            <w:hideMark/>
          </w:tcPr>
          <w:p w14:paraId="6DB26E7E" w14:textId="77777777" w:rsidR="00C72116" w:rsidRPr="00D71BB7" w:rsidRDefault="00C72116" w:rsidP="00875929">
            <w:pPr>
              <w:pStyle w:val="TAL"/>
            </w:pPr>
            <w:r w:rsidRPr="00D71BB7">
              <w:t>Derivation Path: TS 38.508-1 [4], Table 4.6.1-28</w:t>
            </w:r>
          </w:p>
        </w:tc>
      </w:tr>
      <w:tr w:rsidR="00C72116" w:rsidRPr="00D71BB7" w14:paraId="6BE91F09"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BA72FBF" w14:textId="77777777" w:rsidR="00C72116" w:rsidRPr="00D71BB7" w:rsidRDefault="00C72116" w:rsidP="00875929">
            <w:pPr>
              <w:pStyle w:val="TAH"/>
            </w:pPr>
            <w:r w:rsidRPr="00D71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DF6543" w14:textId="77777777" w:rsidR="00C72116" w:rsidRPr="00D71BB7" w:rsidRDefault="00C72116" w:rsidP="00875929">
            <w:pPr>
              <w:pStyle w:val="TAH"/>
            </w:pPr>
            <w:r w:rsidRPr="00D71BB7">
              <w:t>Value/remark</w:t>
            </w:r>
          </w:p>
        </w:tc>
        <w:tc>
          <w:tcPr>
            <w:tcW w:w="1700" w:type="dxa"/>
            <w:tcBorders>
              <w:top w:val="single" w:sz="4" w:space="0" w:color="auto"/>
              <w:left w:val="single" w:sz="4" w:space="0" w:color="auto"/>
              <w:bottom w:val="single" w:sz="4" w:space="0" w:color="auto"/>
              <w:right w:val="single" w:sz="4" w:space="0" w:color="auto"/>
            </w:tcBorders>
            <w:hideMark/>
          </w:tcPr>
          <w:p w14:paraId="503CA1FE" w14:textId="77777777" w:rsidR="00C72116" w:rsidRPr="00D71BB7" w:rsidRDefault="00C72116" w:rsidP="00875929">
            <w:pPr>
              <w:pStyle w:val="TAH"/>
            </w:pPr>
            <w:r w:rsidRPr="00D71BB7">
              <w:t>Comment</w:t>
            </w:r>
          </w:p>
        </w:tc>
        <w:tc>
          <w:tcPr>
            <w:tcW w:w="1245" w:type="dxa"/>
            <w:tcBorders>
              <w:top w:val="single" w:sz="4" w:space="0" w:color="auto"/>
              <w:left w:val="single" w:sz="4" w:space="0" w:color="auto"/>
              <w:bottom w:val="single" w:sz="4" w:space="0" w:color="auto"/>
              <w:right w:val="single" w:sz="4" w:space="0" w:color="auto"/>
            </w:tcBorders>
            <w:hideMark/>
          </w:tcPr>
          <w:p w14:paraId="411F616B" w14:textId="77777777" w:rsidR="00C72116" w:rsidRPr="00D71BB7" w:rsidRDefault="00C72116" w:rsidP="00875929">
            <w:pPr>
              <w:pStyle w:val="TAH"/>
            </w:pPr>
            <w:r w:rsidRPr="00D71BB7">
              <w:t>Condition</w:t>
            </w:r>
          </w:p>
        </w:tc>
      </w:tr>
      <w:tr w:rsidR="00C72116" w:rsidRPr="00D71BB7" w14:paraId="32E0058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69587BF3" w14:textId="77777777" w:rsidR="00C72116" w:rsidRPr="00D71BB7" w:rsidRDefault="00C72116" w:rsidP="00875929">
            <w:pPr>
              <w:pStyle w:val="TAL"/>
            </w:pPr>
            <w:r w:rsidRPr="00D71BB7">
              <w:t>SIB1 ::= SEQUENCE {</w:t>
            </w:r>
          </w:p>
        </w:tc>
        <w:tc>
          <w:tcPr>
            <w:tcW w:w="2267" w:type="dxa"/>
            <w:tcBorders>
              <w:top w:val="single" w:sz="4" w:space="0" w:color="auto"/>
              <w:left w:val="single" w:sz="4" w:space="0" w:color="auto"/>
              <w:bottom w:val="single" w:sz="4" w:space="0" w:color="auto"/>
              <w:right w:val="single" w:sz="4" w:space="0" w:color="auto"/>
            </w:tcBorders>
          </w:tcPr>
          <w:p w14:paraId="029817D6"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FD71834"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9C843DC" w14:textId="77777777" w:rsidR="00C72116" w:rsidRPr="00D71BB7" w:rsidRDefault="00C72116" w:rsidP="00875929">
            <w:pPr>
              <w:pStyle w:val="TAL"/>
            </w:pPr>
          </w:p>
        </w:tc>
      </w:tr>
      <w:tr w:rsidR="00C72116" w:rsidRPr="00D71BB7" w14:paraId="609C0F81"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7418F4B" w14:textId="77777777" w:rsidR="00C72116" w:rsidRPr="00D71BB7" w:rsidRDefault="00C72116" w:rsidP="00875929">
            <w:pPr>
              <w:pStyle w:val="TAL"/>
            </w:pPr>
            <w:r w:rsidRPr="00D71BB7">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9231C5F"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304201C"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7050A377" w14:textId="77777777" w:rsidR="00C72116" w:rsidRPr="00D71BB7" w:rsidRDefault="00C72116" w:rsidP="00875929">
            <w:pPr>
              <w:pStyle w:val="TAL"/>
            </w:pPr>
          </w:p>
        </w:tc>
      </w:tr>
      <w:tr w:rsidR="00C72116" w:rsidRPr="00D71BB7" w14:paraId="21C7BE6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E0BAAB1" w14:textId="77777777" w:rsidR="00C72116" w:rsidRPr="00D71BB7" w:rsidRDefault="00C72116" w:rsidP="00875929">
            <w:pPr>
              <w:pStyle w:val="TAL"/>
            </w:pPr>
            <w:r w:rsidRPr="00D71BB7">
              <w:t xml:space="preserve">    plmn-</w:t>
            </w:r>
            <w:proofErr w:type="spellStart"/>
            <w:r w:rsidRPr="00D71BB7">
              <w:t>Identity</w:t>
            </w:r>
            <w:ins w:id="20" w:author="Daiwei Zhou (周代卫)" w:date="2024-04-18T18:35:00Z">
              <w:r w:rsidRPr="00D71BB7">
                <w:t>Info</w:t>
              </w:r>
            </w:ins>
            <w:r w:rsidRPr="00D71BB7">
              <w:t>List</w:t>
            </w:r>
            <w:proofErr w:type="spellEnd"/>
            <w:r w:rsidRPr="00D71BB7">
              <w:t xml:space="preserve"> SEQUENCE (SIZE (1..</w:t>
            </w:r>
            <w:proofErr w:type="spellStart"/>
            <w:r w:rsidRPr="00D71BB7">
              <w:t>maxPLMN</w:t>
            </w:r>
            <w:proofErr w:type="spellEnd"/>
            <w:r w:rsidRPr="00D71BB7">
              <w:t>)) OF PLMN-</w:t>
            </w:r>
            <w:proofErr w:type="spellStart"/>
            <w:r w:rsidRPr="00D71BB7">
              <w:t>Identity</w:t>
            </w:r>
            <w:ins w:id="21" w:author="Daiwei Zhou (周代卫)" w:date="2024-04-18T18:35:00Z">
              <w:r w:rsidRPr="00D71BB7">
                <w:t>Info</w:t>
              </w:r>
            </w:ins>
            <w:proofErr w:type="spellEnd"/>
            <w:r w:rsidRPr="00D71BB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A0388C" w14:textId="77777777" w:rsidR="00C72116" w:rsidRPr="00D71BB7" w:rsidRDefault="00C72116" w:rsidP="00875929">
            <w:pPr>
              <w:pStyle w:val="TAL"/>
            </w:pPr>
            <w:r w:rsidRPr="00D71BB7">
              <w:t>1 entry</w:t>
            </w:r>
          </w:p>
        </w:tc>
        <w:tc>
          <w:tcPr>
            <w:tcW w:w="1700" w:type="dxa"/>
            <w:tcBorders>
              <w:top w:val="single" w:sz="4" w:space="0" w:color="auto"/>
              <w:left w:val="single" w:sz="4" w:space="0" w:color="auto"/>
              <w:bottom w:val="single" w:sz="4" w:space="0" w:color="auto"/>
              <w:right w:val="single" w:sz="4" w:space="0" w:color="auto"/>
            </w:tcBorders>
          </w:tcPr>
          <w:p w14:paraId="1DA60A15"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5DD9C74" w14:textId="77777777" w:rsidR="00C72116" w:rsidRPr="00D71BB7" w:rsidRDefault="00C72116" w:rsidP="00875929">
            <w:pPr>
              <w:pStyle w:val="TAL"/>
            </w:pPr>
          </w:p>
        </w:tc>
      </w:tr>
      <w:tr w:rsidR="00C72116" w:rsidRPr="00D71BB7" w14:paraId="07E420CC" w14:textId="77777777" w:rsidTr="00875929">
        <w:trPr>
          <w:ins w:id="22" w:author="Daiwei Zhou (周代卫)" w:date="2024-04-18T18:36:00Z"/>
        </w:trPr>
        <w:tc>
          <w:tcPr>
            <w:tcW w:w="4535" w:type="dxa"/>
            <w:tcBorders>
              <w:top w:val="single" w:sz="4" w:space="0" w:color="auto"/>
              <w:left w:val="single" w:sz="4" w:space="0" w:color="auto"/>
              <w:bottom w:val="single" w:sz="4" w:space="0" w:color="auto"/>
              <w:right w:val="single" w:sz="4" w:space="0" w:color="auto"/>
            </w:tcBorders>
          </w:tcPr>
          <w:p w14:paraId="06E17192" w14:textId="77777777" w:rsidR="00C72116" w:rsidRPr="00D71BB7" w:rsidRDefault="00C72116" w:rsidP="00875929">
            <w:pPr>
              <w:pStyle w:val="TAL"/>
              <w:rPr>
                <w:ins w:id="23" w:author="Daiwei Zhou (周代卫)" w:date="2024-04-18T18:36:00Z"/>
                <w:lang w:eastAsia="zh-CN"/>
              </w:rPr>
            </w:pPr>
            <w:ins w:id="24" w:author="Daiwei Zhou (周代卫)" w:date="2024-04-18T18:36:00Z">
              <w:r w:rsidRPr="00D71BB7">
                <w:rPr>
                  <w:rFonts w:hint="eastAsia"/>
                  <w:lang w:eastAsia="zh-CN"/>
                </w:rPr>
                <w:t xml:space="preserve"> </w:t>
              </w:r>
              <w:r w:rsidRPr="00D71BB7">
                <w:rPr>
                  <w:lang w:eastAsia="zh-CN"/>
                </w:rPr>
                <w:t xml:space="preserve">     </w:t>
              </w:r>
              <w:r w:rsidRPr="00D71BB7">
                <w:t>PLMN-</w:t>
              </w:r>
              <w:proofErr w:type="spellStart"/>
              <w:r w:rsidRPr="00D71BB7">
                <w:t>IdentityInfo</w:t>
              </w:r>
            </w:ins>
            <w:proofErr w:type="spellEnd"/>
            <w:ins w:id="25" w:author="Daiwei Zhou (周代卫)" w:date="2024-04-18T18:37:00Z">
              <w:r w:rsidRPr="00D71BB7">
                <w:t>[1]</w:t>
              </w:r>
            </w:ins>
            <w:ins w:id="26" w:author="Daiwei Zhou (周代卫)" w:date="2024-04-18T18:36:00Z">
              <w:r w:rsidRPr="00D71BB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CEA394" w14:textId="77777777" w:rsidR="00C72116" w:rsidRPr="00D71BB7" w:rsidRDefault="00C72116" w:rsidP="00875929">
            <w:pPr>
              <w:pStyle w:val="TAL"/>
              <w:rPr>
                <w:ins w:id="27" w:author="Daiwei Zhou (周代卫)" w:date="2024-04-18T18:36:00Z"/>
              </w:rPr>
            </w:pPr>
          </w:p>
        </w:tc>
        <w:tc>
          <w:tcPr>
            <w:tcW w:w="1700" w:type="dxa"/>
            <w:tcBorders>
              <w:top w:val="single" w:sz="4" w:space="0" w:color="auto"/>
              <w:left w:val="single" w:sz="4" w:space="0" w:color="auto"/>
              <w:bottom w:val="single" w:sz="4" w:space="0" w:color="auto"/>
              <w:right w:val="single" w:sz="4" w:space="0" w:color="auto"/>
            </w:tcBorders>
          </w:tcPr>
          <w:p w14:paraId="3F662312" w14:textId="77777777" w:rsidR="00C72116" w:rsidRPr="00D71BB7" w:rsidRDefault="00C72116" w:rsidP="00875929">
            <w:pPr>
              <w:pStyle w:val="TAL"/>
              <w:rPr>
                <w:ins w:id="28" w:author="Daiwei Zhou (周代卫)" w:date="2024-04-18T18:36:00Z"/>
                <w:lang w:eastAsia="zh-CN"/>
              </w:rPr>
            </w:pPr>
            <w:ins w:id="29" w:author="Daiwei Zhou (周代卫)" w:date="2024-04-18T18:36:00Z">
              <w:r w:rsidRPr="00D71BB7">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C5C3182" w14:textId="77777777" w:rsidR="00C72116" w:rsidRPr="00D71BB7" w:rsidRDefault="00C72116" w:rsidP="00875929">
            <w:pPr>
              <w:pStyle w:val="TAL"/>
              <w:rPr>
                <w:ins w:id="30" w:author="Daiwei Zhou (周代卫)" w:date="2024-04-18T18:36:00Z"/>
              </w:rPr>
            </w:pPr>
          </w:p>
        </w:tc>
      </w:tr>
      <w:tr w:rsidR="00C72116" w:rsidRPr="00D71BB7" w:rsidDel="002F0B47" w14:paraId="5E578955" w14:textId="77777777" w:rsidTr="00875929">
        <w:trPr>
          <w:del w:id="31" w:author="Daiwei Zhou (周代卫)" w:date="2024-04-18T18:40:00Z"/>
        </w:trPr>
        <w:tc>
          <w:tcPr>
            <w:tcW w:w="4535" w:type="dxa"/>
            <w:tcBorders>
              <w:top w:val="single" w:sz="4" w:space="0" w:color="auto"/>
              <w:left w:val="single" w:sz="4" w:space="0" w:color="auto"/>
              <w:bottom w:val="single" w:sz="4" w:space="0" w:color="auto"/>
              <w:right w:val="single" w:sz="4" w:space="0" w:color="auto"/>
            </w:tcBorders>
            <w:hideMark/>
          </w:tcPr>
          <w:p w14:paraId="55CADA0C" w14:textId="77777777" w:rsidR="00C72116" w:rsidRPr="00D71BB7" w:rsidDel="002F0B47" w:rsidRDefault="00C72116" w:rsidP="00875929">
            <w:pPr>
              <w:pStyle w:val="TAL"/>
              <w:rPr>
                <w:del w:id="32" w:author="Daiwei Zhou (周代卫)" w:date="2024-04-18T18:40:00Z"/>
              </w:rPr>
            </w:pPr>
            <w:del w:id="33" w:author="Daiwei Zhou (周代卫)" w:date="2024-04-18T18:40:00Z">
              <w:r w:rsidRPr="00D71BB7" w:rsidDel="002F0B47">
                <w:delText xml:space="preserve">      plmn-Identity</w:delText>
              </w:r>
            </w:del>
            <w:del w:id="34" w:author="Daiwei Zhou (周代卫)" w:date="2024-04-18T18:38:00Z">
              <w:r w:rsidRPr="00D71BB7" w:rsidDel="002F0B47">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21BD114" w14:textId="77777777" w:rsidR="00C72116" w:rsidRPr="00D71BB7" w:rsidDel="002F0B47" w:rsidRDefault="00C72116" w:rsidP="00875929">
            <w:pPr>
              <w:pStyle w:val="TAL"/>
              <w:rPr>
                <w:del w:id="35" w:author="Daiwei Zhou (周代卫)" w:date="2024-04-18T18:40:00Z"/>
              </w:rPr>
            </w:pPr>
          </w:p>
        </w:tc>
        <w:tc>
          <w:tcPr>
            <w:tcW w:w="1700" w:type="dxa"/>
            <w:tcBorders>
              <w:top w:val="single" w:sz="4" w:space="0" w:color="auto"/>
              <w:left w:val="single" w:sz="4" w:space="0" w:color="auto"/>
              <w:bottom w:val="single" w:sz="4" w:space="0" w:color="auto"/>
              <w:right w:val="single" w:sz="4" w:space="0" w:color="auto"/>
            </w:tcBorders>
          </w:tcPr>
          <w:p w14:paraId="6030DA7C" w14:textId="77777777" w:rsidR="00C72116" w:rsidRPr="00D71BB7" w:rsidDel="002F0B47" w:rsidRDefault="00C72116" w:rsidP="00875929">
            <w:pPr>
              <w:pStyle w:val="TAL"/>
              <w:rPr>
                <w:del w:id="36" w:author="Daiwei Zhou (周代卫)" w:date="2024-04-18T18:40:00Z"/>
              </w:rPr>
            </w:pPr>
          </w:p>
        </w:tc>
        <w:tc>
          <w:tcPr>
            <w:tcW w:w="1245" w:type="dxa"/>
            <w:tcBorders>
              <w:top w:val="single" w:sz="4" w:space="0" w:color="auto"/>
              <w:left w:val="single" w:sz="4" w:space="0" w:color="auto"/>
              <w:bottom w:val="single" w:sz="4" w:space="0" w:color="auto"/>
              <w:right w:val="single" w:sz="4" w:space="0" w:color="auto"/>
            </w:tcBorders>
          </w:tcPr>
          <w:p w14:paraId="4D3AA84E" w14:textId="77777777" w:rsidR="00C72116" w:rsidRPr="00D71BB7" w:rsidDel="002F0B47" w:rsidRDefault="00C72116" w:rsidP="00875929">
            <w:pPr>
              <w:pStyle w:val="TAL"/>
              <w:rPr>
                <w:del w:id="37" w:author="Daiwei Zhou (周代卫)" w:date="2024-04-18T18:40:00Z"/>
              </w:rPr>
            </w:pPr>
          </w:p>
        </w:tc>
      </w:tr>
      <w:tr w:rsidR="00C72116" w:rsidRPr="00D71BB7" w14:paraId="6C3A7DB4"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F3C6947" w14:textId="77777777" w:rsidR="00C72116" w:rsidRPr="00D71BB7" w:rsidRDefault="00C72116" w:rsidP="00875929">
            <w:pPr>
              <w:pStyle w:val="TAL"/>
            </w:pPr>
            <w:r w:rsidRPr="00D71BB7">
              <w:t xml:space="preserve">        </w:t>
            </w:r>
            <w:proofErr w:type="spellStart"/>
            <w:r w:rsidRPr="00D71BB7">
              <w:t>trackingAreaList-r17</w:t>
            </w:r>
            <w:proofErr w:type="spellEnd"/>
            <w:ins w:id="38" w:author="Daiwei Zhou (周代卫)" w:date="2024-04-18T18:27:00Z">
              <w:r w:rsidRPr="00D71BB7">
                <w:t xml:space="preserve"> </w:t>
              </w:r>
            </w:ins>
            <w:r w:rsidRPr="00D71BB7">
              <w:t xml:space="preserve">SEQUENCE </w:t>
            </w:r>
            <w:ins w:id="39" w:author="Daiwei Zhou (周代卫)" w:date="2024-04-18T18:39:00Z">
              <w:r w:rsidRPr="00D71BB7">
                <w:t>(1..</w:t>
              </w:r>
              <w:proofErr w:type="spellStart"/>
              <w:r w:rsidRPr="00D71BB7">
                <w:t>maxTAC-r17</w:t>
              </w:r>
              <w:proofErr w:type="spellEnd"/>
              <w:r w:rsidRPr="00D71BB7">
                <w:t>))</w:t>
              </w:r>
              <w:r w:rsidRPr="00D71BB7">
                <w:rPr>
                  <w:color w:val="993366"/>
                </w:rPr>
                <w:t xml:space="preserve"> OF</w:t>
              </w:r>
              <w:r w:rsidRPr="00D71BB7">
                <w:t xml:space="preserve"> </w:t>
              </w:r>
              <w:proofErr w:type="spellStart"/>
              <w:r w:rsidRPr="00D71BB7">
                <w:t>TrackingAreaCode</w:t>
              </w:r>
              <w:proofErr w:type="spellEnd"/>
              <w:r w:rsidRPr="00D71BB7">
                <w:t xml:space="preserve"> </w:t>
              </w:r>
            </w:ins>
            <w:r w:rsidRPr="00D71BB7">
              <w:t>{</w:t>
            </w:r>
          </w:p>
        </w:tc>
        <w:tc>
          <w:tcPr>
            <w:tcW w:w="2267" w:type="dxa"/>
            <w:tcBorders>
              <w:top w:val="single" w:sz="4" w:space="0" w:color="auto"/>
              <w:left w:val="single" w:sz="4" w:space="0" w:color="auto"/>
              <w:bottom w:val="single" w:sz="4" w:space="0" w:color="auto"/>
              <w:right w:val="single" w:sz="4" w:space="0" w:color="auto"/>
            </w:tcBorders>
            <w:hideMark/>
          </w:tcPr>
          <w:p w14:paraId="2B9FBC1C" w14:textId="77777777" w:rsidR="00C72116" w:rsidRPr="00D71BB7" w:rsidRDefault="00C72116" w:rsidP="00875929">
            <w:pPr>
              <w:pStyle w:val="TAL"/>
            </w:pPr>
            <w:ins w:id="40" w:author="Daiwei Zhou (周代卫)" w:date="2024-04-18T18:39:00Z">
              <w:r w:rsidRPr="00D71BB7">
                <w:t>2 entries</w:t>
              </w:r>
            </w:ins>
          </w:p>
        </w:tc>
        <w:tc>
          <w:tcPr>
            <w:tcW w:w="1700" w:type="dxa"/>
            <w:tcBorders>
              <w:top w:val="single" w:sz="4" w:space="0" w:color="auto"/>
              <w:left w:val="single" w:sz="4" w:space="0" w:color="auto"/>
              <w:bottom w:val="single" w:sz="4" w:space="0" w:color="auto"/>
              <w:right w:val="single" w:sz="4" w:space="0" w:color="auto"/>
            </w:tcBorders>
          </w:tcPr>
          <w:p w14:paraId="2A00468E"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79F7AE4" w14:textId="77777777" w:rsidR="00C72116" w:rsidRPr="00D71BB7" w:rsidRDefault="00C72116" w:rsidP="00875929">
            <w:pPr>
              <w:pStyle w:val="TAL"/>
            </w:pPr>
          </w:p>
        </w:tc>
      </w:tr>
      <w:tr w:rsidR="00C72116" w:rsidRPr="00D71BB7" w14:paraId="15A83FC6" w14:textId="77777777" w:rsidTr="00875929">
        <w:tc>
          <w:tcPr>
            <w:tcW w:w="4535" w:type="dxa"/>
            <w:tcBorders>
              <w:top w:val="single" w:sz="4" w:space="0" w:color="auto"/>
              <w:left w:val="single" w:sz="4" w:space="0" w:color="auto"/>
              <w:bottom w:val="single" w:sz="4" w:space="0" w:color="auto"/>
              <w:right w:val="single" w:sz="4" w:space="0" w:color="auto"/>
            </w:tcBorders>
          </w:tcPr>
          <w:p w14:paraId="1AF54C6B" w14:textId="3AFA6987" w:rsidR="00C72116" w:rsidRPr="00D71BB7" w:rsidRDefault="00C72116" w:rsidP="00875929">
            <w:pPr>
              <w:pStyle w:val="TAL"/>
            </w:pPr>
            <w:r w:rsidRPr="00D71BB7">
              <w:t xml:space="preserve">          </w:t>
            </w:r>
            <w:del w:id="41" w:author="Daiwei Zhou (周代卫)" w:date="2024-05-10T15:42:00Z">
              <w:r w:rsidRPr="00D71BB7" w:rsidDel="00684DF7">
                <w:delText>t</w:delText>
              </w:r>
            </w:del>
            <w:proofErr w:type="spellStart"/>
            <w:ins w:id="42" w:author="Daiwei Zhou (周代卫)" w:date="2024-05-10T15:42:00Z">
              <w:r w:rsidR="00684DF7" w:rsidRPr="00D71BB7">
                <w:t>T</w:t>
              </w:r>
            </w:ins>
            <w:r w:rsidRPr="00D71BB7">
              <w:t>rackingAreaCode</w:t>
            </w:r>
            <w:proofErr w:type="spellEnd"/>
            <w:r w:rsidRPr="00D71BB7">
              <w:t>[1]</w:t>
            </w:r>
          </w:p>
        </w:tc>
        <w:tc>
          <w:tcPr>
            <w:tcW w:w="2267" w:type="dxa"/>
            <w:tcBorders>
              <w:top w:val="single" w:sz="4" w:space="0" w:color="auto"/>
              <w:left w:val="single" w:sz="4" w:space="0" w:color="auto"/>
              <w:bottom w:val="single" w:sz="4" w:space="0" w:color="auto"/>
              <w:right w:val="single" w:sz="4" w:space="0" w:color="auto"/>
            </w:tcBorders>
          </w:tcPr>
          <w:p w14:paraId="4F81593F" w14:textId="77777777" w:rsidR="00C72116" w:rsidRPr="00D71BB7" w:rsidRDefault="00C72116" w:rsidP="00875929">
            <w:pPr>
              <w:pStyle w:val="TAL"/>
            </w:pPr>
            <w:r w:rsidRPr="00D71BB7">
              <w:t>1</w:t>
            </w:r>
          </w:p>
        </w:tc>
        <w:tc>
          <w:tcPr>
            <w:tcW w:w="1700" w:type="dxa"/>
            <w:tcBorders>
              <w:top w:val="single" w:sz="4" w:space="0" w:color="auto"/>
              <w:left w:val="single" w:sz="4" w:space="0" w:color="auto"/>
              <w:bottom w:val="single" w:sz="4" w:space="0" w:color="auto"/>
              <w:right w:val="single" w:sz="4" w:space="0" w:color="auto"/>
            </w:tcBorders>
          </w:tcPr>
          <w:p w14:paraId="30499E74" w14:textId="77777777" w:rsidR="00C72116" w:rsidRPr="00D71BB7" w:rsidRDefault="00C72116" w:rsidP="00875929">
            <w:pPr>
              <w:pStyle w:val="TAL"/>
            </w:pPr>
            <w:r w:rsidRPr="00D71BB7">
              <w:t>Entry 1, TAC of NGC Cell A</w:t>
            </w:r>
          </w:p>
        </w:tc>
        <w:tc>
          <w:tcPr>
            <w:tcW w:w="1245" w:type="dxa"/>
            <w:tcBorders>
              <w:top w:val="single" w:sz="4" w:space="0" w:color="auto"/>
              <w:left w:val="single" w:sz="4" w:space="0" w:color="auto"/>
              <w:bottom w:val="single" w:sz="4" w:space="0" w:color="auto"/>
              <w:right w:val="single" w:sz="4" w:space="0" w:color="auto"/>
            </w:tcBorders>
          </w:tcPr>
          <w:p w14:paraId="13509672" w14:textId="77777777" w:rsidR="00C72116" w:rsidRPr="00D71BB7" w:rsidRDefault="00C72116" w:rsidP="00875929">
            <w:pPr>
              <w:pStyle w:val="TAL"/>
            </w:pPr>
          </w:p>
        </w:tc>
      </w:tr>
      <w:tr w:rsidR="00C72116" w:rsidRPr="00D71BB7" w14:paraId="0FC9E5A0" w14:textId="77777777" w:rsidTr="00875929">
        <w:tc>
          <w:tcPr>
            <w:tcW w:w="4535" w:type="dxa"/>
            <w:tcBorders>
              <w:top w:val="single" w:sz="4" w:space="0" w:color="auto"/>
              <w:left w:val="single" w:sz="4" w:space="0" w:color="auto"/>
              <w:bottom w:val="single" w:sz="4" w:space="0" w:color="auto"/>
              <w:right w:val="single" w:sz="4" w:space="0" w:color="auto"/>
            </w:tcBorders>
          </w:tcPr>
          <w:p w14:paraId="72A356C8" w14:textId="33AF335E" w:rsidR="00C72116" w:rsidRPr="00D71BB7" w:rsidRDefault="00C72116" w:rsidP="00875929">
            <w:pPr>
              <w:pStyle w:val="TAL"/>
            </w:pPr>
            <w:r w:rsidRPr="00D71BB7">
              <w:t xml:space="preserve">          </w:t>
            </w:r>
            <w:del w:id="43" w:author="Daiwei Zhou (周代卫)" w:date="2024-05-10T15:42:00Z">
              <w:r w:rsidRPr="00D71BB7" w:rsidDel="00684DF7">
                <w:delText>t</w:delText>
              </w:r>
            </w:del>
            <w:proofErr w:type="spellStart"/>
            <w:ins w:id="44" w:author="Daiwei Zhou (周代卫)" w:date="2024-05-10T15:42:00Z">
              <w:r w:rsidR="00684DF7" w:rsidRPr="00D71BB7">
                <w:t>T</w:t>
              </w:r>
            </w:ins>
            <w:r w:rsidRPr="00D71BB7">
              <w:t>rackingAreaCode</w:t>
            </w:r>
            <w:proofErr w:type="spellEnd"/>
            <w:r w:rsidRPr="00D71BB7">
              <w:t>[2]</w:t>
            </w:r>
          </w:p>
        </w:tc>
        <w:tc>
          <w:tcPr>
            <w:tcW w:w="2267" w:type="dxa"/>
            <w:tcBorders>
              <w:top w:val="single" w:sz="4" w:space="0" w:color="auto"/>
              <w:left w:val="single" w:sz="4" w:space="0" w:color="auto"/>
              <w:bottom w:val="single" w:sz="4" w:space="0" w:color="auto"/>
              <w:right w:val="single" w:sz="4" w:space="0" w:color="auto"/>
            </w:tcBorders>
          </w:tcPr>
          <w:p w14:paraId="7F453E46" w14:textId="77777777" w:rsidR="00C72116" w:rsidRPr="00D71BB7" w:rsidRDefault="00C72116" w:rsidP="00875929">
            <w:pPr>
              <w:pStyle w:val="TAL"/>
            </w:pPr>
            <w:r w:rsidRPr="00D71BB7">
              <w:t>2</w:t>
            </w:r>
          </w:p>
        </w:tc>
        <w:tc>
          <w:tcPr>
            <w:tcW w:w="1700" w:type="dxa"/>
            <w:tcBorders>
              <w:top w:val="single" w:sz="4" w:space="0" w:color="auto"/>
              <w:left w:val="single" w:sz="4" w:space="0" w:color="auto"/>
              <w:bottom w:val="single" w:sz="4" w:space="0" w:color="auto"/>
              <w:right w:val="single" w:sz="4" w:space="0" w:color="auto"/>
            </w:tcBorders>
          </w:tcPr>
          <w:p w14:paraId="1E72FAF1" w14:textId="77777777" w:rsidR="00C72116" w:rsidRPr="00D71BB7" w:rsidRDefault="00C72116" w:rsidP="00875929">
            <w:pPr>
              <w:pStyle w:val="TAL"/>
            </w:pPr>
            <w:r w:rsidRPr="00D71BB7">
              <w:t>Entry 2, ,</w:t>
            </w:r>
            <w:del w:id="45" w:author="Daiwei Zhou (周代卫)" w:date="2024-04-18T18:27:00Z">
              <w:r w:rsidRPr="00D71BB7" w:rsidDel="003C76D0">
                <w:delText xml:space="preserve"> </w:delText>
              </w:r>
            </w:del>
            <w:r w:rsidRPr="00D71BB7">
              <w:t>TAC of NGC Cell B</w:t>
            </w:r>
          </w:p>
        </w:tc>
        <w:tc>
          <w:tcPr>
            <w:tcW w:w="1245" w:type="dxa"/>
            <w:tcBorders>
              <w:top w:val="single" w:sz="4" w:space="0" w:color="auto"/>
              <w:left w:val="single" w:sz="4" w:space="0" w:color="auto"/>
              <w:bottom w:val="single" w:sz="4" w:space="0" w:color="auto"/>
              <w:right w:val="single" w:sz="4" w:space="0" w:color="auto"/>
            </w:tcBorders>
          </w:tcPr>
          <w:p w14:paraId="3C11BE9A" w14:textId="77777777" w:rsidR="00C72116" w:rsidRPr="00D71BB7" w:rsidRDefault="00C72116" w:rsidP="00875929">
            <w:pPr>
              <w:pStyle w:val="TAL"/>
            </w:pPr>
          </w:p>
        </w:tc>
      </w:tr>
      <w:tr w:rsidR="00C72116" w:rsidRPr="00D71BB7" w14:paraId="1278DCC6" w14:textId="77777777" w:rsidTr="00875929">
        <w:tc>
          <w:tcPr>
            <w:tcW w:w="4535" w:type="dxa"/>
            <w:tcBorders>
              <w:top w:val="single" w:sz="4" w:space="0" w:color="auto"/>
              <w:left w:val="single" w:sz="4" w:space="0" w:color="auto"/>
              <w:bottom w:val="single" w:sz="4" w:space="0" w:color="auto"/>
              <w:right w:val="single" w:sz="4" w:space="0" w:color="auto"/>
            </w:tcBorders>
          </w:tcPr>
          <w:p w14:paraId="4F7AF022"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3A5B2D5B"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6E7D034"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62B340F" w14:textId="77777777" w:rsidR="00C72116" w:rsidRPr="00D71BB7" w:rsidRDefault="00C72116" w:rsidP="00875929">
            <w:pPr>
              <w:pStyle w:val="TAL"/>
            </w:pPr>
          </w:p>
        </w:tc>
      </w:tr>
      <w:tr w:rsidR="00C72116" w:rsidRPr="00D71BB7" w14:paraId="064F5D1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41BA49AF"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22A9896E"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D0A060B"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6496BFF7" w14:textId="77777777" w:rsidR="00C72116" w:rsidRPr="00D71BB7" w:rsidRDefault="00C72116" w:rsidP="00875929">
            <w:pPr>
              <w:pStyle w:val="TAL"/>
            </w:pPr>
          </w:p>
        </w:tc>
      </w:tr>
      <w:tr w:rsidR="00C72116" w:rsidRPr="00D71BB7" w14:paraId="1D966765"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DB42170"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7273A1D9"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5914EBB4"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2A34B8F" w14:textId="77777777" w:rsidR="00C72116" w:rsidRPr="00D71BB7" w:rsidRDefault="00C72116" w:rsidP="00875929">
            <w:pPr>
              <w:pStyle w:val="TAL"/>
            </w:pPr>
          </w:p>
        </w:tc>
      </w:tr>
      <w:tr w:rsidR="00C72116" w:rsidRPr="00D71BB7" w14:paraId="349F9437"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E095B3E"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37FE334A"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E026896"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D732001" w14:textId="77777777" w:rsidR="00C72116" w:rsidRPr="00D71BB7" w:rsidRDefault="00C72116" w:rsidP="00875929">
            <w:pPr>
              <w:pStyle w:val="TAL"/>
            </w:pPr>
          </w:p>
        </w:tc>
      </w:tr>
      <w:tr w:rsidR="00C72116" w:rsidRPr="00D71BB7" w14:paraId="2637A431"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6905D141" w14:textId="77777777" w:rsidR="00C72116" w:rsidRPr="00D71BB7" w:rsidRDefault="00C72116" w:rsidP="00875929">
            <w:pPr>
              <w:pStyle w:val="TAL"/>
            </w:pPr>
            <w:r w:rsidRPr="00D71BB7">
              <w:t>}</w:t>
            </w:r>
          </w:p>
        </w:tc>
        <w:tc>
          <w:tcPr>
            <w:tcW w:w="2267" w:type="dxa"/>
            <w:tcBorders>
              <w:top w:val="single" w:sz="4" w:space="0" w:color="auto"/>
              <w:left w:val="single" w:sz="4" w:space="0" w:color="auto"/>
              <w:bottom w:val="single" w:sz="4" w:space="0" w:color="auto"/>
              <w:right w:val="single" w:sz="4" w:space="0" w:color="auto"/>
            </w:tcBorders>
          </w:tcPr>
          <w:p w14:paraId="1F398B33"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7D9DDC2B"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C146A1D" w14:textId="77777777" w:rsidR="00C72116" w:rsidRPr="00D71BB7" w:rsidRDefault="00C72116" w:rsidP="00875929">
            <w:pPr>
              <w:pStyle w:val="TAL"/>
            </w:pPr>
          </w:p>
        </w:tc>
      </w:tr>
    </w:tbl>
    <w:p w14:paraId="3FA2B47B" w14:textId="77777777" w:rsidR="00C72116" w:rsidRPr="00D71BB7" w:rsidRDefault="00C72116" w:rsidP="00C72116"/>
    <w:p w14:paraId="5FF2B3DD" w14:textId="77777777" w:rsidR="00C72116" w:rsidRPr="00D71BB7" w:rsidRDefault="00C72116" w:rsidP="00C72116">
      <w:pPr>
        <w:pStyle w:val="TH"/>
      </w:pPr>
      <w:bookmarkStart w:id="46" w:name="_Hlk160064320"/>
      <w:r w:rsidRPr="00D71BB7">
        <w:t>Table 9.4.1.2.3.3-2:</w:t>
      </w:r>
      <w:r w:rsidRPr="00D71BB7">
        <w:rPr>
          <w:i/>
          <w:iCs/>
        </w:rPr>
        <w:t xml:space="preserve"> SIB1</w:t>
      </w:r>
      <w:r w:rsidRPr="00D71BB7">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2116" w:rsidRPr="00D71BB7" w14:paraId="61AB795E" w14:textId="77777777" w:rsidTr="00875929">
        <w:tc>
          <w:tcPr>
            <w:tcW w:w="9747" w:type="dxa"/>
            <w:gridSpan w:val="4"/>
            <w:tcBorders>
              <w:top w:val="single" w:sz="4" w:space="0" w:color="auto"/>
              <w:left w:val="single" w:sz="4" w:space="0" w:color="auto"/>
              <w:bottom w:val="single" w:sz="4" w:space="0" w:color="auto"/>
              <w:right w:val="single" w:sz="4" w:space="0" w:color="auto"/>
            </w:tcBorders>
            <w:hideMark/>
          </w:tcPr>
          <w:p w14:paraId="7CEB15AD" w14:textId="77777777" w:rsidR="00C72116" w:rsidRPr="00D71BB7" w:rsidRDefault="00C72116" w:rsidP="00875929">
            <w:pPr>
              <w:pStyle w:val="TAL"/>
            </w:pPr>
            <w:r w:rsidRPr="00D71BB7">
              <w:t>Derivation Path: TS 38.508-1 [4], Table 4.6.1-28</w:t>
            </w:r>
          </w:p>
        </w:tc>
      </w:tr>
      <w:tr w:rsidR="00C72116" w:rsidRPr="00D71BB7" w14:paraId="17B6B83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0A5BFE2B" w14:textId="77777777" w:rsidR="00C72116" w:rsidRPr="00D71BB7" w:rsidRDefault="00C72116" w:rsidP="00875929">
            <w:pPr>
              <w:pStyle w:val="TAH"/>
            </w:pPr>
            <w:r w:rsidRPr="00D71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26422" w14:textId="77777777" w:rsidR="00C72116" w:rsidRPr="00D71BB7" w:rsidRDefault="00C72116" w:rsidP="00875929">
            <w:pPr>
              <w:pStyle w:val="TAH"/>
            </w:pPr>
            <w:r w:rsidRPr="00D71BB7">
              <w:t>Value/remark</w:t>
            </w:r>
          </w:p>
        </w:tc>
        <w:tc>
          <w:tcPr>
            <w:tcW w:w="1700" w:type="dxa"/>
            <w:tcBorders>
              <w:top w:val="single" w:sz="4" w:space="0" w:color="auto"/>
              <w:left w:val="single" w:sz="4" w:space="0" w:color="auto"/>
              <w:bottom w:val="single" w:sz="4" w:space="0" w:color="auto"/>
              <w:right w:val="single" w:sz="4" w:space="0" w:color="auto"/>
            </w:tcBorders>
            <w:hideMark/>
          </w:tcPr>
          <w:p w14:paraId="56381BC8" w14:textId="77777777" w:rsidR="00C72116" w:rsidRPr="00D71BB7" w:rsidRDefault="00C72116" w:rsidP="00875929">
            <w:pPr>
              <w:pStyle w:val="TAH"/>
            </w:pPr>
            <w:r w:rsidRPr="00D71BB7">
              <w:t>Comment</w:t>
            </w:r>
          </w:p>
        </w:tc>
        <w:tc>
          <w:tcPr>
            <w:tcW w:w="1245" w:type="dxa"/>
            <w:tcBorders>
              <w:top w:val="single" w:sz="4" w:space="0" w:color="auto"/>
              <w:left w:val="single" w:sz="4" w:space="0" w:color="auto"/>
              <w:bottom w:val="single" w:sz="4" w:space="0" w:color="auto"/>
              <w:right w:val="single" w:sz="4" w:space="0" w:color="auto"/>
            </w:tcBorders>
            <w:hideMark/>
          </w:tcPr>
          <w:p w14:paraId="418EA0AC" w14:textId="77777777" w:rsidR="00C72116" w:rsidRPr="00D71BB7" w:rsidRDefault="00C72116" w:rsidP="00875929">
            <w:pPr>
              <w:pStyle w:val="TAH"/>
            </w:pPr>
            <w:r w:rsidRPr="00D71BB7">
              <w:t>Condition</w:t>
            </w:r>
          </w:p>
        </w:tc>
      </w:tr>
      <w:tr w:rsidR="00C72116" w:rsidRPr="00D71BB7" w14:paraId="470EBBF3"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7C68FCA" w14:textId="77777777" w:rsidR="00C72116" w:rsidRPr="00D71BB7" w:rsidRDefault="00C72116" w:rsidP="00875929">
            <w:pPr>
              <w:pStyle w:val="TAL"/>
            </w:pPr>
            <w:r w:rsidRPr="00D71BB7">
              <w:t>SIB1 ::= SEQUENCE {</w:t>
            </w:r>
          </w:p>
        </w:tc>
        <w:tc>
          <w:tcPr>
            <w:tcW w:w="2267" w:type="dxa"/>
            <w:tcBorders>
              <w:top w:val="single" w:sz="4" w:space="0" w:color="auto"/>
              <w:left w:val="single" w:sz="4" w:space="0" w:color="auto"/>
              <w:bottom w:val="single" w:sz="4" w:space="0" w:color="auto"/>
              <w:right w:val="single" w:sz="4" w:space="0" w:color="auto"/>
            </w:tcBorders>
          </w:tcPr>
          <w:p w14:paraId="778728D9"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736FF53"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3EDDB9C" w14:textId="77777777" w:rsidR="00C72116" w:rsidRPr="00D71BB7" w:rsidRDefault="00C72116" w:rsidP="00875929">
            <w:pPr>
              <w:pStyle w:val="TAL"/>
            </w:pPr>
          </w:p>
        </w:tc>
      </w:tr>
      <w:tr w:rsidR="00C72116" w:rsidRPr="00D71BB7" w14:paraId="0BC84917"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B4D2FAC" w14:textId="77777777" w:rsidR="00C72116" w:rsidRPr="00D71BB7" w:rsidRDefault="00C72116" w:rsidP="00875929">
            <w:pPr>
              <w:pStyle w:val="TAL"/>
            </w:pPr>
            <w:r w:rsidRPr="00D71BB7">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B2A9D84"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2CE9CE76"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20A241F0" w14:textId="77777777" w:rsidR="00C72116" w:rsidRPr="00D71BB7" w:rsidRDefault="00C72116" w:rsidP="00875929">
            <w:pPr>
              <w:pStyle w:val="TAL"/>
            </w:pPr>
          </w:p>
        </w:tc>
      </w:tr>
      <w:tr w:rsidR="00C72116" w:rsidRPr="00D71BB7" w14:paraId="198CFC7C"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1DA8B3FA" w14:textId="77777777" w:rsidR="00C72116" w:rsidRPr="00D71BB7" w:rsidRDefault="00C72116" w:rsidP="00875929">
            <w:pPr>
              <w:pStyle w:val="TAL"/>
            </w:pPr>
            <w:r w:rsidRPr="00D71BB7">
              <w:t xml:space="preserve">    plmn-</w:t>
            </w:r>
            <w:proofErr w:type="spellStart"/>
            <w:r w:rsidRPr="00D71BB7">
              <w:t>Identity</w:t>
            </w:r>
            <w:ins w:id="47" w:author="Daiwei Zhou (周代卫)" w:date="2024-04-18T18:41:00Z">
              <w:r w:rsidRPr="00D71BB7">
                <w:t>Info</w:t>
              </w:r>
            </w:ins>
            <w:r w:rsidRPr="00D71BB7">
              <w:t>List</w:t>
            </w:r>
            <w:proofErr w:type="spellEnd"/>
            <w:r w:rsidRPr="00D71BB7">
              <w:t xml:space="preserve"> SEQUENCE (SIZE (1..</w:t>
            </w:r>
            <w:proofErr w:type="spellStart"/>
            <w:r w:rsidRPr="00D71BB7">
              <w:t>maxPLMN</w:t>
            </w:r>
            <w:proofErr w:type="spellEnd"/>
            <w:r w:rsidRPr="00D71BB7">
              <w:t>)) OF PLMN-</w:t>
            </w:r>
            <w:proofErr w:type="spellStart"/>
            <w:r w:rsidRPr="00D71BB7">
              <w:t>Identity</w:t>
            </w:r>
            <w:ins w:id="48" w:author="Daiwei Zhou (周代卫)" w:date="2024-04-18T18:41:00Z">
              <w:r w:rsidRPr="00D71BB7">
                <w:t>Info</w:t>
              </w:r>
            </w:ins>
            <w:proofErr w:type="spellEnd"/>
            <w:r w:rsidRPr="00D71BB7">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C0D2F45" w14:textId="77777777" w:rsidR="00C72116" w:rsidRPr="00D71BB7" w:rsidRDefault="00C72116" w:rsidP="00875929">
            <w:pPr>
              <w:pStyle w:val="TAL"/>
            </w:pPr>
            <w:r w:rsidRPr="00D71BB7">
              <w:t>1 entry</w:t>
            </w:r>
          </w:p>
        </w:tc>
        <w:tc>
          <w:tcPr>
            <w:tcW w:w="1700" w:type="dxa"/>
            <w:tcBorders>
              <w:top w:val="single" w:sz="4" w:space="0" w:color="auto"/>
              <w:left w:val="single" w:sz="4" w:space="0" w:color="auto"/>
              <w:bottom w:val="single" w:sz="4" w:space="0" w:color="auto"/>
              <w:right w:val="single" w:sz="4" w:space="0" w:color="auto"/>
            </w:tcBorders>
          </w:tcPr>
          <w:p w14:paraId="50DB65C6"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BDC3294" w14:textId="77777777" w:rsidR="00C72116" w:rsidRPr="00D71BB7" w:rsidRDefault="00C72116" w:rsidP="00875929">
            <w:pPr>
              <w:pStyle w:val="TAL"/>
            </w:pPr>
          </w:p>
        </w:tc>
      </w:tr>
      <w:tr w:rsidR="00C72116" w:rsidRPr="00D71BB7" w14:paraId="44A368D6" w14:textId="77777777" w:rsidTr="00875929">
        <w:trPr>
          <w:ins w:id="49" w:author="Daiwei Zhou (周代卫)" w:date="2024-04-18T18:42:00Z"/>
        </w:trPr>
        <w:tc>
          <w:tcPr>
            <w:tcW w:w="4535" w:type="dxa"/>
            <w:tcBorders>
              <w:top w:val="single" w:sz="4" w:space="0" w:color="auto"/>
              <w:left w:val="single" w:sz="4" w:space="0" w:color="auto"/>
              <w:bottom w:val="single" w:sz="4" w:space="0" w:color="auto"/>
              <w:right w:val="single" w:sz="4" w:space="0" w:color="auto"/>
            </w:tcBorders>
          </w:tcPr>
          <w:p w14:paraId="50BED4AC" w14:textId="77777777" w:rsidR="00C72116" w:rsidRPr="00D71BB7" w:rsidRDefault="00C72116" w:rsidP="00875929">
            <w:pPr>
              <w:pStyle w:val="TAL"/>
              <w:rPr>
                <w:ins w:id="50" w:author="Daiwei Zhou (周代卫)" w:date="2024-04-18T18:42:00Z"/>
              </w:rPr>
            </w:pPr>
            <w:ins w:id="51" w:author="Daiwei Zhou (周代卫)" w:date="2024-04-18T18:42:00Z">
              <w:r w:rsidRPr="00D71BB7">
                <w:rPr>
                  <w:rFonts w:hint="eastAsia"/>
                  <w:lang w:eastAsia="zh-CN"/>
                </w:rPr>
                <w:t xml:space="preserve"> </w:t>
              </w:r>
              <w:r w:rsidRPr="00D71BB7">
                <w:rPr>
                  <w:lang w:eastAsia="zh-CN"/>
                </w:rPr>
                <w:t xml:space="preserve">     </w:t>
              </w:r>
              <w:r w:rsidRPr="00D71BB7">
                <w:t>PLMN-</w:t>
              </w:r>
              <w:proofErr w:type="spellStart"/>
              <w:r w:rsidRPr="00D71BB7">
                <w:t>IdentityInfo</w:t>
              </w:r>
              <w:proofErr w:type="spellEnd"/>
              <w:r w:rsidRPr="00D71BB7">
                <w:t>[1] SEQUENCE {</w:t>
              </w:r>
            </w:ins>
          </w:p>
        </w:tc>
        <w:tc>
          <w:tcPr>
            <w:tcW w:w="2267" w:type="dxa"/>
            <w:tcBorders>
              <w:top w:val="single" w:sz="4" w:space="0" w:color="auto"/>
              <w:left w:val="single" w:sz="4" w:space="0" w:color="auto"/>
              <w:bottom w:val="single" w:sz="4" w:space="0" w:color="auto"/>
              <w:right w:val="single" w:sz="4" w:space="0" w:color="auto"/>
            </w:tcBorders>
          </w:tcPr>
          <w:p w14:paraId="43F1AA18" w14:textId="77777777" w:rsidR="00C72116" w:rsidRPr="00D71BB7" w:rsidRDefault="00C72116" w:rsidP="00875929">
            <w:pPr>
              <w:pStyle w:val="TAL"/>
              <w:rPr>
                <w:ins w:id="52" w:author="Daiwei Zhou (周代卫)" w:date="2024-04-18T18:42:00Z"/>
              </w:rPr>
            </w:pPr>
          </w:p>
        </w:tc>
        <w:tc>
          <w:tcPr>
            <w:tcW w:w="1700" w:type="dxa"/>
            <w:tcBorders>
              <w:top w:val="single" w:sz="4" w:space="0" w:color="auto"/>
              <w:left w:val="single" w:sz="4" w:space="0" w:color="auto"/>
              <w:bottom w:val="single" w:sz="4" w:space="0" w:color="auto"/>
              <w:right w:val="single" w:sz="4" w:space="0" w:color="auto"/>
            </w:tcBorders>
          </w:tcPr>
          <w:p w14:paraId="29172BDE" w14:textId="77777777" w:rsidR="00C72116" w:rsidRPr="00D71BB7" w:rsidRDefault="00C72116" w:rsidP="00875929">
            <w:pPr>
              <w:pStyle w:val="TAL"/>
              <w:rPr>
                <w:ins w:id="53" w:author="Daiwei Zhou (周代卫)" w:date="2024-04-18T18:42:00Z"/>
              </w:rPr>
            </w:pPr>
            <w:ins w:id="54" w:author="Daiwei Zhou (周代卫)" w:date="2024-04-18T18:42:00Z">
              <w:r w:rsidRPr="00D71BB7">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8FAB29F" w14:textId="77777777" w:rsidR="00C72116" w:rsidRPr="00D71BB7" w:rsidRDefault="00C72116" w:rsidP="00875929">
            <w:pPr>
              <w:pStyle w:val="TAL"/>
              <w:rPr>
                <w:ins w:id="55" w:author="Daiwei Zhou (周代卫)" w:date="2024-04-18T18:42:00Z"/>
              </w:rPr>
            </w:pPr>
          </w:p>
        </w:tc>
      </w:tr>
      <w:tr w:rsidR="00C72116" w:rsidRPr="00D71BB7" w:rsidDel="009C0E57" w14:paraId="14161A6E" w14:textId="77777777" w:rsidTr="00875929">
        <w:trPr>
          <w:del w:id="56" w:author="Daiwei Zhou (周代卫)" w:date="2024-04-18T18:42:00Z"/>
        </w:trPr>
        <w:tc>
          <w:tcPr>
            <w:tcW w:w="4535" w:type="dxa"/>
            <w:tcBorders>
              <w:top w:val="single" w:sz="4" w:space="0" w:color="auto"/>
              <w:left w:val="single" w:sz="4" w:space="0" w:color="auto"/>
              <w:bottom w:val="single" w:sz="4" w:space="0" w:color="auto"/>
              <w:right w:val="single" w:sz="4" w:space="0" w:color="auto"/>
            </w:tcBorders>
            <w:hideMark/>
          </w:tcPr>
          <w:p w14:paraId="4BF9A2F2" w14:textId="77777777" w:rsidR="00C72116" w:rsidRPr="00D71BB7" w:rsidDel="009C0E57" w:rsidRDefault="00C72116" w:rsidP="00875929">
            <w:pPr>
              <w:pStyle w:val="TAL"/>
              <w:rPr>
                <w:del w:id="57" w:author="Daiwei Zhou (周代卫)" w:date="2024-04-18T18:42:00Z"/>
              </w:rPr>
            </w:pPr>
            <w:del w:id="58" w:author="Daiwei Zhou (周代卫)" w:date="2024-04-18T18:42:00Z">
              <w:r w:rsidRPr="00D71BB7" w:rsidDel="009C0E57">
                <w:delText xml:space="preserve">      plmn-Identity[1]</w:delText>
              </w:r>
            </w:del>
          </w:p>
        </w:tc>
        <w:tc>
          <w:tcPr>
            <w:tcW w:w="2267" w:type="dxa"/>
            <w:tcBorders>
              <w:top w:val="single" w:sz="4" w:space="0" w:color="auto"/>
              <w:left w:val="single" w:sz="4" w:space="0" w:color="auto"/>
              <w:bottom w:val="single" w:sz="4" w:space="0" w:color="auto"/>
              <w:right w:val="single" w:sz="4" w:space="0" w:color="auto"/>
            </w:tcBorders>
            <w:hideMark/>
          </w:tcPr>
          <w:p w14:paraId="42ED0983" w14:textId="77777777" w:rsidR="00C72116" w:rsidRPr="00D71BB7" w:rsidDel="009C0E57" w:rsidRDefault="00C72116" w:rsidP="00875929">
            <w:pPr>
              <w:pStyle w:val="TAL"/>
              <w:rPr>
                <w:del w:id="59" w:author="Daiwei Zhou (周代卫)" w:date="2024-04-18T18:42:00Z"/>
              </w:rPr>
            </w:pPr>
          </w:p>
        </w:tc>
        <w:tc>
          <w:tcPr>
            <w:tcW w:w="1700" w:type="dxa"/>
            <w:tcBorders>
              <w:top w:val="single" w:sz="4" w:space="0" w:color="auto"/>
              <w:left w:val="single" w:sz="4" w:space="0" w:color="auto"/>
              <w:bottom w:val="single" w:sz="4" w:space="0" w:color="auto"/>
              <w:right w:val="single" w:sz="4" w:space="0" w:color="auto"/>
            </w:tcBorders>
          </w:tcPr>
          <w:p w14:paraId="1A92BA23" w14:textId="77777777" w:rsidR="00C72116" w:rsidRPr="00D71BB7" w:rsidDel="009C0E57" w:rsidRDefault="00C72116" w:rsidP="00875929">
            <w:pPr>
              <w:pStyle w:val="TAL"/>
              <w:rPr>
                <w:del w:id="60" w:author="Daiwei Zhou (周代卫)" w:date="2024-04-18T18:4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FB9880" w14:textId="77777777" w:rsidR="00C72116" w:rsidRPr="00D71BB7" w:rsidDel="009C0E57" w:rsidRDefault="00C72116" w:rsidP="00875929">
            <w:pPr>
              <w:pStyle w:val="TAL"/>
              <w:rPr>
                <w:del w:id="61" w:author="Daiwei Zhou (周代卫)" w:date="2024-04-18T18:42:00Z"/>
              </w:rPr>
            </w:pPr>
          </w:p>
        </w:tc>
      </w:tr>
      <w:tr w:rsidR="00C72116" w:rsidRPr="00D71BB7" w14:paraId="05372AE4"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2F009CB8" w14:textId="77777777" w:rsidR="00C72116" w:rsidRPr="00D71BB7" w:rsidRDefault="00C72116" w:rsidP="00875929">
            <w:pPr>
              <w:pStyle w:val="TAL"/>
            </w:pPr>
            <w:r w:rsidRPr="00D71BB7">
              <w:t xml:space="preserve">        </w:t>
            </w:r>
            <w:proofErr w:type="spellStart"/>
            <w:r w:rsidRPr="00D71BB7">
              <w:t>trackingAreaList-r17</w:t>
            </w:r>
            <w:proofErr w:type="spellEnd"/>
            <w:ins w:id="62" w:author="Daiwei Zhou (周代卫)" w:date="2024-04-18T18:42:00Z">
              <w:r w:rsidRPr="00D71BB7">
                <w:t xml:space="preserve"> </w:t>
              </w:r>
            </w:ins>
            <w:r w:rsidRPr="00D71BB7">
              <w:t xml:space="preserve">SEQUENCE </w:t>
            </w:r>
            <w:ins w:id="63" w:author="Daiwei Zhou (周代卫)" w:date="2024-04-18T18:42:00Z">
              <w:r w:rsidRPr="00D71BB7">
                <w:t>(1..</w:t>
              </w:r>
              <w:proofErr w:type="spellStart"/>
              <w:r w:rsidRPr="00D71BB7">
                <w:t>maxTAC-r17</w:t>
              </w:r>
              <w:proofErr w:type="spellEnd"/>
              <w:r w:rsidRPr="00D71BB7">
                <w:t>))</w:t>
              </w:r>
              <w:r w:rsidRPr="00D71BB7">
                <w:rPr>
                  <w:color w:val="993366"/>
                </w:rPr>
                <w:t xml:space="preserve"> OF</w:t>
              </w:r>
              <w:r w:rsidRPr="00D71BB7">
                <w:t xml:space="preserve"> </w:t>
              </w:r>
              <w:proofErr w:type="spellStart"/>
              <w:r w:rsidRPr="00D71BB7">
                <w:t>TrackingAreaCode</w:t>
              </w:r>
              <w:proofErr w:type="spellEnd"/>
              <w:r w:rsidRPr="00D71BB7">
                <w:t xml:space="preserve"> </w:t>
              </w:r>
            </w:ins>
            <w:r w:rsidRPr="00D71BB7">
              <w:t>{</w:t>
            </w:r>
          </w:p>
        </w:tc>
        <w:tc>
          <w:tcPr>
            <w:tcW w:w="2267" w:type="dxa"/>
            <w:tcBorders>
              <w:top w:val="single" w:sz="4" w:space="0" w:color="auto"/>
              <w:left w:val="single" w:sz="4" w:space="0" w:color="auto"/>
              <w:bottom w:val="single" w:sz="4" w:space="0" w:color="auto"/>
              <w:right w:val="single" w:sz="4" w:space="0" w:color="auto"/>
            </w:tcBorders>
            <w:hideMark/>
          </w:tcPr>
          <w:p w14:paraId="4588FF82" w14:textId="02B027FB" w:rsidR="00C72116" w:rsidRPr="00D71BB7" w:rsidRDefault="00684DF7" w:rsidP="00875929">
            <w:pPr>
              <w:pStyle w:val="TAL"/>
            </w:pPr>
            <w:ins w:id="64" w:author="Daiwei Zhou (周代卫)" w:date="2024-05-10T15:41:00Z">
              <w:r w:rsidRPr="00D71BB7">
                <w:t>2 entries</w:t>
              </w:r>
            </w:ins>
          </w:p>
        </w:tc>
        <w:tc>
          <w:tcPr>
            <w:tcW w:w="1700" w:type="dxa"/>
            <w:tcBorders>
              <w:top w:val="single" w:sz="4" w:space="0" w:color="auto"/>
              <w:left w:val="single" w:sz="4" w:space="0" w:color="auto"/>
              <w:bottom w:val="single" w:sz="4" w:space="0" w:color="auto"/>
              <w:right w:val="single" w:sz="4" w:space="0" w:color="auto"/>
            </w:tcBorders>
          </w:tcPr>
          <w:p w14:paraId="33BEEEB3"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3ED82604" w14:textId="77777777" w:rsidR="00C72116" w:rsidRPr="00D71BB7" w:rsidRDefault="00C72116" w:rsidP="00875929">
            <w:pPr>
              <w:pStyle w:val="TAL"/>
            </w:pPr>
          </w:p>
        </w:tc>
      </w:tr>
      <w:tr w:rsidR="00C72116" w:rsidRPr="00D71BB7" w14:paraId="2200566A" w14:textId="77777777" w:rsidTr="00875929">
        <w:tc>
          <w:tcPr>
            <w:tcW w:w="4535" w:type="dxa"/>
            <w:tcBorders>
              <w:top w:val="single" w:sz="4" w:space="0" w:color="auto"/>
              <w:left w:val="single" w:sz="4" w:space="0" w:color="auto"/>
              <w:bottom w:val="single" w:sz="4" w:space="0" w:color="auto"/>
              <w:right w:val="single" w:sz="4" w:space="0" w:color="auto"/>
            </w:tcBorders>
          </w:tcPr>
          <w:p w14:paraId="30753296" w14:textId="7854867F" w:rsidR="00C72116" w:rsidRPr="00D71BB7" w:rsidRDefault="00C72116" w:rsidP="00875929">
            <w:pPr>
              <w:pStyle w:val="TAL"/>
            </w:pPr>
            <w:r w:rsidRPr="00D71BB7">
              <w:t xml:space="preserve">          </w:t>
            </w:r>
            <w:del w:id="65" w:author="Daiwei Zhou (周代卫)" w:date="2024-05-10T15:41:00Z">
              <w:r w:rsidRPr="00D71BB7" w:rsidDel="00684DF7">
                <w:delText>t</w:delText>
              </w:r>
            </w:del>
            <w:proofErr w:type="spellStart"/>
            <w:ins w:id="66" w:author="Daiwei Zhou (周代卫)" w:date="2024-05-10T15:41:00Z">
              <w:r w:rsidR="00684DF7" w:rsidRPr="00D71BB7">
                <w:t>T</w:t>
              </w:r>
            </w:ins>
            <w:r w:rsidRPr="00D71BB7">
              <w:t>rackingAreaCode</w:t>
            </w:r>
            <w:proofErr w:type="spellEnd"/>
            <w:r w:rsidRPr="00D71BB7">
              <w:t>[1]</w:t>
            </w:r>
          </w:p>
        </w:tc>
        <w:tc>
          <w:tcPr>
            <w:tcW w:w="2267" w:type="dxa"/>
            <w:tcBorders>
              <w:top w:val="single" w:sz="4" w:space="0" w:color="auto"/>
              <w:left w:val="single" w:sz="4" w:space="0" w:color="auto"/>
              <w:bottom w:val="single" w:sz="4" w:space="0" w:color="auto"/>
              <w:right w:val="single" w:sz="4" w:space="0" w:color="auto"/>
            </w:tcBorders>
          </w:tcPr>
          <w:p w14:paraId="1B228274" w14:textId="77777777" w:rsidR="00C72116" w:rsidRPr="00D71BB7" w:rsidRDefault="00C72116" w:rsidP="00875929">
            <w:pPr>
              <w:pStyle w:val="TAL"/>
            </w:pPr>
            <w:r w:rsidRPr="00D71BB7">
              <w:t>2</w:t>
            </w:r>
          </w:p>
        </w:tc>
        <w:tc>
          <w:tcPr>
            <w:tcW w:w="1700" w:type="dxa"/>
            <w:tcBorders>
              <w:top w:val="single" w:sz="4" w:space="0" w:color="auto"/>
              <w:left w:val="single" w:sz="4" w:space="0" w:color="auto"/>
              <w:bottom w:val="single" w:sz="4" w:space="0" w:color="auto"/>
              <w:right w:val="single" w:sz="4" w:space="0" w:color="auto"/>
            </w:tcBorders>
          </w:tcPr>
          <w:p w14:paraId="15F36D71" w14:textId="77777777" w:rsidR="00C72116" w:rsidRPr="00D71BB7" w:rsidRDefault="00C72116" w:rsidP="00875929">
            <w:pPr>
              <w:pStyle w:val="TAL"/>
            </w:pPr>
            <w:r w:rsidRPr="00D71BB7">
              <w:t>Entry 1, TAC of NGC Cell B</w:t>
            </w:r>
          </w:p>
        </w:tc>
        <w:tc>
          <w:tcPr>
            <w:tcW w:w="1245" w:type="dxa"/>
            <w:tcBorders>
              <w:top w:val="single" w:sz="4" w:space="0" w:color="auto"/>
              <w:left w:val="single" w:sz="4" w:space="0" w:color="auto"/>
              <w:bottom w:val="single" w:sz="4" w:space="0" w:color="auto"/>
              <w:right w:val="single" w:sz="4" w:space="0" w:color="auto"/>
            </w:tcBorders>
          </w:tcPr>
          <w:p w14:paraId="36BA3E99" w14:textId="77777777" w:rsidR="00C72116" w:rsidRPr="00D71BB7" w:rsidRDefault="00C72116" w:rsidP="00875929">
            <w:pPr>
              <w:pStyle w:val="TAL"/>
            </w:pPr>
          </w:p>
        </w:tc>
      </w:tr>
      <w:tr w:rsidR="00C72116" w:rsidRPr="00D71BB7" w14:paraId="0F48C710" w14:textId="77777777" w:rsidTr="00875929">
        <w:tc>
          <w:tcPr>
            <w:tcW w:w="4535" w:type="dxa"/>
            <w:tcBorders>
              <w:top w:val="single" w:sz="4" w:space="0" w:color="auto"/>
              <w:left w:val="single" w:sz="4" w:space="0" w:color="auto"/>
              <w:bottom w:val="single" w:sz="4" w:space="0" w:color="auto"/>
              <w:right w:val="single" w:sz="4" w:space="0" w:color="auto"/>
            </w:tcBorders>
          </w:tcPr>
          <w:p w14:paraId="01FFEA64" w14:textId="5DB8B464" w:rsidR="00C72116" w:rsidRPr="00D71BB7" w:rsidRDefault="00C72116" w:rsidP="00875929">
            <w:pPr>
              <w:pStyle w:val="TAL"/>
            </w:pPr>
            <w:r w:rsidRPr="00D71BB7">
              <w:t xml:space="preserve">          </w:t>
            </w:r>
            <w:del w:id="67" w:author="Daiwei Zhou (周代卫)" w:date="2024-05-10T15:41:00Z">
              <w:r w:rsidRPr="00D71BB7" w:rsidDel="00684DF7">
                <w:delText>t</w:delText>
              </w:r>
            </w:del>
            <w:proofErr w:type="spellStart"/>
            <w:ins w:id="68" w:author="Daiwei Zhou (周代卫)" w:date="2024-05-10T15:41:00Z">
              <w:r w:rsidR="00684DF7" w:rsidRPr="00D71BB7">
                <w:t>T</w:t>
              </w:r>
            </w:ins>
            <w:r w:rsidRPr="00D71BB7">
              <w:t>rackingAreaCode</w:t>
            </w:r>
            <w:proofErr w:type="spellEnd"/>
            <w:r w:rsidRPr="00D71BB7">
              <w:t>[2]</w:t>
            </w:r>
          </w:p>
        </w:tc>
        <w:tc>
          <w:tcPr>
            <w:tcW w:w="2267" w:type="dxa"/>
            <w:tcBorders>
              <w:top w:val="single" w:sz="4" w:space="0" w:color="auto"/>
              <w:left w:val="single" w:sz="4" w:space="0" w:color="auto"/>
              <w:bottom w:val="single" w:sz="4" w:space="0" w:color="auto"/>
              <w:right w:val="single" w:sz="4" w:space="0" w:color="auto"/>
            </w:tcBorders>
          </w:tcPr>
          <w:p w14:paraId="51CFB58D" w14:textId="77777777" w:rsidR="00C72116" w:rsidRPr="00D71BB7" w:rsidRDefault="00C72116" w:rsidP="00875929">
            <w:pPr>
              <w:pStyle w:val="TAL"/>
            </w:pPr>
            <w:r w:rsidRPr="00D71BB7">
              <w:t>3</w:t>
            </w:r>
          </w:p>
        </w:tc>
        <w:tc>
          <w:tcPr>
            <w:tcW w:w="1700" w:type="dxa"/>
            <w:tcBorders>
              <w:top w:val="single" w:sz="4" w:space="0" w:color="auto"/>
              <w:left w:val="single" w:sz="4" w:space="0" w:color="auto"/>
              <w:bottom w:val="single" w:sz="4" w:space="0" w:color="auto"/>
              <w:right w:val="single" w:sz="4" w:space="0" w:color="auto"/>
            </w:tcBorders>
          </w:tcPr>
          <w:p w14:paraId="2874B70C" w14:textId="77777777" w:rsidR="00C72116" w:rsidRPr="00D71BB7" w:rsidRDefault="00C72116" w:rsidP="00875929">
            <w:pPr>
              <w:pStyle w:val="TAL"/>
            </w:pPr>
            <w:r w:rsidRPr="00D71BB7">
              <w:t>Entry 2, Unregistered TAC</w:t>
            </w:r>
          </w:p>
        </w:tc>
        <w:tc>
          <w:tcPr>
            <w:tcW w:w="1245" w:type="dxa"/>
            <w:tcBorders>
              <w:top w:val="single" w:sz="4" w:space="0" w:color="auto"/>
              <w:left w:val="single" w:sz="4" w:space="0" w:color="auto"/>
              <w:bottom w:val="single" w:sz="4" w:space="0" w:color="auto"/>
              <w:right w:val="single" w:sz="4" w:space="0" w:color="auto"/>
            </w:tcBorders>
          </w:tcPr>
          <w:p w14:paraId="209F0328" w14:textId="77777777" w:rsidR="00C72116" w:rsidRPr="00D71BB7" w:rsidRDefault="00C72116" w:rsidP="00875929">
            <w:pPr>
              <w:pStyle w:val="TAL"/>
            </w:pPr>
          </w:p>
        </w:tc>
      </w:tr>
      <w:tr w:rsidR="00C72116" w:rsidRPr="00D71BB7" w14:paraId="2C9B2255" w14:textId="77777777" w:rsidTr="00875929">
        <w:tc>
          <w:tcPr>
            <w:tcW w:w="4535" w:type="dxa"/>
            <w:tcBorders>
              <w:top w:val="single" w:sz="4" w:space="0" w:color="auto"/>
              <w:left w:val="single" w:sz="4" w:space="0" w:color="auto"/>
              <w:bottom w:val="single" w:sz="4" w:space="0" w:color="auto"/>
              <w:right w:val="single" w:sz="4" w:space="0" w:color="auto"/>
            </w:tcBorders>
          </w:tcPr>
          <w:p w14:paraId="760966C2"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61B81849"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E889371"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88D379C" w14:textId="77777777" w:rsidR="00C72116" w:rsidRPr="00D71BB7" w:rsidRDefault="00C72116" w:rsidP="00875929">
            <w:pPr>
              <w:pStyle w:val="TAL"/>
            </w:pPr>
          </w:p>
        </w:tc>
      </w:tr>
      <w:tr w:rsidR="00C72116" w:rsidRPr="00D71BB7" w14:paraId="601FCB3B"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680D55E"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278663B9"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69AC6B40"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169B5530" w14:textId="77777777" w:rsidR="00C72116" w:rsidRPr="00D71BB7" w:rsidRDefault="00C72116" w:rsidP="00875929">
            <w:pPr>
              <w:pStyle w:val="TAL"/>
            </w:pPr>
          </w:p>
        </w:tc>
      </w:tr>
      <w:tr w:rsidR="00C72116" w:rsidRPr="00D71BB7" w14:paraId="338694FF"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3EC48A7F"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150211D7"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B732792"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5BC1C3EF" w14:textId="77777777" w:rsidR="00C72116" w:rsidRPr="00D71BB7" w:rsidRDefault="00C72116" w:rsidP="00875929">
            <w:pPr>
              <w:pStyle w:val="TAL"/>
            </w:pPr>
          </w:p>
        </w:tc>
      </w:tr>
      <w:tr w:rsidR="00C72116" w:rsidRPr="00D71BB7" w14:paraId="1AB64540"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4D0EC710" w14:textId="77777777" w:rsidR="00C72116" w:rsidRPr="00D71BB7" w:rsidRDefault="00C72116" w:rsidP="00875929">
            <w:pPr>
              <w:pStyle w:val="TAL"/>
            </w:pPr>
            <w:r w:rsidRPr="00D71BB7">
              <w:t xml:space="preserve">  }</w:t>
            </w:r>
          </w:p>
        </w:tc>
        <w:tc>
          <w:tcPr>
            <w:tcW w:w="2267" w:type="dxa"/>
            <w:tcBorders>
              <w:top w:val="single" w:sz="4" w:space="0" w:color="auto"/>
              <w:left w:val="single" w:sz="4" w:space="0" w:color="auto"/>
              <w:bottom w:val="single" w:sz="4" w:space="0" w:color="auto"/>
              <w:right w:val="single" w:sz="4" w:space="0" w:color="auto"/>
            </w:tcBorders>
          </w:tcPr>
          <w:p w14:paraId="4AF79524"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1721683D"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77A89DAF" w14:textId="77777777" w:rsidR="00C72116" w:rsidRPr="00D71BB7" w:rsidRDefault="00C72116" w:rsidP="00875929">
            <w:pPr>
              <w:pStyle w:val="TAL"/>
            </w:pPr>
          </w:p>
        </w:tc>
      </w:tr>
      <w:tr w:rsidR="00C72116" w:rsidRPr="00D71BB7" w14:paraId="30928B26" w14:textId="77777777" w:rsidTr="00875929">
        <w:tc>
          <w:tcPr>
            <w:tcW w:w="4535" w:type="dxa"/>
            <w:tcBorders>
              <w:top w:val="single" w:sz="4" w:space="0" w:color="auto"/>
              <w:left w:val="single" w:sz="4" w:space="0" w:color="auto"/>
              <w:bottom w:val="single" w:sz="4" w:space="0" w:color="auto"/>
              <w:right w:val="single" w:sz="4" w:space="0" w:color="auto"/>
            </w:tcBorders>
            <w:hideMark/>
          </w:tcPr>
          <w:p w14:paraId="5D8B79B2" w14:textId="77777777" w:rsidR="00C72116" w:rsidRPr="00D71BB7" w:rsidRDefault="00C72116" w:rsidP="00875929">
            <w:pPr>
              <w:pStyle w:val="TAL"/>
            </w:pPr>
            <w:r w:rsidRPr="00D71BB7">
              <w:t>}</w:t>
            </w:r>
          </w:p>
        </w:tc>
        <w:tc>
          <w:tcPr>
            <w:tcW w:w="2267" w:type="dxa"/>
            <w:tcBorders>
              <w:top w:val="single" w:sz="4" w:space="0" w:color="auto"/>
              <w:left w:val="single" w:sz="4" w:space="0" w:color="auto"/>
              <w:bottom w:val="single" w:sz="4" w:space="0" w:color="auto"/>
              <w:right w:val="single" w:sz="4" w:space="0" w:color="auto"/>
            </w:tcBorders>
          </w:tcPr>
          <w:p w14:paraId="4AC88C83" w14:textId="77777777" w:rsidR="00C72116" w:rsidRPr="00D71BB7" w:rsidRDefault="00C72116" w:rsidP="00875929">
            <w:pPr>
              <w:pStyle w:val="TAL"/>
            </w:pPr>
          </w:p>
        </w:tc>
        <w:tc>
          <w:tcPr>
            <w:tcW w:w="1700" w:type="dxa"/>
            <w:tcBorders>
              <w:top w:val="single" w:sz="4" w:space="0" w:color="auto"/>
              <w:left w:val="single" w:sz="4" w:space="0" w:color="auto"/>
              <w:bottom w:val="single" w:sz="4" w:space="0" w:color="auto"/>
              <w:right w:val="single" w:sz="4" w:space="0" w:color="auto"/>
            </w:tcBorders>
          </w:tcPr>
          <w:p w14:paraId="0AC3582F" w14:textId="77777777" w:rsidR="00C72116" w:rsidRPr="00D71BB7" w:rsidRDefault="00C72116" w:rsidP="00875929">
            <w:pPr>
              <w:pStyle w:val="TAL"/>
            </w:pPr>
          </w:p>
        </w:tc>
        <w:tc>
          <w:tcPr>
            <w:tcW w:w="1245" w:type="dxa"/>
            <w:tcBorders>
              <w:top w:val="single" w:sz="4" w:space="0" w:color="auto"/>
              <w:left w:val="single" w:sz="4" w:space="0" w:color="auto"/>
              <w:bottom w:val="single" w:sz="4" w:space="0" w:color="auto"/>
              <w:right w:val="single" w:sz="4" w:space="0" w:color="auto"/>
            </w:tcBorders>
          </w:tcPr>
          <w:p w14:paraId="031AA758" w14:textId="77777777" w:rsidR="00C72116" w:rsidRPr="00D71BB7" w:rsidRDefault="00C72116" w:rsidP="00875929">
            <w:pPr>
              <w:pStyle w:val="TAL"/>
            </w:pPr>
          </w:p>
        </w:tc>
      </w:tr>
      <w:bookmarkEnd w:id="46"/>
    </w:tbl>
    <w:p w14:paraId="00F102C8" w14:textId="77777777" w:rsidR="00C72116" w:rsidRPr="00D71BB7" w:rsidRDefault="00C72116" w:rsidP="00C72116"/>
    <w:p w14:paraId="39047232" w14:textId="77777777" w:rsidR="00C72116" w:rsidRPr="00D71BB7" w:rsidRDefault="00C72116" w:rsidP="00C72116">
      <w:pPr>
        <w:pStyle w:val="TH"/>
      </w:pPr>
      <w:r w:rsidRPr="00D71BB7">
        <w:t>Table 9.4.1.2.3.3-3:</w:t>
      </w:r>
      <w:r w:rsidRPr="00D71BB7">
        <w:rPr>
          <w:i/>
          <w:iCs/>
        </w:rPr>
        <w:t xml:space="preserve"> SIB19</w:t>
      </w:r>
      <w:r w:rsidRPr="00D71BB7">
        <w:t xml:space="preserve"> for NGC Cells A, B and D</w:t>
      </w:r>
      <w:ins w:id="69" w:author="Daiwei Zhou (周代卫)" w:date="2024-04-18T18:44:00Z">
        <w:r w:rsidRPr="00D71BB7">
          <w:t xml:space="preserve"> </w:t>
        </w:r>
      </w:ins>
      <w:r w:rsidRPr="00D71BB7">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D71BB7" w14:paraId="11567B6F" w14:textId="77777777" w:rsidTr="00875929">
        <w:tc>
          <w:tcPr>
            <w:tcW w:w="9747" w:type="dxa"/>
            <w:gridSpan w:val="4"/>
          </w:tcPr>
          <w:p w14:paraId="7A9DC333" w14:textId="77777777" w:rsidR="00C72116" w:rsidRPr="00D71BB7" w:rsidRDefault="00C72116" w:rsidP="00875929">
            <w:pPr>
              <w:pStyle w:val="TAH"/>
              <w:jc w:val="left"/>
              <w:rPr>
                <w:b w:val="0"/>
              </w:rPr>
            </w:pPr>
            <w:r w:rsidRPr="00D71BB7">
              <w:rPr>
                <w:b w:val="0"/>
              </w:rPr>
              <w:t>Derivation Path: TS 38.508-1 [4], Table 4.6.2-18C</w:t>
            </w:r>
          </w:p>
        </w:tc>
      </w:tr>
      <w:tr w:rsidR="00C72116" w:rsidRPr="00D71BB7" w14:paraId="666BA0DE" w14:textId="77777777" w:rsidTr="00875929">
        <w:tc>
          <w:tcPr>
            <w:tcW w:w="4535" w:type="dxa"/>
          </w:tcPr>
          <w:p w14:paraId="3DCA0733" w14:textId="77777777" w:rsidR="00C72116" w:rsidRPr="00D71BB7" w:rsidRDefault="00C72116" w:rsidP="00875929">
            <w:pPr>
              <w:pStyle w:val="TAH"/>
            </w:pPr>
            <w:r w:rsidRPr="00D71BB7">
              <w:t>Information Element</w:t>
            </w:r>
          </w:p>
        </w:tc>
        <w:tc>
          <w:tcPr>
            <w:tcW w:w="2267" w:type="dxa"/>
          </w:tcPr>
          <w:p w14:paraId="0A82FA02" w14:textId="77777777" w:rsidR="00C72116" w:rsidRPr="00D71BB7" w:rsidRDefault="00C72116" w:rsidP="00875929">
            <w:pPr>
              <w:pStyle w:val="TAH"/>
            </w:pPr>
            <w:r w:rsidRPr="00D71BB7">
              <w:t>Value/remark</w:t>
            </w:r>
          </w:p>
        </w:tc>
        <w:tc>
          <w:tcPr>
            <w:tcW w:w="1700" w:type="dxa"/>
          </w:tcPr>
          <w:p w14:paraId="5DBDE755" w14:textId="77777777" w:rsidR="00C72116" w:rsidRPr="00D71BB7" w:rsidRDefault="00C72116" w:rsidP="00875929">
            <w:pPr>
              <w:pStyle w:val="TAH"/>
            </w:pPr>
            <w:r w:rsidRPr="00D71BB7">
              <w:t>Comment</w:t>
            </w:r>
          </w:p>
        </w:tc>
        <w:tc>
          <w:tcPr>
            <w:tcW w:w="1245" w:type="dxa"/>
          </w:tcPr>
          <w:p w14:paraId="59608217" w14:textId="77777777" w:rsidR="00C72116" w:rsidRPr="00D71BB7" w:rsidRDefault="00C72116" w:rsidP="00875929">
            <w:pPr>
              <w:pStyle w:val="TAH"/>
            </w:pPr>
            <w:r w:rsidRPr="00D71BB7">
              <w:t>Condition</w:t>
            </w:r>
          </w:p>
        </w:tc>
      </w:tr>
      <w:tr w:rsidR="00C72116" w:rsidRPr="00D71BB7" w14:paraId="3BA4F3FD" w14:textId="77777777" w:rsidTr="00875929">
        <w:tc>
          <w:tcPr>
            <w:tcW w:w="4535" w:type="dxa"/>
          </w:tcPr>
          <w:p w14:paraId="4A074FCC" w14:textId="77777777" w:rsidR="00C72116" w:rsidRPr="00D71BB7" w:rsidRDefault="00C72116" w:rsidP="00875929">
            <w:pPr>
              <w:pStyle w:val="TAL"/>
            </w:pPr>
            <w:r w:rsidRPr="00D71BB7">
              <w:t>SIB19-r17 ::= SEQUENCE {</w:t>
            </w:r>
          </w:p>
        </w:tc>
        <w:tc>
          <w:tcPr>
            <w:tcW w:w="2267" w:type="dxa"/>
          </w:tcPr>
          <w:p w14:paraId="158D1536" w14:textId="77777777" w:rsidR="00C72116" w:rsidRPr="00D71BB7" w:rsidRDefault="00C72116" w:rsidP="00875929">
            <w:pPr>
              <w:pStyle w:val="TAL"/>
            </w:pPr>
          </w:p>
        </w:tc>
        <w:tc>
          <w:tcPr>
            <w:tcW w:w="1700" w:type="dxa"/>
          </w:tcPr>
          <w:p w14:paraId="607372C3" w14:textId="77777777" w:rsidR="00C72116" w:rsidRPr="00D71BB7" w:rsidRDefault="00C72116" w:rsidP="00875929">
            <w:pPr>
              <w:pStyle w:val="TAL"/>
            </w:pPr>
          </w:p>
        </w:tc>
        <w:tc>
          <w:tcPr>
            <w:tcW w:w="1245" w:type="dxa"/>
          </w:tcPr>
          <w:p w14:paraId="48067AE1" w14:textId="77777777" w:rsidR="00C72116" w:rsidRPr="00D71BB7" w:rsidRDefault="00C72116" w:rsidP="00875929">
            <w:pPr>
              <w:pStyle w:val="TAL"/>
            </w:pPr>
          </w:p>
        </w:tc>
      </w:tr>
      <w:tr w:rsidR="00C72116" w:rsidRPr="00D71BB7" w14:paraId="5E397166" w14:textId="77777777" w:rsidTr="00875929">
        <w:tc>
          <w:tcPr>
            <w:tcW w:w="4535" w:type="dxa"/>
          </w:tcPr>
          <w:p w14:paraId="4230FA1E" w14:textId="77777777" w:rsidR="00C72116" w:rsidRPr="00D71BB7" w:rsidRDefault="00C72116" w:rsidP="00875929">
            <w:pPr>
              <w:pStyle w:val="TAL"/>
            </w:pPr>
            <w:r w:rsidRPr="00D71BB7">
              <w:t xml:space="preserve">  ntn-Config-r17 </w:t>
            </w:r>
            <w:del w:id="70" w:author="Daiwei Zhou (周代卫)" w:date="2024-04-18T18:44:00Z">
              <w:r w:rsidRPr="00D71BB7" w:rsidDel="00C52114">
                <w:delText xml:space="preserve"> </w:delText>
              </w:r>
            </w:del>
            <w:r w:rsidRPr="00D71BB7">
              <w:t>SEQUENCE {</w:t>
            </w:r>
          </w:p>
        </w:tc>
        <w:tc>
          <w:tcPr>
            <w:tcW w:w="2267" w:type="dxa"/>
          </w:tcPr>
          <w:p w14:paraId="6BF81621" w14:textId="77777777" w:rsidR="00C72116" w:rsidRPr="00D71BB7" w:rsidRDefault="00C72116" w:rsidP="00875929">
            <w:pPr>
              <w:pStyle w:val="TAL"/>
            </w:pPr>
          </w:p>
        </w:tc>
        <w:tc>
          <w:tcPr>
            <w:tcW w:w="1700" w:type="dxa"/>
          </w:tcPr>
          <w:p w14:paraId="2775E9E6" w14:textId="77777777" w:rsidR="00C72116" w:rsidRPr="00D71BB7" w:rsidRDefault="00C72116" w:rsidP="00875929">
            <w:pPr>
              <w:pStyle w:val="TAL"/>
            </w:pPr>
          </w:p>
        </w:tc>
        <w:tc>
          <w:tcPr>
            <w:tcW w:w="1245" w:type="dxa"/>
          </w:tcPr>
          <w:p w14:paraId="719AE469" w14:textId="77777777" w:rsidR="00C72116" w:rsidRPr="00D71BB7" w:rsidRDefault="00C72116" w:rsidP="00875929">
            <w:pPr>
              <w:pStyle w:val="TAL"/>
            </w:pPr>
          </w:p>
        </w:tc>
      </w:tr>
      <w:tr w:rsidR="00C72116" w:rsidRPr="00D71BB7" w14:paraId="546DB1C7" w14:textId="77777777" w:rsidTr="00875929">
        <w:tc>
          <w:tcPr>
            <w:tcW w:w="4535" w:type="dxa"/>
          </w:tcPr>
          <w:p w14:paraId="5CC04D90" w14:textId="77777777" w:rsidR="00C72116" w:rsidRPr="00D71BB7" w:rsidRDefault="00C72116" w:rsidP="00875929">
            <w:pPr>
              <w:pStyle w:val="TAL"/>
            </w:pPr>
            <w:r w:rsidRPr="00D71BB7">
              <w:t xml:space="preserve">    ephemerisInfo-r17</w:t>
            </w:r>
            <w:del w:id="71" w:author="Daiwei Zhou (周代卫)" w:date="2024-04-18T18:44:00Z">
              <w:r w:rsidRPr="00D71BB7" w:rsidDel="00C52114">
                <w:delText xml:space="preserve"> </w:delText>
              </w:r>
            </w:del>
          </w:p>
        </w:tc>
        <w:tc>
          <w:tcPr>
            <w:tcW w:w="2267" w:type="dxa"/>
          </w:tcPr>
          <w:p w14:paraId="586C82A6" w14:textId="77777777" w:rsidR="00C72116" w:rsidRPr="00D71BB7" w:rsidRDefault="00C72116" w:rsidP="00875929">
            <w:pPr>
              <w:pStyle w:val="TAL"/>
            </w:pPr>
            <w:r w:rsidRPr="00D71BB7">
              <w:t>Refer to the first, second and third cell in TS 38.508-1 [4] Table 6.3.4.1-1 respectively for NGC Cell A, B and D</w:t>
            </w:r>
          </w:p>
        </w:tc>
        <w:tc>
          <w:tcPr>
            <w:tcW w:w="1700" w:type="dxa"/>
          </w:tcPr>
          <w:p w14:paraId="55DD0560" w14:textId="77777777" w:rsidR="00C72116" w:rsidRPr="00D71BB7" w:rsidRDefault="00C72116" w:rsidP="00875929">
            <w:pPr>
              <w:pStyle w:val="TAL"/>
            </w:pPr>
          </w:p>
        </w:tc>
        <w:tc>
          <w:tcPr>
            <w:tcW w:w="1245" w:type="dxa"/>
          </w:tcPr>
          <w:p w14:paraId="1B24235F" w14:textId="77777777" w:rsidR="00C72116" w:rsidRPr="00D71BB7" w:rsidRDefault="00C72116" w:rsidP="00875929">
            <w:pPr>
              <w:pStyle w:val="TAL"/>
            </w:pPr>
            <w:r w:rsidRPr="00D71BB7">
              <w:t>GSO</w:t>
            </w:r>
          </w:p>
        </w:tc>
      </w:tr>
      <w:tr w:rsidR="00C72116" w:rsidRPr="00D71BB7" w14:paraId="03FCFBC3" w14:textId="77777777" w:rsidTr="00875929">
        <w:tc>
          <w:tcPr>
            <w:tcW w:w="4535" w:type="dxa"/>
          </w:tcPr>
          <w:p w14:paraId="0F49F6F6" w14:textId="77777777" w:rsidR="00C72116" w:rsidRPr="00D71BB7" w:rsidRDefault="00C72116" w:rsidP="00875929">
            <w:pPr>
              <w:pStyle w:val="TAL"/>
            </w:pPr>
            <w:r w:rsidRPr="00D71BB7">
              <w:t xml:space="preserve">   </w:t>
            </w:r>
            <w:ins w:id="72" w:author="Daiwei Zhou (周代卫)" w:date="2024-04-18T18:44:00Z">
              <w:r w:rsidRPr="00D71BB7">
                <w:t xml:space="preserve"> </w:t>
              </w:r>
            </w:ins>
            <w:r w:rsidRPr="00D71BB7">
              <w:t>ephemerisInfo-r17</w:t>
            </w:r>
            <w:del w:id="73" w:author="Daiwei Zhou (周代卫)" w:date="2024-04-18T18:44:00Z">
              <w:r w:rsidRPr="00D71BB7" w:rsidDel="00C52114">
                <w:delText xml:space="preserve"> </w:delText>
              </w:r>
            </w:del>
          </w:p>
        </w:tc>
        <w:tc>
          <w:tcPr>
            <w:tcW w:w="2267" w:type="dxa"/>
          </w:tcPr>
          <w:p w14:paraId="239402C7" w14:textId="77777777" w:rsidR="00C72116" w:rsidRPr="00D71BB7" w:rsidRDefault="00C72116" w:rsidP="00875929">
            <w:pPr>
              <w:pStyle w:val="TAL"/>
            </w:pPr>
            <w:r w:rsidRPr="00D71BB7">
              <w:t>FFS</w:t>
            </w:r>
          </w:p>
        </w:tc>
        <w:tc>
          <w:tcPr>
            <w:tcW w:w="1700" w:type="dxa"/>
          </w:tcPr>
          <w:p w14:paraId="003B43BE" w14:textId="77777777" w:rsidR="00C72116" w:rsidRPr="00D71BB7" w:rsidRDefault="00C72116" w:rsidP="00875929">
            <w:pPr>
              <w:pStyle w:val="TAL"/>
            </w:pPr>
          </w:p>
        </w:tc>
        <w:tc>
          <w:tcPr>
            <w:tcW w:w="1245" w:type="dxa"/>
          </w:tcPr>
          <w:p w14:paraId="7CA29361" w14:textId="77777777" w:rsidR="00C72116" w:rsidRPr="00D71BB7" w:rsidRDefault="00C72116" w:rsidP="00875929">
            <w:pPr>
              <w:pStyle w:val="TAL"/>
            </w:pPr>
            <w:r w:rsidRPr="00D71BB7">
              <w:t>NGSO</w:t>
            </w:r>
          </w:p>
        </w:tc>
      </w:tr>
      <w:tr w:rsidR="00C72116" w:rsidRPr="00D71BB7" w14:paraId="19DA8757" w14:textId="77777777" w:rsidTr="00875929">
        <w:tc>
          <w:tcPr>
            <w:tcW w:w="4535" w:type="dxa"/>
          </w:tcPr>
          <w:p w14:paraId="1B530B95" w14:textId="77777777" w:rsidR="00C72116" w:rsidRPr="00D71BB7" w:rsidRDefault="00C72116" w:rsidP="00875929">
            <w:pPr>
              <w:pStyle w:val="TAL"/>
            </w:pPr>
            <w:r w:rsidRPr="00D71BB7">
              <w:t xml:space="preserve">  }</w:t>
            </w:r>
          </w:p>
        </w:tc>
        <w:tc>
          <w:tcPr>
            <w:tcW w:w="2267" w:type="dxa"/>
          </w:tcPr>
          <w:p w14:paraId="5BF01F41" w14:textId="77777777" w:rsidR="00C72116" w:rsidRPr="00D71BB7" w:rsidRDefault="00C72116" w:rsidP="00875929">
            <w:pPr>
              <w:pStyle w:val="TAL"/>
            </w:pPr>
          </w:p>
        </w:tc>
        <w:tc>
          <w:tcPr>
            <w:tcW w:w="1700" w:type="dxa"/>
          </w:tcPr>
          <w:p w14:paraId="25EBEF6F" w14:textId="77777777" w:rsidR="00C72116" w:rsidRPr="00D71BB7" w:rsidRDefault="00C72116" w:rsidP="00875929">
            <w:pPr>
              <w:pStyle w:val="TAL"/>
            </w:pPr>
          </w:p>
        </w:tc>
        <w:tc>
          <w:tcPr>
            <w:tcW w:w="1245" w:type="dxa"/>
          </w:tcPr>
          <w:p w14:paraId="674D4199" w14:textId="77777777" w:rsidR="00C72116" w:rsidRPr="00D71BB7" w:rsidRDefault="00C72116" w:rsidP="00875929">
            <w:pPr>
              <w:pStyle w:val="TAL"/>
            </w:pPr>
          </w:p>
        </w:tc>
      </w:tr>
      <w:tr w:rsidR="00C72116" w:rsidRPr="00D71BB7" w14:paraId="141E7149" w14:textId="77777777" w:rsidTr="00875929">
        <w:tc>
          <w:tcPr>
            <w:tcW w:w="4535" w:type="dxa"/>
          </w:tcPr>
          <w:p w14:paraId="6F86D8A3" w14:textId="77777777" w:rsidR="00C72116" w:rsidRPr="00D71BB7" w:rsidRDefault="00C72116" w:rsidP="00875929">
            <w:pPr>
              <w:pStyle w:val="TAL"/>
            </w:pPr>
            <w:r w:rsidRPr="00D71BB7">
              <w:t>}</w:t>
            </w:r>
          </w:p>
        </w:tc>
        <w:tc>
          <w:tcPr>
            <w:tcW w:w="2267" w:type="dxa"/>
          </w:tcPr>
          <w:p w14:paraId="2331E2B9" w14:textId="77777777" w:rsidR="00C72116" w:rsidRPr="00D71BB7" w:rsidRDefault="00C72116" w:rsidP="00875929">
            <w:pPr>
              <w:pStyle w:val="TAL"/>
            </w:pPr>
          </w:p>
        </w:tc>
        <w:tc>
          <w:tcPr>
            <w:tcW w:w="1700" w:type="dxa"/>
          </w:tcPr>
          <w:p w14:paraId="4BD39046" w14:textId="77777777" w:rsidR="00C72116" w:rsidRPr="00D71BB7" w:rsidRDefault="00C72116" w:rsidP="00875929">
            <w:pPr>
              <w:pStyle w:val="TAL"/>
            </w:pPr>
          </w:p>
        </w:tc>
        <w:tc>
          <w:tcPr>
            <w:tcW w:w="1245" w:type="dxa"/>
          </w:tcPr>
          <w:p w14:paraId="0E52A8B2" w14:textId="77777777" w:rsidR="00C72116" w:rsidRPr="00D71BB7" w:rsidRDefault="00C72116" w:rsidP="00875929">
            <w:pPr>
              <w:pStyle w:val="TAL"/>
            </w:pPr>
          </w:p>
        </w:tc>
      </w:tr>
    </w:tbl>
    <w:p w14:paraId="6EECAEF8" w14:textId="77777777" w:rsidR="00C72116" w:rsidRPr="00D71BB7" w:rsidRDefault="00C72116" w:rsidP="00C7211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2116" w:rsidRPr="00D71BB7" w14:paraId="683752F9" w14:textId="77777777" w:rsidTr="00875929">
        <w:trPr>
          <w:jc w:val="center"/>
        </w:trPr>
        <w:tc>
          <w:tcPr>
            <w:tcW w:w="1701" w:type="dxa"/>
          </w:tcPr>
          <w:p w14:paraId="09015BCE" w14:textId="77777777" w:rsidR="00C72116" w:rsidRPr="00D71BB7" w:rsidRDefault="00C72116" w:rsidP="00875929">
            <w:pPr>
              <w:pStyle w:val="TAH"/>
              <w:keepNext w:val="0"/>
              <w:keepLines w:val="0"/>
            </w:pPr>
            <w:r w:rsidRPr="00D71BB7">
              <w:t>Condition</w:t>
            </w:r>
          </w:p>
        </w:tc>
        <w:tc>
          <w:tcPr>
            <w:tcW w:w="7229" w:type="dxa"/>
          </w:tcPr>
          <w:p w14:paraId="142B9D1E" w14:textId="77777777" w:rsidR="00C72116" w:rsidRPr="00D71BB7" w:rsidRDefault="00C72116" w:rsidP="00875929">
            <w:pPr>
              <w:pStyle w:val="TAH"/>
              <w:keepNext w:val="0"/>
              <w:keepLines w:val="0"/>
            </w:pPr>
            <w:r w:rsidRPr="00D71BB7">
              <w:t>Explanation</w:t>
            </w:r>
          </w:p>
        </w:tc>
      </w:tr>
      <w:tr w:rsidR="00C72116" w:rsidRPr="00D71BB7" w14:paraId="04AB145A"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2D771AD0" w14:textId="77777777" w:rsidR="00C72116" w:rsidRPr="00D71BB7" w:rsidRDefault="00C72116" w:rsidP="00875929">
            <w:pPr>
              <w:pStyle w:val="TAL"/>
              <w:rPr>
                <w:lang w:eastAsia="zh-CN"/>
              </w:rPr>
            </w:pPr>
            <w:r w:rsidRPr="00D71BB7">
              <w:rPr>
                <w:lang w:eastAsia="zh-CN"/>
              </w:rPr>
              <w:lastRenderedPageBreak/>
              <w:t>GSO</w:t>
            </w:r>
          </w:p>
        </w:tc>
        <w:tc>
          <w:tcPr>
            <w:tcW w:w="7229" w:type="dxa"/>
            <w:tcBorders>
              <w:top w:val="single" w:sz="4" w:space="0" w:color="auto"/>
              <w:left w:val="single" w:sz="4" w:space="0" w:color="auto"/>
              <w:bottom w:val="single" w:sz="4" w:space="0" w:color="auto"/>
              <w:right w:val="single" w:sz="4" w:space="0" w:color="auto"/>
            </w:tcBorders>
          </w:tcPr>
          <w:p w14:paraId="4D4C56CF" w14:textId="77777777" w:rsidR="00C72116" w:rsidRPr="00D71BB7" w:rsidRDefault="00C72116" w:rsidP="00875929">
            <w:pPr>
              <w:pStyle w:val="TAL"/>
              <w:tabs>
                <w:tab w:val="left" w:pos="3582"/>
              </w:tabs>
            </w:pPr>
            <w:r w:rsidRPr="00D71BB7">
              <w:t>Geosynchronous Orbit scenario</w:t>
            </w:r>
          </w:p>
        </w:tc>
      </w:tr>
      <w:tr w:rsidR="00C72116" w:rsidRPr="00D71BB7" w14:paraId="04DE4547"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238694F" w14:textId="77777777" w:rsidR="00C72116" w:rsidRPr="00D71BB7" w:rsidRDefault="00C72116" w:rsidP="00875929">
            <w:pPr>
              <w:pStyle w:val="TAL"/>
              <w:rPr>
                <w:lang w:eastAsia="zh-CN"/>
              </w:rPr>
            </w:pPr>
            <w:r w:rsidRPr="00D71BB7">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92CC069" w14:textId="77777777" w:rsidR="00C72116" w:rsidRPr="00D71BB7" w:rsidRDefault="00C72116" w:rsidP="00875929">
            <w:pPr>
              <w:pStyle w:val="TAL"/>
              <w:tabs>
                <w:tab w:val="left" w:pos="3582"/>
              </w:tabs>
            </w:pPr>
            <w:r w:rsidRPr="00D71BB7">
              <w:t>Non-geosynchronous Orbit scenario</w:t>
            </w:r>
          </w:p>
        </w:tc>
      </w:tr>
    </w:tbl>
    <w:p w14:paraId="5E14730F" w14:textId="77777777" w:rsidR="00C72116" w:rsidRPr="00D71BB7" w:rsidRDefault="00C72116" w:rsidP="00C72116">
      <w:pPr>
        <w:rPr>
          <w:lang w:eastAsia="zh-CN"/>
        </w:rPr>
      </w:pPr>
    </w:p>
    <w:p w14:paraId="518EDE1D" w14:textId="77777777" w:rsidR="00C72116" w:rsidRPr="00D71BB7" w:rsidRDefault="00C72116" w:rsidP="00C72116">
      <w:pPr>
        <w:pStyle w:val="TH"/>
      </w:pPr>
      <w:r w:rsidRPr="00D71BB7">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D71BB7" w14:paraId="25D54A26" w14:textId="77777777" w:rsidTr="00875929">
        <w:tc>
          <w:tcPr>
            <w:tcW w:w="9747" w:type="dxa"/>
            <w:gridSpan w:val="4"/>
          </w:tcPr>
          <w:p w14:paraId="70EBEC4D" w14:textId="77777777" w:rsidR="00C72116" w:rsidRPr="00D71BB7" w:rsidRDefault="00C72116" w:rsidP="00875929">
            <w:pPr>
              <w:pStyle w:val="TAL"/>
            </w:pPr>
            <w:r w:rsidRPr="00D71BB7">
              <w:t>Derivation path: TS 38.508-1 [4], Table 4.7.1-6.</w:t>
            </w:r>
          </w:p>
        </w:tc>
      </w:tr>
      <w:tr w:rsidR="00C72116" w:rsidRPr="00D71BB7" w14:paraId="238B4B01" w14:textId="77777777" w:rsidTr="00875929">
        <w:tc>
          <w:tcPr>
            <w:tcW w:w="4535" w:type="dxa"/>
          </w:tcPr>
          <w:p w14:paraId="028A572B" w14:textId="77777777" w:rsidR="00C72116" w:rsidRPr="00D71BB7" w:rsidRDefault="00C72116" w:rsidP="00875929">
            <w:pPr>
              <w:pStyle w:val="TAH"/>
            </w:pPr>
            <w:r w:rsidRPr="00D71BB7">
              <w:t>Information Element</w:t>
            </w:r>
          </w:p>
        </w:tc>
        <w:tc>
          <w:tcPr>
            <w:tcW w:w="2267" w:type="dxa"/>
          </w:tcPr>
          <w:p w14:paraId="103ECB6A" w14:textId="77777777" w:rsidR="00C72116" w:rsidRPr="00D71BB7" w:rsidRDefault="00C72116" w:rsidP="00875929">
            <w:pPr>
              <w:pStyle w:val="TAH"/>
            </w:pPr>
            <w:r w:rsidRPr="00D71BB7">
              <w:t>Value/remark</w:t>
            </w:r>
          </w:p>
        </w:tc>
        <w:tc>
          <w:tcPr>
            <w:tcW w:w="1700" w:type="dxa"/>
          </w:tcPr>
          <w:p w14:paraId="540E5D3A" w14:textId="77777777" w:rsidR="00C72116" w:rsidRPr="00D71BB7" w:rsidRDefault="00C72116" w:rsidP="00875929">
            <w:pPr>
              <w:pStyle w:val="TAH"/>
            </w:pPr>
            <w:r w:rsidRPr="00D71BB7">
              <w:t>Comment</w:t>
            </w:r>
          </w:p>
        </w:tc>
        <w:tc>
          <w:tcPr>
            <w:tcW w:w="1245" w:type="dxa"/>
          </w:tcPr>
          <w:p w14:paraId="461B61FF" w14:textId="77777777" w:rsidR="00C72116" w:rsidRPr="00D71BB7" w:rsidRDefault="00C72116" w:rsidP="00875929">
            <w:pPr>
              <w:pStyle w:val="TAH"/>
            </w:pPr>
            <w:r w:rsidRPr="00D71BB7">
              <w:t>Condition</w:t>
            </w:r>
          </w:p>
        </w:tc>
      </w:tr>
      <w:tr w:rsidR="00C72116" w:rsidRPr="00D71BB7" w14:paraId="5FF5A70A" w14:textId="77777777" w:rsidTr="00875929">
        <w:tc>
          <w:tcPr>
            <w:tcW w:w="4535" w:type="dxa"/>
          </w:tcPr>
          <w:p w14:paraId="31C93743" w14:textId="77777777" w:rsidR="00C72116" w:rsidRPr="00D71BB7" w:rsidRDefault="00C72116" w:rsidP="00875929">
            <w:pPr>
              <w:pStyle w:val="TAL"/>
            </w:pPr>
            <w:r w:rsidRPr="00D71BB7">
              <w:t>5GS registration type</w:t>
            </w:r>
          </w:p>
        </w:tc>
        <w:tc>
          <w:tcPr>
            <w:tcW w:w="2267" w:type="dxa"/>
          </w:tcPr>
          <w:p w14:paraId="0F59CD46" w14:textId="77777777" w:rsidR="00C72116" w:rsidRPr="00D71BB7" w:rsidRDefault="00C72116" w:rsidP="00875929">
            <w:pPr>
              <w:pStyle w:val="TAL"/>
            </w:pPr>
            <w:r w:rsidRPr="00D71BB7">
              <w:t>'010'B</w:t>
            </w:r>
          </w:p>
        </w:tc>
        <w:tc>
          <w:tcPr>
            <w:tcW w:w="1700" w:type="dxa"/>
          </w:tcPr>
          <w:p w14:paraId="0324B84C" w14:textId="77777777" w:rsidR="00C72116" w:rsidRPr="00D71BB7" w:rsidRDefault="00C72116" w:rsidP="00875929">
            <w:pPr>
              <w:pStyle w:val="TAL"/>
            </w:pPr>
            <w:r w:rsidRPr="00D71BB7">
              <w:t>mobility registration updating</w:t>
            </w:r>
          </w:p>
        </w:tc>
        <w:tc>
          <w:tcPr>
            <w:tcW w:w="1245" w:type="dxa"/>
          </w:tcPr>
          <w:p w14:paraId="32BEE220" w14:textId="77777777" w:rsidR="00C72116" w:rsidRPr="00D71BB7" w:rsidRDefault="00C72116" w:rsidP="00875929">
            <w:pPr>
              <w:pStyle w:val="TAL"/>
            </w:pPr>
          </w:p>
        </w:tc>
      </w:tr>
      <w:tr w:rsidR="00C72116" w:rsidRPr="00D71BB7" w14:paraId="239180BD" w14:textId="77777777" w:rsidTr="00875929">
        <w:tc>
          <w:tcPr>
            <w:tcW w:w="4535" w:type="dxa"/>
          </w:tcPr>
          <w:p w14:paraId="6E160B10" w14:textId="77777777" w:rsidR="00C72116" w:rsidRPr="00D71BB7" w:rsidRDefault="00C72116" w:rsidP="00875929">
            <w:pPr>
              <w:pStyle w:val="TAL"/>
            </w:pPr>
            <w:r w:rsidRPr="00D71BB7">
              <w:t>5GS mobile identity</w:t>
            </w:r>
          </w:p>
        </w:tc>
        <w:tc>
          <w:tcPr>
            <w:tcW w:w="2267" w:type="dxa"/>
          </w:tcPr>
          <w:p w14:paraId="5EB35C3F" w14:textId="77777777" w:rsidR="00C72116" w:rsidRPr="00D71BB7" w:rsidRDefault="00C72116" w:rsidP="00875929">
            <w:pPr>
              <w:pStyle w:val="TAL"/>
            </w:pPr>
            <w:r w:rsidRPr="00D71BB7">
              <w:t>Active 5G-GUTI assigned in the preamble</w:t>
            </w:r>
          </w:p>
        </w:tc>
        <w:tc>
          <w:tcPr>
            <w:tcW w:w="1700" w:type="dxa"/>
          </w:tcPr>
          <w:p w14:paraId="21E6CB68" w14:textId="77777777" w:rsidR="00C72116" w:rsidRPr="00D71BB7" w:rsidRDefault="00C72116" w:rsidP="00875929">
            <w:pPr>
              <w:pStyle w:val="TAL"/>
            </w:pPr>
          </w:p>
        </w:tc>
        <w:tc>
          <w:tcPr>
            <w:tcW w:w="1245" w:type="dxa"/>
          </w:tcPr>
          <w:p w14:paraId="2E162B8D" w14:textId="77777777" w:rsidR="00C72116" w:rsidRPr="00D71BB7" w:rsidRDefault="00C72116" w:rsidP="00875929">
            <w:pPr>
              <w:pStyle w:val="TAL"/>
            </w:pPr>
          </w:p>
        </w:tc>
      </w:tr>
      <w:tr w:rsidR="00C72116" w:rsidRPr="00D71BB7" w14:paraId="682CBF2E" w14:textId="77777777" w:rsidTr="00875929">
        <w:tc>
          <w:tcPr>
            <w:tcW w:w="4535" w:type="dxa"/>
          </w:tcPr>
          <w:p w14:paraId="20049533" w14:textId="77777777" w:rsidR="00C72116" w:rsidRPr="00D71BB7" w:rsidRDefault="00C72116" w:rsidP="00875929">
            <w:pPr>
              <w:pStyle w:val="TAL"/>
            </w:pPr>
            <w:r w:rsidRPr="00D71BB7">
              <w:t>5GMM capability</w:t>
            </w:r>
          </w:p>
        </w:tc>
        <w:tc>
          <w:tcPr>
            <w:tcW w:w="2267" w:type="dxa"/>
          </w:tcPr>
          <w:p w14:paraId="6ADC8464" w14:textId="77777777" w:rsidR="00C72116" w:rsidRPr="00D71BB7" w:rsidRDefault="00C72116" w:rsidP="00875929">
            <w:pPr>
              <w:pStyle w:val="TAL"/>
            </w:pPr>
            <w:r w:rsidRPr="00D71BB7">
              <w:t>Any value</w:t>
            </w:r>
          </w:p>
        </w:tc>
        <w:tc>
          <w:tcPr>
            <w:tcW w:w="1700" w:type="dxa"/>
          </w:tcPr>
          <w:p w14:paraId="28CFD961" w14:textId="77777777" w:rsidR="00C72116" w:rsidRPr="00D71BB7" w:rsidRDefault="00C72116" w:rsidP="00875929">
            <w:pPr>
              <w:pStyle w:val="TAL"/>
            </w:pPr>
          </w:p>
        </w:tc>
        <w:tc>
          <w:tcPr>
            <w:tcW w:w="1245" w:type="dxa"/>
          </w:tcPr>
          <w:p w14:paraId="48D32B30" w14:textId="77777777" w:rsidR="00C72116" w:rsidRPr="00D71BB7" w:rsidRDefault="00C72116" w:rsidP="00875929">
            <w:pPr>
              <w:pStyle w:val="TAL"/>
            </w:pPr>
          </w:p>
        </w:tc>
      </w:tr>
      <w:tr w:rsidR="00C72116" w:rsidRPr="00D71BB7" w14:paraId="4676A7A2" w14:textId="77777777" w:rsidTr="00875929">
        <w:tc>
          <w:tcPr>
            <w:tcW w:w="4535" w:type="dxa"/>
          </w:tcPr>
          <w:p w14:paraId="17AF3363" w14:textId="77777777" w:rsidR="00C72116" w:rsidRPr="00D71BB7" w:rsidRDefault="00C72116" w:rsidP="00875929">
            <w:pPr>
              <w:pStyle w:val="TAL"/>
            </w:pPr>
            <w:r w:rsidRPr="00D71BB7">
              <w:t>Last visited registered TAI</w:t>
            </w:r>
          </w:p>
        </w:tc>
        <w:tc>
          <w:tcPr>
            <w:tcW w:w="2267" w:type="dxa"/>
          </w:tcPr>
          <w:p w14:paraId="3753111E" w14:textId="77777777" w:rsidR="00C72116" w:rsidRPr="00D71BB7" w:rsidRDefault="00C72116" w:rsidP="00875929">
            <w:pPr>
              <w:pStyle w:val="TAL"/>
            </w:pPr>
            <w:r w:rsidRPr="00D71BB7">
              <w:t>The TAI of the NGC Cell A, see TS 38.508-1 [4] Table 6.3.2.2-1</w:t>
            </w:r>
          </w:p>
        </w:tc>
        <w:tc>
          <w:tcPr>
            <w:tcW w:w="1700" w:type="dxa"/>
          </w:tcPr>
          <w:p w14:paraId="08C46F90" w14:textId="77777777" w:rsidR="00C72116" w:rsidRPr="00D71BB7" w:rsidRDefault="00C72116" w:rsidP="00875929">
            <w:pPr>
              <w:pStyle w:val="TAL"/>
            </w:pPr>
          </w:p>
        </w:tc>
        <w:tc>
          <w:tcPr>
            <w:tcW w:w="1245" w:type="dxa"/>
          </w:tcPr>
          <w:p w14:paraId="72F89B9C" w14:textId="77777777" w:rsidR="00C72116" w:rsidRPr="00D71BB7" w:rsidRDefault="00C72116" w:rsidP="00875929">
            <w:pPr>
              <w:pStyle w:val="TAL"/>
            </w:pPr>
          </w:p>
        </w:tc>
      </w:tr>
      <w:tr w:rsidR="00C72116" w:rsidRPr="00D71BB7" w14:paraId="17583EEA" w14:textId="77777777" w:rsidTr="00875929">
        <w:tc>
          <w:tcPr>
            <w:tcW w:w="4535" w:type="dxa"/>
          </w:tcPr>
          <w:p w14:paraId="5109C459" w14:textId="77777777" w:rsidR="00C72116" w:rsidRPr="00D71BB7" w:rsidRDefault="00C72116" w:rsidP="00875929">
            <w:pPr>
              <w:pStyle w:val="TAL"/>
            </w:pPr>
            <w:r w:rsidRPr="00D71BB7">
              <w:t>S1 UE network capability</w:t>
            </w:r>
          </w:p>
        </w:tc>
        <w:tc>
          <w:tcPr>
            <w:tcW w:w="2267" w:type="dxa"/>
          </w:tcPr>
          <w:p w14:paraId="7EBE63A5" w14:textId="77777777" w:rsidR="00C72116" w:rsidRPr="00D71BB7" w:rsidRDefault="00C72116" w:rsidP="00875929">
            <w:pPr>
              <w:pStyle w:val="TAL"/>
            </w:pPr>
            <w:r w:rsidRPr="00D71BB7">
              <w:t>If included then Any value</w:t>
            </w:r>
          </w:p>
        </w:tc>
        <w:tc>
          <w:tcPr>
            <w:tcW w:w="1700" w:type="dxa"/>
          </w:tcPr>
          <w:p w14:paraId="69019E8F" w14:textId="77777777" w:rsidR="00C72116" w:rsidRPr="00D71BB7" w:rsidRDefault="00C72116" w:rsidP="00875929">
            <w:pPr>
              <w:pStyle w:val="TAL"/>
              <w:rPr>
                <w:i/>
                <w:iCs/>
              </w:rPr>
            </w:pPr>
            <w:r w:rsidRPr="00D71BB7">
              <w:t>Shall be included if S1 mode indicated as supported in the IE '5GMM capability'</w:t>
            </w:r>
          </w:p>
        </w:tc>
        <w:tc>
          <w:tcPr>
            <w:tcW w:w="1245" w:type="dxa"/>
          </w:tcPr>
          <w:p w14:paraId="7E2CCA42" w14:textId="77777777" w:rsidR="00C72116" w:rsidRPr="00D71BB7" w:rsidRDefault="00C72116" w:rsidP="00875929">
            <w:pPr>
              <w:pStyle w:val="TAL"/>
            </w:pPr>
          </w:p>
        </w:tc>
      </w:tr>
    </w:tbl>
    <w:p w14:paraId="2F725114" w14:textId="77777777" w:rsidR="00C72116" w:rsidRPr="00D71BB7" w:rsidRDefault="00C72116" w:rsidP="00C72116"/>
    <w:p w14:paraId="4F9D3D56" w14:textId="77777777" w:rsidR="00C72116" w:rsidRPr="00D71BB7" w:rsidRDefault="00C72116" w:rsidP="00C72116">
      <w:pPr>
        <w:pStyle w:val="TH"/>
      </w:pPr>
      <w:bookmarkStart w:id="74" w:name="_Hlk160064178"/>
      <w:r w:rsidRPr="00D71BB7">
        <w:lastRenderedPageBreak/>
        <w:t>Table 9.4.1.2.3.3-5</w:t>
      </w:r>
      <w:bookmarkEnd w:id="74"/>
      <w:r w:rsidRPr="00D71BB7">
        <w:t>: REGISTRATION ACCEPT (Step 2, Table 9.4.1.2.3.2-</w:t>
      </w:r>
      <w:ins w:id="75" w:author="Daiwei Zhou (周代卫)" w:date="2024-04-18T18:46:00Z">
        <w:r w:rsidRPr="00D71BB7">
          <w:t>1</w:t>
        </w:r>
      </w:ins>
      <w:del w:id="76" w:author="Daiwei Zhou (周代卫)" w:date="2024-04-18T18:46:00Z">
        <w:r w:rsidRPr="00D71BB7" w:rsidDel="009A54E4">
          <w:delText>2</w:delText>
        </w:r>
      </w:del>
      <w:r w:rsidRPr="00D71BB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2116" w:rsidRPr="00D71BB7" w14:paraId="640921DD" w14:textId="77777777" w:rsidTr="00875929">
        <w:tc>
          <w:tcPr>
            <w:tcW w:w="9747" w:type="dxa"/>
            <w:gridSpan w:val="4"/>
          </w:tcPr>
          <w:p w14:paraId="5E46FA9C" w14:textId="77777777" w:rsidR="00C72116" w:rsidRPr="00D71BB7" w:rsidRDefault="00C72116" w:rsidP="00875929">
            <w:pPr>
              <w:pStyle w:val="TAL"/>
            </w:pPr>
            <w:r w:rsidRPr="00D71BB7">
              <w:t>Derivation path: TS 38.508-1 [4], Table 4.7.1-7.</w:t>
            </w:r>
          </w:p>
        </w:tc>
      </w:tr>
      <w:tr w:rsidR="00C72116" w:rsidRPr="00D71BB7" w14:paraId="7CCF3A9D" w14:textId="77777777" w:rsidTr="00875929">
        <w:tc>
          <w:tcPr>
            <w:tcW w:w="4535" w:type="dxa"/>
          </w:tcPr>
          <w:p w14:paraId="4D650A67" w14:textId="77777777" w:rsidR="00C72116" w:rsidRPr="00D71BB7" w:rsidRDefault="00C72116" w:rsidP="00875929">
            <w:pPr>
              <w:pStyle w:val="TAH"/>
            </w:pPr>
            <w:r w:rsidRPr="00D71BB7">
              <w:t>Information Element</w:t>
            </w:r>
          </w:p>
        </w:tc>
        <w:tc>
          <w:tcPr>
            <w:tcW w:w="2267" w:type="dxa"/>
          </w:tcPr>
          <w:p w14:paraId="384CF992" w14:textId="77777777" w:rsidR="00C72116" w:rsidRPr="00D71BB7" w:rsidRDefault="00C72116" w:rsidP="00875929">
            <w:pPr>
              <w:pStyle w:val="TAH"/>
            </w:pPr>
            <w:r w:rsidRPr="00D71BB7">
              <w:t>Value/remark</w:t>
            </w:r>
          </w:p>
        </w:tc>
        <w:tc>
          <w:tcPr>
            <w:tcW w:w="1700" w:type="dxa"/>
          </w:tcPr>
          <w:p w14:paraId="7C0F1BF2" w14:textId="77777777" w:rsidR="00C72116" w:rsidRPr="00D71BB7" w:rsidRDefault="00C72116" w:rsidP="00875929">
            <w:pPr>
              <w:pStyle w:val="TAH"/>
            </w:pPr>
            <w:r w:rsidRPr="00D71BB7">
              <w:t>Comment</w:t>
            </w:r>
          </w:p>
        </w:tc>
        <w:tc>
          <w:tcPr>
            <w:tcW w:w="1245" w:type="dxa"/>
          </w:tcPr>
          <w:p w14:paraId="6AAFFECF" w14:textId="77777777" w:rsidR="00C72116" w:rsidRPr="00D71BB7" w:rsidRDefault="00C72116" w:rsidP="00875929">
            <w:pPr>
              <w:pStyle w:val="TAH"/>
            </w:pPr>
            <w:r w:rsidRPr="00D71BB7">
              <w:t>Condition</w:t>
            </w:r>
          </w:p>
        </w:tc>
      </w:tr>
      <w:tr w:rsidR="00C72116" w:rsidRPr="00D71BB7" w14:paraId="38C47CB9" w14:textId="77777777" w:rsidTr="00875929">
        <w:tc>
          <w:tcPr>
            <w:tcW w:w="4535" w:type="dxa"/>
          </w:tcPr>
          <w:p w14:paraId="35089D0F" w14:textId="77777777" w:rsidR="00C72116" w:rsidRPr="00D71BB7" w:rsidRDefault="00C72116" w:rsidP="00875929">
            <w:pPr>
              <w:pStyle w:val="TAL"/>
            </w:pPr>
            <w:r w:rsidRPr="00D71BB7">
              <w:t>5GS registration result</w:t>
            </w:r>
          </w:p>
        </w:tc>
        <w:tc>
          <w:tcPr>
            <w:tcW w:w="2267" w:type="dxa"/>
          </w:tcPr>
          <w:p w14:paraId="267E2463" w14:textId="77777777" w:rsidR="00C72116" w:rsidRPr="00D71BB7" w:rsidRDefault="00C72116" w:rsidP="00875929">
            <w:pPr>
              <w:pStyle w:val="TAL"/>
            </w:pPr>
          </w:p>
        </w:tc>
        <w:tc>
          <w:tcPr>
            <w:tcW w:w="1700" w:type="dxa"/>
          </w:tcPr>
          <w:p w14:paraId="5046BEEF" w14:textId="77777777" w:rsidR="00C72116" w:rsidRPr="00D71BB7" w:rsidRDefault="00C72116" w:rsidP="00875929">
            <w:pPr>
              <w:pStyle w:val="TAL"/>
            </w:pPr>
          </w:p>
        </w:tc>
        <w:tc>
          <w:tcPr>
            <w:tcW w:w="1245" w:type="dxa"/>
          </w:tcPr>
          <w:p w14:paraId="4517AFEA" w14:textId="77777777" w:rsidR="00C72116" w:rsidRPr="00D71BB7" w:rsidRDefault="00C72116" w:rsidP="00875929">
            <w:pPr>
              <w:pStyle w:val="TAL"/>
            </w:pPr>
          </w:p>
        </w:tc>
      </w:tr>
      <w:tr w:rsidR="00C72116" w:rsidRPr="00D71BB7" w14:paraId="1C2FE74E" w14:textId="77777777" w:rsidTr="00875929">
        <w:tc>
          <w:tcPr>
            <w:tcW w:w="4535" w:type="dxa"/>
          </w:tcPr>
          <w:p w14:paraId="64F1A171" w14:textId="77777777" w:rsidR="00C72116" w:rsidRPr="00D71BB7" w:rsidRDefault="00C72116" w:rsidP="00875929">
            <w:pPr>
              <w:pStyle w:val="TAL"/>
            </w:pPr>
            <w:r w:rsidRPr="00D71BB7">
              <w:t xml:space="preserve">  5GS registration result value</w:t>
            </w:r>
          </w:p>
        </w:tc>
        <w:tc>
          <w:tcPr>
            <w:tcW w:w="2267" w:type="dxa"/>
          </w:tcPr>
          <w:p w14:paraId="24CB5CE5" w14:textId="77777777" w:rsidR="00C72116" w:rsidRPr="00D71BB7" w:rsidRDefault="00C72116" w:rsidP="00875929">
            <w:pPr>
              <w:pStyle w:val="TAL"/>
            </w:pPr>
            <w:r w:rsidRPr="00D71BB7">
              <w:t>'001'B</w:t>
            </w:r>
          </w:p>
        </w:tc>
        <w:tc>
          <w:tcPr>
            <w:tcW w:w="1700" w:type="dxa"/>
          </w:tcPr>
          <w:p w14:paraId="28B785CC" w14:textId="77777777" w:rsidR="00C72116" w:rsidRPr="00D71BB7" w:rsidRDefault="00C72116" w:rsidP="00875929">
            <w:pPr>
              <w:pStyle w:val="TAL"/>
            </w:pPr>
            <w:r w:rsidRPr="00D71BB7">
              <w:t>3GPP access</w:t>
            </w:r>
          </w:p>
        </w:tc>
        <w:tc>
          <w:tcPr>
            <w:tcW w:w="1245" w:type="dxa"/>
          </w:tcPr>
          <w:p w14:paraId="2394BD53" w14:textId="77777777" w:rsidR="00C72116" w:rsidRPr="00D71BB7" w:rsidRDefault="00C72116" w:rsidP="00875929">
            <w:pPr>
              <w:pStyle w:val="TAL"/>
            </w:pPr>
          </w:p>
        </w:tc>
      </w:tr>
      <w:tr w:rsidR="00C72116" w:rsidRPr="00D71BB7" w14:paraId="22CEF683" w14:textId="77777777" w:rsidTr="00875929">
        <w:tc>
          <w:tcPr>
            <w:tcW w:w="4535" w:type="dxa"/>
          </w:tcPr>
          <w:p w14:paraId="74C9601E" w14:textId="77777777" w:rsidR="00C72116" w:rsidRPr="00D71BB7" w:rsidRDefault="00C72116" w:rsidP="00875929">
            <w:pPr>
              <w:pStyle w:val="TAL"/>
            </w:pPr>
            <w:r w:rsidRPr="00D71BB7">
              <w:t xml:space="preserve">  SMS allowed</w:t>
            </w:r>
          </w:p>
        </w:tc>
        <w:tc>
          <w:tcPr>
            <w:tcW w:w="2267" w:type="dxa"/>
          </w:tcPr>
          <w:p w14:paraId="6C79555C" w14:textId="77777777" w:rsidR="00C72116" w:rsidRPr="00D71BB7" w:rsidRDefault="00C72116" w:rsidP="00875929">
            <w:pPr>
              <w:pStyle w:val="TAL"/>
            </w:pPr>
            <w:r w:rsidRPr="00D71BB7">
              <w:t>'0'B</w:t>
            </w:r>
          </w:p>
        </w:tc>
        <w:tc>
          <w:tcPr>
            <w:tcW w:w="1700" w:type="dxa"/>
          </w:tcPr>
          <w:p w14:paraId="05CC8B02" w14:textId="77777777" w:rsidR="00C72116" w:rsidRPr="00D71BB7" w:rsidRDefault="00C72116" w:rsidP="00875929">
            <w:pPr>
              <w:pStyle w:val="TAL"/>
            </w:pPr>
            <w:r w:rsidRPr="00D71BB7">
              <w:t>SMS over NAS not allowed</w:t>
            </w:r>
          </w:p>
        </w:tc>
        <w:tc>
          <w:tcPr>
            <w:tcW w:w="1245" w:type="dxa"/>
          </w:tcPr>
          <w:p w14:paraId="12FD8473" w14:textId="77777777" w:rsidR="00C72116" w:rsidRPr="00D71BB7" w:rsidRDefault="00C72116" w:rsidP="00875929">
            <w:pPr>
              <w:pStyle w:val="TAL"/>
            </w:pPr>
          </w:p>
        </w:tc>
      </w:tr>
      <w:tr w:rsidR="00C72116" w:rsidRPr="00D71BB7" w14:paraId="082EF2CB" w14:textId="77777777" w:rsidTr="00875929">
        <w:tc>
          <w:tcPr>
            <w:tcW w:w="4535" w:type="dxa"/>
          </w:tcPr>
          <w:p w14:paraId="78D3C50C" w14:textId="77777777" w:rsidR="00C72116" w:rsidRPr="00D71BB7" w:rsidRDefault="00C72116" w:rsidP="00875929">
            <w:pPr>
              <w:pStyle w:val="TAL"/>
            </w:pPr>
            <w:r w:rsidRPr="00D71BB7">
              <w:t>5G-GUTI</w:t>
            </w:r>
          </w:p>
        </w:tc>
        <w:tc>
          <w:tcPr>
            <w:tcW w:w="2267" w:type="dxa"/>
          </w:tcPr>
          <w:p w14:paraId="6F3B45CF" w14:textId="77777777" w:rsidR="00C72116" w:rsidRPr="00D71BB7" w:rsidRDefault="00C72116" w:rsidP="00875929">
            <w:pPr>
              <w:pStyle w:val="TAL"/>
            </w:pPr>
            <w:r w:rsidRPr="00D71BB7">
              <w:t>A 5G-GUTI different to the one provided by the UE in the REGISTRATION REQUEST</w:t>
            </w:r>
          </w:p>
        </w:tc>
        <w:tc>
          <w:tcPr>
            <w:tcW w:w="1700" w:type="dxa"/>
          </w:tcPr>
          <w:p w14:paraId="4FF1F821" w14:textId="77777777" w:rsidR="00C72116" w:rsidRPr="00D71BB7" w:rsidRDefault="00C72116" w:rsidP="00875929">
            <w:pPr>
              <w:pStyle w:val="TAL"/>
            </w:pPr>
          </w:p>
        </w:tc>
        <w:tc>
          <w:tcPr>
            <w:tcW w:w="1245" w:type="dxa"/>
          </w:tcPr>
          <w:p w14:paraId="10C8F36A" w14:textId="77777777" w:rsidR="00C72116" w:rsidRPr="00D71BB7" w:rsidRDefault="00C72116" w:rsidP="00875929">
            <w:pPr>
              <w:pStyle w:val="TAL"/>
            </w:pPr>
          </w:p>
        </w:tc>
      </w:tr>
      <w:tr w:rsidR="00C72116" w:rsidRPr="00D71BB7" w14:paraId="568DBF14" w14:textId="77777777" w:rsidTr="00875929">
        <w:tc>
          <w:tcPr>
            <w:tcW w:w="4535" w:type="dxa"/>
          </w:tcPr>
          <w:p w14:paraId="0C24FB97" w14:textId="77777777" w:rsidR="00C72116" w:rsidRPr="00D71BB7" w:rsidRDefault="00C72116" w:rsidP="00875929">
            <w:pPr>
              <w:pStyle w:val="TAL"/>
            </w:pPr>
            <w:r w:rsidRPr="00D71BB7">
              <w:t>TAI list</w:t>
            </w:r>
          </w:p>
        </w:tc>
        <w:tc>
          <w:tcPr>
            <w:tcW w:w="2267" w:type="dxa"/>
          </w:tcPr>
          <w:p w14:paraId="01D478EC" w14:textId="77777777" w:rsidR="00C72116" w:rsidRPr="00D71BB7" w:rsidRDefault="00C72116" w:rsidP="00875929">
            <w:pPr>
              <w:pStyle w:val="TAL"/>
            </w:pPr>
          </w:p>
        </w:tc>
        <w:tc>
          <w:tcPr>
            <w:tcW w:w="1700" w:type="dxa"/>
          </w:tcPr>
          <w:p w14:paraId="4F2F9787" w14:textId="77777777" w:rsidR="00C72116" w:rsidRPr="00D71BB7" w:rsidRDefault="00C72116" w:rsidP="00875929">
            <w:pPr>
              <w:pStyle w:val="TAL"/>
            </w:pPr>
          </w:p>
        </w:tc>
        <w:tc>
          <w:tcPr>
            <w:tcW w:w="1245" w:type="dxa"/>
          </w:tcPr>
          <w:p w14:paraId="6FD4ECCF" w14:textId="77777777" w:rsidR="00C72116" w:rsidRPr="00D71BB7" w:rsidRDefault="00C72116" w:rsidP="00875929">
            <w:pPr>
              <w:pStyle w:val="TAL"/>
            </w:pPr>
          </w:p>
        </w:tc>
      </w:tr>
      <w:tr w:rsidR="00C72116" w:rsidRPr="00D71BB7" w14:paraId="6F3F8B42" w14:textId="77777777" w:rsidTr="00875929">
        <w:tc>
          <w:tcPr>
            <w:tcW w:w="4535" w:type="dxa"/>
          </w:tcPr>
          <w:p w14:paraId="16E8421A" w14:textId="77777777" w:rsidR="00C72116" w:rsidRPr="00D71BB7" w:rsidRDefault="00C72116" w:rsidP="00875929">
            <w:pPr>
              <w:pStyle w:val="TAL"/>
            </w:pPr>
            <w:r w:rsidRPr="00D71BB7">
              <w:t xml:space="preserve">  Type of list</w:t>
            </w:r>
          </w:p>
        </w:tc>
        <w:tc>
          <w:tcPr>
            <w:tcW w:w="2267" w:type="dxa"/>
          </w:tcPr>
          <w:p w14:paraId="673C9F22" w14:textId="77777777" w:rsidR="00C72116" w:rsidRPr="00D71BB7" w:rsidRDefault="00C72116" w:rsidP="00875929">
            <w:pPr>
              <w:pStyle w:val="TAL"/>
            </w:pPr>
            <w:r w:rsidRPr="00D71BB7">
              <w:t>"00"B</w:t>
            </w:r>
          </w:p>
        </w:tc>
        <w:tc>
          <w:tcPr>
            <w:tcW w:w="1700" w:type="dxa"/>
          </w:tcPr>
          <w:p w14:paraId="1BB1C454" w14:textId="77777777" w:rsidR="00C72116" w:rsidRPr="00D71BB7" w:rsidRDefault="00C72116" w:rsidP="00875929">
            <w:pPr>
              <w:pStyle w:val="TAL"/>
            </w:pPr>
            <w:r w:rsidRPr="00D71BB7">
              <w:t>list of TACs belonging to one PLMN, with non-consecutive TAC values</w:t>
            </w:r>
          </w:p>
        </w:tc>
        <w:tc>
          <w:tcPr>
            <w:tcW w:w="1245" w:type="dxa"/>
          </w:tcPr>
          <w:p w14:paraId="0DC5905A" w14:textId="77777777" w:rsidR="00C72116" w:rsidRPr="00D71BB7" w:rsidRDefault="00C72116" w:rsidP="00875929">
            <w:pPr>
              <w:pStyle w:val="TAL"/>
            </w:pPr>
          </w:p>
        </w:tc>
      </w:tr>
      <w:tr w:rsidR="00C72116" w:rsidRPr="00D71BB7" w14:paraId="172BA631" w14:textId="77777777" w:rsidTr="00875929">
        <w:trPr>
          <w:ins w:id="77" w:author="Daiwei Zhou (周代卫)" w:date="2024-04-18T18:52:00Z"/>
        </w:trPr>
        <w:tc>
          <w:tcPr>
            <w:tcW w:w="4535" w:type="dxa"/>
          </w:tcPr>
          <w:p w14:paraId="73CE5683" w14:textId="77777777" w:rsidR="00C72116" w:rsidRPr="00D71BB7" w:rsidRDefault="00C72116" w:rsidP="00875929">
            <w:pPr>
              <w:pStyle w:val="TAL"/>
              <w:rPr>
                <w:ins w:id="78" w:author="Daiwei Zhou (周代卫)" w:date="2024-04-18T18:52:00Z"/>
              </w:rPr>
            </w:pPr>
            <w:ins w:id="79" w:author="Daiwei Zhou (周代卫)" w:date="2024-04-18T18:52:00Z">
              <w:r w:rsidRPr="00D71BB7">
                <w:t xml:space="preserve">  Number of elements</w:t>
              </w:r>
            </w:ins>
          </w:p>
        </w:tc>
        <w:tc>
          <w:tcPr>
            <w:tcW w:w="2267" w:type="dxa"/>
          </w:tcPr>
          <w:p w14:paraId="4DD9E363" w14:textId="77777777" w:rsidR="00C72116" w:rsidRPr="00D71BB7" w:rsidRDefault="00C72116" w:rsidP="00875929">
            <w:pPr>
              <w:pStyle w:val="TAL"/>
              <w:rPr>
                <w:ins w:id="80" w:author="Daiwei Zhou (周代卫)" w:date="2024-04-18T18:52:00Z"/>
              </w:rPr>
            </w:pPr>
            <w:ins w:id="81" w:author="Daiwei Zhou (周代卫)" w:date="2024-04-18T18:52:00Z">
              <w:r w:rsidRPr="00D71BB7">
                <w:t>‘00001’B</w:t>
              </w:r>
            </w:ins>
          </w:p>
        </w:tc>
        <w:tc>
          <w:tcPr>
            <w:tcW w:w="1700" w:type="dxa"/>
          </w:tcPr>
          <w:p w14:paraId="3AF53A49" w14:textId="77777777" w:rsidR="00C72116" w:rsidRPr="00D71BB7" w:rsidRDefault="00C72116" w:rsidP="00875929">
            <w:pPr>
              <w:pStyle w:val="TAL"/>
              <w:rPr>
                <w:ins w:id="82" w:author="Daiwei Zhou (周代卫)" w:date="2024-04-18T18:52:00Z"/>
              </w:rPr>
            </w:pPr>
            <w:ins w:id="83" w:author="Daiwei Zhou (周代卫)" w:date="2024-04-18T18:52:00Z">
              <w:r w:rsidRPr="00D71BB7">
                <w:t>2 Elements</w:t>
              </w:r>
            </w:ins>
          </w:p>
        </w:tc>
        <w:tc>
          <w:tcPr>
            <w:tcW w:w="1245" w:type="dxa"/>
          </w:tcPr>
          <w:p w14:paraId="6CC9DCE1" w14:textId="77777777" w:rsidR="00C72116" w:rsidRPr="00D71BB7" w:rsidRDefault="00C72116" w:rsidP="00875929">
            <w:pPr>
              <w:pStyle w:val="TAL"/>
              <w:rPr>
                <w:ins w:id="84" w:author="Daiwei Zhou (周代卫)" w:date="2024-04-18T18:52:00Z"/>
              </w:rPr>
            </w:pPr>
          </w:p>
        </w:tc>
      </w:tr>
      <w:tr w:rsidR="00C72116" w:rsidRPr="00D71BB7" w14:paraId="004BA1D5" w14:textId="77777777" w:rsidTr="00875929">
        <w:tc>
          <w:tcPr>
            <w:tcW w:w="4535" w:type="dxa"/>
          </w:tcPr>
          <w:p w14:paraId="0093626C" w14:textId="77777777" w:rsidR="00C72116" w:rsidRPr="00D71BB7" w:rsidRDefault="00C72116" w:rsidP="00875929">
            <w:pPr>
              <w:pStyle w:val="TAL"/>
            </w:pPr>
            <w:r w:rsidRPr="00D71BB7">
              <w:t xml:space="preserve">  MCC</w:t>
            </w:r>
          </w:p>
        </w:tc>
        <w:tc>
          <w:tcPr>
            <w:tcW w:w="2267" w:type="dxa"/>
          </w:tcPr>
          <w:p w14:paraId="31337AB0" w14:textId="77777777" w:rsidR="00C72116" w:rsidRPr="00D71BB7" w:rsidRDefault="00C72116" w:rsidP="00875929">
            <w:pPr>
              <w:pStyle w:val="TAL"/>
            </w:pPr>
            <w:r w:rsidRPr="00D71BB7">
              <w:t>The MCC of the PLMN to which the NGC Cell A, NGC Cell B and NGC Cell D belong to, see TS 38.508-1 [4] Table 6.3.2.2-1</w:t>
            </w:r>
          </w:p>
        </w:tc>
        <w:tc>
          <w:tcPr>
            <w:tcW w:w="1700" w:type="dxa"/>
          </w:tcPr>
          <w:p w14:paraId="1EF68749" w14:textId="77777777" w:rsidR="00C72116" w:rsidRPr="00D71BB7" w:rsidRDefault="00C72116" w:rsidP="00875929">
            <w:pPr>
              <w:pStyle w:val="TAL"/>
            </w:pPr>
          </w:p>
        </w:tc>
        <w:tc>
          <w:tcPr>
            <w:tcW w:w="1245" w:type="dxa"/>
          </w:tcPr>
          <w:p w14:paraId="72B0B639" w14:textId="77777777" w:rsidR="00C72116" w:rsidRPr="00D71BB7" w:rsidRDefault="00C72116" w:rsidP="00875929">
            <w:pPr>
              <w:pStyle w:val="TAL"/>
            </w:pPr>
          </w:p>
        </w:tc>
      </w:tr>
      <w:tr w:rsidR="00C72116" w:rsidRPr="00D71BB7" w14:paraId="2FD16C1D" w14:textId="77777777" w:rsidTr="00875929">
        <w:tc>
          <w:tcPr>
            <w:tcW w:w="4535" w:type="dxa"/>
          </w:tcPr>
          <w:p w14:paraId="708C20A6" w14:textId="77777777" w:rsidR="00C72116" w:rsidRPr="00D71BB7" w:rsidRDefault="00C72116" w:rsidP="00875929">
            <w:pPr>
              <w:pStyle w:val="TAL"/>
            </w:pPr>
            <w:r w:rsidRPr="00D71BB7">
              <w:t xml:space="preserve">  MNC</w:t>
            </w:r>
          </w:p>
        </w:tc>
        <w:tc>
          <w:tcPr>
            <w:tcW w:w="2267" w:type="dxa"/>
          </w:tcPr>
          <w:p w14:paraId="4ACD69F4" w14:textId="77777777" w:rsidR="00C72116" w:rsidRPr="00D71BB7" w:rsidRDefault="00C72116" w:rsidP="00875929">
            <w:pPr>
              <w:pStyle w:val="TAL"/>
            </w:pPr>
            <w:r w:rsidRPr="00D71BB7">
              <w:t>The MNC of the PLMN to which the NGC Cell A, NGC Cell B and NGC Cell D belong to, see TS 38.508-1 [4] Table 6.3.2.2-1</w:t>
            </w:r>
          </w:p>
        </w:tc>
        <w:tc>
          <w:tcPr>
            <w:tcW w:w="1700" w:type="dxa"/>
          </w:tcPr>
          <w:p w14:paraId="4566A236" w14:textId="77777777" w:rsidR="00C72116" w:rsidRPr="00D71BB7" w:rsidRDefault="00C72116" w:rsidP="00875929">
            <w:pPr>
              <w:pStyle w:val="TAL"/>
            </w:pPr>
          </w:p>
        </w:tc>
        <w:tc>
          <w:tcPr>
            <w:tcW w:w="1245" w:type="dxa"/>
          </w:tcPr>
          <w:p w14:paraId="0D69D307" w14:textId="77777777" w:rsidR="00C72116" w:rsidRPr="00D71BB7" w:rsidRDefault="00C72116" w:rsidP="00875929">
            <w:pPr>
              <w:pStyle w:val="TAL"/>
            </w:pPr>
          </w:p>
        </w:tc>
      </w:tr>
      <w:tr w:rsidR="00C72116" w:rsidRPr="00D71BB7" w14:paraId="6F6FC645" w14:textId="77777777" w:rsidTr="00875929">
        <w:tc>
          <w:tcPr>
            <w:tcW w:w="4535" w:type="dxa"/>
          </w:tcPr>
          <w:p w14:paraId="102D73B3" w14:textId="77777777" w:rsidR="00C72116" w:rsidRPr="00D71BB7" w:rsidRDefault="00C72116" w:rsidP="00875929">
            <w:pPr>
              <w:pStyle w:val="TAL"/>
            </w:pPr>
            <w:r w:rsidRPr="00D71BB7">
              <w:t xml:space="preserve">  TAC 1</w:t>
            </w:r>
          </w:p>
        </w:tc>
        <w:tc>
          <w:tcPr>
            <w:tcW w:w="2267" w:type="dxa"/>
          </w:tcPr>
          <w:p w14:paraId="3ABC415E" w14:textId="77777777" w:rsidR="00C72116" w:rsidRPr="00D71BB7" w:rsidRDefault="00C72116" w:rsidP="00875929">
            <w:pPr>
              <w:pStyle w:val="TAL"/>
            </w:pPr>
            <w:r w:rsidRPr="00D71BB7">
              <w:t>The TAI of the NGC Cell B, see TS 38.508-1 [4] Table 6.3.2.2-1</w:t>
            </w:r>
          </w:p>
        </w:tc>
        <w:tc>
          <w:tcPr>
            <w:tcW w:w="1700" w:type="dxa"/>
          </w:tcPr>
          <w:p w14:paraId="6324747C" w14:textId="77777777" w:rsidR="00C72116" w:rsidRPr="00D71BB7" w:rsidRDefault="00C72116" w:rsidP="00875929">
            <w:pPr>
              <w:pStyle w:val="TAL"/>
              <w:rPr>
                <w:lang w:eastAsia="zh-CN"/>
              </w:rPr>
            </w:pPr>
            <w:ins w:id="85" w:author="Daiwei Zhou (周代卫)" w:date="2024-04-18T18:53:00Z">
              <w:r w:rsidRPr="00D71BB7">
                <w:rPr>
                  <w:rFonts w:hint="eastAsia"/>
                  <w:lang w:eastAsia="zh-CN"/>
                </w:rPr>
                <w:t>T</w:t>
              </w:r>
              <w:r w:rsidRPr="00D71BB7">
                <w:rPr>
                  <w:lang w:eastAsia="zh-CN"/>
                </w:rPr>
                <w:t>AI-2</w:t>
              </w:r>
            </w:ins>
          </w:p>
        </w:tc>
        <w:tc>
          <w:tcPr>
            <w:tcW w:w="1245" w:type="dxa"/>
          </w:tcPr>
          <w:p w14:paraId="0895A1E0" w14:textId="77777777" w:rsidR="00C72116" w:rsidRPr="00D71BB7" w:rsidRDefault="00C72116" w:rsidP="00875929">
            <w:pPr>
              <w:pStyle w:val="TAL"/>
            </w:pPr>
          </w:p>
        </w:tc>
      </w:tr>
      <w:tr w:rsidR="00C72116" w:rsidRPr="00D71BB7" w14:paraId="69383F81" w14:textId="77777777" w:rsidTr="00875929">
        <w:tc>
          <w:tcPr>
            <w:tcW w:w="4535" w:type="dxa"/>
          </w:tcPr>
          <w:p w14:paraId="2E16323D" w14:textId="77777777" w:rsidR="00C72116" w:rsidRPr="00D71BB7" w:rsidRDefault="00C72116" w:rsidP="00875929">
            <w:pPr>
              <w:pStyle w:val="TAL"/>
            </w:pPr>
            <w:bookmarkStart w:id="86" w:name="_Hlk160064199"/>
            <w:r w:rsidRPr="00D71BB7">
              <w:t xml:space="preserve">  TAC </w:t>
            </w:r>
            <w:ins w:id="87" w:author="Daiwei Zhou (周代卫)" w:date="2024-04-18T18:51:00Z">
              <w:r w:rsidRPr="00D71BB7">
                <w:t>2</w:t>
              </w:r>
            </w:ins>
            <w:del w:id="88" w:author="Daiwei Zhou (周代卫)" w:date="2024-04-18T18:51:00Z">
              <w:r w:rsidRPr="00D71BB7" w:rsidDel="006A3370">
                <w:delText>4</w:delText>
              </w:r>
            </w:del>
          </w:p>
        </w:tc>
        <w:tc>
          <w:tcPr>
            <w:tcW w:w="2267" w:type="dxa"/>
          </w:tcPr>
          <w:p w14:paraId="24921AAA" w14:textId="77777777" w:rsidR="00C72116" w:rsidRPr="00D71BB7" w:rsidRDefault="00C72116" w:rsidP="00875929">
            <w:pPr>
              <w:pStyle w:val="TAL"/>
            </w:pPr>
            <w:r w:rsidRPr="00D71BB7">
              <w:t>The TAI of the NGC Cell D, see TS 38.508-1 [4] Table 6.3.2.2-1</w:t>
            </w:r>
          </w:p>
        </w:tc>
        <w:tc>
          <w:tcPr>
            <w:tcW w:w="1700" w:type="dxa"/>
          </w:tcPr>
          <w:p w14:paraId="1415B0B2" w14:textId="77777777" w:rsidR="00C72116" w:rsidRPr="00D71BB7" w:rsidRDefault="00C72116" w:rsidP="00875929">
            <w:pPr>
              <w:pStyle w:val="TAL"/>
              <w:rPr>
                <w:lang w:eastAsia="zh-CN"/>
              </w:rPr>
            </w:pPr>
            <w:ins w:id="89" w:author="Daiwei Zhou (周代卫)" w:date="2024-04-18T18:53:00Z">
              <w:r w:rsidRPr="00D71BB7">
                <w:rPr>
                  <w:rFonts w:hint="eastAsia"/>
                  <w:lang w:eastAsia="zh-CN"/>
                </w:rPr>
                <w:t>T</w:t>
              </w:r>
              <w:r w:rsidRPr="00D71BB7">
                <w:rPr>
                  <w:lang w:eastAsia="zh-CN"/>
                </w:rPr>
                <w:t>AI-4</w:t>
              </w:r>
            </w:ins>
          </w:p>
        </w:tc>
        <w:tc>
          <w:tcPr>
            <w:tcW w:w="1245" w:type="dxa"/>
          </w:tcPr>
          <w:p w14:paraId="1F285457" w14:textId="77777777" w:rsidR="00C72116" w:rsidRPr="00D71BB7" w:rsidRDefault="00C72116" w:rsidP="00875929">
            <w:pPr>
              <w:pStyle w:val="TAL"/>
            </w:pPr>
          </w:p>
        </w:tc>
      </w:tr>
      <w:bookmarkEnd w:id="86"/>
      <w:tr w:rsidR="00C72116" w:rsidRPr="001E44F3" w14:paraId="371E2469" w14:textId="77777777" w:rsidTr="00875929">
        <w:tc>
          <w:tcPr>
            <w:tcW w:w="4535" w:type="dxa"/>
          </w:tcPr>
          <w:p w14:paraId="2DE93705" w14:textId="77777777" w:rsidR="00C72116" w:rsidRPr="00D71BB7" w:rsidRDefault="00C72116" w:rsidP="00875929">
            <w:pPr>
              <w:pStyle w:val="TAL"/>
            </w:pPr>
            <w:r w:rsidRPr="00D71BB7">
              <w:t>PDU session status</w:t>
            </w:r>
          </w:p>
        </w:tc>
        <w:tc>
          <w:tcPr>
            <w:tcW w:w="2267" w:type="dxa"/>
          </w:tcPr>
          <w:p w14:paraId="66F077A8" w14:textId="77777777" w:rsidR="00C72116" w:rsidRPr="001E44F3" w:rsidRDefault="00C72116" w:rsidP="00875929">
            <w:pPr>
              <w:pStyle w:val="TAL"/>
              <w:rPr>
                <w:rFonts w:eastAsia="Malgun Gothic"/>
              </w:rPr>
            </w:pPr>
            <w:r w:rsidRPr="00D71BB7">
              <w:rPr>
                <w:rFonts w:eastAsia="Malgun Gothic"/>
              </w:rPr>
              <w:t xml:space="preserve">If </w:t>
            </w:r>
            <w:r w:rsidRPr="00D71BB7">
              <w:t>PDU session status was included in the REGISTRATION REQUEST, the indicated as active PDN sessions shall be confirmed as active</w:t>
            </w:r>
          </w:p>
        </w:tc>
        <w:tc>
          <w:tcPr>
            <w:tcW w:w="1700" w:type="dxa"/>
          </w:tcPr>
          <w:p w14:paraId="322B54C1" w14:textId="77777777" w:rsidR="00C72116" w:rsidRPr="001E44F3" w:rsidRDefault="00C72116" w:rsidP="00875929">
            <w:pPr>
              <w:pStyle w:val="TAL"/>
            </w:pPr>
          </w:p>
        </w:tc>
        <w:tc>
          <w:tcPr>
            <w:tcW w:w="1245" w:type="dxa"/>
          </w:tcPr>
          <w:p w14:paraId="435F3918" w14:textId="77777777" w:rsidR="00C72116" w:rsidRPr="001E44F3" w:rsidRDefault="00C72116" w:rsidP="00875929">
            <w:pPr>
              <w:pStyle w:val="TAL"/>
            </w:pPr>
          </w:p>
        </w:tc>
      </w:tr>
    </w:tbl>
    <w:p w14:paraId="1A67B00E" w14:textId="77777777" w:rsidR="00C72116" w:rsidRPr="001E44F3" w:rsidRDefault="00C72116" w:rsidP="00C72116">
      <w:pPr>
        <w:rPr>
          <w:lang w:eastAsia="zh-CN"/>
        </w:rPr>
      </w:pPr>
    </w:p>
    <w:p w14:paraId="68C9CD36" w14:textId="38E70E44" w:rsidR="001E41F3" w:rsidRDefault="00C7211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14A3" w14:textId="77777777" w:rsidR="00C3374E" w:rsidRDefault="00C3374E">
      <w:r>
        <w:separator/>
      </w:r>
    </w:p>
  </w:endnote>
  <w:endnote w:type="continuationSeparator" w:id="0">
    <w:p w14:paraId="19F883AF" w14:textId="77777777" w:rsidR="00C3374E" w:rsidRDefault="00C3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153BA" w14:textId="77777777" w:rsidR="00C3374E" w:rsidRDefault="00C3374E">
      <w:r>
        <w:separator/>
      </w:r>
    </w:p>
  </w:footnote>
  <w:footnote w:type="continuationSeparator" w:id="0">
    <w:p w14:paraId="1C708E77" w14:textId="77777777" w:rsidR="00C3374E" w:rsidRDefault="00C33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90E1" w14:textId="77777777" w:rsidR="008022F5" w:rsidRDefault="008022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9E52" w14:textId="77777777" w:rsidR="008022F5" w:rsidRDefault="004F06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C2E5F" w14:textId="77777777" w:rsidR="008022F5" w:rsidRDefault="008022F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A7"/>
    <w:rsid w:val="00022E4A"/>
    <w:rsid w:val="00070E09"/>
    <w:rsid w:val="000A6394"/>
    <w:rsid w:val="000B7FED"/>
    <w:rsid w:val="000C038A"/>
    <w:rsid w:val="000C6598"/>
    <w:rsid w:val="000D44B3"/>
    <w:rsid w:val="00137F8F"/>
    <w:rsid w:val="00145D43"/>
    <w:rsid w:val="00192C46"/>
    <w:rsid w:val="001A08B3"/>
    <w:rsid w:val="001A7B60"/>
    <w:rsid w:val="001B52F0"/>
    <w:rsid w:val="001B7A65"/>
    <w:rsid w:val="001E41F3"/>
    <w:rsid w:val="001E7281"/>
    <w:rsid w:val="0026004D"/>
    <w:rsid w:val="002640DD"/>
    <w:rsid w:val="00275D12"/>
    <w:rsid w:val="00284FEB"/>
    <w:rsid w:val="002860C4"/>
    <w:rsid w:val="002B5741"/>
    <w:rsid w:val="002C4364"/>
    <w:rsid w:val="002E472E"/>
    <w:rsid w:val="00305409"/>
    <w:rsid w:val="003609EF"/>
    <w:rsid w:val="0036231A"/>
    <w:rsid w:val="0036269E"/>
    <w:rsid w:val="00374DD4"/>
    <w:rsid w:val="003E1A36"/>
    <w:rsid w:val="00410371"/>
    <w:rsid w:val="004242F1"/>
    <w:rsid w:val="004B75B7"/>
    <w:rsid w:val="004F06A8"/>
    <w:rsid w:val="005141D9"/>
    <w:rsid w:val="0051580D"/>
    <w:rsid w:val="00547111"/>
    <w:rsid w:val="00592D74"/>
    <w:rsid w:val="005B055F"/>
    <w:rsid w:val="005E2C44"/>
    <w:rsid w:val="00621188"/>
    <w:rsid w:val="006257ED"/>
    <w:rsid w:val="00653DE4"/>
    <w:rsid w:val="00665C47"/>
    <w:rsid w:val="00684DF7"/>
    <w:rsid w:val="00695808"/>
    <w:rsid w:val="006B46FB"/>
    <w:rsid w:val="006D1294"/>
    <w:rsid w:val="006E21FB"/>
    <w:rsid w:val="007375CC"/>
    <w:rsid w:val="00763ACB"/>
    <w:rsid w:val="00792342"/>
    <w:rsid w:val="007977A8"/>
    <w:rsid w:val="007B512A"/>
    <w:rsid w:val="007C2097"/>
    <w:rsid w:val="007D6A07"/>
    <w:rsid w:val="007F7259"/>
    <w:rsid w:val="00801B16"/>
    <w:rsid w:val="008022F5"/>
    <w:rsid w:val="008040A8"/>
    <w:rsid w:val="008279FA"/>
    <w:rsid w:val="008626E7"/>
    <w:rsid w:val="00870EE7"/>
    <w:rsid w:val="008863B9"/>
    <w:rsid w:val="008A45A6"/>
    <w:rsid w:val="008D3CCC"/>
    <w:rsid w:val="008F3789"/>
    <w:rsid w:val="008F686C"/>
    <w:rsid w:val="009148DE"/>
    <w:rsid w:val="00941B09"/>
    <w:rsid w:val="00941E30"/>
    <w:rsid w:val="009531B0"/>
    <w:rsid w:val="009741B3"/>
    <w:rsid w:val="009777D9"/>
    <w:rsid w:val="00986C7C"/>
    <w:rsid w:val="00991B88"/>
    <w:rsid w:val="009A5753"/>
    <w:rsid w:val="009A579D"/>
    <w:rsid w:val="009E3297"/>
    <w:rsid w:val="009F734F"/>
    <w:rsid w:val="00A246B6"/>
    <w:rsid w:val="00A47E70"/>
    <w:rsid w:val="00A50CF0"/>
    <w:rsid w:val="00A7671C"/>
    <w:rsid w:val="00AA2CBC"/>
    <w:rsid w:val="00AC5820"/>
    <w:rsid w:val="00AD1CD8"/>
    <w:rsid w:val="00AE2C62"/>
    <w:rsid w:val="00B258BB"/>
    <w:rsid w:val="00B67B97"/>
    <w:rsid w:val="00B968C8"/>
    <w:rsid w:val="00BA3EC5"/>
    <w:rsid w:val="00BA51D9"/>
    <w:rsid w:val="00BB5DFC"/>
    <w:rsid w:val="00BD1044"/>
    <w:rsid w:val="00BD279D"/>
    <w:rsid w:val="00BD6BB8"/>
    <w:rsid w:val="00BE41D5"/>
    <w:rsid w:val="00C3374E"/>
    <w:rsid w:val="00C66BA2"/>
    <w:rsid w:val="00C72116"/>
    <w:rsid w:val="00C870F6"/>
    <w:rsid w:val="00C9165A"/>
    <w:rsid w:val="00C95985"/>
    <w:rsid w:val="00CC5026"/>
    <w:rsid w:val="00CC68D0"/>
    <w:rsid w:val="00CD3FFC"/>
    <w:rsid w:val="00D03F9A"/>
    <w:rsid w:val="00D06D51"/>
    <w:rsid w:val="00D24991"/>
    <w:rsid w:val="00D50255"/>
    <w:rsid w:val="00D66520"/>
    <w:rsid w:val="00D71BB7"/>
    <w:rsid w:val="00D84AE9"/>
    <w:rsid w:val="00D9124E"/>
    <w:rsid w:val="00DE34CF"/>
    <w:rsid w:val="00E13F3D"/>
    <w:rsid w:val="00E34898"/>
    <w:rsid w:val="00EB09B7"/>
    <w:rsid w:val="00EE7D7C"/>
    <w:rsid w:val="00F25D98"/>
    <w:rsid w:val="00F300FB"/>
    <w:rsid w:val="00F66965"/>
    <w:rsid w:val="00FB6386"/>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1885</Words>
  <Characters>10746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2024-05-22T07:59:00Z</dcterms:created>
  <dcterms:modified xsi:type="dcterms:W3CDTF">2024-05-22T08:04:00Z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