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32E2">
        <w:fldChar w:fldCharType="begin"/>
      </w:r>
      <w:r w:rsidR="00E132E2">
        <w:instrText xml:space="preserve"> DOCPROPERTY  TSG/WGRef  \* MERGEFORMAT </w:instrText>
      </w:r>
      <w:r w:rsidR="00E132E2">
        <w:fldChar w:fldCharType="separate"/>
      </w:r>
      <w:r w:rsidR="003609EF">
        <w:rPr>
          <w:b/>
          <w:noProof/>
          <w:sz w:val="24"/>
        </w:rPr>
        <w:t>RAN5</w:t>
      </w:r>
      <w:r w:rsidR="00E132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32E2">
        <w:fldChar w:fldCharType="begin"/>
      </w:r>
      <w:r w:rsidR="00E132E2">
        <w:instrText xml:space="preserve"> DOCPROPERTY  MtgSeq  \* MERGEFORMAT </w:instrText>
      </w:r>
      <w:r w:rsidR="00E132E2">
        <w:fldChar w:fldCharType="separate"/>
      </w:r>
      <w:r w:rsidR="00EB09B7" w:rsidRPr="00EB09B7">
        <w:rPr>
          <w:b/>
          <w:noProof/>
          <w:sz w:val="24"/>
        </w:rPr>
        <w:t>103</w:t>
      </w:r>
      <w:r w:rsidR="00E132E2">
        <w:rPr>
          <w:b/>
          <w:noProof/>
          <w:sz w:val="24"/>
        </w:rPr>
        <w:fldChar w:fldCharType="end"/>
      </w:r>
      <w:r w:rsidR="00E132E2">
        <w:fldChar w:fldCharType="begin"/>
      </w:r>
      <w:r w:rsidR="00E132E2">
        <w:instrText xml:space="preserve"> DOCPROPERTY  MtgTitle  \* MERGEFORMAT </w:instrText>
      </w:r>
      <w:r w:rsidR="00E132E2">
        <w:fldChar w:fldCharType="separate"/>
      </w:r>
      <w:r w:rsidR="00E132E2">
        <w:fldChar w:fldCharType="end"/>
      </w:r>
      <w:r>
        <w:rPr>
          <w:b/>
          <w:i/>
          <w:noProof/>
          <w:sz w:val="28"/>
        </w:rPr>
        <w:tab/>
      </w:r>
      <w:r w:rsidR="00E132E2">
        <w:fldChar w:fldCharType="begin"/>
      </w:r>
      <w:r w:rsidR="00E132E2">
        <w:instrText xml:space="preserve"> DOCPROPERTY  Tdoc#  \* MERGEFORMAT </w:instrText>
      </w:r>
      <w:r w:rsidR="00E132E2">
        <w:fldChar w:fldCharType="separate"/>
      </w:r>
      <w:r w:rsidR="00E13F3D" w:rsidRPr="00E13F3D">
        <w:rPr>
          <w:b/>
          <w:i/>
          <w:noProof/>
          <w:sz w:val="28"/>
        </w:rPr>
        <w:t>R5-243440</w:t>
      </w:r>
      <w:r w:rsidR="00E132E2">
        <w:rPr>
          <w:b/>
          <w:i/>
          <w:noProof/>
          <w:sz w:val="28"/>
        </w:rPr>
        <w:fldChar w:fldCharType="end"/>
      </w:r>
    </w:p>
    <w:p w14:paraId="7CB45193" w14:textId="77777777" w:rsidR="001E41F3" w:rsidRDefault="00E132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2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2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2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2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1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spec update for NR-NTN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F590F5" w:rsidR="001E41F3" w:rsidRDefault="001B53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132E2">
              <w:fldChar w:fldCharType="begin"/>
            </w:r>
            <w:r w:rsidR="00E132E2">
              <w:instrText xml:space="preserve"> DOCPROPERTY  SourceIfTsg  \* MERGEFORMAT </w:instrText>
            </w:r>
            <w:r w:rsidR="00E132E2">
              <w:fldChar w:fldCharType="separate"/>
            </w:r>
            <w:r w:rsidR="00E132E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1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32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13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AA0C6" w:rsidR="001E41F3" w:rsidRDefault="00E13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the spec is missing spec reference to TS 38.521-5.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4B70AB" w:rsidR="001E41F3" w:rsidRDefault="00E13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to TS 38.521-5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17ECC" w:rsidR="001E41F3" w:rsidRDefault="001B5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1B3F4" w:rsidR="001E41F3" w:rsidRDefault="00E13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A683A" w14:textId="77777777" w:rsidR="005F0249" w:rsidRPr="004A1425" w:rsidRDefault="005F0249" w:rsidP="005F0249">
      <w:pPr>
        <w:pStyle w:val="Heading1"/>
      </w:pPr>
      <w:bookmarkStart w:id="1" w:name="_Toc163814694"/>
      <w:bookmarkStart w:id="2" w:name="_Toc20936800"/>
      <w:bookmarkStart w:id="3" w:name="_Toc36713245"/>
      <w:bookmarkStart w:id="4" w:name="_Toc36713648"/>
      <w:bookmarkStart w:id="5" w:name="_Toc52217961"/>
      <w:bookmarkStart w:id="6" w:name="_Toc58499573"/>
      <w:bookmarkStart w:id="7" w:name="_Toc68538430"/>
      <w:bookmarkStart w:id="8" w:name="_Toc75510013"/>
      <w:bookmarkStart w:id="9" w:name="_Toc90971491"/>
      <w:bookmarkStart w:id="10" w:name="_Toc100158399"/>
      <w:bookmarkStart w:id="11" w:name="_Toc163814679"/>
      <w:r w:rsidRPr="004A1425">
        <w:lastRenderedPageBreak/>
        <w:t>2</w:t>
      </w:r>
      <w:r w:rsidRPr="004A1425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6D5A8F" w14:textId="77777777" w:rsidR="005F0249" w:rsidRPr="004A1425" w:rsidRDefault="005F0249" w:rsidP="005F0249">
      <w:r w:rsidRPr="004A1425">
        <w:t>The following documents contain provisions which, through reference in this text, constitute provisions of the present document.</w:t>
      </w:r>
    </w:p>
    <w:p w14:paraId="2B37D021" w14:textId="77777777" w:rsidR="005F0249" w:rsidRPr="004A1425" w:rsidRDefault="005F0249" w:rsidP="005F0249">
      <w:pPr>
        <w:pStyle w:val="B1"/>
      </w:pPr>
      <w:r w:rsidRPr="004A1425">
        <w:t>-</w:t>
      </w:r>
      <w:r w:rsidRPr="004A1425">
        <w:tab/>
        <w:t>References are either specific (identified by date of publication, edition number, version number, etc.) or non</w:t>
      </w:r>
      <w:r w:rsidRPr="004A1425">
        <w:noBreakHyphen/>
        <w:t>specific.</w:t>
      </w:r>
    </w:p>
    <w:p w14:paraId="173853F6" w14:textId="77777777" w:rsidR="005F0249" w:rsidRPr="004A1425" w:rsidRDefault="005F0249" w:rsidP="005F0249">
      <w:pPr>
        <w:pStyle w:val="B1"/>
      </w:pPr>
      <w:r w:rsidRPr="004A1425">
        <w:t>-</w:t>
      </w:r>
      <w:r w:rsidRPr="004A1425">
        <w:tab/>
        <w:t>For a specific reference, subsequent revisions do not apply.</w:t>
      </w:r>
    </w:p>
    <w:p w14:paraId="66F9D344" w14:textId="77777777" w:rsidR="005F0249" w:rsidRPr="004A1425" w:rsidRDefault="005F0249" w:rsidP="005F0249">
      <w:pPr>
        <w:pStyle w:val="B1"/>
      </w:pPr>
      <w:r w:rsidRPr="004A1425">
        <w:t>-</w:t>
      </w:r>
      <w:r w:rsidRPr="004A1425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192ABBCF" w14:textId="77777777" w:rsidR="005F0249" w:rsidRPr="004A1425" w:rsidRDefault="005F0249" w:rsidP="005F0249">
      <w:pPr>
        <w:pStyle w:val="EX"/>
      </w:pPr>
      <w:r w:rsidRPr="004A1425">
        <w:t>[1]</w:t>
      </w:r>
      <w:r w:rsidRPr="004A1425">
        <w:tab/>
        <w:t>3GPP TS 38.521-1: NR; User Equipment (UE) conformance specification; Radio transmission and reception; Part 1: Range 1 Standalone</w:t>
      </w:r>
    </w:p>
    <w:p w14:paraId="1773C174" w14:textId="77777777" w:rsidR="005F0249" w:rsidRPr="004A1425" w:rsidRDefault="005F0249" w:rsidP="005F0249">
      <w:pPr>
        <w:pStyle w:val="EX"/>
      </w:pPr>
      <w:r w:rsidRPr="004A1425">
        <w:t>[2]</w:t>
      </w:r>
      <w:r w:rsidRPr="004A1425">
        <w:tab/>
        <w:t>3GPP TS 38.521-2: NR; User Equipment (UE) conformance specification; Radio transmission and reception; Part 2: Range 2 Standalone</w:t>
      </w:r>
    </w:p>
    <w:p w14:paraId="4ED13D08" w14:textId="77777777" w:rsidR="005F0249" w:rsidRPr="004A1425" w:rsidRDefault="005F0249" w:rsidP="005F0249">
      <w:pPr>
        <w:pStyle w:val="EX"/>
      </w:pPr>
      <w:r w:rsidRPr="004A1425">
        <w:t>[3]</w:t>
      </w:r>
      <w:r w:rsidRPr="004A1425">
        <w:tab/>
        <w:t>3GPP TS 38.521-3: NR; User Equipment (UE) conformance specification; Radio transmission and reception; Part 3: Range 1 and Range 2 Interworking operation with other radios</w:t>
      </w:r>
    </w:p>
    <w:p w14:paraId="4C1F3718" w14:textId="77777777" w:rsidR="005F0249" w:rsidRPr="004A1425" w:rsidRDefault="005F0249" w:rsidP="005F0249">
      <w:pPr>
        <w:pStyle w:val="EX"/>
      </w:pPr>
      <w:r w:rsidRPr="004A1425">
        <w:t>[4]</w:t>
      </w:r>
      <w:r w:rsidRPr="004A1425">
        <w:tab/>
        <w:t>3GPP TS 38.521-4: NR; User Equipment conformance specification; Radio transmission and reception; Part 4: Performance</w:t>
      </w:r>
    </w:p>
    <w:p w14:paraId="64916FBB" w14:textId="77777777" w:rsidR="005F0249" w:rsidRPr="004A1425" w:rsidRDefault="005F0249" w:rsidP="005F0249">
      <w:pPr>
        <w:pStyle w:val="EX"/>
      </w:pPr>
      <w:r w:rsidRPr="004A1425">
        <w:t>[</w:t>
      </w:r>
      <w:r w:rsidRPr="004A1425">
        <w:rPr>
          <w:lang w:eastAsia="zh-CN"/>
        </w:rPr>
        <w:t>5</w:t>
      </w:r>
      <w:r w:rsidRPr="004A1425">
        <w:t>]</w:t>
      </w:r>
      <w:r w:rsidRPr="004A1425">
        <w:tab/>
        <w:t>3GPP TS 38.533: NR; User Equipment (UE) conformance specification; Radio resource management</w:t>
      </w:r>
    </w:p>
    <w:p w14:paraId="3A7834DF" w14:textId="77777777" w:rsidR="005F0249" w:rsidRPr="004A1425" w:rsidRDefault="005F0249" w:rsidP="005F0249">
      <w:pPr>
        <w:pStyle w:val="EX"/>
      </w:pPr>
      <w:r w:rsidRPr="004A1425">
        <w:t>[</w:t>
      </w:r>
      <w:r w:rsidRPr="004A1425">
        <w:rPr>
          <w:lang w:eastAsia="zh-CN"/>
        </w:rPr>
        <w:t>6</w:t>
      </w:r>
      <w:r w:rsidRPr="004A1425">
        <w:t>]</w:t>
      </w:r>
      <w:r w:rsidRPr="004A1425">
        <w:tab/>
        <w:t xml:space="preserve">3GPP TS 38.509: </w:t>
      </w:r>
      <w:r w:rsidRPr="004A1425">
        <w:rPr>
          <w:snapToGrid w:val="0"/>
          <w:color w:val="000000"/>
        </w:rPr>
        <w:t>5GS; Special conformance testing functions for User Equipment (UE)</w:t>
      </w:r>
    </w:p>
    <w:p w14:paraId="309123FB" w14:textId="77777777" w:rsidR="005F0249" w:rsidRPr="004A1425" w:rsidRDefault="005F0249" w:rsidP="005F0249">
      <w:pPr>
        <w:pStyle w:val="EX"/>
      </w:pPr>
      <w:r w:rsidRPr="004A1425">
        <w:t>[</w:t>
      </w:r>
      <w:r w:rsidRPr="004A1425">
        <w:rPr>
          <w:lang w:eastAsia="zh-CN"/>
        </w:rPr>
        <w:t>7</w:t>
      </w:r>
      <w:r w:rsidRPr="004A1425">
        <w:t>]</w:t>
      </w:r>
      <w:r w:rsidRPr="004A1425">
        <w:tab/>
        <w:t xml:space="preserve">3GPP TS 38.508-1: </w:t>
      </w:r>
      <w:r w:rsidRPr="004A1425">
        <w:rPr>
          <w:snapToGrid w:val="0"/>
        </w:rPr>
        <w:t>5GS; User Equipment (UE) conformance specification; Part 1: Common test environment</w:t>
      </w:r>
    </w:p>
    <w:p w14:paraId="4B1E2D46" w14:textId="77777777" w:rsidR="005F0249" w:rsidRPr="004A1425" w:rsidRDefault="005F0249" w:rsidP="005F0249">
      <w:pPr>
        <w:pStyle w:val="EX"/>
      </w:pPr>
      <w:r w:rsidRPr="004A1425">
        <w:t>[</w:t>
      </w:r>
      <w:r w:rsidRPr="004A1425">
        <w:rPr>
          <w:lang w:eastAsia="zh-CN"/>
        </w:rPr>
        <w:t>8</w:t>
      </w:r>
      <w:r w:rsidRPr="004A1425">
        <w:t>]</w:t>
      </w:r>
      <w:r w:rsidRPr="004A1425">
        <w:tab/>
        <w:t xml:space="preserve">3GPP TS 38.508-2: </w:t>
      </w:r>
      <w:r w:rsidRPr="004A1425">
        <w:rPr>
          <w:snapToGrid w:val="0"/>
        </w:rPr>
        <w:t>5GS; User Equipment (UE) conformance specification; Part 2: Common Implementation Conformance Statement (ICS) proforma</w:t>
      </w:r>
    </w:p>
    <w:p w14:paraId="5FBBAF25" w14:textId="77777777" w:rsidR="005F0249" w:rsidRPr="004A1425" w:rsidRDefault="005F0249" w:rsidP="005F0249">
      <w:pPr>
        <w:pStyle w:val="EX"/>
      </w:pPr>
      <w:r w:rsidRPr="004A1425">
        <w:t>[</w:t>
      </w:r>
      <w:r w:rsidRPr="004A1425">
        <w:rPr>
          <w:lang w:eastAsia="zh-CN"/>
        </w:rPr>
        <w:t>9</w:t>
      </w:r>
      <w:r w:rsidRPr="004A1425">
        <w:t>]</w:t>
      </w:r>
      <w:r w:rsidRPr="004A1425">
        <w:tab/>
        <w:t>3GPP TR 21.905: Vocabulary for 3GPP Specifications</w:t>
      </w:r>
    </w:p>
    <w:p w14:paraId="3E3AFAAE" w14:textId="77777777" w:rsidR="005F0249" w:rsidRPr="004A1425" w:rsidRDefault="005F0249" w:rsidP="005F0249">
      <w:pPr>
        <w:pStyle w:val="EX"/>
        <w:rPr>
          <w:snapToGrid w:val="0"/>
        </w:rPr>
      </w:pPr>
      <w:r w:rsidRPr="004A1425">
        <w:rPr>
          <w:rFonts w:eastAsia="SimSun"/>
          <w:lang w:eastAsia="zh-CN"/>
        </w:rPr>
        <w:t>[10]</w:t>
      </w:r>
      <w:r w:rsidRPr="004A1425">
        <w:rPr>
          <w:rFonts w:eastAsia="SimSun"/>
          <w:lang w:eastAsia="zh-CN"/>
        </w:rPr>
        <w:tab/>
      </w:r>
      <w:r w:rsidRPr="004A1425">
        <w:rPr>
          <w:snapToGrid w:val="0"/>
        </w:rPr>
        <w:t xml:space="preserve">3GPP TS 36.521-2: </w:t>
      </w:r>
      <w:r w:rsidRPr="004A1425">
        <w:t>Evolved Universal Terrestrial Radio Access (E-UTRA); User Equipment (UE) conformance specification; Radio transmission and reception; Part 2: Implementation Conformance Statement (ICS)</w:t>
      </w:r>
    </w:p>
    <w:p w14:paraId="77AFAFB0" w14:textId="77777777" w:rsidR="005F0249" w:rsidRDefault="005F0249" w:rsidP="005F0249">
      <w:pPr>
        <w:pStyle w:val="EX"/>
        <w:rPr>
          <w:ins w:id="12" w:author="Vijay Balasubramanian (QCT)" w:date="2024-05-10T23:00:00Z"/>
        </w:rPr>
      </w:pPr>
      <w:r w:rsidRPr="004A1425">
        <w:rPr>
          <w:rFonts w:eastAsia="SimSun"/>
          <w:lang w:eastAsia="zh-CN"/>
        </w:rPr>
        <w:t>[11]</w:t>
      </w:r>
      <w:r w:rsidRPr="004A1425">
        <w:rPr>
          <w:rFonts w:eastAsia="SimSun"/>
          <w:lang w:eastAsia="zh-CN"/>
        </w:rPr>
        <w:tab/>
      </w:r>
      <w:r w:rsidRPr="004A1425">
        <w:rPr>
          <w:color w:val="000000"/>
        </w:rPr>
        <w:t xml:space="preserve">3GPP TS 38.331: </w:t>
      </w:r>
      <w:r w:rsidRPr="004A1425">
        <w:t>NR; Radio Resource Control (RRC) protocol specification</w:t>
      </w:r>
    </w:p>
    <w:p w14:paraId="2D58652D" w14:textId="68FF7FD0" w:rsidR="005F0249" w:rsidRPr="004A1425" w:rsidRDefault="005F0249" w:rsidP="005F0249">
      <w:pPr>
        <w:pStyle w:val="EX"/>
      </w:pPr>
      <w:ins w:id="13" w:author="Vijay Balasubramanian (QCT)" w:date="2024-05-10T23:00:00Z">
        <w:r>
          <w:t>[12]</w:t>
        </w:r>
        <w:r>
          <w:tab/>
        </w:r>
        <w:r w:rsidR="00AF0666">
          <w:t xml:space="preserve">3GPP TS 38.521-5: </w:t>
        </w:r>
      </w:ins>
      <w:ins w:id="14" w:author="Vijay Balasubramanian (QCT)" w:date="2024-05-10T23:01:00Z">
        <w:r w:rsidR="006C4CD9" w:rsidRPr="006C4CD9">
          <w:t>NR; User Equipment (UE) conformance specification; Radio transmission and reception; Part 5: Satellite access Radio Frequency (RF) and performance</w:t>
        </w:r>
      </w:ins>
    </w:p>
    <w:p w14:paraId="192B1DDC" w14:textId="697BC528" w:rsidR="00D0259C" w:rsidRPr="005F0249" w:rsidRDefault="006579AF" w:rsidP="00D0259C">
      <w:pPr>
        <w:rPr>
          <w:rFonts w:eastAsia="Batang"/>
          <w:color w:val="7030A0"/>
          <w:sz w:val="22"/>
          <w:szCs w:val="22"/>
          <w:lang w:eastAsia="ja-JP"/>
        </w:rPr>
      </w:pPr>
      <w:r w:rsidRPr="005F0249">
        <w:rPr>
          <w:rFonts w:eastAsia="Batang"/>
          <w:color w:val="7030A0"/>
          <w:sz w:val="44"/>
          <w:szCs w:val="44"/>
          <w:lang w:eastAsia="ja-JP"/>
        </w:rPr>
        <w:t>&lt;&lt;several sections skipped&gt;</w:t>
      </w:r>
      <w:r w:rsidR="005F0249" w:rsidRPr="005F0249">
        <w:rPr>
          <w:rFonts w:eastAsia="Batang"/>
          <w:color w:val="7030A0"/>
          <w:sz w:val="44"/>
          <w:szCs w:val="44"/>
          <w:lang w:eastAsia="ja-JP"/>
        </w:rPr>
        <w:t>&gt;</w:t>
      </w:r>
    </w:p>
    <w:p w14:paraId="21C1542B" w14:textId="4DF0E14D" w:rsidR="00D0259C" w:rsidRPr="002E56B9" w:rsidRDefault="00D0259C" w:rsidP="00D0259C">
      <w:pPr>
        <w:pStyle w:val="Heading3"/>
        <w:rPr>
          <w:rFonts w:eastAsia="Batang"/>
          <w:lang w:eastAsia="ja-JP"/>
        </w:rPr>
      </w:pPr>
      <w:r w:rsidRPr="002E56B9">
        <w:rPr>
          <w:rFonts w:eastAsia="Batang"/>
          <w:lang w:eastAsia="ja-JP"/>
        </w:rPr>
        <w:lastRenderedPageBreak/>
        <w:t>4.</w:t>
      </w:r>
      <w:r>
        <w:rPr>
          <w:rFonts w:eastAsia="Batang"/>
          <w:lang w:eastAsia="ja-JP"/>
        </w:rPr>
        <w:t>3</w:t>
      </w:r>
      <w:r w:rsidRPr="002E56B9">
        <w:rPr>
          <w:rFonts w:eastAsia="Batang"/>
          <w:lang w:eastAsia="ja-JP"/>
        </w:rPr>
        <w:t>.</w:t>
      </w:r>
      <w:r>
        <w:rPr>
          <w:rFonts w:eastAsia="Batang"/>
          <w:lang w:eastAsia="ja-JP"/>
        </w:rPr>
        <w:t>2</w:t>
      </w:r>
      <w:r w:rsidRPr="002E56B9">
        <w:rPr>
          <w:rFonts w:eastAsia="Batang"/>
          <w:lang w:eastAsia="ja-JP"/>
        </w:rPr>
        <w:tab/>
        <w:t>Performance conformance test cases</w:t>
      </w:r>
      <w:r>
        <w:rPr>
          <w:rFonts w:eastAsia="Batang"/>
          <w:lang w:eastAsia="ja-JP"/>
        </w:rPr>
        <w:t xml:space="preserve"> for Satellite Access</w:t>
      </w:r>
      <w:bookmarkEnd w:id="1"/>
    </w:p>
    <w:p w14:paraId="10C6B996" w14:textId="4A55689F" w:rsidR="00D0259C" w:rsidRPr="002E56B9" w:rsidRDefault="00D0259C" w:rsidP="00D0259C">
      <w:pPr>
        <w:pStyle w:val="TH"/>
      </w:pPr>
      <w:r w:rsidRPr="002E56B9">
        <w:t>Table 4.</w:t>
      </w:r>
      <w:r>
        <w:t>3</w:t>
      </w:r>
      <w:r w:rsidRPr="002E56B9">
        <w:t>.</w:t>
      </w:r>
      <w:r>
        <w:t>2</w:t>
      </w:r>
      <w:r w:rsidRPr="002E56B9">
        <w:t>-1: Applicability of performance test cases, ref. TS 38.521-</w:t>
      </w:r>
      <w:r>
        <w:t>5</w:t>
      </w:r>
      <w:r w:rsidRPr="002E56B9">
        <w:t xml:space="preserve"> [</w:t>
      </w:r>
      <w:ins w:id="15" w:author="Vijay Balasubramanian (QCT)" w:date="2024-05-10T23:00:00Z">
        <w:r w:rsidR="005F0249">
          <w:t>12</w:t>
        </w:r>
      </w:ins>
      <w:del w:id="16" w:author="Vijay Balasubramanian (QCT)" w:date="2024-05-10T23:00:00Z">
        <w:r w:rsidDel="005F0249">
          <w:delText>TBD</w:delText>
        </w:r>
      </w:del>
      <w:r w:rsidRPr="002E56B9">
        <w:t>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D0259C" w:rsidRPr="002E56B9" w14:paraId="17691E49" w14:textId="77777777" w:rsidTr="00300550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A594E" w14:textId="77777777" w:rsidR="00D0259C" w:rsidRPr="002E56B9" w:rsidRDefault="00D0259C" w:rsidP="00300550">
            <w:pPr>
              <w:pStyle w:val="TAH"/>
            </w:pPr>
            <w:r w:rsidRPr="002E56B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D0C674" w14:textId="77777777" w:rsidR="00D0259C" w:rsidRPr="002E56B9" w:rsidRDefault="00D0259C" w:rsidP="00300550">
            <w:pPr>
              <w:pStyle w:val="TAH"/>
            </w:pPr>
            <w:r w:rsidRPr="002E56B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9FDB3" w14:textId="77777777" w:rsidR="00D0259C" w:rsidRPr="002E56B9" w:rsidRDefault="00D0259C" w:rsidP="00300550">
            <w:pPr>
              <w:pStyle w:val="TAH"/>
            </w:pPr>
            <w:r w:rsidRPr="002E56B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8049" w14:textId="77777777" w:rsidR="00D0259C" w:rsidRPr="002E56B9" w:rsidRDefault="00D0259C" w:rsidP="00300550">
            <w:pPr>
              <w:pStyle w:val="TAH"/>
            </w:pPr>
            <w:r w:rsidRPr="002E56B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45C91" w14:textId="77777777" w:rsidR="00D0259C" w:rsidRPr="002E56B9" w:rsidRDefault="00D0259C" w:rsidP="00300550">
            <w:pPr>
              <w:pStyle w:val="TAH"/>
            </w:pPr>
            <w:r w:rsidRPr="002E56B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FFDD1" w14:textId="77777777" w:rsidR="00D0259C" w:rsidRPr="002E56B9" w:rsidRDefault="00D0259C" w:rsidP="00300550">
            <w:pPr>
              <w:pStyle w:val="TAH"/>
            </w:pPr>
            <w:r w:rsidRPr="002E56B9">
              <w:t>Additional Information</w:t>
            </w:r>
          </w:p>
        </w:tc>
      </w:tr>
      <w:tr w:rsidR="00D0259C" w:rsidRPr="002E56B9" w14:paraId="5AE03F7A" w14:textId="77777777" w:rsidTr="00300550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8474" w14:textId="77777777" w:rsidR="00D0259C" w:rsidRPr="002E56B9" w:rsidRDefault="00D0259C" w:rsidP="00300550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6E1" w14:textId="77777777" w:rsidR="00D0259C" w:rsidRPr="002E56B9" w:rsidRDefault="00D0259C" w:rsidP="0030055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8D2E" w14:textId="77777777" w:rsidR="00D0259C" w:rsidRPr="002E56B9" w:rsidRDefault="00D0259C" w:rsidP="00300550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F694" w14:textId="77777777" w:rsidR="00D0259C" w:rsidRPr="002E56B9" w:rsidRDefault="00D0259C" w:rsidP="00300550">
            <w:pPr>
              <w:pStyle w:val="TAH"/>
            </w:pPr>
            <w:r w:rsidRPr="002E56B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4F94" w14:textId="77777777" w:rsidR="00D0259C" w:rsidRPr="002E56B9" w:rsidRDefault="00D0259C" w:rsidP="00300550">
            <w:pPr>
              <w:pStyle w:val="TAH"/>
            </w:pPr>
            <w:r w:rsidRPr="002E56B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A300" w14:textId="77777777" w:rsidR="00D0259C" w:rsidRPr="002E56B9" w:rsidRDefault="00D0259C" w:rsidP="00300550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6B8" w14:textId="77777777" w:rsidR="00D0259C" w:rsidRPr="002E56B9" w:rsidRDefault="00D0259C" w:rsidP="00300550">
            <w:pPr>
              <w:pStyle w:val="TAH"/>
            </w:pPr>
          </w:p>
        </w:tc>
      </w:tr>
      <w:tr w:rsidR="00D0259C" w:rsidRPr="002E56B9" w14:paraId="6EDFEE79" w14:textId="77777777" w:rsidTr="0030055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F014F8" w14:textId="77777777" w:rsidR="00D0259C" w:rsidRPr="002E56B9" w:rsidRDefault="00D0259C" w:rsidP="00300550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614C48" w14:textId="77777777" w:rsidR="00D0259C" w:rsidRPr="002E56B9" w:rsidRDefault="00D0259C" w:rsidP="00300550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Conducted</w:t>
            </w:r>
            <w:r w:rsidRPr="002E56B9">
              <w:rPr>
                <w:b/>
              </w:rPr>
              <w:t xml:space="preserve"> performance requirements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B825FF" w14:textId="77777777" w:rsidR="00D0259C" w:rsidRPr="002E56B9" w:rsidRDefault="00D0259C" w:rsidP="00300550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967830" w14:textId="77777777" w:rsidR="00D0259C" w:rsidRPr="002E56B9" w:rsidRDefault="00D0259C" w:rsidP="0030055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8D956B" w14:textId="77777777" w:rsidR="00D0259C" w:rsidRPr="002E56B9" w:rsidRDefault="00D0259C" w:rsidP="0030055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A9E463" w14:textId="77777777" w:rsidR="00D0259C" w:rsidRPr="002E56B9" w:rsidRDefault="00D0259C" w:rsidP="0030055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ABA4D9" w14:textId="77777777" w:rsidR="00D0259C" w:rsidRPr="002E56B9" w:rsidRDefault="00D0259C" w:rsidP="00300550">
            <w:pPr>
              <w:pStyle w:val="TAL"/>
              <w:rPr>
                <w:b/>
                <w:lang w:eastAsia="zh-CN"/>
              </w:rPr>
            </w:pPr>
          </w:p>
        </w:tc>
      </w:tr>
      <w:tr w:rsidR="00D0259C" w:rsidRPr="002E56B9" w14:paraId="7146BE39" w14:textId="77777777" w:rsidTr="0030055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CC8967" w14:textId="77777777" w:rsidR="00D0259C" w:rsidRPr="002E56B9" w:rsidRDefault="00D0259C" w:rsidP="00300550">
            <w:pPr>
              <w:pStyle w:val="TAL"/>
              <w:rPr>
                <w:b/>
              </w:rPr>
            </w:pPr>
            <w:r>
              <w:rPr>
                <w:rFonts w:cs="Arial"/>
                <w:b/>
              </w:rPr>
              <w:t>8</w:t>
            </w:r>
            <w:r w:rsidRPr="002E56B9">
              <w:rPr>
                <w:rFonts w:cs="Arial"/>
                <w:b/>
              </w:rPr>
              <w:t>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BFE833" w14:textId="77777777" w:rsidR="00D0259C" w:rsidRPr="002E56B9" w:rsidRDefault="00D0259C" w:rsidP="00300550">
            <w:pPr>
              <w:pStyle w:val="TAL"/>
              <w:rPr>
                <w:b/>
              </w:rPr>
            </w:pPr>
            <w:r>
              <w:rPr>
                <w:rFonts w:cs="Arial"/>
                <w:b/>
              </w:rPr>
              <w:t>D</w:t>
            </w:r>
            <w:r w:rsidRPr="002E56B9">
              <w:rPr>
                <w:rFonts w:cs="Arial"/>
                <w:b/>
              </w:rPr>
              <w:t xml:space="preserve">emodulation </w:t>
            </w:r>
            <w:r>
              <w:rPr>
                <w:rFonts w:cs="Arial"/>
                <w:b/>
              </w:rPr>
              <w:t xml:space="preserve">performance </w:t>
            </w:r>
            <w:r w:rsidRPr="002E56B9">
              <w:rPr>
                <w:rFonts w:cs="Arial"/>
                <w:b/>
              </w:rPr>
              <w:t>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B8D58" w14:textId="77777777" w:rsidR="00D0259C" w:rsidRPr="002E56B9" w:rsidRDefault="00D0259C" w:rsidP="00300550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AA583C" w14:textId="77777777" w:rsidR="00D0259C" w:rsidRPr="002E56B9" w:rsidRDefault="00D0259C" w:rsidP="0030055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7EBE2" w14:textId="77777777" w:rsidR="00D0259C" w:rsidRPr="002E56B9" w:rsidRDefault="00D0259C" w:rsidP="0030055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F12122" w14:textId="77777777" w:rsidR="00D0259C" w:rsidRPr="002E56B9" w:rsidRDefault="00D0259C" w:rsidP="0030055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90DBA3" w14:textId="77777777" w:rsidR="00D0259C" w:rsidRPr="002E56B9" w:rsidRDefault="00D0259C" w:rsidP="00300550">
            <w:pPr>
              <w:pStyle w:val="TAL"/>
              <w:rPr>
                <w:b/>
                <w:lang w:eastAsia="zh-CN"/>
              </w:rPr>
            </w:pPr>
          </w:p>
        </w:tc>
      </w:tr>
      <w:tr w:rsidR="00D0259C" w:rsidRPr="002E56B9" w14:paraId="49ABBF85" w14:textId="77777777" w:rsidTr="00300550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1E2" w14:textId="77777777" w:rsidR="00D0259C" w:rsidRPr="002E56B9" w:rsidRDefault="00D0259C" w:rsidP="003005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43B5">
              <w:rPr>
                <w:rFonts w:ascii="Arial" w:hAnsi="Arial"/>
                <w:sz w:val="18"/>
                <w:lang w:eastAsia="zh-CN"/>
              </w:rPr>
              <w:t>8.2.1.2.2.1.1_1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6AA3" w14:textId="77777777" w:rsidR="00D0259C" w:rsidRPr="002E56B9" w:rsidRDefault="00D0259C" w:rsidP="003005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43B5">
              <w:rPr>
                <w:rFonts w:ascii="Arial" w:hAnsi="Arial"/>
                <w:sz w:val="18"/>
                <w:lang w:eastAsia="zh-CN"/>
              </w:rPr>
              <w:t>2Rx FDD FR1 PDSCH Mapping Type A for Satellite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B964" w14:textId="77777777" w:rsidR="00D0259C" w:rsidRPr="002E56B9" w:rsidRDefault="00D0259C" w:rsidP="00300550">
            <w:pPr>
              <w:pStyle w:val="TAC"/>
              <w:rPr>
                <w:rFonts w:eastAsia="SimSun"/>
                <w:lang w:eastAsia="zh-CN"/>
              </w:rPr>
            </w:pPr>
            <w:r w:rsidRPr="002E56B9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AC9" w14:textId="77777777" w:rsidR="00D0259C" w:rsidRPr="002E56B9" w:rsidRDefault="00D0259C" w:rsidP="00300550">
            <w:pPr>
              <w:pStyle w:val="TAC"/>
              <w:rPr>
                <w:rFonts w:eastAsia="SimSun"/>
                <w:lang w:eastAsia="zh-CN"/>
              </w:rPr>
            </w:pPr>
            <w:r w:rsidRPr="00FD6A8E">
              <w:t>C001</w:t>
            </w:r>
            <w:r>
              <w:t>o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4BB7" w14:textId="77777777" w:rsidR="00D0259C" w:rsidRPr="002E56B9" w:rsidRDefault="00D0259C" w:rsidP="00300550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UEs supporting 5GS FDD FR1</w:t>
            </w:r>
            <w:r>
              <w:rPr>
                <w:lang w:eastAsia="zh-CN"/>
              </w:rPr>
              <w:t xml:space="preserve"> satellite 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9E7F" w14:textId="77777777" w:rsidR="00D0259C" w:rsidRPr="002E56B9" w:rsidRDefault="00D0259C" w:rsidP="0030055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4103" w14:textId="77777777" w:rsidR="00D0259C" w:rsidRPr="002E56B9" w:rsidRDefault="00D0259C" w:rsidP="003005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259C" w:rsidRPr="002E56B9" w14:paraId="7867D09F" w14:textId="77777777" w:rsidTr="00300550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2A54" w14:textId="77777777" w:rsidR="00D0259C" w:rsidRPr="00B038D4" w:rsidRDefault="00D0259C" w:rsidP="00300550">
            <w:pPr>
              <w:pStyle w:val="TAN"/>
            </w:pPr>
            <w:r w:rsidRPr="00B038D4">
              <w:t>Note 1:</w:t>
            </w:r>
            <w:r w:rsidRPr="00B038D4">
              <w:tab/>
              <w:t>Some aspect of the test case is incomplete.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D0259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339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0249"/>
    <w:rsid w:val="00621188"/>
    <w:rsid w:val="006257ED"/>
    <w:rsid w:val="00653DE4"/>
    <w:rsid w:val="006579AF"/>
    <w:rsid w:val="00665C47"/>
    <w:rsid w:val="00695808"/>
    <w:rsid w:val="006B46FB"/>
    <w:rsid w:val="006C4CD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66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59C"/>
    <w:rsid w:val="00D03F9A"/>
    <w:rsid w:val="00D06D51"/>
    <w:rsid w:val="00D24991"/>
    <w:rsid w:val="00D50255"/>
    <w:rsid w:val="00D66520"/>
    <w:rsid w:val="00D84AE9"/>
    <w:rsid w:val="00D9124E"/>
    <w:rsid w:val="00DE34CF"/>
    <w:rsid w:val="00E132E2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025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25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25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25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259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5F024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5F02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0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1900-01-01T08:00:00Z</cp:lastPrinted>
  <dcterms:created xsi:type="dcterms:W3CDTF">2020-02-03T08:32:00Z</dcterms:created>
  <dcterms:modified xsi:type="dcterms:W3CDTF">2024-05-11T06:02:00Z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R5-243440</vt:lpwstr>
  </property>
  <property fmtid="{D5CDD505-2E9C-101B-9397-08002B2CF9AE}" pid="10" name="Spec#">
    <vt:lpwstr>38.522</vt:lpwstr>
  </property>
  <property fmtid="{D5CDD505-2E9C-101B-9397-08002B2CF9AE}" pid="11" name="Cr#">
    <vt:lpwstr>0444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Applicability spec update for NR-NTN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