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8EB2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F7228F">
          <w:rPr>
            <w:b/>
            <w:i/>
            <w:noProof/>
            <w:sz w:val="28"/>
          </w:rPr>
          <w:t>3394</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6427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EC0473">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316BD" w:rsidR="001E41F3" w:rsidRPr="00410371" w:rsidRDefault="00F7228F" w:rsidP="00547111">
            <w:pPr>
              <w:pStyle w:val="CRCoverPage"/>
              <w:spacing w:after="0"/>
              <w:rPr>
                <w:noProof/>
              </w:rPr>
            </w:pPr>
            <w: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4838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54A89" w:rsidR="001E41F3" w:rsidRDefault="00EC0473">
            <w:pPr>
              <w:pStyle w:val="CRCoverPage"/>
              <w:spacing w:after="0"/>
              <w:ind w:left="100"/>
              <w:rPr>
                <w:noProof/>
              </w:rPr>
            </w:pPr>
            <w:r>
              <w:t>Addition of applicability table for NR NTN RRM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638C9" w:rsidR="001E41F3" w:rsidRDefault="00000000">
            <w:pPr>
              <w:pStyle w:val="CRCoverPage"/>
              <w:spacing w:after="0"/>
              <w:ind w:left="100"/>
              <w:rPr>
                <w:noProof/>
              </w:rPr>
            </w:pPr>
            <w:fldSimple w:instr=" DOCPROPERTY  RelatedWis  \* MERGEFORMAT ">
              <w:r w:rsidR="00EC0473" w:rsidRPr="00EC0473">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B249D" w:rsidR="006B547F" w:rsidRPr="00D05A6F" w:rsidRDefault="00EC0473" w:rsidP="00EC0473">
            <w:pPr>
              <w:pStyle w:val="CRCoverPage"/>
              <w:spacing w:after="0"/>
              <w:rPr>
                <w:lang w:val="en-US" w:eastAsia="zh-CN"/>
              </w:rPr>
            </w:pPr>
            <w:r>
              <w:rPr>
                <w:lang w:val="en-US" w:eastAsia="zh-CN"/>
              </w:rPr>
              <w:t>Several new NR NTN RRM tests have been added to 38.533, but there is still no applicability table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42906C7D" w:rsidR="002A41CE" w:rsidRDefault="00EC0473" w:rsidP="002A41CE">
            <w:pPr>
              <w:pStyle w:val="CRCoverPage"/>
              <w:numPr>
                <w:ilvl w:val="0"/>
                <w:numId w:val="30"/>
              </w:numPr>
              <w:spacing w:after="0"/>
              <w:rPr>
                <w:noProof/>
              </w:rPr>
            </w:pPr>
            <w:r>
              <w:rPr>
                <w:noProof/>
              </w:rPr>
              <w:t>Added new applicability table for NR NTN RRM tests</w:t>
            </w:r>
          </w:p>
          <w:p w14:paraId="31C656EC" w14:textId="4810821C" w:rsidR="004C3C6F" w:rsidRDefault="00EC0473" w:rsidP="006B547F">
            <w:pPr>
              <w:pStyle w:val="CRCoverPage"/>
              <w:numPr>
                <w:ilvl w:val="0"/>
                <w:numId w:val="30"/>
              </w:numPr>
              <w:spacing w:after="0"/>
              <w:rPr>
                <w:noProof/>
              </w:rPr>
            </w:pPr>
            <w:r>
              <w:rPr>
                <w:noProof/>
              </w:rPr>
              <w:t>Added new applicability conditions for some of the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8AF45DF"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w:t>
            </w:r>
            <w:r w:rsidR="00EC0473">
              <w:rPr>
                <w:noProof/>
              </w:rPr>
              <w:t>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F95D8" w:rsidR="001E41F3" w:rsidRDefault="00EC0473">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5DD8">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6CED82" w14:textId="77777777" w:rsidR="000B7055" w:rsidRPr="002E56B9" w:rsidRDefault="000B7055" w:rsidP="000B7055">
      <w:pPr>
        <w:pStyle w:val="Heading2"/>
        <w:rPr>
          <w:lang w:eastAsia="zh-TW"/>
        </w:rPr>
      </w:pPr>
      <w:bookmarkStart w:id="1" w:name="_Toc163814685"/>
      <w:r w:rsidRPr="002E56B9">
        <w:rPr>
          <w:lang w:eastAsia="zh-TW"/>
        </w:rPr>
        <w:t>4.0</w:t>
      </w:r>
      <w:r w:rsidRPr="002E56B9">
        <w:rPr>
          <w:lang w:eastAsia="zh-TW"/>
        </w:rPr>
        <w:tab/>
        <w:t>Test case conditions and selection criteria</w:t>
      </w:r>
      <w:bookmarkEnd w:id="1"/>
    </w:p>
    <w:p w14:paraId="71E072B5" w14:textId="77777777" w:rsidR="000B7055" w:rsidRPr="002E56B9" w:rsidRDefault="000B7055" w:rsidP="000B7055">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4A9D8BD4" w14:textId="77777777" w:rsidR="000B7055" w:rsidRPr="002E56B9" w:rsidRDefault="000B7055" w:rsidP="000B7055">
      <w:pPr>
        <w:pStyle w:val="TH"/>
      </w:pPr>
      <w:bookmarkStart w:id="2" w:name="_Hlk68458867"/>
      <w:r w:rsidRPr="002E56B9">
        <w:lastRenderedPageBreak/>
        <w:t>Table 4.0-1</w:t>
      </w:r>
      <w:bookmarkEnd w:id="2"/>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B7055" w:rsidRPr="002E56B9" w14:paraId="360B168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90A2A72" w14:textId="77777777" w:rsidR="000B7055" w:rsidRPr="002E56B9" w:rsidRDefault="000B7055" w:rsidP="007C3749">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0B7055" w:rsidRPr="002E56B9" w14:paraId="44488AF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26B2A74" w14:textId="77777777" w:rsidR="000B7055" w:rsidRPr="002E56B9" w:rsidRDefault="000B7055" w:rsidP="007C3749">
            <w:pPr>
              <w:pStyle w:val="TAN"/>
            </w:pPr>
            <w:r w:rsidRPr="002E56B9">
              <w:t>C001a</w:t>
            </w:r>
            <w:r w:rsidRPr="002E56B9">
              <w:tab/>
              <w:t>IF (A.4.1-1/1 OR A.4.1-1/2) AND A.4.1-2/7 AND A.4.1-3/1 AND A.4.3.1-7/3 AND NOT A.4.3.2-1/84 THEN R ELSE N/A</w:t>
            </w:r>
          </w:p>
        </w:tc>
      </w:tr>
      <w:tr w:rsidR="000B7055" w:rsidRPr="002E56B9" w14:paraId="629C550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E07217C" w14:textId="77777777" w:rsidR="000B7055" w:rsidRPr="002E56B9" w:rsidRDefault="000B7055" w:rsidP="007C3749">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0B7055" w:rsidRPr="002E56B9" w14:paraId="49C4B07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276FC95" w14:textId="77777777" w:rsidR="000B7055" w:rsidRPr="002E56B9" w:rsidRDefault="000B7055" w:rsidP="007C3749">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0B7055" w:rsidRPr="002E56B9" w14:paraId="61B0207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B22131" w14:textId="77777777" w:rsidR="000B7055" w:rsidRPr="002E56B9" w:rsidRDefault="000B7055" w:rsidP="007C3749">
            <w:pPr>
              <w:pStyle w:val="TAN"/>
            </w:pPr>
            <w:r w:rsidRPr="002E56B9">
              <w:t>C001d</w:t>
            </w:r>
            <w:r w:rsidRPr="002E56B9">
              <w:tab/>
              <w:t>Void</w:t>
            </w:r>
          </w:p>
        </w:tc>
      </w:tr>
      <w:tr w:rsidR="000B7055" w:rsidRPr="002E56B9" w14:paraId="31F8124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DAD3B1" w14:textId="77777777" w:rsidR="000B7055" w:rsidRPr="002E56B9" w:rsidRDefault="000B7055" w:rsidP="007C3749">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0B7055" w:rsidRPr="002E56B9" w14:paraId="65AF5DD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4E30E7C" w14:textId="77777777" w:rsidR="000B7055" w:rsidRPr="002E56B9" w:rsidRDefault="000B7055" w:rsidP="007C3749">
            <w:pPr>
              <w:pStyle w:val="TAN"/>
            </w:pPr>
            <w:r w:rsidRPr="002E56B9">
              <w:t>C001f</w:t>
            </w:r>
            <w:r w:rsidRPr="002E56B9">
              <w:tab/>
              <w:t>IF (A.4.1-1/1 OR A.4.1-1/2) AND A.4.1-2/7 AND A.4.1-3/1 AND A.4.3.5-1/1 AND (A.4.3.11-1/1 OR A.4.3.11-1/3) THEN R ELSE N/A</w:t>
            </w:r>
          </w:p>
        </w:tc>
      </w:tr>
      <w:tr w:rsidR="000B7055" w:rsidRPr="002E56B9" w14:paraId="68CEF91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3B02D85" w14:textId="77777777" w:rsidR="000B7055" w:rsidRPr="002E56B9" w:rsidRDefault="000B7055" w:rsidP="007C3749">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0B7055" w:rsidRPr="002E56B9" w14:paraId="1BA0D1C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735F264" w14:textId="77777777" w:rsidR="000B7055" w:rsidRPr="002E56B9" w:rsidRDefault="000B7055" w:rsidP="007C3749">
            <w:pPr>
              <w:pStyle w:val="TAN"/>
            </w:pPr>
            <w:r w:rsidRPr="002E56B9">
              <w:t>C001</w:t>
            </w:r>
            <w:r w:rsidRPr="002E56B9">
              <w:rPr>
                <w:rFonts w:hint="eastAsia"/>
              </w:rPr>
              <w:t>h</w:t>
            </w:r>
            <w:r w:rsidRPr="002E56B9">
              <w:tab/>
              <w:t>IF (A.4.1-1/1 OR A.4.1-1/2) AND A.4.1-2/7 AND A.4.1-3/1 AND NOT A.4.3.2-1/84 THEN R ELSE N/A</w:t>
            </w:r>
          </w:p>
        </w:tc>
      </w:tr>
      <w:tr w:rsidR="000B7055" w:rsidRPr="002E56B9" w14:paraId="26A361F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39C84E8" w14:textId="77777777" w:rsidR="000B7055" w:rsidRPr="002E56B9" w:rsidRDefault="000B7055" w:rsidP="007C3749">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0B7055" w:rsidRPr="002E56B9" w14:paraId="1468328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4F13417" w14:textId="77777777" w:rsidR="000B7055" w:rsidRPr="002E56B9" w:rsidRDefault="000B7055" w:rsidP="007C3749">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0B7055" w:rsidRPr="002E56B9" w14:paraId="110C20B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66DBD3" w14:textId="77777777" w:rsidR="000B7055" w:rsidRPr="002E56B9" w:rsidRDefault="000B7055" w:rsidP="007C3749">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0B7055" w:rsidRPr="002E56B9" w14:paraId="5181D9F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50F2DD" w14:textId="77777777" w:rsidR="000B7055" w:rsidRPr="002E56B9" w:rsidRDefault="000B7055" w:rsidP="007C3749">
            <w:pPr>
              <w:pStyle w:val="TAN"/>
            </w:pPr>
            <w:r w:rsidRPr="002E56B9">
              <w:t>C001l</w:t>
            </w:r>
            <w:r w:rsidRPr="002E56B9">
              <w:tab/>
              <w:t>IF (A.4.1-1/1 OR A.4.1-1/2) AND A.4.1-2/7 AND A.4.1-3/1 AND NOT A.4.3.2-1/84 AND NOT A.4.3.12-1/2 THEN R ELSE N/A</w:t>
            </w:r>
          </w:p>
        </w:tc>
      </w:tr>
      <w:tr w:rsidR="000B7055" w:rsidRPr="002E56B9" w14:paraId="1AA5A1E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D936564" w14:textId="77777777" w:rsidR="000B7055" w:rsidRPr="002E56B9" w:rsidRDefault="000B7055" w:rsidP="007C3749">
            <w:pPr>
              <w:pStyle w:val="TAN"/>
            </w:pPr>
            <w:r w:rsidRPr="00293B33">
              <w:t>C001m</w:t>
            </w:r>
            <w:r w:rsidRPr="00293B33">
              <w:tab/>
              <w:t>IF (A.4.1-1/1 OR A.4.1-1/2) AND A.4.1-2/7 AND A.4.1-3/1 AND A.4.3.5-1/1 AND A.4.4-1/16 THEN R ELSE N/A</w:t>
            </w:r>
          </w:p>
        </w:tc>
      </w:tr>
      <w:tr w:rsidR="000B7055" w14:paraId="6EDD179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41801F" w14:textId="77777777" w:rsidR="000B7055" w:rsidRDefault="000B7055" w:rsidP="007C3749">
            <w:pPr>
              <w:pStyle w:val="TAN"/>
            </w:pPr>
            <w:r w:rsidRPr="00CB3AC7">
              <w:t>C0</w:t>
            </w:r>
            <w:r w:rsidRPr="00CB3AC7">
              <w:rPr>
                <w:lang w:eastAsia="zh-CN"/>
              </w:rPr>
              <w:t>01</w:t>
            </w:r>
            <w:r w:rsidRPr="00CB3AC7">
              <w:rPr>
                <w:lang w:val="en-US" w:eastAsia="zh-CN"/>
              </w:rPr>
              <w:t>n</w:t>
            </w:r>
            <w:r>
              <w:tab/>
            </w:r>
            <w:r>
              <w:rPr>
                <w:rFonts w:hint="eastAsia"/>
              </w:rPr>
              <w:t>IF (A.4.1-1/1 OR A.4.1-1/2)</w:t>
            </w:r>
            <w:r>
              <w:rPr>
                <w:rFonts w:hint="eastAsia"/>
                <w:lang w:val="en-US" w:eastAsia="zh-CN"/>
              </w:rPr>
              <w:t xml:space="preserve"> </w:t>
            </w:r>
            <w:r>
              <w:rPr>
                <w:rFonts w:hint="eastAsia"/>
              </w:rPr>
              <w:t xml:space="preserve">AND A.4.1-2/7 AND A.4.1-3/1 AND </w:t>
            </w:r>
            <w:r>
              <w:t>A.4.3.7-</w:t>
            </w:r>
            <w:r>
              <w:rPr>
                <w:lang w:eastAsia="zh-CN"/>
              </w:rPr>
              <w:t>1</w:t>
            </w:r>
            <w:r>
              <w:rPr>
                <w:rFonts w:hint="eastAsia"/>
              </w:rPr>
              <w:t>/</w:t>
            </w:r>
            <w:r>
              <w:rPr>
                <w:lang w:val="en-US" w:eastAsia="zh-CN"/>
              </w:rPr>
              <w:t>65</w:t>
            </w:r>
            <w:r>
              <w:rPr>
                <w:rFonts w:hint="eastAsia"/>
              </w:rPr>
              <w:t xml:space="preserve"> THEN R ELSE N/A</w:t>
            </w:r>
          </w:p>
        </w:tc>
      </w:tr>
      <w:tr w:rsidR="000B7055" w:rsidRPr="002E56B9" w14:paraId="3C064C9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DF4FD4" w14:textId="77777777" w:rsidR="000B7055" w:rsidRPr="002E56B9" w:rsidRDefault="000B7055" w:rsidP="007C3749">
            <w:pPr>
              <w:pStyle w:val="TAN"/>
            </w:pPr>
            <w:r w:rsidRPr="002E56B9">
              <w:t>C001</w:t>
            </w:r>
            <w:r>
              <w:t>o</w:t>
            </w:r>
            <w:r w:rsidRPr="002E56B9">
              <w:tab/>
              <w:t>IF A.4.1</w:t>
            </w:r>
            <w:r w:rsidRPr="00441ACB">
              <w:t>-1/1 A</w:t>
            </w:r>
            <w:r w:rsidRPr="002E56B9">
              <w:t>ND A.4.1-2/</w:t>
            </w:r>
            <w:r>
              <w:t>9</w:t>
            </w:r>
            <w:r w:rsidRPr="002E56B9">
              <w:t xml:space="preserve"> AN</w:t>
            </w:r>
            <w:r w:rsidRPr="00441ACB">
              <w:t>D A.4.1-3/1 AND A.4.4-1/17 THE</w:t>
            </w:r>
            <w:r w:rsidRPr="002E56B9">
              <w:t>N R ELSE N/A</w:t>
            </w:r>
          </w:p>
        </w:tc>
      </w:tr>
      <w:tr w:rsidR="000B7055" w:rsidRPr="002E56B9" w14:paraId="535D8C7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8B5D948" w14:textId="77777777" w:rsidR="000B7055" w:rsidRPr="002E56B9" w:rsidRDefault="000B7055" w:rsidP="007C3749">
            <w:pPr>
              <w:pStyle w:val="TAN"/>
            </w:pPr>
            <w:r w:rsidRPr="00891097">
              <w:t>C</w:t>
            </w:r>
            <w:r w:rsidRPr="002E56B9">
              <w:t>001</w:t>
            </w:r>
            <w:r>
              <w:t>p</w:t>
            </w:r>
            <w:r w:rsidRPr="00891097">
              <w:tab/>
            </w:r>
            <w:r w:rsidRPr="00441ACB">
              <w:t>IF A.4.1-1/1 AND A.4.1-2</w:t>
            </w:r>
            <w:r w:rsidRPr="002E56B9">
              <w:t>/</w:t>
            </w:r>
            <w:r>
              <w:t>9</w:t>
            </w:r>
            <w:r w:rsidRPr="00891097">
              <w:t xml:space="preserve"> </w:t>
            </w:r>
            <w:r w:rsidRPr="00441ACB">
              <w:t>AND A.4.1-3/1 AND A.4.4-1/17 AND A.4.3.2-1/91 THEN R ELSE N/A</w:t>
            </w:r>
          </w:p>
        </w:tc>
      </w:tr>
      <w:tr w:rsidR="000B7055" w:rsidRPr="002E56B9" w14:paraId="0D515BA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6E2FEAF" w14:textId="77777777" w:rsidR="000B7055" w:rsidRPr="002E56B9" w:rsidRDefault="000B7055" w:rsidP="007C3749">
            <w:pPr>
              <w:pStyle w:val="TAN"/>
            </w:pPr>
            <w:r w:rsidRPr="00891097">
              <w:t>C</w:t>
            </w:r>
            <w:r w:rsidRPr="002E56B9">
              <w:t>001</w:t>
            </w:r>
            <w:r>
              <w:t>q</w:t>
            </w:r>
            <w:r w:rsidRPr="00891097">
              <w:tab/>
            </w:r>
            <w:r w:rsidRPr="00441ACB">
              <w:t>IF A.4.1-1/1 AND A.4.1-2</w:t>
            </w:r>
            <w:r w:rsidRPr="002E56B9">
              <w:t>/</w:t>
            </w:r>
            <w:r>
              <w:t>9</w:t>
            </w:r>
            <w:r w:rsidRPr="00891097">
              <w:t xml:space="preserve"> </w:t>
            </w:r>
            <w:r w:rsidRPr="00441ACB">
              <w:t>AND A.4.1-3/1 AND A.4.4-1/17 AND A.4.3.2-1/92 THEN R ELSE N/A</w:t>
            </w:r>
          </w:p>
        </w:tc>
      </w:tr>
      <w:tr w:rsidR="000B7055" w:rsidRPr="002E56B9" w14:paraId="0E0D6BD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536454E" w14:textId="77777777" w:rsidR="000B7055" w:rsidRPr="002E56B9" w:rsidRDefault="000B7055" w:rsidP="007C3749">
            <w:pPr>
              <w:pStyle w:val="TAN"/>
            </w:pPr>
            <w:r w:rsidRPr="002E56B9">
              <w:t>C002</w:t>
            </w:r>
            <w:r w:rsidRPr="002E56B9">
              <w:tab/>
              <w:t>IF (A.4.1-1/1 OR A.4.1-1/2) AND A.4.1-2/7 AND A.4.1-3/1 AND (A.4.1-2/3 OR A.4.1-2/5) THEN R ELSE N/A</w:t>
            </w:r>
          </w:p>
        </w:tc>
      </w:tr>
      <w:tr w:rsidR="000B7055" w:rsidRPr="002E56B9" w14:paraId="53D1314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3EE30C1" w14:textId="77777777" w:rsidR="000B7055" w:rsidRPr="002E56B9" w:rsidRDefault="000B7055" w:rsidP="007C3749">
            <w:pPr>
              <w:pStyle w:val="TAN"/>
            </w:pPr>
            <w:r w:rsidRPr="002E56B9">
              <w:t>C003</w:t>
            </w:r>
            <w:r w:rsidRPr="002E56B9">
              <w:tab/>
              <w:t>IF (A.4.1-1/1 OR A.4.1-1/2) AND A.4.1-2/7 AND A.4.1-3/1 AND A.4.3.2-1/14 THEN R ELSE N/A</w:t>
            </w:r>
          </w:p>
        </w:tc>
      </w:tr>
      <w:tr w:rsidR="000B7055" w:rsidRPr="002E56B9" w14:paraId="69EB683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B5D6B55" w14:textId="77777777" w:rsidR="000B7055" w:rsidRPr="002E56B9" w:rsidRDefault="000B7055" w:rsidP="007C3749">
            <w:pPr>
              <w:pStyle w:val="TAN"/>
            </w:pPr>
            <w:r w:rsidRPr="002E56B9">
              <w:t>C003a</w:t>
            </w:r>
            <w:r w:rsidRPr="002E56B9">
              <w:tab/>
              <w:t>IF A.4.1-1/1 AND A.4.1-2/7 AND A.4.1-3/1 AND A.4.3.2-1/14 THEN R ELSE N/A</w:t>
            </w:r>
          </w:p>
        </w:tc>
      </w:tr>
      <w:tr w:rsidR="000B7055" w:rsidRPr="002E56B9" w14:paraId="38625E0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70A7CCC" w14:textId="77777777" w:rsidR="000B7055" w:rsidRPr="002E56B9" w:rsidRDefault="000B7055" w:rsidP="007C3749">
            <w:pPr>
              <w:pStyle w:val="TAN"/>
            </w:pPr>
            <w:r w:rsidRPr="002E56B9">
              <w:t>C003b</w:t>
            </w:r>
            <w:r w:rsidRPr="002E56B9">
              <w:tab/>
              <w:t>IF (A.4.1-1/1 OR A.4.1-1/2) AND A.4.1-2/7 AND A.4.1-3/1 AND (A.4.3.2-1/58 OR A.4.3.2-1/59 OR A.4.3.2-1/60) THEN R ELSE N/A</w:t>
            </w:r>
          </w:p>
        </w:tc>
      </w:tr>
      <w:tr w:rsidR="000B7055" w:rsidRPr="002E56B9" w14:paraId="7FD5037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0BDE3B2" w14:textId="77777777" w:rsidR="000B7055" w:rsidRPr="002E56B9" w:rsidRDefault="000B7055" w:rsidP="007C3749">
            <w:pPr>
              <w:pStyle w:val="TAN"/>
            </w:pPr>
            <w:r w:rsidRPr="002E56B9">
              <w:t>C004</w:t>
            </w:r>
            <w:r w:rsidRPr="002E56B9">
              <w:tab/>
              <w:t>IF (A.4.1-1/1 OR A.4.1-1/2) AND A.4.1-2/7 AND A.4.1-3/1 AND (A.4.1-4A/1 OR A.4.1-4A/2 OR A.4.1-4A/5) AND A.4.3.2A.1-2/1 THEN R ELSE N/A</w:t>
            </w:r>
          </w:p>
        </w:tc>
      </w:tr>
      <w:tr w:rsidR="000B7055" w:rsidRPr="002E56B9" w14:paraId="1177EB9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9F40531" w14:textId="77777777" w:rsidR="000B7055" w:rsidRPr="002E56B9" w:rsidRDefault="000B7055" w:rsidP="007C3749">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0B7055" w:rsidRPr="002E56B9" w14:paraId="26A64D5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094C715" w14:textId="77777777" w:rsidR="000B7055" w:rsidRPr="002E56B9" w:rsidRDefault="000B7055" w:rsidP="007C3749">
            <w:pPr>
              <w:pStyle w:val="TAN"/>
            </w:pPr>
            <w:r w:rsidRPr="002E56B9">
              <w:t>C005</w:t>
            </w:r>
            <w:r w:rsidRPr="002E56B9">
              <w:tab/>
              <w:t>IF (A.4.1-1/1 OR A.4.1-1/2) AND A.4.1-2/7 AND A.4.1-3/1 AND A.4.1-4A/5 AND A.4.1-2/4 AND A.4.3.2A.1-1/1 AND A.4.1-3/1 THEN R ELSE N/A</w:t>
            </w:r>
          </w:p>
        </w:tc>
      </w:tr>
      <w:tr w:rsidR="000B7055" w:rsidRPr="002E56B9" w14:paraId="395B54F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4F0EA5A" w14:textId="77777777" w:rsidR="000B7055" w:rsidRPr="002E56B9" w:rsidRDefault="000B7055" w:rsidP="007C3749">
            <w:pPr>
              <w:pStyle w:val="TAN"/>
            </w:pPr>
            <w:r w:rsidRPr="002E56B9">
              <w:t>C006</w:t>
            </w:r>
            <w:r w:rsidRPr="002E56B9">
              <w:tab/>
              <w:t>IF A.4.1-1/2 AND A.4.1-2/8 AND A.4.1-3/1 THEN R ELSE N/A</w:t>
            </w:r>
          </w:p>
        </w:tc>
      </w:tr>
      <w:tr w:rsidR="000B7055" w:rsidRPr="002E56B9" w14:paraId="5CED5AB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FD657A5" w14:textId="77777777" w:rsidR="000B7055" w:rsidRPr="002E56B9" w:rsidRDefault="000B7055" w:rsidP="007C3749">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0B7055" w:rsidRPr="002E56B9" w14:paraId="240133B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8BCF49F" w14:textId="77777777" w:rsidR="000B7055" w:rsidRPr="002E56B9" w:rsidRDefault="000B7055" w:rsidP="007C3749">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0B7055" w:rsidRPr="002E56B9" w14:paraId="1843466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D296637" w14:textId="77777777" w:rsidR="000B7055" w:rsidRPr="002E56B9" w:rsidRDefault="000B7055" w:rsidP="007C3749">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0B7055" w:rsidRPr="002E56B9" w14:paraId="28CD373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7F122B4" w14:textId="77777777" w:rsidR="000B7055" w:rsidRPr="002E56B9" w:rsidRDefault="000B7055" w:rsidP="007C3749">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0B7055" w:rsidRPr="002E56B9" w14:paraId="09EBA2A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3CB50E7" w14:textId="77777777" w:rsidR="000B7055" w:rsidRPr="002E56B9" w:rsidRDefault="000B7055" w:rsidP="007C3749">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0B7055" w:rsidRPr="002E56B9" w14:paraId="3B78DCF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FCBE0B9" w14:textId="77777777" w:rsidR="000B7055" w:rsidRPr="002E56B9" w:rsidRDefault="000B7055" w:rsidP="007C3749">
            <w:pPr>
              <w:pStyle w:val="TAN"/>
            </w:pPr>
            <w:r w:rsidRPr="002E56B9">
              <w:lastRenderedPageBreak/>
              <w:t>C006f</w:t>
            </w:r>
            <w:r w:rsidRPr="002E56B9">
              <w:tab/>
              <w:t xml:space="preserve">IF A.4.1-1/2 AND A.4.1-2/8 AND A.4.1-3/1 AND </w:t>
            </w:r>
            <w:r w:rsidRPr="002E56B9">
              <w:rPr>
                <w:szCs w:val="18"/>
              </w:rPr>
              <w:t xml:space="preserve">(A.4.1-4A/3 OR A.4.1-4A/4) AND </w:t>
            </w:r>
            <w:r w:rsidRPr="002E56B9">
              <w:t>A.4.3.2A.1-1/4 THEN R ELSE N/A</w:t>
            </w:r>
          </w:p>
        </w:tc>
      </w:tr>
      <w:tr w:rsidR="000B7055" w:rsidRPr="002E56B9" w14:paraId="520B378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6C0EB2F" w14:textId="77777777" w:rsidR="000B7055" w:rsidRPr="002E56B9" w:rsidRDefault="000B7055" w:rsidP="007C3749">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0B7055" w:rsidRPr="002E56B9" w14:paraId="3C0461A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35EEF05" w14:textId="77777777" w:rsidR="000B7055" w:rsidRPr="002E56B9" w:rsidRDefault="000B7055" w:rsidP="007C3749">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0B7055" w:rsidRPr="002E56B9" w14:paraId="406F16D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F22ADB8" w14:textId="77777777" w:rsidR="000B7055" w:rsidRPr="002E56B9" w:rsidRDefault="000B7055" w:rsidP="007C3749">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0B7055" w:rsidRPr="002E56B9" w14:paraId="424CF09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CC8D14" w14:textId="77777777" w:rsidR="000B7055" w:rsidRPr="002E56B9" w:rsidRDefault="000B7055" w:rsidP="007C3749">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0B7055" w:rsidRPr="002E56B9" w14:paraId="46E7D96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CB7814B" w14:textId="77777777" w:rsidR="000B7055" w:rsidRPr="002E56B9" w:rsidRDefault="000B7055" w:rsidP="007C3749">
            <w:pPr>
              <w:pStyle w:val="TAN"/>
            </w:pPr>
            <w:r w:rsidRPr="002E56B9">
              <w:t>C006k</w:t>
            </w:r>
            <w:r w:rsidRPr="002E56B9">
              <w:tab/>
              <w:t>IF A.4.1-1/2 AND A.4.1-2/8 AND A.4.1-3/1 AND (A.4.3.2-1/22A OR A.4.3.2-1/22B) THEN R ELSE N/A</w:t>
            </w:r>
          </w:p>
        </w:tc>
      </w:tr>
      <w:tr w:rsidR="000B7055" w:rsidRPr="002E56B9" w14:paraId="71A62F1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78C6FB4" w14:textId="77777777" w:rsidR="000B7055" w:rsidRPr="002E56B9" w:rsidRDefault="000B7055" w:rsidP="007C3749">
            <w:pPr>
              <w:pStyle w:val="TAN"/>
            </w:pPr>
            <w:r w:rsidRPr="002E56B9">
              <w:t>C006l</w:t>
            </w:r>
            <w:r w:rsidRPr="002E56B9">
              <w:tab/>
              <w:t>IF A.4.1-1/2 AND A.4.1-2/8 AND A.4.1-3/1 AND A.4.3.6/56A THEN R ELSE N/A</w:t>
            </w:r>
          </w:p>
        </w:tc>
      </w:tr>
      <w:tr w:rsidR="000B7055" w:rsidRPr="002E56B9" w14:paraId="3CFBEF4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68A7D9" w14:textId="77777777" w:rsidR="000B7055" w:rsidRPr="002E56B9" w:rsidRDefault="000B7055" w:rsidP="007C3749">
            <w:pPr>
              <w:pStyle w:val="TAN"/>
            </w:pPr>
            <w:r w:rsidRPr="002E56B9">
              <w:t>C006m</w:t>
            </w:r>
            <w:r w:rsidRPr="002E56B9">
              <w:tab/>
              <w:t>IF A.4.1-1/2 AND A.4.1-2/8 AND A.4.1-3/1 AND A.4.3.2-1/56 AND 4.3.2-1/78 THEN R ELSE N/A</w:t>
            </w:r>
          </w:p>
        </w:tc>
      </w:tr>
      <w:tr w:rsidR="000B7055" w:rsidRPr="002E56B9" w14:paraId="3D5E876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8180AAE" w14:textId="77777777" w:rsidR="000B7055" w:rsidRPr="002E56B9" w:rsidRDefault="000B7055" w:rsidP="007C3749">
            <w:pPr>
              <w:pStyle w:val="TAN"/>
            </w:pPr>
            <w:r w:rsidRPr="00800071">
              <w:t>C006n</w:t>
            </w:r>
            <w:r w:rsidRPr="00800071">
              <w:tab/>
              <w:t>IF A.4.1-1/2 AND A.4.1-2/8 AND A.4.1-3/1 AND (A.4.3.2-1/130 OR A.4.3.2-1/131) THEN R ELSE N/A</w:t>
            </w:r>
          </w:p>
        </w:tc>
      </w:tr>
      <w:tr w:rsidR="000B7055" w:rsidRPr="002E56B9" w14:paraId="6054463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7D8495" w14:textId="77777777" w:rsidR="000B7055" w:rsidRPr="002E56B9" w:rsidRDefault="000B7055" w:rsidP="007C3749">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0B7055" w:rsidRPr="00BB629B" w14:paraId="4222638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C173A40" w14:textId="77777777" w:rsidR="000B7055" w:rsidRPr="00BB629B" w:rsidRDefault="000B7055" w:rsidP="007C3749">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0B7055" w:rsidRPr="002E56B9" w14:paraId="251250F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51B179" w14:textId="77777777" w:rsidR="000B7055" w:rsidRPr="002E56B9" w:rsidRDefault="000B7055" w:rsidP="007C3749">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0B7055" w:rsidRPr="002E56B9" w14:paraId="311D672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AB8DDAF" w14:textId="77777777" w:rsidR="000B7055" w:rsidRPr="002E56B9" w:rsidRDefault="000B7055" w:rsidP="007C3749">
            <w:pPr>
              <w:pStyle w:val="TAN"/>
              <w:rPr>
                <w:lang w:val="fr-FR" w:eastAsia="zh-CN"/>
              </w:rPr>
            </w:pPr>
            <w:r w:rsidRPr="002E56B9">
              <w:t>C006</w:t>
            </w:r>
            <w:r>
              <w:t>x</w:t>
            </w:r>
            <w:r w:rsidRPr="002E56B9">
              <w:tab/>
              <w:t>IF A.4.1-1/2 AND A.4.1-2/8 AND A.4.1-3/1 AND A.4.3.2-1/</w:t>
            </w:r>
            <w:r>
              <w:t xml:space="preserve">139 </w:t>
            </w:r>
            <w:r w:rsidRPr="002E56B9">
              <w:t>THEN R ELSE N/A</w:t>
            </w:r>
          </w:p>
        </w:tc>
      </w:tr>
      <w:tr w:rsidR="000B7055" w:rsidRPr="002E56B9" w14:paraId="3187847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00A2DAF" w14:textId="77777777" w:rsidR="000B7055" w:rsidRPr="002E56B9" w:rsidRDefault="000B7055" w:rsidP="007C3749">
            <w:pPr>
              <w:pStyle w:val="TAN"/>
            </w:pPr>
            <w:r w:rsidRPr="002E56B9">
              <w:t>C007</w:t>
            </w:r>
            <w:r w:rsidRPr="002E56B9">
              <w:tab/>
              <w:t>IF A.4.1-1/2 AND A.4.1-2/8 AND A.4.1-3/1 AND A.4.3.2-1/22 THEN R ELSE N/A</w:t>
            </w:r>
          </w:p>
        </w:tc>
      </w:tr>
      <w:tr w:rsidR="000B7055" w:rsidRPr="002E56B9" w14:paraId="6F93B50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6F1A6AB" w14:textId="77777777" w:rsidR="000B7055" w:rsidRPr="002E56B9" w:rsidRDefault="000B7055" w:rsidP="007C3749">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0B7055" w:rsidRPr="002E56B9" w14:paraId="0E7084C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93BAC3" w14:textId="77777777" w:rsidR="000B7055" w:rsidRPr="002E56B9" w:rsidRDefault="000B7055" w:rsidP="007C3749">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0B7055" w:rsidRPr="002E56B9" w14:paraId="18801A1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DA1EFFB" w14:textId="77777777" w:rsidR="000B7055" w:rsidRPr="002E56B9" w:rsidRDefault="000B7055" w:rsidP="007C3749">
            <w:pPr>
              <w:pStyle w:val="TAN"/>
            </w:pPr>
            <w:r w:rsidRPr="002E56B9">
              <w:t>C009</w:t>
            </w:r>
            <w:r w:rsidRPr="002E56B9">
              <w:tab/>
              <w:t>IF (A.4.1-1/1 OR A.4.1-1/2) AND A.4.1-3/2 AND A.4.1-4/1 AND A.4.3.2B.2.0-2/1 THEN R ELSE N/A</w:t>
            </w:r>
          </w:p>
        </w:tc>
      </w:tr>
      <w:tr w:rsidR="000B7055" w:rsidRPr="002E56B9" w14:paraId="71A65F8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574ECA0" w14:textId="77777777" w:rsidR="000B7055" w:rsidRPr="002E56B9" w:rsidRDefault="000B7055" w:rsidP="007C3749">
            <w:pPr>
              <w:pStyle w:val="TAN"/>
            </w:pPr>
            <w:r w:rsidRPr="002E56B9">
              <w:t>C009a</w:t>
            </w:r>
            <w:r w:rsidRPr="002E56B9">
              <w:tab/>
              <w:t>IF (A.4.1-1/1 OR A.4.1-1/2) AND A.4.1-3/2 AND A.4.1-4/1 AND A.4.3.2B.2.0-1/1 THEN R ELSE N/A</w:t>
            </w:r>
          </w:p>
        </w:tc>
      </w:tr>
      <w:tr w:rsidR="000B7055" w:rsidRPr="002E56B9" w14:paraId="007EBB7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6ACDBF3" w14:textId="77777777" w:rsidR="000B7055" w:rsidRPr="002E56B9" w:rsidRDefault="000B7055" w:rsidP="007C3749">
            <w:pPr>
              <w:pStyle w:val="TAN"/>
            </w:pPr>
            <w:r w:rsidRPr="002E56B9">
              <w:t>C009</w:t>
            </w:r>
            <w:r w:rsidRPr="002E56B9">
              <w:rPr>
                <w:rFonts w:eastAsia="SimSun"/>
                <w:lang w:eastAsia="zh-CN"/>
              </w:rPr>
              <w:t>z</w:t>
            </w:r>
            <w:r w:rsidRPr="002E56B9">
              <w:tab/>
              <w:t>IF (A.4.1-1/1 OR A.4.1-1/2) AND A.4.1-3/2 AND A.4.1-4/1 AND A.4.3.2B.2.0-2/1 AND A.4.3.2-1/25 THEN R ELSE N/A</w:t>
            </w:r>
          </w:p>
        </w:tc>
      </w:tr>
      <w:tr w:rsidR="000B7055" w:rsidRPr="002E56B9" w14:paraId="55BCBFF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8E9A071" w14:textId="77777777" w:rsidR="000B7055" w:rsidRPr="002E56B9" w:rsidRDefault="000B7055" w:rsidP="007C3749">
            <w:pPr>
              <w:pStyle w:val="TAN"/>
            </w:pPr>
            <w:r w:rsidRPr="002E56B9">
              <w:t>C010</w:t>
            </w:r>
            <w:r w:rsidRPr="002E56B9">
              <w:tab/>
              <w:t>IF (A.4.1-1/1 OR A.4.1-1/2) AND A.4.1-3/2 AND A.4.1-4/2 AND A.4.3.2B.2.0-2/1 THEN R ELSE N/A</w:t>
            </w:r>
          </w:p>
        </w:tc>
      </w:tr>
      <w:tr w:rsidR="000B7055" w:rsidRPr="002E56B9" w14:paraId="24BF1FB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51DD69D" w14:textId="77777777" w:rsidR="000B7055" w:rsidRPr="002E56B9" w:rsidRDefault="000B7055" w:rsidP="007C3749">
            <w:pPr>
              <w:pStyle w:val="TAN"/>
            </w:pPr>
            <w:r w:rsidRPr="002E56B9">
              <w:t>C010a</w:t>
            </w:r>
            <w:r w:rsidRPr="002E56B9">
              <w:tab/>
              <w:t>IF (A.4.1-1/1 OR A.4.1-1/2) AND A.4.1-3/2 AND A.4.1-4/2 AND A.4.3.2B.2.0-1/1 THEN R ELSE N/A</w:t>
            </w:r>
          </w:p>
        </w:tc>
      </w:tr>
      <w:tr w:rsidR="000B7055" w:rsidRPr="002E56B9" w14:paraId="6FD5B78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32FE7A0" w14:textId="77777777" w:rsidR="000B7055" w:rsidRPr="002E56B9" w:rsidRDefault="000B7055" w:rsidP="007C3749">
            <w:pPr>
              <w:pStyle w:val="TAN"/>
            </w:pPr>
            <w:r w:rsidRPr="002E56B9">
              <w:t>C010</w:t>
            </w:r>
            <w:r w:rsidRPr="002E56B9">
              <w:rPr>
                <w:rFonts w:eastAsia="SimSun"/>
                <w:lang w:eastAsia="zh-CN"/>
              </w:rPr>
              <w:t>z</w:t>
            </w:r>
            <w:r w:rsidRPr="002E56B9">
              <w:tab/>
              <w:t>IF (A.4.1-1/1 OR A.4.1-1/2) AND A.4.1-3/2 AND A.4.1-4/2 AND A.4.3.2B.2.0-2/1 AND A.4.3.2-1/25 THEN R ELSE N/A</w:t>
            </w:r>
          </w:p>
        </w:tc>
      </w:tr>
      <w:tr w:rsidR="000B7055" w:rsidRPr="002E56B9" w14:paraId="1AB1E4B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4EF4834" w14:textId="77777777" w:rsidR="000B7055" w:rsidRPr="002E56B9" w:rsidRDefault="000B7055" w:rsidP="007C3749">
            <w:pPr>
              <w:pStyle w:val="TAN"/>
            </w:pPr>
            <w:r w:rsidRPr="002E56B9">
              <w:t>C011</w:t>
            </w:r>
            <w:r w:rsidRPr="002E56B9">
              <w:tab/>
              <w:t>IF (A.4.1-1/1 OR A.4.1-1/2) AND A.4.1-3/2 AND A.4.1-4/3 AND A.4.3.2B.2.0-2/1 THEN R ELSE N/A</w:t>
            </w:r>
          </w:p>
        </w:tc>
      </w:tr>
      <w:tr w:rsidR="000B7055" w:rsidRPr="002E56B9" w14:paraId="4E20979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59FCA4C" w14:textId="77777777" w:rsidR="000B7055" w:rsidRPr="002E56B9" w:rsidRDefault="000B7055" w:rsidP="007C3749">
            <w:pPr>
              <w:pStyle w:val="TAN"/>
            </w:pPr>
            <w:r w:rsidRPr="002E56B9">
              <w:t>C011a</w:t>
            </w:r>
            <w:r w:rsidRPr="002E56B9">
              <w:tab/>
              <w:t>IF (A.4.1-1/1 OR A.4.1-1/2) AND A.4.1-3/2 AND A.4.1-4/3 AND A.4.3.2B.2.0-1/1 THEN R ELSE N/A</w:t>
            </w:r>
          </w:p>
        </w:tc>
      </w:tr>
      <w:tr w:rsidR="000B7055" w:rsidRPr="002E56B9" w14:paraId="3E1536A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363FE07" w14:textId="77777777" w:rsidR="000B7055" w:rsidRPr="002E56B9" w:rsidRDefault="000B7055" w:rsidP="007C3749">
            <w:pPr>
              <w:pStyle w:val="TAN"/>
            </w:pPr>
            <w:r w:rsidRPr="002E56B9">
              <w:t>C011b</w:t>
            </w:r>
            <w:r w:rsidRPr="002E56B9">
              <w:tab/>
              <w:t>IF (A.4.1-1/1 OR A.4.1-1/2) AND A.4.1-3/2 AND A.4.1-4/3 AND A.4.3.2B.2.0-2A/1 THEN R ELSE N/A</w:t>
            </w:r>
          </w:p>
        </w:tc>
      </w:tr>
      <w:tr w:rsidR="000B7055" w:rsidRPr="002E56B9" w14:paraId="41056AD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EDE4B8E" w14:textId="77777777" w:rsidR="000B7055" w:rsidRPr="002E56B9" w:rsidRDefault="000B7055" w:rsidP="007C3749">
            <w:pPr>
              <w:pStyle w:val="TAN"/>
            </w:pPr>
            <w:r w:rsidRPr="002E56B9">
              <w:t>C011c</w:t>
            </w:r>
            <w:r w:rsidRPr="002E56B9">
              <w:tab/>
              <w:t>IF (A.4.1-1/1 OR A.4.1-1/2) AND A.4.1-3/2 AND A.4.1-4/3 AND A.4.3.2B.2.0-1A/1 THEN R ELSE N/A</w:t>
            </w:r>
          </w:p>
        </w:tc>
      </w:tr>
      <w:tr w:rsidR="000B7055" w:rsidRPr="002E56B9" w14:paraId="4DCC3A4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7E0954C" w14:textId="77777777" w:rsidR="000B7055" w:rsidRPr="002E56B9" w:rsidRDefault="000B7055" w:rsidP="007C3749">
            <w:pPr>
              <w:pStyle w:val="TAN"/>
            </w:pPr>
            <w:r w:rsidRPr="002E56B9">
              <w:t>C011d</w:t>
            </w:r>
            <w:r w:rsidRPr="002E56B9">
              <w:tab/>
              <w:t>IF (A.4.1-1/1 OR A.4.1-1/2) AND A.4.1-3/2 AND A.4.1-4/3 AND A.4.3.2B.2.0-2/2 AND A.4.3.2B.2.0-2A/1 THEN R ELSE N/A</w:t>
            </w:r>
          </w:p>
        </w:tc>
      </w:tr>
      <w:tr w:rsidR="000B7055" w:rsidRPr="002E56B9" w14:paraId="74F8D2F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EE3D1EA" w14:textId="77777777" w:rsidR="000B7055" w:rsidRPr="002E56B9" w:rsidRDefault="000B7055" w:rsidP="007C3749">
            <w:pPr>
              <w:pStyle w:val="TAN"/>
            </w:pPr>
            <w:r w:rsidRPr="002E56B9">
              <w:t>C011</w:t>
            </w:r>
            <w:r w:rsidRPr="002E56B9">
              <w:rPr>
                <w:rFonts w:eastAsia="SimSun"/>
                <w:lang w:eastAsia="zh-CN"/>
              </w:rPr>
              <w:t>z</w:t>
            </w:r>
            <w:r w:rsidRPr="002E56B9">
              <w:tab/>
              <w:t>IF (A.4.1-1/1 OR A.4.1-1/2) AND A.4.1-3/2 AND A.4.1-4/3 AND A.4.3.2B.2.0-2A/1 AND A.4.3.2-1/25 THEN R ELSE N/A</w:t>
            </w:r>
          </w:p>
        </w:tc>
      </w:tr>
      <w:tr w:rsidR="000B7055" w:rsidRPr="002E56B9" w14:paraId="2C97587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8C299EA" w14:textId="77777777" w:rsidR="000B7055" w:rsidRPr="002E56B9" w:rsidRDefault="000B7055" w:rsidP="007C3749">
            <w:pPr>
              <w:pStyle w:val="TAN"/>
            </w:pPr>
            <w:r w:rsidRPr="002E56B9">
              <w:t>C012</w:t>
            </w:r>
            <w:r w:rsidRPr="002E56B9">
              <w:tab/>
              <w:t>IF (A.4.1-1/1 OR A.4.1-1/2) AND A.4.1-3/2 AND A.4.1-4/4 AND A.4.3.2B.2.0-2/1 THEN R ELSE N/A</w:t>
            </w:r>
          </w:p>
        </w:tc>
      </w:tr>
      <w:tr w:rsidR="000B7055" w:rsidRPr="002E56B9" w14:paraId="3D6490C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5287D87" w14:textId="77777777" w:rsidR="000B7055" w:rsidRPr="002E56B9" w:rsidRDefault="000B7055" w:rsidP="007C3749">
            <w:pPr>
              <w:pStyle w:val="TAN"/>
            </w:pPr>
            <w:r w:rsidRPr="002E56B9">
              <w:t>C012a</w:t>
            </w:r>
            <w:r w:rsidRPr="002E56B9">
              <w:tab/>
              <w:t>IF (A.4.1-1/1 OR A.4.1-1/2) AND A.4.1-3/2 AND A.4.1-4/4 AND A.4.3.2B.2.0-1A/1 THEN R ELSE N/A</w:t>
            </w:r>
          </w:p>
        </w:tc>
      </w:tr>
      <w:tr w:rsidR="000B7055" w:rsidRPr="002E56B9" w14:paraId="1D9979C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612782F" w14:textId="77777777" w:rsidR="000B7055" w:rsidRPr="002E56B9" w:rsidRDefault="000B7055" w:rsidP="007C3749">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0B7055" w:rsidRPr="002E56B9" w14:paraId="1199033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3E1341D" w14:textId="77777777" w:rsidR="000B7055" w:rsidRPr="002E56B9" w:rsidRDefault="000B7055" w:rsidP="007C3749">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0B7055" w:rsidRPr="002E56B9" w14:paraId="77C21A3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61C53A8" w14:textId="77777777" w:rsidR="000B7055" w:rsidRPr="002E56B9" w:rsidRDefault="000B7055" w:rsidP="007C3749">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0B7055" w:rsidRPr="002E56B9" w14:paraId="7178D49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C757791" w14:textId="77777777" w:rsidR="000B7055" w:rsidRPr="002E56B9" w:rsidRDefault="000B7055" w:rsidP="007C3749">
            <w:pPr>
              <w:pStyle w:val="TAN"/>
            </w:pPr>
            <w:r w:rsidRPr="002E56B9">
              <w:lastRenderedPageBreak/>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0B7055" w:rsidRPr="002E56B9" w14:paraId="5116F00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38143E8" w14:textId="77777777" w:rsidR="000B7055" w:rsidRPr="002E56B9" w:rsidRDefault="000B7055" w:rsidP="007C3749">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0B7055" w:rsidRPr="002E56B9" w14:paraId="263FC4A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80300BA" w14:textId="77777777" w:rsidR="000B7055" w:rsidRPr="002E56B9" w:rsidRDefault="000B7055" w:rsidP="007C3749">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0B7055" w:rsidRPr="002E56B9" w14:paraId="695B90C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767EF7D" w14:textId="77777777" w:rsidR="000B7055" w:rsidRPr="002E56B9" w:rsidRDefault="000B7055" w:rsidP="007C3749">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0B7055" w:rsidRPr="002E56B9" w14:paraId="1D1E6DF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8CE4AF4" w14:textId="77777777" w:rsidR="000B7055" w:rsidRPr="00C043B5" w:rsidRDefault="000B7055" w:rsidP="007C3749">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0B7055" w:rsidRPr="002E56B9" w14:paraId="14D30D5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6DC2B3" w14:textId="77777777" w:rsidR="000B7055" w:rsidRPr="00C043B5" w:rsidRDefault="000B7055" w:rsidP="007C3749">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0B7055" w:rsidRPr="002E56B9" w14:paraId="0526EA7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FB2B06B" w14:textId="77777777" w:rsidR="000B7055" w:rsidRPr="00C043B5" w:rsidRDefault="000B7055" w:rsidP="007C3749">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0B7055" w:rsidRPr="002E56B9" w14:paraId="5BDB7B1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0FD98CB" w14:textId="77777777" w:rsidR="000B7055" w:rsidRPr="00C043B5" w:rsidRDefault="000B7055" w:rsidP="007C3749">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0B7055" w:rsidRPr="002E56B9" w14:paraId="6AB83F4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E0ED96F" w14:textId="77777777" w:rsidR="000B7055" w:rsidRPr="00C043B5" w:rsidRDefault="000B7055" w:rsidP="007C3749">
            <w:pPr>
              <w:pStyle w:val="TAN"/>
            </w:pPr>
            <w:bookmarkStart w:id="5" w:name="_Hlk155196384"/>
            <w:r w:rsidRPr="00C043B5">
              <w:t>C012</w:t>
            </w:r>
            <w:bookmarkEnd w:id="5"/>
            <w:r w:rsidRPr="00C043B5">
              <w:rPr>
                <w:rFonts w:eastAsia="SimSun"/>
                <w:lang w:eastAsia="zh-CN"/>
              </w:rPr>
              <w:t>m</w:t>
            </w:r>
            <w:r w:rsidRPr="00C043B5">
              <w:tab/>
              <w:t>IF (A.4.1-1/1 OR A.4.1-1/2) AND A.4.1-3/2 AND A.4.1-4/4 AND A.4.3.2B.2.0-2A/2 AND A.4.3.2-1/25 THEN R ELSE N/A</w:t>
            </w:r>
          </w:p>
        </w:tc>
      </w:tr>
      <w:tr w:rsidR="000B7055" w:rsidRPr="002E56B9" w14:paraId="21116CF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95F88D7" w14:textId="77777777" w:rsidR="000B7055" w:rsidRPr="00C043B5" w:rsidRDefault="000B7055" w:rsidP="007C3749">
            <w:pPr>
              <w:pStyle w:val="TAN"/>
            </w:pPr>
            <w:r w:rsidRPr="00C043B5">
              <w:t>C012</w:t>
            </w:r>
            <w:r w:rsidRPr="00C043B5">
              <w:rPr>
                <w:rFonts w:eastAsia="SimSun"/>
                <w:lang w:eastAsia="zh-CN"/>
              </w:rPr>
              <w:t>n</w:t>
            </w:r>
            <w:r w:rsidRPr="00C043B5">
              <w:tab/>
              <w:t>IF (A.4.1-1/1 OR A.4.1-1/2) AND A.4.1-3/2 AND A.4.1-4/4 AND A.4.3.2B.2.0-2A/3 AND A.4.3.2-1/25 THEN R ELSE N/A</w:t>
            </w:r>
          </w:p>
        </w:tc>
      </w:tr>
      <w:tr w:rsidR="000B7055" w:rsidRPr="002E56B9" w14:paraId="638D66C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48EC0F6" w14:textId="77777777" w:rsidR="000B7055" w:rsidRPr="00C043B5" w:rsidRDefault="000B7055" w:rsidP="007C3749">
            <w:pPr>
              <w:pStyle w:val="TAN"/>
            </w:pPr>
            <w:r w:rsidRPr="00C043B5">
              <w:t>C012</w:t>
            </w:r>
            <w:r w:rsidRPr="00C043B5">
              <w:rPr>
                <w:rFonts w:eastAsia="SimSun"/>
                <w:lang w:eastAsia="zh-CN"/>
              </w:rPr>
              <w:t>o</w:t>
            </w:r>
            <w:r w:rsidRPr="00C043B5">
              <w:tab/>
              <w:t>IF (A.4.1-1/1 OR A.4.1-1/2) AND A.4.1-3/2 AND A.4.1-4/4 AND A.4.3.2B.2.0-2A/4 AND A.4.3.2-1/25 THEN R ELSE N/A</w:t>
            </w:r>
          </w:p>
        </w:tc>
      </w:tr>
      <w:tr w:rsidR="000B7055" w:rsidRPr="002E56B9" w14:paraId="1437B06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2AD7A40" w14:textId="77777777" w:rsidR="000B7055" w:rsidRPr="00C043B5" w:rsidRDefault="000B7055" w:rsidP="007C3749">
            <w:pPr>
              <w:pStyle w:val="TAN"/>
            </w:pPr>
            <w:r w:rsidRPr="00C043B5">
              <w:t>C012p</w:t>
            </w:r>
            <w:r w:rsidRPr="00C043B5">
              <w:tab/>
              <w:t>IF (A.4.1-1/1 OR A.4.1-1/2) AND A.4.1-3/2 AND A.4.1-4/4 AND A.4.3.2B.2.0-2/1 AND A.4.3.2-1/14 THEN R ELSE N/A</w:t>
            </w:r>
          </w:p>
        </w:tc>
      </w:tr>
      <w:tr w:rsidR="000B7055" w:rsidRPr="002E56B9" w14:paraId="1F50B62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7785B3B" w14:textId="77777777" w:rsidR="000B7055" w:rsidRPr="00C043B5" w:rsidRDefault="000B7055" w:rsidP="007C3749">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0B7055" w:rsidRPr="002E56B9" w14:paraId="35475A9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69008F" w14:textId="77777777" w:rsidR="000B7055" w:rsidRPr="00C043B5" w:rsidRDefault="000B7055" w:rsidP="007C3749">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0B7055" w:rsidRPr="002E56B9" w14:paraId="6B919EC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D6B61BF" w14:textId="77777777" w:rsidR="000B7055" w:rsidRPr="00C043B5" w:rsidRDefault="000B7055" w:rsidP="007C3749">
            <w:pPr>
              <w:pStyle w:val="TAN"/>
            </w:pPr>
            <w:bookmarkStart w:id="6" w:name="_Hlk155196361"/>
            <w:r w:rsidRPr="00C043B5">
              <w:t>C012</w:t>
            </w:r>
            <w:r w:rsidRPr="00C043B5">
              <w:rPr>
                <w:rFonts w:eastAsia="SimSun"/>
                <w:lang w:eastAsia="zh-CN"/>
              </w:rPr>
              <w:t>z</w:t>
            </w:r>
            <w:bookmarkEnd w:id="6"/>
            <w:r w:rsidRPr="00C043B5">
              <w:tab/>
              <w:t>IF (A.4.1-1/1 OR A.4.1-1/2) AND A.4.1-3/2 AND A.4.1-4/4 AND A.4.3.2B.2.0-2A/1 AND A.4.3.2-1/25 THEN R ELSE N/A</w:t>
            </w:r>
          </w:p>
        </w:tc>
      </w:tr>
      <w:tr w:rsidR="000B7055" w:rsidRPr="002E56B9" w14:paraId="21F3FAB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C84E939" w14:textId="77777777" w:rsidR="000B7055" w:rsidRPr="002E56B9" w:rsidRDefault="000B7055" w:rsidP="007C3749">
            <w:pPr>
              <w:pStyle w:val="TAN"/>
            </w:pPr>
            <w:r w:rsidRPr="002E56B9">
              <w:t>C013</w:t>
            </w:r>
            <w:r w:rsidRPr="002E56B9">
              <w:tab/>
              <w:t>IF (A.4.1-1/1 OR A.4.1-1/2) AND (A.4.1-3/2 OR A.4.1-3/3 OR A.4.1-3/5) AND (A.4.1-4/3 OR A.4.1-4/4) THEN R ELSE N/A</w:t>
            </w:r>
          </w:p>
        </w:tc>
      </w:tr>
      <w:tr w:rsidR="000B7055" w:rsidRPr="002E56B9" w14:paraId="3A7A817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7E5EB24" w14:textId="77777777" w:rsidR="000B7055" w:rsidRPr="002E56B9" w:rsidRDefault="000B7055" w:rsidP="007C3749">
            <w:pPr>
              <w:pStyle w:val="TAN"/>
            </w:pPr>
            <w:r w:rsidRPr="002E56B9">
              <w:t>C014</w:t>
            </w:r>
            <w:r w:rsidRPr="002E56B9">
              <w:tab/>
              <w:t>IF (A.4.1-1/1 OR A.4.1-1/2) AND (A.4.1-3/2 OR A.4.1-3/3 OR A.4.1-3/5) AND (A.4.1-4/1 OR A.4.1-4/2 OR A.4.1-4/3 OR A.4.1-4/4) THEN R ELSE N/A</w:t>
            </w:r>
          </w:p>
        </w:tc>
      </w:tr>
      <w:tr w:rsidR="000B7055" w:rsidRPr="002E56B9" w14:paraId="7F80DAE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8C4C331" w14:textId="77777777" w:rsidR="000B7055" w:rsidRPr="002E56B9" w:rsidRDefault="000B7055" w:rsidP="007C3749">
            <w:pPr>
              <w:pStyle w:val="TAN"/>
            </w:pPr>
            <w:r w:rsidRPr="002E56B9">
              <w:t>C015</w:t>
            </w:r>
            <w:r w:rsidRPr="002E56B9">
              <w:tab/>
              <w:t>IF A.4.1-1/1 AND (A.4.1-3/1 OR A.4.1-3/2 OR A.4.1-3/3 OR A.4.1-3/5) AND NOT A.4.3.1-7a/2 THEN R ELSE N/A</w:t>
            </w:r>
          </w:p>
        </w:tc>
      </w:tr>
      <w:tr w:rsidR="000B7055" w:rsidRPr="002E56B9" w14:paraId="1819185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D5BDC24" w14:textId="77777777" w:rsidR="000B7055" w:rsidRPr="002E56B9" w:rsidRDefault="000B7055" w:rsidP="007C3749">
            <w:pPr>
              <w:pStyle w:val="TAN"/>
            </w:pPr>
            <w:r w:rsidRPr="002E56B9">
              <w:t>C015b</w:t>
            </w:r>
            <w:r w:rsidRPr="002E56B9">
              <w:tab/>
              <w:t>IF A.4.1-1/1 AND (A.4.1-3/1 OR A.4.1-3/2 OR A.4.1-3/3 OR A.4.1-3/5) AND A.4.3.2-1/6 AND NOT A.4.3.1-7a/2 THEN R ELSE N/A</w:t>
            </w:r>
          </w:p>
        </w:tc>
      </w:tr>
      <w:tr w:rsidR="000B7055" w:rsidRPr="002E56B9" w14:paraId="1E65298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C76B1E" w14:textId="77777777" w:rsidR="000B7055" w:rsidRPr="002E56B9" w:rsidRDefault="000B7055" w:rsidP="007C3749">
            <w:pPr>
              <w:pStyle w:val="TAN"/>
            </w:pPr>
            <w:r w:rsidRPr="002E56B9">
              <w:t>C015c</w:t>
            </w:r>
            <w:r w:rsidRPr="002E56B9">
              <w:tab/>
              <w:t>IF A.4.1-1/1 AND (A.4.1-3/1 OR A.4.1-3/2 OR A.4.1-3/3 OR A.4.1-3/5) AND A.4.3.2-1/66 AND NOT A.4.3.1-7a/2 THEN R ELSE N/A</w:t>
            </w:r>
          </w:p>
        </w:tc>
      </w:tr>
      <w:tr w:rsidR="000B7055" w:rsidRPr="002E56B9" w14:paraId="5C34420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9F5F7E8" w14:textId="77777777" w:rsidR="000B7055" w:rsidRPr="002E56B9" w:rsidRDefault="000B7055" w:rsidP="007C3749">
            <w:pPr>
              <w:pStyle w:val="TAN"/>
            </w:pPr>
            <w:r w:rsidRPr="002E56B9">
              <w:t>C015d</w:t>
            </w:r>
            <w:r w:rsidRPr="002E56B9">
              <w:tab/>
              <w:t>IF A.4.1-1/1 AND (A.4.1-3/1 OR A.4.1-3/2 OR A.4.1-3/3 OR A.4.1-3/5) AND A.4.3.9-1/</w:t>
            </w:r>
            <w:r w:rsidRPr="00E21B3B">
              <w:t>3</w:t>
            </w:r>
            <w:r w:rsidRPr="002E56B9">
              <w:t xml:space="preserve"> AND NOT A.4.3.1-7a/2 THEN R ELSE N/A</w:t>
            </w:r>
          </w:p>
        </w:tc>
      </w:tr>
      <w:tr w:rsidR="000B7055" w:rsidRPr="002E56B9" w14:paraId="4D2402E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BD673C4" w14:textId="77777777" w:rsidR="000B7055" w:rsidRPr="002E56B9" w:rsidRDefault="000B7055" w:rsidP="007C3749">
            <w:pPr>
              <w:pStyle w:val="TAN"/>
            </w:pPr>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r>
              <w:t>140</w:t>
            </w:r>
            <w:r w:rsidRPr="002E56B9">
              <w:t xml:space="preserve"> THEN R ELSE N/A</w:t>
            </w:r>
          </w:p>
        </w:tc>
      </w:tr>
      <w:tr w:rsidR="000B7055" w:rsidRPr="002E56B9" w14:paraId="18C96C5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98FB2C0" w14:textId="77777777" w:rsidR="000B7055" w:rsidRPr="002E56B9" w:rsidRDefault="000B7055" w:rsidP="007C3749">
            <w:pPr>
              <w:pStyle w:val="TAN"/>
            </w:pPr>
            <w:r w:rsidRPr="002E56B9">
              <w:t>C015x</w:t>
            </w:r>
            <w:r w:rsidRPr="002E56B9">
              <w:tab/>
              <w:t>IF A.4.1-1/1 AND (A.4.1-3/1 OR A.4.1-3/2 OR A.4.1-3/3 OR A.4.1-3/5) AND A.4.3.9-1/1 AND NOT A.4.3.1-7a/2 THEN R ELSE N/A</w:t>
            </w:r>
          </w:p>
        </w:tc>
      </w:tr>
      <w:tr w:rsidR="000B7055" w:rsidRPr="002E56B9" w14:paraId="217F9C9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24EBB99" w14:textId="77777777" w:rsidR="000B7055" w:rsidRPr="002E56B9" w:rsidRDefault="000B7055" w:rsidP="007C3749">
            <w:pPr>
              <w:pStyle w:val="TAN"/>
            </w:pPr>
            <w:r w:rsidRPr="002E56B9">
              <w:t>C015y</w:t>
            </w:r>
            <w:r w:rsidRPr="002E56B9">
              <w:tab/>
              <w:t>IF A.4.1-1/1 AND (A.4.1-3/1 OR A.4.1-3/2 OR A.4.1-3/3 OR A.4.1-3/5) AND A.4.3.2-1/33 AND NOT A.4.3.1-7a/2 THEN R ELSE N/A</w:t>
            </w:r>
          </w:p>
        </w:tc>
      </w:tr>
      <w:tr w:rsidR="000B7055" w:rsidRPr="002E56B9" w14:paraId="0677E66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7A66B87" w14:textId="77777777" w:rsidR="000B7055" w:rsidRPr="002E56B9" w:rsidRDefault="000B7055" w:rsidP="007C3749">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0B7055" w:rsidRPr="002E56B9" w14:paraId="4F2C6F0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0CE8E0D" w14:textId="77777777" w:rsidR="000B7055" w:rsidRPr="002E56B9" w:rsidRDefault="000B7055" w:rsidP="007C3749">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0B7055" w:rsidRPr="002E56B9" w14:paraId="1F8AE9C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AB2A83" w14:textId="77777777" w:rsidR="000B7055" w:rsidRPr="002E56B9" w:rsidRDefault="000B7055" w:rsidP="007C3749">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0B7055" w:rsidRPr="00BB629B" w14:paraId="05873D6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37AA26" w14:textId="77777777" w:rsidR="000B7055" w:rsidRPr="00BB629B" w:rsidRDefault="000B7055" w:rsidP="007C3749">
            <w:pPr>
              <w:pStyle w:val="TAN"/>
            </w:pPr>
            <w:r w:rsidRPr="00BB629B">
              <w:lastRenderedPageBreak/>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0B7055" w:rsidRPr="00B03D30" w14:paraId="3ECE922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04AC0AE" w14:textId="77777777" w:rsidR="000B7055" w:rsidRPr="00B03D30" w:rsidRDefault="000B7055" w:rsidP="007C3749">
            <w:pPr>
              <w:pStyle w:val="TAN"/>
            </w:pPr>
            <w:r w:rsidRPr="00B03D30">
              <w:t>C016e</w:t>
            </w:r>
            <w:r w:rsidRPr="00B03D30">
              <w:tab/>
              <w:t>IF A.4.1-1/2 AND (A.4.1-3/1 OR A.4.1-3/2 OR A.4.1-3/3 OR A.4.1-3/5) AND NOT A.4.3</w:t>
            </w:r>
            <w:r w:rsidRPr="00B03D30">
              <w:rPr>
                <w:lang w:eastAsia="zh-CN"/>
              </w:rPr>
              <w:t>.1</w:t>
            </w:r>
            <w:r w:rsidRPr="00B03D30">
              <w:t>-</w:t>
            </w:r>
            <w:r w:rsidRPr="00B03D30">
              <w:rPr>
                <w:lang w:eastAsia="zh-CN"/>
              </w:rPr>
              <w:t>7</w:t>
            </w:r>
            <w:r w:rsidRPr="00B03D30">
              <w:rPr>
                <w:rFonts w:eastAsia="SimSun"/>
                <w:lang w:eastAsia="zh-CN"/>
              </w:rPr>
              <w:t xml:space="preserve">a/3 </w:t>
            </w:r>
            <w:r w:rsidRPr="00B03D30">
              <w:t>AND A.4.3.2-</w:t>
            </w:r>
            <w:r w:rsidRPr="00B03D30">
              <w:rPr>
                <w:lang w:eastAsia="zh-CN"/>
              </w:rPr>
              <w:t>1/</w:t>
            </w:r>
            <w:r>
              <w:t>140</w:t>
            </w:r>
            <w:r w:rsidRPr="00B03D30">
              <w:t xml:space="preserve"> THEN R ELSE N/A</w:t>
            </w:r>
          </w:p>
        </w:tc>
      </w:tr>
      <w:tr w:rsidR="000B7055" w:rsidRPr="002E56B9" w14:paraId="74D1865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5C9ABD3" w14:textId="77777777" w:rsidR="000B7055" w:rsidRPr="002E56B9" w:rsidRDefault="000B7055" w:rsidP="007C3749">
            <w:pPr>
              <w:pStyle w:val="TAN"/>
            </w:pPr>
            <w:r w:rsidRPr="002E56B9">
              <w:t>C016x</w:t>
            </w:r>
            <w:r w:rsidRPr="002E56B9">
              <w:tab/>
              <w:t>IF A.4.1-1/2 AND (A.4.1-3/1 OR A.4.1-3/2 OR A.4.1-3/3 OR A.4.1-3/5) AND A.4.3.9-1/1 AND NOT A.4.3.1-7a/3 THEN R ELSE N/A</w:t>
            </w:r>
          </w:p>
        </w:tc>
      </w:tr>
      <w:tr w:rsidR="000B7055" w:rsidRPr="002E56B9" w14:paraId="2341CBE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51B4C10" w14:textId="77777777" w:rsidR="000B7055" w:rsidRPr="002E56B9" w:rsidRDefault="000B7055" w:rsidP="007C3749">
            <w:pPr>
              <w:pStyle w:val="TAN"/>
            </w:pPr>
            <w:r w:rsidRPr="002E56B9">
              <w:t>C016y</w:t>
            </w:r>
            <w:r w:rsidRPr="002E56B9">
              <w:tab/>
              <w:t>IF A.4.1-1/2 AND (A.4.1-3/1 OR A.4.1-3/2 OR A.4.1-3/3 OR A.4.1-3/5) AND A.4.3.2-1/33</w:t>
            </w:r>
            <w:r w:rsidRPr="002E56B9">
              <w:rPr>
                <w:lang w:eastAsia="zh-CN"/>
              </w:rPr>
              <w:t xml:space="preserve"> AND </w:t>
            </w:r>
            <w:r w:rsidRPr="002E56B9">
              <w:t>NOT A.4.3.1-7a/3 THEN R ELSE N/A</w:t>
            </w:r>
          </w:p>
        </w:tc>
      </w:tr>
      <w:tr w:rsidR="000B7055" w:rsidRPr="002E56B9" w14:paraId="528A70F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E38C280" w14:textId="77777777" w:rsidR="000B7055" w:rsidRPr="002E56B9" w:rsidRDefault="000B7055" w:rsidP="007C3749">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0B7055" w:rsidRPr="002E56B9" w14:paraId="68E8278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41C3348" w14:textId="77777777" w:rsidR="000B7055" w:rsidRPr="002E56B9" w:rsidRDefault="000B7055" w:rsidP="007C3749">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0B7055" w:rsidRPr="002E56B9" w14:paraId="5A768B1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421042" w14:textId="77777777" w:rsidR="000B7055" w:rsidRPr="002E56B9" w:rsidRDefault="000B7055" w:rsidP="007C3749">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0B7055" w:rsidRPr="002E56B9" w14:paraId="45A54EE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C3E142" w14:textId="77777777" w:rsidR="000B7055" w:rsidRPr="002E56B9" w:rsidRDefault="000B7055" w:rsidP="007C3749">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0B7055" w:rsidRPr="00B03D30" w14:paraId="7A2EE40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1D10161" w14:textId="77777777" w:rsidR="000B7055" w:rsidRPr="00B03D30" w:rsidRDefault="000B7055" w:rsidP="007C3749">
            <w:pPr>
              <w:pStyle w:val="TAN"/>
            </w:pPr>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SimSun"/>
                <w:lang w:eastAsia="zh-CN"/>
              </w:rPr>
              <w:t>a/2</w:t>
            </w:r>
            <w:r w:rsidRPr="00B03D30">
              <w:t>) AND A.4.3.2-</w:t>
            </w:r>
            <w:r w:rsidRPr="00B03D30">
              <w:rPr>
                <w:lang w:eastAsia="zh-CN"/>
              </w:rPr>
              <w:t>1/</w:t>
            </w:r>
            <w:r>
              <w:t>140</w:t>
            </w:r>
            <w:r w:rsidRPr="00B03D30">
              <w:t xml:space="preserve"> THEN R ELSE N/A</w:t>
            </w:r>
          </w:p>
        </w:tc>
      </w:tr>
      <w:tr w:rsidR="000B7055" w:rsidRPr="002E56B9" w14:paraId="3F4D8C0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EF52EF" w14:textId="77777777" w:rsidR="000B7055" w:rsidRPr="002E56B9" w:rsidRDefault="000B7055" w:rsidP="007C3749">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0B7055" w:rsidRPr="002E56B9" w14:paraId="7B70961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D024728" w14:textId="77777777" w:rsidR="000B7055" w:rsidRPr="002E56B9" w:rsidRDefault="000B7055" w:rsidP="007C3749">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0B7055" w:rsidRPr="002E56B9" w14:paraId="6A13BEE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93B7C13" w14:textId="77777777" w:rsidR="000B7055" w:rsidRPr="002E56B9" w:rsidRDefault="000B7055" w:rsidP="007C3749">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0B7055" w:rsidRPr="002E56B9" w14:paraId="157669D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28F1071" w14:textId="77777777" w:rsidR="000B7055" w:rsidRPr="002E56B9" w:rsidRDefault="000B7055" w:rsidP="007C3749">
            <w:pPr>
              <w:pStyle w:val="TAN"/>
            </w:pPr>
            <w:r w:rsidRPr="002E56B9">
              <w:t>C017j</w:t>
            </w:r>
            <w:r w:rsidRPr="002E56B9">
              <w:tab/>
              <w:t>Void</w:t>
            </w:r>
          </w:p>
        </w:tc>
      </w:tr>
      <w:tr w:rsidR="000B7055" w:rsidRPr="002E56B9" w14:paraId="4033288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AC705B7" w14:textId="77777777" w:rsidR="000B7055" w:rsidRPr="002E56B9" w:rsidRDefault="000B7055" w:rsidP="007C3749">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0B7055" w:rsidRPr="002E56B9" w14:paraId="099D68F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5A798CB" w14:textId="77777777" w:rsidR="000B7055" w:rsidRPr="002E56B9" w:rsidRDefault="000B7055" w:rsidP="007C3749">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0B7055" w:rsidRPr="002E56B9" w14:paraId="537A25B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D138BA" w14:textId="77777777" w:rsidR="000B7055" w:rsidRPr="002E56B9" w:rsidRDefault="000B7055" w:rsidP="007C3749">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0B7055" w:rsidRPr="002E56B9" w14:paraId="466D956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005B7EC" w14:textId="77777777" w:rsidR="000B7055" w:rsidRPr="002E56B9" w:rsidRDefault="000B7055" w:rsidP="007C3749">
            <w:pPr>
              <w:pStyle w:val="TAN"/>
            </w:pPr>
            <w:r w:rsidRPr="002E56B9">
              <w:t>C018</w:t>
            </w:r>
            <w:r w:rsidRPr="002E56B9">
              <w:tab/>
              <w:t>IF (A.4.1-1/1 OR A.4.1-1/2) AND A.4.1-2/7 AND A.4.1-3/1 AND 4.3.2-1/9 THEN R ELSE N/A</w:t>
            </w:r>
          </w:p>
        </w:tc>
      </w:tr>
      <w:tr w:rsidR="000B7055" w:rsidRPr="002E56B9" w14:paraId="287A61D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50A5561" w14:textId="77777777" w:rsidR="000B7055" w:rsidRPr="002E56B9" w:rsidRDefault="000B7055" w:rsidP="007C3749">
            <w:pPr>
              <w:pStyle w:val="TAN"/>
            </w:pPr>
            <w:r w:rsidRPr="002E56B9">
              <w:t>C019</w:t>
            </w:r>
            <w:r w:rsidRPr="002E56B9">
              <w:tab/>
              <w:t>IF A.4.1-1/2 AND (A.4.1-3/1 OR A.4.1-3/2 OR A.4.1-3/3 OR A.4.1-3/5) AND (NOT A.4.3.9-1/2 AND A.4.3.1-7a/3) THEN R ELSE N/A</w:t>
            </w:r>
          </w:p>
        </w:tc>
      </w:tr>
      <w:tr w:rsidR="000B7055" w:rsidRPr="002E56B9" w14:paraId="1434FB2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A07B198" w14:textId="77777777" w:rsidR="000B7055" w:rsidRPr="002E56B9" w:rsidRDefault="000B7055" w:rsidP="007C3749">
            <w:pPr>
              <w:pStyle w:val="TAN"/>
            </w:pPr>
            <w:r w:rsidRPr="002E56B9">
              <w:t>C019b</w:t>
            </w:r>
            <w:r w:rsidRPr="002E56B9">
              <w:tab/>
              <w:t>IF A.4.1-1/2 AND (A.4.1-3/1 OR A.4.1-3/2 OR A.4.1-3/3 OR A.4.1-3/5) AND (NOT A.4.3.9-1/2 AND A.4.3.1-7a/3) AND A.4.3.2-1/6 THEN R ELSE N/A</w:t>
            </w:r>
          </w:p>
        </w:tc>
      </w:tr>
      <w:tr w:rsidR="000B7055" w:rsidRPr="002E56B9" w14:paraId="117DAC4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F9490A3" w14:textId="77777777" w:rsidR="000B7055" w:rsidRPr="002E56B9" w:rsidRDefault="000B7055" w:rsidP="007C3749">
            <w:pPr>
              <w:pStyle w:val="TAN"/>
            </w:pPr>
            <w:r w:rsidRPr="002E56B9">
              <w:t>C019c</w:t>
            </w:r>
            <w:r w:rsidRPr="002E56B9">
              <w:tab/>
              <w:t>IF A.4.1-1/2 AND (A.4.1-3/1 OR A.4.1-3/2 OR A.4.1-3/3 OR A.4.1-3/5) AND (NOT A.4.3.9-1/2 AND A.4.3.1-7a/3) AND A.4.3.2-1/66 THEN R ELSE N/A</w:t>
            </w:r>
          </w:p>
        </w:tc>
      </w:tr>
      <w:tr w:rsidR="000B7055" w:rsidRPr="00BB629B" w14:paraId="2B3E8BE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D464129" w14:textId="77777777" w:rsidR="000B7055" w:rsidRPr="00BB629B" w:rsidRDefault="000B7055" w:rsidP="007C3749">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0B7055" w:rsidRPr="00B03D30" w14:paraId="7C31588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8AC842" w14:textId="77777777" w:rsidR="000B7055" w:rsidRPr="00B03D30" w:rsidRDefault="000B7055" w:rsidP="007C3749">
            <w:pPr>
              <w:pStyle w:val="TAN"/>
            </w:pPr>
            <w:r w:rsidRPr="00B03D30">
              <w:t>C019e</w:t>
            </w:r>
            <w:r w:rsidRPr="00B03D30">
              <w:tab/>
              <w:t>IF A.4.1-1/2 AND (A.4.1-3/1 OR A.4.1-3/2 OR A.4.1-3/3 OR A.4.1-3/5) AND (NOT A.4.3.9-1/2 AND A.4.3.1-7a/3) AND A.4.3.2-</w:t>
            </w:r>
            <w:r w:rsidRPr="00B03D30">
              <w:rPr>
                <w:lang w:eastAsia="zh-CN"/>
              </w:rPr>
              <w:t>1/</w:t>
            </w:r>
            <w:r>
              <w:t>140</w:t>
            </w:r>
            <w:r w:rsidRPr="00B03D30">
              <w:t xml:space="preserve"> THEN R ELSE N/A</w:t>
            </w:r>
          </w:p>
        </w:tc>
      </w:tr>
      <w:tr w:rsidR="000B7055" w:rsidRPr="00B03D30" w14:paraId="1E08946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1F0B7E" w14:textId="77777777" w:rsidR="000B7055" w:rsidRPr="00B03D30" w:rsidRDefault="000B7055" w:rsidP="007C3749">
            <w:pPr>
              <w:pStyle w:val="TAN"/>
            </w:pPr>
            <w:r w:rsidRPr="00B03D30">
              <w:t>C019</w:t>
            </w:r>
            <w:r w:rsidRPr="00B03D30">
              <w:rPr>
                <w:rFonts w:hint="eastAsia"/>
                <w:lang w:eastAsia="zh-CN"/>
              </w:rPr>
              <w:t>f</w:t>
            </w:r>
            <w:r w:rsidRPr="00B03D30">
              <w:tab/>
              <w:t>IF A.4.1-1/2 AND (A.4.1-3/1 OR A.4.1-3/2 OR A.4.1-3/3 OR A.4.1-3/5) AND A.4.3.2-1/41 AND A.4.3.2-</w:t>
            </w:r>
            <w:r w:rsidRPr="00B03D30">
              <w:rPr>
                <w:lang w:eastAsia="zh-CN"/>
              </w:rPr>
              <w:t>1/</w:t>
            </w:r>
            <w:r>
              <w:t>140</w:t>
            </w:r>
            <w:r w:rsidRPr="00B03D30">
              <w:t xml:space="preserve"> AND (NOT A.4.3.9-1/2 AND A.4.3.1-7a/3) THEN R ELSE N/A</w:t>
            </w:r>
          </w:p>
        </w:tc>
      </w:tr>
      <w:tr w:rsidR="000B7055" w:rsidRPr="002E56B9" w14:paraId="785106E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A31ECAA" w14:textId="77777777" w:rsidR="000B7055" w:rsidRPr="002E56B9" w:rsidRDefault="000B7055" w:rsidP="007C3749">
            <w:pPr>
              <w:pStyle w:val="TAN"/>
            </w:pPr>
            <w:r w:rsidRPr="002E56B9">
              <w:lastRenderedPageBreak/>
              <w:t>C019x</w:t>
            </w:r>
            <w:r w:rsidRPr="002E56B9">
              <w:tab/>
              <w:t>IF A.4.1-1/2 AND (A.4.1-3/1 OR A.4.1-3/2 OR A.4.1-3/3 OR A.4.1-3/5) AND (NOT A.4.3.9-1/2 AND A.4.3.1-7a/3) AND A.4.3.9-1/1 THEN R ELSE N/A</w:t>
            </w:r>
          </w:p>
        </w:tc>
      </w:tr>
      <w:tr w:rsidR="000B7055" w:rsidRPr="002E56B9" w14:paraId="4E3CC5D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82C141" w14:textId="77777777" w:rsidR="000B7055" w:rsidRPr="002E56B9" w:rsidRDefault="000B7055" w:rsidP="007C3749">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0B7055" w:rsidRPr="002E56B9" w14:paraId="6B13D69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C7E79D0" w14:textId="77777777" w:rsidR="000B7055" w:rsidRPr="002E56B9" w:rsidRDefault="000B7055" w:rsidP="007C3749">
            <w:pPr>
              <w:pStyle w:val="TAN"/>
            </w:pPr>
            <w:r w:rsidRPr="002E56B9">
              <w:t>C020</w:t>
            </w:r>
            <w:r w:rsidRPr="002E56B9">
              <w:tab/>
              <w:t>IF (A.4.1-1/1 OR A.4.1-1/2) AND (A.4.1-3/2 OR A.4.1-3/3 OR A.4.1-3/5) THEN R ELSE N/A</w:t>
            </w:r>
          </w:p>
        </w:tc>
      </w:tr>
      <w:tr w:rsidR="000B7055" w:rsidRPr="002E56B9" w14:paraId="16C17B0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31C10E8" w14:textId="77777777" w:rsidR="000B7055" w:rsidRPr="002E56B9" w:rsidRDefault="000B7055" w:rsidP="007C3749">
            <w:pPr>
              <w:pStyle w:val="TAN"/>
            </w:pPr>
            <w:r w:rsidRPr="002E56B9">
              <w:t>C021</w:t>
            </w:r>
            <w:r w:rsidRPr="002E56B9">
              <w:tab/>
              <w:t>IF (A.4.1-4/1 OR A.4.1-4/2 OR A.4.1-4/3 OR A.4.1-4/5) AND A.4.1-3/2 THEN R ELSE N/A</w:t>
            </w:r>
          </w:p>
        </w:tc>
      </w:tr>
      <w:tr w:rsidR="000B7055" w:rsidRPr="002E56B9" w14:paraId="5D73EB4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798D6C4" w14:textId="77777777" w:rsidR="000B7055" w:rsidRPr="002E56B9" w:rsidRDefault="000B7055" w:rsidP="007C3749">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0B7055" w:rsidRPr="002E56B9" w14:paraId="3A4AB2A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315E6F9" w14:textId="77777777" w:rsidR="000B7055" w:rsidRPr="002E56B9" w:rsidRDefault="000B7055" w:rsidP="007C3749">
            <w:pPr>
              <w:pStyle w:val="TAN"/>
            </w:pPr>
            <w:r w:rsidRPr="002E56B9">
              <w:t>C021b</w:t>
            </w:r>
            <w:r w:rsidRPr="002E56B9">
              <w:tab/>
              <w:t>IF A.4.1-1/1 AND (A.4.1-4/1 OR A.4.1-4/2 OR A.4.1-4/3 OR A.4.1-4/5) AND A.4.1-3/2 THEN R ELSE N/A</w:t>
            </w:r>
          </w:p>
        </w:tc>
      </w:tr>
      <w:tr w:rsidR="000B7055" w:rsidRPr="002E56B9" w14:paraId="72A256B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B576FB" w14:textId="77777777" w:rsidR="000B7055" w:rsidRPr="002E56B9" w:rsidRDefault="000B7055" w:rsidP="007C3749">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0B7055" w:rsidRPr="002E56B9" w14:paraId="25DC402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8E6B5E0" w14:textId="77777777" w:rsidR="000B7055" w:rsidRPr="002E56B9" w:rsidRDefault="000B7055" w:rsidP="007C3749">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0B7055" w:rsidRPr="00657628" w14:paraId="418AE5F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95A941" w14:textId="77777777" w:rsidR="000B7055" w:rsidRPr="00657628" w:rsidRDefault="000B7055" w:rsidP="007C3749">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0B7055" w:rsidRPr="002E56B9" w14:paraId="4C5E50C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8A5669D" w14:textId="77777777" w:rsidR="000B7055" w:rsidRPr="002E56B9" w:rsidRDefault="000B7055" w:rsidP="007C3749">
            <w:pPr>
              <w:pStyle w:val="TAN"/>
            </w:pPr>
            <w:r w:rsidRPr="002E56B9">
              <w:t>C022</w:t>
            </w:r>
            <w:r w:rsidRPr="002E56B9">
              <w:tab/>
              <w:t>IF (A.4.1-4/4 OR A.4.1-4/5) AND A.4.1-3/2 THEN R ELSE N/A</w:t>
            </w:r>
          </w:p>
        </w:tc>
      </w:tr>
      <w:tr w:rsidR="000B7055" w:rsidRPr="002E56B9" w14:paraId="7262B2B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94CCD09" w14:textId="77777777" w:rsidR="000B7055" w:rsidRPr="002E56B9" w:rsidRDefault="000B7055" w:rsidP="007C3749">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0B7055" w:rsidRPr="002E56B9" w14:paraId="5B76C16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F6E7476" w14:textId="77777777" w:rsidR="000B7055" w:rsidRPr="002E56B9" w:rsidRDefault="000B7055" w:rsidP="007C3749">
            <w:pPr>
              <w:pStyle w:val="TAN"/>
            </w:pPr>
            <w:r w:rsidRPr="002E56B9">
              <w:t>C022b</w:t>
            </w:r>
            <w:r w:rsidRPr="002E56B9">
              <w:tab/>
              <w:t>IF (A.4.1-4/4 OR A.4.1-4/5) AND A.4.1-3/2 AND A.4.3.6/56A THEN R ELSE N/A</w:t>
            </w:r>
          </w:p>
        </w:tc>
      </w:tr>
      <w:tr w:rsidR="000B7055" w:rsidRPr="00657628" w14:paraId="0B78F1D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5E5C9BB" w14:textId="77777777" w:rsidR="000B7055" w:rsidRPr="00657628" w:rsidRDefault="000B7055" w:rsidP="007C3749">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0B7055" w:rsidRPr="002E56B9" w14:paraId="1A3F332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9E17B2D" w14:textId="77777777" w:rsidR="000B7055" w:rsidRPr="002E56B9" w:rsidRDefault="000B7055" w:rsidP="007C3749">
            <w:pPr>
              <w:pStyle w:val="TAN"/>
            </w:pPr>
            <w:r w:rsidRPr="002E56B9">
              <w:t>C022m</w:t>
            </w:r>
            <w:r w:rsidRPr="002E56B9">
              <w:tab/>
              <w:t>IF (A.4.1-4/4 OR A.4.1-4/5) AND A.4.1-3/2 AND A.4.3.2-1/56 AND 4.3.2-1/78 THEN R ELSE N/A</w:t>
            </w:r>
          </w:p>
        </w:tc>
      </w:tr>
      <w:tr w:rsidR="000B7055" w:rsidRPr="002E56B9" w14:paraId="327170C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9B50A5" w14:textId="77777777" w:rsidR="000B7055" w:rsidRPr="002E56B9" w:rsidRDefault="000B7055" w:rsidP="007C3749">
            <w:pPr>
              <w:pStyle w:val="TAN"/>
            </w:pPr>
            <w:r w:rsidRPr="00800071">
              <w:t>C022n</w:t>
            </w:r>
            <w:r w:rsidRPr="00800071">
              <w:tab/>
              <w:t>IF (A.4.1-4/4 OR A.4.1-4/5) AND A.4.1-3/2 AND (A.4.3.2-1/130 OR A.4.3.2-1/131) THEN R ELSE N/A</w:t>
            </w:r>
          </w:p>
        </w:tc>
      </w:tr>
      <w:tr w:rsidR="000B7055" w:rsidRPr="002E56B9" w14:paraId="17E11D5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4FF7966" w14:textId="77777777" w:rsidR="000B7055" w:rsidRPr="002E56B9" w:rsidRDefault="000B7055" w:rsidP="007C3749">
            <w:pPr>
              <w:pStyle w:val="TAN"/>
            </w:pPr>
            <w:r w:rsidRPr="002E56B9">
              <w:t>C023</w:t>
            </w:r>
            <w:r w:rsidRPr="002E56B9">
              <w:tab/>
              <w:t>IF A.4.1-4/5 AND A.4.1-3/2 THEN R ELSE N/A</w:t>
            </w:r>
          </w:p>
        </w:tc>
      </w:tr>
      <w:tr w:rsidR="000B7055" w:rsidRPr="002E56B9" w14:paraId="032392B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230546C" w14:textId="77777777" w:rsidR="000B7055" w:rsidRPr="002E56B9" w:rsidRDefault="000B7055" w:rsidP="007C3749">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0B7055" w:rsidRPr="002E56B9" w14:paraId="7AB35D9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BF79E1" w14:textId="77777777" w:rsidR="000B7055" w:rsidRPr="002E56B9" w:rsidRDefault="000B7055" w:rsidP="007C3749">
            <w:pPr>
              <w:pStyle w:val="TAN"/>
            </w:pPr>
            <w:r w:rsidRPr="002E56B9">
              <w:t>C024</w:t>
            </w:r>
            <w:r w:rsidRPr="002E56B9">
              <w:tab/>
              <w:t>IF A.4.1-1/1 AND A.4.1-2/7 AND A.4.1-3/1 THEN R ELSE N/A</w:t>
            </w:r>
          </w:p>
        </w:tc>
      </w:tr>
      <w:tr w:rsidR="000B7055" w:rsidRPr="002E56B9" w14:paraId="668E555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E1A6B2C" w14:textId="77777777" w:rsidR="000B7055" w:rsidRPr="002E56B9" w:rsidRDefault="000B7055" w:rsidP="007C3749">
            <w:pPr>
              <w:pStyle w:val="TAN"/>
            </w:pPr>
            <w:r w:rsidRPr="002E56B9">
              <w:t>C025</w:t>
            </w:r>
            <w:r w:rsidRPr="002E56B9">
              <w:tab/>
              <w:t>IF ((A.4.1-1/1 AND [10]A.4.1-1/1) OR (A.4.1-1/1 AND [10]A.4.1-1/2) OR (A.4.1-1/2 AND [10]A.4.1-1/1) OR (A.4.1-1/2 AND [10]A.4.1-1/2)) AND A.4.1-3/1 THEN R ELSE N/A</w:t>
            </w:r>
          </w:p>
        </w:tc>
      </w:tr>
      <w:tr w:rsidR="000B7055" w:rsidRPr="002E56B9" w14:paraId="322B9AF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D6BF890" w14:textId="77777777" w:rsidR="000B7055" w:rsidRPr="002E56B9" w:rsidRDefault="000B7055" w:rsidP="007C3749">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0B7055" w:rsidRPr="002E56B9" w14:paraId="769E89F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DE573F6" w14:textId="77777777" w:rsidR="000B7055" w:rsidRPr="002E56B9" w:rsidRDefault="000B7055" w:rsidP="007C3749">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0B7055" w:rsidRPr="002E56B9" w14:paraId="4F2CB66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1FD49F" w14:textId="77777777" w:rsidR="000B7055" w:rsidRPr="002E56B9" w:rsidRDefault="000B7055" w:rsidP="007C3749">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0B7055" w:rsidRPr="002E56B9" w14:paraId="148B29C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15E2A58" w14:textId="77777777" w:rsidR="000B7055" w:rsidRPr="002E56B9" w:rsidRDefault="000B7055" w:rsidP="007C3749">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0B7055" w:rsidRPr="002E56B9" w14:paraId="57BC268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9CF1096" w14:textId="77777777" w:rsidR="000B7055" w:rsidRPr="002E56B9" w:rsidRDefault="000B7055" w:rsidP="007C3749">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0B7055" w:rsidRPr="002E56B9" w14:paraId="18E9785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81F6EC5" w14:textId="77777777" w:rsidR="000B7055" w:rsidRPr="002E56B9" w:rsidRDefault="000B7055" w:rsidP="007C3749">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0B7055" w:rsidRPr="002E56B9" w14:paraId="25DB249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FB9CC30" w14:textId="77777777" w:rsidR="000B7055" w:rsidRPr="002E56B9" w:rsidRDefault="000B7055" w:rsidP="007C3749">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0B7055" w:rsidRPr="002E56B9" w14:paraId="09F7EA8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317251E" w14:textId="77777777" w:rsidR="000B7055" w:rsidRPr="002E56B9" w:rsidRDefault="000B7055" w:rsidP="007C3749">
            <w:pPr>
              <w:pStyle w:val="TAN"/>
            </w:pPr>
            <w:r w:rsidRPr="002E56B9">
              <w:t>C026</w:t>
            </w:r>
            <w:r w:rsidRPr="002E56B9">
              <w:tab/>
              <w:t>IF (A.4.1-4/1 OR A.4.1-4/2 OR A.4.1-4/3 OR A.4.1-4/5) AND A.4.1-3/2 AND 4.3.6-1/11 THEN R ELSE N/A</w:t>
            </w:r>
          </w:p>
        </w:tc>
      </w:tr>
      <w:tr w:rsidR="000B7055" w:rsidRPr="002E56B9" w14:paraId="7ACEA76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EE30B1" w14:textId="77777777" w:rsidR="000B7055" w:rsidRPr="002E56B9" w:rsidRDefault="000B7055" w:rsidP="007C3749">
            <w:pPr>
              <w:pStyle w:val="TAN"/>
            </w:pPr>
            <w:r w:rsidRPr="002E56B9">
              <w:t>C027</w:t>
            </w:r>
            <w:r w:rsidRPr="002E56B9">
              <w:tab/>
            </w:r>
            <w:r w:rsidRPr="002E56B9">
              <w:rPr>
                <w:lang w:eastAsia="zh-CN"/>
              </w:rPr>
              <w:t>Void</w:t>
            </w:r>
          </w:p>
        </w:tc>
      </w:tr>
      <w:tr w:rsidR="000B7055" w:rsidRPr="002E56B9" w14:paraId="1B1B88C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4F80D1A" w14:textId="77777777" w:rsidR="000B7055" w:rsidRPr="002E56B9" w:rsidRDefault="000B7055" w:rsidP="007C3749">
            <w:pPr>
              <w:pStyle w:val="TAN"/>
            </w:pPr>
            <w:r w:rsidRPr="002E56B9">
              <w:t>C028</w:t>
            </w:r>
            <w:r w:rsidRPr="002E56B9">
              <w:tab/>
              <w:t>IF (A.4.1-1/1 OR A.4.1-1/2) AND A.4.1-3/1 AND 4.3.6-1/11 THEN R ELSE N/A</w:t>
            </w:r>
          </w:p>
        </w:tc>
      </w:tr>
      <w:tr w:rsidR="000B7055" w:rsidRPr="002E56B9" w14:paraId="562DE32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A5ABDBE" w14:textId="77777777" w:rsidR="000B7055" w:rsidRPr="002E56B9" w:rsidRDefault="000B7055" w:rsidP="007C3749">
            <w:pPr>
              <w:pStyle w:val="TAN"/>
            </w:pPr>
            <w:r w:rsidRPr="002E56B9">
              <w:t>C029</w:t>
            </w:r>
            <w:r w:rsidRPr="002E56B9">
              <w:tab/>
              <w:t>IF (A.4.1-1/1 OR A.4.1-1/2) AND A.4.1-3/1 AND 4.3.2-1/9 THEN R ELSE N/A</w:t>
            </w:r>
          </w:p>
        </w:tc>
      </w:tr>
      <w:tr w:rsidR="000B7055" w:rsidRPr="002E56B9" w14:paraId="06FFF67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96F89A3" w14:textId="77777777" w:rsidR="000B7055" w:rsidRPr="002E56B9" w:rsidRDefault="000B7055" w:rsidP="007C3749">
            <w:pPr>
              <w:pStyle w:val="TAN"/>
            </w:pPr>
            <w:r w:rsidRPr="002E56B9">
              <w:t>C030</w:t>
            </w:r>
            <w:r w:rsidRPr="002E56B9">
              <w:tab/>
              <w:t>IF (A.4.1-4/1 OR A.4.1-4/2 OR A.4.1-4/3 OR A.4.1-4/5) AND A.4.1-3/2 AND A.4.3.2-1/9 THEN R ELSE N/A</w:t>
            </w:r>
          </w:p>
        </w:tc>
      </w:tr>
      <w:tr w:rsidR="000B7055" w:rsidRPr="002E56B9" w14:paraId="12FF395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49F6C01" w14:textId="77777777" w:rsidR="000B7055" w:rsidRPr="002E56B9" w:rsidRDefault="000B7055" w:rsidP="007C3749">
            <w:pPr>
              <w:pStyle w:val="TAN"/>
            </w:pPr>
            <w:r w:rsidRPr="002E56B9">
              <w:t>C030a</w:t>
            </w:r>
            <w:r w:rsidRPr="002E56B9">
              <w:tab/>
              <w:t>IF (A.4.1-4/4 OR A.4.1-4/5) AND A.4.1-3/2 AND A.4.3.2-1/9 THEN R ELSE N/A</w:t>
            </w:r>
          </w:p>
        </w:tc>
      </w:tr>
      <w:tr w:rsidR="000B7055" w:rsidRPr="002E56B9" w14:paraId="40057DD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4482D7A" w14:textId="77777777" w:rsidR="000B7055" w:rsidRPr="002E56B9" w:rsidRDefault="000B7055" w:rsidP="007C3749">
            <w:pPr>
              <w:pStyle w:val="TAN"/>
            </w:pPr>
            <w:r w:rsidRPr="002E56B9">
              <w:lastRenderedPageBreak/>
              <w:t>C031</w:t>
            </w:r>
            <w:r w:rsidRPr="002E56B9">
              <w:tab/>
              <w:t>IF (A.4.1-1/1 OR A.4.1-1/2) AND A.4.1-2/7 AND A.4.1-3/1 AND (A.4.1-4A/1 OR A.4.1-4A/2 OR A.4.1-4A/5) AND A.4.3.2A.1-1/1 THEN R ELSE N/A</w:t>
            </w:r>
          </w:p>
        </w:tc>
      </w:tr>
      <w:tr w:rsidR="000B7055" w:rsidRPr="002E56B9" w14:paraId="588D692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BA20E9" w14:textId="77777777" w:rsidR="000B7055" w:rsidRPr="002E56B9" w:rsidRDefault="000B7055" w:rsidP="007C3749">
            <w:pPr>
              <w:pStyle w:val="TAN"/>
            </w:pPr>
            <w:r w:rsidRPr="002E56B9">
              <w:t>C031a</w:t>
            </w:r>
            <w:r w:rsidRPr="002E56B9">
              <w:tab/>
              <w:t>IF (A.4.1-1/1 OR A.4.1-1/2) AND A.4.1-2/7 AND A.4.1-3/1 AND (A.4.1-4A/1 OR A.4.1-4A/2 OR A.4.1-4A/5) AND A.4.3.2A.1-1/1 AND A.4.3.6-1/54 THEN R ELSE N/A</w:t>
            </w:r>
          </w:p>
        </w:tc>
      </w:tr>
      <w:tr w:rsidR="000B7055" w:rsidRPr="002E56B9" w14:paraId="5999A37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406F2B3" w14:textId="77777777" w:rsidR="000B7055" w:rsidRPr="002E56B9" w:rsidRDefault="000B7055" w:rsidP="007C3749">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0B7055" w:rsidRPr="002E56B9" w14:paraId="57A564C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207E97" w14:textId="77777777" w:rsidR="000B7055" w:rsidRPr="002E56B9" w:rsidRDefault="000B7055" w:rsidP="007C3749">
            <w:pPr>
              <w:pStyle w:val="TAN"/>
            </w:pPr>
            <w:r w:rsidRPr="002E56B9">
              <w:t>C031c</w:t>
            </w:r>
            <w:r w:rsidRPr="002E56B9">
              <w:tab/>
              <w:t>IF (A.4.1-1/2 AND A.4.1-2/8 AND A.4.1-3/1 AND A.4.1-4A/6 AND A.4.3.2A.1-1/1) THEN R ELSE N/A</w:t>
            </w:r>
          </w:p>
        </w:tc>
      </w:tr>
      <w:tr w:rsidR="000B7055" w:rsidRPr="002E56B9" w14:paraId="06BC01C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F194012" w14:textId="77777777" w:rsidR="000B7055" w:rsidRPr="002E56B9" w:rsidRDefault="000B7055" w:rsidP="007C3749">
            <w:pPr>
              <w:pStyle w:val="TAN"/>
            </w:pPr>
            <w:r w:rsidRPr="002E56B9">
              <w:t>C032</w:t>
            </w:r>
            <w:r w:rsidRPr="002E56B9">
              <w:tab/>
              <w:t>IF (A.4.1-4/1 OR A.4.1-4/2 OR A.4.1-4/3 OR A.4.1-4/5) AND A.4.1-3/2 AND (A.4.1-2/3 OR A.4.1-2/5) THEN R ELSE N/A</w:t>
            </w:r>
          </w:p>
        </w:tc>
      </w:tr>
      <w:tr w:rsidR="000B7055" w:rsidRPr="002E56B9" w14:paraId="48A78E1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59DFAB3" w14:textId="77777777" w:rsidR="000B7055" w:rsidRPr="002E56B9" w:rsidRDefault="000B7055" w:rsidP="007C3749">
            <w:pPr>
              <w:pStyle w:val="TAN"/>
            </w:pPr>
            <w:r w:rsidRPr="002E56B9">
              <w:t>C033</w:t>
            </w:r>
            <w:r w:rsidRPr="002E56B9">
              <w:tab/>
              <w:t>IF (A.4.1-1/1 OR A.4.1-1/2) AND A.4.1-2/7 AND A.4.1-3/1 AND (A.4.1-4A/1 OR A.4.1-4A/2 OR A.4.1-4A/5) AND A.4.3.2A.1-1/2 THEN R ELSE N/A</w:t>
            </w:r>
          </w:p>
        </w:tc>
      </w:tr>
      <w:tr w:rsidR="000B7055" w:rsidRPr="002E56B9" w14:paraId="797EC6B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F026237" w14:textId="77777777" w:rsidR="000B7055" w:rsidRPr="002E56B9" w:rsidRDefault="000B7055" w:rsidP="007C3749">
            <w:pPr>
              <w:pStyle w:val="TAN"/>
            </w:pPr>
            <w:r w:rsidRPr="002E56B9">
              <w:t>C034</w:t>
            </w:r>
            <w:r w:rsidRPr="002E56B9">
              <w:tab/>
              <w:t>IF (A.4.1-1/1 OR A.4.1-1/2) AND A.4.1-2/7 AND A.4.1-3/1 AND A.4.3.6-1/6 THEN R ELSE N/A</w:t>
            </w:r>
          </w:p>
        </w:tc>
      </w:tr>
      <w:tr w:rsidR="000B7055" w:rsidRPr="002E56B9" w14:paraId="38019C5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F9A92E2" w14:textId="77777777" w:rsidR="000B7055" w:rsidRPr="002E56B9" w:rsidRDefault="000B7055" w:rsidP="007C3749">
            <w:pPr>
              <w:pStyle w:val="TAN"/>
            </w:pPr>
            <w:r w:rsidRPr="002E56B9">
              <w:t>C035</w:t>
            </w:r>
            <w:r w:rsidRPr="002E56B9">
              <w:tab/>
              <w:t>IF (A.4.1-4/1 OR A.4.1-4/2 OR A.4.1-4/3 OR A.4.1-4/5) AND A.4.1-3/2 AND A.4.3.6-1/6 THEN R ELSE N/A</w:t>
            </w:r>
          </w:p>
        </w:tc>
      </w:tr>
      <w:tr w:rsidR="000B7055" w:rsidRPr="002E56B9" w14:paraId="45201AF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0D70D25" w14:textId="77777777" w:rsidR="000B7055" w:rsidRPr="002E56B9" w:rsidRDefault="000B7055" w:rsidP="007C3749">
            <w:pPr>
              <w:pStyle w:val="TAN"/>
            </w:pPr>
            <w:r w:rsidRPr="002E56B9">
              <w:t>C036</w:t>
            </w:r>
            <w:r w:rsidRPr="002E56B9">
              <w:tab/>
              <w:t>IF (A.4.1-1/1 OR A.4.1-1/2) AND A.4.1-2/7 AND A.4.1-3/1 AND (A.4.1-4A/1 OR A.4.1-4A/2 OR A.4.1-4A/5) AND A.4.3.2A.1-1/3 THEN R ELSE N/A</w:t>
            </w:r>
          </w:p>
        </w:tc>
      </w:tr>
      <w:tr w:rsidR="000B7055" w:rsidRPr="002E56B9" w14:paraId="5E05483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BB80784" w14:textId="77777777" w:rsidR="000B7055" w:rsidRPr="002E56B9" w:rsidRDefault="000B7055" w:rsidP="007C3749">
            <w:pPr>
              <w:pStyle w:val="TAN"/>
            </w:pPr>
            <w:r w:rsidRPr="002E56B9">
              <w:t>C037</w:t>
            </w:r>
            <w:r w:rsidRPr="002E56B9">
              <w:tab/>
              <w:t>IF (A.4.1-1/1 OR A.4.1-1/2) AND A.4.1-2/7 AND A.4.1-3/1 AND A.4.3.6-1/41 THEN R ELSE N/A</w:t>
            </w:r>
          </w:p>
        </w:tc>
      </w:tr>
      <w:tr w:rsidR="000B7055" w:rsidRPr="002E56B9" w14:paraId="0519DB1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BB04A2A" w14:textId="77777777" w:rsidR="000B7055" w:rsidRPr="002E56B9" w:rsidRDefault="000B7055" w:rsidP="007C3749">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0B7055" w:rsidRPr="002E56B9" w14:paraId="7BB3C6A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BF7C7AB" w14:textId="77777777" w:rsidR="000B7055" w:rsidRPr="002E56B9" w:rsidRDefault="000B7055" w:rsidP="007C3749">
            <w:pPr>
              <w:pStyle w:val="TAN"/>
            </w:pPr>
            <w:r w:rsidRPr="001A4774">
              <w:t>C037b</w:t>
            </w:r>
            <w:r w:rsidRPr="001A4774">
              <w:tab/>
              <w:t>IF (A.4.1-1/1 OR A.4.1-1/2) AND A.4.1-2/7 AND A.4.1-3/1 AND A.4.3.6-1/41 AND A.4.3.5-1/1 AND A.4.3.6-1/79 THEN R ELSE N/A</w:t>
            </w:r>
          </w:p>
        </w:tc>
      </w:tr>
      <w:tr w:rsidR="000B7055" w:rsidRPr="002E56B9" w14:paraId="5841539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ADA0011" w14:textId="77777777" w:rsidR="000B7055" w:rsidRPr="002E56B9" w:rsidRDefault="000B7055" w:rsidP="007C3749">
            <w:pPr>
              <w:pStyle w:val="TAN"/>
            </w:pPr>
            <w:r w:rsidRPr="002E56B9">
              <w:t>C038</w:t>
            </w:r>
            <w:r w:rsidRPr="002E56B9">
              <w:tab/>
              <w:t>IF (A.4.1-1/1 OR A.4.1-1/2) AND A.4.1-2/7 AND A.4.1-3/2 AND (A.4.1-4/1 OR A.4.1-4/2 OR A.4.1-4/3 OR A.4.1-4/5) AND A.4.3.6-1/41 THEN R ELSE N/A</w:t>
            </w:r>
          </w:p>
        </w:tc>
      </w:tr>
      <w:tr w:rsidR="000B7055" w:rsidRPr="002E56B9" w14:paraId="22D0D8E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D3058F0" w14:textId="77777777" w:rsidR="000B7055" w:rsidRPr="002E56B9" w:rsidRDefault="000B7055" w:rsidP="007C3749">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0B7055" w:rsidRPr="002E56B9" w14:paraId="41B53F3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11E47CC" w14:textId="77777777" w:rsidR="000B7055" w:rsidRPr="002E56B9" w:rsidRDefault="000B7055" w:rsidP="007C3749">
            <w:pPr>
              <w:pStyle w:val="TAN"/>
            </w:pPr>
            <w:r w:rsidRPr="002E56B9">
              <w:t>C039</w:t>
            </w:r>
            <w:r w:rsidRPr="002E56B9">
              <w:tab/>
              <w:t>IF A.4.1-1/1 AND A.4.1-2/7 AND A.4.1-3/1 AND (A.4.1-4A/1 OR A.4.1-4A/2 OR A.4.1-4/5 OR A.4.1-4/7) AND A.4.1-5/1 AND A.4.3.6-1/41 THEN R ELSE N/A</w:t>
            </w:r>
          </w:p>
        </w:tc>
      </w:tr>
      <w:tr w:rsidR="000B7055" w:rsidRPr="002E56B9" w14:paraId="573C98A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1460BB9" w14:textId="77777777" w:rsidR="000B7055" w:rsidRPr="002E56B9" w:rsidRDefault="000B7055" w:rsidP="007C3749">
            <w:pPr>
              <w:pStyle w:val="TAN"/>
            </w:pPr>
            <w:r w:rsidRPr="002E56B9">
              <w:t>C040</w:t>
            </w:r>
            <w:r w:rsidRPr="002E56B9">
              <w:tab/>
              <w:t>IF A.4.1-1/1 AND A.4.1-2/7 AND A.4.1-3/2 AND (A.4.1-4/1 OR A.4.1-4/2 OR A.4.1-4/3 OR A.4.1-4/5) AND A.4.3.6-1/41 THEN R ELSE N/A</w:t>
            </w:r>
          </w:p>
        </w:tc>
      </w:tr>
      <w:tr w:rsidR="000B7055" w:rsidRPr="002E56B9" w14:paraId="275E7AA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AB89CA6" w14:textId="77777777" w:rsidR="000B7055" w:rsidRPr="002E56B9" w:rsidRDefault="000B7055" w:rsidP="007C3749">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0B7055" w:rsidRPr="002E56B9" w14:paraId="665466F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E9507AD" w14:textId="77777777" w:rsidR="000B7055" w:rsidRPr="002E56B9" w:rsidRDefault="000B7055" w:rsidP="007C3749">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0B7055" w:rsidRPr="002E56B9" w14:paraId="26C7F8E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EFEF9F5" w14:textId="77777777" w:rsidR="000B7055" w:rsidRPr="002E56B9" w:rsidRDefault="000B7055" w:rsidP="007C3749">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0B7055" w:rsidRPr="002E56B9" w14:paraId="03C40C6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0A3B783" w14:textId="77777777" w:rsidR="000B7055" w:rsidRPr="002E56B9" w:rsidRDefault="000B7055" w:rsidP="007C3749">
            <w:pPr>
              <w:pStyle w:val="TAN"/>
            </w:pPr>
            <w:r w:rsidRPr="002E56B9">
              <w:t>C042</w:t>
            </w:r>
            <w:r w:rsidRPr="002E56B9">
              <w:tab/>
              <w:t>IF (A.4.1-1/1 OR A.4.1-1/2) AND A.4.1-2/7 AND A.4.1-3/2 AND (A.4.1-4/1 OR A.4.1-4/2 OR A.4.1-4/3 OR A.4.1-4/5) AND A.4.3.2-1/34 AND A.4.3.6-1/41 THEN R ELSE N/A</w:t>
            </w:r>
          </w:p>
        </w:tc>
      </w:tr>
      <w:tr w:rsidR="000B7055" w:rsidRPr="002E56B9" w14:paraId="3049713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31BE5BE" w14:textId="77777777" w:rsidR="000B7055" w:rsidRPr="002E56B9" w:rsidRDefault="000B7055" w:rsidP="007C3749">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0B7055" w:rsidRPr="002E56B9" w14:paraId="764D3F9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C88C72A" w14:textId="77777777" w:rsidR="000B7055" w:rsidRPr="002E56B9" w:rsidRDefault="000B7055" w:rsidP="007C3749">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0B7055" w:rsidRPr="002E56B9" w14:paraId="5015665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C8E746E" w14:textId="77777777" w:rsidR="000B7055" w:rsidRPr="002E56B9" w:rsidRDefault="000B7055" w:rsidP="007C3749">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0B7055" w:rsidRPr="002E56B9" w14:paraId="730CFC4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00320C5" w14:textId="77777777" w:rsidR="000B7055" w:rsidRPr="002E56B9" w:rsidRDefault="000B7055" w:rsidP="007C3749">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0B7055" w:rsidRPr="002E56B9" w14:paraId="42A37E1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4364FE2" w14:textId="77777777" w:rsidR="000B7055" w:rsidRPr="002E56B9" w:rsidRDefault="000B7055" w:rsidP="007C3749">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0B7055" w:rsidRPr="002E56B9" w14:paraId="1350551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52A501E" w14:textId="77777777" w:rsidR="000B7055" w:rsidRPr="002E56B9" w:rsidRDefault="000B7055" w:rsidP="007C3749">
            <w:pPr>
              <w:pStyle w:val="TAN"/>
            </w:pPr>
            <w:r w:rsidRPr="002E56B9">
              <w:lastRenderedPageBreak/>
              <w:t>C045</w:t>
            </w:r>
            <w:r w:rsidRPr="002E56B9">
              <w:tab/>
              <w:t>IF (A.4.1-1/1 OR A.4.1-1/2) AND A.4.1-3/2 AND A.4.3.2B.2.0-1/2 AND (A.4.1-4/1 OR A.4.1-4/2 OR A.4.1-4/3) THEN R ELSE N/A</w:t>
            </w:r>
          </w:p>
        </w:tc>
      </w:tr>
      <w:tr w:rsidR="000B7055" w:rsidRPr="002E56B9" w14:paraId="573CF2E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BDDCE38" w14:textId="77777777" w:rsidR="000B7055" w:rsidRPr="002E56B9" w:rsidRDefault="000B7055" w:rsidP="007C3749">
            <w:pPr>
              <w:pStyle w:val="TAN"/>
            </w:pPr>
            <w:r w:rsidRPr="002E56B9">
              <w:t>C046</w:t>
            </w:r>
            <w:r w:rsidRPr="002E56B9">
              <w:tab/>
              <w:t>IF (A.4.1-1/1 OR A.4.1-1/2) AND A.4.1-3/2 AND A.4.3.2B.2.0-1/3 AND (A.4.1-4/1 OR A.4.1-4/2 OR A.4.1-4/3 ) THEN R ELSE N/A</w:t>
            </w:r>
          </w:p>
        </w:tc>
      </w:tr>
      <w:tr w:rsidR="000B7055" w:rsidRPr="002E56B9" w14:paraId="24A1715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83FDA2A" w14:textId="77777777" w:rsidR="000B7055" w:rsidRPr="002E56B9" w:rsidRDefault="000B7055" w:rsidP="007C3749">
            <w:pPr>
              <w:pStyle w:val="TAN"/>
            </w:pPr>
            <w:r w:rsidRPr="002E56B9">
              <w:t>C047</w:t>
            </w:r>
            <w:r w:rsidRPr="002E56B9">
              <w:tab/>
              <w:t>IF (A.4.1-1/1 OR A.4.1-1/2) AND A.4.1-3/2 AND A.4.3.2B.2.0-1/4 AND (A.4.1-4/1 OR A.4.1-4/2 OR A.4.1-4/3) THEN R ELSE N/A</w:t>
            </w:r>
          </w:p>
        </w:tc>
      </w:tr>
      <w:tr w:rsidR="000B7055" w:rsidRPr="002E56B9" w14:paraId="72BB2A3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0853E7D" w14:textId="77777777" w:rsidR="000B7055" w:rsidRPr="002E56B9" w:rsidRDefault="000B7055" w:rsidP="007C3749">
            <w:pPr>
              <w:pStyle w:val="TAN"/>
            </w:pPr>
            <w:r w:rsidRPr="002E56B9">
              <w:t>C048</w:t>
            </w:r>
            <w:r w:rsidRPr="002E56B9">
              <w:tab/>
              <w:t>IF (A.4.1-1/1 OR A.4.1-1/2) AND A.4.1-3/2 AND A.4.3.2B.2.0-1/2 AND A.4.1-4/1 THEN R ELSE N/A</w:t>
            </w:r>
          </w:p>
        </w:tc>
      </w:tr>
      <w:tr w:rsidR="000B7055" w:rsidRPr="002E56B9" w14:paraId="499DEC6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1501E0F" w14:textId="77777777" w:rsidR="000B7055" w:rsidRPr="002E56B9" w:rsidRDefault="000B7055" w:rsidP="007C3749">
            <w:pPr>
              <w:pStyle w:val="TAN"/>
            </w:pPr>
            <w:r w:rsidRPr="002E56B9">
              <w:t>C049</w:t>
            </w:r>
            <w:r w:rsidRPr="002E56B9">
              <w:tab/>
              <w:t>IF (A.4.1-1/1 OR A.4.1-1/2) AND A.4.1-3/2 AND A.4.3.2B.2.0-1/3 AND A.4.1-4/1 THEN R ELSE N/A</w:t>
            </w:r>
          </w:p>
        </w:tc>
      </w:tr>
      <w:tr w:rsidR="000B7055" w:rsidRPr="002E56B9" w14:paraId="2541638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A832C25" w14:textId="77777777" w:rsidR="000B7055" w:rsidRPr="002E56B9" w:rsidRDefault="000B7055" w:rsidP="007C3749">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r w:rsidRPr="002E56B9">
              <w:t xml:space="preserve"> THEN R ELSE N/A</w:t>
            </w:r>
          </w:p>
        </w:tc>
      </w:tr>
      <w:tr w:rsidR="000B7055" w:rsidRPr="002E56B9" w14:paraId="43F47F2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89414F2" w14:textId="77777777" w:rsidR="000B7055" w:rsidRPr="002E56B9" w:rsidRDefault="000B7055" w:rsidP="007C3749">
            <w:pPr>
              <w:pStyle w:val="TAN"/>
            </w:pPr>
            <w:r w:rsidRPr="002E56B9">
              <w:t>C051</w:t>
            </w:r>
            <w:r w:rsidRPr="002E56B9">
              <w:tab/>
              <w:t>IF (A.4.1-1/1 OR A.4.1-1/2) AND A.4.1-2/7 AND A.4.1-3/1 AND A.4.1-4A/5 AND A.4.3.2A.1-2/1 AND A.4.3.2-1/37 THEN R ELSE N/A</w:t>
            </w:r>
          </w:p>
        </w:tc>
      </w:tr>
      <w:tr w:rsidR="000B7055" w:rsidRPr="001E3724" w14:paraId="2CB1EF8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BDC818" w14:textId="77777777" w:rsidR="000B7055" w:rsidRPr="001E3724" w:rsidRDefault="000B7055" w:rsidP="007C3749">
            <w:pPr>
              <w:pStyle w:val="TAN"/>
            </w:pPr>
            <w:r w:rsidRPr="001E3724">
              <w:t>C051a</w:t>
            </w:r>
            <w:r w:rsidRPr="001E3724">
              <w:tab/>
              <w:t>IF (A.4.1-1/1 OR A.4.1-1/2) AND A.4.1-2/7 AND A.4.1-3/1 AND A.4.1-4A/5 AND A.4.3.2A.1-2/1 AND A.4.3.2-1/37 AND A.4.3.6-1/</w:t>
            </w:r>
            <w:r>
              <w:t>80</w:t>
            </w:r>
            <w:r w:rsidRPr="001E3724">
              <w:t xml:space="preserve"> THEN R ELSE N/A</w:t>
            </w:r>
          </w:p>
        </w:tc>
      </w:tr>
      <w:tr w:rsidR="000B7055" w:rsidRPr="001E3724" w14:paraId="45168CE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13FBBDB" w14:textId="77777777" w:rsidR="000B7055" w:rsidRPr="001E3724" w:rsidRDefault="000B7055" w:rsidP="007C3749">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0B7055" w:rsidRPr="001E3724" w14:paraId="6B28A0A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28A402" w14:textId="77777777" w:rsidR="000B7055" w:rsidRPr="001E3724" w:rsidRDefault="000B7055" w:rsidP="007C3749">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0B7055" w:rsidRPr="001E3724" w14:paraId="068FF78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A78B19" w14:textId="77777777" w:rsidR="000B7055" w:rsidRPr="001E3724" w:rsidRDefault="000B7055" w:rsidP="007C3749">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0B7055" w:rsidRPr="001E3724" w14:paraId="3CE1E06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C18C246" w14:textId="77777777" w:rsidR="000B7055" w:rsidRPr="001E3724" w:rsidRDefault="000B7055" w:rsidP="007C3749">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0B7055" w:rsidRPr="001E3724" w14:paraId="59AC5AF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06ABB9D" w14:textId="77777777" w:rsidR="000B7055" w:rsidRPr="001E3724" w:rsidRDefault="000B7055" w:rsidP="007C3749">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0B7055" w:rsidRPr="00560F48" w14:paraId="2DECDB9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42A82E8" w14:textId="77777777" w:rsidR="000B7055" w:rsidRPr="00560F48" w:rsidRDefault="000B7055" w:rsidP="007C3749">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0B7055" w:rsidRPr="002E56B9" w14:paraId="6B21272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2B028FB" w14:textId="77777777" w:rsidR="000B7055" w:rsidRPr="002E56B9" w:rsidRDefault="000B7055" w:rsidP="007C3749">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0B7055" w:rsidRPr="002E56B9" w14:paraId="15EECBE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1E9159B" w14:textId="77777777" w:rsidR="000B7055" w:rsidRPr="002E56B9" w:rsidRDefault="000B7055" w:rsidP="007C3749">
            <w:pPr>
              <w:pStyle w:val="TAN"/>
              <w:rPr>
                <w:lang w:eastAsia="zh-CN"/>
              </w:rPr>
            </w:pPr>
            <w:r w:rsidRPr="002E56B9">
              <w:rPr>
                <w:lang w:eastAsia="zh-CN"/>
              </w:rPr>
              <w:t>C052a</w:t>
            </w:r>
            <w:r w:rsidRPr="002E56B9">
              <w:rPr>
                <w:lang w:eastAsia="zh-CN"/>
              </w:rPr>
              <w:tab/>
              <w:t>IF (A.4.1-1/1 OR A.4.1-1/2) AND A.4.1-2/7 AND A.4.1-3/1 AND A.4.3.11-1/8 THEN R ELSE N/A</w:t>
            </w:r>
          </w:p>
        </w:tc>
      </w:tr>
      <w:tr w:rsidR="000B7055" w:rsidRPr="002E56B9" w14:paraId="22F8745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121D3E" w14:textId="77777777" w:rsidR="000B7055" w:rsidRPr="002E56B9" w:rsidRDefault="000B7055" w:rsidP="007C3749">
            <w:pPr>
              <w:pStyle w:val="TAN"/>
              <w:rPr>
                <w:lang w:eastAsia="zh-CN"/>
              </w:rPr>
            </w:pPr>
            <w:r w:rsidRPr="002E56B9">
              <w:rPr>
                <w:lang w:eastAsia="zh-CN"/>
              </w:rPr>
              <w:t>C052b</w:t>
            </w:r>
            <w:r w:rsidRPr="002E56B9">
              <w:rPr>
                <w:lang w:eastAsia="zh-CN"/>
              </w:rPr>
              <w:tab/>
              <w:t>IF (A.4.1-1/1 OR A.4.1-1/2) AND A.4.1-2/7 AND A.4.1-3/1 AND A.4.3.11-1/6 THEN R ELSE N/A</w:t>
            </w:r>
          </w:p>
        </w:tc>
      </w:tr>
      <w:tr w:rsidR="000B7055" w:rsidRPr="002E56B9" w14:paraId="3D248D1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0941CE0" w14:textId="77777777" w:rsidR="000B7055" w:rsidRPr="002E56B9" w:rsidRDefault="000B7055" w:rsidP="007C3749">
            <w:pPr>
              <w:pStyle w:val="TAN"/>
              <w:rPr>
                <w:lang w:eastAsia="zh-CN"/>
              </w:rPr>
            </w:pPr>
            <w:r w:rsidRPr="002E56B9">
              <w:rPr>
                <w:lang w:eastAsia="zh-CN"/>
              </w:rPr>
              <w:t>C052c</w:t>
            </w:r>
            <w:r w:rsidRPr="002E56B9">
              <w:rPr>
                <w:lang w:eastAsia="zh-CN"/>
              </w:rPr>
              <w:tab/>
              <w:t>IF (A.4.1-1/1 OR A.4.1-1/2) AND A.4.1-2/7 AND A.4.1-3/1 AND A.4.3.11-1/7 THEN R ELSE N/A</w:t>
            </w:r>
          </w:p>
        </w:tc>
      </w:tr>
      <w:tr w:rsidR="000B7055" w:rsidRPr="002E56B9" w14:paraId="191A0AD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E45DC1D" w14:textId="77777777" w:rsidR="000B7055" w:rsidRPr="002E56B9" w:rsidRDefault="000B7055" w:rsidP="007C3749">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0B7055" w:rsidRPr="002E56B9" w14:paraId="6F9950C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71DDC4E" w14:textId="77777777" w:rsidR="000B7055" w:rsidRPr="002E56B9" w:rsidRDefault="000B7055" w:rsidP="007C3749">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0B7055" w:rsidRPr="002E56B9" w14:paraId="5AE427D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7BD0E8D" w14:textId="77777777" w:rsidR="000B7055" w:rsidRPr="002E56B9" w:rsidRDefault="000B7055" w:rsidP="007C3749">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0B7055" w:rsidRPr="002E56B9" w14:paraId="120C813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DD93D2A" w14:textId="77777777" w:rsidR="000B7055" w:rsidRPr="002E56B9" w:rsidRDefault="000B7055" w:rsidP="007C3749">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0B7055" w:rsidRPr="002E56B9" w14:paraId="20664CC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4C54EA2" w14:textId="77777777" w:rsidR="000B7055" w:rsidRPr="002E56B9" w:rsidRDefault="000B7055" w:rsidP="007C3749">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0B7055" w:rsidRPr="002E56B9" w14:paraId="233631F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F9D5E45" w14:textId="77777777" w:rsidR="000B7055" w:rsidRPr="002E56B9" w:rsidRDefault="000B7055" w:rsidP="007C3749">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0B7055" w:rsidRPr="002E56B9" w14:paraId="1B2624F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127B3B5" w14:textId="77777777" w:rsidR="000B7055" w:rsidRPr="002E56B9" w:rsidRDefault="000B7055" w:rsidP="007C3749">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0B7055" w:rsidRPr="002E56B9" w14:paraId="09E9D93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163BA2B" w14:textId="77777777" w:rsidR="000B7055" w:rsidRPr="002E56B9" w:rsidRDefault="000B7055" w:rsidP="007C3749">
            <w:pPr>
              <w:pStyle w:val="TAN"/>
              <w:rPr>
                <w:rFonts w:eastAsia="SimSun"/>
                <w:lang w:eastAsia="zh-CN"/>
              </w:rPr>
            </w:pPr>
            <w:r w:rsidRPr="002E56B9">
              <w:t>C060</w:t>
            </w:r>
            <w:r w:rsidRPr="002E56B9">
              <w:tab/>
              <w:t>IF A.4.1-1/2 AND A.4.1-2/8 AND A.4.1-3/1 AND A.4.3.2-1/14 THEN R ELSE N/A</w:t>
            </w:r>
          </w:p>
        </w:tc>
      </w:tr>
      <w:tr w:rsidR="000B7055" w:rsidRPr="002E56B9" w14:paraId="424FF8C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B3DF0E9" w14:textId="77777777" w:rsidR="000B7055" w:rsidRPr="002E56B9" w:rsidRDefault="000B7055" w:rsidP="007C3749">
            <w:pPr>
              <w:pStyle w:val="TAN"/>
            </w:pPr>
            <w:r w:rsidRPr="002E56B9">
              <w:lastRenderedPageBreak/>
              <w:t>C061</w:t>
            </w:r>
            <w:r w:rsidRPr="002E56B9">
              <w:tab/>
              <w:t>IF A.4.1-1/2 AND A.4.1-2/8 AND (A.4.1-3/1 OR A.4.1-3/2 OR A.4.1-3/3 OR A.4.1-3/5) THEN R ELSE N/A</w:t>
            </w:r>
          </w:p>
        </w:tc>
      </w:tr>
      <w:tr w:rsidR="000B7055" w:rsidRPr="002E56B9" w14:paraId="504CA20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106E35A" w14:textId="77777777" w:rsidR="000B7055" w:rsidRPr="002E56B9" w:rsidRDefault="000B7055" w:rsidP="007C3749">
            <w:pPr>
              <w:pStyle w:val="TAN"/>
            </w:pPr>
            <w:r w:rsidRPr="002E56B9">
              <w:t>C061a</w:t>
            </w:r>
            <w:r w:rsidRPr="002E56B9">
              <w:tab/>
              <w:t>IF A.4.1-1/2 AND A.4.1-2/8 AND (A.4.1-3/1 OR A.4.1-3/2 OR A.4.1-3/3 OR A.4.1-3/5) AND A.4.3.2A.1-1 THEN R ELSE N/A</w:t>
            </w:r>
          </w:p>
        </w:tc>
      </w:tr>
      <w:tr w:rsidR="000B7055" w:rsidRPr="002E56B9" w14:paraId="5648BFF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6EFBD95" w14:textId="77777777" w:rsidR="000B7055" w:rsidRPr="002E56B9" w:rsidRDefault="000B7055" w:rsidP="007C3749">
            <w:pPr>
              <w:pStyle w:val="TAN"/>
            </w:pPr>
            <w:r w:rsidRPr="002E56B9">
              <w:t>C061b</w:t>
            </w:r>
            <w:r w:rsidRPr="002E56B9">
              <w:tab/>
              <w:t>IF A.4.1-1/2 AND A.4.1-2/8 AND (A.4.1-3/1 OR A.4.1-3/2 OR A.4.1-3/3 OR A.4.1-3/5) AND A.4.3.2A.1-2 THEN R ELSE N/A</w:t>
            </w:r>
          </w:p>
        </w:tc>
      </w:tr>
      <w:tr w:rsidR="000B7055" w:rsidRPr="002E56B9" w14:paraId="5851712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FF94178" w14:textId="77777777" w:rsidR="000B7055" w:rsidRPr="002E56B9" w:rsidRDefault="000B7055" w:rsidP="007C3749">
            <w:pPr>
              <w:pStyle w:val="TAN"/>
            </w:pPr>
            <w:r w:rsidRPr="002E56B9">
              <w:t>C062c</w:t>
            </w:r>
            <w:r w:rsidRPr="002E56B9">
              <w:tab/>
              <w:t>IF A.4.1-1/2 AND A.4.1.2/8 AND (A.4.1-3/1 OR A.4.1-3/2 OR A.4.1-3/3 OR A.4.1-3/5) AND A.4.3.9-1/1 THEN R ELSE N/A</w:t>
            </w:r>
          </w:p>
        </w:tc>
      </w:tr>
      <w:tr w:rsidR="000B7055" w:rsidRPr="002E56B9" w14:paraId="086750E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6F0032" w14:textId="77777777" w:rsidR="000B7055" w:rsidRPr="002E56B9" w:rsidRDefault="000B7055" w:rsidP="007C3749">
            <w:pPr>
              <w:pStyle w:val="TAN"/>
            </w:pPr>
            <w:r w:rsidRPr="002E56B9">
              <w:t>C063</w:t>
            </w:r>
            <w:r w:rsidRPr="002E56B9">
              <w:tab/>
              <w:t>IF (A.4.1-1/1 OR A.4.1-1/2) AND A.4.1-3/2 AND (A.4.1-4/3 OR A.4.1-4/2) AND A.4.3.2B.2.0-1A/2 THEN R ELSE N/A</w:t>
            </w:r>
          </w:p>
        </w:tc>
      </w:tr>
      <w:tr w:rsidR="000B7055" w:rsidRPr="002E56B9" w14:paraId="7C8F170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E96DC51" w14:textId="77777777" w:rsidR="000B7055" w:rsidRPr="002E56B9" w:rsidRDefault="000B7055" w:rsidP="007C3749">
            <w:pPr>
              <w:pStyle w:val="TAN"/>
            </w:pPr>
            <w:r w:rsidRPr="002E56B9">
              <w:t>C064</w:t>
            </w:r>
            <w:r w:rsidRPr="002E56B9">
              <w:tab/>
              <w:t>IF (A.4.1-1/1 OR A.4.1-1/2) AND A.4.1-3/2 AND (A.4.1-4/3 OR A.4.1-4/2) AND A.4.3.2B.2.0-1A/3 THEN R ELSE N/A</w:t>
            </w:r>
          </w:p>
        </w:tc>
      </w:tr>
      <w:tr w:rsidR="000B7055" w:rsidRPr="002E56B9" w14:paraId="3411624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873F882" w14:textId="77777777" w:rsidR="000B7055" w:rsidRPr="002E56B9" w:rsidRDefault="000B7055" w:rsidP="007C3749">
            <w:pPr>
              <w:pStyle w:val="TAN"/>
            </w:pPr>
            <w:r w:rsidRPr="002E56B9">
              <w:t>C064a</w:t>
            </w:r>
            <w:r w:rsidRPr="002E56B9">
              <w:tab/>
              <w:t>IF (A.4.1-1/1 OR A.4.1-1/2) AND A.4.1-3/2 AND (A.4.1-4/3 OR A.4.1-4/2) AND A.4.3.2B.2.0-1A/4 THEN R ELSE N/A</w:t>
            </w:r>
          </w:p>
        </w:tc>
      </w:tr>
      <w:tr w:rsidR="000B7055" w:rsidRPr="002E56B9" w14:paraId="421C2BF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9F40979" w14:textId="77777777" w:rsidR="000B7055" w:rsidRPr="002E56B9" w:rsidRDefault="000B7055" w:rsidP="007C3749">
            <w:pPr>
              <w:pStyle w:val="TAN"/>
            </w:pPr>
            <w:r w:rsidRPr="002E56B9">
              <w:t>C064b</w:t>
            </w:r>
            <w:r w:rsidRPr="002E56B9">
              <w:tab/>
              <w:t>IF (A.4.1-1/1 OR A.4.1-1/2) AND A.4.1-3/2 AND (A.4.1-4/3 OR A.4.1-4/2) AND A.4.3.2B.2.0-1A/5 THEN R ELSE N/A</w:t>
            </w:r>
          </w:p>
        </w:tc>
      </w:tr>
      <w:tr w:rsidR="000B7055" w:rsidRPr="002E56B9" w14:paraId="2D970B7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DCF87BC" w14:textId="77777777" w:rsidR="000B7055" w:rsidRPr="002E56B9" w:rsidRDefault="000B7055" w:rsidP="007C3749">
            <w:pPr>
              <w:pStyle w:val="TAN"/>
            </w:pPr>
            <w:bookmarkStart w:id="7" w:name="_Hlk75949411"/>
            <w:r w:rsidRPr="002E56B9">
              <w:t>C065</w:t>
            </w:r>
            <w:r w:rsidRPr="002E56B9">
              <w:tab/>
              <w:t>IF (A.4.1-4/1 OR A.4.1-4/2 OR A.4.1-4/3) AND A.4.1-3/2 AND (A.4.3.2-1/42 OR A.4.3.2-1/43 OR A.4.3.2-1/44) OR (A.4.3.2-1/42a OR A.4.3.2-1/43a OR A.4.3.2-1/44a)) AND (A.4.3.2-1/24 OR A.4.3.2-1/24A) THEN R ELSE N/A</w:t>
            </w:r>
          </w:p>
        </w:tc>
      </w:tr>
      <w:tr w:rsidR="000B7055" w:rsidRPr="002E56B9" w14:paraId="644D68A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69EC738" w14:textId="77777777" w:rsidR="000B7055" w:rsidRPr="002E56B9" w:rsidRDefault="000B7055" w:rsidP="007C3749">
            <w:pPr>
              <w:pStyle w:val="TAN"/>
            </w:pPr>
            <w:r w:rsidRPr="002E56B9">
              <w:t>C065a</w:t>
            </w:r>
            <w:r w:rsidRPr="002E56B9">
              <w:tab/>
              <w:t>IF (A.4.1-4/1 OR A.4.1-4/2 OR A.4.1-4/3) AND A.4.1-3/2 AND (A.4.3.2-1/42 OR A.4.3.2-1/43 OR A.4.3.2-1/44) OR (A.4.3.2-1/42a OR A.4.3.2-1/43a OR A.4.3.2-1/44a)) AND (A.4.3.2-1/24 OR A.4.3.2-1/24A) AND A.4.3.2A.1-1/1 THEN R ELSE N/A</w:t>
            </w:r>
          </w:p>
        </w:tc>
      </w:tr>
      <w:bookmarkEnd w:id="7"/>
      <w:tr w:rsidR="000B7055" w:rsidRPr="002E56B9" w14:paraId="26AE713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B519E1" w14:textId="77777777" w:rsidR="000B7055" w:rsidRPr="002E56B9" w:rsidRDefault="000B7055" w:rsidP="007C3749">
            <w:pPr>
              <w:pStyle w:val="TAN"/>
            </w:pPr>
            <w:r w:rsidRPr="002E56B9">
              <w:t>C065b</w:t>
            </w:r>
            <w:r w:rsidRPr="002E56B9">
              <w:tab/>
              <w:t>IF (A.4.1-4/1 OR A.4.1-4/2 OR A.4.1-4/3) AND A.4.1-3/2 AND (A.4.3.2-1/42 OR A.4.3.2-1/43 OR A.4.3.2-1/44) OR (A.4.3.2-1/42a OR A.4.3.2-1/43a OR A.4.3.2-1/44a)) THEN R ELSE N/A</w:t>
            </w:r>
          </w:p>
        </w:tc>
      </w:tr>
      <w:tr w:rsidR="000B7055" w:rsidRPr="002E56B9" w14:paraId="1E8618E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3AA985" w14:textId="77777777" w:rsidR="000B7055" w:rsidRPr="002E56B9" w:rsidRDefault="000B7055" w:rsidP="007C3749">
            <w:pPr>
              <w:pStyle w:val="TAN"/>
            </w:pPr>
            <w:r w:rsidRPr="002E56B9">
              <w:t>C065c</w:t>
            </w:r>
            <w:r w:rsidRPr="002E56B9">
              <w:tab/>
              <w:t>IF (A.4.1-4/4 OR A.4.1-4/5) AND A.4.1-3/2 AND (A.4.3.2-1/42b OR A.4.3.2-1/43b) THEN R ELSE N/A</w:t>
            </w:r>
          </w:p>
        </w:tc>
      </w:tr>
      <w:tr w:rsidR="000B7055" w:rsidRPr="0062575A" w14:paraId="0718DAC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770C20" w14:textId="77777777" w:rsidR="000B7055" w:rsidRPr="0062575A" w:rsidRDefault="000B7055" w:rsidP="007C3749">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0B7055" w:rsidRPr="002E56B9" w14:paraId="03671EB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F8EC6A2" w14:textId="77777777" w:rsidR="000B7055" w:rsidRPr="002E56B9" w:rsidRDefault="000B7055" w:rsidP="007C3749">
            <w:pPr>
              <w:pStyle w:val="TAN"/>
            </w:pPr>
            <w:r w:rsidRPr="002E56B9">
              <w:t>C066</w:t>
            </w:r>
            <w:r w:rsidRPr="002E56B9">
              <w:tab/>
              <w:t>IF A.4.1-2/7 AND A.4.1-3/1 AND ((A.4.3.2-1/42 OR A.4.3.2-1/43 OR A.4.3.2-1/44) OR (A.4.3.2-1/42a OR A.4.3.2-1/43a OR A.4.3.2-1/44a)) AND (A.4.3.2-1/24 OR A.4.3.2-1/24A) THEN R ELSE N/A</w:t>
            </w:r>
          </w:p>
        </w:tc>
      </w:tr>
      <w:tr w:rsidR="000B7055" w:rsidRPr="002E56B9" w14:paraId="3183477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612924C" w14:textId="77777777" w:rsidR="000B7055" w:rsidRPr="002E56B9" w:rsidRDefault="000B7055" w:rsidP="007C3749">
            <w:pPr>
              <w:pStyle w:val="TAN"/>
            </w:pPr>
            <w:r w:rsidRPr="002E56B9">
              <w:t>C066a</w:t>
            </w:r>
            <w:r w:rsidRPr="002E56B9">
              <w:tab/>
              <w:t>IF A.4.1-2/7 AND A.4.1-3/1 AND ((A.4.3.2-1/42 OR A.4.3.2-1/43 OR A.4.3.2-1/44) OR (A.4.3.2-1/42a OR A.4.3.2-1/43a OR A.4.3.2-1/44a)) AND (A.4.3.2-1/24 OR A.4.3.2-1/24A) AND A.4.3.2A.1-1/1 THEN R ELSE N/A</w:t>
            </w:r>
          </w:p>
        </w:tc>
      </w:tr>
      <w:tr w:rsidR="000B7055" w:rsidRPr="002E56B9" w14:paraId="2F748D2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458D874" w14:textId="77777777" w:rsidR="000B7055" w:rsidRPr="002E56B9" w:rsidRDefault="000B7055" w:rsidP="007C3749">
            <w:pPr>
              <w:pStyle w:val="TAN"/>
            </w:pPr>
            <w:r w:rsidRPr="002E56B9">
              <w:t>C066b</w:t>
            </w:r>
            <w:r w:rsidRPr="002E56B9">
              <w:tab/>
              <w:t>IF A.4.1-2/7 AND A.4.1-3/1 AND ((A.4.3.2-1/42 OR A.4.3.2-1/43 OR A.4.3.2-1/44) OR (A.4.3.2-1/42a OR A.4.3.2-1/43a OR A.4.3.2-1/44a)) THEN R ELSE N/A</w:t>
            </w:r>
          </w:p>
        </w:tc>
      </w:tr>
      <w:tr w:rsidR="000B7055" w:rsidRPr="002E56B9" w14:paraId="4E20E89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55878D9" w14:textId="77777777" w:rsidR="000B7055" w:rsidRPr="002E56B9" w:rsidRDefault="000B7055" w:rsidP="007C3749">
            <w:pPr>
              <w:pStyle w:val="TAN"/>
            </w:pPr>
            <w:r w:rsidRPr="002E56B9">
              <w:t>C066c</w:t>
            </w:r>
            <w:r w:rsidRPr="002E56B9">
              <w:tab/>
              <w:t>IF A.4.1-1/2 AND A.4.1-2/8 AND A.4.1-3/2 AND (A.4.3.2-1/42b OR A.4.3.2-1/43b) THEN R ELSE N/A</w:t>
            </w:r>
          </w:p>
        </w:tc>
      </w:tr>
      <w:tr w:rsidR="000B7055" w:rsidRPr="0062575A" w14:paraId="6E71727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878E78" w14:textId="77777777" w:rsidR="000B7055" w:rsidRPr="0062575A" w:rsidRDefault="000B7055" w:rsidP="007C3749">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0B7055" w:rsidRPr="0062575A" w14:paraId="19DEBBC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14186D8" w14:textId="77777777" w:rsidR="000B7055" w:rsidRPr="0062575A" w:rsidRDefault="000B7055" w:rsidP="007C3749">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0B7055" w:rsidRPr="002E56B9" w14:paraId="6995C20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0D57FD5" w14:textId="77777777" w:rsidR="000B7055" w:rsidRPr="002E56B9" w:rsidRDefault="000B7055" w:rsidP="007C3749">
            <w:pPr>
              <w:pStyle w:val="TAN"/>
            </w:pPr>
            <w:r w:rsidRPr="002E56B9">
              <w:t>C067</w:t>
            </w:r>
            <w:r w:rsidRPr="002E56B9">
              <w:tab/>
              <w:t>IF (A.4.1-4/1 OR A.4.1-4/2 OR A.4.1-4/3 OR A.4.1-4/5) AND (A.4.1-4A/1 OR A.4.1-4A/2 OR A.4.1-4A/5) AND A.4.1-3/2 THEN R ELSE N/A</w:t>
            </w:r>
          </w:p>
        </w:tc>
      </w:tr>
      <w:tr w:rsidR="000B7055" w:rsidRPr="002E56B9" w14:paraId="127A449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1407FF9" w14:textId="77777777" w:rsidR="000B7055" w:rsidRPr="002E56B9" w:rsidRDefault="000B7055" w:rsidP="007C3749">
            <w:pPr>
              <w:pStyle w:val="TAN"/>
            </w:pPr>
            <w:r w:rsidRPr="002E56B9">
              <w:t>C068</w:t>
            </w:r>
            <w:r w:rsidRPr="002E56B9">
              <w:tab/>
              <w:t>IF (A.4.1-4/1 OR A.4.1-4/2 OR A.4.1-4/3 OR A.4.1-4/5) AND [10] A.4.6-1/1 AND A.4.1-3/2 THEN R ELSE N/A</w:t>
            </w:r>
          </w:p>
        </w:tc>
      </w:tr>
      <w:tr w:rsidR="000B7055" w:rsidRPr="002E56B9" w14:paraId="52B85E3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7A6BD48" w14:textId="77777777" w:rsidR="000B7055" w:rsidRPr="002E56B9" w:rsidRDefault="000B7055" w:rsidP="007C3749">
            <w:pPr>
              <w:pStyle w:val="TAN"/>
            </w:pPr>
            <w:r w:rsidRPr="002E56B9">
              <w:t>C069</w:t>
            </w:r>
            <w:r w:rsidRPr="002E56B9">
              <w:tab/>
              <w:t>IF (A.4.1-4/4 OR A.4.1-4/5) AND A.4.1-3/2 AND A.4.3.6-1/6 THEN R ELSE N/A</w:t>
            </w:r>
          </w:p>
        </w:tc>
      </w:tr>
      <w:tr w:rsidR="000B7055" w:rsidRPr="002E56B9" w14:paraId="59E846D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03C6A4" w14:textId="77777777" w:rsidR="000B7055" w:rsidRPr="002E56B9" w:rsidRDefault="000B7055" w:rsidP="007C3749">
            <w:pPr>
              <w:pStyle w:val="TAN"/>
              <w:rPr>
                <w:lang w:eastAsia="zh-CN"/>
              </w:rPr>
            </w:pPr>
            <w:bookmarkStart w:id="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0B7055" w:rsidRPr="002E56B9" w14:paraId="4EF392F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EF16D1C" w14:textId="77777777" w:rsidR="000B7055" w:rsidRPr="002E56B9" w:rsidRDefault="000B7055" w:rsidP="007C3749">
            <w:pPr>
              <w:pStyle w:val="TAN"/>
              <w:ind w:left="805" w:hanging="805"/>
            </w:pPr>
            <w:r w:rsidRPr="002E56B9">
              <w:t>C071</w:t>
            </w:r>
            <w:r w:rsidRPr="002E56B9">
              <w:tab/>
              <w:t>IF A.4.1-1/2 AND (A.4.1-3/1 OR A.4.1-3/2 OR A.4.1-3/3 OR A.4.1-3/5) AND A.4.3.2-1/41 AND NOT A.4.3.1-7a/3 THEN R ELSE N/A</w:t>
            </w:r>
          </w:p>
        </w:tc>
      </w:tr>
      <w:tr w:rsidR="000B7055" w:rsidRPr="002E56B9" w14:paraId="0FE7A39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15974ED" w14:textId="77777777" w:rsidR="000B7055" w:rsidRPr="002E56B9" w:rsidRDefault="000B7055" w:rsidP="007C3749">
            <w:pPr>
              <w:pStyle w:val="TAN"/>
              <w:ind w:left="805" w:hanging="805"/>
            </w:pPr>
            <w:r w:rsidRPr="002E56B9">
              <w:lastRenderedPageBreak/>
              <w:t>C072</w:t>
            </w:r>
            <w:r w:rsidRPr="002E56B9">
              <w:tab/>
              <w:t>IF A.4.1-1/1 AND (A.4.1-3/1 OR A.4.1-3/2 OR A.4.1-3/3 OR A.4.1-3/5) AND A.4.3.2-1/41 AND (NOT A.4.3.9-1/2 AND A.4.3.1-7a/2) THEN R ELSE N/A</w:t>
            </w:r>
          </w:p>
        </w:tc>
      </w:tr>
      <w:tr w:rsidR="000B7055" w:rsidRPr="002E56B9" w14:paraId="49177B3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47B4BCB" w14:textId="77777777" w:rsidR="000B7055" w:rsidRPr="002E56B9" w:rsidRDefault="000B7055" w:rsidP="007C3749">
            <w:pPr>
              <w:pStyle w:val="TAN"/>
              <w:ind w:left="805" w:hanging="805"/>
            </w:pPr>
            <w:r w:rsidRPr="002E56B9">
              <w:t>C073</w:t>
            </w:r>
            <w:r w:rsidRPr="002E56B9">
              <w:tab/>
              <w:t>IF A.4.1-1/2 AND (A.4.1-3/1 OR A.4.1-3/2 OR A.4.1-3/3 OR A.4.1-3/5) AND A.4.3.2-1/41 AND A.4.3.1-7a/3 THEN R ELSE N/A</w:t>
            </w:r>
          </w:p>
        </w:tc>
        <w:bookmarkEnd w:id="8"/>
      </w:tr>
      <w:tr w:rsidR="000B7055" w:rsidRPr="002E56B9" w14:paraId="17B6B05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4DEF055" w14:textId="77777777" w:rsidR="000B7055" w:rsidRPr="002E56B9" w:rsidRDefault="000B7055" w:rsidP="007C3749">
            <w:pPr>
              <w:pStyle w:val="TAN"/>
              <w:rPr>
                <w:lang w:eastAsia="zh-CN"/>
              </w:rPr>
            </w:pPr>
            <w:bookmarkStart w:id="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0B7055" w:rsidRPr="002E56B9" w14:paraId="7416BE0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696D92F" w14:textId="77777777" w:rsidR="000B7055" w:rsidRPr="002E56B9" w:rsidRDefault="000B7055" w:rsidP="007C3749">
            <w:pPr>
              <w:pStyle w:val="TAN"/>
              <w:rPr>
                <w:lang w:eastAsia="zh-CN"/>
              </w:rPr>
            </w:pPr>
            <w:r w:rsidRPr="002E56B9">
              <w:t>C075</w:t>
            </w:r>
            <w:r w:rsidRPr="002E56B9">
              <w:tab/>
              <w:t>IF A.4.1-1/2 AND (A.4.1-3/1 OR A.4.1-3/2 OR A.4.1-3/3 OR A.4.1-3/5) AND A.4.3.2-1/39 AND A.4.3.2-1/40 AND NOT A.4.3.1-7a/3 THEN R ELSE N/A</w:t>
            </w:r>
          </w:p>
        </w:tc>
      </w:tr>
      <w:tr w:rsidR="000B7055" w:rsidRPr="002E56B9" w14:paraId="3BA507A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7853092" w14:textId="77777777" w:rsidR="000B7055" w:rsidRPr="002E56B9" w:rsidRDefault="000B7055" w:rsidP="007C3749">
            <w:pPr>
              <w:pStyle w:val="TAN"/>
              <w:rPr>
                <w:lang w:eastAsia="zh-CN"/>
              </w:rPr>
            </w:pPr>
            <w:r w:rsidRPr="002E56B9">
              <w:t>C076</w:t>
            </w:r>
            <w:r w:rsidRPr="002E56B9">
              <w:tab/>
              <w:t>IF A.4.1-1/1 AND (A.4.1-3/1 OR A.4.1-3/2 OR A.4.1-3/3 OR A.4.1-3/5) AND A.4.3.2-1/39 AND A.4.3.2-1/40 AND (NOT A.4.3.9-1/2 AND A.4.3.1-7a/2) THEN R ELSE N/A</w:t>
            </w:r>
          </w:p>
        </w:tc>
      </w:tr>
      <w:tr w:rsidR="000B7055" w:rsidRPr="002E56B9" w14:paraId="08C3EBE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523C831" w14:textId="77777777" w:rsidR="000B7055" w:rsidRPr="002E56B9" w:rsidRDefault="000B7055" w:rsidP="007C3749">
            <w:pPr>
              <w:pStyle w:val="TAN"/>
              <w:rPr>
                <w:lang w:eastAsia="zh-CN"/>
              </w:rPr>
            </w:pPr>
            <w:r w:rsidRPr="002E56B9">
              <w:t>C077</w:t>
            </w:r>
            <w:r w:rsidRPr="002E56B9">
              <w:tab/>
              <w:t>IF A.4.1-1/2 AND (A.4.1-3/1 OR A.4.1-3/2 OR A.4.1-3/3 OR A.4.1-3/5) AND A.4.3.2-1/39 AND A.4.3.2-1/40 AND A.4.3.1-7a/3 THEN R ELSE N/A</w:t>
            </w:r>
          </w:p>
        </w:tc>
        <w:bookmarkEnd w:id="9"/>
      </w:tr>
      <w:tr w:rsidR="000B7055" w:rsidRPr="002E56B9" w14:paraId="7FC16FF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F3E9AB1" w14:textId="77777777" w:rsidR="000B7055" w:rsidRPr="002E56B9" w:rsidRDefault="000B7055" w:rsidP="007C3749">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0B7055" w:rsidRPr="002E56B9" w14:paraId="4C973F9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AF10D47" w14:textId="77777777" w:rsidR="000B7055" w:rsidRPr="002E56B9" w:rsidRDefault="000B7055" w:rsidP="007C3749">
            <w:pPr>
              <w:pStyle w:val="TAN"/>
              <w:rPr>
                <w:lang w:eastAsia="zh-CN"/>
              </w:rPr>
            </w:pPr>
            <w:r w:rsidRPr="002E56B9">
              <w:rPr>
                <w:lang w:eastAsia="zh-CN"/>
              </w:rPr>
              <w:t>C079</w:t>
            </w:r>
            <w:r w:rsidRPr="002E56B9">
              <w:rPr>
                <w:lang w:eastAsia="zh-CN"/>
              </w:rPr>
              <w:tab/>
            </w:r>
            <w:r w:rsidRPr="002E56B9">
              <w:t>IF A.4.1-1/3 AND A.4.1-2/7 THEN R ELSE N/A</w:t>
            </w:r>
          </w:p>
        </w:tc>
      </w:tr>
      <w:tr w:rsidR="000B7055" w:rsidRPr="002E56B9" w14:paraId="39C3AEF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70A701" w14:textId="77777777" w:rsidR="000B7055" w:rsidRPr="002E56B9" w:rsidRDefault="000B7055" w:rsidP="007C3749">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0B7055" w:rsidRPr="002E56B9" w14:paraId="6F680B3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31B7519" w14:textId="77777777" w:rsidR="000B7055" w:rsidRPr="002E56B9" w:rsidRDefault="000B7055" w:rsidP="007C3749">
            <w:pPr>
              <w:pStyle w:val="TAN"/>
              <w:rPr>
                <w:lang w:eastAsia="zh-CN"/>
              </w:rPr>
            </w:pPr>
            <w:r w:rsidRPr="002E56B9">
              <w:rPr>
                <w:lang w:eastAsia="zh-CN"/>
              </w:rPr>
              <w:t>C079</w:t>
            </w:r>
            <w:r>
              <w:rPr>
                <w:lang w:eastAsia="zh-CN"/>
              </w:rPr>
              <w:t>b</w:t>
            </w:r>
            <w:r w:rsidRPr="002E56B9">
              <w:rPr>
                <w:lang w:eastAsia="zh-CN"/>
              </w:rPr>
              <w:tab/>
            </w:r>
            <w:r w:rsidRPr="002E56B9">
              <w:t xml:space="preserve">IF A.4.1-1/3 AND A.4.1-2/7 </w:t>
            </w:r>
            <w:r>
              <w:t xml:space="preserve">AND A.4.3.10-1/25 </w:t>
            </w:r>
            <w:r w:rsidRPr="002E56B9">
              <w:t>THEN R ELSE N/A</w:t>
            </w:r>
          </w:p>
        </w:tc>
      </w:tr>
      <w:tr w:rsidR="000B7055" w:rsidRPr="002E56B9" w14:paraId="2EDF10C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583DDC2" w14:textId="77777777" w:rsidR="000B7055" w:rsidRPr="002E56B9" w:rsidRDefault="000B7055" w:rsidP="007C3749">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0B7055" w:rsidRPr="002E56B9" w14:paraId="13A75BD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E927536" w14:textId="77777777" w:rsidR="000B7055" w:rsidRPr="002E56B9" w:rsidRDefault="000B7055" w:rsidP="007C3749">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0B7055" w:rsidRPr="002E56B9" w14:paraId="7B07E0C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67AAB3C" w14:textId="77777777" w:rsidR="000B7055" w:rsidRPr="002E56B9" w:rsidRDefault="000B7055" w:rsidP="007C3749">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0B7055" w:rsidRPr="002E56B9" w14:paraId="3A77C1E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84642A6" w14:textId="77777777" w:rsidR="000B7055" w:rsidRPr="002E56B9" w:rsidRDefault="000B7055" w:rsidP="007C3749">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0B7055" w:rsidRPr="002E56B9" w14:paraId="010A4AA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F57A965" w14:textId="77777777" w:rsidR="000B7055" w:rsidRPr="002E56B9" w:rsidRDefault="000B7055" w:rsidP="007C3749">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0B7055" w:rsidRPr="002E56B9" w14:paraId="5B90600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2DFB787" w14:textId="77777777" w:rsidR="000B7055" w:rsidRPr="002E56B9" w:rsidRDefault="000B7055" w:rsidP="007C3749">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0B7055" w:rsidRPr="00B03D30" w14:paraId="7824345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CBFE0E9" w14:textId="77777777" w:rsidR="000B7055" w:rsidRPr="00B03D30" w:rsidRDefault="000B7055" w:rsidP="007C3749">
            <w:pPr>
              <w:pStyle w:val="TAN"/>
              <w:rPr>
                <w:rFonts w:eastAsia="SimSun"/>
                <w:lang w:eastAsia="zh-CN"/>
              </w:rPr>
            </w:pPr>
            <w:r w:rsidRPr="00B03D30">
              <w:rPr>
                <w:rFonts w:eastAsia="SimSun" w:hint="eastAsia"/>
                <w:lang w:eastAsia="zh-CN"/>
              </w:rPr>
              <w:t>C</w:t>
            </w:r>
            <w:r w:rsidRPr="00B03D30">
              <w:rPr>
                <w:rFonts w:eastAsia="SimSun"/>
                <w:lang w:eastAsia="zh-CN"/>
              </w:rPr>
              <w:t>082b</w:t>
            </w:r>
            <w:r>
              <w:tab/>
            </w:r>
            <w:r w:rsidRPr="00B03D30">
              <w:t>IF (A.4.1-4/1 OR A.4.1-4/2 OR A.4.1-4/3 OR A.4.1-4/5) AND A.4.1-3/2 AND A.4.3.2-1/</w:t>
            </w:r>
            <w:r w:rsidRPr="00B03D30">
              <w:rPr>
                <w:lang w:eastAsia="ja-JP"/>
              </w:rPr>
              <w:t>63</w:t>
            </w:r>
            <w:r w:rsidRPr="00B03D30">
              <w:t xml:space="preserve"> AND A.4.3.2-1/65 AND A.4.3.2-1/</w:t>
            </w:r>
            <w:r>
              <w:t>139</w:t>
            </w:r>
            <w:r w:rsidRPr="00B03D30">
              <w:t xml:space="preserve"> THEN R ELSE N/A</w:t>
            </w:r>
          </w:p>
        </w:tc>
      </w:tr>
      <w:tr w:rsidR="000B7055" w:rsidRPr="002E56B9" w14:paraId="4FF86F3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FF9DF4E" w14:textId="77777777" w:rsidR="000B7055" w:rsidRPr="002E56B9" w:rsidRDefault="000B7055" w:rsidP="007C3749">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0B7055" w:rsidRPr="002E56B9" w14:paraId="07C329F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8CEFCC1" w14:textId="77777777" w:rsidR="000B7055" w:rsidRPr="002E56B9" w:rsidRDefault="000B7055" w:rsidP="007C3749">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0B7055" w:rsidRPr="002E56B9" w14:paraId="03DC27D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52CD45F" w14:textId="77777777" w:rsidR="000B7055" w:rsidRPr="002E56B9" w:rsidRDefault="000B7055" w:rsidP="007C3749">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0B7055" w:rsidRPr="002E56B9" w14:paraId="51C223D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FF12917" w14:textId="77777777" w:rsidR="000B7055" w:rsidRPr="002E56B9" w:rsidRDefault="000B7055" w:rsidP="007C3749">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0B7055" w:rsidRPr="002E56B9" w14:paraId="66F7769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FE673DC" w14:textId="77777777" w:rsidR="000B7055" w:rsidRPr="002E56B9" w:rsidRDefault="000B7055" w:rsidP="007C3749">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0B7055" w:rsidRPr="002E56B9" w14:paraId="5513D6D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E8D7D7C" w14:textId="77777777" w:rsidR="000B7055" w:rsidRPr="002E56B9" w:rsidRDefault="000B7055" w:rsidP="007C3749">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0B7055" w:rsidRPr="00B03D30" w14:paraId="424EDAA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525B2F2" w14:textId="77777777" w:rsidR="000B7055" w:rsidRPr="00B03D30" w:rsidRDefault="000B7055" w:rsidP="007C3749">
            <w:pPr>
              <w:pStyle w:val="TAN"/>
              <w:rPr>
                <w:rFonts w:eastAsia="SimSun"/>
                <w:lang w:eastAsia="zh-CN"/>
              </w:rPr>
            </w:pPr>
            <w:r w:rsidRPr="00B03D30">
              <w:rPr>
                <w:rFonts w:eastAsia="SimSun"/>
                <w:lang w:eastAsia="zh-CN"/>
              </w:rPr>
              <w:t>C085b</w:t>
            </w:r>
            <w:r w:rsidRPr="00B03D30">
              <w:rPr>
                <w:rFonts w:eastAsia="SimSun"/>
                <w:lang w:eastAsia="zh-CN"/>
              </w:rPr>
              <w:tab/>
            </w:r>
            <w:r w:rsidRPr="00B03D30">
              <w:t>IF (A.4.1-1/1 OR A.4.1-1/2) AND A.4.1-2/7 AND A.4.1-3/1 AND A.4.3.6-1/41 AND A.4.3.2-1/64 AND A.4.3.2-1/65 AND A.4.3.5-1/1 AND A.4.3.2-1/</w:t>
            </w:r>
            <w:r>
              <w:t>139</w:t>
            </w:r>
            <w:r w:rsidRPr="00B03D30">
              <w:t xml:space="preserve"> THEN R ELSE N/A</w:t>
            </w:r>
          </w:p>
        </w:tc>
      </w:tr>
      <w:tr w:rsidR="000B7055" w:rsidRPr="002E56B9" w14:paraId="6A7AFCB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6266845" w14:textId="77777777" w:rsidR="000B7055" w:rsidRPr="002E56B9" w:rsidRDefault="000B7055" w:rsidP="007C3749">
            <w:pPr>
              <w:pStyle w:val="TAN"/>
              <w:rPr>
                <w:rFonts w:eastAsia="SimSun"/>
                <w:lang w:eastAsia="zh-CN"/>
              </w:rPr>
            </w:pPr>
            <w:r w:rsidRPr="002E56B9">
              <w:t>C086</w:t>
            </w:r>
            <w:r w:rsidRPr="002E56B9">
              <w:tab/>
              <w:t>IF ((A.4.1-1/1 AND [10]A.4.1-1/1) OR (A.4.1-1/1 AND [10]A.4.1-1/2) OR (A.4.1-1/2 AND [10]A.4.1-1/1) OR (A.4.1-1/2 AND [10]A.4.1-1/2)) AND A.4.1-2/7 THEN R ELSE N/A</w:t>
            </w:r>
          </w:p>
        </w:tc>
      </w:tr>
      <w:tr w:rsidR="000B7055" w:rsidRPr="002E56B9" w14:paraId="6F445B7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B3E475C" w14:textId="77777777" w:rsidR="000B7055" w:rsidRPr="002E56B9" w:rsidRDefault="000B7055" w:rsidP="007C3749">
            <w:pPr>
              <w:pStyle w:val="TAN"/>
              <w:rPr>
                <w:rFonts w:eastAsia="SimSun"/>
                <w:lang w:eastAsia="zh-CN"/>
              </w:rPr>
            </w:pPr>
            <w:r w:rsidRPr="002E56B9">
              <w:lastRenderedPageBreak/>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0B7055" w:rsidRPr="002E56B9" w:rsidDel="00142FC1" w14:paraId="2BE9C40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C755279" w14:textId="77777777" w:rsidR="000B7055" w:rsidRPr="002E56B9" w:rsidDel="00142FC1" w:rsidRDefault="000B7055" w:rsidP="007C3749">
            <w:pPr>
              <w:pStyle w:val="TAN"/>
            </w:pPr>
            <w:r w:rsidRPr="002E56B9">
              <w:t>C087</w:t>
            </w:r>
            <w:r w:rsidRPr="002E56B9">
              <w:tab/>
              <w:t>Void</w:t>
            </w:r>
          </w:p>
        </w:tc>
      </w:tr>
      <w:tr w:rsidR="000B7055" w:rsidRPr="002E56B9" w14:paraId="200288A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210F7E3" w14:textId="77777777" w:rsidR="000B7055" w:rsidRPr="002E56B9" w:rsidRDefault="000B7055" w:rsidP="007C3749">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0B7055" w:rsidRPr="002E56B9" w14:paraId="292FAD6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C41F3B8" w14:textId="77777777" w:rsidR="000B7055" w:rsidRPr="002E56B9" w:rsidRDefault="000B7055" w:rsidP="007C3749">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0B7055" w:rsidRPr="002E56B9" w14:paraId="2F67157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51B9D1D" w14:textId="77777777" w:rsidR="000B7055" w:rsidRPr="002E56B9" w:rsidRDefault="000B7055" w:rsidP="007C3749">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0B7055" w:rsidRPr="002E56B9" w14:paraId="7A2ABE9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0AF24FD" w14:textId="77777777" w:rsidR="000B7055" w:rsidRPr="002E56B9" w:rsidRDefault="000B7055" w:rsidP="007C3749">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0B7055" w:rsidRPr="002E56B9" w14:paraId="5E95B78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4DDDDE0" w14:textId="77777777" w:rsidR="000B7055" w:rsidRPr="002E56B9" w:rsidRDefault="000B7055" w:rsidP="007C3749">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0B7055" w:rsidRPr="002E56B9" w14:paraId="1B8EDA4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0ADEDF7" w14:textId="77777777" w:rsidR="000B7055" w:rsidRPr="002E56B9" w:rsidRDefault="000B7055" w:rsidP="007C3749">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0B7055" w:rsidRPr="002E56B9" w14:paraId="021394D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2578198" w14:textId="77777777" w:rsidR="000B7055" w:rsidRPr="002E56B9" w:rsidRDefault="000B7055" w:rsidP="007C3749">
            <w:pPr>
              <w:pStyle w:val="TAN"/>
            </w:pPr>
            <w:r w:rsidRPr="002E56B9">
              <w:t>C094</w:t>
            </w:r>
            <w:r w:rsidRPr="002E56B9">
              <w:tab/>
              <w:t>IF ((A.4.1-1/1 AND A.4.1-1/1) OR (A.4.1-1/1 AND A.4.1-1/2) OR (A.4.1-1/2 AND A.4.1-1/1) OR (A.4.1-1/2 AND A.4.1-1/2)) AND A.4.1-3/1 AND A.4.3.6-1/45 THEN R ELSE N/A</w:t>
            </w:r>
          </w:p>
        </w:tc>
      </w:tr>
      <w:tr w:rsidR="000B7055" w:rsidRPr="002E56B9" w14:paraId="2702586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441AFCE" w14:textId="77777777" w:rsidR="000B7055" w:rsidRPr="002E56B9" w:rsidRDefault="000B7055" w:rsidP="007C3749">
            <w:pPr>
              <w:pStyle w:val="TAN"/>
            </w:pPr>
            <w:r w:rsidRPr="002E56B9">
              <w:t>C095</w:t>
            </w:r>
            <w:r w:rsidRPr="002E56B9">
              <w:tab/>
              <w:t>IF A.4.1-1/2 AND A.4.1-2/8 AND A.4.1-3/1 AND A.4.3.6-1/45 THEN R ELSE N/A</w:t>
            </w:r>
          </w:p>
        </w:tc>
      </w:tr>
      <w:tr w:rsidR="000B7055" w:rsidRPr="002E56B9" w14:paraId="3DC87A6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06BE8A" w14:textId="77777777" w:rsidR="000B7055" w:rsidRPr="002E56B9" w:rsidRDefault="000B7055" w:rsidP="007C3749">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0B7055" w:rsidRPr="002E56B9" w14:paraId="4519E4E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F0D1CE2" w14:textId="77777777" w:rsidR="000B7055" w:rsidRPr="002E56B9" w:rsidRDefault="000B7055" w:rsidP="007C3749">
            <w:pPr>
              <w:pStyle w:val="TAN"/>
            </w:pPr>
            <w:r w:rsidRPr="002E56B9">
              <w:t>C096</w:t>
            </w:r>
            <w:r w:rsidRPr="002E56B9">
              <w:tab/>
              <w:t>IF ((A.4.1-1/1 OR A.4.1-1/2) AND [10] A.4.1-1/3) THEN R ELSE N/A</w:t>
            </w:r>
          </w:p>
        </w:tc>
      </w:tr>
      <w:tr w:rsidR="000B7055" w:rsidRPr="002E56B9" w14:paraId="13D3D2A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D6FC48B" w14:textId="77777777" w:rsidR="000B7055" w:rsidRPr="002E56B9" w:rsidRDefault="000B7055" w:rsidP="007C3749">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0B7055" w:rsidRPr="002E56B9" w14:paraId="59F84D3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04609F2" w14:textId="77777777" w:rsidR="000B7055" w:rsidRPr="002E56B9" w:rsidRDefault="000B7055" w:rsidP="007C3749">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0B7055" w:rsidRPr="002E56B9" w14:paraId="2CD0DCC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5B85CE7" w14:textId="77777777" w:rsidR="000B7055" w:rsidRPr="002E56B9" w:rsidRDefault="000B7055" w:rsidP="007C3749">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0B7055" w:rsidRPr="002E56B9" w14:paraId="6627225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3B3072D" w14:textId="77777777" w:rsidR="000B7055" w:rsidRPr="002E56B9" w:rsidRDefault="000B7055" w:rsidP="007C3749">
            <w:pPr>
              <w:pStyle w:val="TAN"/>
              <w:rPr>
                <w:lang w:eastAsia="zh-CN"/>
              </w:rPr>
            </w:pPr>
            <w:r w:rsidRPr="002E56B9">
              <w:rPr>
                <w:lang w:eastAsia="zh-CN"/>
              </w:rPr>
              <w:t>C100</w:t>
            </w:r>
            <w:r w:rsidRPr="002E56B9">
              <w:rPr>
                <w:lang w:eastAsia="zh-CN"/>
              </w:rPr>
              <w:tab/>
            </w:r>
            <w:r w:rsidRPr="002E56B9">
              <w:t>IF A.4.1-1/3 AND A.4.1-2/7 AND A.4.3.10-1/3 THEN R ELSE N/A</w:t>
            </w:r>
          </w:p>
        </w:tc>
      </w:tr>
      <w:tr w:rsidR="000B7055" w:rsidRPr="002E56B9" w14:paraId="635310C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5E1B89" w14:textId="77777777" w:rsidR="000B7055" w:rsidRPr="002E56B9" w:rsidRDefault="000B7055" w:rsidP="007C3749">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0B7055" w:rsidRPr="002E56B9" w14:paraId="7A8717D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4B6F950" w14:textId="77777777" w:rsidR="000B7055" w:rsidRPr="002E56B9" w:rsidRDefault="000B7055" w:rsidP="007C3749">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0B7055" w:rsidRPr="002E56B9" w14:paraId="3048364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BA9E879" w14:textId="77777777" w:rsidR="000B7055" w:rsidRPr="002E56B9" w:rsidRDefault="000B7055" w:rsidP="007C3749">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0B7055" w:rsidRPr="002E56B9" w14:paraId="2050EFB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D58520F" w14:textId="77777777" w:rsidR="000B7055" w:rsidRPr="002E56B9" w:rsidRDefault="000B7055" w:rsidP="007C3749">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0B7055" w:rsidRPr="002E56B9" w14:paraId="75034DD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C098A16" w14:textId="77777777" w:rsidR="000B7055" w:rsidRPr="002E56B9" w:rsidRDefault="000B7055" w:rsidP="007C3749">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0B7055" w:rsidRPr="002E56B9" w14:paraId="585C4B8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ACD7DB5" w14:textId="77777777" w:rsidR="000B7055" w:rsidRPr="002E56B9" w:rsidRDefault="000B7055" w:rsidP="007C3749">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0B7055" w:rsidRPr="002E56B9" w14:paraId="45D8C7E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7C9DAB9" w14:textId="77777777" w:rsidR="000B7055" w:rsidRPr="002E56B9" w:rsidRDefault="000B7055" w:rsidP="007C3749">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0B7055" w:rsidRPr="002E56B9" w14:paraId="54E8D72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8796A1E" w14:textId="77777777" w:rsidR="000B7055" w:rsidRPr="002E56B9" w:rsidRDefault="000B7055" w:rsidP="007C3749">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0B7055" w:rsidRPr="002E56B9" w14:paraId="20F4F98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3925C8B" w14:textId="77777777" w:rsidR="000B7055" w:rsidRPr="002E56B9" w:rsidRDefault="000B7055" w:rsidP="007C3749">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0B7055" w:rsidRPr="002E56B9" w14:paraId="52688C4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1151F8E" w14:textId="77777777" w:rsidR="000B7055" w:rsidRPr="002E56B9" w:rsidRDefault="000B7055" w:rsidP="007C3749">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0B7055" w:rsidRPr="002E56B9" w14:paraId="5499CD2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FDAB68C" w14:textId="77777777" w:rsidR="000B7055" w:rsidRPr="002E56B9" w:rsidRDefault="000B7055" w:rsidP="007C3749">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THEN R ELSE N/A</w:t>
            </w:r>
          </w:p>
        </w:tc>
      </w:tr>
      <w:tr w:rsidR="000B7055" w:rsidRPr="002E56B9" w14:paraId="2DA2073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B606F7E" w14:textId="77777777" w:rsidR="000B7055" w:rsidRPr="002E56B9" w:rsidRDefault="000B7055" w:rsidP="007C3749">
            <w:pPr>
              <w:pStyle w:val="TAN"/>
              <w:rPr>
                <w:lang w:eastAsia="zh-CN"/>
              </w:rPr>
            </w:pPr>
            <w:r w:rsidRPr="002E56B9">
              <w:lastRenderedPageBreak/>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0B7055" w:rsidRPr="002E56B9" w14:paraId="21C3FBF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BFADB83" w14:textId="77777777" w:rsidR="000B7055" w:rsidRPr="002E56B9" w:rsidRDefault="000B7055" w:rsidP="007C3749">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0B7055" w:rsidRPr="002E56B9" w14:paraId="5F701E5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6A62897" w14:textId="77777777" w:rsidR="000B7055" w:rsidRPr="002E56B9" w:rsidRDefault="000B7055" w:rsidP="007C3749">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0B7055" w:rsidRPr="002E56B9" w14:paraId="6710B64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B48E89D" w14:textId="77777777" w:rsidR="000B7055" w:rsidRPr="002E56B9" w:rsidRDefault="000B7055" w:rsidP="007C3749">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0B7055" w:rsidRPr="002E56B9" w14:paraId="08F84EE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2DF40D" w14:textId="77777777" w:rsidR="000B7055" w:rsidRPr="002E56B9" w:rsidRDefault="000B7055" w:rsidP="007C3749">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0B7055" w:rsidRPr="002E56B9" w14:paraId="2DEF850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8F8700D" w14:textId="77777777" w:rsidR="000B7055" w:rsidRPr="002E56B9" w:rsidRDefault="000B7055" w:rsidP="007C3749">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0B7055" w:rsidRPr="002E56B9" w14:paraId="2258679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8CF435F" w14:textId="77777777" w:rsidR="000B7055" w:rsidRPr="002E56B9" w:rsidRDefault="000B7055" w:rsidP="007C3749">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0B7055" w:rsidRPr="002E56B9" w14:paraId="42F600F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48A9154" w14:textId="77777777" w:rsidR="000B7055" w:rsidRPr="002E56B9" w:rsidRDefault="000B7055" w:rsidP="007C3749">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0B7055" w:rsidRPr="002E56B9" w14:paraId="086403C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28F8EBE" w14:textId="77777777" w:rsidR="000B7055" w:rsidRPr="002E56B9" w:rsidRDefault="000B7055" w:rsidP="007C3749">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0B7055" w:rsidRPr="002E56B9" w14:paraId="61D8C9E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FF129AD" w14:textId="77777777" w:rsidR="000B7055" w:rsidRPr="002E56B9" w:rsidRDefault="000B7055" w:rsidP="007C3749">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0B7055" w:rsidRPr="002E56B9" w14:paraId="40E2BBB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4C5BCA4" w14:textId="77777777" w:rsidR="000B7055" w:rsidRPr="002E56B9" w:rsidRDefault="000B7055" w:rsidP="007C3749">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0B7055" w:rsidRPr="002E56B9" w14:paraId="7317F37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5492B88" w14:textId="77777777" w:rsidR="000B7055" w:rsidRPr="002E56B9" w:rsidRDefault="000B7055" w:rsidP="007C3749">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0B7055" w:rsidRPr="002E56B9" w14:paraId="0A61D09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8E528F9" w14:textId="77777777" w:rsidR="000B7055" w:rsidRPr="002E56B9" w:rsidRDefault="000B7055" w:rsidP="007C3749">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0B7055" w:rsidRPr="002E56B9" w14:paraId="2701A23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58B2B1B" w14:textId="77777777" w:rsidR="000B7055" w:rsidRPr="002E56B9" w:rsidRDefault="000B7055" w:rsidP="007C3749">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0B7055" w:rsidRPr="002E56B9" w14:paraId="7173A40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4BA12E6" w14:textId="77777777" w:rsidR="000B7055" w:rsidRPr="002E56B9" w:rsidRDefault="000B7055" w:rsidP="007C3749">
            <w:pPr>
              <w:pStyle w:val="TAN"/>
            </w:pPr>
            <w:r w:rsidRPr="002E56B9">
              <w:t>C117</w:t>
            </w:r>
            <w:r w:rsidRPr="002E56B9">
              <w:tab/>
              <w:t>IF A.4.1-1/2 AND (A.4.1-3/1 OR A.4.1-3/2 OR A.4.1-3/3 OR A.4.1-3/5) AND A.4.3.2-1/61 AND NOT A.4.3.1-7a/3 THEN R ELSE N/A</w:t>
            </w:r>
          </w:p>
        </w:tc>
      </w:tr>
      <w:tr w:rsidR="000B7055" w:rsidRPr="002E56B9" w14:paraId="46DCB30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C6842EF" w14:textId="77777777" w:rsidR="000B7055" w:rsidRPr="002E56B9" w:rsidRDefault="000B7055" w:rsidP="007C3749">
            <w:pPr>
              <w:pStyle w:val="TAN"/>
            </w:pPr>
            <w:r w:rsidRPr="002E56B9">
              <w:t>C118</w:t>
            </w:r>
            <w:r w:rsidRPr="002E56B9">
              <w:tab/>
              <w:t>IF A.4.1-1/1 AND (A.4.1-3/1 OR A.4.1-3/2 OR A.4.1-3/3 OR A.4.1-3/5) AND A.4.3.2-1/61 AND (NOT A.4.3.9-1/2 AND A.4.3.1-7a/2) THEN R ELSE N/A</w:t>
            </w:r>
          </w:p>
        </w:tc>
      </w:tr>
      <w:tr w:rsidR="000B7055" w:rsidRPr="002E56B9" w14:paraId="404BA33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BCDC6AD" w14:textId="77777777" w:rsidR="000B7055" w:rsidRPr="002E56B9" w:rsidRDefault="000B7055" w:rsidP="007C3749">
            <w:pPr>
              <w:pStyle w:val="TAN"/>
            </w:pPr>
            <w:r w:rsidRPr="002E56B9">
              <w:t>C119</w:t>
            </w:r>
            <w:r w:rsidRPr="002E56B9">
              <w:tab/>
              <w:t>IF A.4.1-1/2 AND (A.4.1-3/1 OR A.4.1-3/2 OR A.4.1-3/3 OR A.4.1-3/5) AND A.4.3.2-1/61 AND A.4.3.1-7a/3 THEN R ELSE N/A</w:t>
            </w:r>
          </w:p>
        </w:tc>
      </w:tr>
      <w:tr w:rsidR="000B7055" w:rsidRPr="002E56B9" w14:paraId="16E4FA8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0C1D3BE" w14:textId="77777777" w:rsidR="000B7055" w:rsidRPr="002E56B9" w:rsidRDefault="000B7055" w:rsidP="007C3749">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0B7055" w:rsidRPr="002E56B9" w14:paraId="79719D6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96C43CA" w14:textId="77777777" w:rsidR="000B7055" w:rsidRPr="002E56B9" w:rsidRDefault="000B7055" w:rsidP="007C3749">
            <w:pPr>
              <w:pStyle w:val="TAN"/>
            </w:pPr>
            <w:r w:rsidRPr="002E56B9">
              <w:t>C121</w:t>
            </w:r>
            <w:r w:rsidRPr="002E56B9">
              <w:tab/>
              <w:t>IF A.4.1-1/1 AND (A.4.1-3/1 OR A.4.1-3/2 OR A.4.1-3/3 OR A.4.1-3/5) AND A.4.3.2-1/62 AND NOT A.4.3.1-7a/2 THEN R ELSE N/A</w:t>
            </w:r>
          </w:p>
        </w:tc>
      </w:tr>
      <w:tr w:rsidR="000B7055" w:rsidRPr="002E56B9" w14:paraId="0F93C98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6B096BF" w14:textId="77777777" w:rsidR="000B7055" w:rsidRPr="002E56B9" w:rsidRDefault="000B7055" w:rsidP="007C3749">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0B7055" w:rsidRPr="002E56B9" w14:paraId="21052A1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3A6CCA2" w14:textId="77777777" w:rsidR="000B7055" w:rsidRPr="002E56B9" w:rsidRDefault="000B7055" w:rsidP="007C3749">
            <w:pPr>
              <w:pStyle w:val="TAN"/>
            </w:pPr>
            <w:r w:rsidRPr="002E56B9">
              <w:t>C123</w:t>
            </w:r>
            <w:r w:rsidRPr="002E56B9">
              <w:tab/>
              <w:t>IF A.4.1-1/2 AND (A.4.1-3/1 OR A.4.1-3/2 OR A.4.1-3/3 OR A.4.1-3/5) AND A.4.3.2-1/62 AND NOT A.4.3.1-7a/3 THEN R ELSE N/A</w:t>
            </w:r>
          </w:p>
        </w:tc>
      </w:tr>
      <w:tr w:rsidR="000B7055" w:rsidRPr="002E56B9" w14:paraId="09984BF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E2D440B" w14:textId="77777777" w:rsidR="000B7055" w:rsidRPr="002E56B9" w:rsidRDefault="000B7055" w:rsidP="007C3749">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0B7055" w:rsidRPr="002E56B9" w14:paraId="4BD56EB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2A700C6" w14:textId="77777777" w:rsidR="000B7055" w:rsidRPr="002E56B9" w:rsidRDefault="000B7055" w:rsidP="007C3749">
            <w:pPr>
              <w:pStyle w:val="TAN"/>
            </w:pPr>
            <w:r w:rsidRPr="002E56B9">
              <w:lastRenderedPageBreak/>
              <w:t>C125</w:t>
            </w:r>
            <w:r w:rsidRPr="002E56B9">
              <w:tab/>
              <w:t xml:space="preserve">IF A.4.1-1/2 AND (A.4.1-3/1 OR A.4.1-3/2 OR A.4.1-3/3 OR A.4.1-3/5) AND A.4.3.2-1/12 </w:t>
            </w:r>
            <w:r w:rsidRPr="005B6BF6">
              <w:t xml:space="preserve">AND A.4.3.2-1/39 </w:t>
            </w:r>
            <w:r w:rsidRPr="002E56B9">
              <w:t>AND A.4.3.1-7a/3 THEN R ELSE N/A</w:t>
            </w:r>
          </w:p>
        </w:tc>
      </w:tr>
      <w:tr w:rsidR="000B7055" w:rsidRPr="002E56B9" w14:paraId="7E809F3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6045012" w14:textId="77777777" w:rsidR="000B7055" w:rsidRPr="002E56B9" w:rsidRDefault="000B7055" w:rsidP="007C3749">
            <w:pPr>
              <w:pStyle w:val="TAN"/>
            </w:pPr>
            <w:r w:rsidRPr="002E56B9">
              <w:t>C126</w:t>
            </w:r>
            <w:r w:rsidRPr="002E56B9">
              <w:tab/>
              <w:t>IF A.4.1-1/2 AND A.4.1-2/8 AND (A.4.1-3/1 OR A.4.1-3/2 OR A.4.1-3/3 OR A.4.1-3/5) and A.4.3.2-1/3 THEN R ELSE N/A</w:t>
            </w:r>
          </w:p>
        </w:tc>
      </w:tr>
      <w:tr w:rsidR="000B7055" w:rsidRPr="002E56B9" w14:paraId="0C15A9E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76941FF" w14:textId="77777777" w:rsidR="000B7055" w:rsidRPr="002E56B9" w:rsidRDefault="000B7055" w:rsidP="007C3749">
            <w:pPr>
              <w:pStyle w:val="TAN"/>
            </w:pPr>
            <w:r w:rsidRPr="002E56B9">
              <w:t>C126a</w:t>
            </w:r>
            <w:r w:rsidRPr="002E56B9">
              <w:tab/>
              <w:t>IF (A.4.1-1/1 OR A.4.1-1/2) AND A.4.1-2/7 AND A.4.1-3/2 AND A.4.1-4/3 AND A.4.3.2B.2.0-2A/1 AND A.4.3.2-1/37 THEN R ELSE N/A</w:t>
            </w:r>
          </w:p>
        </w:tc>
      </w:tr>
      <w:tr w:rsidR="000B7055" w:rsidRPr="002E56B9" w14:paraId="76BEF8E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622F933" w14:textId="77777777" w:rsidR="000B7055" w:rsidRPr="002E56B9" w:rsidRDefault="000B7055" w:rsidP="007C3749">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0B7055" w:rsidRPr="002E56B9" w14:paraId="54EAA39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75FE541" w14:textId="77777777" w:rsidR="000B7055" w:rsidRPr="002E56B9" w:rsidRDefault="000B7055" w:rsidP="007C3749">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0B7055" w:rsidRPr="002E56B9" w14:paraId="3B6211B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8929B71" w14:textId="77777777" w:rsidR="000B7055" w:rsidRPr="002E56B9" w:rsidRDefault="000B7055" w:rsidP="007C3749">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0B7055" w:rsidRPr="002E56B9" w14:paraId="560AB7D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4FA21B" w14:textId="77777777" w:rsidR="000B7055" w:rsidRPr="002E56B9" w:rsidRDefault="000B7055" w:rsidP="007C3749">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0B7055" w:rsidRPr="002E56B9" w14:paraId="42018F9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43C226C" w14:textId="77777777" w:rsidR="000B7055" w:rsidRPr="002E56B9" w:rsidRDefault="000B7055" w:rsidP="007C3749">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0B7055" w:rsidRPr="002E56B9" w14:paraId="58A1F0B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0EE14D4" w14:textId="77777777" w:rsidR="000B7055" w:rsidRPr="002E56B9" w:rsidRDefault="000B7055" w:rsidP="007C3749">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0B7055" w:rsidRPr="002E56B9" w14:paraId="2AB2DF9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9C854E" w14:textId="77777777" w:rsidR="000B7055" w:rsidRPr="002E56B9" w:rsidRDefault="000B7055" w:rsidP="007C3749">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0B7055" w:rsidRPr="002E56B9" w14:paraId="39E043C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38B764" w14:textId="77777777" w:rsidR="000B7055" w:rsidRPr="002E56B9" w:rsidRDefault="000B7055" w:rsidP="007C3749">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0B7055" w:rsidRPr="002E56B9" w14:paraId="2DB9FC3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B942771" w14:textId="77777777" w:rsidR="000B7055" w:rsidRPr="002E56B9" w:rsidRDefault="000B7055" w:rsidP="007C3749">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0B7055" w:rsidRPr="002E56B9" w14:paraId="418E087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30D554B" w14:textId="77777777" w:rsidR="000B7055" w:rsidRPr="002E56B9" w:rsidRDefault="000B7055" w:rsidP="007C3749">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0B7055" w:rsidRPr="002E56B9" w14:paraId="7B1B2A3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E8B959" w14:textId="77777777" w:rsidR="000B7055" w:rsidRPr="002E56B9" w:rsidRDefault="000B7055" w:rsidP="007C3749">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0B7055" w:rsidRPr="002E56B9" w14:paraId="0D64FC1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C2EE06F" w14:textId="77777777" w:rsidR="000B7055" w:rsidRPr="002E56B9" w:rsidRDefault="000B7055" w:rsidP="007C3749">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0B7055" w:rsidRPr="002E56B9" w14:paraId="6712A14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2791D5" w14:textId="77777777" w:rsidR="000B7055" w:rsidRPr="002E56B9" w:rsidRDefault="000B7055" w:rsidP="007C3749">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0B7055" w:rsidRPr="002E56B9" w14:paraId="362A360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0C1CEE0" w14:textId="77777777" w:rsidR="000B7055" w:rsidRPr="002E56B9" w:rsidRDefault="000B7055" w:rsidP="007C3749">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0B7055" w:rsidRPr="002E56B9" w14:paraId="1B34BA5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685FED" w14:textId="77777777" w:rsidR="000B7055" w:rsidRPr="002E56B9" w:rsidRDefault="000B7055" w:rsidP="007C3749">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0B7055" w:rsidRPr="002E56B9" w14:paraId="67D3539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0DDCB76" w14:textId="77777777" w:rsidR="000B7055" w:rsidRPr="002E56B9" w:rsidRDefault="000B7055" w:rsidP="007C3749">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0B7055" w:rsidRPr="002E56B9" w14:paraId="5D6F3F9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3BC7DD" w14:textId="77777777" w:rsidR="000B7055" w:rsidRPr="002E56B9" w:rsidRDefault="000B7055" w:rsidP="007C3749">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0B7055" w:rsidRPr="002E56B9" w14:paraId="4CB1702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E7DA61" w14:textId="77777777" w:rsidR="000B7055" w:rsidRPr="002E56B9" w:rsidRDefault="000B7055" w:rsidP="007C3749">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0B7055" w:rsidRPr="002E56B9" w14:paraId="68A4717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E27D1B2" w14:textId="77777777" w:rsidR="000B7055" w:rsidRPr="002E56B9" w:rsidRDefault="000B7055" w:rsidP="007C3749">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0B7055" w:rsidRPr="002E56B9" w14:paraId="790B4F1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7A25108" w14:textId="77777777" w:rsidR="000B7055" w:rsidRPr="002E56B9" w:rsidRDefault="000B7055" w:rsidP="007C3749">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0B7055" w:rsidRPr="002E56B9" w14:paraId="4EB8CB2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1E6CFA5" w14:textId="77777777" w:rsidR="000B7055" w:rsidRPr="002E56B9" w:rsidRDefault="000B7055" w:rsidP="007C3749">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0B7055" w:rsidRPr="002E56B9" w14:paraId="42D6459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25570D4" w14:textId="77777777" w:rsidR="000B7055" w:rsidRPr="002E56B9" w:rsidRDefault="000B7055" w:rsidP="007C3749">
            <w:pPr>
              <w:pStyle w:val="TAN"/>
              <w:rPr>
                <w:lang w:eastAsia="zh-TW"/>
              </w:rPr>
            </w:pPr>
            <w:r w:rsidRPr="002E56B9">
              <w:rPr>
                <w:lang w:eastAsia="zh-TW"/>
              </w:rPr>
              <w:lastRenderedPageBreak/>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0B7055" w:rsidRPr="002E56B9" w14:paraId="3A99DB6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378945" w14:textId="77777777" w:rsidR="000B7055" w:rsidRPr="002E56B9" w:rsidRDefault="000B7055" w:rsidP="007C3749">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0B7055" w:rsidRPr="002E56B9" w14:paraId="05FC7AB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8204BC" w14:textId="77777777" w:rsidR="000B7055" w:rsidRPr="002E56B9" w:rsidRDefault="000B7055" w:rsidP="007C3749">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0B7055" w:rsidRPr="002E56B9" w14:paraId="308C987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1FD615A" w14:textId="77777777" w:rsidR="000B7055" w:rsidRPr="002E56B9" w:rsidRDefault="000B7055" w:rsidP="007C3749">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0B7055" w:rsidRPr="002E56B9" w14:paraId="6B7ED53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CC277E9" w14:textId="77777777" w:rsidR="000B7055" w:rsidRPr="002E56B9" w:rsidRDefault="000B7055" w:rsidP="007C3749">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0B7055" w:rsidRPr="002E56B9" w14:paraId="158C670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C6D2A8" w14:textId="77777777" w:rsidR="000B7055" w:rsidRPr="002E56B9" w:rsidRDefault="000B7055" w:rsidP="007C3749">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0B7055" w:rsidRPr="002E56B9" w14:paraId="0B82FE7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65A267A" w14:textId="77777777" w:rsidR="000B7055" w:rsidRPr="002E56B9" w:rsidRDefault="000B7055" w:rsidP="007C3749">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0B7055" w:rsidRPr="002E56B9" w14:paraId="4D11632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692DDE" w14:textId="77777777" w:rsidR="000B7055" w:rsidRPr="002E56B9" w:rsidRDefault="000B7055" w:rsidP="007C3749">
            <w:pPr>
              <w:pStyle w:val="TAN"/>
              <w:rPr>
                <w:lang w:eastAsia="zh-CN"/>
              </w:rPr>
            </w:pPr>
            <w:r w:rsidRPr="002E56B9">
              <w:rPr>
                <w:lang w:eastAsia="zh-TW"/>
              </w:rPr>
              <w:t>C147</w:t>
            </w:r>
            <w:r w:rsidRPr="002E56B9">
              <w:tab/>
              <w:t>IF A.4.1-1/2 AND A.4.1-2/8 AND A.4.1-3/1 AND A.4.3.2-1/64 AND A.4.3.2-1/77 THEN R ELSE N/A</w:t>
            </w:r>
          </w:p>
        </w:tc>
      </w:tr>
      <w:tr w:rsidR="000B7055" w:rsidRPr="002E56B9" w14:paraId="187B8EA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16CB21" w14:textId="77777777" w:rsidR="000B7055" w:rsidRPr="002E56B9" w:rsidRDefault="000B7055" w:rsidP="007C3749">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0B7055" w:rsidRPr="00B03D30" w14:paraId="748629B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1C5217" w14:textId="77777777" w:rsidR="000B7055" w:rsidRPr="00B03D30" w:rsidRDefault="000B7055" w:rsidP="007C3749">
            <w:pPr>
              <w:pStyle w:val="TAN"/>
              <w:rPr>
                <w:lang w:eastAsia="zh-TW"/>
              </w:rPr>
            </w:pPr>
            <w:r w:rsidRPr="00B03D30">
              <w:rPr>
                <w:lang w:eastAsia="zh-TW"/>
              </w:rPr>
              <w:t>C148a</w:t>
            </w:r>
            <w:r w:rsidRPr="00B03D30">
              <w:tab/>
              <w:t>IF A.4.1-1/2 AND A.4.1-2/8 AND A.4.1-3/1 AND A.4.3.5-1/1</w:t>
            </w:r>
            <w:r w:rsidRPr="00B03D30">
              <w:rPr>
                <w:lang w:eastAsia="zh-CN"/>
              </w:rPr>
              <w:t xml:space="preserve"> </w:t>
            </w:r>
            <w:r w:rsidRPr="00B03D30">
              <w:t>AND A.4.3.2-1/64 AND A.4.3.2-1/77 AND A.4.3.2-1/</w:t>
            </w:r>
            <w:r>
              <w:t>139</w:t>
            </w:r>
            <w:r w:rsidRPr="00B03D30">
              <w:t xml:space="preserve"> THEN R ELSE N/A</w:t>
            </w:r>
          </w:p>
        </w:tc>
      </w:tr>
      <w:tr w:rsidR="000B7055" w:rsidRPr="002E56B9" w14:paraId="4896D9A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FC8C15" w14:textId="77777777" w:rsidR="000B7055" w:rsidRPr="002E56B9" w:rsidRDefault="000B7055" w:rsidP="007C3749">
            <w:pPr>
              <w:pStyle w:val="TAN"/>
            </w:pPr>
            <w:r w:rsidRPr="002E56B9">
              <w:rPr>
                <w:lang w:eastAsia="zh-TW"/>
              </w:rPr>
              <w:t>C149</w:t>
            </w:r>
            <w:r w:rsidRPr="002E56B9">
              <w:tab/>
              <w:t>IF (A.4.1-4/4 OR A.4.1-4/5) AND A.4.1-3/2 AND A.4.3.2-1/64 AND A.4.3.2-1/77 THEN R ELSE N/A</w:t>
            </w:r>
          </w:p>
        </w:tc>
      </w:tr>
      <w:tr w:rsidR="000B7055" w:rsidRPr="002E56B9" w14:paraId="743C88B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295F5E" w14:textId="77777777" w:rsidR="000B7055" w:rsidRPr="002E56B9" w:rsidRDefault="000B7055" w:rsidP="007C3749">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0B7055" w:rsidRPr="002E56B9" w14:paraId="61B692C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155C014" w14:textId="77777777" w:rsidR="000B7055" w:rsidRPr="002E56B9" w:rsidRDefault="000B7055" w:rsidP="007C3749">
            <w:pPr>
              <w:pStyle w:val="TAN"/>
              <w:rPr>
                <w:lang w:eastAsia="zh-CN"/>
              </w:rPr>
            </w:pPr>
            <w:r w:rsidRPr="002E56B9">
              <w:rPr>
                <w:lang w:eastAsia="zh-TW"/>
              </w:rPr>
              <w:t>C151</w:t>
            </w:r>
            <w:r w:rsidRPr="002E56B9">
              <w:tab/>
            </w:r>
            <w:r w:rsidRPr="00152E84">
              <w:t>Void</w:t>
            </w:r>
          </w:p>
        </w:tc>
      </w:tr>
      <w:tr w:rsidR="000B7055" w:rsidRPr="002E56B9" w14:paraId="7045F34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42AFD58" w14:textId="77777777" w:rsidR="000B7055" w:rsidRPr="002E56B9" w:rsidRDefault="000B7055" w:rsidP="007C3749">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0B7055" w:rsidRPr="002E56B9" w14:paraId="6A1A7FB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46920018" w14:textId="77777777" w:rsidR="000B7055" w:rsidRPr="002E56B9" w:rsidRDefault="000B7055" w:rsidP="007C3749">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0B7055" w:rsidRPr="002E56B9" w14:paraId="3F45DEE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5A392DD" w14:textId="77777777" w:rsidR="000B7055" w:rsidRPr="002E56B9" w:rsidRDefault="000B7055" w:rsidP="007C3749">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0B7055" w:rsidRPr="002E56B9" w14:paraId="73F76F6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6855414" w14:textId="77777777" w:rsidR="000B7055" w:rsidRPr="002E56B9" w:rsidRDefault="000B7055" w:rsidP="007C3749">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0B7055" w:rsidRPr="002E56B9" w14:paraId="1C0E635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67906FF" w14:textId="77777777" w:rsidR="000B7055" w:rsidRPr="002E56B9" w:rsidRDefault="000B7055" w:rsidP="007C3749">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0B7055" w:rsidRPr="002E56B9" w14:paraId="4F800EB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F05E070" w14:textId="77777777" w:rsidR="000B7055" w:rsidRPr="002E56B9" w:rsidRDefault="000B7055" w:rsidP="007C3749">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0B7055" w:rsidRPr="002E56B9" w14:paraId="7FC85FC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EC251C8" w14:textId="77777777" w:rsidR="000B7055" w:rsidRPr="002E56B9" w:rsidRDefault="000B7055" w:rsidP="007C3749">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0B7055" w:rsidRPr="002E56B9" w14:paraId="0442314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50FA538" w14:textId="77777777" w:rsidR="000B7055" w:rsidRPr="002E56B9" w:rsidRDefault="000B7055" w:rsidP="007C3749">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0B7055" w:rsidRPr="002E56B9" w14:paraId="3965E0B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A696C1F" w14:textId="77777777" w:rsidR="000B7055" w:rsidRPr="002E56B9" w:rsidRDefault="000B7055" w:rsidP="007C3749">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0B7055" w:rsidRPr="002E56B9" w14:paraId="5A532B4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46AA546" w14:textId="77777777" w:rsidR="000B7055" w:rsidRPr="002E56B9" w:rsidRDefault="000B7055" w:rsidP="007C3749">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0" w:name="OLE_LINK1"/>
            <w:r w:rsidRPr="002E56B9">
              <w:t>THEN R ELSE N/A</w:t>
            </w:r>
            <w:bookmarkEnd w:id="10"/>
          </w:p>
        </w:tc>
      </w:tr>
      <w:tr w:rsidR="000B7055" w:rsidRPr="002E56B9" w14:paraId="4D9C285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3AFE2CA" w14:textId="77777777" w:rsidR="000B7055" w:rsidRPr="002E56B9" w:rsidRDefault="000B7055" w:rsidP="007C3749">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0B7055" w:rsidRPr="002E56B9" w14:paraId="7E607E3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AC54E79" w14:textId="77777777" w:rsidR="000B7055" w:rsidRPr="002E56B9" w:rsidRDefault="000B7055" w:rsidP="007C3749">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0B7055" w:rsidRPr="002E56B9" w14:paraId="2027AB4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6D76417" w14:textId="77777777" w:rsidR="000B7055" w:rsidRPr="002E56B9" w:rsidRDefault="000B7055" w:rsidP="007C3749">
            <w:pPr>
              <w:pStyle w:val="TAN"/>
              <w:rPr>
                <w:rFonts w:cs="Arial"/>
                <w:lang w:eastAsia="zh-CN"/>
              </w:rPr>
            </w:pPr>
            <w:r w:rsidRPr="002E56B9">
              <w:rPr>
                <w:rFonts w:cs="Arial"/>
                <w:lang w:eastAsia="zh-CN"/>
              </w:rPr>
              <w:t>C161</w:t>
            </w:r>
            <w:r w:rsidRPr="002E56B9">
              <w:tab/>
              <w:t>IF (A.4.1-4/4 OR A.4.1-4/5) AND A.4.1-3/2 AND A.4.3.6-1/41a THEN R ELSE N/A</w:t>
            </w:r>
          </w:p>
        </w:tc>
      </w:tr>
      <w:tr w:rsidR="000B7055" w:rsidRPr="002E56B9" w14:paraId="163975F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CE2DCB2" w14:textId="77777777" w:rsidR="000B7055" w:rsidRPr="002E56B9" w:rsidRDefault="000B7055" w:rsidP="007C3749">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0B7055" w:rsidRPr="00B03D30" w14:paraId="765EB82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56ECA96" w14:textId="77777777" w:rsidR="000B7055" w:rsidRPr="00B03D30" w:rsidRDefault="000B7055" w:rsidP="007C3749">
            <w:pPr>
              <w:pStyle w:val="TAN"/>
              <w:rPr>
                <w:rFonts w:cs="Arial"/>
                <w:lang w:eastAsia="zh-CN"/>
              </w:rPr>
            </w:pPr>
            <w:r w:rsidRPr="00B03D30">
              <w:rPr>
                <w:rFonts w:cs="Arial"/>
                <w:lang w:eastAsia="zh-CN"/>
              </w:rPr>
              <w:lastRenderedPageBreak/>
              <w:t>C162a</w:t>
            </w:r>
            <w:r w:rsidRPr="00B03D30">
              <w:tab/>
              <w:t>IF (A.4.1-4/4 OR A.4.1-4/5) AND A.4.1-3/2 AND A.4.3.6-1/41a AND A.4.3.5-</w:t>
            </w:r>
            <w:r w:rsidRPr="00B03D30">
              <w:rPr>
                <w:lang w:eastAsia="zh-CN"/>
              </w:rPr>
              <w:t xml:space="preserve">1/1 </w:t>
            </w:r>
            <w:r w:rsidRPr="00B03D30">
              <w:t>AND A.4.3.2-1/</w:t>
            </w:r>
            <w:r>
              <w:t>139</w:t>
            </w:r>
            <w:r w:rsidRPr="00B03D30">
              <w:rPr>
                <w:lang w:eastAsia="zh-CN"/>
              </w:rPr>
              <w:t xml:space="preserve"> </w:t>
            </w:r>
            <w:r w:rsidRPr="00B03D30">
              <w:t>THEN R ELSE N/A</w:t>
            </w:r>
          </w:p>
        </w:tc>
      </w:tr>
      <w:tr w:rsidR="000B7055" w:rsidRPr="002E56B9" w14:paraId="3BD3642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ACAA973" w14:textId="77777777" w:rsidR="000B7055" w:rsidRPr="002E56B9" w:rsidRDefault="000B7055" w:rsidP="007C3749">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0B7055" w:rsidRPr="002E56B9" w14:paraId="47C461B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7B577DE" w14:textId="77777777" w:rsidR="000B7055" w:rsidRPr="002E56B9" w:rsidRDefault="000B7055" w:rsidP="007C3749">
            <w:pPr>
              <w:pStyle w:val="TAN"/>
              <w:rPr>
                <w:rFonts w:cs="Arial"/>
                <w:lang w:eastAsia="zh-CN"/>
              </w:rPr>
            </w:pPr>
            <w:r w:rsidRPr="002E56B9">
              <w:rPr>
                <w:rFonts w:cs="Arial"/>
                <w:lang w:eastAsia="zh-CN"/>
              </w:rPr>
              <w:t>C164</w:t>
            </w:r>
            <w:r w:rsidRPr="002E56B9">
              <w:tab/>
              <w:t>IF (A.4.1-1/2 AND A.4.1-2/8 AND A.4.1-3/1) AND A.4.3.6-1/41a THEN R ELSE N/A</w:t>
            </w:r>
          </w:p>
        </w:tc>
      </w:tr>
      <w:tr w:rsidR="000B7055" w:rsidRPr="002E56B9" w14:paraId="3C9498F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3E613DB" w14:textId="77777777" w:rsidR="000B7055" w:rsidRPr="002E56B9" w:rsidRDefault="000B7055" w:rsidP="007C3749">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0B7055" w:rsidRPr="002E56B9" w14:paraId="36DF335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BE1959" w14:textId="77777777" w:rsidR="000B7055" w:rsidRPr="002E56B9" w:rsidRDefault="000B7055" w:rsidP="007C3749">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0B7055" w:rsidRPr="002E56B9" w14:paraId="3390E67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C15970" w14:textId="77777777" w:rsidR="000B7055" w:rsidRPr="002E56B9" w:rsidRDefault="000B7055" w:rsidP="007C3749">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0B7055" w:rsidRPr="002E56B9" w14:paraId="736841C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8E56533" w14:textId="77777777" w:rsidR="000B7055" w:rsidRPr="002E56B9" w:rsidRDefault="000B7055" w:rsidP="007C3749">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0B7055" w:rsidRPr="002E56B9" w14:paraId="0265E4C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1B11B03" w14:textId="77777777" w:rsidR="000B7055" w:rsidRPr="002E56B9" w:rsidRDefault="000B7055" w:rsidP="007C3749">
            <w:pPr>
              <w:pStyle w:val="TAN"/>
            </w:pPr>
            <w:r w:rsidRPr="002E56B9">
              <w:t>C169</w:t>
            </w:r>
            <w:r w:rsidRPr="002E56B9">
              <w:tab/>
              <w:t>IF A.4.1-1/1 AND (A.4.1-3/1 OR A.4.1-3/2 OR A.4.1-3/3 OR A.4.1-3/5) AND A.4.3.2-1/62 AND (NOT A.4.3.9-1/2 AND A.4.3.1-7a/2) THEN R ELSE N/A</w:t>
            </w:r>
          </w:p>
        </w:tc>
      </w:tr>
      <w:tr w:rsidR="000B7055" w:rsidRPr="002E56B9" w14:paraId="0CC0D83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A06AA52" w14:textId="77777777" w:rsidR="000B7055" w:rsidRPr="002E56B9" w:rsidRDefault="000B7055" w:rsidP="007C3749">
            <w:pPr>
              <w:pStyle w:val="TAN"/>
            </w:pPr>
            <w:r w:rsidRPr="002E56B9">
              <w:t>C170</w:t>
            </w:r>
            <w:r w:rsidRPr="002E56B9">
              <w:tab/>
              <w:t>IF A.4.1-1/2 AND (A.4.1-3/1 OR A.4.1-3/2 OR A.4.1-3/3 OR A.4.1-3/5) AND A.4.3.2-1/62 AND (NOT A.4.3.9-1/2 AND A.4.3.1-7a/3) THEN R ELSE N/A</w:t>
            </w:r>
          </w:p>
        </w:tc>
      </w:tr>
      <w:tr w:rsidR="000B7055" w:rsidRPr="002E56B9" w14:paraId="18CF723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D336C52" w14:textId="77777777" w:rsidR="000B7055" w:rsidRPr="002E56B9" w:rsidRDefault="000B7055" w:rsidP="007C3749">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0B7055" w:rsidRPr="002E56B9" w14:paraId="5826F6A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95E0D09" w14:textId="77777777" w:rsidR="000B7055" w:rsidRPr="002E56B9" w:rsidRDefault="000B7055" w:rsidP="007C3749">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0B7055" w:rsidRPr="002E56B9" w14:paraId="3A60ED7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9D20D9B" w14:textId="77777777" w:rsidR="000B7055" w:rsidRPr="002E56B9" w:rsidRDefault="000B7055" w:rsidP="007C3749">
            <w:pPr>
              <w:pStyle w:val="TAN"/>
              <w:rPr>
                <w:lang w:eastAsia="zh-CN"/>
              </w:rPr>
            </w:pPr>
            <w:r w:rsidRPr="002E56B9">
              <w:rPr>
                <w:lang w:eastAsia="zh-TW"/>
              </w:rPr>
              <w:t>C173</w:t>
            </w:r>
            <w:r w:rsidRPr="002E56B9">
              <w:tab/>
              <w:t>IF (A.4.1-1/1 OR A.4.1-1/2) AND A.4.1-2/7 AND A.4.1-3/1 AND A.4.3.2-1/64 AND A.4.3.2-1/65 AND A.4.3.2-1/77 THEN R ELSE N/A</w:t>
            </w:r>
          </w:p>
        </w:tc>
      </w:tr>
      <w:tr w:rsidR="000B7055" w:rsidRPr="002E56B9" w14:paraId="1930F49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81E4BD" w14:textId="77777777" w:rsidR="000B7055" w:rsidRPr="002E56B9" w:rsidRDefault="000B7055" w:rsidP="007C3749">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0B7055" w:rsidRPr="002E56B9" w14:paraId="2C70ACC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623F4BD" w14:textId="77777777" w:rsidR="000B7055" w:rsidRPr="002E56B9" w:rsidRDefault="000B7055" w:rsidP="007C3749">
            <w:pPr>
              <w:pStyle w:val="TAN"/>
            </w:pPr>
            <w:r w:rsidRPr="002E56B9">
              <w:rPr>
                <w:lang w:eastAsia="zh-TW"/>
              </w:rPr>
              <w:t>C175</w:t>
            </w:r>
            <w:r w:rsidRPr="002E56B9">
              <w:tab/>
              <w:t>IF (A.4.1-4/1 OR A.4.1-4/2 OR A.4.1-4/3 OR A.4.1-4/5) AND A.4.1-3/2 AND A.4.3.2-1/64 AND A.4.3.2-1/65 AND A.4.3.2-1/77 THEN R ELSE N/A</w:t>
            </w:r>
          </w:p>
        </w:tc>
      </w:tr>
      <w:tr w:rsidR="000B7055" w:rsidRPr="00B03D30" w14:paraId="1AA3738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9A06DDB" w14:textId="77777777" w:rsidR="000B7055" w:rsidRPr="00B03D30" w:rsidRDefault="000B7055" w:rsidP="007C3749">
            <w:pPr>
              <w:pStyle w:val="TAN"/>
              <w:rPr>
                <w:lang w:eastAsia="zh-TW"/>
              </w:rPr>
            </w:pPr>
            <w:r w:rsidRPr="00B03D30">
              <w:rPr>
                <w:lang w:eastAsia="zh-TW"/>
              </w:rPr>
              <w:t>C175a</w:t>
            </w:r>
            <w:r w:rsidRPr="00B03D30">
              <w:tab/>
              <w:t>IF (A.4.1-4/1 OR A.4.1-4/2 OR A.4.1-4/3 OR A.4.1-4/5) AND A.4.1-3/2 AND A.4.3.2-1/64 AND A.4.3.2-1/65 AND A.4.3.2-1/77 AND A.4.3.2-1/</w:t>
            </w:r>
            <w:r>
              <w:t>139</w:t>
            </w:r>
            <w:r w:rsidRPr="00B03D30">
              <w:t xml:space="preserve"> THEN R ELSE N/A</w:t>
            </w:r>
          </w:p>
        </w:tc>
      </w:tr>
      <w:tr w:rsidR="000B7055" w:rsidRPr="002E56B9" w14:paraId="42A0BC3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B93DD62" w14:textId="77777777" w:rsidR="000B7055" w:rsidRPr="002E56B9" w:rsidRDefault="000B7055" w:rsidP="007C3749">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0B7055" w:rsidRPr="002E56B9" w14:paraId="29155B1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605122" w14:textId="77777777" w:rsidR="000B7055" w:rsidRPr="002E56B9" w:rsidRDefault="000B7055" w:rsidP="007C3749">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0B7055" w:rsidRPr="002E56B9" w14:paraId="2851B75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539396" w14:textId="77777777" w:rsidR="000B7055" w:rsidRPr="002E56B9" w:rsidRDefault="000B7055" w:rsidP="007C3749">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0B7055" w:rsidRPr="002E56B9" w14:paraId="6E25776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F42467" w14:textId="77777777" w:rsidR="000B7055" w:rsidRPr="002E56B9" w:rsidRDefault="000B7055" w:rsidP="007C3749">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0B7055" w:rsidRPr="002E56B9" w14:paraId="1B40DB9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62B184" w14:textId="77777777" w:rsidR="000B7055" w:rsidRPr="002E56B9" w:rsidRDefault="000B7055" w:rsidP="007C3749">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0B7055" w:rsidRPr="002E56B9" w14:paraId="0627054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235D487" w14:textId="77777777" w:rsidR="000B7055" w:rsidRPr="002E56B9" w:rsidRDefault="000B7055" w:rsidP="007C3749">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0B7055" w:rsidRPr="002E56B9" w14:paraId="267390F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20149A9" w14:textId="77777777" w:rsidR="000B7055" w:rsidRPr="002E56B9" w:rsidRDefault="000B7055" w:rsidP="007C3749">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0B7055" w:rsidRPr="004A7619" w14:paraId="55E62287" w14:textId="77777777" w:rsidTr="007C3749">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D32E4" w14:textId="77777777" w:rsidR="000B7055" w:rsidRPr="004A7619" w:rsidRDefault="000B7055" w:rsidP="007C3749">
            <w:pPr>
              <w:pStyle w:val="TAN"/>
              <w:ind w:left="805" w:hanging="805"/>
            </w:pPr>
            <w:r w:rsidRPr="004A7619">
              <w:t>C178a</w:t>
            </w:r>
            <w:r w:rsidRPr="004A7619">
              <w:tab/>
              <w:t>IF (A.4.1-1/1 OR A.4.1-1/2) AND A.4.1-2/7 AND A.4.1-3/1 AND (A.4.1-2/3 OR A.4.1-2/5) AND A.4.3.2-1/127 THEN R ELSE N/A</w:t>
            </w:r>
          </w:p>
        </w:tc>
      </w:tr>
      <w:tr w:rsidR="000B7055" w:rsidRPr="004A7619" w14:paraId="18096DDA" w14:textId="77777777" w:rsidTr="007C3749">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77CBE" w14:textId="77777777" w:rsidR="000B7055" w:rsidRPr="004A7619" w:rsidRDefault="000B7055" w:rsidP="007C3749">
            <w:pPr>
              <w:pStyle w:val="TAN"/>
              <w:ind w:left="805" w:hanging="805"/>
            </w:pPr>
            <w:r w:rsidRPr="004A7619">
              <w:t>C178b</w:t>
            </w:r>
            <w:r w:rsidRPr="004A7619">
              <w:tab/>
              <w:t>IF (A.4.1-1/1 OR A.4.1-1/2) AND A.4.1-2/7 AND A.4.1-3/1 AND (A.4.1-2/3 OR A.4.1-2/5) AND A.4.1-4A/1 AND A.4.3.2-1/37 THEN R ELSE N/A</w:t>
            </w:r>
          </w:p>
        </w:tc>
      </w:tr>
      <w:tr w:rsidR="000B7055" w:rsidRPr="004A7619" w14:paraId="5F21CB65" w14:textId="77777777" w:rsidTr="007C3749">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7FC2B" w14:textId="77777777" w:rsidR="000B7055" w:rsidRPr="004A7619" w:rsidRDefault="000B7055" w:rsidP="007C3749">
            <w:pPr>
              <w:pStyle w:val="TAN"/>
              <w:ind w:left="805" w:hanging="805"/>
            </w:pPr>
            <w:r w:rsidRPr="004A7619">
              <w:t>C178c</w:t>
            </w:r>
            <w:r w:rsidRPr="004A7619">
              <w:tab/>
              <w:t>IF (A.4.1-1/1 OR A.4.1-1/2) AND A.4.1-2/7 AND A.4.1-3/1 AND (A.4.1-2/3 OR A.4.1-2/5) AND A.4.1-4A/1 AND A.4.3.2-1/127 THEN R ELSE N/A</w:t>
            </w:r>
          </w:p>
        </w:tc>
      </w:tr>
      <w:tr w:rsidR="000B7055" w:rsidRPr="002E56B9" w14:paraId="383A3E2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84D05D" w14:textId="77777777" w:rsidR="000B7055" w:rsidRPr="002E56B9" w:rsidRDefault="000B7055" w:rsidP="007C3749">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0B7055" w:rsidRPr="002E56B9" w14:paraId="773E3D9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6E3043" w14:textId="77777777" w:rsidR="000B7055" w:rsidRPr="002E56B9" w:rsidRDefault="000B7055" w:rsidP="007C3749">
            <w:pPr>
              <w:pStyle w:val="TAN"/>
            </w:pPr>
            <w:r w:rsidRPr="002E56B9">
              <w:t>C179a</w:t>
            </w:r>
            <w:r w:rsidRPr="002E56B9">
              <w:tab/>
              <w:t>IF A.4.1-1/1 AND A.4.1-2/7 AND A.4.1-3/1 AND (A.4.1-2/3 OR A.4.1-2/5) AND A.4.3.2-1/14 THEN R ELSE N/A</w:t>
            </w:r>
          </w:p>
        </w:tc>
      </w:tr>
      <w:tr w:rsidR="000B7055" w:rsidRPr="002E56B9" w14:paraId="057219F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9CF0150" w14:textId="77777777" w:rsidR="000B7055" w:rsidRPr="002E56B9" w:rsidRDefault="000B7055" w:rsidP="007C3749">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0B7055" w:rsidRPr="002E56B9" w14:paraId="1DFEBA1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5B6357" w14:textId="77777777" w:rsidR="000B7055" w:rsidRPr="002E56B9" w:rsidRDefault="000B7055" w:rsidP="007C3749">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0B7055" w:rsidRPr="002E56B9" w14:paraId="286F899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03550F4" w14:textId="77777777" w:rsidR="000B7055" w:rsidRPr="002E56B9" w:rsidRDefault="000B7055" w:rsidP="007C3749">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0B7055" w:rsidRPr="002E56B9" w14:paraId="2F1D145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FF383B" w14:textId="77777777" w:rsidR="000B7055" w:rsidRPr="002E56B9" w:rsidRDefault="000B7055" w:rsidP="007C3749">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0B7055" w:rsidRPr="002E56B9" w14:paraId="4D68BAA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9A300F7" w14:textId="77777777" w:rsidR="000B7055" w:rsidRPr="002E56B9" w:rsidRDefault="000B7055" w:rsidP="007C3749">
            <w:pPr>
              <w:pStyle w:val="TAN"/>
              <w:rPr>
                <w:lang w:eastAsia="zh-CN"/>
              </w:rPr>
            </w:pPr>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A.4.3.6-1/20 </w:t>
            </w:r>
            <w:r w:rsidRPr="002E56B9">
              <w:t>THEN R ELSE N/A</w:t>
            </w:r>
          </w:p>
        </w:tc>
      </w:tr>
      <w:tr w:rsidR="000B7055" w:rsidRPr="002E56B9" w14:paraId="76808D7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5CD77FA" w14:textId="77777777" w:rsidR="000B7055" w:rsidRPr="002E56B9" w:rsidRDefault="000B7055" w:rsidP="007C3749">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0B7055" w:rsidRPr="002E56B9" w14:paraId="1E8EE71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BFA0F7" w14:textId="77777777" w:rsidR="000B7055" w:rsidRPr="002E56B9" w:rsidRDefault="000B7055" w:rsidP="007C3749">
            <w:pPr>
              <w:pStyle w:val="TAN"/>
              <w:rPr>
                <w:lang w:eastAsia="zh-CN"/>
              </w:rPr>
            </w:pPr>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A.4.3.6-1/20 </w:t>
            </w:r>
            <w:r w:rsidRPr="002E56B9">
              <w:t>THEN R ELSE N/A</w:t>
            </w:r>
          </w:p>
        </w:tc>
      </w:tr>
      <w:tr w:rsidR="000B7055" w:rsidRPr="002E56B9" w14:paraId="34B8574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B444282" w14:textId="77777777" w:rsidR="000B7055" w:rsidRPr="002E56B9" w:rsidRDefault="000B7055" w:rsidP="007C3749">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0B7055" w:rsidRPr="002E56B9" w14:paraId="01DD8E1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EFA42B3" w14:textId="77777777" w:rsidR="000B7055" w:rsidRPr="002E56B9" w:rsidRDefault="000B7055" w:rsidP="007C3749">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0B7055" w:rsidRPr="002E56B9" w14:paraId="31A58D5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9FEF21" w14:textId="77777777" w:rsidR="000B7055" w:rsidRPr="002E56B9" w:rsidRDefault="000B7055" w:rsidP="007C3749">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0B7055" w:rsidRPr="002E56B9" w14:paraId="60A8DD1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72D51D3" w14:textId="77777777" w:rsidR="000B7055" w:rsidRPr="002E56B9" w:rsidRDefault="000B7055" w:rsidP="007C3749">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0B7055" w:rsidRPr="002E56B9" w14:paraId="5C126F0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936F2EE" w14:textId="77777777" w:rsidR="000B7055" w:rsidRPr="002E56B9" w:rsidRDefault="000B7055" w:rsidP="007C3749">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0B7055" w:rsidRPr="002E56B9" w14:paraId="56EF233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A3B105A" w14:textId="77777777" w:rsidR="000B7055" w:rsidRPr="002E56B9" w:rsidRDefault="000B7055" w:rsidP="007C3749">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0B7055" w:rsidRPr="002E56B9" w14:paraId="2029C04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27AD22" w14:textId="77777777" w:rsidR="000B7055" w:rsidRPr="002E56B9" w:rsidRDefault="000B7055" w:rsidP="007C3749">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0B7055" w:rsidRPr="002E56B9" w14:paraId="1C0EDF5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C13B5A" w14:textId="77777777" w:rsidR="000B7055" w:rsidRPr="002E56B9" w:rsidRDefault="000B7055" w:rsidP="007C3749">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0B7055" w:rsidRPr="002E56B9" w14:paraId="021BF4B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199BE08" w14:textId="77777777" w:rsidR="000B7055" w:rsidRPr="002E56B9" w:rsidRDefault="000B7055" w:rsidP="007C3749">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0B7055" w:rsidRPr="002E56B9" w14:paraId="32EB752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874EEC" w14:textId="77777777" w:rsidR="000B7055" w:rsidRPr="002E56B9" w:rsidRDefault="000B7055" w:rsidP="007C3749">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0B7055" w:rsidRPr="002E56B9" w14:paraId="7DFF7C8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FB552E" w14:textId="77777777" w:rsidR="000B7055" w:rsidRPr="002E56B9" w:rsidRDefault="000B7055" w:rsidP="007C3749">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0B7055" w:rsidRPr="002E56B9" w14:paraId="1D13C0B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D5A524A" w14:textId="77777777" w:rsidR="000B7055" w:rsidRPr="002E56B9" w:rsidRDefault="000B7055" w:rsidP="007C3749">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0B7055" w:rsidRPr="002E56B9" w14:paraId="1E34D46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D51289" w14:textId="77777777" w:rsidR="000B7055" w:rsidRPr="002E56B9" w:rsidRDefault="000B7055" w:rsidP="007C3749">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0B7055" w:rsidRPr="002E56B9" w14:paraId="6B737C4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BC4796F" w14:textId="77777777" w:rsidR="000B7055" w:rsidRPr="002E56B9" w:rsidRDefault="000B7055" w:rsidP="007C3749">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0B7055" w:rsidRPr="002E56B9" w14:paraId="6F12809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87296DD" w14:textId="77777777" w:rsidR="000B7055" w:rsidRPr="002E56B9" w:rsidRDefault="000B7055" w:rsidP="007C3749">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0B7055" w:rsidRPr="002E56B9" w14:paraId="3CEAD4D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DCE931" w14:textId="77777777" w:rsidR="000B7055" w:rsidRPr="002E56B9" w:rsidRDefault="000B7055" w:rsidP="007C3749">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0B7055" w:rsidRPr="002E56B9" w14:paraId="0C703A4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7F4265B" w14:textId="77777777" w:rsidR="000B7055" w:rsidRPr="002E56B9" w:rsidRDefault="000B7055" w:rsidP="007C3749">
            <w:pPr>
              <w:pStyle w:val="TAN"/>
              <w:rPr>
                <w:lang w:eastAsia="zh-CN"/>
              </w:rPr>
            </w:pPr>
            <w:r w:rsidRPr="002E56B9">
              <w:rPr>
                <w:lang w:eastAsia="zh-CN"/>
              </w:rPr>
              <w:lastRenderedPageBreak/>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0B7055" w:rsidRPr="002E56B9" w14:paraId="3FD555B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87807F0" w14:textId="77777777" w:rsidR="000B7055" w:rsidRPr="002E56B9" w:rsidRDefault="000B7055" w:rsidP="007C3749">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0B7055" w:rsidRPr="002E56B9" w14:paraId="16693A8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46D513" w14:textId="77777777" w:rsidR="000B7055" w:rsidRPr="002E56B9" w:rsidRDefault="000B7055" w:rsidP="007C3749">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0B7055" w:rsidRPr="002E56B9" w14:paraId="1527764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DF82EC7" w14:textId="77777777" w:rsidR="000B7055" w:rsidRPr="002E56B9" w:rsidRDefault="000B7055" w:rsidP="007C3749">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A.4.3.1-7a/1</w:t>
            </w:r>
            <w:r w:rsidRPr="002E56B9">
              <w:rPr>
                <w:lang w:eastAsia="zh-CN"/>
              </w:rPr>
              <w:t xml:space="preserve"> THEN R ELSE N/A</w:t>
            </w:r>
          </w:p>
        </w:tc>
      </w:tr>
      <w:tr w:rsidR="000B7055" w:rsidRPr="002E56B9" w14:paraId="468EF82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5F1C13D" w14:textId="77777777" w:rsidR="000B7055" w:rsidRPr="002E56B9" w:rsidRDefault="000B7055" w:rsidP="007C3749">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A.4.3.1-7a/3</w:t>
            </w:r>
            <w:r w:rsidRPr="002E56B9">
              <w:rPr>
                <w:lang w:eastAsia="zh-CN"/>
              </w:rPr>
              <w:t xml:space="preserve"> THEN R ELSE N/A</w:t>
            </w:r>
          </w:p>
        </w:tc>
      </w:tr>
      <w:tr w:rsidR="000B7055" w:rsidRPr="002E56B9" w14:paraId="3A3968B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5D2FCCE" w14:textId="77777777" w:rsidR="000B7055" w:rsidRPr="002E56B9" w:rsidRDefault="000B7055" w:rsidP="007C3749">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0B7055" w:rsidRPr="00CC6412" w14:paraId="24DF271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7731450" w14:textId="77777777" w:rsidR="000B7055" w:rsidRPr="00CC6412" w:rsidRDefault="000B7055" w:rsidP="007C3749">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0B7055" w:rsidRPr="002E56B9" w14:paraId="4C0BA36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FEC6C83" w14:textId="77777777" w:rsidR="000B7055" w:rsidRPr="002E56B9" w:rsidRDefault="000B7055" w:rsidP="007C3749">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0B7055" w:rsidRPr="00CC6412" w14:paraId="2F15576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5894B29" w14:textId="77777777" w:rsidR="000B7055" w:rsidRPr="00CC6412" w:rsidRDefault="000B7055" w:rsidP="007C3749">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0B7055" w:rsidRPr="00D07C61" w14:paraId="77B771B8" w14:textId="77777777" w:rsidTr="007C3749">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81AC2" w14:textId="77777777" w:rsidR="000B7055" w:rsidRPr="00D07C61" w:rsidRDefault="000B7055" w:rsidP="007C3749">
            <w:pPr>
              <w:pStyle w:val="TAN"/>
              <w:rPr>
                <w:szCs w:val="18"/>
                <w:lang w:eastAsia="zh-CN"/>
              </w:rPr>
            </w:pPr>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p>
        </w:tc>
      </w:tr>
      <w:tr w:rsidR="000B7055" w:rsidRPr="00D07C61" w14:paraId="3A1B893B" w14:textId="77777777" w:rsidTr="007C3749">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2999A" w14:textId="77777777" w:rsidR="000B7055" w:rsidRPr="00D07C61" w:rsidRDefault="000B7055" w:rsidP="007C3749">
            <w:pPr>
              <w:pStyle w:val="TAN"/>
              <w:rPr>
                <w:szCs w:val="18"/>
                <w:lang w:eastAsia="zh-CN"/>
              </w:rPr>
            </w:pPr>
            <w:r w:rsidRPr="00D07C61">
              <w:rPr>
                <w:szCs w:val="18"/>
                <w:lang w:eastAsia="zh-CN"/>
              </w:rPr>
              <w:t>C206e</w:t>
            </w:r>
            <w:r w:rsidRPr="00D07C61">
              <w:rPr>
                <w:szCs w:val="18"/>
                <w:lang w:eastAsia="zh-CN"/>
              </w:rPr>
              <w:tab/>
            </w:r>
            <w:r w:rsidRPr="000E1EB7">
              <w:rPr>
                <w:szCs w:val="18"/>
              </w:rPr>
              <w:t>IF A.4.1-2 AND A.4.1-2/7 AND A.4.1-3/1 AND A.4.3.2-2/3 AND A.4.3.2-2/6 AND A.4.3.2-2/7 AND ((A.4.3.2-2/8 AND A.4.3.2-2/10) OR (A.4.3.2-2/9 AND A.4.3.2-2/11)) AND A.4.3.5-1/1 THEN R ELSE N/A</w:t>
            </w:r>
          </w:p>
        </w:tc>
      </w:tr>
      <w:tr w:rsidR="000B7055" w:rsidRPr="00D07C61" w14:paraId="519B3449" w14:textId="77777777" w:rsidTr="007C3749">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C5F92" w14:textId="77777777" w:rsidR="000B7055" w:rsidRPr="00D07C61" w:rsidRDefault="000B7055" w:rsidP="007C3749">
            <w:pPr>
              <w:pStyle w:val="TAN"/>
              <w:rPr>
                <w:szCs w:val="18"/>
                <w:lang w:eastAsia="zh-CN"/>
              </w:rPr>
            </w:pPr>
            <w:r w:rsidRPr="00D07C61">
              <w:rPr>
                <w:szCs w:val="18"/>
                <w:lang w:eastAsia="zh-CN"/>
              </w:rPr>
              <w:t>C206f</w:t>
            </w:r>
            <w:r w:rsidRPr="00D07C61">
              <w:rPr>
                <w:szCs w:val="18"/>
                <w:lang w:eastAsia="zh-CN"/>
              </w:rPr>
              <w:tab/>
            </w:r>
            <w:r w:rsidRPr="0009121D">
              <w:rPr>
                <w:szCs w:val="18"/>
              </w:rPr>
              <w:t>IF A.4.1-2 AND A.4.1-2/7 AND A.4.1-3/1 AND A.4.3.2-2/3 AND A.4.3.2-2/6 AND A.4.3.2-2/7 AND ((A.4.3.2-2/8 AND A.4.3.2-2/10) OR (A.4.3.2-2/9 AND A.4.3.2-2/11)) AND A.4.3.2-2/19 THEN R ELSE N/A</w:t>
            </w:r>
          </w:p>
        </w:tc>
      </w:tr>
      <w:tr w:rsidR="000B7055" w:rsidRPr="00CC6412" w14:paraId="72114D8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A31C2F7" w14:textId="77777777" w:rsidR="000B7055" w:rsidRPr="00CC6412" w:rsidRDefault="000B7055" w:rsidP="007C3749">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0B7055" w:rsidRPr="00CC6412" w14:paraId="2A2BAB2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CD81F0B" w14:textId="77777777" w:rsidR="000B7055" w:rsidRPr="00CC6412" w:rsidRDefault="000B7055" w:rsidP="007C3749">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0B7055" w:rsidRPr="00CC6412" w14:paraId="2DC7CF7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8520647" w14:textId="77777777" w:rsidR="000B7055" w:rsidRPr="00CC6412" w:rsidRDefault="000B7055" w:rsidP="007C3749">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0B7055" w:rsidRPr="00CC6412" w14:paraId="50A8A0C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56E39B4" w14:textId="77777777" w:rsidR="000B7055" w:rsidRPr="00CC6412" w:rsidRDefault="000B7055" w:rsidP="007C3749">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0B7055" w:rsidRPr="00CC6412" w14:paraId="2BF7BE5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02DE6AF" w14:textId="77777777" w:rsidR="000B7055" w:rsidRPr="00CC6412" w:rsidRDefault="000B7055" w:rsidP="007C3749">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0B7055" w:rsidRPr="00CC6412" w14:paraId="73B214C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A4DBF55" w14:textId="77777777" w:rsidR="000B7055" w:rsidRPr="00CC6412" w:rsidRDefault="000B7055" w:rsidP="007C3749">
            <w:pPr>
              <w:pStyle w:val="TAN"/>
              <w:rPr>
                <w:lang w:eastAsia="zh-CN"/>
              </w:rPr>
            </w:pPr>
            <w:r>
              <w:rPr>
                <w:lang w:val="fr-FR" w:eastAsia="fr-FR"/>
              </w:rPr>
              <w:lastRenderedPageBreak/>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0B7055" w:rsidRPr="00CC6412" w14:paraId="7B81C8F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1D38AD5" w14:textId="77777777" w:rsidR="000B7055" w:rsidRPr="00CC6412" w:rsidRDefault="000B7055" w:rsidP="007C3749">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0B7055" w14:paraId="4A30542A" w14:textId="77777777" w:rsidTr="007C3749">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6D544" w14:textId="77777777" w:rsidR="000B7055" w:rsidRDefault="000B7055" w:rsidP="007C3749">
            <w:pPr>
              <w:pStyle w:val="TAN"/>
              <w:rPr>
                <w:lang w:val="fr-FR" w:eastAsia="fr-FR"/>
              </w:rPr>
            </w:pPr>
            <w:r>
              <w:rPr>
                <w:lang w:val="fr-FR" w:eastAsia="fr-FR"/>
              </w:rPr>
              <w:t>C207g</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p>
        </w:tc>
      </w:tr>
      <w:tr w:rsidR="000B7055" w:rsidRPr="002E56B9" w14:paraId="63228E1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19AD85" w14:textId="77777777" w:rsidR="000B7055" w:rsidRPr="002E56B9" w:rsidRDefault="000B7055" w:rsidP="007C3749">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0B7055" w:rsidRPr="002E56B9" w14:paraId="57FA8D0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FB32E0D" w14:textId="77777777" w:rsidR="000B7055" w:rsidRPr="002E56B9" w:rsidRDefault="000B7055" w:rsidP="007C3749">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0B7055" w:rsidRPr="002E56B9" w14:paraId="63DB48A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2020DE1" w14:textId="77777777" w:rsidR="000B7055" w:rsidRPr="002E56B9" w:rsidRDefault="000B7055" w:rsidP="007C3749">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0B7055" w:rsidRPr="002E56B9" w14:paraId="78569DE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7E24CC" w14:textId="77777777" w:rsidR="000B7055" w:rsidRPr="002E56B9" w:rsidRDefault="000B7055" w:rsidP="007C3749">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0B7055" w:rsidRPr="002E56B9" w14:paraId="318ABDE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F52B4C" w14:textId="77777777" w:rsidR="000B7055" w:rsidRPr="002E56B9" w:rsidRDefault="000B7055" w:rsidP="007C3749">
            <w:pPr>
              <w:pStyle w:val="TAN"/>
              <w:rPr>
                <w:lang w:eastAsia="zh-CN"/>
              </w:rPr>
            </w:pPr>
            <w:r w:rsidRPr="002E56B9">
              <w:rPr>
                <w:lang w:eastAsia="zh-CN"/>
              </w:rPr>
              <w:t>C212</w:t>
            </w:r>
            <w:r w:rsidRPr="002E56B9">
              <w:rPr>
                <w:lang w:eastAsia="zh-CN"/>
              </w:rPr>
              <w:tab/>
              <w:t>IF A.4.3.2-1/109 OR A.4.3.7-1/49 THEN R ELSE N/A</w:t>
            </w:r>
          </w:p>
        </w:tc>
      </w:tr>
      <w:tr w:rsidR="000B7055" w:rsidRPr="002E56B9" w14:paraId="3930C6C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A32E37" w14:textId="77777777" w:rsidR="000B7055" w:rsidRPr="002E56B9" w:rsidRDefault="000B7055" w:rsidP="007C3749">
            <w:pPr>
              <w:pStyle w:val="TAN"/>
              <w:rPr>
                <w:lang w:eastAsia="zh-CN"/>
              </w:rPr>
            </w:pPr>
            <w:r w:rsidRPr="002E56B9">
              <w:rPr>
                <w:lang w:eastAsia="zh-CN"/>
              </w:rPr>
              <w:t>C213</w:t>
            </w:r>
            <w:r w:rsidRPr="002E56B9">
              <w:rPr>
                <w:lang w:eastAsia="zh-CN"/>
              </w:rPr>
              <w:tab/>
              <w:t>IF A.4.3.2-1/108 OR A.4.3.7-1/49 THEN R ELSE N/A</w:t>
            </w:r>
          </w:p>
        </w:tc>
      </w:tr>
      <w:tr w:rsidR="000B7055" w:rsidRPr="002E56B9" w14:paraId="70ED4F0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F468F1F" w14:textId="77777777" w:rsidR="000B7055" w:rsidRPr="002E56B9" w:rsidRDefault="000B7055" w:rsidP="007C3749">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0B7055" w:rsidRPr="002E56B9" w14:paraId="582CC09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AFDDDA4" w14:textId="77777777" w:rsidR="000B7055" w:rsidRPr="002E56B9" w:rsidRDefault="000B7055" w:rsidP="007C3749">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0B7055" w:rsidRPr="002E56B9" w14:paraId="59DA070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7E5E6F4" w14:textId="77777777" w:rsidR="000B7055" w:rsidRPr="002E56B9" w:rsidRDefault="000B7055" w:rsidP="007C3749">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0B7055" w:rsidRPr="002E56B9" w14:paraId="2A8CB33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C4BFF45" w14:textId="77777777" w:rsidR="000B7055" w:rsidRPr="002E56B9" w:rsidRDefault="000B7055" w:rsidP="007C3749">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0B7055" w:rsidRPr="002E56B9" w14:paraId="0904DDB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2C4F556" w14:textId="77777777" w:rsidR="000B7055" w:rsidRPr="002E56B9" w:rsidRDefault="000B7055" w:rsidP="007C3749">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0B7055" w:rsidRPr="002E56B9" w14:paraId="6DA3BA1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ABA06CE" w14:textId="77777777" w:rsidR="000B7055" w:rsidRPr="002E56B9" w:rsidRDefault="000B7055" w:rsidP="007C3749">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0B7055" w:rsidRPr="002E56B9" w14:paraId="1B3D46D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26F978" w14:textId="77777777" w:rsidR="000B7055" w:rsidRPr="002E56B9" w:rsidRDefault="000B7055" w:rsidP="007C3749">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0B7055" w:rsidRPr="002E56B9" w14:paraId="7F85164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8D35C35" w14:textId="77777777" w:rsidR="000B7055" w:rsidRPr="002E56B9" w:rsidRDefault="000B7055" w:rsidP="007C3749">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0B7055" w:rsidRPr="002E56B9" w14:paraId="35885A9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B45E09" w14:textId="77777777" w:rsidR="000B7055" w:rsidRPr="002E56B9" w:rsidRDefault="000B7055" w:rsidP="007C3749">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0B7055" w:rsidRPr="002E56B9" w14:paraId="2D1075A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B08D642" w14:textId="77777777" w:rsidR="000B7055" w:rsidRPr="002E56B9" w:rsidRDefault="000B7055" w:rsidP="007C3749">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0B7055" w:rsidRPr="002E56B9" w14:paraId="069025F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B7F1D33" w14:textId="77777777" w:rsidR="000B7055" w:rsidRPr="002E56B9" w:rsidRDefault="000B7055" w:rsidP="007C3749">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0B7055" w:rsidRPr="002E56B9" w14:paraId="67B85EF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30C3E21" w14:textId="77777777" w:rsidR="000B7055" w:rsidRPr="002E56B9" w:rsidRDefault="000B7055" w:rsidP="007C3749">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0B7055" w:rsidRPr="002E56B9" w14:paraId="6D44B33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71F0D0F" w14:textId="77777777" w:rsidR="000B7055" w:rsidRPr="002E56B9" w:rsidRDefault="000B7055" w:rsidP="007C3749">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0B7055" w:rsidRPr="002E56B9" w14:paraId="032EA26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F9B4839" w14:textId="77777777" w:rsidR="000B7055" w:rsidRPr="002E56B9" w:rsidRDefault="000B7055" w:rsidP="007C3749">
            <w:pPr>
              <w:pStyle w:val="TAN"/>
              <w:rPr>
                <w:lang w:eastAsia="zh-CN"/>
              </w:rPr>
            </w:pPr>
            <w:r w:rsidRPr="002E56B9">
              <w:lastRenderedPageBreak/>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0B7055" w:rsidRPr="002E56B9" w14:paraId="13EBEAB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1A02D8" w14:textId="77777777" w:rsidR="000B7055" w:rsidRPr="002E56B9" w:rsidRDefault="000B7055" w:rsidP="007C3749">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0B7055" w:rsidRPr="002E56B9" w14:paraId="0195D13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C99566F" w14:textId="77777777" w:rsidR="000B7055" w:rsidRPr="002E56B9" w:rsidRDefault="000B7055" w:rsidP="007C3749">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0B7055" w:rsidRPr="002E56B9" w14:paraId="02E2202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B890718" w14:textId="77777777" w:rsidR="000B7055" w:rsidRPr="002E56B9" w:rsidRDefault="000B7055" w:rsidP="007C3749">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0B7055" w:rsidRPr="002E56B9" w14:paraId="6EF8DA9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7F9387D" w14:textId="77777777" w:rsidR="000B7055" w:rsidRPr="002E56B9" w:rsidRDefault="000B7055" w:rsidP="007C3749">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0B7055" w:rsidRPr="002E56B9" w14:paraId="42248DA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BE6D920" w14:textId="77777777" w:rsidR="000B7055" w:rsidRPr="002E56B9" w:rsidRDefault="000B7055" w:rsidP="007C3749">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0B7055" w:rsidRPr="002E56B9" w14:paraId="2B15735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5AD7CC" w14:textId="77777777" w:rsidR="000B7055" w:rsidRPr="002E56B9" w:rsidRDefault="000B7055" w:rsidP="007C3749">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0B7055" w:rsidRPr="002E56B9" w14:paraId="2099895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0F5CBD4" w14:textId="77777777" w:rsidR="000B7055" w:rsidRPr="002E56B9" w:rsidRDefault="000B7055" w:rsidP="007C3749">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0B7055" w:rsidRPr="002E56B9" w14:paraId="4D79B54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35A14C" w14:textId="77777777" w:rsidR="000B7055" w:rsidRPr="002E56B9" w:rsidRDefault="000B7055" w:rsidP="007C3749">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0B7055" w:rsidRPr="002E56B9" w14:paraId="2AE14DB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12C485F" w14:textId="77777777" w:rsidR="000B7055" w:rsidRPr="002E56B9" w:rsidRDefault="000B7055" w:rsidP="007C3749">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0B7055" w:rsidRPr="002E56B9" w14:paraId="613FBF1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6F19DC" w14:textId="77777777" w:rsidR="000B7055" w:rsidRPr="002E56B9" w:rsidRDefault="000B7055" w:rsidP="007C3749">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0B7055" w:rsidRPr="002E56B9" w14:paraId="795AE2D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593FCEC" w14:textId="77777777" w:rsidR="000B7055" w:rsidRPr="002E56B9" w:rsidRDefault="000B7055" w:rsidP="007C3749">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0B7055" w:rsidRPr="002E56B9" w14:paraId="0ADB1EC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2EBC5A26" w14:textId="77777777" w:rsidR="000B7055" w:rsidRPr="002E56B9" w:rsidRDefault="000B7055" w:rsidP="007C3749">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0B7055" w:rsidRPr="002E56B9" w14:paraId="7643597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33869E6" w14:textId="77777777" w:rsidR="000B7055" w:rsidRPr="002E56B9" w:rsidRDefault="000B7055" w:rsidP="007C3749">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0B7055" w:rsidRPr="00266584" w14:paraId="0764696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0CC4449" w14:textId="77777777" w:rsidR="000B7055" w:rsidRPr="00266584" w:rsidRDefault="000B7055" w:rsidP="007C3749">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0B7055" w:rsidRPr="002E56B9" w14:paraId="4AA5DDB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22B854E" w14:textId="77777777" w:rsidR="000B7055" w:rsidRPr="002E56B9" w:rsidRDefault="000B7055" w:rsidP="007C3749">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0B7055" w:rsidRPr="002E56B9" w14:paraId="71CAEC7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837DA9F" w14:textId="77777777" w:rsidR="000B7055" w:rsidRPr="002E56B9" w:rsidRDefault="000B7055" w:rsidP="007C3749">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0B7055" w:rsidRPr="002E56B9" w14:paraId="6267F42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0DF5260" w14:textId="77777777" w:rsidR="000B7055" w:rsidRPr="002E56B9" w:rsidRDefault="000B7055" w:rsidP="007C3749">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0B7055" w:rsidRPr="002E56B9" w14:paraId="27C958A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490D8C3A" w14:textId="77777777" w:rsidR="000B7055" w:rsidRPr="002E56B9" w:rsidRDefault="000B7055" w:rsidP="007C3749">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0B7055" w:rsidRPr="002E56B9" w14:paraId="4084C79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25BA2E3" w14:textId="77777777" w:rsidR="000B7055" w:rsidRPr="002E56B9" w:rsidRDefault="000B7055" w:rsidP="007C3749">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0B7055" w:rsidRPr="002E56B9" w14:paraId="626C19A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40E9BFB3" w14:textId="77777777" w:rsidR="000B7055" w:rsidRPr="002E56B9" w:rsidRDefault="000B7055" w:rsidP="007C3749">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0B7055" w:rsidRPr="002E56B9" w14:paraId="7F0E17D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8221860" w14:textId="77777777" w:rsidR="000B7055" w:rsidRPr="002E56B9" w:rsidRDefault="000B7055" w:rsidP="007C3749">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0B7055" w:rsidRPr="002E56B9" w14:paraId="13FDCA5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AB6057F" w14:textId="77777777" w:rsidR="000B7055" w:rsidRPr="002E56B9" w:rsidRDefault="000B7055" w:rsidP="007C3749">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0B7055" w:rsidRPr="002E56B9" w14:paraId="257FB30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0A48CA25" w14:textId="77777777" w:rsidR="000B7055" w:rsidRPr="002E56B9" w:rsidRDefault="000B7055" w:rsidP="007C3749">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0B7055" w:rsidRPr="002E56B9" w14:paraId="65BC7DE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2F04C9BF" w14:textId="77777777" w:rsidR="000B7055" w:rsidRPr="002E56B9" w:rsidRDefault="000B7055" w:rsidP="007C3749">
            <w:pPr>
              <w:pStyle w:val="TAN"/>
            </w:pPr>
            <w:r w:rsidRPr="002E56B9">
              <w:rPr>
                <w:lang w:val="fr-FR" w:eastAsia="fr-FR"/>
              </w:rPr>
              <w:lastRenderedPageBreak/>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0B7055" w:rsidRPr="002E56B9" w14:paraId="7630D2D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0B37C943" w14:textId="77777777" w:rsidR="000B7055" w:rsidRPr="002E56B9" w:rsidRDefault="000B7055" w:rsidP="007C3749">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0B7055" w:rsidRPr="002E56B9" w14:paraId="3FBD549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4A15C1EC" w14:textId="77777777" w:rsidR="000B7055" w:rsidRPr="002E56B9" w:rsidRDefault="000B7055" w:rsidP="007C3749">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0B7055" w:rsidRPr="002E56B9" w14:paraId="21997B4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D625D13" w14:textId="77777777" w:rsidR="000B7055" w:rsidRPr="002E56B9" w:rsidRDefault="000B7055" w:rsidP="007C3749">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0B7055" w:rsidRPr="002E56B9" w14:paraId="7ACD7FB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81BBA79" w14:textId="77777777" w:rsidR="000B7055" w:rsidRPr="002E56B9" w:rsidRDefault="000B7055" w:rsidP="007C3749">
            <w:pPr>
              <w:pStyle w:val="TAN"/>
            </w:pPr>
            <w:r w:rsidRPr="002E56B9">
              <w:rPr>
                <w:lang w:val="fr-FR" w:eastAsia="fr-FR"/>
              </w:rPr>
              <w:t>C254</w:t>
            </w:r>
            <w:r w:rsidRPr="002E56B9">
              <w:tab/>
              <w:t>IF (A.4.1-1/1 OR A.4.1-1/2) AND A.4.1-2/7 AND A.4.1-3/1 AND A.4.1-5/1 AND A.4.3.2-1/34 AND A.4.3.6-1/41 AND A.4.3.6-1/68 AND A.4.3.6-1/72 AND A.4.3.6-1/70 THEN R ELSE N/A</w:t>
            </w:r>
          </w:p>
        </w:tc>
      </w:tr>
      <w:tr w:rsidR="000B7055" w:rsidRPr="002E56B9" w14:paraId="4E66BAC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8A93518" w14:textId="77777777" w:rsidR="000B7055" w:rsidRPr="002E56B9" w:rsidRDefault="000B7055" w:rsidP="007C3749">
            <w:pPr>
              <w:pStyle w:val="TAN"/>
            </w:pPr>
            <w:r w:rsidRPr="002E56B9">
              <w:rPr>
                <w:lang w:val="fr-FR" w:eastAsia="fr-FR"/>
              </w:rPr>
              <w:t>C255</w:t>
            </w:r>
            <w:r w:rsidRPr="002E56B9">
              <w:tab/>
              <w:t>IF (A.4.1-1/1 OR A.4.1-1/2) AND A.4.1-2/7 AND A.4.1-3/1 AND A.4.1-5/1 AND A.4.3.6-1/68 AND A.4.3.6-1/72 AND (NOT A.4.3.6-1/70) THEN R ELSE N/A</w:t>
            </w:r>
          </w:p>
        </w:tc>
      </w:tr>
      <w:tr w:rsidR="000B7055" w:rsidRPr="002E56B9" w14:paraId="5420D0A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6173A34" w14:textId="77777777" w:rsidR="000B7055" w:rsidRPr="002E56B9" w:rsidRDefault="000B7055" w:rsidP="007C3749">
            <w:pPr>
              <w:pStyle w:val="TAN"/>
            </w:pPr>
            <w:r w:rsidRPr="002E56B9">
              <w:rPr>
                <w:lang w:val="fr-FR" w:eastAsia="fr-FR"/>
              </w:rPr>
              <w:t>C256</w:t>
            </w:r>
            <w:r w:rsidRPr="002E56B9">
              <w:tab/>
              <w:t>IF (A.4.1-1/1 OR A.4.1-1/2) AND A.4.1-2/7 AND A.4.1-3/1 AND A.4.1-5/1 AND A.4.3.6-1/68 AND A.4.3.6-1/72 AND A.4.3.6-1/70 THEN R ELSE N/A</w:t>
            </w:r>
          </w:p>
        </w:tc>
      </w:tr>
      <w:tr w:rsidR="000B7055" w:rsidRPr="002E56B9" w14:paraId="121C32D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9F188DD" w14:textId="77777777" w:rsidR="000B7055" w:rsidRPr="002E56B9" w:rsidRDefault="000B7055" w:rsidP="007C3749">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0B7055" w:rsidRPr="002E56B9" w14:paraId="2AD1D00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D84B68" w14:textId="77777777" w:rsidR="000B7055" w:rsidRPr="002E56B9" w:rsidRDefault="000B7055" w:rsidP="007C3749">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0B7055" w:rsidRPr="002E56B9" w14:paraId="44AF85F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E26E1C1" w14:textId="77777777" w:rsidR="000B7055" w:rsidRPr="002E56B9" w:rsidRDefault="000B7055" w:rsidP="007C3749">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0B7055" w:rsidRPr="002E56B9" w14:paraId="0A5D0E1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CB29724" w14:textId="77777777" w:rsidR="000B7055" w:rsidRPr="002E56B9" w:rsidRDefault="000B7055" w:rsidP="007C3749">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0B7055" w:rsidRPr="002E56B9" w14:paraId="12F00AA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F1F27A" w14:textId="77777777" w:rsidR="000B7055" w:rsidRPr="002E56B9" w:rsidRDefault="000B7055" w:rsidP="007C3749">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0B7055" w:rsidRPr="002E56B9" w14:paraId="2F5F184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DD5D528" w14:textId="77777777" w:rsidR="000B7055" w:rsidRPr="002E56B9" w:rsidRDefault="000B7055" w:rsidP="007C3749">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0B7055" w:rsidRPr="002E56B9" w14:paraId="1841E7C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323C58" w14:textId="77777777" w:rsidR="000B7055" w:rsidRPr="002E56B9" w:rsidRDefault="000B7055" w:rsidP="007C3749">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0B7055" w:rsidRPr="002E56B9" w14:paraId="6ED6650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6618E9" w14:textId="77777777" w:rsidR="000B7055" w:rsidRPr="002E56B9" w:rsidRDefault="000B7055" w:rsidP="007C3749">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0B7055" w:rsidRPr="002E56B9" w14:paraId="2E905E8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EEBB33" w14:textId="77777777" w:rsidR="000B7055" w:rsidRPr="002E56B9" w:rsidRDefault="000B7055" w:rsidP="007C3749">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0B7055" w:rsidRPr="002E56B9" w14:paraId="2AA4EB5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875A6D" w14:textId="77777777" w:rsidR="000B7055" w:rsidRPr="002E56B9" w:rsidRDefault="000B7055" w:rsidP="007C3749">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0B7055" w:rsidRPr="00085B5B" w14:paraId="4A9AB74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3E4C65E" w14:textId="77777777" w:rsidR="000B7055" w:rsidRPr="00085B5B" w:rsidRDefault="000B7055" w:rsidP="007C3749">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0B7055" w:rsidRPr="00085B5B" w14:paraId="1BDFC80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C74E772" w14:textId="77777777" w:rsidR="000B7055" w:rsidRPr="00085B5B" w:rsidRDefault="000B7055" w:rsidP="007C3749">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0B7055" w:rsidRPr="00085B5B" w14:paraId="6B61637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0A40B5" w14:textId="77777777" w:rsidR="000B7055" w:rsidRDefault="000B7055" w:rsidP="007C3749">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0B7055" w:rsidRPr="00085B5B" w14:paraId="28DEF5E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23225C0" w14:textId="77777777" w:rsidR="000B7055" w:rsidRDefault="000B7055" w:rsidP="007C3749">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0B7055" w:rsidRPr="00085B5B" w14:paraId="15F5CD5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C8CF092" w14:textId="77777777" w:rsidR="000B7055" w:rsidRPr="00085B5B" w:rsidRDefault="000B7055" w:rsidP="007C3749">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0B7055" w:rsidRPr="00085B5B" w14:paraId="0CD21B9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1D3FE5E" w14:textId="77777777" w:rsidR="000B7055" w:rsidRPr="00085B5B" w:rsidRDefault="000B7055" w:rsidP="007C3749">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0B7055" w:rsidRPr="00085B5B" w14:paraId="30AE2002"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37A2A1A" w14:textId="77777777" w:rsidR="000B7055" w:rsidRPr="00085B5B" w:rsidRDefault="000B7055" w:rsidP="007C3749">
            <w:pPr>
              <w:pStyle w:val="TAN"/>
              <w:rPr>
                <w:lang w:val="fr-FR" w:eastAsia="fr-FR"/>
              </w:rPr>
            </w:pPr>
            <w:r>
              <w:rPr>
                <w:lang w:val="fr-FR" w:eastAsia="fr-FR"/>
              </w:rPr>
              <w:lastRenderedPageBreak/>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0B7055" w:rsidRPr="00085B5B" w14:paraId="04A5EB3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30EAA3F" w14:textId="77777777" w:rsidR="000B7055" w:rsidRDefault="000B7055" w:rsidP="007C3749">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0B7055" w14:paraId="276CF7C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3E270C" w14:textId="77777777" w:rsidR="000B7055" w:rsidRDefault="000B7055" w:rsidP="007C3749">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0B7055" w14:paraId="0C713A5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A6AC0C0" w14:textId="77777777" w:rsidR="000B7055" w:rsidRDefault="000B7055" w:rsidP="007C3749">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0B7055" w14:paraId="7C6081C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D855CD" w14:textId="77777777" w:rsidR="000B7055" w:rsidRDefault="000B7055" w:rsidP="007C3749">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0B7055" w14:paraId="6E76FBA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D5F5CC7" w14:textId="77777777" w:rsidR="000B7055" w:rsidRDefault="000B7055" w:rsidP="007C3749">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0B7055" w14:paraId="79006B4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5A1532A" w14:textId="77777777" w:rsidR="000B7055" w:rsidRDefault="000B7055" w:rsidP="007C3749">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0B7055" w14:paraId="0551D42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1FF6F5" w14:textId="77777777" w:rsidR="000B7055" w:rsidRDefault="000B7055" w:rsidP="007C3749">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0B7055" w14:paraId="11BB4B6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45542F" w14:textId="77777777" w:rsidR="000B7055" w:rsidRDefault="000B7055" w:rsidP="007C3749">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0B7055" w14:paraId="3EA5B5A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481DA2" w14:textId="77777777" w:rsidR="000B7055" w:rsidRDefault="000B7055" w:rsidP="007C3749">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0B7055" w:rsidRPr="007A77F1" w14:paraId="503FA45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37A847" w14:textId="77777777" w:rsidR="000B7055" w:rsidRPr="007A77F1" w:rsidRDefault="000B7055" w:rsidP="007C3749">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0B7055" w14:paraId="38038A1D"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490F493" w14:textId="77777777" w:rsidR="000B7055" w:rsidRDefault="000B7055" w:rsidP="007C3749">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0B7055" w14:paraId="0919D37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AD644C9" w14:textId="77777777" w:rsidR="000B7055" w:rsidRDefault="000B7055" w:rsidP="007C3749">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0B7055" w14:paraId="0B6C770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ED1A324" w14:textId="77777777" w:rsidR="000B7055" w:rsidRDefault="000B7055" w:rsidP="007C3749">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0B7055" w14:paraId="6880D5B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B1FA81A" w14:textId="77777777" w:rsidR="000B7055" w:rsidRDefault="000B7055" w:rsidP="007C3749">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0B7055" w14:paraId="359EBF1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94D43C" w14:textId="77777777" w:rsidR="000B7055" w:rsidRPr="00FB54FF" w:rsidRDefault="000B7055" w:rsidP="007C3749">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0B7055" w14:paraId="2687BE8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6159F29" w14:textId="77777777" w:rsidR="000B7055" w:rsidRPr="00BC56DF" w:rsidRDefault="000B7055" w:rsidP="007C3749">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0B7055" w14:paraId="01E3AC30"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0A48088" w14:textId="77777777" w:rsidR="000B7055" w:rsidRPr="00BC56DF" w:rsidRDefault="000B7055" w:rsidP="007C3749">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0B7055" w14:paraId="4C97F05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6516B8E" w14:textId="77777777" w:rsidR="000B7055" w:rsidRDefault="000B7055" w:rsidP="007C3749">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r w:rsidRPr="000C420B">
              <w:rPr>
                <w:lang w:val="fr-FR" w:eastAsia="fr-FR"/>
              </w:rPr>
              <w:t xml:space="preserve"> THEN R ELSE N/A</w:t>
            </w:r>
          </w:p>
        </w:tc>
      </w:tr>
      <w:tr w:rsidR="000B7055" w14:paraId="0A1FE544"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EB3A13" w14:textId="77777777" w:rsidR="000B7055" w:rsidRDefault="000B7055" w:rsidP="007C3749">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0B7055" w14:paraId="302AB07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4AB06A6" w14:textId="77777777" w:rsidR="000B7055" w:rsidRPr="000C420B" w:rsidRDefault="000B7055" w:rsidP="007C3749">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0B7055" w14:paraId="3325CE2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0C0E533" w14:textId="77777777" w:rsidR="000B7055" w:rsidRPr="000C420B" w:rsidRDefault="000B7055" w:rsidP="007C3749">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0B7055" w14:paraId="0917647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C62E5D1" w14:textId="77777777" w:rsidR="000B7055" w:rsidRPr="000C420B" w:rsidRDefault="000B7055" w:rsidP="007C3749">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0B7055" w14:paraId="2139B18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76AF8D" w14:textId="77777777" w:rsidR="000B7055" w:rsidRPr="000C420B" w:rsidRDefault="000B7055" w:rsidP="007C3749">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0B7055" w14:paraId="77F08DB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5B7050" w14:textId="77777777" w:rsidR="000B7055" w:rsidRPr="000C420B" w:rsidRDefault="000B7055" w:rsidP="007C3749">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0B7055" w14:paraId="71A7A75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279B1D2" w14:textId="77777777" w:rsidR="000B7055" w:rsidRPr="000C420B" w:rsidRDefault="000B7055" w:rsidP="007C3749">
            <w:pPr>
              <w:pStyle w:val="TAN"/>
              <w:rPr>
                <w:lang w:val="fr-FR" w:eastAsia="fr-FR"/>
              </w:rPr>
            </w:pPr>
            <w:r>
              <w:rPr>
                <w:lang w:val="fr-FR"/>
              </w:rPr>
              <w:lastRenderedPageBreak/>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0B7055" w14:paraId="13CC5AC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7CCB86F" w14:textId="77777777" w:rsidR="000B7055" w:rsidRPr="000C420B" w:rsidRDefault="000B7055" w:rsidP="007C3749">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0B7055" w14:paraId="40F00A3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1C2958D" w14:textId="77777777" w:rsidR="000B7055" w:rsidRPr="000C420B" w:rsidRDefault="000B7055" w:rsidP="007C3749">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0B7055" w14:paraId="518BF37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3C54243" w14:textId="77777777" w:rsidR="000B7055" w:rsidRPr="003D24E0" w:rsidRDefault="000B7055" w:rsidP="007C3749">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0B7055" w14:paraId="201D6DF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0107B7A9" w14:textId="77777777" w:rsidR="000B7055" w:rsidRPr="003D24E0" w:rsidRDefault="000B7055" w:rsidP="007C3749">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0B7055" w14:paraId="01182C8E"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40F7C16" w14:textId="77777777" w:rsidR="000B7055" w:rsidRPr="000F4963" w:rsidRDefault="000B7055" w:rsidP="007C3749">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r>
              <w:t xml:space="preserve">AND A.4.3.5-1/1 </w:t>
            </w:r>
            <w:r w:rsidRPr="00AC7425">
              <w:t>THEN R ELSE N/A</w:t>
            </w:r>
          </w:p>
        </w:tc>
      </w:tr>
      <w:tr w:rsidR="000B7055" w14:paraId="0724C4D3"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771E32C" w14:textId="77777777" w:rsidR="000B7055" w:rsidRPr="000F4963" w:rsidRDefault="000B7055" w:rsidP="007C3749">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r>
              <w:t xml:space="preserve">AND A.4.3.5-1/1 </w:t>
            </w:r>
            <w:r w:rsidRPr="00AC7425">
              <w:t>THEN R ELSE N/A</w:t>
            </w:r>
          </w:p>
        </w:tc>
      </w:tr>
      <w:tr w:rsidR="000B7055" w14:paraId="0CAF9D3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89F91F8" w14:textId="77777777" w:rsidR="000B7055" w:rsidRPr="000F4963" w:rsidRDefault="000B7055" w:rsidP="007C3749">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0B7055" w14:paraId="6461224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82F9482" w14:textId="77777777" w:rsidR="000B7055" w:rsidRPr="000F4963" w:rsidRDefault="000B7055" w:rsidP="007C3749">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0B7055" w14:paraId="5A16A8C6"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D6D02F0" w14:textId="77777777" w:rsidR="000B7055" w:rsidRPr="000F4963" w:rsidRDefault="000B7055" w:rsidP="007C3749">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0B7055" w14:paraId="169716F7"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5589E0" w14:textId="77777777" w:rsidR="000B7055" w:rsidRPr="000F4963" w:rsidRDefault="000B7055" w:rsidP="007C3749">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0B7055" w14:paraId="12799DE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58CB3C" w14:textId="77777777" w:rsidR="000B7055" w:rsidRPr="000F4963" w:rsidRDefault="000B7055" w:rsidP="007C3749">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0B7055" w14:paraId="76CD493F"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AB9057" w14:textId="77777777" w:rsidR="000B7055" w:rsidRPr="000F4963" w:rsidRDefault="000B7055" w:rsidP="007C3749">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0B7055" w14:paraId="120579A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7FE874" w14:textId="77777777" w:rsidR="000B7055" w:rsidRPr="000F4963" w:rsidRDefault="000B7055" w:rsidP="007C3749">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r>
              <w:t xml:space="preserve">AND A.4.3.5-1/1 </w:t>
            </w:r>
            <w:r w:rsidRPr="00AC7425">
              <w:t>THEN R ELSE N/A</w:t>
            </w:r>
          </w:p>
        </w:tc>
      </w:tr>
      <w:tr w:rsidR="000B7055" w14:paraId="7BE9670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71857B3" w14:textId="77777777" w:rsidR="000B7055" w:rsidRPr="000F4963" w:rsidRDefault="000B7055" w:rsidP="007C3749">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0B7055" w14:paraId="011DD2A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422AB99" w14:textId="77777777" w:rsidR="000B7055" w:rsidRPr="000F4963" w:rsidRDefault="000B7055" w:rsidP="007C3749">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0B7055" w14:paraId="1763008A"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026B10C" w14:textId="77777777" w:rsidR="000B7055" w:rsidRPr="000F4963" w:rsidRDefault="000B7055" w:rsidP="007C3749">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0B7055" w14:paraId="60D2536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C1871CB" w14:textId="77777777" w:rsidR="000B7055" w:rsidRPr="000F4963" w:rsidRDefault="000B7055" w:rsidP="007C3749">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0B7055" w14:paraId="6AE0AF71"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FD6B4BD" w14:textId="77777777" w:rsidR="000B7055" w:rsidRDefault="000B7055" w:rsidP="007C3749">
            <w:pPr>
              <w:pStyle w:val="TAN"/>
              <w:rPr>
                <w:lang w:eastAsia="zh-CN"/>
              </w:rPr>
            </w:pPr>
            <w:r w:rsidRPr="000B3DCE">
              <w:t>C313</w:t>
            </w:r>
            <w:r w:rsidRPr="000B3DCE">
              <w:tab/>
              <w:t>IF (A.4.1-1/1 OR A.4.1-1/2) AND A.4.1-2/7 AND A.4.1-3/1 AND (A.4.1-4A/1 OR A.4.1-4A/2 OR A.4.1-4A/5) AND A.4.3.2A.1-1/4 THEN R ELSE N/A</w:t>
            </w:r>
          </w:p>
        </w:tc>
      </w:tr>
      <w:tr w:rsidR="000B7055" w:rsidRPr="00061343" w14:paraId="41ED564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8B77AC3" w14:textId="77777777" w:rsidR="000B7055" w:rsidRPr="00061343" w:rsidRDefault="000B7055" w:rsidP="007C3749">
            <w:pPr>
              <w:pStyle w:val="TAN"/>
              <w:rPr>
                <w:lang w:eastAsia="zh-CN"/>
              </w:rPr>
            </w:pPr>
            <w:r w:rsidRPr="00674577">
              <w:rPr>
                <w:lang w:eastAsia="zh-CN"/>
              </w:rPr>
              <w:t>C314</w:t>
            </w:r>
            <w:r w:rsidRPr="00674577">
              <w:rPr>
                <w:lang w:eastAsia="zh-CN"/>
              </w:rPr>
              <w:tab/>
            </w:r>
            <w:r w:rsidRPr="00674577">
              <w:t xml:space="preserve">IF A.4.1-1/2 AND A.4.1-2/8 AND A.4.1-3/1 </w:t>
            </w:r>
            <w:r w:rsidRPr="00674577">
              <w:rPr>
                <w:lang w:eastAsia="zh-CN"/>
              </w:rPr>
              <w:t>AND A.4.3.2-1/</w:t>
            </w:r>
            <w:r w:rsidRPr="001D079F">
              <w:rPr>
                <w:highlight w:val="yellow"/>
                <w:lang w:eastAsia="zh-CN"/>
              </w:rPr>
              <w:t>XXX</w:t>
            </w:r>
            <w:r w:rsidRPr="00674577">
              <w:rPr>
                <w:lang w:eastAsia="zh-CN"/>
              </w:rPr>
              <w:t xml:space="preserve"> AND A.4.3.2-1/</w:t>
            </w:r>
            <w:r w:rsidRPr="001D079F">
              <w:rPr>
                <w:highlight w:val="yellow"/>
                <w:lang w:eastAsia="zh-CN"/>
              </w:rPr>
              <w:t>YYY</w:t>
            </w:r>
            <w:r w:rsidRPr="00674577">
              <w:rPr>
                <w:lang w:eastAsia="zh-CN"/>
              </w:rPr>
              <w:t xml:space="preserve"> OR A.4.3.2-1/</w:t>
            </w:r>
            <w:r w:rsidRPr="001D079F">
              <w:rPr>
                <w:highlight w:val="yellow"/>
                <w:lang w:eastAsia="zh-CN"/>
              </w:rPr>
              <w:t>ZZZ</w:t>
            </w:r>
            <w:r w:rsidRPr="00674577">
              <w:rPr>
                <w:lang w:eastAsia="zh-CN"/>
              </w:rPr>
              <w:t xml:space="preserve"> OR 4.3.2-1/</w:t>
            </w:r>
            <w:r w:rsidRPr="001D079F">
              <w:rPr>
                <w:highlight w:val="yellow"/>
                <w:lang w:eastAsia="zh-CN"/>
              </w:rPr>
              <w:t>XYZ</w:t>
            </w:r>
            <w:r w:rsidRPr="00674577">
              <w:rPr>
                <w:lang w:eastAsia="zh-CN"/>
              </w:rPr>
              <w:t xml:space="preserve"> </w:t>
            </w:r>
            <w:r w:rsidRPr="00674577">
              <w:t>THEN R ELSE N/A</w:t>
            </w:r>
          </w:p>
        </w:tc>
      </w:tr>
      <w:tr w:rsidR="000B7055" w14:paraId="2B8FA47C"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91451B7" w14:textId="77777777" w:rsidR="000B7055" w:rsidRDefault="000B7055" w:rsidP="007C3749">
            <w:pPr>
              <w:pStyle w:val="TAN"/>
            </w:pPr>
            <w:r w:rsidRPr="002E56B9">
              <w:rPr>
                <w:lang w:eastAsia="zh-CN"/>
              </w:rPr>
              <w:t>C</w:t>
            </w:r>
            <w:r>
              <w:rPr>
                <w:lang w:eastAsia="zh-CN"/>
              </w:rPr>
              <w:t>315</w:t>
            </w:r>
            <w:r>
              <w:rPr>
                <w:lang w:val="fr-FR" w:eastAsia="fr-FR"/>
              </w:rPr>
              <w:tab/>
            </w:r>
            <w:r w:rsidRPr="00FF5687">
              <w:t xml:space="preserve">IF </w:t>
            </w:r>
            <w:r w:rsidRPr="002E56B9">
              <w:t>A.4.1-1/2 AND A.4.1-2/8</w:t>
            </w:r>
            <w:r>
              <w:t xml:space="preserve"> </w:t>
            </w:r>
            <w:r w:rsidRPr="00FF5687">
              <w:rPr>
                <w:lang w:eastAsia="zh-CN"/>
              </w:rPr>
              <w:t xml:space="preserve">AND A.4.1-3/1 </w:t>
            </w:r>
            <w:r w:rsidRPr="00FF5687">
              <w:t>AND ((A.4.3.2-1/42 OR A.4.3.2-1/43 OR A.4.3.2-1/44) OR (A.4.3.2-1/42a OR A.4.3.2-1/43a OR A.4.3.2-1/44a)) AND (A.4.3.2-1/24 OR A.4.3.2-1/24A) AND A.4.3.12-</w:t>
            </w:r>
            <w:r w:rsidRPr="00FF5687">
              <w:rPr>
                <w:lang w:eastAsia="zh-CN"/>
              </w:rPr>
              <w:t>1/2</w:t>
            </w:r>
            <w:r>
              <w:rPr>
                <w:lang w:eastAsia="zh-CN"/>
              </w:rPr>
              <w:t xml:space="preserve"> </w:t>
            </w:r>
            <w:r w:rsidRPr="00FF5687">
              <w:t>THEN R ELSE N/A</w:t>
            </w:r>
          </w:p>
        </w:tc>
      </w:tr>
      <w:tr w:rsidR="000B7055" w14:paraId="3AC3FBE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0A5FC11" w14:textId="77777777" w:rsidR="000B7055" w:rsidRDefault="000B7055" w:rsidP="007C3749">
            <w:pPr>
              <w:pStyle w:val="TAN"/>
              <w:rPr>
                <w:lang w:eastAsia="zh-CN"/>
              </w:rPr>
            </w:pPr>
            <w:r>
              <w:rPr>
                <w:lang w:val="fr-FR" w:eastAsia="fr-FR"/>
              </w:rPr>
              <w:t>C316</w:t>
            </w:r>
            <w:r>
              <w:rPr>
                <w:lang w:val="fr-FR" w:eastAsia="fr-FR"/>
              </w:rPr>
              <w:tab/>
            </w:r>
            <w:r w:rsidRPr="00FF5687">
              <w:rPr>
                <w:lang w:val="fr-FR" w:eastAsia="fr-FR"/>
              </w:rPr>
              <w:t xml:space="preserve">IF </w:t>
            </w:r>
            <w:r w:rsidRPr="002E56B9">
              <w:t>A.4.1-1/2 AND A.4.1-2/8</w:t>
            </w:r>
            <w:r w:rsidRPr="00FF5687">
              <w:rPr>
                <w:lang w:val="fr-FR" w:eastAsia="fr-FR"/>
              </w:rPr>
              <w:t xml:space="preserve"> AND A.4.1-3/1 AND ((A.4.3.2-1/42 OR A.4.3.2-1/43 OR A.4.3.2-1/44) OR (A.4.3.2-1/42a OR A.4.3.2-1/43a OR A.4.3.2-1/44a)) AND A.4.3.12-1/2 THEN R ELSE N/A</w:t>
            </w:r>
          </w:p>
        </w:tc>
      </w:tr>
      <w:tr w:rsidR="000B7055" w14:paraId="24A51F95"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BA3C40F" w14:textId="77777777" w:rsidR="000B7055" w:rsidRDefault="000B7055" w:rsidP="007C3749">
            <w:pPr>
              <w:pStyle w:val="TAN"/>
              <w:rPr>
                <w:lang w:eastAsia="zh-CN"/>
              </w:rPr>
            </w:pPr>
            <w:r>
              <w:rPr>
                <w:lang w:val="fr-FR" w:eastAsia="fr-FR"/>
              </w:rPr>
              <w:t>C317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p>
        </w:tc>
      </w:tr>
      <w:tr w:rsidR="000B7055" w:rsidRPr="00EB3D25" w14:paraId="7E1B8CA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DB97071" w14:textId="77777777" w:rsidR="000B7055" w:rsidRPr="00EB3D25" w:rsidRDefault="000B7055" w:rsidP="007C3749">
            <w:pPr>
              <w:pStyle w:val="TAN"/>
              <w:rPr>
                <w:lang w:eastAsia="zh-CN"/>
              </w:rPr>
            </w:pPr>
            <w:r w:rsidRPr="00EB3D25">
              <w:rPr>
                <w:lang w:eastAsia="zh-CN"/>
              </w:rPr>
              <w:lastRenderedPageBreak/>
              <w:t>C</w:t>
            </w:r>
            <w:r>
              <w:rPr>
                <w:lang w:eastAsia="zh-CN"/>
              </w:rPr>
              <w:t>318</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A.4.3.5-1/1 THEN R ELSE N/A</w:t>
            </w:r>
          </w:p>
        </w:tc>
      </w:tr>
      <w:tr w:rsidR="000B7055" w:rsidRPr="00EB3D25" w14:paraId="0062DEF9"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1F07270" w14:textId="77777777" w:rsidR="000B7055" w:rsidRPr="00EB3D25" w:rsidRDefault="000B7055" w:rsidP="007C3749">
            <w:pPr>
              <w:pStyle w:val="TAN"/>
              <w:rPr>
                <w:lang w:eastAsia="zh-CN"/>
              </w:rPr>
            </w:pPr>
            <w:r w:rsidRPr="00EB3D25">
              <w:rPr>
                <w:lang w:eastAsia="zh-CN"/>
              </w:rPr>
              <w:t>C</w:t>
            </w:r>
            <w:r>
              <w:rPr>
                <w:lang w:eastAsia="zh-CN"/>
              </w:rPr>
              <w:t>319</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A.4.3.5-1/1 THEN R ELSE N/A</w:t>
            </w:r>
          </w:p>
        </w:tc>
      </w:tr>
      <w:tr w:rsidR="000B7055" w:rsidRPr="00CB1F50" w14:paraId="5856A758"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10B758" w14:textId="77777777" w:rsidR="000B7055" w:rsidRPr="00CB1F50" w:rsidRDefault="000B7055" w:rsidP="007C3749">
            <w:pPr>
              <w:pStyle w:val="TAN"/>
              <w:rPr>
                <w:lang w:eastAsia="zh-CN"/>
              </w:rPr>
            </w:pPr>
            <w:r w:rsidRPr="00CB1F50">
              <w:rPr>
                <w:lang w:eastAsia="zh-CN"/>
              </w:rPr>
              <w:t>C</w:t>
            </w:r>
            <w:r>
              <w:rPr>
                <w:lang w:eastAsia="zh-CN"/>
              </w:rPr>
              <w:t>320</w:t>
            </w:r>
            <w:r w:rsidRPr="00CB1F50">
              <w:rPr>
                <w:lang w:eastAsia="zh-CN"/>
              </w:rPr>
              <w:tab/>
            </w:r>
            <w:r w:rsidRPr="00274288">
              <w:t>IF (A.4.1-4/4 OR A.4.1-4/5) AND A.4.1-3/2 AND A.4.3.5-1/1 AND A.4.3.6/78</w:t>
            </w:r>
            <w:r w:rsidRPr="00CB1F50">
              <w:t xml:space="preserve"> </w:t>
            </w:r>
            <w:r w:rsidRPr="00274288">
              <w:t>THEN R ELSE N/A</w:t>
            </w:r>
          </w:p>
        </w:tc>
      </w:tr>
      <w:tr w:rsidR="000B7055" w:rsidRPr="002E56B9" w14:paraId="3FE0B425" w14:textId="77777777" w:rsidTr="007C3749">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EB8B5" w14:textId="77777777" w:rsidR="000B7055" w:rsidRPr="002E56B9" w:rsidRDefault="000B7055" w:rsidP="007C3749">
            <w:pPr>
              <w:pStyle w:val="TAN"/>
              <w:rPr>
                <w:lang w:eastAsia="zh-CN"/>
              </w:rPr>
            </w:pPr>
            <w:r w:rsidRPr="002E56B9">
              <w:rPr>
                <w:lang w:eastAsia="zh-CN"/>
              </w:rPr>
              <w:t>C</w:t>
            </w:r>
            <w:r>
              <w:rPr>
                <w:lang w:eastAsia="zh-CN"/>
              </w:rPr>
              <w:t>321</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p>
        </w:tc>
      </w:tr>
      <w:tr w:rsidR="000B7055" w14:paraId="0665C631" w14:textId="77777777" w:rsidTr="007C3749">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6BD8B8" w14:textId="77777777" w:rsidR="000B7055" w:rsidRDefault="000B7055" w:rsidP="007C3749">
            <w:pPr>
              <w:pStyle w:val="TAN"/>
              <w:rPr>
                <w:lang w:eastAsia="zh-CN"/>
              </w:rPr>
            </w:pPr>
            <w:r w:rsidRPr="002E56B9">
              <w:rPr>
                <w:lang w:eastAsia="zh-CN"/>
              </w:rPr>
              <w:t>C</w:t>
            </w:r>
            <w:r>
              <w:rPr>
                <w:lang w:eastAsia="zh-CN"/>
              </w:rPr>
              <w:t>322</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0B7055" w14:paraId="4D48F3C7" w14:textId="77777777" w:rsidTr="007C3749">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0F3E3" w14:textId="77777777" w:rsidR="000B7055" w:rsidRDefault="000B7055" w:rsidP="007C3749">
            <w:pPr>
              <w:pStyle w:val="TAN"/>
              <w:rPr>
                <w:lang w:eastAsia="zh-CN"/>
              </w:rPr>
            </w:pPr>
            <w:r w:rsidRPr="00CC6412">
              <w:rPr>
                <w:lang w:eastAsia="zh-CN"/>
              </w:rPr>
              <w:t>C</w:t>
            </w:r>
            <w:r>
              <w:rPr>
                <w:lang w:eastAsia="zh-CN"/>
              </w:rPr>
              <w:t>323</w:t>
            </w:r>
            <w:r w:rsidRPr="00CC6412">
              <w:rPr>
                <w:lang w:eastAsia="zh-CN"/>
              </w:rPr>
              <w:tab/>
            </w:r>
            <w:r w:rsidRPr="002E56B9">
              <w:rPr>
                <w:lang w:eastAsia="zh-CN"/>
              </w:rPr>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2E56B9">
              <w:rPr>
                <w:lang w:eastAsia="zh-CN"/>
              </w:rPr>
              <w:t>THEN R ELSE N/</w:t>
            </w:r>
            <w:r w:rsidRPr="00CC6412">
              <w:rPr>
                <w:lang w:eastAsia="zh-CN"/>
              </w:rPr>
              <w:t>A</w:t>
            </w:r>
          </w:p>
        </w:tc>
      </w:tr>
      <w:tr w:rsidR="000B7055" w14:paraId="24300364" w14:textId="77777777" w:rsidTr="007C3749">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CE87F" w14:textId="77777777" w:rsidR="000B7055" w:rsidRDefault="000B7055" w:rsidP="007C3749">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0B7055" w14:paraId="2A82257A" w14:textId="77777777" w:rsidTr="007C3749">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ED018" w14:textId="77777777" w:rsidR="000B7055" w:rsidRDefault="000B7055" w:rsidP="007C3749">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0B7055" w:rsidRPr="00CC6412" w14:paraId="21A9E334" w14:textId="77777777" w:rsidTr="007C3749">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47D5B" w14:textId="77777777" w:rsidR="000B7055" w:rsidRPr="00CC6412" w:rsidRDefault="000B7055" w:rsidP="007C3749">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0B7055" w:rsidRPr="002E56B9" w14:paraId="35A7F866" w14:textId="77777777" w:rsidTr="007C3749">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DFEE3" w14:textId="77777777" w:rsidR="000B7055" w:rsidRPr="002E56B9" w:rsidRDefault="000B7055" w:rsidP="007C3749">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0B7055" w:rsidRPr="002E56B9" w14:paraId="29A44448" w14:textId="77777777" w:rsidTr="007C3749">
        <w:trPr>
          <w:gridAfter w:val="1"/>
          <w:wAfter w:w="7" w:type="dxa"/>
          <w:cantSplit/>
          <w:trHeight w:val="105"/>
          <w:jc w:val="center"/>
          <w:ins w:id="11" w:author="Fernando Alonso Macias" w:date="2024-04-29T17:13:00Z"/>
        </w:trPr>
        <w:tc>
          <w:tcPr>
            <w:tcW w:w="9750" w:type="dxa"/>
            <w:tcBorders>
              <w:top w:val="single" w:sz="4" w:space="0" w:color="auto"/>
              <w:left w:val="single" w:sz="4" w:space="0" w:color="auto"/>
              <w:bottom w:val="single" w:sz="4" w:space="0" w:color="auto"/>
              <w:right w:val="single" w:sz="4" w:space="0" w:color="auto"/>
            </w:tcBorders>
          </w:tcPr>
          <w:p w14:paraId="6541D564" w14:textId="5AED5DFE" w:rsidR="000B7055" w:rsidRPr="002E56B9" w:rsidRDefault="000B7055" w:rsidP="007C3749">
            <w:pPr>
              <w:pStyle w:val="TAN"/>
              <w:rPr>
                <w:ins w:id="12" w:author="Fernando Alonso Macias" w:date="2024-04-29T17:13:00Z"/>
                <w:lang w:eastAsia="zh-CN"/>
              </w:rPr>
            </w:pPr>
            <w:proofErr w:type="spellStart"/>
            <w:ins w:id="13" w:author="Fernando Alonso Macias" w:date="2024-04-29T17:13:00Z">
              <w:r w:rsidRPr="00CC6412">
                <w:rPr>
                  <w:lang w:eastAsia="zh-CN"/>
                </w:rPr>
                <w:t>C</w:t>
              </w:r>
              <w:r>
                <w:rPr>
                  <w:lang w:eastAsia="zh-CN"/>
                </w:rPr>
                <w:t>XYZa</w:t>
              </w:r>
              <w:proofErr w:type="spellEnd"/>
              <w:r w:rsidRPr="00CC6412">
                <w:rPr>
                  <w:lang w:eastAsia="zh-CN"/>
                </w:rPr>
                <w:tab/>
              </w:r>
            </w:ins>
            <w:ins w:id="14" w:author="Fernando Alonso Macias" w:date="2024-04-29T17:14:00Z">
              <w:r w:rsidRPr="000B7055">
                <w:rPr>
                  <w:lang w:eastAsia="zh-CN"/>
                </w:rPr>
                <w:tab/>
                <w:t>IF A.4.1-1/1 AND A.4.1-2/</w:t>
              </w:r>
            </w:ins>
            <w:ins w:id="15" w:author="Fernando Alonso Macias" w:date="2024-04-29T17:15:00Z">
              <w:r>
                <w:rPr>
                  <w:lang w:eastAsia="zh-CN"/>
                </w:rPr>
                <w:t xml:space="preserve">9 </w:t>
              </w:r>
            </w:ins>
            <w:ins w:id="16" w:author="Fernando Alonso Macias" w:date="2024-04-29T17:16:00Z">
              <w:r w:rsidRPr="000B7055">
                <w:rPr>
                  <w:lang w:eastAsia="zh-CN"/>
                </w:rPr>
                <w:t>AND A.4.1-3/1</w:t>
              </w:r>
              <w:r>
                <w:rPr>
                  <w:lang w:eastAsia="zh-CN"/>
                </w:rPr>
                <w:t xml:space="preserve"> </w:t>
              </w:r>
            </w:ins>
            <w:ins w:id="17" w:author="Fernando Alonso Macias" w:date="2024-04-29T17:15:00Z">
              <w:r>
                <w:rPr>
                  <w:lang w:eastAsia="zh-CN"/>
                </w:rPr>
                <w:t>AND (A.4.3.2-1/91 OR A.4.3.2-1/9</w:t>
              </w:r>
            </w:ins>
            <w:ins w:id="18" w:author="Fernando Alonso Macias" w:date="2024-04-29T17:16:00Z">
              <w:r>
                <w:rPr>
                  <w:lang w:eastAsia="zh-CN"/>
                </w:rPr>
                <w:t>2)</w:t>
              </w:r>
            </w:ins>
            <w:ins w:id="19" w:author="Fernando Alonso Macias" w:date="2024-04-29T17:17:00Z">
              <w:r>
                <w:rPr>
                  <w:lang w:eastAsia="zh-CN"/>
                </w:rPr>
                <w:t xml:space="preserve"> AND A.4.4-1/17</w:t>
              </w:r>
            </w:ins>
            <w:ins w:id="20" w:author="Fernando Alonso Macias" w:date="2024-04-29T17:14:00Z">
              <w:r w:rsidRPr="000B7055">
                <w:rPr>
                  <w:lang w:eastAsia="zh-CN"/>
                </w:rPr>
                <w:t xml:space="preserve"> THEN R ELSE N/A</w:t>
              </w:r>
            </w:ins>
          </w:p>
        </w:tc>
      </w:tr>
      <w:tr w:rsidR="000B7055" w:rsidRPr="002E56B9" w14:paraId="459DB20B" w14:textId="77777777" w:rsidTr="007C3749">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F121CC" w14:textId="77777777" w:rsidR="000B7055" w:rsidRPr="002E56B9" w:rsidRDefault="000B7055" w:rsidP="007C3749">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48AA4030" w14:textId="77777777" w:rsidR="000B7055" w:rsidRPr="002E56B9" w:rsidRDefault="000B7055" w:rsidP="007C3749">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466D4A4D" w14:textId="77777777" w:rsidR="000B7055" w:rsidRPr="002E56B9" w:rsidRDefault="000B7055" w:rsidP="007C3749">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69C85625" w14:textId="77777777" w:rsidR="000B7055" w:rsidRPr="002E56B9" w:rsidRDefault="000B7055" w:rsidP="007C3749">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4A7D929D" w14:textId="77777777" w:rsidR="000B7055" w:rsidRDefault="000B7055" w:rsidP="00443B15">
      <w:pPr>
        <w:rPr>
          <w:b/>
          <w:bCs/>
          <w:noProof/>
          <w:color w:val="FF0000"/>
          <w:sz w:val="30"/>
          <w:szCs w:val="30"/>
        </w:rPr>
      </w:pPr>
    </w:p>
    <w:p w14:paraId="18AF8CBD" w14:textId="51F59644" w:rsidR="000B7055" w:rsidRDefault="000B705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07722D8" w14:textId="77777777" w:rsidR="000B7055" w:rsidRPr="002E56B9" w:rsidRDefault="000B7055" w:rsidP="000B7055">
      <w:pPr>
        <w:pStyle w:val="Heading2"/>
      </w:pPr>
      <w:bookmarkStart w:id="21" w:name="_Toc20936811"/>
      <w:bookmarkStart w:id="22" w:name="_Toc36713257"/>
      <w:bookmarkStart w:id="23" w:name="_Toc36713660"/>
      <w:bookmarkStart w:id="24" w:name="_Toc52217973"/>
      <w:bookmarkStart w:id="25" w:name="_Toc58499585"/>
      <w:bookmarkStart w:id="26" w:name="_Toc68538442"/>
      <w:bookmarkStart w:id="27" w:name="_Toc75510025"/>
      <w:bookmarkStart w:id="28" w:name="_Toc90971503"/>
      <w:bookmarkStart w:id="29" w:name="_Toc100158411"/>
      <w:bookmarkStart w:id="30" w:name="_Toc163814691"/>
      <w:r w:rsidRPr="002E56B9">
        <w:t>4.2</w:t>
      </w:r>
      <w:r w:rsidRPr="002E56B9">
        <w:tab/>
        <w:t>RRM conformance test cases</w:t>
      </w:r>
      <w:bookmarkEnd w:id="21"/>
      <w:bookmarkEnd w:id="22"/>
      <w:bookmarkEnd w:id="23"/>
      <w:bookmarkEnd w:id="24"/>
      <w:bookmarkEnd w:id="25"/>
      <w:bookmarkEnd w:id="26"/>
      <w:bookmarkEnd w:id="27"/>
      <w:bookmarkEnd w:id="28"/>
      <w:bookmarkEnd w:id="29"/>
      <w:bookmarkEnd w:id="30"/>
    </w:p>
    <w:p w14:paraId="7A488CD5" w14:textId="77777777" w:rsidR="000B7055" w:rsidRDefault="000B7055" w:rsidP="000B7055">
      <w:pPr>
        <w:rPr>
          <w:b/>
          <w:bCs/>
          <w:noProof/>
          <w:color w:val="FF0000"/>
          <w:sz w:val="30"/>
          <w:szCs w:val="30"/>
        </w:rPr>
      </w:pPr>
    </w:p>
    <w:p w14:paraId="2ED89670" w14:textId="1B88EDC4" w:rsidR="000B7055" w:rsidRDefault="000B705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&gt;&gt;</w:t>
      </w:r>
    </w:p>
    <w:p w14:paraId="66F2F1E0" w14:textId="7116ABC4" w:rsidR="006E3411" w:rsidRDefault="006E3411" w:rsidP="006E3411">
      <w:pPr>
        <w:pStyle w:val="TH"/>
        <w:rPr>
          <w:ins w:id="31" w:author="Fernando Alonso Macias" w:date="2024-04-29T14:38:00Z"/>
        </w:rPr>
      </w:pPr>
      <w:ins w:id="32" w:author="Fernando Alonso Macias" w:date="2024-04-29T14:38:00Z">
        <w:r w:rsidRPr="00BB629B">
          <w:lastRenderedPageBreak/>
          <w:t>Table 4.2-1</w:t>
        </w:r>
        <w:r>
          <w:t>2</w:t>
        </w:r>
        <w:r w:rsidRPr="00BB629B">
          <w:t xml:space="preserve">: Applicability of </w:t>
        </w:r>
      </w:ins>
      <w:ins w:id="33" w:author="Fernando Alonso Macias" w:date="2024-04-29T14:39:00Z">
        <w:r>
          <w:t>E-UTRA</w:t>
        </w:r>
      </w:ins>
      <w:ins w:id="34" w:author="Fernando Alonso Macias" w:date="2024-04-29T14:40:00Z">
        <w:r>
          <w:t xml:space="preserve"> – NR-U Inter-RAT</w:t>
        </w:r>
      </w:ins>
      <w:ins w:id="35" w:author="Fernando Alonso Macias" w:date="2024-04-29T14:38:00Z">
        <w:r>
          <w:t xml:space="preserve"> </w:t>
        </w:r>
      </w:ins>
      <w:ins w:id="36" w:author="Fernando Alonso Macias" w:date="2024-04-29T14:41:00Z">
        <w:r>
          <w:t xml:space="preserve">FR1 </w:t>
        </w:r>
      </w:ins>
      <w:ins w:id="37" w:author="Fernando Alonso Macias" w:date="2024-04-29T14:38:00Z">
        <w:r>
          <w:t xml:space="preserve">conformance </w:t>
        </w:r>
        <w:r w:rsidRPr="00BB629B">
          <w:t>test cases, ref. TS 38.533 [</w:t>
        </w:r>
        <w:r w:rsidRPr="00BB629B">
          <w:rPr>
            <w:rFonts w:eastAsia="SimSun"/>
            <w:lang w:eastAsia="zh-CN"/>
          </w:rPr>
          <w:t>5</w:t>
        </w:r>
        <w:r w:rsidRPr="00BB629B">
          <w:t>]</w:t>
        </w:r>
      </w:ins>
    </w:p>
    <w:p w14:paraId="17D25C0F" w14:textId="55DD6242" w:rsidR="006E3411" w:rsidRPr="006E3411" w:rsidRDefault="006E3411">
      <w:pPr>
        <w:pStyle w:val="TH"/>
        <w:jc w:val="left"/>
        <w:rPr>
          <w:ins w:id="38" w:author="Fernando Alonso Macias" w:date="2024-04-29T14:38:00Z"/>
          <w:b w:val="0"/>
          <w:bCs/>
          <w:rPrChange w:id="39" w:author="Fernando Alonso Macias" w:date="2024-04-29T14:38:00Z">
            <w:rPr>
              <w:ins w:id="40" w:author="Fernando Alonso Macias" w:date="2024-04-29T14:38:00Z"/>
            </w:rPr>
          </w:rPrChange>
        </w:rPr>
        <w:pPrChange w:id="41" w:author="Fernando Alonso Macias" w:date="2024-04-29T14:38:00Z">
          <w:pPr>
            <w:pStyle w:val="TH"/>
          </w:pPr>
        </w:pPrChange>
      </w:pPr>
      <w:ins w:id="42" w:author="Fernando Alonso Macias" w:date="2024-04-29T14:38:00Z">
        <w:r w:rsidRPr="006E3411">
          <w:rPr>
            <w:b w:val="0"/>
            <w:bCs/>
            <w:rPrChange w:id="43" w:author="Fernando Alonso Macias" w:date="2024-04-29T14:38:00Z">
              <w:rPr/>
            </w:rPrChange>
          </w:rPr>
          <w:t>FFS</w:t>
        </w:r>
      </w:ins>
    </w:p>
    <w:p w14:paraId="6F5A0723" w14:textId="506403AF" w:rsidR="006E3411" w:rsidRPr="00BB629B" w:rsidRDefault="006E3411" w:rsidP="006E3411">
      <w:pPr>
        <w:pStyle w:val="TH"/>
        <w:rPr>
          <w:ins w:id="44" w:author="Fernando Alonso Macias" w:date="2024-04-29T14:38:00Z"/>
        </w:rPr>
      </w:pPr>
      <w:ins w:id="45" w:author="Fernando Alonso Macias" w:date="2024-04-29T14:38:00Z">
        <w:r w:rsidRPr="00BB629B">
          <w:t>Table 4.2-1</w:t>
        </w:r>
      </w:ins>
      <w:ins w:id="46" w:author="Fernando Alonso Macias" w:date="2024-04-29T14:39:00Z">
        <w:r>
          <w:t>3</w:t>
        </w:r>
      </w:ins>
      <w:ins w:id="47" w:author="Fernando Alonso Macias" w:date="2024-04-29T14:38:00Z">
        <w:r w:rsidRPr="00BB629B">
          <w:t>: Applicability of NR-U</w:t>
        </w:r>
      </w:ins>
      <w:ins w:id="48" w:author="Fernando Alonso Macias" w:date="2024-04-29T14:40:00Z">
        <w:r>
          <w:t xml:space="preserve"> </w:t>
        </w:r>
      </w:ins>
      <w:ins w:id="49" w:author="Fernando Alonso Macias" w:date="2024-04-29T14:41:00Z">
        <w:r>
          <w:t xml:space="preserve">unlicensed </w:t>
        </w:r>
      </w:ins>
      <w:proofErr w:type="spellStart"/>
      <w:ins w:id="50" w:author="Fernando Alonso Macias" w:date="2024-04-29T14:40:00Z">
        <w:r>
          <w:t>SCell</w:t>
        </w:r>
      </w:ins>
      <w:proofErr w:type="spellEnd"/>
      <w:ins w:id="51" w:author="Fernando Alonso Macias" w:date="2024-04-29T14:38:00Z">
        <w:r>
          <w:t xml:space="preserve"> FR1 conformance </w:t>
        </w:r>
        <w:r w:rsidRPr="00BB629B">
          <w:t>test cases, ref. TS 38.533 [</w:t>
        </w:r>
        <w:r w:rsidRPr="00BB629B">
          <w:rPr>
            <w:rFonts w:eastAsia="SimSun"/>
            <w:lang w:eastAsia="zh-CN"/>
          </w:rPr>
          <w:t>5</w:t>
        </w:r>
        <w:r w:rsidRPr="00BB629B">
          <w:t>]</w:t>
        </w:r>
      </w:ins>
    </w:p>
    <w:p w14:paraId="7D746D44" w14:textId="2255DDAC" w:rsidR="006E3411" w:rsidRPr="006E3411" w:rsidRDefault="006E3411">
      <w:pPr>
        <w:pStyle w:val="TH"/>
        <w:jc w:val="left"/>
        <w:rPr>
          <w:ins w:id="52" w:author="Fernando Alonso Macias" w:date="2024-04-29T14:38:00Z"/>
          <w:b w:val="0"/>
          <w:bCs/>
          <w:rPrChange w:id="53" w:author="Fernando Alonso Macias" w:date="2024-04-29T14:38:00Z">
            <w:rPr>
              <w:ins w:id="54" w:author="Fernando Alonso Macias" w:date="2024-04-29T14:38:00Z"/>
            </w:rPr>
          </w:rPrChange>
        </w:rPr>
        <w:pPrChange w:id="55" w:author="Fernando Alonso Macias" w:date="2024-04-29T14:38:00Z">
          <w:pPr>
            <w:pStyle w:val="TH"/>
          </w:pPr>
        </w:pPrChange>
      </w:pPr>
      <w:ins w:id="56" w:author="Fernando Alonso Macias" w:date="2024-04-29T14:38:00Z">
        <w:r w:rsidRPr="007C3749">
          <w:rPr>
            <w:b w:val="0"/>
            <w:bCs/>
          </w:rPr>
          <w:t>FFS</w:t>
        </w:r>
      </w:ins>
    </w:p>
    <w:p w14:paraId="2474EA0D" w14:textId="3E0D8E68" w:rsidR="006E3411" w:rsidRPr="00BB629B" w:rsidRDefault="006E3411" w:rsidP="006E3411">
      <w:pPr>
        <w:pStyle w:val="TH"/>
        <w:rPr>
          <w:ins w:id="57" w:author="Fernando Alonso Macias" w:date="2024-04-29T14:37:00Z"/>
        </w:rPr>
      </w:pPr>
      <w:ins w:id="58" w:author="Fernando Alonso Macias" w:date="2024-04-29T14:37:00Z">
        <w:r w:rsidRPr="00BB629B">
          <w:t>Table 4.2-1</w:t>
        </w:r>
      </w:ins>
      <w:ins w:id="59" w:author="Fernando Alonso Macias" w:date="2024-04-29T14:38:00Z">
        <w:r>
          <w:t>4</w:t>
        </w:r>
      </w:ins>
      <w:ins w:id="60" w:author="Fernando Alonso Macias" w:date="2024-04-29T14:37:00Z">
        <w:r w:rsidRPr="00BB629B">
          <w:t xml:space="preserve">: Applicability of </w:t>
        </w:r>
      </w:ins>
      <w:ins w:id="61" w:author="Fernando Alonso Macias" w:date="2024-04-29T14:41:00Z">
        <w:r>
          <w:t>NR-NTN</w:t>
        </w:r>
      </w:ins>
      <w:ins w:id="62" w:author="Fernando Alonso Macias" w:date="2024-04-29T14:37:00Z">
        <w:r w:rsidRPr="00BB629B">
          <w:t xml:space="preserve"> </w:t>
        </w:r>
        <w:r>
          <w:t xml:space="preserve">SA FR1 conformance </w:t>
        </w:r>
        <w:r w:rsidRPr="00BB629B">
          <w:t>test cases, ref. TS 38.533 [</w:t>
        </w:r>
        <w:r w:rsidRPr="00BB629B">
          <w:rPr>
            <w:rFonts w:eastAsia="SimSun"/>
            <w:lang w:eastAsia="zh-CN"/>
          </w:rPr>
          <w:t>5</w:t>
        </w:r>
        <w:r w:rsidRPr="00BB629B">
          <w:t>]</w:t>
        </w:r>
      </w:ins>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63">
          <w:tblGrid>
            <w:gridCol w:w="1157"/>
            <w:gridCol w:w="4418"/>
            <w:gridCol w:w="849"/>
            <w:gridCol w:w="1376"/>
            <w:gridCol w:w="3129"/>
            <w:gridCol w:w="1964"/>
            <w:gridCol w:w="1417"/>
            <w:gridCol w:w="1644"/>
          </w:tblGrid>
        </w:tblGridChange>
      </w:tblGrid>
      <w:tr w:rsidR="006E3411" w:rsidRPr="000E1EB7" w14:paraId="39AC1737" w14:textId="77777777" w:rsidTr="007C3749">
        <w:trPr>
          <w:tblHeader/>
          <w:jc w:val="center"/>
          <w:ins w:id="64" w:author="Fernando Alonso Macias" w:date="2024-04-29T14:37:00Z"/>
        </w:trPr>
        <w:tc>
          <w:tcPr>
            <w:tcW w:w="1157" w:type="dxa"/>
            <w:tcBorders>
              <w:top w:val="single" w:sz="4" w:space="0" w:color="auto"/>
              <w:left w:val="single" w:sz="4" w:space="0" w:color="auto"/>
              <w:bottom w:val="nil"/>
              <w:right w:val="single" w:sz="4" w:space="0" w:color="auto"/>
            </w:tcBorders>
            <w:hideMark/>
          </w:tcPr>
          <w:p w14:paraId="3443C7BF" w14:textId="77777777" w:rsidR="006E3411" w:rsidRPr="000E1EB7" w:rsidRDefault="006E3411" w:rsidP="007C3749">
            <w:pPr>
              <w:pStyle w:val="TAH"/>
              <w:rPr>
                <w:ins w:id="65" w:author="Fernando Alonso Macias" w:date="2024-04-29T14:37:00Z"/>
                <w:szCs w:val="18"/>
              </w:rPr>
            </w:pPr>
            <w:ins w:id="66" w:author="Fernando Alonso Macias" w:date="2024-04-29T14:37:00Z">
              <w:r w:rsidRPr="000E1EB7">
                <w:rPr>
                  <w:szCs w:val="18"/>
                </w:rPr>
                <w:lastRenderedPageBreak/>
                <w:t>Clause</w:t>
              </w:r>
            </w:ins>
          </w:p>
        </w:tc>
        <w:tc>
          <w:tcPr>
            <w:tcW w:w="4418" w:type="dxa"/>
            <w:tcBorders>
              <w:top w:val="single" w:sz="4" w:space="0" w:color="auto"/>
              <w:left w:val="single" w:sz="4" w:space="0" w:color="auto"/>
              <w:bottom w:val="nil"/>
              <w:right w:val="single" w:sz="4" w:space="0" w:color="auto"/>
            </w:tcBorders>
            <w:hideMark/>
          </w:tcPr>
          <w:p w14:paraId="2752A7C1" w14:textId="77777777" w:rsidR="006E3411" w:rsidRPr="000E1EB7" w:rsidRDefault="006E3411" w:rsidP="007C3749">
            <w:pPr>
              <w:pStyle w:val="TAH"/>
              <w:rPr>
                <w:ins w:id="67" w:author="Fernando Alonso Macias" w:date="2024-04-29T14:37:00Z"/>
                <w:szCs w:val="18"/>
              </w:rPr>
            </w:pPr>
            <w:ins w:id="68" w:author="Fernando Alonso Macias" w:date="2024-04-29T14:37:00Z">
              <w:r w:rsidRPr="000E1EB7">
                <w:rPr>
                  <w:szCs w:val="18"/>
                </w:rPr>
                <w:t>TC Title</w:t>
              </w:r>
            </w:ins>
          </w:p>
        </w:tc>
        <w:tc>
          <w:tcPr>
            <w:tcW w:w="849" w:type="dxa"/>
            <w:tcBorders>
              <w:top w:val="single" w:sz="4" w:space="0" w:color="auto"/>
              <w:left w:val="single" w:sz="4" w:space="0" w:color="auto"/>
              <w:bottom w:val="nil"/>
              <w:right w:val="single" w:sz="4" w:space="0" w:color="auto"/>
            </w:tcBorders>
            <w:hideMark/>
          </w:tcPr>
          <w:p w14:paraId="28FA67E3" w14:textId="77777777" w:rsidR="006E3411" w:rsidRPr="000E1EB7" w:rsidRDefault="006E3411" w:rsidP="007C3749">
            <w:pPr>
              <w:pStyle w:val="TAH"/>
              <w:rPr>
                <w:ins w:id="69" w:author="Fernando Alonso Macias" w:date="2024-04-29T14:37:00Z"/>
                <w:szCs w:val="18"/>
              </w:rPr>
            </w:pPr>
            <w:ins w:id="70" w:author="Fernando Alonso Macias" w:date="2024-04-29T14:37:00Z">
              <w:r w:rsidRPr="000E1EB7">
                <w:rPr>
                  <w:szCs w:val="18"/>
                </w:rPr>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14:paraId="297041F6" w14:textId="77777777" w:rsidR="006E3411" w:rsidRPr="000E1EB7" w:rsidRDefault="006E3411" w:rsidP="007C3749">
            <w:pPr>
              <w:pStyle w:val="TAH"/>
              <w:rPr>
                <w:ins w:id="71" w:author="Fernando Alonso Macias" w:date="2024-04-29T14:37:00Z"/>
                <w:szCs w:val="18"/>
              </w:rPr>
            </w:pPr>
            <w:ins w:id="72" w:author="Fernando Alonso Macias" w:date="2024-04-29T14:37:00Z">
              <w:r w:rsidRPr="000E1EB7">
                <w:rPr>
                  <w:szCs w:val="18"/>
                </w:rPr>
                <w:t>Applicability</w:t>
              </w:r>
            </w:ins>
          </w:p>
        </w:tc>
        <w:tc>
          <w:tcPr>
            <w:tcW w:w="1964" w:type="dxa"/>
            <w:tcBorders>
              <w:top w:val="single" w:sz="4" w:space="0" w:color="auto"/>
              <w:left w:val="single" w:sz="4" w:space="0" w:color="auto"/>
              <w:bottom w:val="nil"/>
              <w:right w:val="single" w:sz="4" w:space="0" w:color="auto"/>
            </w:tcBorders>
            <w:hideMark/>
          </w:tcPr>
          <w:p w14:paraId="529F53AE" w14:textId="77777777" w:rsidR="006E3411" w:rsidRPr="000E1EB7" w:rsidRDefault="006E3411" w:rsidP="007C3749">
            <w:pPr>
              <w:pStyle w:val="TAH"/>
              <w:rPr>
                <w:ins w:id="73" w:author="Fernando Alonso Macias" w:date="2024-04-29T14:37:00Z"/>
                <w:szCs w:val="18"/>
              </w:rPr>
            </w:pPr>
            <w:ins w:id="74" w:author="Fernando Alonso Macias" w:date="2024-04-29T14:37:00Z">
              <w:r w:rsidRPr="000E1EB7">
                <w:rPr>
                  <w:szCs w:val="18"/>
                </w:rPr>
                <w:t>Additional Information</w:t>
              </w:r>
            </w:ins>
          </w:p>
        </w:tc>
        <w:tc>
          <w:tcPr>
            <w:tcW w:w="1417" w:type="dxa"/>
            <w:tcBorders>
              <w:top w:val="single" w:sz="4" w:space="0" w:color="auto"/>
              <w:left w:val="single" w:sz="4" w:space="0" w:color="auto"/>
              <w:bottom w:val="nil"/>
              <w:right w:val="single" w:sz="4" w:space="0" w:color="auto"/>
            </w:tcBorders>
            <w:hideMark/>
          </w:tcPr>
          <w:p w14:paraId="455A27D5" w14:textId="77777777" w:rsidR="006E3411" w:rsidRPr="000E1EB7" w:rsidRDefault="006E3411" w:rsidP="007C3749">
            <w:pPr>
              <w:pStyle w:val="TAH"/>
              <w:rPr>
                <w:ins w:id="75" w:author="Fernando Alonso Macias" w:date="2024-04-29T14:37:00Z"/>
                <w:szCs w:val="18"/>
              </w:rPr>
            </w:pPr>
            <w:ins w:id="76" w:author="Fernando Alonso Macias" w:date="2024-04-29T14:37:00Z">
              <w:r w:rsidRPr="000E1EB7">
                <w:rPr>
                  <w:szCs w:val="18"/>
                  <w:lang w:eastAsia="zh-TW"/>
                </w:rPr>
                <w:t>Branch</w:t>
              </w:r>
            </w:ins>
          </w:p>
        </w:tc>
        <w:tc>
          <w:tcPr>
            <w:tcW w:w="1644" w:type="dxa"/>
            <w:tcBorders>
              <w:top w:val="single" w:sz="4" w:space="0" w:color="auto"/>
              <w:left w:val="single" w:sz="4" w:space="0" w:color="auto"/>
              <w:bottom w:val="nil"/>
              <w:right w:val="single" w:sz="4" w:space="0" w:color="auto"/>
            </w:tcBorders>
          </w:tcPr>
          <w:p w14:paraId="2EB6E641" w14:textId="77777777" w:rsidR="006E3411" w:rsidRPr="000E1EB7" w:rsidRDefault="006E3411" w:rsidP="007C3749">
            <w:pPr>
              <w:pStyle w:val="TAH"/>
              <w:rPr>
                <w:ins w:id="77" w:author="Fernando Alonso Macias" w:date="2024-04-29T14:37:00Z"/>
                <w:szCs w:val="18"/>
                <w:lang w:eastAsia="zh-TW"/>
              </w:rPr>
            </w:pPr>
            <w:ins w:id="78" w:author="Fernando Alonso Macias" w:date="2024-04-29T14:37:00Z">
              <w:r w:rsidRPr="000E1EB7">
                <w:rPr>
                  <w:szCs w:val="18"/>
                  <w:lang w:eastAsia="zh-TW"/>
                </w:rPr>
                <w:t>Subtest Selection Criteria</w:t>
              </w:r>
            </w:ins>
          </w:p>
        </w:tc>
      </w:tr>
      <w:tr w:rsidR="006E3411" w:rsidRPr="000E1EB7" w14:paraId="7743BBFC" w14:textId="77777777" w:rsidTr="007C3749">
        <w:trPr>
          <w:tblHeader/>
          <w:jc w:val="center"/>
          <w:ins w:id="79" w:author="Fernando Alonso Macias" w:date="2024-04-29T14:37:00Z"/>
        </w:trPr>
        <w:tc>
          <w:tcPr>
            <w:tcW w:w="1157" w:type="dxa"/>
            <w:tcBorders>
              <w:top w:val="nil"/>
              <w:left w:val="single" w:sz="4" w:space="0" w:color="auto"/>
              <w:bottom w:val="single" w:sz="4" w:space="0" w:color="auto"/>
              <w:right w:val="single" w:sz="4" w:space="0" w:color="auto"/>
            </w:tcBorders>
          </w:tcPr>
          <w:p w14:paraId="1A037D63" w14:textId="77777777" w:rsidR="006E3411" w:rsidRPr="000E1EB7" w:rsidRDefault="006E3411" w:rsidP="007C3749">
            <w:pPr>
              <w:pStyle w:val="TAH"/>
              <w:rPr>
                <w:ins w:id="80" w:author="Fernando Alonso Macias" w:date="2024-04-29T14:37:00Z"/>
                <w:szCs w:val="18"/>
              </w:rPr>
            </w:pPr>
          </w:p>
        </w:tc>
        <w:tc>
          <w:tcPr>
            <w:tcW w:w="4418" w:type="dxa"/>
            <w:tcBorders>
              <w:top w:val="nil"/>
              <w:left w:val="single" w:sz="4" w:space="0" w:color="auto"/>
              <w:bottom w:val="single" w:sz="4" w:space="0" w:color="auto"/>
              <w:right w:val="single" w:sz="4" w:space="0" w:color="auto"/>
            </w:tcBorders>
          </w:tcPr>
          <w:p w14:paraId="12EE01BB" w14:textId="77777777" w:rsidR="006E3411" w:rsidRPr="000E1EB7" w:rsidRDefault="006E3411" w:rsidP="007C3749">
            <w:pPr>
              <w:pStyle w:val="TAH"/>
              <w:rPr>
                <w:ins w:id="81" w:author="Fernando Alonso Macias" w:date="2024-04-29T14:37:00Z"/>
                <w:szCs w:val="18"/>
              </w:rPr>
            </w:pPr>
          </w:p>
        </w:tc>
        <w:tc>
          <w:tcPr>
            <w:tcW w:w="849" w:type="dxa"/>
            <w:tcBorders>
              <w:top w:val="nil"/>
              <w:left w:val="single" w:sz="4" w:space="0" w:color="auto"/>
              <w:bottom w:val="single" w:sz="4" w:space="0" w:color="auto"/>
              <w:right w:val="single" w:sz="4" w:space="0" w:color="auto"/>
            </w:tcBorders>
          </w:tcPr>
          <w:p w14:paraId="4FC51057" w14:textId="77777777" w:rsidR="006E3411" w:rsidRPr="000E1EB7" w:rsidRDefault="006E3411" w:rsidP="007C3749">
            <w:pPr>
              <w:pStyle w:val="TAH"/>
              <w:rPr>
                <w:ins w:id="82" w:author="Fernando Alonso Macias" w:date="2024-04-29T14:37:00Z"/>
                <w:szCs w:val="18"/>
              </w:rPr>
            </w:pPr>
          </w:p>
        </w:tc>
        <w:tc>
          <w:tcPr>
            <w:tcW w:w="1376" w:type="dxa"/>
            <w:tcBorders>
              <w:top w:val="single" w:sz="4" w:space="0" w:color="auto"/>
              <w:left w:val="single" w:sz="4" w:space="0" w:color="auto"/>
              <w:bottom w:val="single" w:sz="4" w:space="0" w:color="auto"/>
              <w:right w:val="single" w:sz="4" w:space="0" w:color="auto"/>
            </w:tcBorders>
            <w:hideMark/>
          </w:tcPr>
          <w:p w14:paraId="5610B64A" w14:textId="77777777" w:rsidR="006E3411" w:rsidRPr="000E1EB7" w:rsidRDefault="006E3411" w:rsidP="007C3749">
            <w:pPr>
              <w:pStyle w:val="TAH"/>
              <w:rPr>
                <w:ins w:id="83" w:author="Fernando Alonso Macias" w:date="2024-04-29T14:37:00Z"/>
                <w:szCs w:val="18"/>
              </w:rPr>
            </w:pPr>
            <w:ins w:id="84" w:author="Fernando Alonso Macias" w:date="2024-04-29T14:37:00Z">
              <w:r w:rsidRPr="000E1EB7">
                <w:rPr>
                  <w:szCs w:val="18"/>
                </w:rPr>
                <w:t>Condition</w:t>
              </w:r>
            </w:ins>
          </w:p>
        </w:tc>
        <w:tc>
          <w:tcPr>
            <w:tcW w:w="3129" w:type="dxa"/>
            <w:tcBorders>
              <w:top w:val="single" w:sz="4" w:space="0" w:color="auto"/>
              <w:left w:val="single" w:sz="4" w:space="0" w:color="auto"/>
              <w:bottom w:val="single" w:sz="4" w:space="0" w:color="auto"/>
              <w:right w:val="single" w:sz="4" w:space="0" w:color="auto"/>
            </w:tcBorders>
            <w:hideMark/>
          </w:tcPr>
          <w:p w14:paraId="5A2E292C" w14:textId="77777777" w:rsidR="006E3411" w:rsidRPr="000E1EB7" w:rsidRDefault="006E3411" w:rsidP="007C3749">
            <w:pPr>
              <w:pStyle w:val="TAH"/>
              <w:rPr>
                <w:ins w:id="85" w:author="Fernando Alonso Macias" w:date="2024-04-29T14:37:00Z"/>
                <w:szCs w:val="18"/>
              </w:rPr>
            </w:pPr>
            <w:ins w:id="86" w:author="Fernando Alonso Macias" w:date="2024-04-29T14:37:00Z">
              <w:r w:rsidRPr="000E1EB7">
                <w:rPr>
                  <w:szCs w:val="18"/>
                </w:rPr>
                <w:t>Comment</w:t>
              </w:r>
            </w:ins>
          </w:p>
        </w:tc>
        <w:tc>
          <w:tcPr>
            <w:tcW w:w="1964" w:type="dxa"/>
            <w:tcBorders>
              <w:top w:val="nil"/>
              <w:left w:val="single" w:sz="4" w:space="0" w:color="auto"/>
              <w:bottom w:val="single" w:sz="4" w:space="0" w:color="auto"/>
              <w:right w:val="single" w:sz="4" w:space="0" w:color="auto"/>
            </w:tcBorders>
          </w:tcPr>
          <w:p w14:paraId="37EE533A" w14:textId="77777777" w:rsidR="006E3411" w:rsidRPr="000E1EB7" w:rsidRDefault="006E3411" w:rsidP="007C3749">
            <w:pPr>
              <w:pStyle w:val="TAH"/>
              <w:rPr>
                <w:ins w:id="87" w:author="Fernando Alonso Macias" w:date="2024-04-29T14:37:00Z"/>
                <w:szCs w:val="18"/>
              </w:rPr>
            </w:pPr>
          </w:p>
        </w:tc>
        <w:tc>
          <w:tcPr>
            <w:tcW w:w="1417" w:type="dxa"/>
            <w:tcBorders>
              <w:top w:val="nil"/>
              <w:left w:val="single" w:sz="4" w:space="0" w:color="auto"/>
              <w:bottom w:val="single" w:sz="4" w:space="0" w:color="auto"/>
              <w:right w:val="single" w:sz="4" w:space="0" w:color="auto"/>
            </w:tcBorders>
          </w:tcPr>
          <w:p w14:paraId="4CFBB488" w14:textId="77777777" w:rsidR="006E3411" w:rsidRPr="000E1EB7" w:rsidRDefault="006E3411" w:rsidP="007C3749">
            <w:pPr>
              <w:pStyle w:val="TAH"/>
              <w:rPr>
                <w:ins w:id="88" w:author="Fernando Alonso Macias" w:date="2024-04-29T14:37:00Z"/>
                <w:szCs w:val="18"/>
              </w:rPr>
            </w:pPr>
          </w:p>
        </w:tc>
        <w:tc>
          <w:tcPr>
            <w:tcW w:w="1644" w:type="dxa"/>
            <w:tcBorders>
              <w:top w:val="nil"/>
              <w:left w:val="single" w:sz="4" w:space="0" w:color="auto"/>
              <w:bottom w:val="single" w:sz="4" w:space="0" w:color="auto"/>
              <w:right w:val="single" w:sz="4" w:space="0" w:color="auto"/>
            </w:tcBorders>
          </w:tcPr>
          <w:p w14:paraId="6F49A4CA" w14:textId="77777777" w:rsidR="006E3411" w:rsidRPr="000E1EB7" w:rsidRDefault="006E3411" w:rsidP="007C3749">
            <w:pPr>
              <w:pStyle w:val="TAH"/>
              <w:rPr>
                <w:ins w:id="89" w:author="Fernando Alonso Macias" w:date="2024-04-29T14:37:00Z"/>
                <w:szCs w:val="18"/>
              </w:rPr>
            </w:pPr>
          </w:p>
        </w:tc>
      </w:tr>
      <w:tr w:rsidR="006E3411" w:rsidRPr="000E1EB7" w14:paraId="22A43EF3" w14:textId="77777777" w:rsidTr="007C3749">
        <w:trPr>
          <w:jc w:val="center"/>
          <w:ins w:id="90" w:author="Fernando Alonso Macias" w:date="2024-04-29T14:37: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FB43F" w14:textId="0FA5F1CF" w:rsidR="006E3411" w:rsidRPr="00184BC0" w:rsidRDefault="006E3411" w:rsidP="006E3411">
            <w:pPr>
              <w:pStyle w:val="TAL"/>
              <w:rPr>
                <w:ins w:id="91" w:author="Fernando Alonso Macias" w:date="2024-04-29T14:37:00Z"/>
                <w:b/>
                <w:bCs/>
                <w:szCs w:val="18"/>
              </w:rPr>
            </w:pPr>
            <w:ins w:id="92" w:author="Fernando Alonso Macias" w:date="2024-04-29T14:43:00Z">
              <w:r w:rsidRPr="00184BC0">
                <w:rPr>
                  <w:b/>
                  <w:bCs/>
                  <w:rPrChange w:id="93" w:author="Fernando Alonso Macias" w:date="2024-04-29T14:56:00Z">
                    <w:rPr/>
                  </w:rPrChange>
                </w:rPr>
                <w:t>14.1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2BEE9" w14:textId="12A9AE5C" w:rsidR="006E3411" w:rsidRPr="00184BC0" w:rsidRDefault="006E3411" w:rsidP="006E3411">
            <w:pPr>
              <w:pStyle w:val="TAL"/>
              <w:rPr>
                <w:ins w:id="94" w:author="Fernando Alonso Macias" w:date="2024-04-29T14:37:00Z"/>
                <w:b/>
                <w:bCs/>
                <w:szCs w:val="18"/>
              </w:rPr>
            </w:pPr>
            <w:ins w:id="95" w:author="Fernando Alonso Macias" w:date="2024-04-29T14:43:00Z">
              <w:r w:rsidRPr="00184BC0">
                <w:rPr>
                  <w:b/>
                  <w:bCs/>
                  <w:rPrChange w:id="96" w:author="Fernando Alonso Macias" w:date="2024-04-29T14:56:00Z">
                    <w:rPr/>
                  </w:rPrChange>
                </w:rPr>
                <w:t>RRC_IDLE state mobility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2CB61" w14:textId="77777777" w:rsidR="006E3411" w:rsidRPr="00184BC0" w:rsidRDefault="006E3411" w:rsidP="006E3411">
            <w:pPr>
              <w:pStyle w:val="TAL"/>
              <w:rPr>
                <w:ins w:id="97" w:author="Fernando Alonso Macias" w:date="2024-04-29T14:37: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1472C" w14:textId="77777777" w:rsidR="006E3411" w:rsidRPr="00184BC0" w:rsidRDefault="006E3411" w:rsidP="006E3411">
            <w:pPr>
              <w:pStyle w:val="TAL"/>
              <w:rPr>
                <w:ins w:id="98" w:author="Fernando Alonso Macias" w:date="2024-04-29T14:37: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40B12" w14:textId="77777777" w:rsidR="006E3411" w:rsidRPr="00184BC0" w:rsidRDefault="006E3411" w:rsidP="006E3411">
            <w:pPr>
              <w:pStyle w:val="TAL"/>
              <w:rPr>
                <w:ins w:id="99" w:author="Fernando Alonso Macias" w:date="2024-04-29T14:37: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99233" w14:textId="77777777" w:rsidR="006E3411" w:rsidRPr="00184BC0" w:rsidRDefault="006E3411" w:rsidP="006E3411">
            <w:pPr>
              <w:pStyle w:val="TAL"/>
              <w:rPr>
                <w:ins w:id="100" w:author="Fernando Alonso Macias" w:date="2024-04-29T14:37: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6E24" w14:textId="77777777" w:rsidR="006E3411" w:rsidRPr="00184BC0" w:rsidRDefault="006E3411" w:rsidP="006E3411">
            <w:pPr>
              <w:pStyle w:val="TAL"/>
              <w:rPr>
                <w:ins w:id="101" w:author="Fernando Alonso Macias" w:date="2024-04-29T14:37: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03D16" w14:textId="77777777" w:rsidR="006E3411" w:rsidRPr="00184BC0" w:rsidRDefault="006E3411" w:rsidP="006E3411">
            <w:pPr>
              <w:pStyle w:val="TAL"/>
              <w:rPr>
                <w:ins w:id="102" w:author="Fernando Alonso Macias" w:date="2024-04-29T14:37:00Z"/>
                <w:rFonts w:eastAsia="PMingLiU" w:cs="Arial"/>
                <w:b/>
                <w:bCs/>
                <w:szCs w:val="18"/>
                <w:lang w:eastAsia="zh-TW"/>
              </w:rPr>
            </w:pPr>
          </w:p>
        </w:tc>
      </w:tr>
      <w:tr w:rsidR="007A68F5" w:rsidRPr="000E1EB7" w14:paraId="70155A2B" w14:textId="77777777" w:rsidTr="00184BC0">
        <w:trPr>
          <w:jc w:val="center"/>
          <w:ins w:id="103" w:author="Fernando Alonso Macias" w:date="2024-04-29T15:37: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3254F2F" w14:textId="001006E5" w:rsidR="007A68F5" w:rsidRPr="00ED15A8" w:rsidRDefault="007A68F5" w:rsidP="007A68F5">
            <w:pPr>
              <w:pStyle w:val="TAL"/>
              <w:rPr>
                <w:ins w:id="104" w:author="Fernando Alonso Macias" w:date="2024-04-29T15:37:00Z"/>
              </w:rPr>
            </w:pPr>
            <w:ins w:id="105" w:author="Fernando Alonso Macias" w:date="2024-04-29T15:37:00Z">
              <w:r>
                <w:t>14.1.1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95B6FAD" w14:textId="5288BF6C" w:rsidR="007A68F5" w:rsidRPr="00184BC0" w:rsidRDefault="007A68F5" w:rsidP="007A68F5">
            <w:pPr>
              <w:pStyle w:val="TAL"/>
              <w:rPr>
                <w:ins w:id="106" w:author="Fernando Alonso Macias" w:date="2024-04-29T15:37:00Z"/>
              </w:rPr>
            </w:pPr>
            <w:ins w:id="107" w:author="Fernando Alonso Macias" w:date="2024-04-29T15:37:00Z">
              <w:r w:rsidRPr="007A68F5">
                <w:t>NR SA FR1 Cell Reselection for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3D82321" w14:textId="5BE267EC" w:rsidR="007A68F5" w:rsidRPr="007A68F5" w:rsidRDefault="007A68F5" w:rsidP="007A68F5">
            <w:pPr>
              <w:pStyle w:val="TAL"/>
              <w:rPr>
                <w:ins w:id="108" w:author="Fernando Alonso Macias" w:date="2024-04-29T15:37:00Z"/>
                <w:rFonts w:eastAsia="PMingLiU" w:cs="Arial"/>
                <w:szCs w:val="18"/>
                <w:lang w:eastAsia="zh-TW"/>
              </w:rPr>
            </w:pPr>
            <w:ins w:id="109" w:author="Fernando Alonso Macias" w:date="2024-04-29T15:37: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C88D52" w14:textId="17B9A619" w:rsidR="007A68F5" w:rsidRPr="0098367D" w:rsidRDefault="007A68F5" w:rsidP="007A68F5">
            <w:pPr>
              <w:pStyle w:val="TAL"/>
              <w:rPr>
                <w:ins w:id="110" w:author="Fernando Alonso Macias" w:date="2024-04-29T15:37:00Z"/>
                <w:szCs w:val="18"/>
                <w:lang w:val="fr-FR" w:eastAsia="zh-CN"/>
              </w:rPr>
            </w:pPr>
            <w:ins w:id="111" w:author="Fernando Alonso Macias" w:date="2024-04-29T15:37:00Z">
              <w:r w:rsidRPr="0098367D">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E23E96" w14:textId="77777777" w:rsidR="007A68F5" w:rsidRPr="007A68F5" w:rsidRDefault="007A68F5" w:rsidP="007A68F5">
            <w:pPr>
              <w:pStyle w:val="TAL"/>
              <w:rPr>
                <w:ins w:id="112" w:author="Fernando Alonso Macias" w:date="2024-04-29T15:37:00Z"/>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787B206" w14:textId="4825CCFF" w:rsidR="007A68F5" w:rsidRPr="000E1EB7" w:rsidRDefault="007A68F5" w:rsidP="007A68F5">
            <w:pPr>
              <w:pStyle w:val="TAL"/>
              <w:rPr>
                <w:ins w:id="113" w:author="Fernando Alonso Macias" w:date="2024-04-29T15:37:00Z"/>
                <w:szCs w:val="18"/>
                <w:lang w:eastAsia="zh-TW"/>
              </w:rPr>
            </w:pPr>
            <w:ins w:id="114" w:author="Fernando Alonso Macias" w:date="2024-04-29T15:37:00Z">
              <w:r w:rsidRPr="000E1EB7">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C54621" w14:textId="6D362A27" w:rsidR="007A68F5" w:rsidRPr="000E1EB7" w:rsidRDefault="007A68F5" w:rsidP="007A68F5">
            <w:pPr>
              <w:pStyle w:val="TAL"/>
              <w:rPr>
                <w:ins w:id="115" w:author="Fernando Alonso Macias" w:date="2024-04-29T15:37:00Z"/>
                <w:szCs w:val="18"/>
                <w:lang w:eastAsia="zh-CN"/>
              </w:rPr>
            </w:pPr>
            <w:ins w:id="116" w:author="Fernando Alonso Macias" w:date="2024-04-29T15:37:00Z">
              <w:r w:rsidRPr="000E1EB7">
                <w:rPr>
                  <w:szCs w:val="18"/>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A20316F" w14:textId="77777777" w:rsidR="007A68F5" w:rsidRPr="007A68F5" w:rsidRDefault="007A68F5" w:rsidP="007A68F5">
            <w:pPr>
              <w:pStyle w:val="TAL"/>
              <w:rPr>
                <w:ins w:id="117" w:author="Fernando Alonso Macias" w:date="2024-04-29T15:37:00Z"/>
                <w:rFonts w:eastAsia="PMingLiU" w:cs="Arial"/>
                <w:szCs w:val="18"/>
                <w:lang w:eastAsia="zh-TW"/>
              </w:rPr>
            </w:pPr>
          </w:p>
        </w:tc>
      </w:tr>
      <w:tr w:rsidR="007A68F5" w:rsidRPr="000E1EB7" w14:paraId="6508F5E4" w14:textId="77777777" w:rsidTr="00184BC0">
        <w:trPr>
          <w:jc w:val="center"/>
          <w:ins w:id="118" w:author="Fernando Alonso Macias" w:date="2024-04-29T14:37: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20FAE79" w14:textId="210871AD" w:rsidR="007A68F5" w:rsidRPr="000E1EB7" w:rsidRDefault="007A68F5" w:rsidP="007A68F5">
            <w:pPr>
              <w:pStyle w:val="TAL"/>
              <w:rPr>
                <w:ins w:id="119" w:author="Fernando Alonso Macias" w:date="2024-04-29T14:37:00Z"/>
                <w:b/>
                <w:bCs/>
                <w:szCs w:val="18"/>
              </w:rPr>
            </w:pPr>
            <w:ins w:id="120" w:author="Fernando Alonso Macias" w:date="2024-04-29T14:43:00Z">
              <w:r w:rsidRPr="00ED15A8">
                <w:t>14.1.2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EA5024A" w14:textId="31F42C87" w:rsidR="007A68F5" w:rsidRPr="00184BC0" w:rsidRDefault="007A68F5" w:rsidP="007A68F5">
            <w:pPr>
              <w:pStyle w:val="TAL"/>
              <w:rPr>
                <w:ins w:id="121" w:author="Fernando Alonso Macias" w:date="2024-04-29T14:37:00Z"/>
                <w:szCs w:val="18"/>
                <w:rPrChange w:id="122" w:author="Fernando Alonso Macias" w:date="2024-04-29T14:59:00Z">
                  <w:rPr>
                    <w:ins w:id="123" w:author="Fernando Alonso Macias" w:date="2024-04-29T14:37:00Z"/>
                    <w:b/>
                    <w:bCs/>
                    <w:szCs w:val="18"/>
                  </w:rPr>
                </w:rPrChange>
              </w:rPr>
            </w:pPr>
            <w:ins w:id="124" w:author="Fernando Alonso Macias" w:date="2024-04-29T14:43:00Z">
              <w:r w:rsidRPr="00184BC0">
                <w:t>NR SA FR1 Cell Reselection for UE configured with the feature for enhanced requirements for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55C2C7" w14:textId="1361F6B9" w:rsidR="007A68F5" w:rsidRPr="00184BC0" w:rsidRDefault="007A68F5" w:rsidP="007A68F5">
            <w:pPr>
              <w:pStyle w:val="TAL"/>
              <w:rPr>
                <w:ins w:id="125" w:author="Fernando Alonso Macias" w:date="2024-04-29T14:37:00Z"/>
                <w:rFonts w:eastAsia="PMingLiU" w:cs="Arial"/>
                <w:szCs w:val="18"/>
                <w:lang w:eastAsia="zh-TW"/>
                <w:rPrChange w:id="126" w:author="Fernando Alonso Macias" w:date="2024-04-29T14:59:00Z">
                  <w:rPr>
                    <w:ins w:id="127" w:author="Fernando Alonso Macias" w:date="2024-04-29T14:37:00Z"/>
                    <w:rFonts w:eastAsia="PMingLiU" w:cs="Arial"/>
                    <w:b/>
                    <w:bCs/>
                    <w:szCs w:val="18"/>
                    <w:lang w:eastAsia="zh-TW"/>
                  </w:rPr>
                </w:rPrChange>
              </w:rPr>
            </w:pPr>
            <w:ins w:id="128" w:author="Fernando Alonso Macias" w:date="2024-04-29T14:59:00Z">
              <w:r w:rsidRPr="00184BC0">
                <w:rPr>
                  <w:rFonts w:eastAsia="PMingLiU" w:cs="Arial"/>
                  <w:szCs w:val="18"/>
                  <w:lang w:eastAsia="zh-TW"/>
                  <w:rPrChange w:id="129" w:author="Fernando Alonso Macias" w:date="2024-04-29T14:59:00Z">
                    <w:rPr>
                      <w:rFonts w:eastAsia="PMingLiU" w:cs="Arial"/>
                      <w:b/>
                      <w:bCs/>
                      <w:szCs w:val="18"/>
                      <w:lang w:eastAsia="zh-TW"/>
                    </w:rPr>
                  </w:rPrChange>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1E035E" w14:textId="193D7EA5" w:rsidR="007A68F5" w:rsidRPr="00184BC0" w:rsidRDefault="007A68F5" w:rsidP="007A68F5">
            <w:pPr>
              <w:pStyle w:val="TAL"/>
              <w:rPr>
                <w:ins w:id="130" w:author="Fernando Alonso Macias" w:date="2024-04-29T14:37:00Z"/>
                <w:rFonts w:eastAsia="PMingLiU" w:cs="Arial"/>
                <w:szCs w:val="18"/>
                <w:lang w:eastAsia="zh-TW"/>
                <w:rPrChange w:id="131" w:author="Fernando Alonso Macias" w:date="2024-04-29T14:59:00Z">
                  <w:rPr>
                    <w:ins w:id="132" w:author="Fernando Alonso Macias" w:date="2024-04-29T14:37:00Z"/>
                    <w:rFonts w:eastAsia="PMingLiU" w:cs="Arial"/>
                    <w:b/>
                    <w:bCs/>
                    <w:szCs w:val="18"/>
                    <w:lang w:eastAsia="zh-TW"/>
                  </w:rPr>
                </w:rPrChange>
              </w:rPr>
            </w:pPr>
            <w:ins w:id="133" w:author="Fernando Alonso Macias" w:date="2024-04-29T15:01:00Z">
              <w:r w:rsidRPr="0098367D">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73F408" w14:textId="77777777" w:rsidR="007A68F5" w:rsidRPr="00184BC0" w:rsidRDefault="007A68F5" w:rsidP="007A68F5">
            <w:pPr>
              <w:pStyle w:val="TAL"/>
              <w:rPr>
                <w:ins w:id="134" w:author="Fernando Alonso Macias" w:date="2024-04-29T14:37:00Z"/>
                <w:rFonts w:eastAsia="PMingLiU" w:cs="Arial"/>
                <w:szCs w:val="18"/>
                <w:lang w:eastAsia="zh-TW"/>
                <w:rPrChange w:id="135" w:author="Fernando Alonso Macias" w:date="2024-04-29T14:59:00Z">
                  <w:rPr>
                    <w:ins w:id="136" w:author="Fernando Alonso Macias" w:date="2024-04-29T14:37:00Z"/>
                    <w:rFonts w:eastAsia="PMingLiU" w:cs="Arial"/>
                    <w:b/>
                    <w:bCs/>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65AA4D" w14:textId="3B2E0E31" w:rsidR="007A68F5" w:rsidRPr="00184BC0" w:rsidRDefault="007A68F5" w:rsidP="007A68F5">
            <w:pPr>
              <w:pStyle w:val="TAL"/>
              <w:rPr>
                <w:ins w:id="137" w:author="Fernando Alonso Macias" w:date="2024-04-29T14:37:00Z"/>
                <w:rFonts w:eastAsia="PMingLiU" w:cs="Arial"/>
                <w:szCs w:val="18"/>
                <w:lang w:eastAsia="zh-TW"/>
                <w:rPrChange w:id="138" w:author="Fernando Alonso Macias" w:date="2024-04-29T14:59:00Z">
                  <w:rPr>
                    <w:ins w:id="139" w:author="Fernando Alonso Macias" w:date="2024-04-29T14:37:00Z"/>
                    <w:rFonts w:eastAsia="PMingLiU" w:cs="Arial"/>
                    <w:b/>
                    <w:bCs/>
                    <w:szCs w:val="18"/>
                    <w:lang w:eastAsia="zh-TW"/>
                  </w:rPr>
                </w:rPrChange>
              </w:rPr>
            </w:pPr>
            <w:ins w:id="140" w:author="Fernando Alonso Macias" w:date="2024-04-29T15:00:00Z">
              <w:r w:rsidRPr="000E1EB7">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32C2E" w14:textId="70E339B3" w:rsidR="007A68F5" w:rsidRPr="00184BC0" w:rsidRDefault="007A68F5" w:rsidP="007A68F5">
            <w:pPr>
              <w:pStyle w:val="TAL"/>
              <w:rPr>
                <w:ins w:id="141" w:author="Fernando Alonso Macias" w:date="2024-04-29T14:37:00Z"/>
                <w:rFonts w:eastAsia="PMingLiU" w:cs="Arial"/>
                <w:szCs w:val="18"/>
                <w:lang w:eastAsia="zh-TW"/>
                <w:rPrChange w:id="142" w:author="Fernando Alonso Macias" w:date="2024-04-29T14:59:00Z">
                  <w:rPr>
                    <w:ins w:id="143" w:author="Fernando Alonso Macias" w:date="2024-04-29T14:37:00Z"/>
                    <w:rFonts w:eastAsia="PMingLiU" w:cs="Arial"/>
                    <w:b/>
                    <w:bCs/>
                    <w:szCs w:val="18"/>
                    <w:lang w:eastAsia="zh-TW"/>
                  </w:rPr>
                </w:rPrChange>
              </w:rPr>
            </w:pPr>
            <w:ins w:id="144" w:author="Fernando Alonso Macias" w:date="2024-04-29T15:00:00Z">
              <w:r w:rsidRPr="000E1EB7">
                <w:rPr>
                  <w:szCs w:val="18"/>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002C33D" w14:textId="77777777" w:rsidR="007A68F5" w:rsidRPr="00184BC0" w:rsidRDefault="007A68F5" w:rsidP="007A68F5">
            <w:pPr>
              <w:pStyle w:val="TAL"/>
              <w:rPr>
                <w:ins w:id="145" w:author="Fernando Alonso Macias" w:date="2024-04-29T14:37:00Z"/>
                <w:rFonts w:eastAsia="PMingLiU" w:cs="Arial"/>
                <w:szCs w:val="18"/>
                <w:lang w:eastAsia="zh-TW"/>
                <w:rPrChange w:id="146" w:author="Fernando Alonso Macias" w:date="2024-04-29T14:59:00Z">
                  <w:rPr>
                    <w:ins w:id="147" w:author="Fernando Alonso Macias" w:date="2024-04-29T14:37:00Z"/>
                    <w:rFonts w:eastAsia="PMingLiU" w:cs="Arial"/>
                    <w:b/>
                    <w:bCs/>
                    <w:szCs w:val="18"/>
                    <w:lang w:eastAsia="zh-TW"/>
                  </w:rPr>
                </w:rPrChange>
              </w:rPr>
            </w:pPr>
          </w:p>
        </w:tc>
      </w:tr>
      <w:tr w:rsidR="007A68F5" w:rsidRPr="000E1EB7" w14:paraId="34168911" w14:textId="77777777" w:rsidTr="00184BC0">
        <w:trPr>
          <w:jc w:val="center"/>
          <w:ins w:id="148" w:author="Fernando Alonso Macias" w:date="2024-04-29T14:37: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3CE19E6" w14:textId="2DAB9ED0" w:rsidR="007A68F5" w:rsidRPr="000E1EB7" w:rsidRDefault="007A68F5" w:rsidP="007A68F5">
            <w:pPr>
              <w:pStyle w:val="TAL"/>
              <w:rPr>
                <w:ins w:id="149" w:author="Fernando Alonso Macias" w:date="2024-04-29T14:37:00Z"/>
                <w:b/>
                <w:bCs/>
                <w:szCs w:val="18"/>
              </w:rPr>
            </w:pPr>
            <w:ins w:id="150" w:author="Fernando Alonso Macias" w:date="2024-04-29T14:43:00Z">
              <w:r w:rsidRPr="00ED15A8">
                <w:t>14.1.3</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4C45FE0" w14:textId="72EFAF17" w:rsidR="007A68F5" w:rsidRPr="00184BC0" w:rsidRDefault="007A68F5" w:rsidP="007A68F5">
            <w:pPr>
              <w:pStyle w:val="TAL"/>
              <w:rPr>
                <w:ins w:id="151" w:author="Fernando Alonso Macias" w:date="2024-04-29T14:37:00Z"/>
                <w:szCs w:val="18"/>
                <w:rPrChange w:id="152" w:author="Fernando Alonso Macias" w:date="2024-04-29T14:59:00Z">
                  <w:rPr>
                    <w:ins w:id="153" w:author="Fernando Alonso Macias" w:date="2024-04-29T14:37:00Z"/>
                    <w:b/>
                    <w:bCs/>
                    <w:szCs w:val="18"/>
                  </w:rPr>
                </w:rPrChange>
              </w:rPr>
            </w:pPr>
            <w:ins w:id="154" w:author="Fernando Alonso Macias" w:date="2024-04-29T14:43:00Z">
              <w:r w:rsidRPr="00184BC0">
                <w:t>NR SA FR1 Time-based Measurement Initiation Cell Reselection for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C9EED9D" w14:textId="50A876EF" w:rsidR="007A68F5" w:rsidRPr="00184BC0" w:rsidRDefault="007A68F5" w:rsidP="007A68F5">
            <w:pPr>
              <w:pStyle w:val="TAL"/>
              <w:rPr>
                <w:ins w:id="155" w:author="Fernando Alonso Macias" w:date="2024-04-29T14:37:00Z"/>
                <w:rFonts w:eastAsia="PMingLiU" w:cs="Arial"/>
                <w:szCs w:val="18"/>
                <w:lang w:eastAsia="zh-TW"/>
                <w:rPrChange w:id="156" w:author="Fernando Alonso Macias" w:date="2024-04-29T14:59:00Z">
                  <w:rPr>
                    <w:ins w:id="157" w:author="Fernando Alonso Macias" w:date="2024-04-29T14:37:00Z"/>
                    <w:rFonts w:eastAsia="PMingLiU" w:cs="Arial"/>
                    <w:b/>
                    <w:bCs/>
                    <w:szCs w:val="18"/>
                    <w:lang w:eastAsia="zh-TW"/>
                  </w:rPr>
                </w:rPrChange>
              </w:rPr>
            </w:pPr>
            <w:ins w:id="158"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80E86B0" w14:textId="67305103" w:rsidR="007A68F5" w:rsidRPr="00184BC0" w:rsidRDefault="007A68F5" w:rsidP="007A68F5">
            <w:pPr>
              <w:pStyle w:val="TAL"/>
              <w:rPr>
                <w:ins w:id="159" w:author="Fernando Alonso Macias" w:date="2024-04-29T14:37:00Z"/>
                <w:rFonts w:eastAsia="PMingLiU" w:cs="Arial"/>
                <w:szCs w:val="18"/>
                <w:lang w:eastAsia="zh-TW"/>
                <w:rPrChange w:id="160" w:author="Fernando Alonso Macias" w:date="2024-04-29T14:59:00Z">
                  <w:rPr>
                    <w:ins w:id="161" w:author="Fernando Alonso Macias" w:date="2024-04-29T14:37:00Z"/>
                    <w:rFonts w:eastAsia="PMingLiU" w:cs="Arial"/>
                    <w:b/>
                    <w:bCs/>
                    <w:szCs w:val="18"/>
                    <w:lang w:eastAsia="zh-TW"/>
                  </w:rPr>
                </w:rPrChange>
              </w:rPr>
            </w:pPr>
            <w:ins w:id="162" w:author="Fernando Alonso Macias" w:date="2024-04-29T15:01:00Z">
              <w:r w:rsidRPr="0098367D">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51E215" w14:textId="77777777" w:rsidR="007A68F5" w:rsidRPr="00184BC0" w:rsidRDefault="007A68F5" w:rsidP="007A68F5">
            <w:pPr>
              <w:pStyle w:val="TAL"/>
              <w:rPr>
                <w:ins w:id="163" w:author="Fernando Alonso Macias" w:date="2024-04-29T14:37:00Z"/>
                <w:rFonts w:eastAsia="PMingLiU" w:cs="Arial"/>
                <w:szCs w:val="18"/>
                <w:lang w:eastAsia="zh-TW"/>
                <w:rPrChange w:id="164" w:author="Fernando Alonso Macias" w:date="2024-04-29T14:59:00Z">
                  <w:rPr>
                    <w:ins w:id="165" w:author="Fernando Alonso Macias" w:date="2024-04-29T14:37:00Z"/>
                    <w:rFonts w:eastAsia="PMingLiU" w:cs="Arial"/>
                    <w:b/>
                    <w:bCs/>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05B18CA" w14:textId="6542DA31" w:rsidR="007A68F5" w:rsidRPr="00184BC0" w:rsidRDefault="007A68F5" w:rsidP="007A68F5">
            <w:pPr>
              <w:pStyle w:val="TAL"/>
              <w:rPr>
                <w:ins w:id="166" w:author="Fernando Alonso Macias" w:date="2024-04-29T14:37:00Z"/>
                <w:rFonts w:eastAsia="PMingLiU" w:cs="Arial"/>
                <w:szCs w:val="18"/>
                <w:lang w:eastAsia="zh-TW"/>
                <w:rPrChange w:id="167" w:author="Fernando Alonso Macias" w:date="2024-04-29T14:59:00Z">
                  <w:rPr>
                    <w:ins w:id="168" w:author="Fernando Alonso Macias" w:date="2024-04-29T14:37:00Z"/>
                    <w:rFonts w:eastAsia="PMingLiU" w:cs="Arial"/>
                    <w:b/>
                    <w:bCs/>
                    <w:szCs w:val="18"/>
                    <w:lang w:eastAsia="zh-TW"/>
                  </w:rPr>
                </w:rPrChange>
              </w:rPr>
            </w:pPr>
            <w:ins w:id="169" w:author="Fernando Alonso Macias" w:date="2024-04-29T15:00:00Z">
              <w:r w:rsidRPr="000E1EB7">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D3036D" w14:textId="50B96BF5" w:rsidR="007A68F5" w:rsidRPr="00184BC0" w:rsidRDefault="007A68F5" w:rsidP="007A68F5">
            <w:pPr>
              <w:pStyle w:val="TAL"/>
              <w:rPr>
                <w:ins w:id="170" w:author="Fernando Alonso Macias" w:date="2024-04-29T14:37:00Z"/>
                <w:rFonts w:eastAsia="PMingLiU" w:cs="Arial"/>
                <w:szCs w:val="18"/>
                <w:lang w:eastAsia="zh-TW"/>
                <w:rPrChange w:id="171" w:author="Fernando Alonso Macias" w:date="2024-04-29T14:59:00Z">
                  <w:rPr>
                    <w:ins w:id="172" w:author="Fernando Alonso Macias" w:date="2024-04-29T14:37:00Z"/>
                    <w:rFonts w:eastAsia="PMingLiU" w:cs="Arial"/>
                    <w:b/>
                    <w:bCs/>
                    <w:szCs w:val="18"/>
                    <w:lang w:eastAsia="zh-TW"/>
                  </w:rPr>
                </w:rPrChange>
              </w:rPr>
            </w:pPr>
            <w:ins w:id="173" w:author="Fernando Alonso Macias" w:date="2024-04-29T15:00:00Z">
              <w:r w:rsidRPr="000E1EB7">
                <w:rPr>
                  <w:szCs w:val="18"/>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7376B27" w14:textId="77777777" w:rsidR="007A68F5" w:rsidRPr="00184BC0" w:rsidRDefault="007A68F5" w:rsidP="007A68F5">
            <w:pPr>
              <w:pStyle w:val="TAL"/>
              <w:rPr>
                <w:ins w:id="174" w:author="Fernando Alonso Macias" w:date="2024-04-29T14:37:00Z"/>
                <w:rFonts w:eastAsia="PMingLiU" w:cs="Arial"/>
                <w:szCs w:val="18"/>
                <w:lang w:eastAsia="zh-TW"/>
                <w:rPrChange w:id="175" w:author="Fernando Alonso Macias" w:date="2024-04-29T14:59:00Z">
                  <w:rPr>
                    <w:ins w:id="176" w:author="Fernando Alonso Macias" w:date="2024-04-29T14:37:00Z"/>
                    <w:rFonts w:eastAsia="PMingLiU" w:cs="Arial"/>
                    <w:b/>
                    <w:bCs/>
                    <w:szCs w:val="18"/>
                    <w:lang w:eastAsia="zh-TW"/>
                  </w:rPr>
                </w:rPrChange>
              </w:rPr>
            </w:pPr>
          </w:p>
        </w:tc>
      </w:tr>
      <w:tr w:rsidR="007A68F5" w:rsidRPr="000E1EB7" w14:paraId="299C2E13" w14:textId="77777777" w:rsidTr="00184BC0">
        <w:trPr>
          <w:jc w:val="center"/>
          <w:ins w:id="177" w:author="Fernando Alonso Macias" w:date="2024-04-29T14:37: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95191B" w14:textId="6ECB97BD" w:rsidR="007A68F5" w:rsidRPr="000E1EB7" w:rsidRDefault="007A68F5" w:rsidP="007A68F5">
            <w:pPr>
              <w:pStyle w:val="TAL"/>
              <w:rPr>
                <w:ins w:id="178" w:author="Fernando Alonso Macias" w:date="2024-04-29T14:37:00Z"/>
                <w:b/>
                <w:bCs/>
                <w:szCs w:val="18"/>
              </w:rPr>
            </w:pPr>
            <w:ins w:id="179" w:author="Fernando Alonso Macias" w:date="2024-04-29T14:44:00Z">
              <w:r w:rsidRPr="004B3761">
                <w:t>14.1.4</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F10908" w14:textId="115241CB" w:rsidR="007A68F5" w:rsidRPr="00184BC0" w:rsidRDefault="007A68F5" w:rsidP="007A68F5">
            <w:pPr>
              <w:pStyle w:val="TAL"/>
              <w:rPr>
                <w:ins w:id="180" w:author="Fernando Alonso Macias" w:date="2024-04-29T14:37:00Z"/>
                <w:szCs w:val="18"/>
                <w:rPrChange w:id="181" w:author="Fernando Alonso Macias" w:date="2024-04-29T14:59:00Z">
                  <w:rPr>
                    <w:ins w:id="182" w:author="Fernando Alonso Macias" w:date="2024-04-29T14:37:00Z"/>
                    <w:b/>
                    <w:bCs/>
                    <w:szCs w:val="18"/>
                  </w:rPr>
                </w:rPrChange>
              </w:rPr>
            </w:pPr>
            <w:ins w:id="183" w:author="Fernando Alonso Macias" w:date="2024-04-29T14:44:00Z">
              <w:r w:rsidRPr="00184BC0">
                <w:t>NR SA FR1 Location-based Measurement Initiation Cell Reselection for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F46B26" w14:textId="69E785E3" w:rsidR="007A68F5" w:rsidRPr="00184BC0" w:rsidRDefault="007A68F5" w:rsidP="007A68F5">
            <w:pPr>
              <w:pStyle w:val="TAL"/>
              <w:rPr>
                <w:ins w:id="184" w:author="Fernando Alonso Macias" w:date="2024-04-29T14:37:00Z"/>
                <w:rFonts w:eastAsia="PMingLiU" w:cs="Arial"/>
                <w:szCs w:val="18"/>
                <w:lang w:eastAsia="zh-TW"/>
                <w:rPrChange w:id="185" w:author="Fernando Alonso Macias" w:date="2024-04-29T14:59:00Z">
                  <w:rPr>
                    <w:ins w:id="186" w:author="Fernando Alonso Macias" w:date="2024-04-29T14:37:00Z"/>
                    <w:rFonts w:eastAsia="PMingLiU" w:cs="Arial"/>
                    <w:b/>
                    <w:bCs/>
                    <w:szCs w:val="18"/>
                    <w:lang w:eastAsia="zh-TW"/>
                  </w:rPr>
                </w:rPrChange>
              </w:rPr>
            </w:pPr>
            <w:ins w:id="187"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BF525E" w14:textId="43A0CE76" w:rsidR="007A68F5" w:rsidRPr="00184BC0" w:rsidRDefault="007A68F5" w:rsidP="007A68F5">
            <w:pPr>
              <w:pStyle w:val="TAL"/>
              <w:rPr>
                <w:ins w:id="188" w:author="Fernando Alonso Macias" w:date="2024-04-29T14:37:00Z"/>
                <w:rFonts w:eastAsia="PMingLiU" w:cs="Arial"/>
                <w:szCs w:val="18"/>
                <w:lang w:eastAsia="zh-TW"/>
                <w:rPrChange w:id="189" w:author="Fernando Alonso Macias" w:date="2024-04-29T14:59:00Z">
                  <w:rPr>
                    <w:ins w:id="190" w:author="Fernando Alonso Macias" w:date="2024-04-29T14:37:00Z"/>
                    <w:rFonts w:eastAsia="PMingLiU" w:cs="Arial"/>
                    <w:b/>
                    <w:bCs/>
                    <w:szCs w:val="18"/>
                    <w:lang w:eastAsia="zh-TW"/>
                  </w:rPr>
                </w:rPrChange>
              </w:rPr>
            </w:pPr>
            <w:ins w:id="191" w:author="Fernando Alonso Macias" w:date="2024-04-29T15:01:00Z">
              <w:r w:rsidRPr="0098367D">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C7B784" w14:textId="77777777" w:rsidR="007A68F5" w:rsidRPr="00184BC0" w:rsidRDefault="007A68F5" w:rsidP="007A68F5">
            <w:pPr>
              <w:pStyle w:val="TAL"/>
              <w:rPr>
                <w:ins w:id="192" w:author="Fernando Alonso Macias" w:date="2024-04-29T14:37:00Z"/>
                <w:rFonts w:eastAsia="PMingLiU" w:cs="Arial"/>
                <w:szCs w:val="18"/>
                <w:lang w:eastAsia="zh-TW"/>
                <w:rPrChange w:id="193" w:author="Fernando Alonso Macias" w:date="2024-04-29T14:59:00Z">
                  <w:rPr>
                    <w:ins w:id="194" w:author="Fernando Alonso Macias" w:date="2024-04-29T14:37:00Z"/>
                    <w:rFonts w:eastAsia="PMingLiU" w:cs="Arial"/>
                    <w:b/>
                    <w:bCs/>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BD814D9" w14:textId="26162794" w:rsidR="007A68F5" w:rsidRPr="00184BC0" w:rsidRDefault="007A68F5" w:rsidP="007A68F5">
            <w:pPr>
              <w:pStyle w:val="TAL"/>
              <w:rPr>
                <w:ins w:id="195" w:author="Fernando Alonso Macias" w:date="2024-04-29T14:37:00Z"/>
                <w:rFonts w:eastAsia="PMingLiU" w:cs="Arial"/>
                <w:szCs w:val="18"/>
                <w:lang w:eastAsia="zh-TW"/>
                <w:rPrChange w:id="196" w:author="Fernando Alonso Macias" w:date="2024-04-29T14:59:00Z">
                  <w:rPr>
                    <w:ins w:id="197" w:author="Fernando Alonso Macias" w:date="2024-04-29T14:37:00Z"/>
                    <w:rFonts w:eastAsia="PMingLiU" w:cs="Arial"/>
                    <w:b/>
                    <w:bCs/>
                    <w:szCs w:val="18"/>
                    <w:lang w:eastAsia="zh-TW"/>
                  </w:rPr>
                </w:rPrChange>
              </w:rPr>
            </w:pPr>
            <w:ins w:id="198" w:author="Fernando Alonso Macias" w:date="2024-04-29T15:00:00Z">
              <w:r w:rsidRPr="000E1EB7">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A4B720" w14:textId="3AF92EB6" w:rsidR="007A68F5" w:rsidRPr="00184BC0" w:rsidRDefault="007A68F5" w:rsidP="007A68F5">
            <w:pPr>
              <w:pStyle w:val="TAL"/>
              <w:rPr>
                <w:ins w:id="199" w:author="Fernando Alonso Macias" w:date="2024-04-29T14:37:00Z"/>
                <w:rFonts w:eastAsia="PMingLiU" w:cs="Arial"/>
                <w:szCs w:val="18"/>
                <w:lang w:eastAsia="zh-TW"/>
                <w:rPrChange w:id="200" w:author="Fernando Alonso Macias" w:date="2024-04-29T14:59:00Z">
                  <w:rPr>
                    <w:ins w:id="201" w:author="Fernando Alonso Macias" w:date="2024-04-29T14:37:00Z"/>
                    <w:rFonts w:eastAsia="PMingLiU" w:cs="Arial"/>
                    <w:b/>
                    <w:bCs/>
                    <w:szCs w:val="18"/>
                    <w:lang w:eastAsia="zh-TW"/>
                  </w:rPr>
                </w:rPrChange>
              </w:rPr>
            </w:pPr>
            <w:ins w:id="202" w:author="Fernando Alonso Macias" w:date="2024-04-29T15:00:00Z">
              <w:r w:rsidRPr="000E1EB7">
                <w:rPr>
                  <w:szCs w:val="18"/>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122ED9" w14:textId="77777777" w:rsidR="007A68F5" w:rsidRPr="00184BC0" w:rsidRDefault="007A68F5" w:rsidP="007A68F5">
            <w:pPr>
              <w:pStyle w:val="TAL"/>
              <w:rPr>
                <w:ins w:id="203" w:author="Fernando Alonso Macias" w:date="2024-04-29T14:37:00Z"/>
                <w:rFonts w:eastAsia="PMingLiU" w:cs="Arial"/>
                <w:szCs w:val="18"/>
                <w:lang w:eastAsia="zh-TW"/>
                <w:rPrChange w:id="204" w:author="Fernando Alonso Macias" w:date="2024-04-29T14:59:00Z">
                  <w:rPr>
                    <w:ins w:id="205" w:author="Fernando Alonso Macias" w:date="2024-04-29T14:37:00Z"/>
                    <w:rFonts w:eastAsia="PMingLiU" w:cs="Arial"/>
                    <w:b/>
                    <w:bCs/>
                    <w:szCs w:val="18"/>
                    <w:lang w:eastAsia="zh-TW"/>
                  </w:rPr>
                </w:rPrChange>
              </w:rPr>
            </w:pPr>
          </w:p>
        </w:tc>
      </w:tr>
      <w:tr w:rsidR="007A68F5" w:rsidRPr="000E1EB7" w14:paraId="416798D3" w14:textId="77777777" w:rsidTr="007C3749">
        <w:trPr>
          <w:jc w:val="center"/>
          <w:ins w:id="206" w:author="Fernando Alonso Macias" w:date="2024-04-29T15:3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383988F" w14:textId="08458888" w:rsidR="007A68F5" w:rsidRPr="004B3761" w:rsidRDefault="007A68F5" w:rsidP="007A68F5">
            <w:pPr>
              <w:pStyle w:val="TAL"/>
              <w:rPr>
                <w:ins w:id="207" w:author="Fernando Alonso Macias" w:date="2024-04-29T15:31:00Z"/>
              </w:rPr>
            </w:pPr>
            <w:ins w:id="208" w:author="Fernando Alonso Macias" w:date="2024-04-29T15:31:00Z">
              <w:r>
                <w:t>14.1.5</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A8087BB" w14:textId="7D0D655E" w:rsidR="007A68F5" w:rsidRPr="004B3761" w:rsidRDefault="007A68F5" w:rsidP="007A68F5">
            <w:pPr>
              <w:pStyle w:val="TAL"/>
              <w:rPr>
                <w:ins w:id="209" w:author="Fernando Alonso Macias" w:date="2024-04-29T15:31:00Z"/>
              </w:rPr>
            </w:pPr>
            <w:ins w:id="210" w:author="Fernando Alonso Macias" w:date="2024-04-29T15:31:00Z">
              <w:r w:rsidRPr="007A68F5">
                <w:t>NR SA FR1-FR1 Cell Reselection for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E3EC59" w14:textId="0D79457D" w:rsidR="007A68F5" w:rsidRPr="007C3749" w:rsidRDefault="007A68F5" w:rsidP="007A68F5">
            <w:pPr>
              <w:pStyle w:val="TAL"/>
              <w:rPr>
                <w:ins w:id="211" w:author="Fernando Alonso Macias" w:date="2024-04-29T15:31:00Z"/>
                <w:rFonts w:eastAsia="PMingLiU" w:cs="Arial"/>
                <w:szCs w:val="18"/>
                <w:lang w:eastAsia="zh-TW"/>
              </w:rPr>
            </w:pPr>
            <w:ins w:id="212" w:author="Fernando Alonso Macias" w:date="2024-04-29T15:31: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EEDCE3" w14:textId="006B7387" w:rsidR="007A68F5" w:rsidRPr="0098367D" w:rsidRDefault="007A68F5" w:rsidP="007A68F5">
            <w:pPr>
              <w:pStyle w:val="TAL"/>
              <w:rPr>
                <w:ins w:id="213" w:author="Fernando Alonso Macias" w:date="2024-04-29T15:31:00Z"/>
                <w:szCs w:val="18"/>
                <w:lang w:val="fr-FR" w:eastAsia="zh-CN"/>
              </w:rPr>
            </w:pPr>
            <w:ins w:id="214" w:author="Fernando Alonso Macias" w:date="2024-04-29T15:31:00Z">
              <w:r w:rsidRPr="0098367D">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9CC00A" w14:textId="77777777" w:rsidR="007A68F5" w:rsidRPr="000E1EB7" w:rsidRDefault="007A68F5" w:rsidP="007A68F5">
            <w:pPr>
              <w:pStyle w:val="TAL"/>
              <w:rPr>
                <w:ins w:id="215" w:author="Fernando Alonso Macias" w:date="2024-04-29T15:31:00Z"/>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38015BA" w14:textId="353BAE7A" w:rsidR="007A68F5" w:rsidRPr="000E1EB7" w:rsidRDefault="007A68F5" w:rsidP="007A68F5">
            <w:pPr>
              <w:pStyle w:val="TAL"/>
              <w:rPr>
                <w:ins w:id="216" w:author="Fernando Alonso Macias" w:date="2024-04-29T15:31:00Z"/>
                <w:szCs w:val="18"/>
                <w:lang w:eastAsia="zh-TW"/>
              </w:rPr>
            </w:pPr>
            <w:ins w:id="217" w:author="Fernando Alonso Macias" w:date="2024-04-29T15:31:00Z">
              <w:r w:rsidRPr="000E1EB7">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E4F19" w14:textId="4DA14D25" w:rsidR="007A68F5" w:rsidRPr="000E1EB7" w:rsidRDefault="007A68F5" w:rsidP="007A68F5">
            <w:pPr>
              <w:pStyle w:val="TAL"/>
              <w:rPr>
                <w:ins w:id="218" w:author="Fernando Alonso Macias" w:date="2024-04-29T15:31:00Z"/>
                <w:szCs w:val="18"/>
                <w:lang w:eastAsia="zh-CN"/>
              </w:rPr>
            </w:pPr>
            <w:ins w:id="219" w:author="Fernando Alonso Macias" w:date="2024-04-29T15:31:00Z">
              <w:r w:rsidRPr="000E1EB7">
                <w:rPr>
                  <w:szCs w:val="18"/>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BD3358" w14:textId="77777777" w:rsidR="007A68F5" w:rsidRPr="000E1EB7" w:rsidRDefault="007A68F5" w:rsidP="007A68F5">
            <w:pPr>
              <w:pStyle w:val="TAL"/>
              <w:rPr>
                <w:ins w:id="220" w:author="Fernando Alonso Macias" w:date="2024-04-29T15:31:00Z"/>
                <w:rFonts w:eastAsia="PMingLiU" w:cs="Arial"/>
                <w:b/>
                <w:bCs/>
                <w:szCs w:val="18"/>
                <w:lang w:eastAsia="zh-TW"/>
              </w:rPr>
            </w:pPr>
          </w:p>
        </w:tc>
      </w:tr>
      <w:tr w:rsidR="007A68F5" w:rsidRPr="000E1EB7" w14:paraId="450D232D" w14:textId="77777777" w:rsidTr="007C3749">
        <w:trPr>
          <w:jc w:val="center"/>
          <w:ins w:id="221" w:author="Fernando Alonso Macias" w:date="2024-04-29T15:3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248524C" w14:textId="77CC41C6" w:rsidR="007A68F5" w:rsidRPr="004B3761" w:rsidRDefault="007A68F5" w:rsidP="007A68F5">
            <w:pPr>
              <w:pStyle w:val="TAL"/>
              <w:rPr>
                <w:ins w:id="222" w:author="Fernando Alonso Macias" w:date="2024-04-29T15:31:00Z"/>
              </w:rPr>
            </w:pPr>
            <w:ins w:id="223" w:author="Fernando Alonso Macias" w:date="2024-04-29T15:31:00Z">
              <w:r>
                <w:t>14.1.6</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8A14C9" w14:textId="5849B807" w:rsidR="007A68F5" w:rsidRPr="004B3761" w:rsidRDefault="007A68F5" w:rsidP="007A68F5">
            <w:pPr>
              <w:pStyle w:val="TAL"/>
              <w:rPr>
                <w:ins w:id="224" w:author="Fernando Alonso Macias" w:date="2024-04-29T15:31:00Z"/>
              </w:rPr>
            </w:pPr>
            <w:ins w:id="225" w:author="Fernando Alonso Macias" w:date="2024-04-29T15:31:00Z">
              <w:r w:rsidRPr="007A68F5">
                <w:t>NR SA FR1-FR1 Cell Reselection for UE configured with the feature for enhanced requirements for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B4C4181" w14:textId="269C6D46" w:rsidR="007A68F5" w:rsidRPr="007C3749" w:rsidRDefault="007A68F5" w:rsidP="007A68F5">
            <w:pPr>
              <w:pStyle w:val="TAL"/>
              <w:rPr>
                <w:ins w:id="226" w:author="Fernando Alonso Macias" w:date="2024-04-29T15:31:00Z"/>
                <w:rFonts w:eastAsia="PMingLiU" w:cs="Arial"/>
                <w:szCs w:val="18"/>
                <w:lang w:eastAsia="zh-TW"/>
              </w:rPr>
            </w:pPr>
            <w:ins w:id="227" w:author="Fernando Alonso Macias" w:date="2024-04-29T15:31: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79CD94" w14:textId="5A18D212" w:rsidR="007A68F5" w:rsidRPr="0098367D" w:rsidRDefault="007A68F5" w:rsidP="007A68F5">
            <w:pPr>
              <w:pStyle w:val="TAL"/>
              <w:rPr>
                <w:ins w:id="228" w:author="Fernando Alonso Macias" w:date="2024-04-29T15:31:00Z"/>
                <w:szCs w:val="18"/>
                <w:lang w:val="fr-FR" w:eastAsia="zh-CN"/>
              </w:rPr>
            </w:pPr>
            <w:ins w:id="229" w:author="Fernando Alonso Macias" w:date="2024-04-29T15:31:00Z">
              <w:r w:rsidRPr="0098367D">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D066D5" w14:textId="77777777" w:rsidR="007A68F5" w:rsidRPr="000E1EB7" w:rsidRDefault="007A68F5" w:rsidP="007A68F5">
            <w:pPr>
              <w:pStyle w:val="TAL"/>
              <w:rPr>
                <w:ins w:id="230" w:author="Fernando Alonso Macias" w:date="2024-04-29T15:31:00Z"/>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405B877" w14:textId="053FECDC" w:rsidR="007A68F5" w:rsidRPr="000E1EB7" w:rsidRDefault="007A68F5" w:rsidP="007A68F5">
            <w:pPr>
              <w:pStyle w:val="TAL"/>
              <w:rPr>
                <w:ins w:id="231" w:author="Fernando Alonso Macias" w:date="2024-04-29T15:31:00Z"/>
                <w:szCs w:val="18"/>
                <w:lang w:eastAsia="zh-TW"/>
              </w:rPr>
            </w:pPr>
            <w:ins w:id="232" w:author="Fernando Alonso Macias" w:date="2024-04-29T15:31:00Z">
              <w:r w:rsidRPr="000E1EB7">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82AB30" w14:textId="006E721E" w:rsidR="007A68F5" w:rsidRPr="000E1EB7" w:rsidRDefault="007A68F5" w:rsidP="007A68F5">
            <w:pPr>
              <w:pStyle w:val="TAL"/>
              <w:rPr>
                <w:ins w:id="233" w:author="Fernando Alonso Macias" w:date="2024-04-29T15:31:00Z"/>
                <w:szCs w:val="18"/>
                <w:lang w:eastAsia="zh-CN"/>
              </w:rPr>
            </w:pPr>
            <w:ins w:id="234" w:author="Fernando Alonso Macias" w:date="2024-04-29T15:31:00Z">
              <w:r w:rsidRPr="000E1EB7">
                <w:rPr>
                  <w:szCs w:val="18"/>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1EE10F4" w14:textId="77777777" w:rsidR="007A68F5" w:rsidRPr="000E1EB7" w:rsidRDefault="007A68F5" w:rsidP="007A68F5">
            <w:pPr>
              <w:pStyle w:val="TAL"/>
              <w:rPr>
                <w:ins w:id="235" w:author="Fernando Alonso Macias" w:date="2024-04-29T15:31:00Z"/>
                <w:rFonts w:eastAsia="PMingLiU" w:cs="Arial"/>
                <w:b/>
                <w:bCs/>
                <w:szCs w:val="18"/>
                <w:lang w:eastAsia="zh-TW"/>
              </w:rPr>
            </w:pPr>
          </w:p>
        </w:tc>
      </w:tr>
      <w:tr w:rsidR="007A68F5" w:rsidRPr="000E1EB7" w14:paraId="580E51D3" w14:textId="77777777" w:rsidTr="007C3749">
        <w:trPr>
          <w:jc w:val="center"/>
          <w:ins w:id="236" w:author="Fernando Alonso Macias" w:date="2024-04-29T14:37: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7A05050" w14:textId="33CEBE2A" w:rsidR="007A68F5" w:rsidRPr="000E1EB7" w:rsidRDefault="007A68F5" w:rsidP="007A68F5">
            <w:pPr>
              <w:pStyle w:val="TAL"/>
              <w:rPr>
                <w:ins w:id="237" w:author="Fernando Alonso Macias" w:date="2024-04-29T14:37:00Z"/>
                <w:b/>
                <w:bCs/>
                <w:szCs w:val="18"/>
              </w:rPr>
            </w:pPr>
            <w:ins w:id="238" w:author="Fernando Alonso Macias" w:date="2024-04-29T14:44:00Z">
              <w:r w:rsidRPr="004B3761">
                <w:t>14.1.7</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C35FCDC" w14:textId="573F30BB" w:rsidR="007A68F5" w:rsidRPr="000E1EB7" w:rsidRDefault="007A68F5" w:rsidP="007A68F5">
            <w:pPr>
              <w:pStyle w:val="TAL"/>
              <w:rPr>
                <w:ins w:id="239" w:author="Fernando Alonso Macias" w:date="2024-04-29T14:37:00Z"/>
                <w:b/>
                <w:bCs/>
                <w:szCs w:val="18"/>
              </w:rPr>
            </w:pPr>
            <w:ins w:id="240" w:author="Fernando Alonso Macias" w:date="2024-04-29T14:44:00Z">
              <w:r w:rsidRPr="004B3761">
                <w:t>SA FR1-FR1 Cell reselection for UE configured with [capability for enhanced requirements] for NR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3237B3" w14:textId="452D0E65" w:rsidR="007A68F5" w:rsidRPr="000E1EB7" w:rsidRDefault="007A68F5" w:rsidP="007A68F5">
            <w:pPr>
              <w:pStyle w:val="TAL"/>
              <w:rPr>
                <w:ins w:id="241" w:author="Fernando Alonso Macias" w:date="2024-04-29T14:37:00Z"/>
                <w:rFonts w:eastAsia="PMingLiU" w:cs="Arial"/>
                <w:b/>
                <w:bCs/>
                <w:szCs w:val="18"/>
                <w:lang w:eastAsia="zh-TW"/>
              </w:rPr>
            </w:pPr>
            <w:ins w:id="242"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8F9536" w14:textId="286AA4CF" w:rsidR="007A68F5" w:rsidRPr="000E1EB7" w:rsidRDefault="007A68F5" w:rsidP="007A68F5">
            <w:pPr>
              <w:pStyle w:val="TAL"/>
              <w:rPr>
                <w:ins w:id="243" w:author="Fernando Alonso Macias" w:date="2024-04-29T14:37:00Z"/>
                <w:rFonts w:eastAsia="PMingLiU" w:cs="Arial"/>
                <w:b/>
                <w:bCs/>
                <w:szCs w:val="18"/>
                <w:lang w:eastAsia="zh-TW"/>
              </w:rPr>
            </w:pPr>
            <w:ins w:id="244" w:author="Fernando Alonso Macias" w:date="2024-04-29T15:01:00Z">
              <w:r w:rsidRPr="0098367D">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5C0186" w14:textId="6DA33C08" w:rsidR="007A68F5" w:rsidRPr="000E1EB7" w:rsidRDefault="007A68F5" w:rsidP="007A68F5">
            <w:pPr>
              <w:pStyle w:val="TAL"/>
              <w:rPr>
                <w:ins w:id="245" w:author="Fernando Alonso Macias" w:date="2024-04-29T14:37:00Z"/>
                <w:rFonts w:eastAsia="PMingLiU" w:cs="Arial"/>
                <w:b/>
                <w:bCs/>
                <w:szCs w:val="18"/>
                <w:lang w:eastAsia="zh-TW"/>
              </w:rPr>
            </w:pPr>
            <w:ins w:id="246" w:author="Fernando Alonso Macias" w:date="2024-04-29T14:37:00Z">
              <w:r w:rsidRPr="000E1EB7">
                <w:rPr>
                  <w:szCs w:val="18"/>
                  <w:lang w:eastAsia="zh-CN"/>
                </w:rPr>
                <w:t>UE supporting</w:t>
              </w:r>
            </w:ins>
            <w:ins w:id="247" w:author="Fernando Alonso Macias" w:date="2024-04-29T15:02:00Z">
              <w:r>
                <w:rPr>
                  <w:szCs w:val="18"/>
                  <w:lang w:eastAsia="zh-CN"/>
                </w:rPr>
                <w:t xml:space="preserve"> </w:t>
              </w:r>
            </w:ins>
            <w:ins w:id="248" w:author="Fernando Alonso Macias" w:date="2024-04-29T15:20:00Z">
              <w:r>
                <w:rPr>
                  <w:szCs w:val="18"/>
                  <w:lang w:eastAsia="zh-CN"/>
                </w:rPr>
                <w:t xml:space="preserve">satellite access and </w:t>
              </w:r>
            </w:ins>
            <w:ins w:id="249" w:author="Fernando Alonso Macias" w:date="2024-04-29T15:28:00Z">
              <w:r>
                <w:rPr>
                  <w:szCs w:val="18"/>
                  <w:lang w:eastAsia="zh-CN"/>
                </w:rPr>
                <w:t>t</w:t>
              </w:r>
            </w:ins>
            <w:ins w:id="250" w:author="Fernando Alonso Macias" w:date="2024-04-29T15:29:00Z">
              <w:r>
                <w:rPr>
                  <w:szCs w:val="18"/>
                  <w:lang w:eastAsia="zh-CN"/>
                </w:rPr>
                <w:t>ime-based measurement initiation</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6B34167" w14:textId="77777777" w:rsidR="007A68F5" w:rsidRPr="000E1EB7" w:rsidRDefault="007A68F5" w:rsidP="007A68F5">
            <w:pPr>
              <w:pStyle w:val="TAL"/>
              <w:rPr>
                <w:ins w:id="251" w:author="Fernando Alonso Macias" w:date="2024-04-29T14:37:00Z"/>
                <w:rFonts w:eastAsia="PMingLiU" w:cs="Arial"/>
                <w:b/>
                <w:bCs/>
                <w:szCs w:val="18"/>
                <w:lang w:eastAsia="zh-TW"/>
              </w:rPr>
            </w:pPr>
            <w:ins w:id="252" w:author="Fernando Alonso Macias" w:date="2024-04-29T14:37:00Z">
              <w:r w:rsidRPr="000E1EB7">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E0F073" w14:textId="77777777" w:rsidR="007A68F5" w:rsidRPr="000E1EB7" w:rsidRDefault="007A68F5" w:rsidP="007A68F5">
            <w:pPr>
              <w:pStyle w:val="TAL"/>
              <w:rPr>
                <w:ins w:id="253" w:author="Fernando Alonso Macias" w:date="2024-04-29T14:37:00Z"/>
                <w:rFonts w:eastAsia="PMingLiU" w:cs="Arial"/>
                <w:b/>
                <w:bCs/>
                <w:szCs w:val="18"/>
                <w:lang w:eastAsia="zh-TW"/>
              </w:rPr>
            </w:pPr>
            <w:ins w:id="254" w:author="Fernando Alonso Macias" w:date="2024-04-29T14:37:00Z">
              <w:r w:rsidRPr="000E1EB7">
                <w:rPr>
                  <w:szCs w:val="18"/>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1753210" w14:textId="77777777" w:rsidR="007A68F5" w:rsidRPr="000E1EB7" w:rsidRDefault="007A68F5" w:rsidP="007A68F5">
            <w:pPr>
              <w:pStyle w:val="TAL"/>
              <w:rPr>
                <w:ins w:id="255" w:author="Fernando Alonso Macias" w:date="2024-04-29T14:37:00Z"/>
                <w:rFonts w:eastAsia="PMingLiU" w:cs="Arial"/>
                <w:b/>
                <w:bCs/>
                <w:szCs w:val="18"/>
                <w:lang w:eastAsia="zh-TW"/>
              </w:rPr>
            </w:pPr>
          </w:p>
        </w:tc>
      </w:tr>
      <w:tr w:rsidR="007A68F5" w:rsidRPr="000E1EB7" w14:paraId="2748140A" w14:textId="77777777" w:rsidTr="007C3749">
        <w:trPr>
          <w:jc w:val="center"/>
          <w:ins w:id="256" w:author="Fernando Alonso Macias" w:date="2024-04-29T14:37: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865E677" w14:textId="035AB763" w:rsidR="007A68F5" w:rsidRPr="000E1EB7" w:rsidRDefault="007A68F5" w:rsidP="007A68F5">
            <w:pPr>
              <w:pStyle w:val="TAL"/>
              <w:rPr>
                <w:ins w:id="257" w:author="Fernando Alonso Macias" w:date="2024-04-29T14:37:00Z"/>
                <w:b/>
                <w:bCs/>
                <w:szCs w:val="18"/>
              </w:rPr>
            </w:pPr>
            <w:ins w:id="258" w:author="Fernando Alonso Macias" w:date="2024-04-29T14:44:00Z">
              <w:r w:rsidRPr="004B3761">
                <w:t>14.1.8</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4742C4" w14:textId="2F059202" w:rsidR="007A68F5" w:rsidRPr="000E1EB7" w:rsidRDefault="007A68F5" w:rsidP="007A68F5">
            <w:pPr>
              <w:pStyle w:val="TAL"/>
              <w:rPr>
                <w:ins w:id="259" w:author="Fernando Alonso Macias" w:date="2024-04-29T14:37:00Z"/>
                <w:b/>
                <w:bCs/>
                <w:szCs w:val="18"/>
              </w:rPr>
            </w:pPr>
            <w:ins w:id="260" w:author="Fernando Alonso Macias" w:date="2024-04-29T14:44:00Z">
              <w:r w:rsidRPr="004B3761">
                <w:t>SA FR1-FR1 Time-based Cell reselection for NR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0D92362" w14:textId="235826D6" w:rsidR="007A68F5" w:rsidRPr="000E1EB7" w:rsidRDefault="007A68F5" w:rsidP="007A68F5">
            <w:pPr>
              <w:pStyle w:val="TAL"/>
              <w:rPr>
                <w:ins w:id="261" w:author="Fernando Alonso Macias" w:date="2024-04-29T14:37:00Z"/>
                <w:rFonts w:eastAsia="PMingLiU" w:cs="Arial"/>
                <w:b/>
                <w:bCs/>
                <w:szCs w:val="18"/>
                <w:lang w:eastAsia="zh-TW"/>
              </w:rPr>
            </w:pPr>
            <w:ins w:id="262"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2F39B2" w14:textId="36FF0E97" w:rsidR="007A68F5" w:rsidRPr="000E1EB7" w:rsidRDefault="007A68F5" w:rsidP="007A68F5">
            <w:pPr>
              <w:pStyle w:val="TAL"/>
              <w:rPr>
                <w:ins w:id="263" w:author="Fernando Alonso Macias" w:date="2024-04-29T14:37:00Z"/>
                <w:rFonts w:eastAsia="PMingLiU" w:cs="Arial"/>
                <w:b/>
                <w:bCs/>
                <w:szCs w:val="18"/>
                <w:lang w:eastAsia="zh-TW"/>
              </w:rPr>
            </w:pPr>
            <w:ins w:id="264" w:author="Fernando Alonso Macias" w:date="2024-04-29T15:01:00Z">
              <w:r w:rsidRPr="0098367D">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C54C5D" w14:textId="77F9140D" w:rsidR="007A68F5" w:rsidRPr="000E1EB7" w:rsidRDefault="007A68F5" w:rsidP="007A68F5">
            <w:pPr>
              <w:pStyle w:val="TAL"/>
              <w:rPr>
                <w:ins w:id="265" w:author="Fernando Alonso Macias" w:date="2024-04-29T14:37:00Z"/>
                <w:rFonts w:eastAsia="PMingLiU" w:cs="Arial"/>
                <w:b/>
                <w:bCs/>
                <w:szCs w:val="18"/>
                <w:lang w:eastAsia="zh-TW"/>
              </w:rPr>
            </w:pPr>
            <w:ins w:id="266" w:author="Fernando Alonso Macias" w:date="2024-04-29T14:37:00Z">
              <w:r w:rsidRPr="000E1EB7">
                <w:rPr>
                  <w:szCs w:val="18"/>
                  <w:lang w:eastAsia="zh-CN"/>
                </w:rPr>
                <w:t xml:space="preserve">UE supporting </w:t>
              </w:r>
            </w:ins>
            <w:ins w:id="267" w:author="Fernando Alonso Macias" w:date="2024-04-29T15:29:00Z">
              <w:r>
                <w:rPr>
                  <w:szCs w:val="18"/>
                  <w:lang w:eastAsia="zh-CN"/>
                </w:rPr>
                <w:t>satellite acce</w:t>
              </w:r>
            </w:ins>
            <w:ins w:id="268" w:author="Fernando Alonso Macias" w:date="2024-04-29T15:30:00Z">
              <w:r>
                <w:rPr>
                  <w:szCs w:val="18"/>
                  <w:lang w:eastAsia="zh-CN"/>
                </w:rPr>
                <w:t>ss and location-based measurement initiation</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F0F5871" w14:textId="77777777" w:rsidR="007A68F5" w:rsidRPr="000E1EB7" w:rsidRDefault="007A68F5" w:rsidP="007A68F5">
            <w:pPr>
              <w:pStyle w:val="TAL"/>
              <w:rPr>
                <w:ins w:id="269" w:author="Fernando Alonso Macias" w:date="2024-04-29T14:37:00Z"/>
                <w:rFonts w:eastAsia="PMingLiU" w:cs="Arial"/>
                <w:b/>
                <w:bCs/>
                <w:szCs w:val="18"/>
                <w:lang w:eastAsia="zh-TW"/>
              </w:rPr>
            </w:pPr>
            <w:ins w:id="270" w:author="Fernando Alonso Macias" w:date="2024-04-29T14:37:00Z">
              <w:r w:rsidRPr="000E1EB7">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C0938F" w14:textId="77777777" w:rsidR="007A68F5" w:rsidRPr="000E1EB7" w:rsidRDefault="007A68F5" w:rsidP="007A68F5">
            <w:pPr>
              <w:pStyle w:val="TAL"/>
              <w:rPr>
                <w:ins w:id="271" w:author="Fernando Alonso Macias" w:date="2024-04-29T14:37:00Z"/>
                <w:rFonts w:eastAsia="PMingLiU" w:cs="Arial"/>
                <w:b/>
                <w:bCs/>
                <w:szCs w:val="18"/>
                <w:lang w:eastAsia="zh-TW"/>
              </w:rPr>
            </w:pPr>
            <w:ins w:id="272" w:author="Fernando Alonso Macias" w:date="2024-04-29T14:37:00Z">
              <w:r w:rsidRPr="000E1EB7">
                <w:rPr>
                  <w:szCs w:val="18"/>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8E9AABE" w14:textId="77777777" w:rsidR="007A68F5" w:rsidRPr="000E1EB7" w:rsidRDefault="007A68F5" w:rsidP="007A68F5">
            <w:pPr>
              <w:pStyle w:val="TAL"/>
              <w:rPr>
                <w:ins w:id="273" w:author="Fernando Alonso Macias" w:date="2024-04-29T14:37:00Z"/>
                <w:rFonts w:eastAsia="PMingLiU" w:cs="Arial"/>
                <w:b/>
                <w:bCs/>
                <w:szCs w:val="18"/>
                <w:lang w:eastAsia="zh-TW"/>
              </w:rPr>
            </w:pPr>
          </w:p>
        </w:tc>
      </w:tr>
      <w:tr w:rsidR="007A68F5" w:rsidRPr="000E1EB7" w14:paraId="5E80F35B" w14:textId="77777777" w:rsidTr="00184BC0">
        <w:trPr>
          <w:jc w:val="center"/>
          <w:ins w:id="274" w:author="Fernando Alonso Macias" w:date="2024-04-29T14:37: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359562" w14:textId="572D2E10" w:rsidR="007A68F5" w:rsidRPr="000E1EB7" w:rsidRDefault="007A68F5" w:rsidP="007A68F5">
            <w:pPr>
              <w:pStyle w:val="TAL"/>
              <w:rPr>
                <w:ins w:id="275" w:author="Fernando Alonso Macias" w:date="2024-04-29T14:37:00Z"/>
                <w:b/>
                <w:bCs/>
                <w:szCs w:val="18"/>
              </w:rPr>
            </w:pPr>
            <w:ins w:id="276" w:author="Fernando Alonso Macias" w:date="2024-04-29T14:44:00Z">
              <w:r w:rsidRPr="004B3761">
                <w:t>14.1.9</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9B08A9A" w14:textId="56868AA7" w:rsidR="007A68F5" w:rsidRPr="000E1EB7" w:rsidRDefault="007A68F5" w:rsidP="007A68F5">
            <w:pPr>
              <w:pStyle w:val="TAL"/>
              <w:rPr>
                <w:ins w:id="277" w:author="Fernando Alonso Macias" w:date="2024-04-29T14:37:00Z"/>
                <w:b/>
                <w:bCs/>
                <w:szCs w:val="18"/>
              </w:rPr>
            </w:pPr>
            <w:ins w:id="278" w:author="Fernando Alonso Macias" w:date="2024-04-29T14:44:00Z">
              <w:r w:rsidRPr="004B3761">
                <w:t>SA FR1-FR1 Location-based Cell reselection for NR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C1D9AF" w14:textId="07D6A701" w:rsidR="007A68F5" w:rsidRPr="000E1EB7" w:rsidRDefault="007A68F5" w:rsidP="007A68F5">
            <w:pPr>
              <w:pStyle w:val="TAL"/>
              <w:rPr>
                <w:ins w:id="279" w:author="Fernando Alonso Macias" w:date="2024-04-29T14:37:00Z"/>
                <w:rFonts w:eastAsia="PMingLiU" w:cs="Arial"/>
                <w:b/>
                <w:bCs/>
                <w:szCs w:val="18"/>
                <w:lang w:eastAsia="zh-TW"/>
              </w:rPr>
            </w:pPr>
            <w:ins w:id="280"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C90111" w14:textId="71DF9543" w:rsidR="007A68F5" w:rsidRPr="000E1EB7" w:rsidRDefault="007A68F5" w:rsidP="007A68F5">
            <w:pPr>
              <w:pStyle w:val="TAL"/>
              <w:rPr>
                <w:ins w:id="281" w:author="Fernando Alonso Macias" w:date="2024-04-29T14:37:00Z"/>
                <w:rFonts w:eastAsia="PMingLiU" w:cs="Arial"/>
                <w:b/>
                <w:bCs/>
                <w:szCs w:val="18"/>
                <w:lang w:eastAsia="zh-TW"/>
              </w:rPr>
            </w:pPr>
            <w:ins w:id="282" w:author="Fernando Alonso Macias" w:date="2024-04-29T15:01:00Z">
              <w:r w:rsidRPr="0098367D">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3AB1A1" w14:textId="77777777" w:rsidR="007A68F5" w:rsidRPr="000E1EB7" w:rsidRDefault="007A68F5" w:rsidP="007A68F5">
            <w:pPr>
              <w:pStyle w:val="TAL"/>
              <w:rPr>
                <w:ins w:id="283" w:author="Fernando Alonso Macias" w:date="2024-04-29T14:37: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BBD6021" w14:textId="2FEBD99E" w:rsidR="007A68F5" w:rsidRPr="000E1EB7" w:rsidRDefault="007A68F5" w:rsidP="007A68F5">
            <w:pPr>
              <w:pStyle w:val="TAL"/>
              <w:rPr>
                <w:ins w:id="284" w:author="Fernando Alonso Macias" w:date="2024-04-29T14:37:00Z"/>
                <w:rFonts w:eastAsia="PMingLiU" w:cs="Arial"/>
                <w:b/>
                <w:bCs/>
                <w:szCs w:val="18"/>
                <w:lang w:eastAsia="zh-TW"/>
              </w:rPr>
            </w:pPr>
            <w:ins w:id="285" w:author="Fernando Alonso Macias" w:date="2024-04-29T15:00:00Z">
              <w:r w:rsidRPr="000E1EB7">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1DA861" w14:textId="06084E75" w:rsidR="007A68F5" w:rsidRPr="000E1EB7" w:rsidRDefault="007A68F5" w:rsidP="007A68F5">
            <w:pPr>
              <w:pStyle w:val="TAL"/>
              <w:rPr>
                <w:ins w:id="286" w:author="Fernando Alonso Macias" w:date="2024-04-29T14:37:00Z"/>
                <w:rFonts w:eastAsia="PMingLiU" w:cs="Arial"/>
                <w:b/>
                <w:bCs/>
                <w:szCs w:val="18"/>
                <w:lang w:eastAsia="zh-TW"/>
              </w:rPr>
            </w:pPr>
            <w:ins w:id="287" w:author="Fernando Alonso Macias" w:date="2024-04-29T15:00:00Z">
              <w:r w:rsidRPr="000E1EB7">
                <w:rPr>
                  <w:szCs w:val="18"/>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BD17BA2" w14:textId="77777777" w:rsidR="007A68F5" w:rsidRPr="000E1EB7" w:rsidRDefault="007A68F5" w:rsidP="007A68F5">
            <w:pPr>
              <w:pStyle w:val="TAL"/>
              <w:rPr>
                <w:ins w:id="288" w:author="Fernando Alonso Macias" w:date="2024-04-29T14:37:00Z"/>
                <w:rFonts w:eastAsia="PMingLiU" w:cs="Arial"/>
                <w:b/>
                <w:bCs/>
                <w:szCs w:val="18"/>
                <w:lang w:eastAsia="zh-TW"/>
              </w:rPr>
            </w:pPr>
          </w:p>
        </w:tc>
      </w:tr>
      <w:tr w:rsidR="007A68F5" w:rsidRPr="000E1EB7" w14:paraId="2DBCEE32" w14:textId="77777777" w:rsidTr="007C3749">
        <w:trPr>
          <w:jc w:val="center"/>
          <w:ins w:id="289" w:author="Fernando Alonso Macias" w:date="2024-04-29T14:37: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04CD7E" w14:textId="166CFBA2" w:rsidR="007A68F5" w:rsidRPr="00184BC0" w:rsidRDefault="007A68F5" w:rsidP="007A68F5">
            <w:pPr>
              <w:pStyle w:val="TAL"/>
              <w:rPr>
                <w:ins w:id="290" w:author="Fernando Alonso Macias" w:date="2024-04-29T14:37:00Z"/>
                <w:rFonts w:eastAsia="PMingLiU" w:cs="Arial"/>
                <w:b/>
                <w:bCs/>
                <w:szCs w:val="18"/>
                <w:lang w:eastAsia="zh-TW"/>
              </w:rPr>
            </w:pPr>
            <w:ins w:id="291" w:author="Fernando Alonso Macias" w:date="2024-04-29T14:44:00Z">
              <w:r w:rsidRPr="00184BC0">
                <w:rPr>
                  <w:b/>
                  <w:bCs/>
                  <w:rPrChange w:id="292" w:author="Fernando Alonso Macias" w:date="2024-04-29T14:56:00Z">
                    <w:rPr/>
                  </w:rPrChange>
                </w:rPr>
                <w:t>14.2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4C0FAD" w14:textId="497BD916" w:rsidR="007A68F5" w:rsidRPr="00184BC0" w:rsidRDefault="007A68F5" w:rsidP="007A68F5">
            <w:pPr>
              <w:pStyle w:val="TAL"/>
              <w:rPr>
                <w:ins w:id="293" w:author="Fernando Alonso Macias" w:date="2024-04-29T14:37:00Z"/>
                <w:rFonts w:eastAsia="PMingLiU" w:cs="Arial"/>
                <w:b/>
                <w:bCs/>
                <w:szCs w:val="18"/>
                <w:lang w:eastAsia="zh-TW"/>
              </w:rPr>
            </w:pPr>
            <w:ins w:id="294" w:author="Fernando Alonso Macias" w:date="2024-04-29T14:44:00Z">
              <w:r w:rsidRPr="00184BC0">
                <w:rPr>
                  <w:b/>
                  <w:bCs/>
                  <w:rPrChange w:id="295" w:author="Fernando Alonso Macias" w:date="2024-04-29T14:56:00Z">
                    <w:rPr/>
                  </w:rPrChange>
                </w:rPr>
                <w:t>RRC_CONNECTED state mobility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21C77" w14:textId="77777777" w:rsidR="007A68F5" w:rsidRPr="00184BC0" w:rsidRDefault="007A68F5" w:rsidP="007A68F5">
            <w:pPr>
              <w:pStyle w:val="TAL"/>
              <w:rPr>
                <w:ins w:id="296" w:author="Fernando Alonso Macias" w:date="2024-04-29T14:37: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AD90C" w14:textId="77777777" w:rsidR="007A68F5" w:rsidRPr="00184BC0" w:rsidRDefault="007A68F5" w:rsidP="007A68F5">
            <w:pPr>
              <w:pStyle w:val="TAL"/>
              <w:rPr>
                <w:ins w:id="297" w:author="Fernando Alonso Macias" w:date="2024-04-29T14:37: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576B4" w14:textId="77777777" w:rsidR="007A68F5" w:rsidRPr="00184BC0" w:rsidRDefault="007A68F5" w:rsidP="007A68F5">
            <w:pPr>
              <w:pStyle w:val="TAL"/>
              <w:rPr>
                <w:ins w:id="298" w:author="Fernando Alonso Macias" w:date="2024-04-29T14:37: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7ACF6" w14:textId="77777777" w:rsidR="007A68F5" w:rsidRPr="00184BC0" w:rsidRDefault="007A68F5" w:rsidP="007A68F5">
            <w:pPr>
              <w:pStyle w:val="TAL"/>
              <w:rPr>
                <w:ins w:id="299" w:author="Fernando Alonso Macias" w:date="2024-04-29T14:37: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31D7B" w14:textId="77777777" w:rsidR="007A68F5" w:rsidRPr="00184BC0" w:rsidRDefault="007A68F5" w:rsidP="007A68F5">
            <w:pPr>
              <w:pStyle w:val="TAL"/>
              <w:rPr>
                <w:ins w:id="300" w:author="Fernando Alonso Macias" w:date="2024-04-29T14:37: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EAF6E" w14:textId="77777777" w:rsidR="007A68F5" w:rsidRPr="00184BC0" w:rsidRDefault="007A68F5" w:rsidP="007A68F5">
            <w:pPr>
              <w:pStyle w:val="TAL"/>
              <w:rPr>
                <w:ins w:id="301" w:author="Fernando Alonso Macias" w:date="2024-04-29T14:37:00Z"/>
                <w:rFonts w:eastAsia="PMingLiU" w:cs="Arial"/>
                <w:b/>
                <w:bCs/>
                <w:szCs w:val="18"/>
                <w:lang w:eastAsia="zh-TW"/>
              </w:rPr>
            </w:pPr>
          </w:p>
        </w:tc>
      </w:tr>
      <w:tr w:rsidR="007A68F5" w:rsidRPr="000E1EB7" w14:paraId="02F63B02" w14:textId="77777777" w:rsidTr="007C3749">
        <w:trPr>
          <w:jc w:val="center"/>
          <w:ins w:id="302"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0AC8D5" w14:textId="5D429753" w:rsidR="007A68F5" w:rsidRPr="00184BC0" w:rsidRDefault="007A68F5" w:rsidP="007A68F5">
            <w:pPr>
              <w:pStyle w:val="TAL"/>
              <w:rPr>
                <w:ins w:id="303" w:author="Fernando Alonso Macias" w:date="2024-04-29T14:37:00Z"/>
                <w:rFonts w:eastAsia="SimSun"/>
                <w:b/>
                <w:bCs/>
                <w:szCs w:val="18"/>
                <w:lang w:eastAsia="zh-CN"/>
              </w:rPr>
            </w:pPr>
            <w:ins w:id="304" w:author="Fernando Alonso Macias" w:date="2024-04-29T14:44:00Z">
              <w:r w:rsidRPr="00184BC0">
                <w:rPr>
                  <w:b/>
                  <w:bCs/>
                  <w:rPrChange w:id="305" w:author="Fernando Alonso Macias" w:date="2024-04-29T14:56:00Z">
                    <w:rPr/>
                  </w:rPrChange>
                </w:rPr>
                <w:t>14.2.1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CC776F5" w14:textId="44F27CC9" w:rsidR="007A68F5" w:rsidRPr="00184BC0" w:rsidRDefault="007A68F5" w:rsidP="007A68F5">
            <w:pPr>
              <w:pStyle w:val="TAL"/>
              <w:rPr>
                <w:ins w:id="306" w:author="Fernando Alonso Macias" w:date="2024-04-29T14:37:00Z"/>
                <w:b/>
                <w:bCs/>
                <w:szCs w:val="18"/>
              </w:rPr>
            </w:pPr>
            <w:ins w:id="307" w:author="Fernando Alonso Macias" w:date="2024-04-29T14:44:00Z">
              <w:r w:rsidRPr="00184BC0">
                <w:rPr>
                  <w:b/>
                  <w:bCs/>
                  <w:rPrChange w:id="308" w:author="Fernando Alonso Macias" w:date="2024-04-29T14:56:00Z">
                    <w:rPr/>
                  </w:rPrChange>
                </w:rPr>
                <w:t>Handover</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2B7E34" w14:textId="77777777" w:rsidR="007A68F5" w:rsidRPr="00184BC0" w:rsidRDefault="007A68F5" w:rsidP="007A68F5">
            <w:pPr>
              <w:pStyle w:val="TAL"/>
              <w:rPr>
                <w:ins w:id="309" w:author="Fernando Alonso Macias" w:date="2024-04-29T14:37: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56BA2" w14:textId="77777777" w:rsidR="007A68F5" w:rsidRPr="00184BC0" w:rsidRDefault="007A68F5" w:rsidP="007A68F5">
            <w:pPr>
              <w:pStyle w:val="TAL"/>
              <w:rPr>
                <w:ins w:id="310" w:author="Fernando Alonso Macias" w:date="2024-04-29T14:37: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ED80E" w14:textId="77777777" w:rsidR="007A68F5" w:rsidRPr="00184BC0" w:rsidRDefault="007A68F5" w:rsidP="007A68F5">
            <w:pPr>
              <w:pStyle w:val="TAL"/>
              <w:rPr>
                <w:ins w:id="311" w:author="Fernando Alonso Macias" w:date="2024-04-29T14:37:00Z"/>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C35F64" w14:textId="77777777" w:rsidR="007A68F5" w:rsidRPr="00184BC0" w:rsidRDefault="007A68F5" w:rsidP="007A68F5">
            <w:pPr>
              <w:pStyle w:val="TAL"/>
              <w:rPr>
                <w:ins w:id="312" w:author="Fernando Alonso Macias" w:date="2024-04-29T14:37:00Z"/>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2F2BB0" w14:textId="77777777" w:rsidR="007A68F5" w:rsidRPr="00184BC0" w:rsidRDefault="007A68F5" w:rsidP="007A68F5">
            <w:pPr>
              <w:pStyle w:val="TAL"/>
              <w:rPr>
                <w:ins w:id="313" w:author="Fernando Alonso Macias" w:date="2024-04-29T14:37:00Z"/>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2ABC6CB" w14:textId="77777777" w:rsidR="007A68F5" w:rsidRPr="00184BC0" w:rsidRDefault="007A68F5" w:rsidP="007A68F5">
            <w:pPr>
              <w:pStyle w:val="TAL"/>
              <w:rPr>
                <w:ins w:id="314" w:author="Fernando Alonso Macias" w:date="2024-04-29T14:37:00Z"/>
                <w:b/>
                <w:bCs/>
                <w:szCs w:val="18"/>
              </w:rPr>
            </w:pPr>
          </w:p>
        </w:tc>
      </w:tr>
      <w:tr w:rsidR="007A68F5" w:rsidRPr="000E1EB7" w14:paraId="10404399" w14:textId="77777777" w:rsidTr="007C3749">
        <w:trPr>
          <w:jc w:val="center"/>
          <w:ins w:id="315" w:author="Fernando Alonso Macias" w:date="2024-04-29T15:3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C63EED0" w14:textId="1CA0986D" w:rsidR="007A68F5" w:rsidRPr="00625BEF" w:rsidRDefault="007A68F5" w:rsidP="007A68F5">
            <w:pPr>
              <w:pStyle w:val="TAL"/>
              <w:rPr>
                <w:ins w:id="316" w:author="Fernando Alonso Macias" w:date="2024-04-29T15:38:00Z"/>
              </w:rPr>
            </w:pPr>
            <w:ins w:id="317" w:author="Fernando Alonso Macias" w:date="2024-04-29T15:38:00Z">
              <w:r>
                <w:t>14.2.1.1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CD7F74" w14:textId="43A7DE7F" w:rsidR="007A68F5" w:rsidRPr="00625BEF" w:rsidRDefault="007A68F5" w:rsidP="007A68F5">
            <w:pPr>
              <w:pStyle w:val="TAL"/>
              <w:rPr>
                <w:ins w:id="318" w:author="Fernando Alonso Macias" w:date="2024-04-29T15:38:00Z"/>
              </w:rPr>
            </w:pPr>
            <w:ins w:id="319" w:author="Fernando Alonso Macias" w:date="2024-04-29T15:38:00Z">
              <w:r w:rsidRPr="007A68F5">
                <w:t>NR SA FR1 Handover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69F291B" w14:textId="323C376F" w:rsidR="007A68F5" w:rsidRPr="007C3749" w:rsidRDefault="007A68F5" w:rsidP="007A68F5">
            <w:pPr>
              <w:pStyle w:val="TAL"/>
              <w:rPr>
                <w:ins w:id="320" w:author="Fernando Alonso Macias" w:date="2024-04-29T15:38:00Z"/>
                <w:rFonts w:eastAsia="PMingLiU" w:cs="Arial"/>
                <w:szCs w:val="18"/>
                <w:lang w:eastAsia="zh-TW"/>
              </w:rPr>
            </w:pPr>
            <w:ins w:id="321" w:author="Fernando Alonso Macias" w:date="2024-04-29T15:38: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F8D1D9" w14:textId="4B275CF0" w:rsidR="007A68F5" w:rsidRPr="002F12FC" w:rsidRDefault="007A68F5" w:rsidP="007A68F5">
            <w:pPr>
              <w:pStyle w:val="TAL"/>
              <w:rPr>
                <w:ins w:id="322" w:author="Fernando Alonso Macias" w:date="2024-04-29T15:38:00Z"/>
                <w:szCs w:val="18"/>
                <w:lang w:val="fr-FR" w:eastAsia="zh-CN"/>
              </w:rPr>
            </w:pPr>
            <w:ins w:id="323" w:author="Fernando Alonso Macias" w:date="2024-04-29T15:38:00Z">
              <w:r w:rsidRPr="002F12FC">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971307" w14:textId="77777777" w:rsidR="007A68F5" w:rsidRPr="007A68F5" w:rsidRDefault="007A68F5" w:rsidP="007A68F5">
            <w:pPr>
              <w:pStyle w:val="TAL"/>
              <w:rPr>
                <w:ins w:id="324" w:author="Fernando Alonso Macias" w:date="2024-04-29T15:38:00Z"/>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4C1B8EE" w14:textId="40254532" w:rsidR="007A68F5" w:rsidRPr="000E1EB7" w:rsidRDefault="007A68F5" w:rsidP="007A68F5">
            <w:pPr>
              <w:pStyle w:val="TAL"/>
              <w:rPr>
                <w:ins w:id="325" w:author="Fernando Alonso Macias" w:date="2024-04-29T15:38:00Z"/>
                <w:szCs w:val="18"/>
                <w:lang w:eastAsia="zh-TW"/>
              </w:rPr>
            </w:pPr>
            <w:ins w:id="326" w:author="Fernando Alonso Macias" w:date="2024-04-29T15:38:00Z">
              <w:r w:rsidRPr="000E1EB7">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E05495" w14:textId="70DC591E" w:rsidR="007A68F5" w:rsidRPr="000E1EB7" w:rsidRDefault="007A68F5" w:rsidP="007A68F5">
            <w:pPr>
              <w:pStyle w:val="TAL"/>
              <w:rPr>
                <w:ins w:id="327" w:author="Fernando Alonso Macias" w:date="2024-04-29T15:38:00Z"/>
                <w:szCs w:val="18"/>
                <w:lang w:eastAsia="zh-CN"/>
              </w:rPr>
            </w:pPr>
            <w:ins w:id="328" w:author="Fernando Alonso Macias" w:date="2024-04-29T15:38:00Z">
              <w:r w:rsidRPr="000E1EB7">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19B4F7" w14:textId="77777777" w:rsidR="007A68F5" w:rsidRPr="000E1EB7" w:rsidRDefault="007A68F5" w:rsidP="007A68F5">
            <w:pPr>
              <w:pStyle w:val="TAL"/>
              <w:rPr>
                <w:ins w:id="329" w:author="Fernando Alonso Macias" w:date="2024-04-29T15:38:00Z"/>
                <w:szCs w:val="18"/>
                <w:lang w:eastAsia="zh-CN"/>
              </w:rPr>
            </w:pPr>
          </w:p>
        </w:tc>
      </w:tr>
      <w:tr w:rsidR="007A68F5" w:rsidRPr="000E1EB7" w14:paraId="1C9A85D1" w14:textId="77777777" w:rsidTr="007C3749">
        <w:trPr>
          <w:jc w:val="center"/>
          <w:ins w:id="330" w:author="Fernando Alonso Macias" w:date="2024-04-29T15:3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63D67977" w14:textId="570694E1" w:rsidR="007A68F5" w:rsidRPr="00625BEF" w:rsidRDefault="007A68F5" w:rsidP="007A68F5">
            <w:pPr>
              <w:pStyle w:val="TAL"/>
              <w:rPr>
                <w:ins w:id="331" w:author="Fernando Alonso Macias" w:date="2024-04-29T15:38:00Z"/>
              </w:rPr>
            </w:pPr>
            <w:ins w:id="332" w:author="Fernando Alonso Macias" w:date="2024-04-29T15:38:00Z">
              <w:r>
                <w:t>14.2.1.2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5FEC065" w14:textId="1CE30C2A" w:rsidR="007A68F5" w:rsidRPr="00625BEF" w:rsidRDefault="007A68F5" w:rsidP="007A68F5">
            <w:pPr>
              <w:pStyle w:val="TAL"/>
              <w:rPr>
                <w:ins w:id="333" w:author="Fernando Alonso Macias" w:date="2024-04-29T15:38:00Z"/>
              </w:rPr>
            </w:pPr>
            <w:ins w:id="334" w:author="Fernando Alonso Macias" w:date="2024-04-29T15:38:00Z">
              <w:r w:rsidRPr="007A68F5">
                <w:t>NR SA FR1-FR1 Handover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927A754" w14:textId="4DF984BE" w:rsidR="007A68F5" w:rsidRPr="007C3749" w:rsidRDefault="007A68F5" w:rsidP="007A68F5">
            <w:pPr>
              <w:pStyle w:val="TAL"/>
              <w:rPr>
                <w:ins w:id="335" w:author="Fernando Alonso Macias" w:date="2024-04-29T15:38:00Z"/>
                <w:rFonts w:eastAsia="PMingLiU" w:cs="Arial"/>
                <w:szCs w:val="18"/>
                <w:lang w:eastAsia="zh-TW"/>
              </w:rPr>
            </w:pPr>
            <w:ins w:id="336" w:author="Fernando Alonso Macias" w:date="2024-04-29T15:38: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4B03AD" w14:textId="786639D2" w:rsidR="007A68F5" w:rsidRPr="002F12FC" w:rsidRDefault="007A68F5" w:rsidP="007A68F5">
            <w:pPr>
              <w:pStyle w:val="TAL"/>
              <w:rPr>
                <w:ins w:id="337" w:author="Fernando Alonso Macias" w:date="2024-04-29T15:38:00Z"/>
                <w:szCs w:val="18"/>
                <w:lang w:val="fr-FR" w:eastAsia="zh-CN"/>
              </w:rPr>
            </w:pPr>
            <w:ins w:id="338" w:author="Fernando Alonso Macias" w:date="2024-04-29T15:38:00Z">
              <w:r w:rsidRPr="002F12FC">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D8EC99" w14:textId="77777777" w:rsidR="007A68F5" w:rsidRPr="007A68F5" w:rsidRDefault="007A68F5" w:rsidP="007A68F5">
            <w:pPr>
              <w:pStyle w:val="TAL"/>
              <w:rPr>
                <w:ins w:id="339" w:author="Fernando Alonso Macias" w:date="2024-04-29T15:38:00Z"/>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F980E0" w14:textId="04C53477" w:rsidR="007A68F5" w:rsidRPr="000E1EB7" w:rsidRDefault="007A68F5" w:rsidP="007A68F5">
            <w:pPr>
              <w:pStyle w:val="TAL"/>
              <w:rPr>
                <w:ins w:id="340" w:author="Fernando Alonso Macias" w:date="2024-04-29T15:38:00Z"/>
                <w:szCs w:val="18"/>
                <w:lang w:eastAsia="zh-TW"/>
              </w:rPr>
            </w:pPr>
            <w:ins w:id="341" w:author="Fernando Alonso Macias" w:date="2024-04-29T15:38:00Z">
              <w:r w:rsidRPr="000E1EB7">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D1DC4D" w14:textId="1C7A606C" w:rsidR="007A68F5" w:rsidRPr="000E1EB7" w:rsidRDefault="007A68F5" w:rsidP="007A68F5">
            <w:pPr>
              <w:pStyle w:val="TAL"/>
              <w:rPr>
                <w:ins w:id="342" w:author="Fernando Alonso Macias" w:date="2024-04-29T15:38:00Z"/>
                <w:szCs w:val="18"/>
                <w:lang w:eastAsia="zh-CN"/>
              </w:rPr>
            </w:pPr>
            <w:ins w:id="343" w:author="Fernando Alonso Macias" w:date="2024-04-29T15:38:00Z">
              <w:r w:rsidRPr="000E1EB7">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FD6864" w14:textId="77777777" w:rsidR="007A68F5" w:rsidRPr="000E1EB7" w:rsidRDefault="007A68F5" w:rsidP="007A68F5">
            <w:pPr>
              <w:pStyle w:val="TAL"/>
              <w:rPr>
                <w:ins w:id="344" w:author="Fernando Alonso Macias" w:date="2024-04-29T15:38:00Z"/>
                <w:szCs w:val="18"/>
                <w:lang w:eastAsia="zh-CN"/>
              </w:rPr>
            </w:pPr>
          </w:p>
        </w:tc>
      </w:tr>
      <w:tr w:rsidR="007A68F5" w:rsidRPr="000E1EB7" w14:paraId="2C303D9F" w14:textId="77777777" w:rsidTr="007C3749">
        <w:trPr>
          <w:jc w:val="center"/>
          <w:ins w:id="345"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3B42665D" w14:textId="03B4DE30" w:rsidR="007A68F5" w:rsidRPr="000E1EB7" w:rsidRDefault="007A68F5" w:rsidP="007A68F5">
            <w:pPr>
              <w:pStyle w:val="TAL"/>
              <w:rPr>
                <w:ins w:id="346" w:author="Fernando Alonso Macias" w:date="2024-04-29T14:37:00Z"/>
                <w:rFonts w:eastAsia="SimSun"/>
                <w:szCs w:val="18"/>
                <w:lang w:eastAsia="zh-CN"/>
              </w:rPr>
            </w:pPr>
            <w:ins w:id="347" w:author="Fernando Alonso Macias" w:date="2024-04-29T14:44:00Z">
              <w:r w:rsidRPr="00625BEF">
                <w:t>14.2.1.3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5DBED2" w14:textId="788040CC" w:rsidR="007A68F5" w:rsidRPr="000E1EB7" w:rsidRDefault="007A68F5" w:rsidP="007A68F5">
            <w:pPr>
              <w:pStyle w:val="TAL"/>
              <w:rPr>
                <w:ins w:id="348" w:author="Fernando Alonso Macias" w:date="2024-04-29T14:37:00Z"/>
                <w:szCs w:val="18"/>
              </w:rPr>
            </w:pPr>
            <w:ins w:id="349" w:author="Fernando Alonso Macias" w:date="2024-04-29T14:44:00Z">
              <w:r w:rsidRPr="00625BEF">
                <w:t>NR SA FR1 Time-based Conditional Handover for NR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06E889C" w14:textId="7CC91D8C" w:rsidR="007A68F5" w:rsidRPr="000E1EB7" w:rsidRDefault="007A68F5" w:rsidP="007A68F5">
            <w:pPr>
              <w:pStyle w:val="TAL"/>
              <w:rPr>
                <w:ins w:id="350" w:author="Fernando Alonso Macias" w:date="2024-04-29T14:37:00Z"/>
                <w:szCs w:val="18"/>
                <w:lang w:eastAsia="zh-CN"/>
              </w:rPr>
            </w:pPr>
            <w:ins w:id="351"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7B8822" w14:textId="700BAB95" w:rsidR="007A68F5" w:rsidRPr="000E1EB7" w:rsidRDefault="007A68F5" w:rsidP="007A68F5">
            <w:pPr>
              <w:pStyle w:val="TAL"/>
              <w:rPr>
                <w:ins w:id="352" w:author="Fernando Alonso Macias" w:date="2024-04-29T14:37:00Z"/>
                <w:szCs w:val="18"/>
                <w:lang w:eastAsia="zh-CN"/>
              </w:rPr>
            </w:pPr>
            <w:ins w:id="353" w:author="Fernando Alonso Macias" w:date="2024-04-29T15:01:00Z">
              <w:r w:rsidRPr="002F12FC">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227AC9" w14:textId="53A80F07" w:rsidR="007A68F5" w:rsidRPr="007A68F5" w:rsidRDefault="007A68F5" w:rsidP="007A68F5">
            <w:pPr>
              <w:pStyle w:val="TAL"/>
              <w:rPr>
                <w:ins w:id="354" w:author="Fernando Alonso Macias" w:date="2024-04-29T14:37:00Z"/>
                <w:szCs w:val="18"/>
                <w:lang w:eastAsia="zh-CN"/>
              </w:rPr>
            </w:pPr>
            <w:ins w:id="355" w:author="Fernando Alonso Macias" w:date="2024-04-29T15:38:00Z">
              <w:r w:rsidRPr="007C3749">
                <w:rPr>
                  <w:szCs w:val="18"/>
                  <w:lang w:eastAsia="zh-CN"/>
                </w:rPr>
                <w:t>UE su</w:t>
              </w:r>
              <w:r>
                <w:rPr>
                  <w:szCs w:val="18"/>
                  <w:lang w:eastAsia="zh-CN"/>
                </w:rPr>
                <w:t>pporting satellite access and time-based conditional handover</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CD435E" w14:textId="77777777" w:rsidR="007A68F5" w:rsidRPr="000E1EB7" w:rsidRDefault="007A68F5" w:rsidP="007A68F5">
            <w:pPr>
              <w:pStyle w:val="TAL"/>
              <w:rPr>
                <w:ins w:id="356" w:author="Fernando Alonso Macias" w:date="2024-04-29T14:37:00Z"/>
                <w:szCs w:val="18"/>
              </w:rPr>
            </w:pPr>
            <w:ins w:id="357" w:author="Fernando Alonso Macias" w:date="2024-04-29T14:37:00Z">
              <w:r w:rsidRPr="000E1EB7">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9E3886" w14:textId="77777777" w:rsidR="007A68F5" w:rsidRPr="000E1EB7" w:rsidRDefault="007A68F5" w:rsidP="007A68F5">
            <w:pPr>
              <w:pStyle w:val="TAL"/>
              <w:rPr>
                <w:ins w:id="358" w:author="Fernando Alonso Macias" w:date="2024-04-29T14:37:00Z"/>
                <w:szCs w:val="18"/>
                <w:lang w:eastAsia="zh-CN"/>
              </w:rPr>
            </w:pPr>
            <w:ins w:id="359" w:author="Fernando Alonso Macias" w:date="2024-04-29T14:37:00Z">
              <w:r w:rsidRPr="000E1EB7">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EB628B" w14:textId="77777777" w:rsidR="007A68F5" w:rsidRPr="000E1EB7" w:rsidRDefault="007A68F5" w:rsidP="007A68F5">
            <w:pPr>
              <w:pStyle w:val="TAL"/>
              <w:rPr>
                <w:ins w:id="360" w:author="Fernando Alonso Macias" w:date="2024-04-29T14:37:00Z"/>
                <w:szCs w:val="18"/>
                <w:lang w:eastAsia="zh-CN"/>
              </w:rPr>
            </w:pPr>
          </w:p>
        </w:tc>
      </w:tr>
      <w:tr w:rsidR="007A68F5" w:rsidRPr="000E1EB7" w14:paraId="670F7EAF" w14:textId="77777777" w:rsidTr="007C3749">
        <w:trPr>
          <w:jc w:val="center"/>
          <w:ins w:id="361"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1B8CF68" w14:textId="7C322853" w:rsidR="007A68F5" w:rsidRPr="000E1EB7" w:rsidRDefault="007A68F5" w:rsidP="007A68F5">
            <w:pPr>
              <w:pStyle w:val="TAL"/>
              <w:rPr>
                <w:ins w:id="362" w:author="Fernando Alonso Macias" w:date="2024-04-29T14:37:00Z"/>
                <w:rFonts w:eastAsia="SimSun"/>
                <w:szCs w:val="18"/>
                <w:lang w:eastAsia="zh-CN"/>
              </w:rPr>
            </w:pPr>
            <w:ins w:id="363" w:author="Fernando Alonso Macias" w:date="2024-04-29T14:44:00Z">
              <w:r w:rsidRPr="00625BEF">
                <w:t>14.2.1.4</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F9B008" w14:textId="1D3D88AB" w:rsidR="007A68F5" w:rsidRPr="000E1EB7" w:rsidRDefault="007A68F5" w:rsidP="007A68F5">
            <w:pPr>
              <w:pStyle w:val="TAL"/>
              <w:rPr>
                <w:ins w:id="364" w:author="Fernando Alonso Macias" w:date="2024-04-29T14:37:00Z"/>
                <w:szCs w:val="18"/>
              </w:rPr>
            </w:pPr>
            <w:ins w:id="365" w:author="Fernando Alonso Macias" w:date="2024-04-29T14:44:00Z">
              <w:r w:rsidRPr="00625BEF">
                <w:t>SA FR1-FR1 SAN time-based conditional Handover for NR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AE30849" w14:textId="183F540B" w:rsidR="007A68F5" w:rsidRPr="000E1EB7" w:rsidRDefault="007A68F5" w:rsidP="007A68F5">
            <w:pPr>
              <w:pStyle w:val="TAL"/>
              <w:rPr>
                <w:ins w:id="366" w:author="Fernando Alonso Macias" w:date="2024-04-29T14:37:00Z"/>
                <w:szCs w:val="18"/>
                <w:lang w:eastAsia="zh-CN"/>
              </w:rPr>
            </w:pPr>
            <w:ins w:id="367"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C1A925" w14:textId="0FD28B6D" w:rsidR="007A68F5" w:rsidRPr="000E1EB7" w:rsidRDefault="007A68F5" w:rsidP="007A68F5">
            <w:pPr>
              <w:pStyle w:val="TAL"/>
              <w:rPr>
                <w:ins w:id="368" w:author="Fernando Alonso Macias" w:date="2024-04-29T14:37:00Z"/>
                <w:szCs w:val="18"/>
                <w:lang w:eastAsia="zh-CN"/>
              </w:rPr>
            </w:pPr>
            <w:ins w:id="369" w:author="Fernando Alonso Macias" w:date="2024-04-29T15:01:00Z">
              <w:r w:rsidRPr="002F12FC">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82B500" w14:textId="422845F9" w:rsidR="007A68F5" w:rsidRPr="007A68F5" w:rsidRDefault="007A68F5" w:rsidP="007A68F5">
            <w:pPr>
              <w:pStyle w:val="TAL"/>
              <w:rPr>
                <w:ins w:id="370" w:author="Fernando Alonso Macias" w:date="2024-04-29T14:37:00Z"/>
                <w:szCs w:val="18"/>
                <w:lang w:eastAsia="zh-CN"/>
              </w:rPr>
            </w:pPr>
            <w:ins w:id="371" w:author="Fernando Alonso Macias" w:date="2024-04-29T15:38:00Z">
              <w:r w:rsidRPr="007C3749">
                <w:rPr>
                  <w:szCs w:val="18"/>
                  <w:lang w:eastAsia="zh-CN"/>
                </w:rPr>
                <w:t>UE su</w:t>
              </w:r>
              <w:r>
                <w:rPr>
                  <w:szCs w:val="18"/>
                  <w:lang w:eastAsia="zh-CN"/>
                </w:rPr>
                <w:t>pporting satellite access and time-based conditional handover</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366A28F" w14:textId="77777777" w:rsidR="007A68F5" w:rsidRPr="000E1EB7" w:rsidRDefault="007A68F5" w:rsidP="007A68F5">
            <w:pPr>
              <w:pStyle w:val="TAL"/>
              <w:rPr>
                <w:ins w:id="372" w:author="Fernando Alonso Macias" w:date="2024-04-29T14:37:00Z"/>
                <w:szCs w:val="18"/>
              </w:rPr>
            </w:pPr>
            <w:ins w:id="373" w:author="Fernando Alonso Macias" w:date="2024-04-29T14:37:00Z">
              <w:r w:rsidRPr="000E1EB7">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770E74" w14:textId="77777777" w:rsidR="007A68F5" w:rsidRPr="000E1EB7" w:rsidRDefault="007A68F5" w:rsidP="007A68F5">
            <w:pPr>
              <w:pStyle w:val="TAL"/>
              <w:rPr>
                <w:ins w:id="374" w:author="Fernando Alonso Macias" w:date="2024-04-29T14:37:00Z"/>
                <w:szCs w:val="18"/>
                <w:lang w:eastAsia="zh-CN"/>
              </w:rPr>
            </w:pPr>
            <w:ins w:id="375" w:author="Fernando Alonso Macias" w:date="2024-04-29T14:37:00Z">
              <w:r w:rsidRPr="000E1EB7">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72756B" w14:textId="77777777" w:rsidR="007A68F5" w:rsidRPr="000E1EB7" w:rsidRDefault="007A68F5" w:rsidP="007A68F5">
            <w:pPr>
              <w:pStyle w:val="TAL"/>
              <w:rPr>
                <w:ins w:id="376" w:author="Fernando Alonso Macias" w:date="2024-04-29T14:37:00Z"/>
                <w:szCs w:val="18"/>
                <w:lang w:eastAsia="zh-CN"/>
              </w:rPr>
            </w:pPr>
          </w:p>
        </w:tc>
      </w:tr>
      <w:tr w:rsidR="007A68F5" w:rsidRPr="000E1EB7" w14:paraId="283F9FB1" w14:textId="77777777" w:rsidTr="00184BC0">
        <w:trPr>
          <w:jc w:val="center"/>
          <w:ins w:id="377"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587BE03B" w14:textId="074F9DC3" w:rsidR="007A68F5" w:rsidRPr="000E1EB7" w:rsidRDefault="007A68F5" w:rsidP="007A68F5">
            <w:pPr>
              <w:pStyle w:val="TAL"/>
              <w:rPr>
                <w:ins w:id="378" w:author="Fernando Alonso Macias" w:date="2024-04-29T14:37:00Z"/>
                <w:rFonts w:eastAsia="SimSun"/>
                <w:b/>
                <w:bCs/>
                <w:szCs w:val="18"/>
                <w:lang w:eastAsia="zh-CN"/>
              </w:rPr>
            </w:pPr>
            <w:ins w:id="379" w:author="Fernando Alonso Macias" w:date="2024-04-29T14:44:00Z">
              <w:r w:rsidRPr="00625BEF">
                <w:t>14.2.1.5</w:t>
              </w:r>
            </w:ins>
          </w:p>
        </w:tc>
        <w:tc>
          <w:tcPr>
            <w:tcW w:w="4418" w:type="dxa"/>
            <w:tcBorders>
              <w:top w:val="nil"/>
              <w:left w:val="single" w:sz="4" w:space="0" w:color="auto"/>
              <w:bottom w:val="single" w:sz="4" w:space="0" w:color="auto"/>
              <w:right w:val="single" w:sz="4" w:space="0" w:color="auto"/>
            </w:tcBorders>
            <w:shd w:val="clear" w:color="auto" w:fill="auto"/>
          </w:tcPr>
          <w:p w14:paraId="23561D6A" w14:textId="5814E9A0" w:rsidR="007A68F5" w:rsidRPr="000E1EB7" w:rsidRDefault="007A68F5" w:rsidP="007A68F5">
            <w:pPr>
              <w:pStyle w:val="TAL"/>
              <w:rPr>
                <w:ins w:id="380" w:author="Fernando Alonso Macias" w:date="2024-04-29T14:37:00Z"/>
                <w:b/>
                <w:bCs/>
                <w:szCs w:val="18"/>
              </w:rPr>
            </w:pPr>
            <w:ins w:id="381" w:author="Fernando Alonso Macias" w:date="2024-04-29T14:44:00Z">
              <w:r w:rsidRPr="00625BEF">
                <w:t>SA FR1 SAN distance-based conditional Handover for NR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39B32727" w14:textId="5087EA49" w:rsidR="007A68F5" w:rsidRPr="000E1EB7" w:rsidRDefault="007A68F5" w:rsidP="007A68F5">
            <w:pPr>
              <w:pStyle w:val="TAL"/>
              <w:rPr>
                <w:ins w:id="382" w:author="Fernando Alonso Macias" w:date="2024-04-29T14:37:00Z"/>
                <w:b/>
                <w:bCs/>
                <w:szCs w:val="18"/>
                <w:lang w:eastAsia="zh-CN"/>
              </w:rPr>
            </w:pPr>
            <w:ins w:id="383"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8F1CD20" w14:textId="1B3B9F4E" w:rsidR="007A68F5" w:rsidRPr="000E1EB7" w:rsidRDefault="007A68F5" w:rsidP="007A68F5">
            <w:pPr>
              <w:pStyle w:val="TAL"/>
              <w:rPr>
                <w:ins w:id="384" w:author="Fernando Alonso Macias" w:date="2024-04-29T14:37:00Z"/>
                <w:b/>
                <w:bCs/>
                <w:szCs w:val="18"/>
                <w:lang w:eastAsia="zh-CN"/>
              </w:rPr>
            </w:pPr>
            <w:ins w:id="385" w:author="Fernando Alonso Macias" w:date="2024-04-29T15:01:00Z">
              <w:r w:rsidRPr="002F12FC">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5702D0" w14:textId="7F837968" w:rsidR="007A68F5" w:rsidRPr="007A68F5" w:rsidRDefault="007A68F5" w:rsidP="007A68F5">
            <w:pPr>
              <w:pStyle w:val="TAL"/>
              <w:rPr>
                <w:ins w:id="386" w:author="Fernando Alonso Macias" w:date="2024-04-29T14:37:00Z"/>
                <w:szCs w:val="18"/>
                <w:lang w:eastAsia="zh-CN"/>
                <w:rPrChange w:id="387" w:author="Fernando Alonso Macias" w:date="2024-04-29T15:34:00Z">
                  <w:rPr>
                    <w:ins w:id="388" w:author="Fernando Alonso Macias" w:date="2024-04-29T14:37:00Z"/>
                    <w:b/>
                    <w:bCs/>
                    <w:szCs w:val="18"/>
                    <w:lang w:eastAsia="zh-CN"/>
                  </w:rPr>
                </w:rPrChange>
              </w:rPr>
            </w:pPr>
            <w:ins w:id="389" w:author="Fernando Alonso Macias" w:date="2024-04-29T15:34:00Z">
              <w:r w:rsidRPr="007A68F5">
                <w:rPr>
                  <w:szCs w:val="18"/>
                  <w:lang w:eastAsia="zh-CN"/>
                  <w:rPrChange w:id="390" w:author="Fernando Alonso Macias" w:date="2024-04-29T15:34:00Z">
                    <w:rPr>
                      <w:b/>
                      <w:bCs/>
                      <w:szCs w:val="18"/>
                      <w:lang w:eastAsia="zh-CN"/>
                    </w:rPr>
                  </w:rPrChange>
                </w:rPr>
                <w:t>UE su</w:t>
              </w:r>
            </w:ins>
            <w:ins w:id="391" w:author="Fernando Alonso Macias" w:date="2024-04-29T15:35:00Z">
              <w:r>
                <w:rPr>
                  <w:szCs w:val="18"/>
                  <w:lang w:eastAsia="zh-CN"/>
                </w:rPr>
                <w:t>pporting satellite access and distance-based conditional handover</w:t>
              </w:r>
            </w:ins>
          </w:p>
        </w:tc>
        <w:tc>
          <w:tcPr>
            <w:tcW w:w="1964" w:type="dxa"/>
            <w:tcBorders>
              <w:top w:val="nil"/>
              <w:left w:val="single" w:sz="4" w:space="0" w:color="auto"/>
              <w:bottom w:val="single" w:sz="4" w:space="0" w:color="auto"/>
              <w:right w:val="single" w:sz="4" w:space="0" w:color="auto"/>
            </w:tcBorders>
            <w:shd w:val="clear" w:color="auto" w:fill="auto"/>
          </w:tcPr>
          <w:p w14:paraId="2813DCA0" w14:textId="48A8FA88" w:rsidR="007A68F5" w:rsidRPr="000E1EB7" w:rsidRDefault="007A68F5" w:rsidP="007A68F5">
            <w:pPr>
              <w:pStyle w:val="TAL"/>
              <w:rPr>
                <w:ins w:id="392" w:author="Fernando Alonso Macias" w:date="2024-04-29T14:37:00Z"/>
                <w:b/>
                <w:bCs/>
                <w:szCs w:val="18"/>
              </w:rPr>
            </w:pPr>
            <w:ins w:id="393" w:author="Fernando Alonso Macias" w:date="2024-04-29T15:00:00Z">
              <w:r w:rsidRPr="000E1EB7">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1D03B1A8" w14:textId="15A01E55" w:rsidR="007A68F5" w:rsidRPr="000E1EB7" w:rsidRDefault="007A68F5" w:rsidP="007A68F5">
            <w:pPr>
              <w:pStyle w:val="TAL"/>
              <w:rPr>
                <w:ins w:id="394" w:author="Fernando Alonso Macias" w:date="2024-04-29T14:37:00Z"/>
                <w:b/>
                <w:bCs/>
                <w:szCs w:val="18"/>
              </w:rPr>
            </w:pPr>
            <w:ins w:id="395" w:author="Fernando Alonso Macias" w:date="2024-04-29T15:00:00Z">
              <w:r w:rsidRPr="000E1EB7">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31C3311B" w14:textId="77777777" w:rsidR="007A68F5" w:rsidRPr="000E1EB7" w:rsidRDefault="007A68F5" w:rsidP="007A68F5">
            <w:pPr>
              <w:pStyle w:val="TAL"/>
              <w:rPr>
                <w:ins w:id="396" w:author="Fernando Alonso Macias" w:date="2024-04-29T14:37:00Z"/>
                <w:b/>
                <w:bCs/>
                <w:szCs w:val="18"/>
              </w:rPr>
            </w:pPr>
          </w:p>
        </w:tc>
      </w:tr>
      <w:tr w:rsidR="007A68F5" w:rsidRPr="000E1EB7" w14:paraId="37DCBBA0" w14:textId="77777777" w:rsidTr="007C3749">
        <w:trPr>
          <w:jc w:val="center"/>
          <w:ins w:id="397"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BDE1CB3" w14:textId="5F87FF90" w:rsidR="007A68F5" w:rsidRPr="000E1EB7" w:rsidRDefault="007A68F5" w:rsidP="007A68F5">
            <w:pPr>
              <w:pStyle w:val="TAL"/>
              <w:rPr>
                <w:ins w:id="398" w:author="Fernando Alonso Macias" w:date="2024-04-29T14:37:00Z"/>
                <w:szCs w:val="18"/>
              </w:rPr>
            </w:pPr>
            <w:ins w:id="399" w:author="Fernando Alonso Macias" w:date="2024-04-29T14:44:00Z">
              <w:r w:rsidRPr="00625BEF">
                <w:t>14.2.1.6</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FFB8E0" w14:textId="46BF75E8" w:rsidR="007A68F5" w:rsidRPr="000E1EB7" w:rsidRDefault="007A68F5" w:rsidP="007A68F5">
            <w:pPr>
              <w:pStyle w:val="TAL"/>
              <w:rPr>
                <w:ins w:id="400" w:author="Fernando Alonso Macias" w:date="2024-04-29T14:37:00Z"/>
                <w:szCs w:val="18"/>
              </w:rPr>
            </w:pPr>
            <w:ins w:id="401" w:author="Fernando Alonso Macias" w:date="2024-04-29T14:44:00Z">
              <w:r w:rsidRPr="00625BEF">
                <w:t>SA FR1-FR1 SAN distance-based conditional Handover for NR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764258B" w14:textId="0356C68F" w:rsidR="007A68F5" w:rsidRPr="000E1EB7" w:rsidRDefault="007A68F5" w:rsidP="007A68F5">
            <w:pPr>
              <w:pStyle w:val="TAL"/>
              <w:rPr>
                <w:ins w:id="402" w:author="Fernando Alonso Macias" w:date="2024-04-29T14:37:00Z"/>
                <w:szCs w:val="18"/>
                <w:lang w:eastAsia="zh-CN"/>
              </w:rPr>
            </w:pPr>
            <w:ins w:id="403"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0119DE" w14:textId="744108ED" w:rsidR="007A68F5" w:rsidRPr="000E1EB7" w:rsidRDefault="007A68F5" w:rsidP="007A68F5">
            <w:pPr>
              <w:pStyle w:val="TAL"/>
              <w:rPr>
                <w:ins w:id="404" w:author="Fernando Alonso Macias" w:date="2024-04-29T14:37:00Z"/>
                <w:szCs w:val="18"/>
                <w:lang w:eastAsia="zh-CN"/>
              </w:rPr>
            </w:pPr>
            <w:ins w:id="405" w:author="Fernando Alonso Macias" w:date="2024-04-29T15:01:00Z">
              <w:r w:rsidRPr="000E1EB7">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4A385B" w14:textId="114A6C2B" w:rsidR="007A68F5" w:rsidRPr="007A68F5" w:rsidRDefault="007A68F5" w:rsidP="007A68F5">
            <w:pPr>
              <w:pStyle w:val="TAL"/>
              <w:rPr>
                <w:ins w:id="406" w:author="Fernando Alonso Macias" w:date="2024-04-29T14:37:00Z"/>
                <w:szCs w:val="18"/>
                <w:lang w:eastAsia="zh-CN"/>
              </w:rPr>
            </w:pPr>
            <w:ins w:id="407" w:author="Fernando Alonso Macias" w:date="2024-04-29T15:35:00Z">
              <w:r>
                <w:rPr>
                  <w:szCs w:val="18"/>
                  <w:lang w:eastAsia="zh-CN"/>
                </w:rPr>
                <w:t>UE supporting satellite access and distance based conditional handover</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60EBAD" w14:textId="77777777" w:rsidR="007A68F5" w:rsidRPr="000E1EB7" w:rsidRDefault="007A68F5" w:rsidP="007A68F5">
            <w:pPr>
              <w:pStyle w:val="TAL"/>
              <w:rPr>
                <w:ins w:id="408" w:author="Fernando Alonso Macias" w:date="2024-04-29T14:37:00Z"/>
                <w:szCs w:val="18"/>
                <w:lang w:eastAsia="zh-TW"/>
              </w:rPr>
            </w:pPr>
            <w:ins w:id="409" w:author="Fernando Alonso Macias" w:date="2024-04-29T14:37:00Z">
              <w:r w:rsidRPr="000E1EB7">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83E25FC" w14:textId="77777777" w:rsidR="007A68F5" w:rsidRPr="000E1EB7" w:rsidRDefault="007A68F5" w:rsidP="007A68F5">
            <w:pPr>
              <w:pStyle w:val="TAL"/>
              <w:rPr>
                <w:ins w:id="410" w:author="Fernando Alonso Macias" w:date="2024-04-29T14:37:00Z"/>
                <w:szCs w:val="18"/>
                <w:lang w:eastAsia="zh-CN"/>
              </w:rPr>
            </w:pPr>
            <w:ins w:id="411" w:author="Fernando Alonso Macias" w:date="2024-04-29T14:37:00Z">
              <w:r w:rsidRPr="000E1EB7">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442218" w14:textId="77777777" w:rsidR="007A68F5" w:rsidRPr="000E1EB7" w:rsidRDefault="007A68F5" w:rsidP="007A68F5">
            <w:pPr>
              <w:pStyle w:val="TAL"/>
              <w:rPr>
                <w:ins w:id="412" w:author="Fernando Alonso Macias" w:date="2024-04-29T14:37:00Z"/>
                <w:szCs w:val="18"/>
                <w:lang w:eastAsia="zh-CN"/>
              </w:rPr>
            </w:pPr>
          </w:p>
        </w:tc>
      </w:tr>
      <w:tr w:rsidR="007A68F5" w:rsidRPr="000E1EB7" w14:paraId="72BD9B21" w14:textId="77777777" w:rsidTr="00184BC0">
        <w:trPr>
          <w:jc w:val="center"/>
          <w:ins w:id="413"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A16B8DA" w14:textId="46327C32" w:rsidR="007A68F5" w:rsidRPr="00184BC0" w:rsidRDefault="007A68F5" w:rsidP="007A68F5">
            <w:pPr>
              <w:pStyle w:val="TAL"/>
              <w:rPr>
                <w:ins w:id="414" w:author="Fernando Alonso Macias" w:date="2024-04-29T14:37:00Z"/>
                <w:b/>
                <w:bCs/>
                <w:szCs w:val="18"/>
                <w:rPrChange w:id="415" w:author="Fernando Alonso Macias" w:date="2024-04-29T14:56:00Z">
                  <w:rPr>
                    <w:ins w:id="416" w:author="Fernando Alonso Macias" w:date="2024-04-29T14:37:00Z"/>
                    <w:szCs w:val="18"/>
                  </w:rPr>
                </w:rPrChange>
              </w:rPr>
            </w:pPr>
            <w:ins w:id="417" w:author="Fernando Alonso Macias" w:date="2024-04-29T14:44:00Z">
              <w:r w:rsidRPr="00184BC0">
                <w:rPr>
                  <w:b/>
                  <w:bCs/>
                  <w:rPrChange w:id="418" w:author="Fernando Alonso Macias" w:date="2024-04-29T14:56:00Z">
                    <w:rPr/>
                  </w:rPrChange>
                </w:rPr>
                <w:t>14.3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4BE40DD" w14:textId="5BD8E13E" w:rsidR="007A68F5" w:rsidRPr="00184BC0" w:rsidRDefault="007A68F5" w:rsidP="007A68F5">
            <w:pPr>
              <w:pStyle w:val="TAL"/>
              <w:rPr>
                <w:ins w:id="419" w:author="Fernando Alonso Macias" w:date="2024-04-29T14:37:00Z"/>
                <w:b/>
                <w:bCs/>
                <w:szCs w:val="18"/>
                <w:rPrChange w:id="420" w:author="Fernando Alonso Macias" w:date="2024-04-29T14:56:00Z">
                  <w:rPr>
                    <w:ins w:id="421" w:author="Fernando Alonso Macias" w:date="2024-04-29T14:37:00Z"/>
                    <w:szCs w:val="18"/>
                  </w:rPr>
                </w:rPrChange>
              </w:rPr>
            </w:pPr>
            <w:ins w:id="422" w:author="Fernando Alonso Macias" w:date="2024-04-29T14:44:00Z">
              <w:r w:rsidRPr="00184BC0">
                <w:rPr>
                  <w:b/>
                  <w:bCs/>
                  <w:rPrChange w:id="423" w:author="Fernando Alonso Macias" w:date="2024-04-29T14:56:00Z">
                    <w:rPr/>
                  </w:rPrChange>
                </w:rPr>
                <w:t>Timing for Satellite Access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CB2491" w14:textId="0F05120D" w:rsidR="007A68F5" w:rsidRPr="00184BC0" w:rsidRDefault="007A68F5" w:rsidP="007A68F5">
            <w:pPr>
              <w:pStyle w:val="TAL"/>
              <w:rPr>
                <w:ins w:id="424" w:author="Fernando Alonso Macias" w:date="2024-04-29T14:37:00Z"/>
                <w:b/>
                <w:bCs/>
                <w:szCs w:val="18"/>
                <w:lang w:eastAsia="zh-CN"/>
                <w:rPrChange w:id="425" w:author="Fernando Alonso Macias" w:date="2024-04-29T14:56:00Z">
                  <w:rPr>
                    <w:ins w:id="426" w:author="Fernando Alonso Macias" w:date="2024-04-29T14:37:00Z"/>
                    <w:szCs w:val="18"/>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6B70C" w14:textId="31B53027" w:rsidR="007A68F5" w:rsidRPr="00184BC0" w:rsidRDefault="007A68F5" w:rsidP="007A68F5">
            <w:pPr>
              <w:pStyle w:val="TAL"/>
              <w:rPr>
                <w:ins w:id="427" w:author="Fernando Alonso Macias" w:date="2024-04-29T14:37:00Z"/>
                <w:b/>
                <w:bCs/>
                <w:szCs w:val="18"/>
                <w:lang w:eastAsia="zh-CN"/>
                <w:rPrChange w:id="428" w:author="Fernando Alonso Macias" w:date="2024-04-29T14:56:00Z">
                  <w:rPr>
                    <w:ins w:id="429" w:author="Fernando Alonso Macias" w:date="2024-04-29T14:37:00Z"/>
                    <w:szCs w:val="18"/>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9488A" w14:textId="7D06B1E6" w:rsidR="007A68F5" w:rsidRPr="00184BC0" w:rsidRDefault="007A68F5" w:rsidP="007A68F5">
            <w:pPr>
              <w:pStyle w:val="TAL"/>
              <w:rPr>
                <w:ins w:id="430" w:author="Fernando Alonso Macias" w:date="2024-04-29T14:37:00Z"/>
                <w:b/>
                <w:bCs/>
                <w:szCs w:val="18"/>
                <w:lang w:eastAsia="zh-CN"/>
                <w:rPrChange w:id="431" w:author="Fernando Alonso Macias" w:date="2024-04-29T14:56:00Z">
                  <w:rPr>
                    <w:ins w:id="432" w:author="Fernando Alonso Macias" w:date="2024-04-29T14:37: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8908F4E" w14:textId="72FE8920" w:rsidR="007A68F5" w:rsidRPr="00184BC0" w:rsidRDefault="007A68F5" w:rsidP="007A68F5">
            <w:pPr>
              <w:pStyle w:val="TAL"/>
              <w:rPr>
                <w:ins w:id="433" w:author="Fernando Alonso Macias" w:date="2024-04-29T14:37:00Z"/>
                <w:b/>
                <w:bCs/>
                <w:szCs w:val="18"/>
                <w:lang w:eastAsia="zh-TW"/>
                <w:rPrChange w:id="434" w:author="Fernando Alonso Macias" w:date="2024-04-29T14:56:00Z">
                  <w:rPr>
                    <w:ins w:id="435" w:author="Fernando Alonso Macias" w:date="2024-04-29T14:37:00Z"/>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CD66D83" w14:textId="17F6D2B8" w:rsidR="007A68F5" w:rsidRPr="00184BC0" w:rsidRDefault="007A68F5" w:rsidP="007A68F5">
            <w:pPr>
              <w:pStyle w:val="TAL"/>
              <w:rPr>
                <w:ins w:id="436" w:author="Fernando Alonso Macias" w:date="2024-04-29T14:37:00Z"/>
                <w:b/>
                <w:bCs/>
                <w:szCs w:val="18"/>
                <w:lang w:eastAsia="zh-CN"/>
                <w:rPrChange w:id="437" w:author="Fernando Alonso Macias" w:date="2024-04-29T14:56:00Z">
                  <w:rPr>
                    <w:ins w:id="438" w:author="Fernando Alonso Macias" w:date="2024-04-29T14:37:00Z"/>
                    <w:szCs w:val="18"/>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934340C" w14:textId="77777777" w:rsidR="007A68F5" w:rsidRPr="00184BC0" w:rsidRDefault="007A68F5" w:rsidP="007A68F5">
            <w:pPr>
              <w:pStyle w:val="TAL"/>
              <w:rPr>
                <w:ins w:id="439" w:author="Fernando Alonso Macias" w:date="2024-04-29T14:37:00Z"/>
                <w:b/>
                <w:bCs/>
                <w:szCs w:val="18"/>
                <w:lang w:eastAsia="zh-CN"/>
                <w:rPrChange w:id="440" w:author="Fernando Alonso Macias" w:date="2024-04-29T14:56:00Z">
                  <w:rPr>
                    <w:ins w:id="441" w:author="Fernando Alonso Macias" w:date="2024-04-29T14:37:00Z"/>
                    <w:szCs w:val="18"/>
                    <w:lang w:eastAsia="zh-CN"/>
                  </w:rPr>
                </w:rPrChange>
              </w:rPr>
            </w:pPr>
          </w:p>
        </w:tc>
      </w:tr>
      <w:tr w:rsidR="007A68F5" w:rsidRPr="000E1EB7" w14:paraId="56BBD379" w14:textId="77777777" w:rsidTr="007C3749">
        <w:trPr>
          <w:jc w:val="center"/>
          <w:ins w:id="442"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EF53AF8" w14:textId="595E965D" w:rsidR="007A68F5" w:rsidRPr="00184BC0" w:rsidRDefault="007A68F5" w:rsidP="007A68F5">
            <w:pPr>
              <w:pStyle w:val="TAL"/>
              <w:rPr>
                <w:ins w:id="443" w:author="Fernando Alonso Macias" w:date="2024-04-29T14:37:00Z"/>
                <w:b/>
                <w:bCs/>
                <w:szCs w:val="18"/>
                <w:rPrChange w:id="444" w:author="Fernando Alonso Macias" w:date="2024-04-29T14:56:00Z">
                  <w:rPr>
                    <w:ins w:id="445" w:author="Fernando Alonso Macias" w:date="2024-04-29T14:37:00Z"/>
                    <w:szCs w:val="18"/>
                  </w:rPr>
                </w:rPrChange>
              </w:rPr>
            </w:pPr>
            <w:ins w:id="446" w:author="Fernando Alonso Macias" w:date="2024-04-29T14:44:00Z">
              <w:r w:rsidRPr="00184BC0">
                <w:rPr>
                  <w:b/>
                  <w:bCs/>
                  <w:rPrChange w:id="447" w:author="Fernando Alonso Macias" w:date="2024-04-29T14:56:00Z">
                    <w:rPr/>
                  </w:rPrChange>
                </w:rPr>
                <w:t>14.3.1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0E43135" w14:textId="5BAB6946" w:rsidR="007A68F5" w:rsidRPr="00184BC0" w:rsidRDefault="007A68F5" w:rsidP="007A68F5">
            <w:pPr>
              <w:pStyle w:val="TAL"/>
              <w:rPr>
                <w:ins w:id="448" w:author="Fernando Alonso Macias" w:date="2024-04-29T14:37:00Z"/>
                <w:b/>
                <w:bCs/>
                <w:szCs w:val="18"/>
                <w:rPrChange w:id="449" w:author="Fernando Alonso Macias" w:date="2024-04-29T14:56:00Z">
                  <w:rPr>
                    <w:ins w:id="450" w:author="Fernando Alonso Macias" w:date="2024-04-29T14:37:00Z"/>
                    <w:szCs w:val="18"/>
                  </w:rPr>
                </w:rPrChange>
              </w:rPr>
            </w:pPr>
            <w:ins w:id="451" w:author="Fernando Alonso Macias" w:date="2024-04-29T14:44:00Z">
              <w:r w:rsidRPr="00184BC0">
                <w:rPr>
                  <w:b/>
                  <w:bCs/>
                  <w:rPrChange w:id="452" w:author="Fernando Alonso Macias" w:date="2024-04-29T14:56:00Z">
                    <w:rPr/>
                  </w:rPrChange>
                </w:rPr>
                <w:t>UE transmit timing for Satellite Access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40947F" w14:textId="77777777" w:rsidR="007A68F5" w:rsidRPr="00184BC0" w:rsidRDefault="007A68F5" w:rsidP="007A68F5">
            <w:pPr>
              <w:pStyle w:val="TAL"/>
              <w:rPr>
                <w:ins w:id="453" w:author="Fernando Alonso Macias" w:date="2024-04-29T14:37:00Z"/>
                <w:b/>
                <w:bCs/>
                <w:szCs w:val="18"/>
                <w:lang w:eastAsia="zh-CN"/>
                <w:rPrChange w:id="454" w:author="Fernando Alonso Macias" w:date="2024-04-29T14:56:00Z">
                  <w:rPr>
                    <w:ins w:id="455" w:author="Fernando Alonso Macias" w:date="2024-04-29T14:37:00Z"/>
                    <w:szCs w:val="18"/>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DA89A" w14:textId="77777777" w:rsidR="007A68F5" w:rsidRPr="00184BC0" w:rsidRDefault="007A68F5" w:rsidP="007A68F5">
            <w:pPr>
              <w:pStyle w:val="TAL"/>
              <w:rPr>
                <w:ins w:id="456" w:author="Fernando Alonso Macias" w:date="2024-04-29T14:37:00Z"/>
                <w:b/>
                <w:bCs/>
                <w:szCs w:val="18"/>
                <w:lang w:eastAsia="zh-CN"/>
                <w:rPrChange w:id="457" w:author="Fernando Alonso Macias" w:date="2024-04-29T14:56:00Z">
                  <w:rPr>
                    <w:ins w:id="458" w:author="Fernando Alonso Macias" w:date="2024-04-29T14:37:00Z"/>
                    <w:szCs w:val="18"/>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9D4F8" w14:textId="77777777" w:rsidR="007A68F5" w:rsidRPr="00184BC0" w:rsidRDefault="007A68F5" w:rsidP="007A68F5">
            <w:pPr>
              <w:pStyle w:val="TAL"/>
              <w:rPr>
                <w:ins w:id="459" w:author="Fernando Alonso Macias" w:date="2024-04-29T14:37:00Z"/>
                <w:b/>
                <w:bCs/>
                <w:szCs w:val="18"/>
                <w:lang w:eastAsia="zh-CN"/>
                <w:rPrChange w:id="460" w:author="Fernando Alonso Macias" w:date="2024-04-29T14:56:00Z">
                  <w:rPr>
                    <w:ins w:id="461" w:author="Fernando Alonso Macias" w:date="2024-04-29T14:37: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CBBEA55" w14:textId="77777777" w:rsidR="007A68F5" w:rsidRPr="00184BC0" w:rsidRDefault="007A68F5" w:rsidP="007A68F5">
            <w:pPr>
              <w:pStyle w:val="TAL"/>
              <w:rPr>
                <w:ins w:id="462" w:author="Fernando Alonso Macias" w:date="2024-04-29T14:37:00Z"/>
                <w:b/>
                <w:bCs/>
                <w:szCs w:val="18"/>
                <w:lang w:eastAsia="zh-TW"/>
                <w:rPrChange w:id="463" w:author="Fernando Alonso Macias" w:date="2024-04-29T14:56:00Z">
                  <w:rPr>
                    <w:ins w:id="464" w:author="Fernando Alonso Macias" w:date="2024-04-29T14:37:00Z"/>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19C095" w14:textId="77777777" w:rsidR="007A68F5" w:rsidRPr="00184BC0" w:rsidRDefault="007A68F5" w:rsidP="007A68F5">
            <w:pPr>
              <w:pStyle w:val="TAL"/>
              <w:rPr>
                <w:ins w:id="465" w:author="Fernando Alonso Macias" w:date="2024-04-29T14:37:00Z"/>
                <w:b/>
                <w:bCs/>
                <w:szCs w:val="18"/>
                <w:lang w:eastAsia="zh-CN"/>
                <w:rPrChange w:id="466" w:author="Fernando Alonso Macias" w:date="2024-04-29T14:56:00Z">
                  <w:rPr>
                    <w:ins w:id="467" w:author="Fernando Alonso Macias" w:date="2024-04-29T14:37:00Z"/>
                    <w:szCs w:val="18"/>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FDEEB9" w14:textId="77777777" w:rsidR="007A68F5" w:rsidRPr="00184BC0" w:rsidRDefault="007A68F5" w:rsidP="007A68F5">
            <w:pPr>
              <w:pStyle w:val="TAL"/>
              <w:rPr>
                <w:ins w:id="468" w:author="Fernando Alonso Macias" w:date="2024-04-29T14:37:00Z"/>
                <w:b/>
                <w:bCs/>
                <w:szCs w:val="18"/>
                <w:lang w:eastAsia="zh-CN"/>
                <w:rPrChange w:id="469" w:author="Fernando Alonso Macias" w:date="2024-04-29T14:56:00Z">
                  <w:rPr>
                    <w:ins w:id="470" w:author="Fernando Alonso Macias" w:date="2024-04-29T14:37:00Z"/>
                    <w:szCs w:val="18"/>
                    <w:lang w:eastAsia="zh-CN"/>
                  </w:rPr>
                </w:rPrChange>
              </w:rPr>
            </w:pPr>
          </w:p>
        </w:tc>
      </w:tr>
      <w:tr w:rsidR="007A68F5" w:rsidRPr="000E1EB7" w14:paraId="551A27CC" w14:textId="77777777" w:rsidTr="007C3749">
        <w:trPr>
          <w:jc w:val="center"/>
          <w:ins w:id="471"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7EAC9F7F" w14:textId="4798E919" w:rsidR="007A68F5" w:rsidRPr="000E1EB7" w:rsidRDefault="007A68F5" w:rsidP="007A68F5">
            <w:pPr>
              <w:pStyle w:val="TAL"/>
              <w:rPr>
                <w:ins w:id="472" w:author="Fernando Alonso Macias" w:date="2024-04-29T14:37:00Z"/>
                <w:b/>
                <w:bCs/>
                <w:szCs w:val="18"/>
              </w:rPr>
            </w:pPr>
            <w:ins w:id="473" w:author="Fernando Alonso Macias" w:date="2024-04-29T14:44:00Z">
              <w:r w:rsidRPr="0047556C">
                <w:t>14.3.1.1</w:t>
              </w:r>
            </w:ins>
          </w:p>
        </w:tc>
        <w:tc>
          <w:tcPr>
            <w:tcW w:w="4418" w:type="dxa"/>
            <w:tcBorders>
              <w:top w:val="nil"/>
              <w:left w:val="single" w:sz="4" w:space="0" w:color="auto"/>
              <w:bottom w:val="single" w:sz="4" w:space="0" w:color="auto"/>
              <w:right w:val="single" w:sz="4" w:space="0" w:color="auto"/>
            </w:tcBorders>
            <w:shd w:val="clear" w:color="auto" w:fill="auto"/>
          </w:tcPr>
          <w:p w14:paraId="3F6FC379" w14:textId="16F73D3E" w:rsidR="007A68F5" w:rsidRPr="000E1EB7" w:rsidRDefault="007A68F5" w:rsidP="007A68F5">
            <w:pPr>
              <w:pStyle w:val="TAL"/>
              <w:rPr>
                <w:ins w:id="474" w:author="Fernando Alonso Macias" w:date="2024-04-29T14:37:00Z"/>
                <w:b/>
                <w:bCs/>
                <w:szCs w:val="18"/>
              </w:rPr>
            </w:pPr>
            <w:ins w:id="475" w:author="Fernando Alonso Macias" w:date="2024-04-29T14:44:00Z">
              <w:r w:rsidRPr="0047556C">
                <w:t>NR SA FR1 UE transmit timing accuracy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3DAAC802" w14:textId="508E44B4" w:rsidR="007A68F5" w:rsidRPr="000E1EB7" w:rsidRDefault="007A68F5" w:rsidP="007A68F5">
            <w:pPr>
              <w:pStyle w:val="TAL"/>
              <w:rPr>
                <w:ins w:id="476" w:author="Fernando Alonso Macias" w:date="2024-04-29T14:37:00Z"/>
                <w:szCs w:val="18"/>
                <w:lang w:eastAsia="zh-CN"/>
              </w:rPr>
            </w:pPr>
            <w:ins w:id="477"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C7C067" w14:textId="51753F2F" w:rsidR="007A68F5" w:rsidRPr="000E1EB7" w:rsidRDefault="00EC0473" w:rsidP="007A68F5">
            <w:pPr>
              <w:pStyle w:val="TAL"/>
              <w:rPr>
                <w:ins w:id="478" w:author="Fernando Alonso Macias" w:date="2024-04-29T14:37:00Z"/>
                <w:szCs w:val="18"/>
                <w:lang w:eastAsia="zh-CN"/>
              </w:rPr>
            </w:pPr>
            <w:proofErr w:type="spellStart"/>
            <w:ins w:id="479" w:author="Fernando Alonso Macias" w:date="2024-04-30T11:34:00Z">
              <w:r w:rsidRPr="00CC6412">
                <w:rPr>
                  <w:lang w:eastAsia="zh-CN"/>
                </w:rPr>
                <w:t>C</w:t>
              </w:r>
              <w:r>
                <w:rPr>
                  <w:lang w:eastAsia="zh-CN"/>
                </w:rPr>
                <w:t>XYZa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2D1ACB" w14:textId="5E2712AD" w:rsidR="007A68F5" w:rsidRPr="000E1EB7" w:rsidRDefault="0071610A" w:rsidP="007A68F5">
            <w:pPr>
              <w:pStyle w:val="TAL"/>
              <w:rPr>
                <w:ins w:id="480" w:author="Fernando Alonso Macias" w:date="2024-04-29T14:37:00Z"/>
                <w:szCs w:val="18"/>
                <w:lang w:eastAsia="zh-CN"/>
              </w:rPr>
            </w:pPr>
            <w:ins w:id="481" w:author="Fernando Alonso Macias" w:date="2024-04-29T15:39:00Z">
              <w:r>
                <w:rPr>
                  <w:szCs w:val="18"/>
                  <w:lang w:eastAsia="zh-CN"/>
                </w:rPr>
                <w:t>UE supporting satellite access</w:t>
              </w:r>
            </w:ins>
          </w:p>
        </w:tc>
        <w:tc>
          <w:tcPr>
            <w:tcW w:w="1964" w:type="dxa"/>
            <w:tcBorders>
              <w:top w:val="nil"/>
              <w:left w:val="single" w:sz="4" w:space="0" w:color="auto"/>
              <w:bottom w:val="single" w:sz="4" w:space="0" w:color="auto"/>
              <w:right w:val="single" w:sz="4" w:space="0" w:color="auto"/>
            </w:tcBorders>
            <w:shd w:val="clear" w:color="auto" w:fill="auto"/>
          </w:tcPr>
          <w:p w14:paraId="72699C62" w14:textId="77777777" w:rsidR="007A68F5" w:rsidRPr="000E1EB7" w:rsidRDefault="007A68F5" w:rsidP="007A68F5">
            <w:pPr>
              <w:pStyle w:val="TAL"/>
              <w:rPr>
                <w:ins w:id="482" w:author="Fernando Alonso Macias" w:date="2024-04-29T14:37:00Z"/>
                <w:szCs w:val="18"/>
                <w:lang w:eastAsia="zh-TW"/>
              </w:rPr>
            </w:pPr>
            <w:ins w:id="483" w:author="Fernando Alonso Macias" w:date="2024-04-29T14:37:00Z">
              <w:r w:rsidRPr="000E1EB7">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58A1561C" w14:textId="77777777" w:rsidR="007A68F5" w:rsidRPr="000E1EB7" w:rsidRDefault="007A68F5" w:rsidP="007A68F5">
            <w:pPr>
              <w:pStyle w:val="TAL"/>
              <w:rPr>
                <w:ins w:id="484" w:author="Fernando Alonso Macias" w:date="2024-04-29T14:37:00Z"/>
                <w:szCs w:val="18"/>
                <w:lang w:eastAsia="zh-CN"/>
              </w:rPr>
            </w:pPr>
            <w:ins w:id="485" w:author="Fernando Alonso Macias" w:date="2024-04-29T14:37:00Z">
              <w:r w:rsidRPr="000E1EB7">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40714969" w14:textId="371AFB7A" w:rsidR="007A68F5" w:rsidRPr="000E1EB7" w:rsidRDefault="0071610A" w:rsidP="007A68F5">
            <w:pPr>
              <w:pStyle w:val="TAL"/>
              <w:rPr>
                <w:ins w:id="486" w:author="Fernando Alonso Macias" w:date="2024-04-29T14:37:00Z"/>
                <w:szCs w:val="18"/>
                <w:lang w:eastAsia="zh-CN"/>
              </w:rPr>
            </w:pPr>
            <w:ins w:id="487" w:author="Fernando Alonso Macias" w:date="2024-04-29T15:39:00Z">
              <w:r>
                <w:rPr>
                  <w:szCs w:val="18"/>
                  <w:lang w:eastAsia="zh-CN"/>
                </w:rPr>
                <w:t>Subtest 2: FFS</w:t>
              </w:r>
            </w:ins>
          </w:p>
        </w:tc>
      </w:tr>
      <w:tr w:rsidR="007A68F5" w:rsidRPr="000E1EB7" w14:paraId="34FB2F51" w14:textId="77777777" w:rsidTr="007C3749">
        <w:trPr>
          <w:jc w:val="center"/>
          <w:ins w:id="488"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775911A" w14:textId="4A9DC8E2" w:rsidR="007A68F5" w:rsidRPr="00184BC0" w:rsidRDefault="007A68F5" w:rsidP="007A68F5">
            <w:pPr>
              <w:pStyle w:val="TAL"/>
              <w:rPr>
                <w:ins w:id="489" w:author="Fernando Alonso Macias" w:date="2024-04-29T14:37:00Z"/>
                <w:b/>
                <w:bCs/>
                <w:szCs w:val="18"/>
                <w:rPrChange w:id="490" w:author="Fernando Alonso Macias" w:date="2024-04-29T14:56:00Z">
                  <w:rPr>
                    <w:ins w:id="491" w:author="Fernando Alonso Macias" w:date="2024-04-29T14:37:00Z"/>
                    <w:szCs w:val="18"/>
                  </w:rPr>
                </w:rPrChange>
              </w:rPr>
            </w:pPr>
            <w:ins w:id="492" w:author="Fernando Alonso Macias" w:date="2024-04-29T14:44:00Z">
              <w:r w:rsidRPr="00184BC0">
                <w:rPr>
                  <w:b/>
                  <w:bCs/>
                  <w:rPrChange w:id="493" w:author="Fernando Alonso Macias" w:date="2024-04-29T14:56:00Z">
                    <w:rPr/>
                  </w:rPrChange>
                </w:rPr>
                <w:t>14.3.2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44C840A" w14:textId="380AEDA0" w:rsidR="007A68F5" w:rsidRPr="00184BC0" w:rsidRDefault="007A68F5" w:rsidP="007A68F5">
            <w:pPr>
              <w:pStyle w:val="TAL"/>
              <w:rPr>
                <w:ins w:id="494" w:author="Fernando Alonso Macias" w:date="2024-04-29T14:37:00Z"/>
                <w:b/>
                <w:bCs/>
                <w:szCs w:val="18"/>
                <w:rPrChange w:id="495" w:author="Fernando Alonso Macias" w:date="2024-04-29T14:56:00Z">
                  <w:rPr>
                    <w:ins w:id="496" w:author="Fernando Alonso Macias" w:date="2024-04-29T14:37:00Z"/>
                    <w:szCs w:val="18"/>
                  </w:rPr>
                </w:rPrChange>
              </w:rPr>
            </w:pPr>
            <w:ins w:id="497" w:author="Fernando Alonso Macias" w:date="2024-04-29T14:44:00Z">
              <w:r w:rsidRPr="00184BC0">
                <w:rPr>
                  <w:b/>
                  <w:bCs/>
                  <w:rPrChange w:id="498" w:author="Fernando Alonso Macias" w:date="2024-04-29T14:56:00Z">
                    <w:rPr/>
                  </w:rPrChange>
                </w:rPr>
                <w:t>UE transmit timing for Satellite Access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6723532" w14:textId="77777777" w:rsidR="007A68F5" w:rsidRPr="00184BC0" w:rsidRDefault="007A68F5" w:rsidP="007A68F5">
            <w:pPr>
              <w:pStyle w:val="TAL"/>
              <w:rPr>
                <w:ins w:id="499" w:author="Fernando Alonso Macias" w:date="2024-04-29T14:37:00Z"/>
                <w:b/>
                <w:bCs/>
                <w:szCs w:val="18"/>
                <w:lang w:eastAsia="zh-CN"/>
                <w:rPrChange w:id="500" w:author="Fernando Alonso Macias" w:date="2024-04-29T14:56:00Z">
                  <w:rPr>
                    <w:ins w:id="501" w:author="Fernando Alonso Macias" w:date="2024-04-29T14:37:00Z"/>
                    <w:szCs w:val="18"/>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F9689" w14:textId="77777777" w:rsidR="007A68F5" w:rsidRPr="00184BC0" w:rsidRDefault="007A68F5" w:rsidP="007A68F5">
            <w:pPr>
              <w:pStyle w:val="TAL"/>
              <w:rPr>
                <w:ins w:id="502" w:author="Fernando Alonso Macias" w:date="2024-04-29T14:37:00Z"/>
                <w:b/>
                <w:bCs/>
                <w:szCs w:val="18"/>
                <w:lang w:eastAsia="zh-CN"/>
                <w:rPrChange w:id="503" w:author="Fernando Alonso Macias" w:date="2024-04-29T14:56:00Z">
                  <w:rPr>
                    <w:ins w:id="504" w:author="Fernando Alonso Macias" w:date="2024-04-29T14:37:00Z"/>
                    <w:szCs w:val="18"/>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EB14F" w14:textId="77777777" w:rsidR="007A68F5" w:rsidRPr="00184BC0" w:rsidRDefault="007A68F5" w:rsidP="007A68F5">
            <w:pPr>
              <w:pStyle w:val="TAL"/>
              <w:rPr>
                <w:ins w:id="505" w:author="Fernando Alonso Macias" w:date="2024-04-29T14:37:00Z"/>
                <w:b/>
                <w:bCs/>
                <w:szCs w:val="18"/>
                <w:lang w:eastAsia="zh-CN"/>
                <w:rPrChange w:id="506" w:author="Fernando Alonso Macias" w:date="2024-04-29T14:56:00Z">
                  <w:rPr>
                    <w:ins w:id="507" w:author="Fernando Alonso Macias" w:date="2024-04-29T14:37: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D14C545" w14:textId="77777777" w:rsidR="007A68F5" w:rsidRPr="00184BC0" w:rsidRDefault="007A68F5" w:rsidP="007A68F5">
            <w:pPr>
              <w:pStyle w:val="TAL"/>
              <w:rPr>
                <w:ins w:id="508" w:author="Fernando Alonso Macias" w:date="2024-04-29T14:37:00Z"/>
                <w:b/>
                <w:bCs/>
                <w:szCs w:val="18"/>
                <w:lang w:eastAsia="zh-TW"/>
                <w:rPrChange w:id="509" w:author="Fernando Alonso Macias" w:date="2024-04-29T14:56:00Z">
                  <w:rPr>
                    <w:ins w:id="510" w:author="Fernando Alonso Macias" w:date="2024-04-29T14:37:00Z"/>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E0A9EE" w14:textId="77777777" w:rsidR="007A68F5" w:rsidRPr="00184BC0" w:rsidRDefault="007A68F5" w:rsidP="007A68F5">
            <w:pPr>
              <w:pStyle w:val="TAL"/>
              <w:rPr>
                <w:ins w:id="511" w:author="Fernando Alonso Macias" w:date="2024-04-29T14:37:00Z"/>
                <w:b/>
                <w:bCs/>
                <w:szCs w:val="18"/>
                <w:lang w:eastAsia="zh-CN"/>
                <w:rPrChange w:id="512" w:author="Fernando Alonso Macias" w:date="2024-04-29T14:56:00Z">
                  <w:rPr>
                    <w:ins w:id="513" w:author="Fernando Alonso Macias" w:date="2024-04-29T14:37:00Z"/>
                    <w:szCs w:val="18"/>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E3F358" w14:textId="77777777" w:rsidR="007A68F5" w:rsidRPr="00184BC0" w:rsidRDefault="007A68F5" w:rsidP="007A68F5">
            <w:pPr>
              <w:pStyle w:val="TAL"/>
              <w:rPr>
                <w:ins w:id="514" w:author="Fernando Alonso Macias" w:date="2024-04-29T14:37:00Z"/>
                <w:b/>
                <w:bCs/>
                <w:szCs w:val="18"/>
                <w:lang w:eastAsia="zh-CN"/>
                <w:rPrChange w:id="515" w:author="Fernando Alonso Macias" w:date="2024-04-29T14:56:00Z">
                  <w:rPr>
                    <w:ins w:id="516" w:author="Fernando Alonso Macias" w:date="2024-04-29T14:37:00Z"/>
                    <w:szCs w:val="18"/>
                    <w:lang w:eastAsia="zh-CN"/>
                  </w:rPr>
                </w:rPrChange>
              </w:rPr>
            </w:pPr>
          </w:p>
        </w:tc>
      </w:tr>
      <w:tr w:rsidR="007A68F5" w:rsidRPr="000E1EB7" w14:paraId="532AA93E" w14:textId="77777777" w:rsidTr="007C3749">
        <w:trPr>
          <w:jc w:val="center"/>
          <w:ins w:id="517"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235300AF" w14:textId="51130CB0" w:rsidR="007A68F5" w:rsidRPr="000E1EB7" w:rsidRDefault="007A68F5" w:rsidP="007A68F5">
            <w:pPr>
              <w:pStyle w:val="TAL"/>
              <w:rPr>
                <w:ins w:id="518" w:author="Fernando Alonso Macias" w:date="2024-04-29T14:37:00Z"/>
                <w:b/>
                <w:bCs/>
                <w:szCs w:val="18"/>
              </w:rPr>
            </w:pPr>
            <w:ins w:id="519" w:author="Fernando Alonso Macias" w:date="2024-04-29T14:44:00Z">
              <w:r w:rsidRPr="0047556C">
                <w:t>14.3.2.1</w:t>
              </w:r>
            </w:ins>
          </w:p>
        </w:tc>
        <w:tc>
          <w:tcPr>
            <w:tcW w:w="4418" w:type="dxa"/>
            <w:tcBorders>
              <w:top w:val="nil"/>
              <w:left w:val="single" w:sz="4" w:space="0" w:color="auto"/>
              <w:bottom w:val="single" w:sz="4" w:space="0" w:color="auto"/>
              <w:right w:val="single" w:sz="4" w:space="0" w:color="auto"/>
            </w:tcBorders>
            <w:shd w:val="clear" w:color="auto" w:fill="auto"/>
          </w:tcPr>
          <w:p w14:paraId="424DED46" w14:textId="7A73B9A3" w:rsidR="007A68F5" w:rsidRPr="000E1EB7" w:rsidRDefault="007A68F5" w:rsidP="007A68F5">
            <w:pPr>
              <w:pStyle w:val="TAL"/>
              <w:rPr>
                <w:ins w:id="520" w:author="Fernando Alonso Macias" w:date="2024-04-29T14:37:00Z"/>
                <w:b/>
                <w:bCs/>
                <w:szCs w:val="18"/>
              </w:rPr>
            </w:pPr>
            <w:ins w:id="521" w:author="Fernando Alonso Macias" w:date="2024-04-29T14:44:00Z">
              <w:r w:rsidRPr="0047556C">
                <w:t>NR SA FR1 timing advance adjustment accuracy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42947D02" w14:textId="3CF44492" w:rsidR="007A68F5" w:rsidRPr="000E1EB7" w:rsidRDefault="007A68F5" w:rsidP="007A68F5">
            <w:pPr>
              <w:pStyle w:val="TAL"/>
              <w:rPr>
                <w:ins w:id="522" w:author="Fernando Alonso Macias" w:date="2024-04-29T14:37:00Z"/>
                <w:szCs w:val="18"/>
                <w:lang w:eastAsia="zh-CN"/>
              </w:rPr>
            </w:pPr>
            <w:ins w:id="523"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8C82C0" w14:textId="5F46AD2F" w:rsidR="007A68F5" w:rsidRPr="000E1EB7" w:rsidRDefault="00EC0473" w:rsidP="007A68F5">
            <w:pPr>
              <w:pStyle w:val="TAL"/>
              <w:rPr>
                <w:ins w:id="524" w:author="Fernando Alonso Macias" w:date="2024-04-29T14:37:00Z"/>
                <w:szCs w:val="18"/>
                <w:lang w:eastAsia="zh-CN"/>
              </w:rPr>
            </w:pPr>
            <w:proofErr w:type="spellStart"/>
            <w:ins w:id="525" w:author="Fernando Alonso Macias" w:date="2024-04-30T11:34:00Z">
              <w:r w:rsidRPr="00CC6412">
                <w:rPr>
                  <w:lang w:eastAsia="zh-CN"/>
                </w:rPr>
                <w:t>C</w:t>
              </w:r>
              <w:r>
                <w:rPr>
                  <w:lang w:eastAsia="zh-CN"/>
                </w:rPr>
                <w:t>XYZa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80F577" w14:textId="1D3BBEC1" w:rsidR="007A68F5" w:rsidRPr="000E1EB7" w:rsidRDefault="007A68F5" w:rsidP="007A68F5">
            <w:pPr>
              <w:pStyle w:val="TAL"/>
              <w:rPr>
                <w:ins w:id="526" w:author="Fernando Alonso Macias" w:date="2024-04-29T14:37:00Z"/>
                <w:szCs w:val="18"/>
                <w:lang w:eastAsia="zh-CN"/>
              </w:rPr>
            </w:pPr>
            <w:ins w:id="527" w:author="Fernando Alonso Macias" w:date="2024-04-29T15:32:00Z">
              <w:r>
                <w:rPr>
                  <w:szCs w:val="18"/>
                  <w:lang w:eastAsia="zh-CN"/>
                </w:rPr>
                <w:t>UE supporting satellite access</w:t>
              </w:r>
            </w:ins>
          </w:p>
        </w:tc>
        <w:tc>
          <w:tcPr>
            <w:tcW w:w="1964" w:type="dxa"/>
            <w:tcBorders>
              <w:top w:val="nil"/>
              <w:left w:val="single" w:sz="4" w:space="0" w:color="auto"/>
              <w:bottom w:val="single" w:sz="4" w:space="0" w:color="auto"/>
              <w:right w:val="single" w:sz="4" w:space="0" w:color="auto"/>
            </w:tcBorders>
            <w:shd w:val="clear" w:color="auto" w:fill="auto"/>
          </w:tcPr>
          <w:p w14:paraId="1055976C" w14:textId="77777777" w:rsidR="007A68F5" w:rsidRPr="000E1EB7" w:rsidRDefault="007A68F5" w:rsidP="007A68F5">
            <w:pPr>
              <w:pStyle w:val="TAL"/>
              <w:rPr>
                <w:ins w:id="528" w:author="Fernando Alonso Macias" w:date="2024-04-29T14:37:00Z"/>
                <w:szCs w:val="18"/>
                <w:lang w:eastAsia="zh-TW"/>
              </w:rPr>
            </w:pPr>
            <w:ins w:id="529" w:author="Fernando Alonso Macias" w:date="2024-04-29T14:37:00Z">
              <w:r w:rsidRPr="000E1EB7">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3E9EBEC2" w14:textId="77777777" w:rsidR="007A68F5" w:rsidRPr="000E1EB7" w:rsidRDefault="007A68F5" w:rsidP="007A68F5">
            <w:pPr>
              <w:pStyle w:val="TAL"/>
              <w:rPr>
                <w:ins w:id="530" w:author="Fernando Alonso Macias" w:date="2024-04-29T14:37:00Z"/>
                <w:szCs w:val="18"/>
                <w:lang w:eastAsia="zh-CN"/>
              </w:rPr>
            </w:pPr>
            <w:ins w:id="531" w:author="Fernando Alonso Macias" w:date="2024-04-29T14:37:00Z">
              <w:r w:rsidRPr="000E1EB7">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6B08FEFA" w14:textId="77777777" w:rsidR="007A68F5" w:rsidRPr="000E1EB7" w:rsidRDefault="007A68F5" w:rsidP="007A68F5">
            <w:pPr>
              <w:pStyle w:val="TAL"/>
              <w:rPr>
                <w:ins w:id="532" w:author="Fernando Alonso Macias" w:date="2024-04-29T14:37:00Z"/>
                <w:szCs w:val="18"/>
                <w:lang w:eastAsia="zh-CN"/>
              </w:rPr>
            </w:pPr>
          </w:p>
        </w:tc>
      </w:tr>
      <w:tr w:rsidR="0071610A" w:rsidRPr="000E1EB7" w14:paraId="0A21926B" w14:textId="77777777" w:rsidTr="007C3749">
        <w:trPr>
          <w:jc w:val="center"/>
          <w:ins w:id="533" w:author="Fernando Alonso Macias" w:date="2024-04-29T15:4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2136822" w14:textId="4124FAD4" w:rsidR="0071610A" w:rsidRPr="0071610A" w:rsidRDefault="0071610A" w:rsidP="007A68F5">
            <w:pPr>
              <w:pStyle w:val="TAL"/>
              <w:rPr>
                <w:ins w:id="534" w:author="Fernando Alonso Macias" w:date="2024-04-29T15:40:00Z"/>
                <w:b/>
                <w:bCs/>
              </w:rPr>
            </w:pPr>
            <w:ins w:id="535" w:author="Fernando Alonso Macias" w:date="2024-04-29T15:40:00Z">
              <w:r>
                <w:rPr>
                  <w:b/>
                  <w:bCs/>
                </w:rPr>
                <w:t>14.4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8E9B05" w14:textId="2C2422EB" w:rsidR="0071610A" w:rsidRPr="0071610A" w:rsidRDefault="0071610A" w:rsidP="007A68F5">
            <w:pPr>
              <w:pStyle w:val="TAL"/>
              <w:rPr>
                <w:ins w:id="536" w:author="Fernando Alonso Macias" w:date="2024-04-29T15:40:00Z"/>
                <w:b/>
                <w:bCs/>
              </w:rPr>
            </w:pPr>
            <w:ins w:id="537" w:author="Fernando Alonso Macias" w:date="2024-04-29T15:40:00Z">
              <w:r>
                <w:rPr>
                  <w:b/>
                  <w:bCs/>
                </w:rPr>
                <w:t>Signalling characteristics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DDF146" w14:textId="77777777" w:rsidR="0071610A" w:rsidRPr="0071610A" w:rsidRDefault="0071610A" w:rsidP="007A68F5">
            <w:pPr>
              <w:pStyle w:val="TAL"/>
              <w:rPr>
                <w:ins w:id="538" w:author="Fernando Alonso Macias" w:date="2024-04-29T15:40: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DD7D4" w14:textId="77777777" w:rsidR="0071610A" w:rsidRPr="0071610A" w:rsidRDefault="0071610A" w:rsidP="007A68F5">
            <w:pPr>
              <w:pStyle w:val="TAL"/>
              <w:rPr>
                <w:ins w:id="539" w:author="Fernando Alonso Macias" w:date="2024-04-29T15:40: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DD236" w14:textId="77777777" w:rsidR="0071610A" w:rsidRPr="0071610A" w:rsidRDefault="0071610A" w:rsidP="007A68F5">
            <w:pPr>
              <w:pStyle w:val="TAL"/>
              <w:rPr>
                <w:ins w:id="540" w:author="Fernando Alonso Macias" w:date="2024-04-29T15:40: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060E34" w14:textId="77777777" w:rsidR="0071610A" w:rsidRPr="0071610A" w:rsidRDefault="0071610A" w:rsidP="007A68F5">
            <w:pPr>
              <w:pStyle w:val="TAL"/>
              <w:rPr>
                <w:ins w:id="541" w:author="Fernando Alonso Macias" w:date="2024-04-29T15:40: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35B974A" w14:textId="77777777" w:rsidR="0071610A" w:rsidRPr="0071610A" w:rsidRDefault="0071610A" w:rsidP="007A68F5">
            <w:pPr>
              <w:pStyle w:val="TAL"/>
              <w:rPr>
                <w:ins w:id="542" w:author="Fernando Alonso Macias" w:date="2024-04-29T15:40: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C7C6C8" w14:textId="77777777" w:rsidR="0071610A" w:rsidRPr="0071610A" w:rsidRDefault="0071610A" w:rsidP="007A68F5">
            <w:pPr>
              <w:pStyle w:val="TAL"/>
              <w:rPr>
                <w:ins w:id="543" w:author="Fernando Alonso Macias" w:date="2024-04-29T15:40:00Z"/>
                <w:b/>
                <w:bCs/>
                <w:szCs w:val="18"/>
                <w:lang w:eastAsia="zh-CN"/>
              </w:rPr>
            </w:pPr>
          </w:p>
        </w:tc>
      </w:tr>
      <w:tr w:rsidR="007A68F5" w:rsidRPr="000E1EB7" w14:paraId="01AC38E6" w14:textId="77777777" w:rsidTr="007C3749">
        <w:trPr>
          <w:jc w:val="center"/>
          <w:ins w:id="544"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6AB8312" w14:textId="79FC6273" w:rsidR="007A68F5" w:rsidRPr="00184BC0" w:rsidRDefault="007A68F5" w:rsidP="007A68F5">
            <w:pPr>
              <w:pStyle w:val="TAL"/>
              <w:rPr>
                <w:ins w:id="545" w:author="Fernando Alonso Macias" w:date="2024-04-29T14:37:00Z"/>
                <w:b/>
                <w:bCs/>
                <w:szCs w:val="18"/>
                <w:rPrChange w:id="546" w:author="Fernando Alonso Macias" w:date="2024-04-29T14:57:00Z">
                  <w:rPr>
                    <w:ins w:id="547" w:author="Fernando Alonso Macias" w:date="2024-04-29T14:37:00Z"/>
                    <w:szCs w:val="18"/>
                  </w:rPr>
                </w:rPrChange>
              </w:rPr>
            </w:pPr>
            <w:ins w:id="548" w:author="Fernando Alonso Macias" w:date="2024-04-29T14:45:00Z">
              <w:r w:rsidRPr="00184BC0">
                <w:rPr>
                  <w:b/>
                  <w:bCs/>
                  <w:rPrChange w:id="549" w:author="Fernando Alonso Macias" w:date="2024-04-29T14:57:00Z">
                    <w:rPr/>
                  </w:rPrChange>
                </w:rPr>
                <w:t>14.5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CD01153" w14:textId="2BBD8C92" w:rsidR="007A68F5" w:rsidRPr="00184BC0" w:rsidRDefault="007A68F5" w:rsidP="007A68F5">
            <w:pPr>
              <w:pStyle w:val="TAL"/>
              <w:rPr>
                <w:ins w:id="550" w:author="Fernando Alonso Macias" w:date="2024-04-29T14:37:00Z"/>
                <w:b/>
                <w:bCs/>
                <w:szCs w:val="18"/>
                <w:rPrChange w:id="551" w:author="Fernando Alonso Macias" w:date="2024-04-29T14:57:00Z">
                  <w:rPr>
                    <w:ins w:id="552" w:author="Fernando Alonso Macias" w:date="2024-04-29T14:37:00Z"/>
                    <w:szCs w:val="18"/>
                  </w:rPr>
                </w:rPrChange>
              </w:rPr>
            </w:pPr>
            <w:ins w:id="553" w:author="Fernando Alonso Macias" w:date="2024-04-29T14:45:00Z">
              <w:r w:rsidRPr="00184BC0">
                <w:rPr>
                  <w:b/>
                  <w:bCs/>
                  <w:rPrChange w:id="554" w:author="Fernando Alonso Macias" w:date="2024-04-29T14:57:00Z">
                    <w:rPr/>
                  </w:rPrChange>
                </w:rPr>
                <w:t>Measurement procedure</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355113" w14:textId="77777777" w:rsidR="007A68F5" w:rsidRPr="00184BC0" w:rsidRDefault="007A68F5" w:rsidP="007A68F5">
            <w:pPr>
              <w:pStyle w:val="TAL"/>
              <w:rPr>
                <w:ins w:id="555" w:author="Fernando Alonso Macias" w:date="2024-04-29T14:37:00Z"/>
                <w:b/>
                <w:bCs/>
                <w:szCs w:val="18"/>
                <w:lang w:eastAsia="zh-CN"/>
                <w:rPrChange w:id="556" w:author="Fernando Alonso Macias" w:date="2024-04-29T14:57:00Z">
                  <w:rPr>
                    <w:ins w:id="557" w:author="Fernando Alonso Macias" w:date="2024-04-29T14:37:00Z"/>
                    <w:szCs w:val="18"/>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44163" w14:textId="77777777" w:rsidR="007A68F5" w:rsidRPr="00184BC0" w:rsidRDefault="007A68F5" w:rsidP="007A68F5">
            <w:pPr>
              <w:pStyle w:val="TAL"/>
              <w:rPr>
                <w:ins w:id="558" w:author="Fernando Alonso Macias" w:date="2024-04-29T14:37:00Z"/>
                <w:b/>
                <w:bCs/>
                <w:szCs w:val="18"/>
                <w:lang w:eastAsia="zh-CN"/>
                <w:rPrChange w:id="559" w:author="Fernando Alonso Macias" w:date="2024-04-29T14:57:00Z">
                  <w:rPr>
                    <w:ins w:id="560" w:author="Fernando Alonso Macias" w:date="2024-04-29T14:37:00Z"/>
                    <w:szCs w:val="18"/>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D33A1" w14:textId="77777777" w:rsidR="007A68F5" w:rsidRPr="00184BC0" w:rsidRDefault="007A68F5" w:rsidP="007A68F5">
            <w:pPr>
              <w:pStyle w:val="TAL"/>
              <w:rPr>
                <w:ins w:id="561" w:author="Fernando Alonso Macias" w:date="2024-04-29T14:37:00Z"/>
                <w:b/>
                <w:bCs/>
                <w:szCs w:val="18"/>
                <w:lang w:eastAsia="zh-CN"/>
                <w:rPrChange w:id="562" w:author="Fernando Alonso Macias" w:date="2024-04-29T14:57:00Z">
                  <w:rPr>
                    <w:ins w:id="563" w:author="Fernando Alonso Macias" w:date="2024-04-29T14:37: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BB277F6" w14:textId="77777777" w:rsidR="007A68F5" w:rsidRPr="00184BC0" w:rsidRDefault="007A68F5" w:rsidP="007A68F5">
            <w:pPr>
              <w:pStyle w:val="TAL"/>
              <w:rPr>
                <w:ins w:id="564" w:author="Fernando Alonso Macias" w:date="2024-04-29T14:37:00Z"/>
                <w:b/>
                <w:bCs/>
                <w:szCs w:val="18"/>
                <w:lang w:eastAsia="zh-TW"/>
                <w:rPrChange w:id="565" w:author="Fernando Alonso Macias" w:date="2024-04-29T14:57:00Z">
                  <w:rPr>
                    <w:ins w:id="566" w:author="Fernando Alonso Macias" w:date="2024-04-29T14:37:00Z"/>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B0F55A" w14:textId="77777777" w:rsidR="007A68F5" w:rsidRPr="00184BC0" w:rsidRDefault="007A68F5" w:rsidP="007A68F5">
            <w:pPr>
              <w:pStyle w:val="TAL"/>
              <w:rPr>
                <w:ins w:id="567" w:author="Fernando Alonso Macias" w:date="2024-04-29T14:37:00Z"/>
                <w:b/>
                <w:bCs/>
                <w:szCs w:val="18"/>
                <w:lang w:eastAsia="zh-CN"/>
                <w:rPrChange w:id="568" w:author="Fernando Alonso Macias" w:date="2024-04-29T14:57:00Z">
                  <w:rPr>
                    <w:ins w:id="569" w:author="Fernando Alonso Macias" w:date="2024-04-29T14:37:00Z"/>
                    <w:szCs w:val="18"/>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7C1677E" w14:textId="77777777" w:rsidR="007A68F5" w:rsidRPr="00184BC0" w:rsidRDefault="007A68F5" w:rsidP="007A68F5">
            <w:pPr>
              <w:pStyle w:val="TAL"/>
              <w:rPr>
                <w:ins w:id="570" w:author="Fernando Alonso Macias" w:date="2024-04-29T14:37:00Z"/>
                <w:b/>
                <w:bCs/>
                <w:szCs w:val="18"/>
                <w:lang w:eastAsia="zh-CN"/>
                <w:rPrChange w:id="571" w:author="Fernando Alonso Macias" w:date="2024-04-29T14:57:00Z">
                  <w:rPr>
                    <w:ins w:id="572" w:author="Fernando Alonso Macias" w:date="2024-04-29T14:37:00Z"/>
                    <w:szCs w:val="18"/>
                    <w:lang w:eastAsia="zh-CN"/>
                  </w:rPr>
                </w:rPrChange>
              </w:rPr>
            </w:pPr>
          </w:p>
        </w:tc>
      </w:tr>
      <w:tr w:rsidR="007A68F5" w:rsidRPr="000E1EB7" w14:paraId="14470AF6" w14:textId="77777777" w:rsidTr="00184BC0">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3" w:author="Fernando Alonso Macias" w:date="2024-04-29T14:57: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4" w:author="Fernando Alonso Macias" w:date="2024-04-29T14:37:00Z"/>
          <w:trPrChange w:id="575" w:author="Fernando Alonso Macias" w:date="2024-04-29T14:57: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76" w:author="Fernando Alonso Macias" w:date="2024-04-29T14:57:00Z">
              <w:tcPr>
                <w:tcW w:w="1157" w:type="dxa"/>
                <w:tcBorders>
                  <w:top w:val="nil"/>
                  <w:left w:val="single" w:sz="4" w:space="0" w:color="auto"/>
                  <w:bottom w:val="single" w:sz="4" w:space="0" w:color="auto"/>
                  <w:right w:val="single" w:sz="4" w:space="0" w:color="auto"/>
                </w:tcBorders>
                <w:shd w:val="clear" w:color="auto" w:fill="auto"/>
              </w:tcPr>
            </w:tcPrChange>
          </w:tcPr>
          <w:p w14:paraId="470F8727" w14:textId="570210AA" w:rsidR="007A68F5" w:rsidRPr="00184BC0" w:rsidRDefault="007A68F5" w:rsidP="007A68F5">
            <w:pPr>
              <w:pStyle w:val="TAL"/>
              <w:rPr>
                <w:ins w:id="577" w:author="Fernando Alonso Macias" w:date="2024-04-29T14:37:00Z"/>
                <w:b/>
                <w:bCs/>
                <w:szCs w:val="18"/>
              </w:rPr>
            </w:pPr>
            <w:ins w:id="578" w:author="Fernando Alonso Macias" w:date="2024-04-29T14:45:00Z">
              <w:r w:rsidRPr="00184BC0">
                <w:rPr>
                  <w:b/>
                  <w:bCs/>
                  <w:rPrChange w:id="579" w:author="Fernando Alonso Macias" w:date="2024-04-29T14:57:00Z">
                    <w:rPr/>
                  </w:rPrChange>
                </w:rPr>
                <w:lastRenderedPageBreak/>
                <w:t>14.5.1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80" w:author="Fernando Alonso Macias" w:date="2024-04-29T14:57:00Z">
              <w:tcPr>
                <w:tcW w:w="4418" w:type="dxa"/>
                <w:tcBorders>
                  <w:top w:val="nil"/>
                  <w:left w:val="single" w:sz="4" w:space="0" w:color="auto"/>
                  <w:bottom w:val="single" w:sz="4" w:space="0" w:color="auto"/>
                  <w:right w:val="single" w:sz="4" w:space="0" w:color="auto"/>
                </w:tcBorders>
                <w:shd w:val="clear" w:color="auto" w:fill="auto"/>
              </w:tcPr>
            </w:tcPrChange>
          </w:tcPr>
          <w:p w14:paraId="39C0B478" w14:textId="7049054F" w:rsidR="007A68F5" w:rsidRPr="00184BC0" w:rsidRDefault="007A68F5" w:rsidP="007A68F5">
            <w:pPr>
              <w:pStyle w:val="TAL"/>
              <w:rPr>
                <w:ins w:id="581" w:author="Fernando Alonso Macias" w:date="2024-04-29T14:37:00Z"/>
                <w:b/>
                <w:bCs/>
                <w:szCs w:val="18"/>
              </w:rPr>
            </w:pPr>
            <w:ins w:id="582" w:author="Fernando Alonso Macias" w:date="2024-04-29T14:45:00Z">
              <w:r w:rsidRPr="00184BC0">
                <w:rPr>
                  <w:b/>
                  <w:bCs/>
                  <w:rPrChange w:id="583" w:author="Fernando Alonso Macias" w:date="2024-04-29T14:57:00Z">
                    <w:rPr/>
                  </w:rPrChange>
                </w:rPr>
                <w:t>Intra-frequency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84" w:author="Fernando Alonso Macias" w:date="2024-04-29T14:57:00Z">
              <w:tcPr>
                <w:tcW w:w="849" w:type="dxa"/>
                <w:tcBorders>
                  <w:top w:val="nil"/>
                  <w:left w:val="single" w:sz="4" w:space="0" w:color="auto"/>
                  <w:bottom w:val="single" w:sz="4" w:space="0" w:color="auto"/>
                  <w:right w:val="single" w:sz="4" w:space="0" w:color="auto"/>
                </w:tcBorders>
                <w:shd w:val="clear" w:color="auto" w:fill="auto"/>
              </w:tcPr>
            </w:tcPrChange>
          </w:tcPr>
          <w:p w14:paraId="30D82D25" w14:textId="5DDF02C6" w:rsidR="007A68F5" w:rsidRPr="00184BC0" w:rsidRDefault="007A68F5" w:rsidP="007A68F5">
            <w:pPr>
              <w:pStyle w:val="TAL"/>
              <w:rPr>
                <w:ins w:id="585" w:author="Fernando Alonso Macias" w:date="2024-04-29T14:37:00Z"/>
                <w:b/>
                <w:bCs/>
                <w:szCs w:val="18"/>
                <w:lang w:eastAsia="zh-CN"/>
                <w:rPrChange w:id="586" w:author="Fernando Alonso Macias" w:date="2024-04-29T14:57:00Z">
                  <w:rPr>
                    <w:ins w:id="587" w:author="Fernando Alonso Macias" w:date="2024-04-29T14:37:00Z"/>
                    <w:szCs w:val="18"/>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8" w:author="Fernando Alonso Macias" w:date="2024-04-29T14:57: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7048BE34" w14:textId="1EEF500F" w:rsidR="007A68F5" w:rsidRPr="00184BC0" w:rsidRDefault="007A68F5" w:rsidP="007A68F5">
            <w:pPr>
              <w:pStyle w:val="TAL"/>
              <w:rPr>
                <w:ins w:id="589" w:author="Fernando Alonso Macias" w:date="2024-04-29T14:37:00Z"/>
                <w:b/>
                <w:bCs/>
                <w:szCs w:val="18"/>
                <w:lang w:eastAsia="zh-CN"/>
                <w:rPrChange w:id="590" w:author="Fernando Alonso Macias" w:date="2024-04-29T14:57:00Z">
                  <w:rPr>
                    <w:ins w:id="591" w:author="Fernando Alonso Macias" w:date="2024-04-29T14:37:00Z"/>
                    <w:szCs w:val="18"/>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92" w:author="Fernando Alonso Macias" w:date="2024-04-29T14:57: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31B5C1F5" w14:textId="61C03468" w:rsidR="007A68F5" w:rsidRPr="00184BC0" w:rsidRDefault="007A68F5" w:rsidP="007A68F5">
            <w:pPr>
              <w:pStyle w:val="TAL"/>
              <w:rPr>
                <w:ins w:id="593" w:author="Fernando Alonso Macias" w:date="2024-04-29T14:37:00Z"/>
                <w:rFonts w:eastAsia="SimSun"/>
                <w:b/>
                <w:bCs/>
                <w:szCs w:val="18"/>
                <w:lang w:eastAsia="zh-CN"/>
                <w:rPrChange w:id="594" w:author="Fernando Alonso Macias" w:date="2024-04-29T14:57:00Z">
                  <w:rPr>
                    <w:ins w:id="595" w:author="Fernando Alonso Macias" w:date="2024-04-29T14:37:00Z"/>
                    <w:rFonts w:eastAsia="SimSun"/>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96" w:author="Fernando Alonso Macias" w:date="2024-04-29T14:57:00Z">
              <w:tcPr>
                <w:tcW w:w="1964" w:type="dxa"/>
                <w:tcBorders>
                  <w:top w:val="nil"/>
                  <w:left w:val="single" w:sz="4" w:space="0" w:color="auto"/>
                  <w:bottom w:val="single" w:sz="4" w:space="0" w:color="auto"/>
                  <w:right w:val="single" w:sz="4" w:space="0" w:color="auto"/>
                </w:tcBorders>
                <w:shd w:val="clear" w:color="auto" w:fill="auto"/>
              </w:tcPr>
            </w:tcPrChange>
          </w:tcPr>
          <w:p w14:paraId="24DEB197" w14:textId="053FA204" w:rsidR="007A68F5" w:rsidRPr="00184BC0" w:rsidRDefault="007A68F5" w:rsidP="007A68F5">
            <w:pPr>
              <w:pStyle w:val="TAL"/>
              <w:rPr>
                <w:ins w:id="597" w:author="Fernando Alonso Macias" w:date="2024-04-29T14:37:00Z"/>
                <w:b/>
                <w:bCs/>
                <w:szCs w:val="18"/>
                <w:lang w:eastAsia="zh-TW"/>
                <w:rPrChange w:id="598" w:author="Fernando Alonso Macias" w:date="2024-04-29T14:57:00Z">
                  <w:rPr>
                    <w:ins w:id="599" w:author="Fernando Alonso Macias" w:date="2024-04-29T14:37:00Z"/>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600" w:author="Fernando Alonso Macias" w:date="2024-04-29T14:57:00Z">
              <w:tcPr>
                <w:tcW w:w="1417" w:type="dxa"/>
                <w:tcBorders>
                  <w:top w:val="nil"/>
                  <w:left w:val="single" w:sz="4" w:space="0" w:color="auto"/>
                  <w:bottom w:val="single" w:sz="4" w:space="0" w:color="auto"/>
                  <w:right w:val="single" w:sz="4" w:space="0" w:color="auto"/>
                </w:tcBorders>
                <w:shd w:val="clear" w:color="auto" w:fill="auto"/>
              </w:tcPr>
            </w:tcPrChange>
          </w:tcPr>
          <w:p w14:paraId="0E4FC2AD" w14:textId="387540B1" w:rsidR="007A68F5" w:rsidRPr="00184BC0" w:rsidRDefault="007A68F5" w:rsidP="007A68F5">
            <w:pPr>
              <w:pStyle w:val="TAL"/>
              <w:rPr>
                <w:ins w:id="601" w:author="Fernando Alonso Macias" w:date="2024-04-29T14:37:00Z"/>
                <w:b/>
                <w:bCs/>
                <w:szCs w:val="18"/>
                <w:lang w:eastAsia="zh-CN"/>
                <w:rPrChange w:id="602" w:author="Fernando Alonso Macias" w:date="2024-04-29T14:57:00Z">
                  <w:rPr>
                    <w:ins w:id="603" w:author="Fernando Alonso Macias" w:date="2024-04-29T14:37:00Z"/>
                    <w:szCs w:val="18"/>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604" w:author="Fernando Alonso Macias" w:date="2024-04-29T14:57:00Z">
              <w:tcPr>
                <w:tcW w:w="1644" w:type="dxa"/>
                <w:tcBorders>
                  <w:top w:val="nil"/>
                  <w:left w:val="single" w:sz="4" w:space="0" w:color="auto"/>
                  <w:bottom w:val="single" w:sz="4" w:space="0" w:color="auto"/>
                  <w:right w:val="single" w:sz="4" w:space="0" w:color="auto"/>
                </w:tcBorders>
                <w:shd w:val="clear" w:color="auto" w:fill="auto"/>
              </w:tcPr>
            </w:tcPrChange>
          </w:tcPr>
          <w:p w14:paraId="24EC3201" w14:textId="77777777" w:rsidR="007A68F5" w:rsidRPr="00184BC0" w:rsidRDefault="007A68F5" w:rsidP="007A68F5">
            <w:pPr>
              <w:pStyle w:val="TAL"/>
              <w:rPr>
                <w:ins w:id="605" w:author="Fernando Alonso Macias" w:date="2024-04-29T14:37:00Z"/>
                <w:b/>
                <w:bCs/>
                <w:szCs w:val="18"/>
                <w:lang w:eastAsia="zh-CN"/>
                <w:rPrChange w:id="606" w:author="Fernando Alonso Macias" w:date="2024-04-29T14:57:00Z">
                  <w:rPr>
                    <w:ins w:id="607" w:author="Fernando Alonso Macias" w:date="2024-04-29T14:37:00Z"/>
                    <w:szCs w:val="18"/>
                    <w:lang w:eastAsia="zh-CN"/>
                  </w:rPr>
                </w:rPrChange>
              </w:rPr>
            </w:pPr>
          </w:p>
        </w:tc>
      </w:tr>
      <w:tr w:rsidR="007A68F5" w:rsidRPr="000E1EB7" w14:paraId="7820BDD1" w14:textId="77777777" w:rsidTr="00184BC0">
        <w:trPr>
          <w:jc w:val="center"/>
          <w:ins w:id="608"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047C347F" w14:textId="6F838026" w:rsidR="007A68F5" w:rsidRPr="000E1EB7" w:rsidRDefault="007A68F5" w:rsidP="007A68F5">
            <w:pPr>
              <w:pStyle w:val="TAL"/>
              <w:rPr>
                <w:ins w:id="609" w:author="Fernando Alonso Macias" w:date="2024-04-29T14:37:00Z"/>
                <w:szCs w:val="18"/>
              </w:rPr>
            </w:pPr>
            <w:ins w:id="610" w:author="Fernando Alonso Macias" w:date="2024-04-29T14:45:00Z">
              <w:r w:rsidRPr="00BA6C1D">
                <w:t>14.5.1.1</w:t>
              </w:r>
            </w:ins>
          </w:p>
        </w:tc>
        <w:tc>
          <w:tcPr>
            <w:tcW w:w="4418" w:type="dxa"/>
            <w:tcBorders>
              <w:top w:val="nil"/>
              <w:left w:val="single" w:sz="4" w:space="0" w:color="auto"/>
              <w:bottom w:val="single" w:sz="4" w:space="0" w:color="auto"/>
              <w:right w:val="single" w:sz="4" w:space="0" w:color="auto"/>
            </w:tcBorders>
            <w:shd w:val="clear" w:color="auto" w:fill="auto"/>
          </w:tcPr>
          <w:p w14:paraId="2BF6974C" w14:textId="58C1828B" w:rsidR="007A68F5" w:rsidRPr="000E1EB7" w:rsidRDefault="007A68F5" w:rsidP="007A68F5">
            <w:pPr>
              <w:pStyle w:val="TAL"/>
              <w:rPr>
                <w:ins w:id="611" w:author="Fernando Alonso Macias" w:date="2024-04-29T14:37:00Z"/>
                <w:szCs w:val="18"/>
              </w:rPr>
            </w:pPr>
            <w:ins w:id="612" w:author="Fernando Alonso Macias" w:date="2024-04-29T14:45:00Z">
              <w:r w:rsidRPr="00BA6C1D">
                <w:t>SA FR1 event triggered reporting tests without gap under non-DRX for NR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2E170A10" w14:textId="0DC3C5C6" w:rsidR="007A68F5" w:rsidRPr="000E1EB7" w:rsidRDefault="007A68F5" w:rsidP="007A68F5">
            <w:pPr>
              <w:pStyle w:val="TAL"/>
              <w:rPr>
                <w:ins w:id="613" w:author="Fernando Alonso Macias" w:date="2024-04-29T14:37:00Z"/>
                <w:szCs w:val="18"/>
                <w:lang w:eastAsia="zh-CN"/>
              </w:rPr>
            </w:pPr>
            <w:ins w:id="614"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E9DE48" w14:textId="6CFA4016" w:rsidR="007A68F5" w:rsidRPr="000E1EB7" w:rsidRDefault="00EC0473" w:rsidP="007A68F5">
            <w:pPr>
              <w:pStyle w:val="TAL"/>
              <w:rPr>
                <w:ins w:id="615" w:author="Fernando Alonso Macias" w:date="2024-04-29T14:37:00Z"/>
                <w:szCs w:val="18"/>
                <w:lang w:eastAsia="zh-CN"/>
              </w:rPr>
            </w:pPr>
            <w:proofErr w:type="spellStart"/>
            <w:ins w:id="616" w:author="Fernando Alonso Macias" w:date="2024-04-30T11:34:00Z">
              <w:r w:rsidRPr="00CC6412">
                <w:rPr>
                  <w:lang w:eastAsia="zh-CN"/>
                </w:rPr>
                <w:t>C</w:t>
              </w:r>
              <w:r>
                <w:rPr>
                  <w:lang w:eastAsia="zh-CN"/>
                </w:rPr>
                <w:t>XYZa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013B28" w14:textId="0FE10D20" w:rsidR="007A68F5" w:rsidRPr="000E1EB7" w:rsidRDefault="0071610A" w:rsidP="007A68F5">
            <w:pPr>
              <w:pStyle w:val="TAL"/>
              <w:rPr>
                <w:ins w:id="617" w:author="Fernando Alonso Macias" w:date="2024-04-29T14:37:00Z"/>
                <w:szCs w:val="18"/>
                <w:lang w:eastAsia="zh-CN"/>
              </w:rPr>
            </w:pPr>
            <w:ins w:id="618" w:author="Fernando Alonso Macias" w:date="2024-04-29T15:40:00Z">
              <w:r>
                <w:rPr>
                  <w:szCs w:val="18"/>
                  <w:lang w:eastAsia="zh-CN"/>
                </w:rPr>
                <w:t>UE supporting satellite access</w:t>
              </w:r>
            </w:ins>
          </w:p>
        </w:tc>
        <w:tc>
          <w:tcPr>
            <w:tcW w:w="1964" w:type="dxa"/>
            <w:tcBorders>
              <w:top w:val="nil"/>
              <w:left w:val="single" w:sz="4" w:space="0" w:color="auto"/>
              <w:bottom w:val="single" w:sz="4" w:space="0" w:color="auto"/>
              <w:right w:val="single" w:sz="4" w:space="0" w:color="auto"/>
            </w:tcBorders>
            <w:shd w:val="clear" w:color="auto" w:fill="auto"/>
          </w:tcPr>
          <w:p w14:paraId="594766EA" w14:textId="0582FE44" w:rsidR="007A68F5" w:rsidRPr="000E1EB7" w:rsidRDefault="007A68F5" w:rsidP="007A68F5">
            <w:pPr>
              <w:pStyle w:val="TAL"/>
              <w:rPr>
                <w:ins w:id="619" w:author="Fernando Alonso Macias" w:date="2024-04-29T14:37:00Z"/>
                <w:szCs w:val="18"/>
                <w:lang w:eastAsia="zh-TW"/>
              </w:rPr>
            </w:pPr>
            <w:ins w:id="620" w:author="Fernando Alonso Macias" w:date="2024-04-29T15:00:00Z">
              <w:r w:rsidRPr="000E1EB7">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234402BD" w14:textId="0D613619" w:rsidR="007A68F5" w:rsidRPr="000E1EB7" w:rsidRDefault="007A68F5" w:rsidP="007A68F5">
            <w:pPr>
              <w:pStyle w:val="TAL"/>
              <w:rPr>
                <w:ins w:id="621" w:author="Fernando Alonso Macias" w:date="2024-04-29T14:37:00Z"/>
                <w:szCs w:val="18"/>
                <w:lang w:eastAsia="zh-CN"/>
              </w:rPr>
            </w:pPr>
            <w:ins w:id="622" w:author="Fernando Alonso Macias" w:date="2024-04-29T15:00:00Z">
              <w:r w:rsidRPr="000E1EB7">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0329DD70" w14:textId="77777777" w:rsidR="007A68F5" w:rsidRPr="000E1EB7" w:rsidRDefault="007A68F5" w:rsidP="007A68F5">
            <w:pPr>
              <w:pStyle w:val="TAL"/>
              <w:rPr>
                <w:ins w:id="623" w:author="Fernando Alonso Macias" w:date="2024-04-29T14:37:00Z"/>
                <w:szCs w:val="18"/>
                <w:lang w:eastAsia="zh-CN"/>
              </w:rPr>
            </w:pPr>
          </w:p>
        </w:tc>
      </w:tr>
      <w:tr w:rsidR="007A68F5" w:rsidRPr="000E1EB7" w14:paraId="06B97E2A" w14:textId="77777777" w:rsidTr="00184BC0">
        <w:trPr>
          <w:jc w:val="center"/>
          <w:ins w:id="624"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1B1EFA9C" w14:textId="00BFA0AB" w:rsidR="007A68F5" w:rsidRPr="000E1EB7" w:rsidRDefault="007A68F5" w:rsidP="007A68F5">
            <w:pPr>
              <w:pStyle w:val="TAL"/>
              <w:rPr>
                <w:ins w:id="625" w:author="Fernando Alonso Macias" w:date="2024-04-29T14:37:00Z"/>
                <w:szCs w:val="18"/>
              </w:rPr>
            </w:pPr>
            <w:ins w:id="626" w:author="Fernando Alonso Macias" w:date="2024-04-29T14:45:00Z">
              <w:r w:rsidRPr="00BA6C1D">
                <w:t>14.5.1.2</w:t>
              </w:r>
            </w:ins>
          </w:p>
        </w:tc>
        <w:tc>
          <w:tcPr>
            <w:tcW w:w="4418" w:type="dxa"/>
            <w:tcBorders>
              <w:top w:val="nil"/>
              <w:left w:val="single" w:sz="4" w:space="0" w:color="auto"/>
              <w:bottom w:val="single" w:sz="4" w:space="0" w:color="auto"/>
              <w:right w:val="single" w:sz="4" w:space="0" w:color="auto"/>
            </w:tcBorders>
            <w:shd w:val="clear" w:color="auto" w:fill="auto"/>
          </w:tcPr>
          <w:p w14:paraId="0E80EAA6" w14:textId="188EDF67" w:rsidR="007A68F5" w:rsidRPr="000E1EB7" w:rsidRDefault="007A68F5" w:rsidP="007A68F5">
            <w:pPr>
              <w:pStyle w:val="TAL"/>
              <w:rPr>
                <w:ins w:id="627" w:author="Fernando Alonso Macias" w:date="2024-04-29T14:37:00Z"/>
                <w:szCs w:val="18"/>
              </w:rPr>
            </w:pPr>
            <w:ins w:id="628" w:author="Fernando Alonso Macias" w:date="2024-04-29T14:45:00Z">
              <w:r w:rsidRPr="00BA6C1D">
                <w:t>SA FR1 Event triggered reporting tests without gap under DRX for NR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02B689B9" w14:textId="2A86FD4B" w:rsidR="007A68F5" w:rsidRPr="000E1EB7" w:rsidRDefault="007A68F5" w:rsidP="007A68F5">
            <w:pPr>
              <w:pStyle w:val="TAL"/>
              <w:rPr>
                <w:ins w:id="629" w:author="Fernando Alonso Macias" w:date="2024-04-29T14:37:00Z"/>
                <w:szCs w:val="18"/>
                <w:lang w:eastAsia="zh-CN"/>
              </w:rPr>
            </w:pPr>
            <w:ins w:id="630"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CE2027" w14:textId="7575DFC4" w:rsidR="007A68F5" w:rsidRPr="000E1EB7" w:rsidRDefault="007A68F5" w:rsidP="007A68F5">
            <w:pPr>
              <w:pStyle w:val="TAL"/>
              <w:rPr>
                <w:ins w:id="631" w:author="Fernando Alonso Macias" w:date="2024-04-29T14:37:00Z"/>
                <w:szCs w:val="18"/>
                <w:lang w:eastAsia="zh-CN"/>
              </w:rPr>
            </w:pPr>
            <w:ins w:id="632" w:author="Fernando Alonso Macias" w:date="2024-04-29T15:01:00Z">
              <w:r w:rsidRPr="008F33C5">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B43684" w14:textId="65A9728F" w:rsidR="007A68F5" w:rsidRPr="000E1EB7" w:rsidRDefault="0071610A" w:rsidP="007A68F5">
            <w:pPr>
              <w:pStyle w:val="TAL"/>
              <w:rPr>
                <w:ins w:id="633" w:author="Fernando Alonso Macias" w:date="2024-04-29T14:37:00Z"/>
                <w:szCs w:val="18"/>
                <w:lang w:eastAsia="zh-CN"/>
              </w:rPr>
            </w:pPr>
            <w:ins w:id="634" w:author="Fernando Alonso Macias" w:date="2024-04-29T15:40:00Z">
              <w:r>
                <w:rPr>
                  <w:szCs w:val="18"/>
                  <w:lang w:eastAsia="zh-CN"/>
                </w:rPr>
                <w:t>UE supporting satellite access and long DRX cycle</w:t>
              </w:r>
            </w:ins>
          </w:p>
        </w:tc>
        <w:tc>
          <w:tcPr>
            <w:tcW w:w="1964" w:type="dxa"/>
            <w:tcBorders>
              <w:top w:val="nil"/>
              <w:left w:val="single" w:sz="4" w:space="0" w:color="auto"/>
              <w:bottom w:val="single" w:sz="4" w:space="0" w:color="auto"/>
              <w:right w:val="single" w:sz="4" w:space="0" w:color="auto"/>
            </w:tcBorders>
            <w:shd w:val="clear" w:color="auto" w:fill="auto"/>
          </w:tcPr>
          <w:p w14:paraId="499C0EDD" w14:textId="225B5119" w:rsidR="007A68F5" w:rsidRPr="000E1EB7" w:rsidRDefault="007A68F5" w:rsidP="007A68F5">
            <w:pPr>
              <w:pStyle w:val="TAL"/>
              <w:rPr>
                <w:ins w:id="635" w:author="Fernando Alonso Macias" w:date="2024-04-29T14:37:00Z"/>
                <w:szCs w:val="18"/>
                <w:lang w:eastAsia="zh-TW"/>
              </w:rPr>
            </w:pPr>
            <w:ins w:id="636" w:author="Fernando Alonso Macias" w:date="2024-04-29T15:00:00Z">
              <w:r w:rsidRPr="000E1EB7">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02F314DF" w14:textId="2442DE5C" w:rsidR="007A68F5" w:rsidRPr="000E1EB7" w:rsidRDefault="007A68F5" w:rsidP="007A68F5">
            <w:pPr>
              <w:pStyle w:val="TAL"/>
              <w:rPr>
                <w:ins w:id="637" w:author="Fernando Alonso Macias" w:date="2024-04-29T14:37:00Z"/>
                <w:szCs w:val="18"/>
                <w:lang w:eastAsia="zh-CN"/>
              </w:rPr>
            </w:pPr>
            <w:ins w:id="638" w:author="Fernando Alonso Macias" w:date="2024-04-29T15:00:00Z">
              <w:r w:rsidRPr="000E1EB7">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427467A8" w14:textId="77777777" w:rsidR="007A68F5" w:rsidRPr="000E1EB7" w:rsidRDefault="007A68F5" w:rsidP="007A68F5">
            <w:pPr>
              <w:pStyle w:val="TAL"/>
              <w:rPr>
                <w:ins w:id="639" w:author="Fernando Alonso Macias" w:date="2024-04-29T14:37:00Z"/>
                <w:szCs w:val="18"/>
                <w:lang w:eastAsia="zh-CN"/>
              </w:rPr>
            </w:pPr>
          </w:p>
        </w:tc>
      </w:tr>
      <w:tr w:rsidR="007A68F5" w:rsidRPr="000E1EB7" w14:paraId="5624528B" w14:textId="77777777" w:rsidTr="007C3749">
        <w:trPr>
          <w:jc w:val="center"/>
          <w:ins w:id="640"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1529CB7B" w14:textId="48AD6C8C" w:rsidR="007A68F5" w:rsidRPr="000E1EB7" w:rsidRDefault="007A68F5" w:rsidP="007A68F5">
            <w:pPr>
              <w:pStyle w:val="TAL"/>
              <w:rPr>
                <w:ins w:id="641" w:author="Fernando Alonso Macias" w:date="2024-04-29T14:37:00Z"/>
                <w:szCs w:val="18"/>
              </w:rPr>
            </w:pPr>
            <w:ins w:id="642" w:author="Fernando Alonso Macias" w:date="2024-04-29T14:45:00Z">
              <w:r w:rsidRPr="00BA6C1D">
                <w:t>14.5.1.3</w:t>
              </w:r>
            </w:ins>
          </w:p>
        </w:tc>
        <w:tc>
          <w:tcPr>
            <w:tcW w:w="4418" w:type="dxa"/>
            <w:tcBorders>
              <w:top w:val="nil"/>
              <w:left w:val="single" w:sz="4" w:space="0" w:color="auto"/>
              <w:bottom w:val="single" w:sz="4" w:space="0" w:color="auto"/>
              <w:right w:val="single" w:sz="4" w:space="0" w:color="auto"/>
            </w:tcBorders>
            <w:shd w:val="clear" w:color="auto" w:fill="auto"/>
          </w:tcPr>
          <w:p w14:paraId="7F6FE653" w14:textId="2AB81EB7" w:rsidR="007A68F5" w:rsidRPr="000E1EB7" w:rsidRDefault="007A68F5" w:rsidP="007A68F5">
            <w:pPr>
              <w:pStyle w:val="TAL"/>
              <w:rPr>
                <w:ins w:id="643" w:author="Fernando Alonso Macias" w:date="2024-04-29T14:37:00Z"/>
                <w:szCs w:val="18"/>
              </w:rPr>
            </w:pPr>
            <w:ins w:id="644" w:author="Fernando Alonso Macias" w:date="2024-04-29T14:45:00Z">
              <w:r w:rsidRPr="00BA6C1D">
                <w:t xml:space="preserve">SA FR1 event triggered reporting tests without gap under non-DRX with FDD </w:t>
              </w:r>
              <w:proofErr w:type="spellStart"/>
              <w:r w:rsidRPr="00BA6C1D">
                <w:t>PCell</w:t>
              </w:r>
              <w:proofErr w:type="spellEnd"/>
              <w:r w:rsidRPr="00BA6C1D">
                <w:t xml:space="preserve"> with SSB index reading for NR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02E40AA6" w14:textId="562B3BB9" w:rsidR="007A68F5" w:rsidRPr="000E1EB7" w:rsidRDefault="007A68F5" w:rsidP="007A68F5">
            <w:pPr>
              <w:pStyle w:val="TAL"/>
              <w:rPr>
                <w:ins w:id="645" w:author="Fernando Alonso Macias" w:date="2024-04-29T14:37:00Z"/>
                <w:szCs w:val="18"/>
                <w:lang w:eastAsia="zh-CN"/>
              </w:rPr>
            </w:pPr>
            <w:ins w:id="646"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79259A" w14:textId="05F52677" w:rsidR="007A68F5" w:rsidRPr="000E1EB7" w:rsidRDefault="00EC0473" w:rsidP="007A68F5">
            <w:pPr>
              <w:pStyle w:val="TAL"/>
              <w:rPr>
                <w:ins w:id="647" w:author="Fernando Alonso Macias" w:date="2024-04-29T14:37:00Z"/>
                <w:szCs w:val="18"/>
                <w:lang w:eastAsia="zh-CN"/>
              </w:rPr>
            </w:pPr>
            <w:proofErr w:type="spellStart"/>
            <w:ins w:id="648" w:author="Fernando Alonso Macias" w:date="2024-04-30T11:34:00Z">
              <w:r w:rsidRPr="00CC6412">
                <w:rPr>
                  <w:lang w:eastAsia="zh-CN"/>
                </w:rPr>
                <w:t>C</w:t>
              </w:r>
              <w:r>
                <w:rPr>
                  <w:lang w:eastAsia="zh-CN"/>
                </w:rPr>
                <w:t>XYZa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A42744" w14:textId="44993A54" w:rsidR="007A68F5" w:rsidRPr="000E1EB7" w:rsidRDefault="0071610A" w:rsidP="007A68F5">
            <w:pPr>
              <w:pStyle w:val="TAL"/>
              <w:rPr>
                <w:ins w:id="649" w:author="Fernando Alonso Macias" w:date="2024-04-29T14:37:00Z"/>
                <w:szCs w:val="18"/>
                <w:lang w:eastAsia="zh-CN"/>
              </w:rPr>
            </w:pPr>
            <w:ins w:id="650" w:author="Fernando Alonso Macias" w:date="2024-04-29T15:41:00Z">
              <w:r>
                <w:rPr>
                  <w:szCs w:val="18"/>
                  <w:lang w:eastAsia="zh-CN"/>
                </w:rPr>
                <w:t>UE supporting satellite access</w:t>
              </w:r>
            </w:ins>
          </w:p>
        </w:tc>
        <w:tc>
          <w:tcPr>
            <w:tcW w:w="1964" w:type="dxa"/>
            <w:tcBorders>
              <w:top w:val="nil"/>
              <w:left w:val="single" w:sz="4" w:space="0" w:color="auto"/>
              <w:bottom w:val="single" w:sz="4" w:space="0" w:color="auto"/>
              <w:right w:val="single" w:sz="4" w:space="0" w:color="auto"/>
            </w:tcBorders>
            <w:shd w:val="clear" w:color="auto" w:fill="auto"/>
          </w:tcPr>
          <w:p w14:paraId="77832D84" w14:textId="77777777" w:rsidR="007A68F5" w:rsidRPr="000E1EB7" w:rsidRDefault="007A68F5" w:rsidP="007A68F5">
            <w:pPr>
              <w:pStyle w:val="TAL"/>
              <w:rPr>
                <w:ins w:id="651" w:author="Fernando Alonso Macias" w:date="2024-04-29T14:37:00Z"/>
                <w:szCs w:val="18"/>
                <w:lang w:eastAsia="zh-TW"/>
              </w:rPr>
            </w:pPr>
            <w:ins w:id="652"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E761B7F" w14:textId="77777777" w:rsidR="007A68F5" w:rsidRPr="000E1EB7" w:rsidRDefault="007A68F5" w:rsidP="007A68F5">
            <w:pPr>
              <w:pStyle w:val="TAL"/>
              <w:rPr>
                <w:ins w:id="653" w:author="Fernando Alonso Macias" w:date="2024-04-29T14:37:00Z"/>
                <w:szCs w:val="18"/>
                <w:lang w:eastAsia="zh-CN"/>
              </w:rPr>
            </w:pPr>
            <w:ins w:id="654"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409C702" w14:textId="77777777" w:rsidR="007A68F5" w:rsidRPr="000E1EB7" w:rsidRDefault="007A68F5" w:rsidP="007A68F5">
            <w:pPr>
              <w:pStyle w:val="TAL"/>
              <w:rPr>
                <w:ins w:id="655" w:author="Fernando Alonso Macias" w:date="2024-04-29T14:37:00Z"/>
                <w:szCs w:val="18"/>
                <w:lang w:eastAsia="zh-CN"/>
              </w:rPr>
            </w:pPr>
          </w:p>
        </w:tc>
      </w:tr>
      <w:tr w:rsidR="007A68F5" w:rsidRPr="000E1EB7" w14:paraId="3ADE33A8" w14:textId="77777777" w:rsidTr="007C3749">
        <w:trPr>
          <w:jc w:val="center"/>
          <w:ins w:id="656"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4A7F8EE3" w14:textId="4C41A991" w:rsidR="007A68F5" w:rsidRPr="000E1EB7" w:rsidRDefault="007A68F5" w:rsidP="007A68F5">
            <w:pPr>
              <w:pStyle w:val="TAL"/>
              <w:rPr>
                <w:ins w:id="657" w:author="Fernando Alonso Macias" w:date="2024-04-29T14:37:00Z"/>
                <w:szCs w:val="18"/>
              </w:rPr>
            </w:pPr>
            <w:ins w:id="658" w:author="Fernando Alonso Macias" w:date="2024-04-29T14:45:00Z">
              <w:r w:rsidRPr="00BA6C1D">
                <w:t>14.5.1.4</w:t>
              </w:r>
            </w:ins>
          </w:p>
        </w:tc>
        <w:tc>
          <w:tcPr>
            <w:tcW w:w="4418" w:type="dxa"/>
            <w:tcBorders>
              <w:top w:val="nil"/>
              <w:left w:val="single" w:sz="4" w:space="0" w:color="auto"/>
              <w:bottom w:val="single" w:sz="4" w:space="0" w:color="auto"/>
              <w:right w:val="single" w:sz="4" w:space="0" w:color="auto"/>
            </w:tcBorders>
            <w:shd w:val="clear" w:color="auto" w:fill="auto"/>
          </w:tcPr>
          <w:p w14:paraId="1A9985FD" w14:textId="09290C8F" w:rsidR="007A68F5" w:rsidRPr="000E1EB7" w:rsidRDefault="007A68F5" w:rsidP="007A68F5">
            <w:pPr>
              <w:pStyle w:val="TAL"/>
              <w:rPr>
                <w:ins w:id="659" w:author="Fernando Alonso Macias" w:date="2024-04-29T14:37:00Z"/>
                <w:szCs w:val="18"/>
              </w:rPr>
            </w:pPr>
            <w:ins w:id="660" w:author="Fernando Alonso Macias" w:date="2024-04-29T14:45:00Z">
              <w:r w:rsidRPr="00BA6C1D">
                <w:t>SA FR1 event triggered reporting tests with single measurement gap under non-DRX for satellite access for NR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0EB6077D" w14:textId="2B2D7486" w:rsidR="007A68F5" w:rsidRPr="000E1EB7" w:rsidRDefault="007A68F5" w:rsidP="007A68F5">
            <w:pPr>
              <w:pStyle w:val="TAL"/>
              <w:rPr>
                <w:ins w:id="661" w:author="Fernando Alonso Macias" w:date="2024-04-29T14:37:00Z"/>
                <w:szCs w:val="18"/>
                <w:lang w:eastAsia="zh-CN"/>
              </w:rPr>
            </w:pPr>
            <w:ins w:id="662"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4A124F" w14:textId="1BD7B876" w:rsidR="007A68F5" w:rsidRPr="000E1EB7" w:rsidRDefault="007A68F5" w:rsidP="007A68F5">
            <w:pPr>
              <w:pStyle w:val="TAL"/>
              <w:rPr>
                <w:ins w:id="663" w:author="Fernando Alonso Macias" w:date="2024-04-29T14:37:00Z"/>
                <w:szCs w:val="18"/>
                <w:lang w:eastAsia="zh-CN"/>
              </w:rPr>
            </w:pPr>
            <w:ins w:id="664" w:author="Fernando Alonso Macias" w:date="2024-04-29T15:01:00Z">
              <w:r w:rsidRPr="00A377D6">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AD60FA" w14:textId="0C392542" w:rsidR="007A68F5" w:rsidRPr="000E1EB7" w:rsidRDefault="007A68F5" w:rsidP="007A68F5">
            <w:pPr>
              <w:pStyle w:val="TAL"/>
              <w:rPr>
                <w:ins w:id="665" w:author="Fernando Alonso Macias" w:date="2024-04-29T14:37:00Z"/>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26E2F76" w14:textId="77777777" w:rsidR="007A68F5" w:rsidRPr="000E1EB7" w:rsidRDefault="007A68F5" w:rsidP="007A68F5">
            <w:pPr>
              <w:pStyle w:val="TAL"/>
              <w:rPr>
                <w:ins w:id="666" w:author="Fernando Alonso Macias" w:date="2024-04-29T14:37:00Z"/>
                <w:szCs w:val="18"/>
                <w:lang w:eastAsia="zh-TW"/>
              </w:rPr>
            </w:pPr>
            <w:ins w:id="667"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481F9723" w14:textId="77777777" w:rsidR="007A68F5" w:rsidRPr="000E1EB7" w:rsidRDefault="007A68F5" w:rsidP="007A68F5">
            <w:pPr>
              <w:pStyle w:val="TAL"/>
              <w:rPr>
                <w:ins w:id="668" w:author="Fernando Alonso Macias" w:date="2024-04-29T14:37:00Z"/>
                <w:szCs w:val="18"/>
                <w:lang w:eastAsia="zh-CN"/>
              </w:rPr>
            </w:pPr>
            <w:ins w:id="669"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EF5E850" w14:textId="77777777" w:rsidR="007A68F5" w:rsidRPr="000E1EB7" w:rsidRDefault="007A68F5" w:rsidP="007A68F5">
            <w:pPr>
              <w:pStyle w:val="TAL"/>
              <w:rPr>
                <w:ins w:id="670" w:author="Fernando Alonso Macias" w:date="2024-04-29T14:37:00Z"/>
                <w:szCs w:val="18"/>
                <w:lang w:eastAsia="zh-CN"/>
              </w:rPr>
            </w:pPr>
          </w:p>
        </w:tc>
      </w:tr>
      <w:tr w:rsidR="007A68F5" w:rsidRPr="000E1EB7" w14:paraId="4A7D9673" w14:textId="77777777" w:rsidTr="007C3749">
        <w:trPr>
          <w:jc w:val="center"/>
          <w:ins w:id="671"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797091C3" w14:textId="04616435" w:rsidR="007A68F5" w:rsidRPr="000E1EB7" w:rsidRDefault="007A68F5" w:rsidP="007A68F5">
            <w:pPr>
              <w:pStyle w:val="TAL"/>
              <w:rPr>
                <w:ins w:id="672" w:author="Fernando Alonso Macias" w:date="2024-04-29T14:37:00Z"/>
                <w:szCs w:val="18"/>
              </w:rPr>
            </w:pPr>
            <w:ins w:id="673" w:author="Fernando Alonso Macias" w:date="2024-04-29T14:45:00Z">
              <w:r w:rsidRPr="00C01999">
                <w:t>14.5.1.5</w:t>
              </w:r>
            </w:ins>
          </w:p>
        </w:tc>
        <w:tc>
          <w:tcPr>
            <w:tcW w:w="4418" w:type="dxa"/>
            <w:tcBorders>
              <w:top w:val="nil"/>
              <w:left w:val="single" w:sz="4" w:space="0" w:color="auto"/>
              <w:bottom w:val="single" w:sz="4" w:space="0" w:color="auto"/>
              <w:right w:val="single" w:sz="4" w:space="0" w:color="auto"/>
            </w:tcBorders>
            <w:shd w:val="clear" w:color="auto" w:fill="auto"/>
          </w:tcPr>
          <w:p w14:paraId="6E94EEF5" w14:textId="0732CF73" w:rsidR="007A68F5" w:rsidRPr="000E1EB7" w:rsidRDefault="007A68F5" w:rsidP="007A68F5">
            <w:pPr>
              <w:pStyle w:val="TAL"/>
              <w:rPr>
                <w:ins w:id="674" w:author="Fernando Alonso Macias" w:date="2024-04-29T14:37:00Z"/>
                <w:szCs w:val="18"/>
              </w:rPr>
            </w:pPr>
            <w:ins w:id="675" w:author="Fernando Alonso Macias" w:date="2024-04-29T14:45:00Z">
              <w:r w:rsidRPr="00C01999">
                <w:t>SA FR1 event triggered reporting tests with FNO concurrent gaps under DRX for satellite access for NR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62A0166D" w14:textId="56CB7783" w:rsidR="007A68F5" w:rsidRPr="000E1EB7" w:rsidRDefault="007A68F5" w:rsidP="007A68F5">
            <w:pPr>
              <w:pStyle w:val="TAL"/>
              <w:rPr>
                <w:ins w:id="676" w:author="Fernando Alonso Macias" w:date="2024-04-29T14:37:00Z"/>
                <w:szCs w:val="18"/>
                <w:lang w:eastAsia="zh-CN"/>
              </w:rPr>
            </w:pPr>
            <w:ins w:id="677"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894351" w14:textId="63A13D31" w:rsidR="007A68F5" w:rsidRPr="000E1EB7" w:rsidRDefault="007A68F5" w:rsidP="007A68F5">
            <w:pPr>
              <w:pStyle w:val="TAL"/>
              <w:rPr>
                <w:ins w:id="678" w:author="Fernando Alonso Macias" w:date="2024-04-29T14:37:00Z"/>
                <w:szCs w:val="18"/>
                <w:lang w:eastAsia="zh-CN"/>
              </w:rPr>
            </w:pPr>
            <w:ins w:id="679" w:author="Fernando Alonso Macias" w:date="2024-04-29T15:01:00Z">
              <w:r w:rsidRPr="00A377D6">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E84D98" w14:textId="59730C37" w:rsidR="007A68F5" w:rsidRPr="000E1EB7" w:rsidRDefault="0071610A" w:rsidP="007A68F5">
            <w:pPr>
              <w:pStyle w:val="TAL"/>
              <w:rPr>
                <w:ins w:id="680" w:author="Fernando Alonso Macias" w:date="2024-04-29T14:37:00Z"/>
                <w:szCs w:val="18"/>
                <w:lang w:eastAsia="zh-CN"/>
              </w:rPr>
            </w:pPr>
            <w:ins w:id="681" w:author="Fernando Alonso Macias" w:date="2024-04-29T15:41:00Z">
              <w:r>
                <w:rPr>
                  <w:szCs w:val="18"/>
                  <w:lang w:eastAsia="zh-CN"/>
                </w:rPr>
                <w:t xml:space="preserve">UE supporting satellite access, long DRX cycle, </w:t>
              </w:r>
            </w:ins>
            <w:ins w:id="682" w:author="Fernando Alonso Macias" w:date="2024-04-29T15:42:00Z">
              <w:r>
                <w:rPr>
                  <w:szCs w:val="18"/>
                  <w:lang w:eastAsia="zh-CN"/>
                </w:rPr>
                <w:t>2 parallel measurement gaps and CSI-RS based RLM</w:t>
              </w:r>
            </w:ins>
          </w:p>
        </w:tc>
        <w:tc>
          <w:tcPr>
            <w:tcW w:w="1964" w:type="dxa"/>
            <w:tcBorders>
              <w:top w:val="nil"/>
              <w:left w:val="single" w:sz="4" w:space="0" w:color="auto"/>
              <w:bottom w:val="single" w:sz="4" w:space="0" w:color="auto"/>
              <w:right w:val="single" w:sz="4" w:space="0" w:color="auto"/>
            </w:tcBorders>
            <w:shd w:val="clear" w:color="auto" w:fill="auto"/>
          </w:tcPr>
          <w:p w14:paraId="28F5B1E3" w14:textId="77777777" w:rsidR="007A68F5" w:rsidRPr="000E1EB7" w:rsidRDefault="007A68F5" w:rsidP="007A68F5">
            <w:pPr>
              <w:pStyle w:val="TAL"/>
              <w:rPr>
                <w:ins w:id="683" w:author="Fernando Alonso Macias" w:date="2024-04-29T14:37:00Z"/>
                <w:szCs w:val="18"/>
                <w:lang w:eastAsia="zh-TW"/>
              </w:rPr>
            </w:pPr>
            <w:ins w:id="684"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4B619FE" w14:textId="77777777" w:rsidR="007A68F5" w:rsidRPr="000E1EB7" w:rsidRDefault="007A68F5" w:rsidP="007A68F5">
            <w:pPr>
              <w:pStyle w:val="TAL"/>
              <w:rPr>
                <w:ins w:id="685" w:author="Fernando Alonso Macias" w:date="2024-04-29T14:37:00Z"/>
                <w:szCs w:val="18"/>
                <w:lang w:eastAsia="zh-CN"/>
              </w:rPr>
            </w:pPr>
            <w:ins w:id="686"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09101EE3" w14:textId="77777777" w:rsidR="007A68F5" w:rsidRPr="000E1EB7" w:rsidRDefault="007A68F5" w:rsidP="007A68F5">
            <w:pPr>
              <w:pStyle w:val="TAL"/>
              <w:rPr>
                <w:ins w:id="687" w:author="Fernando Alonso Macias" w:date="2024-04-29T14:37:00Z"/>
                <w:szCs w:val="18"/>
                <w:lang w:eastAsia="zh-CN"/>
              </w:rPr>
            </w:pPr>
          </w:p>
        </w:tc>
      </w:tr>
      <w:tr w:rsidR="007A68F5" w:rsidRPr="000E1EB7" w14:paraId="087AABE4" w14:textId="77777777" w:rsidTr="007C3749">
        <w:trPr>
          <w:jc w:val="center"/>
          <w:ins w:id="688"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4F018528" w14:textId="00AF2EB9" w:rsidR="007A68F5" w:rsidRPr="000E1EB7" w:rsidRDefault="007A68F5" w:rsidP="007A68F5">
            <w:pPr>
              <w:pStyle w:val="TAL"/>
              <w:rPr>
                <w:ins w:id="689" w:author="Fernando Alonso Macias" w:date="2024-04-29T14:37:00Z"/>
                <w:szCs w:val="18"/>
              </w:rPr>
            </w:pPr>
            <w:ins w:id="690" w:author="Fernando Alonso Macias" w:date="2024-04-29T14:45:00Z">
              <w:r w:rsidRPr="00C01999">
                <w:t>14.5.1.6</w:t>
              </w:r>
            </w:ins>
          </w:p>
        </w:tc>
        <w:tc>
          <w:tcPr>
            <w:tcW w:w="4418" w:type="dxa"/>
            <w:tcBorders>
              <w:top w:val="nil"/>
              <w:left w:val="single" w:sz="4" w:space="0" w:color="auto"/>
              <w:bottom w:val="single" w:sz="4" w:space="0" w:color="auto"/>
              <w:right w:val="single" w:sz="4" w:space="0" w:color="auto"/>
            </w:tcBorders>
            <w:shd w:val="clear" w:color="auto" w:fill="auto"/>
          </w:tcPr>
          <w:p w14:paraId="085E1F09" w14:textId="055222BC" w:rsidR="007A68F5" w:rsidRPr="000E1EB7" w:rsidRDefault="007A68F5" w:rsidP="007A68F5">
            <w:pPr>
              <w:pStyle w:val="TAL"/>
              <w:rPr>
                <w:ins w:id="691" w:author="Fernando Alonso Macias" w:date="2024-04-29T14:37:00Z"/>
                <w:szCs w:val="18"/>
              </w:rPr>
            </w:pPr>
            <w:ins w:id="692" w:author="Fernando Alonso Macias" w:date="2024-04-29T14:45:00Z">
              <w:r w:rsidRPr="00C01999">
                <w:t>SA FR1 event triggered reporting tests with PPO concurrent gaps under non-DRX with SSB index reading for satellite access for NR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1DD94508" w14:textId="6CA238D2" w:rsidR="007A68F5" w:rsidRPr="000E1EB7" w:rsidRDefault="007A68F5" w:rsidP="007A68F5">
            <w:pPr>
              <w:pStyle w:val="TAL"/>
              <w:rPr>
                <w:ins w:id="693" w:author="Fernando Alonso Macias" w:date="2024-04-29T14:37:00Z"/>
                <w:szCs w:val="18"/>
                <w:lang w:eastAsia="zh-CN"/>
              </w:rPr>
            </w:pPr>
            <w:ins w:id="694" w:author="Fernando Alonso Macias" w:date="2024-04-29T14:59: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3A168E" w14:textId="3BC704AF" w:rsidR="007A68F5" w:rsidRPr="000E1EB7" w:rsidRDefault="007A68F5" w:rsidP="007A68F5">
            <w:pPr>
              <w:pStyle w:val="TAL"/>
              <w:rPr>
                <w:ins w:id="695" w:author="Fernando Alonso Macias" w:date="2024-04-29T14:37:00Z"/>
                <w:szCs w:val="18"/>
                <w:lang w:eastAsia="zh-CN"/>
              </w:rPr>
            </w:pPr>
            <w:ins w:id="696" w:author="Fernando Alonso Macias" w:date="2024-04-29T15:01:00Z">
              <w:r w:rsidRPr="00A377D6">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800679" w14:textId="3FE57269" w:rsidR="007A68F5" w:rsidRPr="000E1EB7" w:rsidRDefault="0071610A" w:rsidP="007A68F5">
            <w:pPr>
              <w:pStyle w:val="TAL"/>
              <w:rPr>
                <w:ins w:id="697" w:author="Fernando Alonso Macias" w:date="2024-04-29T14:37:00Z"/>
                <w:szCs w:val="18"/>
                <w:lang w:eastAsia="zh-CN"/>
              </w:rPr>
            </w:pPr>
            <w:ins w:id="698" w:author="Fernando Alonso Macias" w:date="2024-04-29T15:42:00Z">
              <w:r>
                <w:rPr>
                  <w:szCs w:val="18"/>
                  <w:lang w:eastAsia="zh-CN"/>
                </w:rPr>
                <w:t>UE supporting satellite access, 2 parallel measurement gaps and CSI-RS based RLM</w:t>
              </w:r>
            </w:ins>
          </w:p>
        </w:tc>
        <w:tc>
          <w:tcPr>
            <w:tcW w:w="1964" w:type="dxa"/>
            <w:tcBorders>
              <w:top w:val="nil"/>
              <w:left w:val="single" w:sz="4" w:space="0" w:color="auto"/>
              <w:bottom w:val="single" w:sz="4" w:space="0" w:color="auto"/>
              <w:right w:val="single" w:sz="4" w:space="0" w:color="auto"/>
            </w:tcBorders>
            <w:shd w:val="clear" w:color="auto" w:fill="auto"/>
          </w:tcPr>
          <w:p w14:paraId="08853557" w14:textId="77777777" w:rsidR="007A68F5" w:rsidRPr="000E1EB7" w:rsidRDefault="007A68F5" w:rsidP="007A68F5">
            <w:pPr>
              <w:pStyle w:val="TAL"/>
              <w:rPr>
                <w:ins w:id="699" w:author="Fernando Alonso Macias" w:date="2024-04-29T14:37:00Z"/>
                <w:szCs w:val="18"/>
                <w:lang w:eastAsia="zh-TW"/>
              </w:rPr>
            </w:pPr>
            <w:ins w:id="700"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95BF4DD" w14:textId="77777777" w:rsidR="007A68F5" w:rsidRPr="000E1EB7" w:rsidRDefault="007A68F5" w:rsidP="007A68F5">
            <w:pPr>
              <w:pStyle w:val="TAL"/>
              <w:rPr>
                <w:ins w:id="701" w:author="Fernando Alonso Macias" w:date="2024-04-29T14:37:00Z"/>
                <w:szCs w:val="18"/>
                <w:lang w:eastAsia="zh-CN"/>
              </w:rPr>
            </w:pPr>
            <w:ins w:id="702"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7CDAD35" w14:textId="77777777" w:rsidR="007A68F5" w:rsidRPr="000E1EB7" w:rsidRDefault="007A68F5" w:rsidP="007A68F5">
            <w:pPr>
              <w:pStyle w:val="TAL"/>
              <w:rPr>
                <w:ins w:id="703" w:author="Fernando Alonso Macias" w:date="2024-04-29T14:37:00Z"/>
                <w:szCs w:val="18"/>
                <w:lang w:eastAsia="zh-CN"/>
              </w:rPr>
            </w:pPr>
          </w:p>
        </w:tc>
      </w:tr>
      <w:tr w:rsidR="007A68F5" w:rsidRPr="000E1EB7" w14:paraId="2BC1C5D7" w14:textId="77777777" w:rsidTr="00184BC0">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4" w:author="Fernando Alonso Macias" w:date="2024-04-29T14:57: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5" w:author="Fernando Alonso Macias" w:date="2024-04-29T14:37:00Z"/>
          <w:trPrChange w:id="706" w:author="Fernando Alonso Macias" w:date="2024-04-29T14:57: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707" w:author="Fernando Alonso Macias" w:date="2024-04-29T14:57:00Z">
              <w:tcPr>
                <w:tcW w:w="1157" w:type="dxa"/>
                <w:tcBorders>
                  <w:top w:val="nil"/>
                  <w:left w:val="single" w:sz="4" w:space="0" w:color="auto"/>
                  <w:bottom w:val="single" w:sz="4" w:space="0" w:color="auto"/>
                  <w:right w:val="single" w:sz="4" w:space="0" w:color="auto"/>
                </w:tcBorders>
                <w:shd w:val="clear" w:color="auto" w:fill="auto"/>
              </w:tcPr>
            </w:tcPrChange>
          </w:tcPr>
          <w:p w14:paraId="6520F0F0" w14:textId="38A2F361" w:rsidR="007A68F5" w:rsidRPr="00184BC0" w:rsidRDefault="007A68F5" w:rsidP="007A68F5">
            <w:pPr>
              <w:pStyle w:val="TAL"/>
              <w:rPr>
                <w:ins w:id="708" w:author="Fernando Alonso Macias" w:date="2024-04-29T14:37:00Z"/>
                <w:b/>
                <w:bCs/>
                <w:szCs w:val="18"/>
                <w:rPrChange w:id="709" w:author="Fernando Alonso Macias" w:date="2024-04-29T14:57:00Z">
                  <w:rPr>
                    <w:ins w:id="710" w:author="Fernando Alonso Macias" w:date="2024-04-29T14:37:00Z"/>
                    <w:szCs w:val="18"/>
                  </w:rPr>
                </w:rPrChange>
              </w:rPr>
            </w:pPr>
            <w:ins w:id="711" w:author="Fernando Alonso Macias" w:date="2024-04-29T14:45:00Z">
              <w:r w:rsidRPr="00184BC0">
                <w:rPr>
                  <w:b/>
                  <w:bCs/>
                  <w:rPrChange w:id="712" w:author="Fernando Alonso Macias" w:date="2024-04-29T14:57:00Z">
                    <w:rPr/>
                  </w:rPrChange>
                </w:rPr>
                <w:t>14.5.2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713" w:author="Fernando Alonso Macias" w:date="2024-04-29T14:57:00Z">
              <w:tcPr>
                <w:tcW w:w="4418" w:type="dxa"/>
                <w:tcBorders>
                  <w:top w:val="nil"/>
                  <w:left w:val="single" w:sz="4" w:space="0" w:color="auto"/>
                  <w:bottom w:val="single" w:sz="4" w:space="0" w:color="auto"/>
                  <w:right w:val="single" w:sz="4" w:space="0" w:color="auto"/>
                </w:tcBorders>
                <w:shd w:val="clear" w:color="auto" w:fill="auto"/>
              </w:tcPr>
            </w:tcPrChange>
          </w:tcPr>
          <w:p w14:paraId="3BC82059" w14:textId="14F02B41" w:rsidR="007A68F5" w:rsidRPr="00184BC0" w:rsidRDefault="007A68F5" w:rsidP="007A68F5">
            <w:pPr>
              <w:pStyle w:val="TAL"/>
              <w:rPr>
                <w:ins w:id="714" w:author="Fernando Alonso Macias" w:date="2024-04-29T14:37:00Z"/>
                <w:b/>
                <w:bCs/>
                <w:szCs w:val="18"/>
                <w:rPrChange w:id="715" w:author="Fernando Alonso Macias" w:date="2024-04-29T14:57:00Z">
                  <w:rPr>
                    <w:ins w:id="716" w:author="Fernando Alonso Macias" w:date="2024-04-29T14:37:00Z"/>
                    <w:szCs w:val="18"/>
                  </w:rPr>
                </w:rPrChange>
              </w:rPr>
            </w:pPr>
            <w:ins w:id="717" w:author="Fernando Alonso Macias" w:date="2024-04-29T14:45:00Z">
              <w:r w:rsidRPr="00184BC0">
                <w:rPr>
                  <w:b/>
                  <w:bCs/>
                  <w:rPrChange w:id="718" w:author="Fernando Alonso Macias" w:date="2024-04-29T14:57:00Z">
                    <w:rPr/>
                  </w:rPrChange>
                </w:rPr>
                <w:t>Inter-frequency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719" w:author="Fernando Alonso Macias" w:date="2024-04-29T14:57:00Z">
              <w:tcPr>
                <w:tcW w:w="849" w:type="dxa"/>
                <w:tcBorders>
                  <w:top w:val="nil"/>
                  <w:left w:val="single" w:sz="4" w:space="0" w:color="auto"/>
                  <w:bottom w:val="single" w:sz="4" w:space="0" w:color="auto"/>
                  <w:right w:val="single" w:sz="4" w:space="0" w:color="auto"/>
                </w:tcBorders>
                <w:shd w:val="clear" w:color="auto" w:fill="auto"/>
              </w:tcPr>
            </w:tcPrChange>
          </w:tcPr>
          <w:p w14:paraId="078DC529" w14:textId="129FBD78" w:rsidR="007A68F5" w:rsidRPr="00184BC0" w:rsidRDefault="007A68F5" w:rsidP="007A68F5">
            <w:pPr>
              <w:pStyle w:val="TAL"/>
              <w:rPr>
                <w:ins w:id="720" w:author="Fernando Alonso Macias" w:date="2024-04-29T14:37:00Z"/>
                <w:b/>
                <w:bCs/>
                <w:szCs w:val="18"/>
                <w:lang w:eastAsia="zh-CN"/>
                <w:rPrChange w:id="721" w:author="Fernando Alonso Macias" w:date="2024-04-29T14:57:00Z">
                  <w:rPr>
                    <w:ins w:id="722" w:author="Fernando Alonso Macias" w:date="2024-04-29T14:37:00Z"/>
                    <w:szCs w:val="18"/>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3" w:author="Fernando Alonso Macias" w:date="2024-04-29T14:57: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64D16CAA" w14:textId="01DCE73D" w:rsidR="007A68F5" w:rsidRPr="00184BC0" w:rsidRDefault="007A68F5" w:rsidP="007A68F5">
            <w:pPr>
              <w:pStyle w:val="TAL"/>
              <w:rPr>
                <w:ins w:id="724" w:author="Fernando Alonso Macias" w:date="2024-04-29T14:37:00Z"/>
                <w:b/>
                <w:bCs/>
                <w:szCs w:val="18"/>
                <w:lang w:eastAsia="zh-CN"/>
                <w:rPrChange w:id="725" w:author="Fernando Alonso Macias" w:date="2024-04-29T14:57:00Z">
                  <w:rPr>
                    <w:ins w:id="726" w:author="Fernando Alonso Macias" w:date="2024-04-29T14:37:00Z"/>
                    <w:szCs w:val="18"/>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7" w:author="Fernando Alonso Macias" w:date="2024-04-29T14:57: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142AD7E" w14:textId="77777777" w:rsidR="007A68F5" w:rsidRPr="00184BC0" w:rsidRDefault="007A68F5" w:rsidP="007A68F5">
            <w:pPr>
              <w:pStyle w:val="TAL"/>
              <w:rPr>
                <w:ins w:id="728" w:author="Fernando Alonso Macias" w:date="2024-04-29T14:37:00Z"/>
                <w:b/>
                <w:bCs/>
                <w:szCs w:val="18"/>
                <w:lang w:eastAsia="zh-CN"/>
                <w:rPrChange w:id="729" w:author="Fernando Alonso Macias" w:date="2024-04-29T14:57:00Z">
                  <w:rPr>
                    <w:ins w:id="730" w:author="Fernando Alonso Macias" w:date="2024-04-29T14:37: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731" w:author="Fernando Alonso Macias" w:date="2024-04-29T14:57:00Z">
              <w:tcPr>
                <w:tcW w:w="1964" w:type="dxa"/>
                <w:tcBorders>
                  <w:top w:val="nil"/>
                  <w:left w:val="single" w:sz="4" w:space="0" w:color="auto"/>
                  <w:bottom w:val="single" w:sz="4" w:space="0" w:color="auto"/>
                  <w:right w:val="single" w:sz="4" w:space="0" w:color="auto"/>
                </w:tcBorders>
                <w:shd w:val="clear" w:color="auto" w:fill="auto"/>
              </w:tcPr>
            </w:tcPrChange>
          </w:tcPr>
          <w:p w14:paraId="06069EA8" w14:textId="03FFA801" w:rsidR="007A68F5" w:rsidRPr="00184BC0" w:rsidRDefault="007A68F5" w:rsidP="007A68F5">
            <w:pPr>
              <w:pStyle w:val="TAL"/>
              <w:rPr>
                <w:ins w:id="732" w:author="Fernando Alonso Macias" w:date="2024-04-29T14:37:00Z"/>
                <w:b/>
                <w:bCs/>
                <w:szCs w:val="18"/>
                <w:lang w:eastAsia="zh-TW"/>
                <w:rPrChange w:id="733" w:author="Fernando Alonso Macias" w:date="2024-04-29T14:57:00Z">
                  <w:rPr>
                    <w:ins w:id="734" w:author="Fernando Alonso Macias" w:date="2024-04-29T14:37:00Z"/>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35" w:author="Fernando Alonso Macias" w:date="2024-04-29T14:57:00Z">
              <w:tcPr>
                <w:tcW w:w="1417" w:type="dxa"/>
                <w:tcBorders>
                  <w:top w:val="nil"/>
                  <w:left w:val="single" w:sz="4" w:space="0" w:color="auto"/>
                  <w:bottom w:val="single" w:sz="4" w:space="0" w:color="auto"/>
                  <w:right w:val="single" w:sz="4" w:space="0" w:color="auto"/>
                </w:tcBorders>
                <w:shd w:val="clear" w:color="auto" w:fill="auto"/>
              </w:tcPr>
            </w:tcPrChange>
          </w:tcPr>
          <w:p w14:paraId="47014B61" w14:textId="66090B34" w:rsidR="007A68F5" w:rsidRPr="00184BC0" w:rsidRDefault="007A68F5" w:rsidP="007A68F5">
            <w:pPr>
              <w:pStyle w:val="TAL"/>
              <w:rPr>
                <w:ins w:id="736" w:author="Fernando Alonso Macias" w:date="2024-04-29T14:37:00Z"/>
                <w:b/>
                <w:bCs/>
                <w:szCs w:val="18"/>
                <w:lang w:eastAsia="zh-CN"/>
                <w:rPrChange w:id="737" w:author="Fernando Alonso Macias" w:date="2024-04-29T14:57:00Z">
                  <w:rPr>
                    <w:ins w:id="738" w:author="Fernando Alonso Macias" w:date="2024-04-29T14:37:00Z"/>
                    <w:szCs w:val="18"/>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39" w:author="Fernando Alonso Macias" w:date="2024-04-29T14:57:00Z">
              <w:tcPr>
                <w:tcW w:w="1644" w:type="dxa"/>
                <w:tcBorders>
                  <w:top w:val="nil"/>
                  <w:left w:val="single" w:sz="4" w:space="0" w:color="auto"/>
                  <w:bottom w:val="single" w:sz="4" w:space="0" w:color="auto"/>
                  <w:right w:val="single" w:sz="4" w:space="0" w:color="auto"/>
                </w:tcBorders>
                <w:shd w:val="clear" w:color="auto" w:fill="auto"/>
              </w:tcPr>
            </w:tcPrChange>
          </w:tcPr>
          <w:p w14:paraId="17B5927F" w14:textId="77777777" w:rsidR="007A68F5" w:rsidRPr="00184BC0" w:rsidRDefault="007A68F5" w:rsidP="007A68F5">
            <w:pPr>
              <w:pStyle w:val="TAL"/>
              <w:rPr>
                <w:ins w:id="740" w:author="Fernando Alonso Macias" w:date="2024-04-29T14:37:00Z"/>
                <w:b/>
                <w:bCs/>
                <w:szCs w:val="18"/>
                <w:lang w:eastAsia="zh-CN"/>
                <w:rPrChange w:id="741" w:author="Fernando Alonso Macias" w:date="2024-04-29T14:57:00Z">
                  <w:rPr>
                    <w:ins w:id="742" w:author="Fernando Alonso Macias" w:date="2024-04-29T14:37:00Z"/>
                    <w:szCs w:val="18"/>
                    <w:lang w:eastAsia="zh-CN"/>
                  </w:rPr>
                </w:rPrChange>
              </w:rPr>
            </w:pPr>
          </w:p>
        </w:tc>
      </w:tr>
      <w:tr w:rsidR="007A68F5" w:rsidRPr="000E1EB7" w14:paraId="2D236FC4" w14:textId="77777777" w:rsidTr="007C3749">
        <w:trPr>
          <w:jc w:val="center"/>
          <w:ins w:id="743"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43CF8952" w14:textId="1D5C47E0" w:rsidR="007A68F5" w:rsidRPr="000E1EB7" w:rsidRDefault="007A68F5" w:rsidP="007A68F5">
            <w:pPr>
              <w:pStyle w:val="TAL"/>
              <w:rPr>
                <w:ins w:id="744" w:author="Fernando Alonso Macias" w:date="2024-04-29T14:37:00Z"/>
                <w:szCs w:val="18"/>
              </w:rPr>
            </w:pPr>
            <w:ins w:id="745" w:author="Fernando Alonso Macias" w:date="2024-04-29T14:45:00Z">
              <w:r w:rsidRPr="00C01999">
                <w:t>14.5.2.1</w:t>
              </w:r>
            </w:ins>
          </w:p>
        </w:tc>
        <w:tc>
          <w:tcPr>
            <w:tcW w:w="4418" w:type="dxa"/>
            <w:tcBorders>
              <w:top w:val="nil"/>
              <w:left w:val="single" w:sz="4" w:space="0" w:color="auto"/>
              <w:bottom w:val="single" w:sz="4" w:space="0" w:color="auto"/>
              <w:right w:val="single" w:sz="4" w:space="0" w:color="auto"/>
            </w:tcBorders>
            <w:shd w:val="clear" w:color="auto" w:fill="auto"/>
          </w:tcPr>
          <w:p w14:paraId="0BD3DBD2" w14:textId="0681C750" w:rsidR="007A68F5" w:rsidRPr="000E1EB7" w:rsidRDefault="007A68F5" w:rsidP="007A68F5">
            <w:pPr>
              <w:pStyle w:val="TAL"/>
              <w:rPr>
                <w:ins w:id="746" w:author="Fernando Alonso Macias" w:date="2024-04-29T14:37:00Z"/>
                <w:szCs w:val="18"/>
              </w:rPr>
            </w:pPr>
            <w:ins w:id="747" w:author="Fernando Alonso Macias" w:date="2024-04-29T14:45:00Z">
              <w:r w:rsidRPr="00C01999">
                <w:t>SA FR1-FR1 Event triggered reporting test without gap under non-DRX for NR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59A4B046" w14:textId="0D8B96FB" w:rsidR="007A68F5" w:rsidRPr="000E1EB7" w:rsidRDefault="007A68F5" w:rsidP="007A68F5">
            <w:pPr>
              <w:pStyle w:val="TAL"/>
              <w:rPr>
                <w:ins w:id="748" w:author="Fernando Alonso Macias" w:date="2024-04-29T14:37:00Z"/>
                <w:szCs w:val="18"/>
                <w:lang w:eastAsia="zh-CN"/>
              </w:rPr>
            </w:pPr>
            <w:ins w:id="749" w:author="Fernando Alonso Macias" w:date="2024-04-29T15:00: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0B54FC" w14:textId="27A437C1" w:rsidR="007A68F5" w:rsidRPr="000E1EB7" w:rsidRDefault="00EC0473" w:rsidP="007A68F5">
            <w:pPr>
              <w:pStyle w:val="TAL"/>
              <w:rPr>
                <w:ins w:id="750" w:author="Fernando Alonso Macias" w:date="2024-04-29T14:37:00Z"/>
                <w:szCs w:val="18"/>
                <w:lang w:eastAsia="zh-CN"/>
              </w:rPr>
            </w:pPr>
            <w:proofErr w:type="spellStart"/>
            <w:ins w:id="751" w:author="Fernando Alonso Macias" w:date="2024-04-30T11:34:00Z">
              <w:r w:rsidRPr="00CC6412">
                <w:rPr>
                  <w:lang w:eastAsia="zh-CN"/>
                </w:rPr>
                <w:t>C</w:t>
              </w:r>
              <w:r>
                <w:rPr>
                  <w:lang w:eastAsia="zh-CN"/>
                </w:rPr>
                <w:t>XYZa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C7FC13" w14:textId="38766A0F" w:rsidR="007A68F5" w:rsidRPr="000E1EB7" w:rsidRDefault="0071610A" w:rsidP="007A68F5">
            <w:pPr>
              <w:pStyle w:val="TAL"/>
              <w:rPr>
                <w:ins w:id="752" w:author="Fernando Alonso Macias" w:date="2024-04-29T14:37:00Z"/>
                <w:szCs w:val="18"/>
                <w:lang w:eastAsia="zh-CN"/>
              </w:rPr>
            </w:pPr>
            <w:ins w:id="753" w:author="Fernando Alonso Macias" w:date="2024-04-29T15:42:00Z">
              <w:r>
                <w:rPr>
                  <w:szCs w:val="18"/>
                  <w:lang w:eastAsia="zh-CN"/>
                </w:rPr>
                <w:t>UE supporting satellite access</w:t>
              </w:r>
            </w:ins>
          </w:p>
        </w:tc>
        <w:tc>
          <w:tcPr>
            <w:tcW w:w="1964" w:type="dxa"/>
            <w:tcBorders>
              <w:top w:val="nil"/>
              <w:left w:val="single" w:sz="4" w:space="0" w:color="auto"/>
              <w:bottom w:val="single" w:sz="4" w:space="0" w:color="auto"/>
              <w:right w:val="single" w:sz="4" w:space="0" w:color="auto"/>
            </w:tcBorders>
            <w:shd w:val="clear" w:color="auto" w:fill="auto"/>
          </w:tcPr>
          <w:p w14:paraId="1A1E250B" w14:textId="77777777" w:rsidR="007A68F5" w:rsidRPr="000E1EB7" w:rsidRDefault="007A68F5" w:rsidP="007A68F5">
            <w:pPr>
              <w:pStyle w:val="TAL"/>
              <w:rPr>
                <w:ins w:id="754" w:author="Fernando Alonso Macias" w:date="2024-04-29T14:37:00Z"/>
                <w:szCs w:val="18"/>
                <w:lang w:eastAsia="zh-TW"/>
              </w:rPr>
            </w:pPr>
            <w:ins w:id="755"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117FDD0F" w14:textId="77777777" w:rsidR="007A68F5" w:rsidRPr="000E1EB7" w:rsidRDefault="007A68F5" w:rsidP="007A68F5">
            <w:pPr>
              <w:pStyle w:val="TAL"/>
              <w:rPr>
                <w:ins w:id="756" w:author="Fernando Alonso Macias" w:date="2024-04-29T14:37:00Z"/>
                <w:szCs w:val="18"/>
                <w:lang w:eastAsia="zh-CN"/>
              </w:rPr>
            </w:pPr>
            <w:ins w:id="757"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150358E" w14:textId="77777777" w:rsidR="007A68F5" w:rsidRPr="000E1EB7" w:rsidRDefault="007A68F5" w:rsidP="007A68F5">
            <w:pPr>
              <w:pStyle w:val="TAL"/>
              <w:rPr>
                <w:ins w:id="758" w:author="Fernando Alonso Macias" w:date="2024-04-29T14:37:00Z"/>
                <w:szCs w:val="18"/>
                <w:lang w:eastAsia="zh-CN"/>
              </w:rPr>
            </w:pPr>
          </w:p>
        </w:tc>
      </w:tr>
      <w:tr w:rsidR="007A68F5" w:rsidRPr="000E1EB7" w14:paraId="13762E53" w14:textId="77777777" w:rsidTr="007C3749">
        <w:trPr>
          <w:jc w:val="center"/>
          <w:ins w:id="759"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43836A53" w14:textId="05008CAB" w:rsidR="007A68F5" w:rsidRPr="000E1EB7" w:rsidRDefault="007A68F5" w:rsidP="007A68F5">
            <w:pPr>
              <w:pStyle w:val="TAL"/>
              <w:rPr>
                <w:ins w:id="760" w:author="Fernando Alonso Macias" w:date="2024-04-29T14:37:00Z"/>
                <w:szCs w:val="18"/>
              </w:rPr>
            </w:pPr>
            <w:ins w:id="761" w:author="Fernando Alonso Macias" w:date="2024-04-29T14:45:00Z">
              <w:r w:rsidRPr="00C01999">
                <w:t>14.5.2.2</w:t>
              </w:r>
            </w:ins>
          </w:p>
        </w:tc>
        <w:tc>
          <w:tcPr>
            <w:tcW w:w="4418" w:type="dxa"/>
            <w:tcBorders>
              <w:top w:val="nil"/>
              <w:left w:val="single" w:sz="4" w:space="0" w:color="auto"/>
              <w:bottom w:val="single" w:sz="4" w:space="0" w:color="auto"/>
              <w:right w:val="single" w:sz="4" w:space="0" w:color="auto"/>
            </w:tcBorders>
            <w:shd w:val="clear" w:color="auto" w:fill="auto"/>
          </w:tcPr>
          <w:p w14:paraId="2392CDDE" w14:textId="6F09AAD3" w:rsidR="007A68F5" w:rsidRPr="000E1EB7" w:rsidRDefault="007A68F5" w:rsidP="007A68F5">
            <w:pPr>
              <w:pStyle w:val="TAL"/>
              <w:rPr>
                <w:ins w:id="762" w:author="Fernando Alonso Macias" w:date="2024-04-29T14:37:00Z"/>
                <w:szCs w:val="18"/>
              </w:rPr>
            </w:pPr>
            <w:ins w:id="763" w:author="Fernando Alonso Macias" w:date="2024-04-29T14:45:00Z">
              <w:r w:rsidRPr="00C01999">
                <w:t>SA FR1-FR1 Event triggered reporting tests without gap under DRX for NR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51F07DB6" w14:textId="0D1A2CCA" w:rsidR="007A68F5" w:rsidRPr="000E1EB7" w:rsidRDefault="007A68F5" w:rsidP="007A68F5">
            <w:pPr>
              <w:pStyle w:val="TAL"/>
              <w:rPr>
                <w:ins w:id="764" w:author="Fernando Alonso Macias" w:date="2024-04-29T14:37:00Z"/>
                <w:szCs w:val="18"/>
                <w:lang w:eastAsia="zh-CN"/>
              </w:rPr>
            </w:pPr>
            <w:ins w:id="765" w:author="Fernando Alonso Macias" w:date="2024-04-29T15:00: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139493" w14:textId="77777777" w:rsidR="007A68F5" w:rsidRPr="000E1EB7" w:rsidRDefault="007A68F5" w:rsidP="007A68F5">
            <w:pPr>
              <w:pStyle w:val="TAL"/>
              <w:rPr>
                <w:ins w:id="766" w:author="Fernando Alonso Macias" w:date="2024-04-29T14:37:00Z"/>
                <w:szCs w:val="18"/>
                <w:lang w:eastAsia="zh-CN"/>
              </w:rPr>
            </w:pPr>
            <w:ins w:id="767" w:author="Fernando Alonso Macias" w:date="2024-04-29T14:37:00Z">
              <w:r w:rsidRPr="000E1EB7">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377CA2" w14:textId="1CA9A10E" w:rsidR="007A68F5" w:rsidRPr="000E1EB7" w:rsidRDefault="0071610A">
            <w:pPr>
              <w:pStyle w:val="TAL"/>
              <w:tabs>
                <w:tab w:val="left" w:pos="593"/>
              </w:tabs>
              <w:rPr>
                <w:ins w:id="768" w:author="Fernando Alonso Macias" w:date="2024-04-29T14:37:00Z"/>
                <w:szCs w:val="18"/>
                <w:lang w:eastAsia="zh-CN"/>
              </w:rPr>
              <w:pPrChange w:id="769" w:author="Fernando Alonso Macias" w:date="2024-04-29T15:42:00Z">
                <w:pPr>
                  <w:pStyle w:val="TAL"/>
                </w:pPr>
              </w:pPrChange>
            </w:pPr>
            <w:ins w:id="770" w:author="Fernando Alonso Macias" w:date="2024-04-29T15:43:00Z">
              <w:r>
                <w:rPr>
                  <w:szCs w:val="18"/>
                  <w:lang w:eastAsia="zh-CN"/>
                </w:rPr>
                <w:t>UE supporting satellite access and long DRX cycle</w:t>
              </w:r>
            </w:ins>
          </w:p>
        </w:tc>
        <w:tc>
          <w:tcPr>
            <w:tcW w:w="1964" w:type="dxa"/>
            <w:tcBorders>
              <w:top w:val="nil"/>
              <w:left w:val="single" w:sz="4" w:space="0" w:color="auto"/>
              <w:bottom w:val="single" w:sz="4" w:space="0" w:color="auto"/>
              <w:right w:val="single" w:sz="4" w:space="0" w:color="auto"/>
            </w:tcBorders>
            <w:shd w:val="clear" w:color="auto" w:fill="auto"/>
          </w:tcPr>
          <w:p w14:paraId="2FB5134B" w14:textId="77777777" w:rsidR="007A68F5" w:rsidRPr="000E1EB7" w:rsidRDefault="007A68F5" w:rsidP="007A68F5">
            <w:pPr>
              <w:pStyle w:val="TAL"/>
              <w:rPr>
                <w:ins w:id="771" w:author="Fernando Alonso Macias" w:date="2024-04-29T14:37:00Z"/>
                <w:szCs w:val="18"/>
                <w:lang w:eastAsia="zh-TW"/>
              </w:rPr>
            </w:pPr>
            <w:ins w:id="772"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50B1DFD0" w14:textId="77777777" w:rsidR="007A68F5" w:rsidRPr="000E1EB7" w:rsidRDefault="007A68F5" w:rsidP="007A68F5">
            <w:pPr>
              <w:pStyle w:val="TAL"/>
              <w:rPr>
                <w:ins w:id="773" w:author="Fernando Alonso Macias" w:date="2024-04-29T14:37:00Z"/>
                <w:szCs w:val="18"/>
                <w:lang w:eastAsia="zh-CN"/>
              </w:rPr>
            </w:pPr>
            <w:ins w:id="774"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2E417E9" w14:textId="77777777" w:rsidR="007A68F5" w:rsidRPr="000E1EB7" w:rsidRDefault="007A68F5" w:rsidP="007A68F5">
            <w:pPr>
              <w:pStyle w:val="TAL"/>
              <w:rPr>
                <w:ins w:id="775" w:author="Fernando Alonso Macias" w:date="2024-04-29T14:37:00Z"/>
                <w:szCs w:val="18"/>
                <w:lang w:eastAsia="zh-CN"/>
              </w:rPr>
            </w:pPr>
          </w:p>
        </w:tc>
      </w:tr>
      <w:tr w:rsidR="007A68F5" w:rsidRPr="000E1EB7" w14:paraId="2443F2A7" w14:textId="77777777" w:rsidTr="007C3749">
        <w:trPr>
          <w:jc w:val="center"/>
          <w:ins w:id="776"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37DBD01D" w14:textId="3D7A36AD" w:rsidR="007A68F5" w:rsidRPr="000E1EB7" w:rsidRDefault="007A68F5" w:rsidP="007A68F5">
            <w:pPr>
              <w:pStyle w:val="TAL"/>
              <w:rPr>
                <w:ins w:id="777" w:author="Fernando Alonso Macias" w:date="2024-04-29T14:37:00Z"/>
                <w:szCs w:val="18"/>
              </w:rPr>
            </w:pPr>
            <w:ins w:id="778" w:author="Fernando Alonso Macias" w:date="2024-04-29T14:45:00Z">
              <w:r w:rsidRPr="00C01999">
                <w:t>14.5.2.3</w:t>
              </w:r>
            </w:ins>
          </w:p>
        </w:tc>
        <w:tc>
          <w:tcPr>
            <w:tcW w:w="4418" w:type="dxa"/>
            <w:tcBorders>
              <w:top w:val="nil"/>
              <w:left w:val="single" w:sz="4" w:space="0" w:color="auto"/>
              <w:bottom w:val="single" w:sz="4" w:space="0" w:color="auto"/>
              <w:right w:val="single" w:sz="4" w:space="0" w:color="auto"/>
            </w:tcBorders>
            <w:shd w:val="clear" w:color="auto" w:fill="auto"/>
          </w:tcPr>
          <w:p w14:paraId="06CBB797" w14:textId="0B07F046" w:rsidR="007A68F5" w:rsidRPr="000E1EB7" w:rsidRDefault="007A68F5" w:rsidP="007A68F5">
            <w:pPr>
              <w:pStyle w:val="TAL"/>
              <w:rPr>
                <w:ins w:id="779" w:author="Fernando Alonso Macias" w:date="2024-04-29T14:37:00Z"/>
                <w:szCs w:val="18"/>
              </w:rPr>
            </w:pPr>
            <w:ins w:id="780" w:author="Fernando Alonso Macias" w:date="2024-04-29T14:45:00Z">
              <w:r w:rsidRPr="00C01999">
                <w:t>NR SA FR1-FR1 Event-triggered reporting with SSB time index detection when DRX is not used with single gap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504EC12B" w14:textId="48F0611F" w:rsidR="007A68F5" w:rsidRPr="000E1EB7" w:rsidRDefault="007A68F5" w:rsidP="007A68F5">
            <w:pPr>
              <w:pStyle w:val="TAL"/>
              <w:rPr>
                <w:ins w:id="781" w:author="Fernando Alonso Macias" w:date="2024-04-29T14:37:00Z"/>
                <w:szCs w:val="18"/>
                <w:lang w:eastAsia="zh-CN"/>
              </w:rPr>
            </w:pPr>
            <w:ins w:id="782" w:author="Fernando Alonso Macias" w:date="2024-04-29T15:00: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5579FD" w14:textId="7E825D33" w:rsidR="007A68F5" w:rsidRPr="000E1EB7" w:rsidRDefault="00EC0473" w:rsidP="007A68F5">
            <w:pPr>
              <w:pStyle w:val="TAL"/>
              <w:rPr>
                <w:ins w:id="783" w:author="Fernando Alonso Macias" w:date="2024-04-29T14:37:00Z"/>
                <w:szCs w:val="18"/>
                <w:lang w:eastAsia="zh-CN"/>
              </w:rPr>
            </w:pPr>
            <w:proofErr w:type="spellStart"/>
            <w:ins w:id="784" w:author="Fernando Alonso Macias" w:date="2024-04-30T11:34:00Z">
              <w:r w:rsidRPr="00CC6412">
                <w:rPr>
                  <w:lang w:eastAsia="zh-CN"/>
                </w:rPr>
                <w:t>C</w:t>
              </w:r>
              <w:r>
                <w:rPr>
                  <w:lang w:eastAsia="zh-CN"/>
                </w:rPr>
                <w:t>XYZa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35EA48" w14:textId="3BF391BC" w:rsidR="007A68F5" w:rsidRPr="000E1EB7" w:rsidRDefault="0071610A" w:rsidP="007A68F5">
            <w:pPr>
              <w:pStyle w:val="TAL"/>
              <w:rPr>
                <w:ins w:id="785" w:author="Fernando Alonso Macias" w:date="2024-04-29T14:37:00Z"/>
                <w:szCs w:val="18"/>
                <w:lang w:eastAsia="zh-CN"/>
              </w:rPr>
            </w:pPr>
            <w:ins w:id="786" w:author="Fernando Alonso Macias" w:date="2024-04-29T15:43:00Z">
              <w:r>
                <w:rPr>
                  <w:szCs w:val="18"/>
                  <w:lang w:eastAsia="zh-CN"/>
                </w:rPr>
                <w:t>UE supporting satellite access</w:t>
              </w:r>
            </w:ins>
          </w:p>
        </w:tc>
        <w:tc>
          <w:tcPr>
            <w:tcW w:w="1964" w:type="dxa"/>
            <w:tcBorders>
              <w:top w:val="nil"/>
              <w:left w:val="single" w:sz="4" w:space="0" w:color="auto"/>
              <w:bottom w:val="single" w:sz="4" w:space="0" w:color="auto"/>
              <w:right w:val="single" w:sz="4" w:space="0" w:color="auto"/>
            </w:tcBorders>
            <w:shd w:val="clear" w:color="auto" w:fill="auto"/>
          </w:tcPr>
          <w:p w14:paraId="696979EF" w14:textId="77777777" w:rsidR="007A68F5" w:rsidRPr="000E1EB7" w:rsidRDefault="007A68F5" w:rsidP="007A68F5">
            <w:pPr>
              <w:pStyle w:val="TAL"/>
              <w:rPr>
                <w:ins w:id="787" w:author="Fernando Alonso Macias" w:date="2024-04-29T14:37:00Z"/>
                <w:szCs w:val="18"/>
                <w:lang w:eastAsia="zh-TW"/>
              </w:rPr>
            </w:pPr>
            <w:ins w:id="788"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0E77C55C" w14:textId="77777777" w:rsidR="007A68F5" w:rsidRPr="000E1EB7" w:rsidRDefault="007A68F5" w:rsidP="007A68F5">
            <w:pPr>
              <w:pStyle w:val="TAL"/>
              <w:rPr>
                <w:ins w:id="789" w:author="Fernando Alonso Macias" w:date="2024-04-29T14:37:00Z"/>
                <w:szCs w:val="18"/>
                <w:lang w:eastAsia="zh-CN"/>
              </w:rPr>
            </w:pPr>
            <w:ins w:id="790"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23DB0462" w14:textId="77777777" w:rsidR="007A68F5" w:rsidRPr="000E1EB7" w:rsidRDefault="007A68F5" w:rsidP="007A68F5">
            <w:pPr>
              <w:pStyle w:val="TAL"/>
              <w:rPr>
                <w:ins w:id="791" w:author="Fernando Alonso Macias" w:date="2024-04-29T14:37:00Z"/>
                <w:szCs w:val="18"/>
                <w:lang w:eastAsia="zh-CN"/>
              </w:rPr>
            </w:pPr>
          </w:p>
        </w:tc>
      </w:tr>
      <w:tr w:rsidR="007A68F5" w:rsidRPr="000E1EB7" w14:paraId="3E67DFA2" w14:textId="77777777" w:rsidTr="007C3749">
        <w:trPr>
          <w:jc w:val="center"/>
          <w:ins w:id="792"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5DC0BC58" w14:textId="1255A122" w:rsidR="007A68F5" w:rsidRPr="000E1EB7" w:rsidRDefault="007A68F5" w:rsidP="007A68F5">
            <w:pPr>
              <w:pStyle w:val="TAL"/>
              <w:rPr>
                <w:ins w:id="793" w:author="Fernando Alonso Macias" w:date="2024-04-29T14:37:00Z"/>
                <w:szCs w:val="18"/>
              </w:rPr>
            </w:pPr>
            <w:ins w:id="794" w:author="Fernando Alonso Macias" w:date="2024-04-29T14:46:00Z">
              <w:r w:rsidRPr="00204138">
                <w:t>14.5.2.4</w:t>
              </w:r>
            </w:ins>
          </w:p>
        </w:tc>
        <w:tc>
          <w:tcPr>
            <w:tcW w:w="4418" w:type="dxa"/>
            <w:tcBorders>
              <w:top w:val="nil"/>
              <w:left w:val="single" w:sz="4" w:space="0" w:color="auto"/>
              <w:bottom w:val="single" w:sz="4" w:space="0" w:color="auto"/>
              <w:right w:val="single" w:sz="4" w:space="0" w:color="auto"/>
            </w:tcBorders>
            <w:shd w:val="clear" w:color="auto" w:fill="auto"/>
          </w:tcPr>
          <w:p w14:paraId="46066757" w14:textId="505984A3" w:rsidR="007A68F5" w:rsidRPr="000E1EB7" w:rsidRDefault="007A68F5" w:rsidP="007A68F5">
            <w:pPr>
              <w:pStyle w:val="TAL"/>
              <w:rPr>
                <w:ins w:id="795" w:author="Fernando Alonso Macias" w:date="2024-04-29T14:37:00Z"/>
                <w:szCs w:val="18"/>
              </w:rPr>
            </w:pPr>
            <w:ins w:id="796" w:author="Fernando Alonso Macias" w:date="2024-04-29T14:46:00Z">
              <w:r w:rsidRPr="00204138">
                <w:t>NR SA FR1-FR1 Event-triggered reporting without SSB time index detection when DRX is not used with two concurrent fully non-overlapped (FNO) gaps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7EB7599B" w14:textId="25D29548" w:rsidR="007A68F5" w:rsidRPr="000E1EB7" w:rsidRDefault="007A68F5" w:rsidP="007A68F5">
            <w:pPr>
              <w:pStyle w:val="TAL"/>
              <w:rPr>
                <w:ins w:id="797" w:author="Fernando Alonso Macias" w:date="2024-04-29T14:37:00Z"/>
                <w:szCs w:val="18"/>
                <w:lang w:eastAsia="zh-CN"/>
              </w:rPr>
            </w:pPr>
            <w:ins w:id="798" w:author="Fernando Alonso Macias" w:date="2024-04-29T15:00: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F589D1" w14:textId="5C2E990E" w:rsidR="007A68F5" w:rsidRPr="000E1EB7" w:rsidRDefault="007A68F5" w:rsidP="007A68F5">
            <w:pPr>
              <w:pStyle w:val="TAL"/>
              <w:rPr>
                <w:ins w:id="799" w:author="Fernando Alonso Macias" w:date="2024-04-29T14:37:00Z"/>
                <w:szCs w:val="18"/>
                <w:lang w:eastAsia="zh-CN"/>
              </w:rPr>
            </w:pPr>
            <w:ins w:id="800" w:author="Fernando Alonso Macias" w:date="2024-04-29T15:01:00Z">
              <w:r w:rsidRPr="008A66D0">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B4F02B" w14:textId="71889AEF" w:rsidR="007A68F5" w:rsidRPr="000E1EB7" w:rsidRDefault="0071610A" w:rsidP="007A68F5">
            <w:pPr>
              <w:pStyle w:val="TAL"/>
              <w:rPr>
                <w:ins w:id="801" w:author="Fernando Alonso Macias" w:date="2024-04-29T14:37:00Z"/>
                <w:szCs w:val="18"/>
                <w:lang w:eastAsia="zh-CN"/>
              </w:rPr>
            </w:pPr>
            <w:ins w:id="802" w:author="Fernando Alonso Macias" w:date="2024-04-29T15:43:00Z">
              <w:r>
                <w:rPr>
                  <w:szCs w:val="18"/>
                  <w:lang w:eastAsia="zh-CN"/>
                </w:rPr>
                <w:t>UE supporting satellite access and 2 parallel measurement gaps</w:t>
              </w:r>
            </w:ins>
          </w:p>
        </w:tc>
        <w:tc>
          <w:tcPr>
            <w:tcW w:w="1964" w:type="dxa"/>
            <w:tcBorders>
              <w:top w:val="nil"/>
              <w:left w:val="single" w:sz="4" w:space="0" w:color="auto"/>
              <w:bottom w:val="single" w:sz="4" w:space="0" w:color="auto"/>
              <w:right w:val="single" w:sz="4" w:space="0" w:color="auto"/>
            </w:tcBorders>
            <w:shd w:val="clear" w:color="auto" w:fill="auto"/>
          </w:tcPr>
          <w:p w14:paraId="706E61E8" w14:textId="77777777" w:rsidR="007A68F5" w:rsidRPr="000E1EB7" w:rsidRDefault="007A68F5" w:rsidP="007A68F5">
            <w:pPr>
              <w:pStyle w:val="TAL"/>
              <w:rPr>
                <w:ins w:id="803" w:author="Fernando Alonso Macias" w:date="2024-04-29T14:37:00Z"/>
                <w:szCs w:val="18"/>
                <w:lang w:eastAsia="zh-TW"/>
              </w:rPr>
            </w:pPr>
            <w:ins w:id="804"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55AEFBA3" w14:textId="77777777" w:rsidR="007A68F5" w:rsidRPr="000E1EB7" w:rsidRDefault="007A68F5" w:rsidP="007A68F5">
            <w:pPr>
              <w:pStyle w:val="TAL"/>
              <w:rPr>
                <w:ins w:id="805" w:author="Fernando Alonso Macias" w:date="2024-04-29T14:37:00Z"/>
                <w:szCs w:val="18"/>
                <w:lang w:eastAsia="zh-CN"/>
              </w:rPr>
            </w:pPr>
            <w:ins w:id="806"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34F88DE2" w14:textId="77777777" w:rsidR="007A68F5" w:rsidRPr="000E1EB7" w:rsidRDefault="007A68F5" w:rsidP="007A68F5">
            <w:pPr>
              <w:pStyle w:val="TAL"/>
              <w:rPr>
                <w:ins w:id="807" w:author="Fernando Alonso Macias" w:date="2024-04-29T14:37:00Z"/>
                <w:szCs w:val="18"/>
                <w:lang w:eastAsia="zh-CN"/>
              </w:rPr>
            </w:pPr>
          </w:p>
        </w:tc>
      </w:tr>
      <w:tr w:rsidR="007A68F5" w:rsidRPr="000E1EB7" w14:paraId="3AB39088" w14:textId="77777777" w:rsidTr="007C3749">
        <w:trPr>
          <w:jc w:val="center"/>
          <w:ins w:id="808"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31FB1D19" w14:textId="2878DE6A" w:rsidR="007A68F5" w:rsidRPr="000E1EB7" w:rsidRDefault="007A68F5" w:rsidP="007A68F5">
            <w:pPr>
              <w:pStyle w:val="TAL"/>
              <w:rPr>
                <w:ins w:id="809" w:author="Fernando Alonso Macias" w:date="2024-04-29T14:37:00Z"/>
                <w:szCs w:val="18"/>
              </w:rPr>
            </w:pPr>
            <w:ins w:id="810" w:author="Fernando Alonso Macias" w:date="2024-04-29T14:46:00Z">
              <w:r w:rsidRPr="00204138">
                <w:t>14.5.2.5</w:t>
              </w:r>
            </w:ins>
          </w:p>
        </w:tc>
        <w:tc>
          <w:tcPr>
            <w:tcW w:w="4418" w:type="dxa"/>
            <w:tcBorders>
              <w:top w:val="nil"/>
              <w:left w:val="single" w:sz="4" w:space="0" w:color="auto"/>
              <w:bottom w:val="single" w:sz="4" w:space="0" w:color="auto"/>
              <w:right w:val="single" w:sz="4" w:space="0" w:color="auto"/>
            </w:tcBorders>
            <w:shd w:val="clear" w:color="auto" w:fill="auto"/>
          </w:tcPr>
          <w:p w14:paraId="09981A5B" w14:textId="5C6A0B93" w:rsidR="007A68F5" w:rsidRPr="000E1EB7" w:rsidRDefault="007A68F5" w:rsidP="007A68F5">
            <w:pPr>
              <w:pStyle w:val="TAL"/>
              <w:rPr>
                <w:ins w:id="811" w:author="Fernando Alonso Macias" w:date="2024-04-29T14:37:00Z"/>
                <w:szCs w:val="18"/>
              </w:rPr>
            </w:pPr>
            <w:ins w:id="812" w:author="Fernando Alonso Macias" w:date="2024-04-29T14:46:00Z">
              <w:r w:rsidRPr="00204138">
                <w:t>Void</w:t>
              </w:r>
            </w:ins>
          </w:p>
        </w:tc>
        <w:tc>
          <w:tcPr>
            <w:tcW w:w="849" w:type="dxa"/>
            <w:tcBorders>
              <w:top w:val="nil"/>
              <w:left w:val="single" w:sz="4" w:space="0" w:color="auto"/>
              <w:bottom w:val="single" w:sz="4" w:space="0" w:color="auto"/>
              <w:right w:val="single" w:sz="4" w:space="0" w:color="auto"/>
            </w:tcBorders>
            <w:shd w:val="clear" w:color="auto" w:fill="auto"/>
          </w:tcPr>
          <w:p w14:paraId="2B37D978" w14:textId="476ABDCE" w:rsidR="007A68F5" w:rsidRPr="000E1EB7" w:rsidRDefault="007A68F5" w:rsidP="007A68F5">
            <w:pPr>
              <w:pStyle w:val="TAL"/>
              <w:rPr>
                <w:ins w:id="813" w:author="Fernando Alonso Macias" w:date="2024-04-29T14:37:00Z"/>
                <w:szCs w:val="18"/>
                <w:lang w:eastAsia="zh-CN"/>
              </w:rPr>
            </w:pPr>
            <w:ins w:id="814" w:author="Fernando Alonso Macias" w:date="2024-04-29T15:00: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9EA437" w14:textId="77777777" w:rsidR="007A68F5" w:rsidRPr="000E1EB7" w:rsidRDefault="007A68F5" w:rsidP="007A68F5">
            <w:pPr>
              <w:pStyle w:val="TAL"/>
              <w:rPr>
                <w:ins w:id="815" w:author="Fernando Alonso Macias" w:date="2024-04-29T14:37:00Z"/>
                <w:szCs w:val="18"/>
                <w:lang w:eastAsia="zh-CN"/>
              </w:rPr>
            </w:pPr>
            <w:ins w:id="816" w:author="Fernando Alonso Macias" w:date="2024-04-29T14:37:00Z">
              <w:r w:rsidRPr="000E1EB7">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0EA0BC" w14:textId="77777777" w:rsidR="007A68F5" w:rsidRPr="000E1EB7" w:rsidRDefault="007A68F5" w:rsidP="007A68F5">
            <w:pPr>
              <w:pStyle w:val="TAL"/>
              <w:rPr>
                <w:ins w:id="817" w:author="Fernando Alonso Macias" w:date="2024-04-29T14:37:00Z"/>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138FC19" w14:textId="77777777" w:rsidR="007A68F5" w:rsidRPr="000E1EB7" w:rsidRDefault="007A68F5" w:rsidP="007A68F5">
            <w:pPr>
              <w:pStyle w:val="TAL"/>
              <w:rPr>
                <w:ins w:id="818" w:author="Fernando Alonso Macias" w:date="2024-04-29T14:37:00Z"/>
                <w:szCs w:val="18"/>
                <w:lang w:eastAsia="zh-TW"/>
              </w:rPr>
            </w:pPr>
            <w:ins w:id="819"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22C46F0" w14:textId="77777777" w:rsidR="007A68F5" w:rsidRPr="000E1EB7" w:rsidRDefault="007A68F5" w:rsidP="007A68F5">
            <w:pPr>
              <w:pStyle w:val="TAL"/>
              <w:rPr>
                <w:ins w:id="820" w:author="Fernando Alonso Macias" w:date="2024-04-29T14:37:00Z"/>
                <w:szCs w:val="18"/>
                <w:lang w:eastAsia="zh-CN"/>
              </w:rPr>
            </w:pPr>
            <w:ins w:id="821"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7AA48B1" w14:textId="77777777" w:rsidR="007A68F5" w:rsidRPr="000E1EB7" w:rsidRDefault="007A68F5" w:rsidP="007A68F5">
            <w:pPr>
              <w:pStyle w:val="TAL"/>
              <w:rPr>
                <w:ins w:id="822" w:author="Fernando Alonso Macias" w:date="2024-04-29T14:37:00Z"/>
                <w:szCs w:val="18"/>
                <w:lang w:eastAsia="zh-CN"/>
              </w:rPr>
            </w:pPr>
          </w:p>
        </w:tc>
      </w:tr>
      <w:tr w:rsidR="007A68F5" w:rsidRPr="000E1EB7" w14:paraId="1952A381" w14:textId="77777777" w:rsidTr="007C3749">
        <w:trPr>
          <w:jc w:val="center"/>
          <w:ins w:id="823"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15BC9045" w14:textId="322D8056" w:rsidR="007A68F5" w:rsidRPr="000E1EB7" w:rsidRDefault="007A68F5" w:rsidP="007A68F5">
            <w:pPr>
              <w:pStyle w:val="TAL"/>
              <w:rPr>
                <w:ins w:id="824" w:author="Fernando Alonso Macias" w:date="2024-04-29T14:37:00Z"/>
                <w:szCs w:val="18"/>
              </w:rPr>
            </w:pPr>
            <w:ins w:id="825" w:author="Fernando Alonso Macias" w:date="2024-04-29T14:46:00Z">
              <w:r w:rsidRPr="00204138">
                <w:t>14.5.2.6</w:t>
              </w:r>
            </w:ins>
          </w:p>
        </w:tc>
        <w:tc>
          <w:tcPr>
            <w:tcW w:w="4418" w:type="dxa"/>
            <w:tcBorders>
              <w:top w:val="nil"/>
              <w:left w:val="single" w:sz="4" w:space="0" w:color="auto"/>
              <w:bottom w:val="single" w:sz="4" w:space="0" w:color="auto"/>
              <w:right w:val="single" w:sz="4" w:space="0" w:color="auto"/>
            </w:tcBorders>
            <w:shd w:val="clear" w:color="auto" w:fill="auto"/>
          </w:tcPr>
          <w:p w14:paraId="7DF758E4" w14:textId="3F69C610" w:rsidR="007A68F5" w:rsidRPr="000E1EB7" w:rsidRDefault="007A68F5" w:rsidP="007A68F5">
            <w:pPr>
              <w:pStyle w:val="TAL"/>
              <w:rPr>
                <w:ins w:id="826" w:author="Fernando Alonso Macias" w:date="2024-04-29T14:37:00Z"/>
                <w:szCs w:val="18"/>
              </w:rPr>
            </w:pPr>
            <w:ins w:id="827" w:author="Fernando Alonso Macias" w:date="2024-04-29T14:46:00Z">
              <w:r w:rsidRPr="00204138">
                <w:t>NR SA FR1-FR1 Event-triggered reporting without SSB time index detection when DRX is not used with two concurrent partial overlapping (PPO) gaps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151A1B04" w14:textId="59992810" w:rsidR="007A68F5" w:rsidRPr="000E1EB7" w:rsidRDefault="007A68F5" w:rsidP="007A68F5">
            <w:pPr>
              <w:pStyle w:val="TAL"/>
              <w:rPr>
                <w:ins w:id="828" w:author="Fernando Alonso Macias" w:date="2024-04-29T14:37:00Z"/>
                <w:szCs w:val="18"/>
                <w:lang w:eastAsia="zh-CN"/>
              </w:rPr>
            </w:pPr>
            <w:ins w:id="829" w:author="Fernando Alonso Macias" w:date="2024-04-29T15:00:00Z">
              <w:r w:rsidRPr="007C3749">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8B296B" w14:textId="77777777" w:rsidR="007A68F5" w:rsidRPr="000E1EB7" w:rsidRDefault="007A68F5" w:rsidP="007A68F5">
            <w:pPr>
              <w:pStyle w:val="TAL"/>
              <w:rPr>
                <w:ins w:id="830" w:author="Fernando Alonso Macias" w:date="2024-04-29T14:37:00Z"/>
                <w:szCs w:val="18"/>
                <w:lang w:eastAsia="zh-CN"/>
              </w:rPr>
            </w:pPr>
            <w:ins w:id="831" w:author="Fernando Alonso Macias" w:date="2024-04-29T14:37:00Z">
              <w:r w:rsidRPr="000E1EB7">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C0B3DA" w14:textId="755F8564" w:rsidR="007A68F5" w:rsidRPr="000E1EB7" w:rsidRDefault="0071610A" w:rsidP="007A68F5">
            <w:pPr>
              <w:pStyle w:val="TAL"/>
              <w:rPr>
                <w:ins w:id="832" w:author="Fernando Alonso Macias" w:date="2024-04-29T14:37:00Z"/>
                <w:szCs w:val="18"/>
                <w:lang w:eastAsia="zh-CN"/>
              </w:rPr>
            </w:pPr>
            <w:ins w:id="833" w:author="Fernando Alonso Macias" w:date="2024-04-29T15:44:00Z">
              <w:r>
                <w:rPr>
                  <w:szCs w:val="18"/>
                  <w:lang w:eastAsia="zh-CN"/>
                </w:rPr>
                <w:t>UE supporting satellite access and 2 parallel measurement gaps</w:t>
              </w:r>
            </w:ins>
          </w:p>
        </w:tc>
        <w:tc>
          <w:tcPr>
            <w:tcW w:w="1964" w:type="dxa"/>
            <w:tcBorders>
              <w:top w:val="nil"/>
              <w:left w:val="single" w:sz="4" w:space="0" w:color="auto"/>
              <w:bottom w:val="single" w:sz="4" w:space="0" w:color="auto"/>
              <w:right w:val="single" w:sz="4" w:space="0" w:color="auto"/>
            </w:tcBorders>
            <w:shd w:val="clear" w:color="auto" w:fill="auto"/>
          </w:tcPr>
          <w:p w14:paraId="09C0A510" w14:textId="77777777" w:rsidR="007A68F5" w:rsidRPr="000E1EB7" w:rsidRDefault="007A68F5" w:rsidP="007A68F5">
            <w:pPr>
              <w:pStyle w:val="TAL"/>
              <w:rPr>
                <w:ins w:id="834" w:author="Fernando Alonso Macias" w:date="2024-04-29T14:37:00Z"/>
                <w:szCs w:val="18"/>
                <w:lang w:eastAsia="zh-TW"/>
              </w:rPr>
            </w:pPr>
            <w:ins w:id="835"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3E891BBF" w14:textId="77777777" w:rsidR="007A68F5" w:rsidRPr="000E1EB7" w:rsidRDefault="007A68F5" w:rsidP="007A68F5">
            <w:pPr>
              <w:pStyle w:val="TAL"/>
              <w:rPr>
                <w:ins w:id="836" w:author="Fernando Alonso Macias" w:date="2024-04-29T14:37:00Z"/>
                <w:szCs w:val="18"/>
                <w:lang w:eastAsia="zh-CN"/>
              </w:rPr>
            </w:pPr>
            <w:ins w:id="837"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2CFA4C6C" w14:textId="77777777" w:rsidR="007A68F5" w:rsidRPr="000E1EB7" w:rsidRDefault="007A68F5" w:rsidP="007A68F5">
            <w:pPr>
              <w:pStyle w:val="TAL"/>
              <w:rPr>
                <w:ins w:id="838" w:author="Fernando Alonso Macias" w:date="2024-04-29T14:37:00Z"/>
                <w:szCs w:val="18"/>
                <w:lang w:eastAsia="zh-CN"/>
              </w:rPr>
            </w:pPr>
          </w:p>
        </w:tc>
      </w:tr>
      <w:tr w:rsidR="007A68F5" w:rsidRPr="000E1EB7" w14:paraId="50D1C12C" w14:textId="77777777" w:rsidTr="00184BC0">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9" w:author="Fernando Alonso Macias" w:date="2024-04-29T14:57: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0" w:author="Fernando Alonso Macias" w:date="2024-04-29T14:37:00Z"/>
          <w:trPrChange w:id="841" w:author="Fernando Alonso Macias" w:date="2024-04-29T14:57: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42" w:author="Fernando Alonso Macias" w:date="2024-04-29T14:57:00Z">
              <w:tcPr>
                <w:tcW w:w="1157" w:type="dxa"/>
                <w:tcBorders>
                  <w:top w:val="nil"/>
                  <w:left w:val="single" w:sz="4" w:space="0" w:color="auto"/>
                  <w:bottom w:val="single" w:sz="4" w:space="0" w:color="auto"/>
                  <w:right w:val="single" w:sz="4" w:space="0" w:color="auto"/>
                </w:tcBorders>
                <w:shd w:val="clear" w:color="auto" w:fill="auto"/>
              </w:tcPr>
            </w:tcPrChange>
          </w:tcPr>
          <w:p w14:paraId="12573E4B" w14:textId="504F59CD" w:rsidR="007A68F5" w:rsidRPr="00184BC0" w:rsidRDefault="007A68F5" w:rsidP="007A68F5">
            <w:pPr>
              <w:pStyle w:val="TAL"/>
              <w:rPr>
                <w:ins w:id="843" w:author="Fernando Alonso Macias" w:date="2024-04-29T14:37:00Z"/>
                <w:b/>
                <w:bCs/>
                <w:szCs w:val="18"/>
                <w:rPrChange w:id="844" w:author="Fernando Alonso Macias" w:date="2024-04-29T14:57:00Z">
                  <w:rPr>
                    <w:ins w:id="845" w:author="Fernando Alonso Macias" w:date="2024-04-29T14:37:00Z"/>
                    <w:szCs w:val="18"/>
                  </w:rPr>
                </w:rPrChange>
              </w:rPr>
            </w:pPr>
            <w:ins w:id="846" w:author="Fernando Alonso Macias" w:date="2024-04-29T14:46:00Z">
              <w:r w:rsidRPr="00184BC0">
                <w:rPr>
                  <w:b/>
                  <w:bCs/>
                  <w:rPrChange w:id="847" w:author="Fernando Alonso Macias" w:date="2024-04-29T14:57:00Z">
                    <w:rPr/>
                  </w:rPrChange>
                </w:rPr>
                <w:t>14.6</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48" w:author="Fernando Alonso Macias" w:date="2024-04-29T14:57:00Z">
              <w:tcPr>
                <w:tcW w:w="4418" w:type="dxa"/>
                <w:tcBorders>
                  <w:top w:val="nil"/>
                  <w:left w:val="single" w:sz="4" w:space="0" w:color="auto"/>
                  <w:bottom w:val="single" w:sz="4" w:space="0" w:color="auto"/>
                  <w:right w:val="single" w:sz="4" w:space="0" w:color="auto"/>
                </w:tcBorders>
                <w:shd w:val="clear" w:color="auto" w:fill="auto"/>
              </w:tcPr>
            </w:tcPrChange>
          </w:tcPr>
          <w:p w14:paraId="37FD8017" w14:textId="7E1E9CC3" w:rsidR="007A68F5" w:rsidRPr="00184BC0" w:rsidRDefault="007A68F5" w:rsidP="007A68F5">
            <w:pPr>
              <w:pStyle w:val="TAL"/>
              <w:rPr>
                <w:ins w:id="849" w:author="Fernando Alonso Macias" w:date="2024-04-29T14:37:00Z"/>
                <w:b/>
                <w:bCs/>
                <w:szCs w:val="18"/>
                <w:rPrChange w:id="850" w:author="Fernando Alonso Macias" w:date="2024-04-29T14:57:00Z">
                  <w:rPr>
                    <w:ins w:id="851" w:author="Fernando Alonso Macias" w:date="2024-04-29T14:37:00Z"/>
                    <w:szCs w:val="18"/>
                  </w:rPr>
                </w:rPrChange>
              </w:rPr>
            </w:pPr>
            <w:ins w:id="852" w:author="Fernando Alonso Macias" w:date="2024-04-29T14:46:00Z">
              <w:r w:rsidRPr="00184BC0">
                <w:rPr>
                  <w:b/>
                  <w:bCs/>
                  <w:rPrChange w:id="853" w:author="Fernando Alonso Macias" w:date="2024-04-29T14:57:00Z">
                    <w:rPr/>
                  </w:rPrChange>
                </w:rPr>
                <w:t>Measurement Performance requirements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54" w:author="Fernando Alonso Macias" w:date="2024-04-29T14:57:00Z">
              <w:tcPr>
                <w:tcW w:w="849" w:type="dxa"/>
                <w:tcBorders>
                  <w:top w:val="nil"/>
                  <w:left w:val="single" w:sz="4" w:space="0" w:color="auto"/>
                  <w:bottom w:val="single" w:sz="4" w:space="0" w:color="auto"/>
                  <w:right w:val="single" w:sz="4" w:space="0" w:color="auto"/>
                </w:tcBorders>
                <w:shd w:val="clear" w:color="auto" w:fill="auto"/>
              </w:tcPr>
            </w:tcPrChange>
          </w:tcPr>
          <w:p w14:paraId="1327B8B7" w14:textId="14C90F60" w:rsidR="007A68F5" w:rsidRPr="00184BC0" w:rsidRDefault="007A68F5" w:rsidP="007A68F5">
            <w:pPr>
              <w:pStyle w:val="TAL"/>
              <w:rPr>
                <w:ins w:id="855" w:author="Fernando Alonso Macias" w:date="2024-04-29T14:37:00Z"/>
                <w:b/>
                <w:bCs/>
                <w:szCs w:val="18"/>
                <w:lang w:eastAsia="zh-CN"/>
                <w:rPrChange w:id="856" w:author="Fernando Alonso Macias" w:date="2024-04-29T14:57:00Z">
                  <w:rPr>
                    <w:ins w:id="857" w:author="Fernando Alonso Macias" w:date="2024-04-29T14:37:00Z"/>
                    <w:szCs w:val="18"/>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8" w:author="Fernando Alonso Macias" w:date="2024-04-29T14:57: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75E60D75" w14:textId="6B6ECD5B" w:rsidR="007A68F5" w:rsidRPr="00184BC0" w:rsidRDefault="007A68F5" w:rsidP="007A68F5">
            <w:pPr>
              <w:pStyle w:val="TAL"/>
              <w:rPr>
                <w:ins w:id="859" w:author="Fernando Alonso Macias" w:date="2024-04-29T14:37:00Z"/>
                <w:b/>
                <w:bCs/>
                <w:szCs w:val="18"/>
                <w:lang w:eastAsia="zh-CN"/>
                <w:rPrChange w:id="860" w:author="Fernando Alonso Macias" w:date="2024-04-29T14:57:00Z">
                  <w:rPr>
                    <w:ins w:id="861" w:author="Fernando Alonso Macias" w:date="2024-04-29T14:37:00Z"/>
                    <w:szCs w:val="18"/>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62" w:author="Fernando Alonso Macias" w:date="2024-04-29T14:57: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159F3E90" w14:textId="77777777" w:rsidR="007A68F5" w:rsidRPr="00184BC0" w:rsidRDefault="007A68F5" w:rsidP="007A68F5">
            <w:pPr>
              <w:pStyle w:val="TAL"/>
              <w:rPr>
                <w:ins w:id="863" w:author="Fernando Alonso Macias" w:date="2024-04-29T14:37:00Z"/>
                <w:b/>
                <w:bCs/>
                <w:szCs w:val="18"/>
                <w:lang w:eastAsia="zh-CN"/>
                <w:rPrChange w:id="864" w:author="Fernando Alonso Macias" w:date="2024-04-29T14:57:00Z">
                  <w:rPr>
                    <w:ins w:id="865" w:author="Fernando Alonso Macias" w:date="2024-04-29T14:37: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66" w:author="Fernando Alonso Macias" w:date="2024-04-29T14:57:00Z">
              <w:tcPr>
                <w:tcW w:w="1964" w:type="dxa"/>
                <w:tcBorders>
                  <w:top w:val="nil"/>
                  <w:left w:val="single" w:sz="4" w:space="0" w:color="auto"/>
                  <w:bottom w:val="single" w:sz="4" w:space="0" w:color="auto"/>
                  <w:right w:val="single" w:sz="4" w:space="0" w:color="auto"/>
                </w:tcBorders>
                <w:shd w:val="clear" w:color="auto" w:fill="auto"/>
              </w:tcPr>
            </w:tcPrChange>
          </w:tcPr>
          <w:p w14:paraId="192FD3EF" w14:textId="7C8A9478" w:rsidR="007A68F5" w:rsidRPr="00184BC0" w:rsidRDefault="007A68F5" w:rsidP="007A68F5">
            <w:pPr>
              <w:pStyle w:val="TAL"/>
              <w:rPr>
                <w:ins w:id="867" w:author="Fernando Alonso Macias" w:date="2024-04-29T14:37:00Z"/>
                <w:b/>
                <w:bCs/>
                <w:szCs w:val="18"/>
                <w:lang w:eastAsia="zh-TW"/>
                <w:rPrChange w:id="868" w:author="Fernando Alonso Macias" w:date="2024-04-29T14:57:00Z">
                  <w:rPr>
                    <w:ins w:id="869" w:author="Fernando Alonso Macias" w:date="2024-04-29T14:37:00Z"/>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870" w:author="Fernando Alonso Macias" w:date="2024-04-29T14:57:00Z">
              <w:tcPr>
                <w:tcW w:w="1417" w:type="dxa"/>
                <w:tcBorders>
                  <w:top w:val="nil"/>
                  <w:left w:val="single" w:sz="4" w:space="0" w:color="auto"/>
                  <w:bottom w:val="single" w:sz="4" w:space="0" w:color="auto"/>
                  <w:right w:val="single" w:sz="4" w:space="0" w:color="auto"/>
                </w:tcBorders>
                <w:shd w:val="clear" w:color="auto" w:fill="auto"/>
              </w:tcPr>
            </w:tcPrChange>
          </w:tcPr>
          <w:p w14:paraId="5AE24573" w14:textId="3B5665C2" w:rsidR="007A68F5" w:rsidRPr="00184BC0" w:rsidRDefault="007A68F5" w:rsidP="007A68F5">
            <w:pPr>
              <w:pStyle w:val="TAL"/>
              <w:rPr>
                <w:ins w:id="871" w:author="Fernando Alonso Macias" w:date="2024-04-29T14:37:00Z"/>
                <w:b/>
                <w:bCs/>
                <w:szCs w:val="18"/>
                <w:lang w:eastAsia="zh-CN"/>
                <w:rPrChange w:id="872" w:author="Fernando Alonso Macias" w:date="2024-04-29T14:57:00Z">
                  <w:rPr>
                    <w:ins w:id="873" w:author="Fernando Alonso Macias" w:date="2024-04-29T14:37:00Z"/>
                    <w:szCs w:val="18"/>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874" w:author="Fernando Alonso Macias" w:date="2024-04-29T14:57:00Z">
              <w:tcPr>
                <w:tcW w:w="1644" w:type="dxa"/>
                <w:tcBorders>
                  <w:top w:val="nil"/>
                  <w:left w:val="single" w:sz="4" w:space="0" w:color="auto"/>
                  <w:bottom w:val="single" w:sz="4" w:space="0" w:color="auto"/>
                  <w:right w:val="single" w:sz="4" w:space="0" w:color="auto"/>
                </w:tcBorders>
                <w:shd w:val="clear" w:color="auto" w:fill="auto"/>
              </w:tcPr>
            </w:tcPrChange>
          </w:tcPr>
          <w:p w14:paraId="358F2D83" w14:textId="77777777" w:rsidR="007A68F5" w:rsidRPr="00184BC0" w:rsidRDefault="007A68F5" w:rsidP="007A68F5">
            <w:pPr>
              <w:pStyle w:val="TAL"/>
              <w:rPr>
                <w:ins w:id="875" w:author="Fernando Alonso Macias" w:date="2024-04-29T14:37:00Z"/>
                <w:b/>
                <w:bCs/>
                <w:szCs w:val="18"/>
                <w:lang w:eastAsia="zh-CN"/>
                <w:rPrChange w:id="876" w:author="Fernando Alonso Macias" w:date="2024-04-29T14:57:00Z">
                  <w:rPr>
                    <w:ins w:id="877" w:author="Fernando Alonso Macias" w:date="2024-04-29T14:37:00Z"/>
                    <w:szCs w:val="18"/>
                    <w:lang w:eastAsia="zh-CN"/>
                  </w:rPr>
                </w:rPrChange>
              </w:rPr>
            </w:pPr>
          </w:p>
        </w:tc>
      </w:tr>
      <w:tr w:rsidR="007A68F5" w:rsidRPr="000E1EB7" w14:paraId="2F927F6A" w14:textId="77777777" w:rsidTr="007C3749">
        <w:trPr>
          <w:jc w:val="center"/>
          <w:ins w:id="878"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EC92DF" w14:textId="40A26DA8" w:rsidR="007A68F5" w:rsidRPr="00184BC0" w:rsidRDefault="007A68F5" w:rsidP="007A68F5">
            <w:pPr>
              <w:pStyle w:val="TAL"/>
              <w:rPr>
                <w:ins w:id="879" w:author="Fernando Alonso Macias" w:date="2024-04-29T14:37:00Z"/>
                <w:b/>
                <w:bCs/>
                <w:szCs w:val="18"/>
                <w:rPrChange w:id="880" w:author="Fernando Alonso Macias" w:date="2024-04-29T14:57:00Z">
                  <w:rPr>
                    <w:ins w:id="881" w:author="Fernando Alonso Macias" w:date="2024-04-29T14:37:00Z"/>
                    <w:szCs w:val="18"/>
                  </w:rPr>
                </w:rPrChange>
              </w:rPr>
            </w:pPr>
            <w:ins w:id="882" w:author="Fernando Alonso Macias" w:date="2024-04-29T14:46:00Z">
              <w:r w:rsidRPr="00184BC0">
                <w:rPr>
                  <w:b/>
                  <w:bCs/>
                  <w:rPrChange w:id="883" w:author="Fernando Alonso Macias" w:date="2024-04-29T14:57:00Z">
                    <w:rPr/>
                  </w:rPrChange>
                </w:rPr>
                <w:t>14.6.3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CB3F58" w14:textId="1B58AEE0" w:rsidR="007A68F5" w:rsidRPr="00184BC0" w:rsidRDefault="007A68F5" w:rsidP="007A68F5">
            <w:pPr>
              <w:pStyle w:val="TAL"/>
              <w:rPr>
                <w:ins w:id="884" w:author="Fernando Alonso Macias" w:date="2024-04-29T14:37:00Z"/>
                <w:b/>
                <w:bCs/>
                <w:szCs w:val="18"/>
                <w:rPrChange w:id="885" w:author="Fernando Alonso Macias" w:date="2024-04-29T14:57:00Z">
                  <w:rPr>
                    <w:ins w:id="886" w:author="Fernando Alonso Macias" w:date="2024-04-29T14:37:00Z"/>
                    <w:szCs w:val="18"/>
                  </w:rPr>
                </w:rPrChange>
              </w:rPr>
            </w:pPr>
            <w:ins w:id="887" w:author="Fernando Alonso Macias" w:date="2024-04-29T14:46:00Z">
              <w:r w:rsidRPr="00184BC0">
                <w:rPr>
                  <w:b/>
                  <w:bCs/>
                  <w:rPrChange w:id="888" w:author="Fernando Alonso Macias" w:date="2024-04-29T14:57:00Z">
                    <w:rPr/>
                  </w:rPrChange>
                </w:rPr>
                <w:t>SS-SINR</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749CDA3" w14:textId="77777777" w:rsidR="007A68F5" w:rsidRPr="00184BC0" w:rsidRDefault="007A68F5" w:rsidP="007A68F5">
            <w:pPr>
              <w:pStyle w:val="TAL"/>
              <w:rPr>
                <w:ins w:id="889" w:author="Fernando Alonso Macias" w:date="2024-04-29T14:37:00Z"/>
                <w:b/>
                <w:bCs/>
                <w:szCs w:val="18"/>
                <w:lang w:eastAsia="zh-CN"/>
                <w:rPrChange w:id="890" w:author="Fernando Alonso Macias" w:date="2024-04-29T14:57:00Z">
                  <w:rPr>
                    <w:ins w:id="891" w:author="Fernando Alonso Macias" w:date="2024-04-29T14:37:00Z"/>
                    <w:szCs w:val="18"/>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2C8AB" w14:textId="77777777" w:rsidR="007A68F5" w:rsidRPr="00184BC0" w:rsidRDefault="007A68F5" w:rsidP="007A68F5">
            <w:pPr>
              <w:pStyle w:val="TAL"/>
              <w:rPr>
                <w:ins w:id="892" w:author="Fernando Alonso Macias" w:date="2024-04-29T14:37:00Z"/>
                <w:b/>
                <w:bCs/>
                <w:szCs w:val="18"/>
                <w:lang w:eastAsia="zh-CN"/>
                <w:rPrChange w:id="893" w:author="Fernando Alonso Macias" w:date="2024-04-29T14:57:00Z">
                  <w:rPr>
                    <w:ins w:id="894" w:author="Fernando Alonso Macias" w:date="2024-04-29T14:37:00Z"/>
                    <w:szCs w:val="18"/>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93BE2" w14:textId="77777777" w:rsidR="007A68F5" w:rsidRPr="00184BC0" w:rsidRDefault="007A68F5" w:rsidP="007A68F5">
            <w:pPr>
              <w:pStyle w:val="TAL"/>
              <w:rPr>
                <w:ins w:id="895" w:author="Fernando Alonso Macias" w:date="2024-04-29T14:37:00Z"/>
                <w:b/>
                <w:bCs/>
                <w:szCs w:val="18"/>
                <w:lang w:eastAsia="zh-CN"/>
                <w:rPrChange w:id="896" w:author="Fernando Alonso Macias" w:date="2024-04-29T14:57:00Z">
                  <w:rPr>
                    <w:ins w:id="897" w:author="Fernando Alonso Macias" w:date="2024-04-29T14:37: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3B3F5F" w14:textId="77777777" w:rsidR="007A68F5" w:rsidRPr="00184BC0" w:rsidRDefault="007A68F5" w:rsidP="007A68F5">
            <w:pPr>
              <w:pStyle w:val="TAL"/>
              <w:rPr>
                <w:ins w:id="898" w:author="Fernando Alonso Macias" w:date="2024-04-29T14:37:00Z"/>
                <w:b/>
                <w:bCs/>
                <w:szCs w:val="18"/>
                <w:lang w:eastAsia="zh-TW"/>
                <w:rPrChange w:id="899" w:author="Fernando Alonso Macias" w:date="2024-04-29T14:57:00Z">
                  <w:rPr>
                    <w:ins w:id="900" w:author="Fernando Alonso Macias" w:date="2024-04-29T14:37:00Z"/>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FAD310" w14:textId="77777777" w:rsidR="007A68F5" w:rsidRPr="00184BC0" w:rsidRDefault="007A68F5" w:rsidP="007A68F5">
            <w:pPr>
              <w:pStyle w:val="TAL"/>
              <w:rPr>
                <w:ins w:id="901" w:author="Fernando Alonso Macias" w:date="2024-04-29T14:37:00Z"/>
                <w:b/>
                <w:bCs/>
                <w:szCs w:val="18"/>
                <w:lang w:eastAsia="zh-CN"/>
                <w:rPrChange w:id="902" w:author="Fernando Alonso Macias" w:date="2024-04-29T14:57:00Z">
                  <w:rPr>
                    <w:ins w:id="903" w:author="Fernando Alonso Macias" w:date="2024-04-29T14:37:00Z"/>
                    <w:szCs w:val="18"/>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27FE574" w14:textId="77777777" w:rsidR="007A68F5" w:rsidRPr="00184BC0" w:rsidRDefault="007A68F5" w:rsidP="007A68F5">
            <w:pPr>
              <w:pStyle w:val="TAL"/>
              <w:rPr>
                <w:ins w:id="904" w:author="Fernando Alonso Macias" w:date="2024-04-29T14:37:00Z"/>
                <w:b/>
                <w:bCs/>
                <w:szCs w:val="18"/>
                <w:lang w:eastAsia="zh-CN"/>
                <w:rPrChange w:id="905" w:author="Fernando Alonso Macias" w:date="2024-04-29T14:57:00Z">
                  <w:rPr>
                    <w:ins w:id="906" w:author="Fernando Alonso Macias" w:date="2024-04-29T14:37:00Z"/>
                    <w:szCs w:val="18"/>
                    <w:lang w:eastAsia="zh-CN"/>
                  </w:rPr>
                </w:rPrChange>
              </w:rPr>
            </w:pPr>
          </w:p>
        </w:tc>
      </w:tr>
      <w:tr w:rsidR="007A68F5" w:rsidRPr="000E1EB7" w14:paraId="7D5538E3" w14:textId="77777777" w:rsidTr="007C3749">
        <w:trPr>
          <w:jc w:val="center"/>
          <w:ins w:id="907"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222ECB1E" w14:textId="1C4D4D51" w:rsidR="007A68F5" w:rsidRPr="000E1EB7" w:rsidRDefault="007A68F5" w:rsidP="007A68F5">
            <w:pPr>
              <w:pStyle w:val="TAL"/>
              <w:rPr>
                <w:ins w:id="908" w:author="Fernando Alonso Macias" w:date="2024-04-29T14:37:00Z"/>
                <w:szCs w:val="18"/>
              </w:rPr>
            </w:pPr>
            <w:ins w:id="909" w:author="Fernando Alonso Macias" w:date="2024-04-29T14:46:00Z">
              <w:r w:rsidRPr="00204138">
                <w:t>14.6.3.1</w:t>
              </w:r>
            </w:ins>
          </w:p>
        </w:tc>
        <w:tc>
          <w:tcPr>
            <w:tcW w:w="4418" w:type="dxa"/>
            <w:tcBorders>
              <w:top w:val="nil"/>
              <w:left w:val="single" w:sz="4" w:space="0" w:color="auto"/>
              <w:bottom w:val="single" w:sz="4" w:space="0" w:color="auto"/>
              <w:right w:val="single" w:sz="4" w:space="0" w:color="auto"/>
            </w:tcBorders>
            <w:shd w:val="clear" w:color="auto" w:fill="auto"/>
          </w:tcPr>
          <w:p w14:paraId="78330DEB" w14:textId="6488B44A" w:rsidR="007A68F5" w:rsidRPr="000E1EB7" w:rsidRDefault="007A68F5" w:rsidP="007A68F5">
            <w:pPr>
              <w:pStyle w:val="TAL"/>
              <w:rPr>
                <w:ins w:id="910" w:author="Fernando Alonso Macias" w:date="2024-04-29T14:37:00Z"/>
                <w:szCs w:val="18"/>
              </w:rPr>
            </w:pPr>
            <w:ins w:id="911" w:author="Fernando Alonso Macias" w:date="2024-04-29T14:46:00Z">
              <w:r w:rsidRPr="00204138">
                <w:t>NR SA FR1 SS-SINR Measurement Accuracy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59A9F046" w14:textId="77777777" w:rsidR="007A68F5" w:rsidRPr="000E1EB7" w:rsidRDefault="007A68F5" w:rsidP="007A68F5">
            <w:pPr>
              <w:pStyle w:val="TAL"/>
              <w:rPr>
                <w:ins w:id="912" w:author="Fernando Alonso Macias" w:date="2024-04-29T14:37:00Z"/>
                <w:szCs w:val="18"/>
                <w:lang w:eastAsia="zh-CN"/>
              </w:rPr>
            </w:pPr>
            <w:ins w:id="913" w:author="Fernando Alonso Macias" w:date="2024-04-29T14:37:00Z">
              <w:r w:rsidRPr="000E1EB7">
                <w:rPr>
                  <w:szCs w:val="18"/>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7389AA" w14:textId="77777777" w:rsidR="007A68F5" w:rsidRPr="000E1EB7" w:rsidRDefault="007A68F5" w:rsidP="007A68F5">
            <w:pPr>
              <w:pStyle w:val="TAL"/>
              <w:rPr>
                <w:ins w:id="914" w:author="Fernando Alonso Macias" w:date="2024-04-29T14:37:00Z"/>
                <w:szCs w:val="18"/>
                <w:lang w:eastAsia="zh-CN"/>
              </w:rPr>
            </w:pPr>
            <w:ins w:id="915" w:author="Fernando Alonso Macias" w:date="2024-04-29T14:37:00Z">
              <w:r w:rsidRPr="000E1EB7">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752F99" w14:textId="3EFD5ABE" w:rsidR="007A68F5" w:rsidRPr="000E1EB7" w:rsidRDefault="0071610A" w:rsidP="007A68F5">
            <w:pPr>
              <w:pStyle w:val="TAL"/>
              <w:rPr>
                <w:ins w:id="916" w:author="Fernando Alonso Macias" w:date="2024-04-29T14:37:00Z"/>
                <w:szCs w:val="18"/>
                <w:lang w:eastAsia="zh-CN"/>
              </w:rPr>
            </w:pPr>
            <w:ins w:id="917" w:author="Fernando Alonso Macias" w:date="2024-04-29T15:45:00Z">
              <w:r>
                <w:rPr>
                  <w:szCs w:val="18"/>
                  <w:lang w:eastAsia="zh-CN"/>
                </w:rPr>
                <w:t xml:space="preserve">UE supporting satellite access, SS-SINR measurements </w:t>
              </w:r>
            </w:ins>
            <w:ins w:id="918" w:author="Fernando Alonso Macias" w:date="2024-04-29T15:46:00Z">
              <w:r>
                <w:rPr>
                  <w:szCs w:val="18"/>
                  <w:lang w:eastAsia="zh-CN"/>
                </w:rPr>
                <w:t>[</w:t>
              </w:r>
            </w:ins>
            <w:ins w:id="919" w:author="Fernando Alonso Macias" w:date="2024-04-29T15:45:00Z">
              <w:r>
                <w:rPr>
                  <w:szCs w:val="18"/>
                  <w:lang w:eastAsia="zh-CN"/>
                </w:rPr>
                <w:t>and inter-satellite measurements</w:t>
              </w:r>
            </w:ins>
            <w:ins w:id="920" w:author="Fernando Alonso Macias" w:date="2024-04-29T15:46:00Z">
              <w:r>
                <w:rPr>
                  <w:szCs w:val="18"/>
                  <w:lang w:eastAsia="zh-CN"/>
                </w:rPr>
                <w:t>]</w:t>
              </w:r>
            </w:ins>
          </w:p>
        </w:tc>
        <w:tc>
          <w:tcPr>
            <w:tcW w:w="1964" w:type="dxa"/>
            <w:tcBorders>
              <w:top w:val="nil"/>
              <w:left w:val="single" w:sz="4" w:space="0" w:color="auto"/>
              <w:bottom w:val="single" w:sz="4" w:space="0" w:color="auto"/>
              <w:right w:val="single" w:sz="4" w:space="0" w:color="auto"/>
            </w:tcBorders>
            <w:shd w:val="clear" w:color="auto" w:fill="auto"/>
          </w:tcPr>
          <w:p w14:paraId="68AFEF8C" w14:textId="77777777" w:rsidR="007A68F5" w:rsidRPr="000E1EB7" w:rsidRDefault="007A68F5" w:rsidP="007A68F5">
            <w:pPr>
              <w:pStyle w:val="TAL"/>
              <w:rPr>
                <w:ins w:id="921" w:author="Fernando Alonso Macias" w:date="2024-04-29T14:37:00Z"/>
                <w:szCs w:val="18"/>
                <w:lang w:eastAsia="zh-TW"/>
              </w:rPr>
            </w:pPr>
            <w:ins w:id="922"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4085CE70" w14:textId="77777777" w:rsidR="007A68F5" w:rsidRPr="000E1EB7" w:rsidRDefault="007A68F5" w:rsidP="007A68F5">
            <w:pPr>
              <w:pStyle w:val="TAL"/>
              <w:rPr>
                <w:ins w:id="923" w:author="Fernando Alonso Macias" w:date="2024-04-29T14:37:00Z"/>
                <w:szCs w:val="18"/>
                <w:lang w:eastAsia="zh-CN"/>
              </w:rPr>
            </w:pPr>
            <w:ins w:id="924"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684D6CD6" w14:textId="77777777" w:rsidR="007A68F5" w:rsidRPr="000E1EB7" w:rsidRDefault="007A68F5" w:rsidP="007A68F5">
            <w:pPr>
              <w:pStyle w:val="TAL"/>
              <w:rPr>
                <w:ins w:id="925" w:author="Fernando Alonso Macias" w:date="2024-04-29T14:37:00Z"/>
                <w:szCs w:val="18"/>
                <w:lang w:eastAsia="zh-CN"/>
              </w:rPr>
            </w:pPr>
          </w:p>
        </w:tc>
      </w:tr>
      <w:tr w:rsidR="007A68F5" w:rsidRPr="000E1EB7" w14:paraId="2A34A758" w14:textId="77777777" w:rsidTr="007C3749">
        <w:trPr>
          <w:jc w:val="center"/>
          <w:ins w:id="926"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497452ED" w14:textId="2BC1EBB4" w:rsidR="007A68F5" w:rsidRPr="000E1EB7" w:rsidRDefault="007A68F5" w:rsidP="007A68F5">
            <w:pPr>
              <w:pStyle w:val="TAL"/>
              <w:rPr>
                <w:ins w:id="927" w:author="Fernando Alonso Macias" w:date="2024-04-29T14:37:00Z"/>
                <w:szCs w:val="18"/>
              </w:rPr>
            </w:pPr>
            <w:ins w:id="928" w:author="Fernando Alonso Macias" w:date="2024-04-29T14:46:00Z">
              <w:r w:rsidRPr="00204138">
                <w:t>14.6.3.2</w:t>
              </w:r>
            </w:ins>
          </w:p>
        </w:tc>
        <w:tc>
          <w:tcPr>
            <w:tcW w:w="4418" w:type="dxa"/>
            <w:tcBorders>
              <w:top w:val="nil"/>
              <w:left w:val="single" w:sz="4" w:space="0" w:color="auto"/>
              <w:bottom w:val="single" w:sz="4" w:space="0" w:color="auto"/>
              <w:right w:val="single" w:sz="4" w:space="0" w:color="auto"/>
            </w:tcBorders>
            <w:shd w:val="clear" w:color="auto" w:fill="auto"/>
          </w:tcPr>
          <w:p w14:paraId="0E9E2EAF" w14:textId="3B52621C" w:rsidR="007A68F5" w:rsidRPr="000E1EB7" w:rsidRDefault="007A68F5" w:rsidP="007A68F5">
            <w:pPr>
              <w:pStyle w:val="TAL"/>
              <w:rPr>
                <w:ins w:id="929" w:author="Fernando Alonso Macias" w:date="2024-04-29T14:37:00Z"/>
                <w:szCs w:val="18"/>
              </w:rPr>
            </w:pPr>
            <w:ins w:id="930" w:author="Fernando Alonso Macias" w:date="2024-04-29T14:46:00Z">
              <w:r w:rsidRPr="00204138">
                <w:t>NR SA FR1-FR1 SS-SINR Measurement Accuracy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6571A838" w14:textId="77777777" w:rsidR="007A68F5" w:rsidRPr="000E1EB7" w:rsidRDefault="007A68F5" w:rsidP="007A68F5">
            <w:pPr>
              <w:pStyle w:val="TAL"/>
              <w:rPr>
                <w:ins w:id="931" w:author="Fernando Alonso Macias" w:date="2024-04-29T14:37:00Z"/>
                <w:szCs w:val="18"/>
                <w:lang w:eastAsia="zh-CN"/>
              </w:rPr>
            </w:pPr>
            <w:ins w:id="932" w:author="Fernando Alonso Macias" w:date="2024-04-29T14:37:00Z">
              <w:r w:rsidRPr="000E1EB7">
                <w:rPr>
                  <w:szCs w:val="18"/>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4F5278" w14:textId="77777777" w:rsidR="007A68F5" w:rsidRPr="000E1EB7" w:rsidRDefault="007A68F5" w:rsidP="007A68F5">
            <w:pPr>
              <w:pStyle w:val="TAL"/>
              <w:rPr>
                <w:ins w:id="933" w:author="Fernando Alonso Macias" w:date="2024-04-29T14:37:00Z"/>
                <w:szCs w:val="18"/>
                <w:lang w:eastAsia="zh-CN"/>
              </w:rPr>
            </w:pPr>
            <w:ins w:id="934" w:author="Fernando Alonso Macias" w:date="2024-04-29T14:37:00Z">
              <w:r w:rsidRPr="000E1EB7">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1BB58A" w14:textId="2CE13360" w:rsidR="007A68F5" w:rsidRPr="000E1EB7" w:rsidRDefault="0071610A" w:rsidP="007A68F5">
            <w:pPr>
              <w:pStyle w:val="TAL"/>
              <w:rPr>
                <w:ins w:id="935" w:author="Fernando Alonso Macias" w:date="2024-04-29T14:37:00Z"/>
                <w:szCs w:val="18"/>
                <w:lang w:eastAsia="zh-CN"/>
              </w:rPr>
            </w:pPr>
            <w:ins w:id="936" w:author="Fernando Alonso Macias" w:date="2024-04-29T15:45:00Z">
              <w:r>
                <w:rPr>
                  <w:szCs w:val="18"/>
                  <w:lang w:eastAsia="zh-CN"/>
                </w:rPr>
                <w:t>UE supporting satellite access, SS-SINR measurements [and inter-satellite measurements]</w:t>
              </w:r>
            </w:ins>
          </w:p>
        </w:tc>
        <w:tc>
          <w:tcPr>
            <w:tcW w:w="1964" w:type="dxa"/>
            <w:tcBorders>
              <w:top w:val="nil"/>
              <w:left w:val="single" w:sz="4" w:space="0" w:color="auto"/>
              <w:bottom w:val="single" w:sz="4" w:space="0" w:color="auto"/>
              <w:right w:val="single" w:sz="4" w:space="0" w:color="auto"/>
            </w:tcBorders>
            <w:shd w:val="clear" w:color="auto" w:fill="auto"/>
          </w:tcPr>
          <w:p w14:paraId="7C1030D7" w14:textId="77777777" w:rsidR="007A68F5" w:rsidRPr="000E1EB7" w:rsidRDefault="007A68F5" w:rsidP="007A68F5">
            <w:pPr>
              <w:pStyle w:val="TAL"/>
              <w:rPr>
                <w:ins w:id="937" w:author="Fernando Alonso Macias" w:date="2024-04-29T14:37:00Z"/>
                <w:szCs w:val="18"/>
                <w:lang w:eastAsia="zh-TW"/>
              </w:rPr>
            </w:pPr>
            <w:ins w:id="938"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142EB3C7" w14:textId="77777777" w:rsidR="007A68F5" w:rsidRPr="000E1EB7" w:rsidRDefault="007A68F5" w:rsidP="007A68F5">
            <w:pPr>
              <w:pStyle w:val="TAL"/>
              <w:rPr>
                <w:ins w:id="939" w:author="Fernando Alonso Macias" w:date="2024-04-29T14:37:00Z"/>
                <w:szCs w:val="18"/>
                <w:lang w:eastAsia="zh-CN"/>
              </w:rPr>
            </w:pPr>
            <w:ins w:id="940"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EB393A9" w14:textId="77777777" w:rsidR="007A68F5" w:rsidRPr="000E1EB7" w:rsidRDefault="007A68F5" w:rsidP="007A68F5">
            <w:pPr>
              <w:pStyle w:val="TAL"/>
              <w:rPr>
                <w:ins w:id="941" w:author="Fernando Alonso Macias" w:date="2024-04-29T14:37:00Z"/>
                <w:szCs w:val="18"/>
                <w:lang w:eastAsia="zh-CN"/>
              </w:rPr>
            </w:pPr>
          </w:p>
        </w:tc>
      </w:tr>
      <w:tr w:rsidR="007A68F5" w:rsidRPr="000E1EB7" w14:paraId="2155E313" w14:textId="77777777" w:rsidTr="00184BC0">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2" w:author="Fernando Alonso Macias" w:date="2024-04-29T14:57: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43" w:author="Fernando Alonso Macias" w:date="2024-04-29T14:37:00Z"/>
          <w:trPrChange w:id="944" w:author="Fernando Alonso Macias" w:date="2024-04-29T14:57: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945" w:author="Fernando Alonso Macias" w:date="2024-04-29T14:57:00Z">
              <w:tcPr>
                <w:tcW w:w="1157" w:type="dxa"/>
                <w:tcBorders>
                  <w:top w:val="nil"/>
                  <w:left w:val="single" w:sz="4" w:space="0" w:color="auto"/>
                  <w:bottom w:val="single" w:sz="4" w:space="0" w:color="auto"/>
                  <w:right w:val="single" w:sz="4" w:space="0" w:color="auto"/>
                </w:tcBorders>
                <w:shd w:val="clear" w:color="auto" w:fill="auto"/>
              </w:tcPr>
            </w:tcPrChange>
          </w:tcPr>
          <w:p w14:paraId="4104927E" w14:textId="40F65F9E" w:rsidR="007A68F5" w:rsidRPr="00184BC0" w:rsidRDefault="007A68F5" w:rsidP="007A68F5">
            <w:pPr>
              <w:pStyle w:val="TAL"/>
              <w:rPr>
                <w:ins w:id="946" w:author="Fernando Alonso Macias" w:date="2024-04-29T14:37:00Z"/>
                <w:b/>
                <w:bCs/>
                <w:szCs w:val="18"/>
                <w:rPrChange w:id="947" w:author="Fernando Alonso Macias" w:date="2024-04-29T14:57:00Z">
                  <w:rPr>
                    <w:ins w:id="948" w:author="Fernando Alonso Macias" w:date="2024-04-29T14:37:00Z"/>
                    <w:szCs w:val="18"/>
                  </w:rPr>
                </w:rPrChange>
              </w:rPr>
            </w:pPr>
            <w:ins w:id="949" w:author="Fernando Alonso Macias" w:date="2024-04-29T14:46:00Z">
              <w:r w:rsidRPr="00184BC0">
                <w:rPr>
                  <w:b/>
                  <w:bCs/>
                  <w:rPrChange w:id="950" w:author="Fernando Alonso Macias" w:date="2024-04-29T14:57:00Z">
                    <w:rPr/>
                  </w:rPrChange>
                </w:rPr>
                <w:lastRenderedPageBreak/>
                <w:t>14.6.4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951" w:author="Fernando Alonso Macias" w:date="2024-04-29T14:57:00Z">
              <w:tcPr>
                <w:tcW w:w="4418" w:type="dxa"/>
                <w:tcBorders>
                  <w:top w:val="nil"/>
                  <w:left w:val="single" w:sz="4" w:space="0" w:color="auto"/>
                  <w:bottom w:val="single" w:sz="4" w:space="0" w:color="auto"/>
                  <w:right w:val="single" w:sz="4" w:space="0" w:color="auto"/>
                </w:tcBorders>
                <w:shd w:val="clear" w:color="auto" w:fill="auto"/>
              </w:tcPr>
            </w:tcPrChange>
          </w:tcPr>
          <w:p w14:paraId="6774B61A" w14:textId="1BAAAC98" w:rsidR="007A68F5" w:rsidRPr="00184BC0" w:rsidRDefault="007A68F5" w:rsidP="007A68F5">
            <w:pPr>
              <w:pStyle w:val="TAL"/>
              <w:rPr>
                <w:ins w:id="952" w:author="Fernando Alonso Macias" w:date="2024-04-29T14:37:00Z"/>
                <w:b/>
                <w:bCs/>
                <w:szCs w:val="18"/>
                <w:rPrChange w:id="953" w:author="Fernando Alonso Macias" w:date="2024-04-29T14:57:00Z">
                  <w:rPr>
                    <w:ins w:id="954" w:author="Fernando Alonso Macias" w:date="2024-04-29T14:37:00Z"/>
                    <w:szCs w:val="18"/>
                  </w:rPr>
                </w:rPrChange>
              </w:rPr>
            </w:pPr>
            <w:ins w:id="955" w:author="Fernando Alonso Macias" w:date="2024-04-29T14:46:00Z">
              <w:r w:rsidRPr="00184BC0">
                <w:rPr>
                  <w:b/>
                  <w:bCs/>
                  <w:rPrChange w:id="956" w:author="Fernando Alonso Macias" w:date="2024-04-29T14:57:00Z">
                    <w:rPr/>
                  </w:rPrChange>
                </w:rPr>
                <w:t>L1-RSRP measurement for beam reporting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957" w:author="Fernando Alonso Macias" w:date="2024-04-29T14:57:00Z">
              <w:tcPr>
                <w:tcW w:w="849" w:type="dxa"/>
                <w:tcBorders>
                  <w:top w:val="nil"/>
                  <w:left w:val="single" w:sz="4" w:space="0" w:color="auto"/>
                  <w:bottom w:val="single" w:sz="4" w:space="0" w:color="auto"/>
                  <w:right w:val="single" w:sz="4" w:space="0" w:color="auto"/>
                </w:tcBorders>
                <w:shd w:val="clear" w:color="auto" w:fill="auto"/>
              </w:tcPr>
            </w:tcPrChange>
          </w:tcPr>
          <w:p w14:paraId="037AE47B" w14:textId="1DAD42CF" w:rsidR="007A68F5" w:rsidRPr="00184BC0" w:rsidRDefault="007A68F5" w:rsidP="007A68F5">
            <w:pPr>
              <w:pStyle w:val="TAL"/>
              <w:rPr>
                <w:ins w:id="958" w:author="Fernando Alonso Macias" w:date="2024-04-29T14:37:00Z"/>
                <w:b/>
                <w:bCs/>
                <w:szCs w:val="18"/>
                <w:lang w:eastAsia="zh-CN"/>
                <w:rPrChange w:id="959" w:author="Fernando Alonso Macias" w:date="2024-04-29T14:57:00Z">
                  <w:rPr>
                    <w:ins w:id="960" w:author="Fernando Alonso Macias" w:date="2024-04-29T14:37:00Z"/>
                    <w:szCs w:val="18"/>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61" w:author="Fernando Alonso Macias" w:date="2024-04-29T14:57: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C9BFEC7" w14:textId="5564F8E5" w:rsidR="007A68F5" w:rsidRPr="00184BC0" w:rsidRDefault="007A68F5" w:rsidP="007A68F5">
            <w:pPr>
              <w:pStyle w:val="TAL"/>
              <w:rPr>
                <w:ins w:id="962" w:author="Fernando Alonso Macias" w:date="2024-04-29T14:37:00Z"/>
                <w:b/>
                <w:bCs/>
                <w:szCs w:val="18"/>
                <w:lang w:eastAsia="zh-CN"/>
                <w:rPrChange w:id="963" w:author="Fernando Alonso Macias" w:date="2024-04-29T14:57:00Z">
                  <w:rPr>
                    <w:ins w:id="964" w:author="Fernando Alonso Macias" w:date="2024-04-29T14:37:00Z"/>
                    <w:szCs w:val="18"/>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65" w:author="Fernando Alonso Macias" w:date="2024-04-29T14:57: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2789E5B2" w14:textId="77777777" w:rsidR="007A68F5" w:rsidRPr="00184BC0" w:rsidRDefault="007A68F5" w:rsidP="007A68F5">
            <w:pPr>
              <w:pStyle w:val="TAL"/>
              <w:rPr>
                <w:ins w:id="966" w:author="Fernando Alonso Macias" w:date="2024-04-29T14:37:00Z"/>
                <w:b/>
                <w:bCs/>
                <w:szCs w:val="18"/>
                <w:lang w:eastAsia="zh-CN"/>
                <w:rPrChange w:id="967" w:author="Fernando Alonso Macias" w:date="2024-04-29T14:57:00Z">
                  <w:rPr>
                    <w:ins w:id="968" w:author="Fernando Alonso Macias" w:date="2024-04-29T14:37: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969" w:author="Fernando Alonso Macias" w:date="2024-04-29T14:57:00Z">
              <w:tcPr>
                <w:tcW w:w="1964" w:type="dxa"/>
                <w:tcBorders>
                  <w:top w:val="nil"/>
                  <w:left w:val="single" w:sz="4" w:space="0" w:color="auto"/>
                  <w:bottom w:val="single" w:sz="4" w:space="0" w:color="auto"/>
                  <w:right w:val="single" w:sz="4" w:space="0" w:color="auto"/>
                </w:tcBorders>
                <w:shd w:val="clear" w:color="auto" w:fill="auto"/>
              </w:tcPr>
            </w:tcPrChange>
          </w:tcPr>
          <w:p w14:paraId="703DA97D" w14:textId="4DD0915A" w:rsidR="007A68F5" w:rsidRPr="00184BC0" w:rsidRDefault="007A68F5" w:rsidP="007A68F5">
            <w:pPr>
              <w:pStyle w:val="TAL"/>
              <w:rPr>
                <w:ins w:id="970" w:author="Fernando Alonso Macias" w:date="2024-04-29T14:37:00Z"/>
                <w:b/>
                <w:bCs/>
                <w:szCs w:val="18"/>
                <w:lang w:eastAsia="zh-TW"/>
                <w:rPrChange w:id="971" w:author="Fernando Alonso Macias" w:date="2024-04-29T14:57:00Z">
                  <w:rPr>
                    <w:ins w:id="972" w:author="Fernando Alonso Macias" w:date="2024-04-29T14:37:00Z"/>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973" w:author="Fernando Alonso Macias" w:date="2024-04-29T14:57:00Z">
              <w:tcPr>
                <w:tcW w:w="1417" w:type="dxa"/>
                <w:tcBorders>
                  <w:top w:val="nil"/>
                  <w:left w:val="single" w:sz="4" w:space="0" w:color="auto"/>
                  <w:bottom w:val="single" w:sz="4" w:space="0" w:color="auto"/>
                  <w:right w:val="single" w:sz="4" w:space="0" w:color="auto"/>
                </w:tcBorders>
                <w:shd w:val="clear" w:color="auto" w:fill="auto"/>
              </w:tcPr>
            </w:tcPrChange>
          </w:tcPr>
          <w:p w14:paraId="089C19B9" w14:textId="4575A891" w:rsidR="007A68F5" w:rsidRPr="00184BC0" w:rsidRDefault="007A68F5" w:rsidP="007A68F5">
            <w:pPr>
              <w:pStyle w:val="TAL"/>
              <w:rPr>
                <w:ins w:id="974" w:author="Fernando Alonso Macias" w:date="2024-04-29T14:37:00Z"/>
                <w:b/>
                <w:bCs/>
                <w:szCs w:val="18"/>
                <w:lang w:eastAsia="zh-CN"/>
                <w:rPrChange w:id="975" w:author="Fernando Alonso Macias" w:date="2024-04-29T14:57:00Z">
                  <w:rPr>
                    <w:ins w:id="976" w:author="Fernando Alonso Macias" w:date="2024-04-29T14:37:00Z"/>
                    <w:szCs w:val="18"/>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977" w:author="Fernando Alonso Macias" w:date="2024-04-29T14:57:00Z">
              <w:tcPr>
                <w:tcW w:w="1644" w:type="dxa"/>
                <w:tcBorders>
                  <w:top w:val="nil"/>
                  <w:left w:val="single" w:sz="4" w:space="0" w:color="auto"/>
                  <w:bottom w:val="single" w:sz="4" w:space="0" w:color="auto"/>
                  <w:right w:val="single" w:sz="4" w:space="0" w:color="auto"/>
                </w:tcBorders>
                <w:shd w:val="clear" w:color="auto" w:fill="auto"/>
              </w:tcPr>
            </w:tcPrChange>
          </w:tcPr>
          <w:p w14:paraId="679384AE" w14:textId="77777777" w:rsidR="007A68F5" w:rsidRPr="00184BC0" w:rsidRDefault="007A68F5" w:rsidP="007A68F5">
            <w:pPr>
              <w:pStyle w:val="TAL"/>
              <w:rPr>
                <w:ins w:id="978" w:author="Fernando Alonso Macias" w:date="2024-04-29T14:37:00Z"/>
                <w:b/>
                <w:bCs/>
                <w:szCs w:val="18"/>
                <w:lang w:eastAsia="zh-CN"/>
                <w:rPrChange w:id="979" w:author="Fernando Alonso Macias" w:date="2024-04-29T14:57:00Z">
                  <w:rPr>
                    <w:ins w:id="980" w:author="Fernando Alonso Macias" w:date="2024-04-29T14:37:00Z"/>
                    <w:szCs w:val="18"/>
                    <w:lang w:eastAsia="zh-CN"/>
                  </w:rPr>
                </w:rPrChange>
              </w:rPr>
            </w:pPr>
          </w:p>
        </w:tc>
      </w:tr>
      <w:tr w:rsidR="007A68F5" w:rsidRPr="000E1EB7" w14:paraId="1876D111" w14:textId="77777777" w:rsidTr="007C3749">
        <w:trPr>
          <w:jc w:val="center"/>
          <w:ins w:id="981"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76F51DE6" w14:textId="4D56EBF8" w:rsidR="007A68F5" w:rsidRPr="000E1EB7" w:rsidRDefault="007A68F5" w:rsidP="007A68F5">
            <w:pPr>
              <w:pStyle w:val="TAL"/>
              <w:rPr>
                <w:ins w:id="982" w:author="Fernando Alonso Macias" w:date="2024-04-29T14:37:00Z"/>
                <w:szCs w:val="18"/>
              </w:rPr>
            </w:pPr>
            <w:ins w:id="983" w:author="Fernando Alonso Macias" w:date="2024-04-29T14:46:00Z">
              <w:r w:rsidRPr="005D5AC8">
                <w:t>14.6.4.1</w:t>
              </w:r>
            </w:ins>
          </w:p>
        </w:tc>
        <w:tc>
          <w:tcPr>
            <w:tcW w:w="4418" w:type="dxa"/>
            <w:tcBorders>
              <w:top w:val="nil"/>
              <w:left w:val="single" w:sz="4" w:space="0" w:color="auto"/>
              <w:bottom w:val="single" w:sz="4" w:space="0" w:color="auto"/>
              <w:right w:val="single" w:sz="4" w:space="0" w:color="auto"/>
            </w:tcBorders>
            <w:shd w:val="clear" w:color="auto" w:fill="auto"/>
          </w:tcPr>
          <w:p w14:paraId="34890421" w14:textId="217748EA" w:rsidR="007A68F5" w:rsidRPr="000E1EB7" w:rsidRDefault="007A68F5" w:rsidP="007A68F5">
            <w:pPr>
              <w:pStyle w:val="TAL"/>
              <w:rPr>
                <w:ins w:id="984" w:author="Fernando Alonso Macias" w:date="2024-04-29T14:37:00Z"/>
                <w:szCs w:val="18"/>
              </w:rPr>
            </w:pPr>
            <w:ins w:id="985" w:author="Fernando Alonso Macias" w:date="2024-04-29T14:46:00Z">
              <w:r w:rsidRPr="005D5AC8">
                <w:t>NR SA FR1 SSB based L1-RSRP Measurement Accuracy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07703E55" w14:textId="77777777" w:rsidR="007A68F5" w:rsidRPr="000E1EB7" w:rsidRDefault="007A68F5" w:rsidP="007A68F5">
            <w:pPr>
              <w:pStyle w:val="TAL"/>
              <w:rPr>
                <w:ins w:id="986" w:author="Fernando Alonso Macias" w:date="2024-04-29T14:37:00Z"/>
                <w:szCs w:val="18"/>
                <w:lang w:eastAsia="zh-CN"/>
              </w:rPr>
            </w:pPr>
            <w:ins w:id="987" w:author="Fernando Alonso Macias" w:date="2024-04-29T14:37:00Z">
              <w:r w:rsidRPr="000E1EB7">
                <w:rPr>
                  <w:szCs w:val="18"/>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13FC45" w14:textId="77777777" w:rsidR="007A68F5" w:rsidRPr="000E1EB7" w:rsidRDefault="007A68F5" w:rsidP="007A68F5">
            <w:pPr>
              <w:pStyle w:val="TAL"/>
              <w:rPr>
                <w:ins w:id="988" w:author="Fernando Alonso Macias" w:date="2024-04-29T14:37:00Z"/>
                <w:szCs w:val="18"/>
                <w:lang w:eastAsia="zh-CN"/>
              </w:rPr>
            </w:pPr>
            <w:ins w:id="989" w:author="Fernando Alonso Macias" w:date="2024-04-29T14:37:00Z">
              <w:r w:rsidRPr="000E1EB7">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C1E884" w14:textId="22B8D283" w:rsidR="007A68F5" w:rsidRPr="000E1EB7" w:rsidRDefault="007A68F5" w:rsidP="007A68F5">
            <w:pPr>
              <w:pStyle w:val="TAL"/>
              <w:rPr>
                <w:ins w:id="990" w:author="Fernando Alonso Macias" w:date="2024-04-29T14:37:00Z"/>
                <w:szCs w:val="18"/>
                <w:lang w:eastAsia="zh-CN"/>
              </w:rPr>
            </w:pPr>
            <w:ins w:id="991" w:author="Fernando Alonso Macias" w:date="2024-04-29T15:33:00Z">
              <w:r>
                <w:rPr>
                  <w:szCs w:val="18"/>
                  <w:lang w:eastAsia="zh-CN"/>
                </w:rPr>
                <w:t xml:space="preserve">UE supporting satellite access and RLM, BFD and </w:t>
              </w:r>
            </w:ins>
            <w:ins w:id="992" w:author="Fernando Alonso Macias" w:date="2024-04-29T15:34:00Z">
              <w:r>
                <w:rPr>
                  <w:szCs w:val="18"/>
                  <w:lang w:eastAsia="zh-CN"/>
                </w:rPr>
                <w:t xml:space="preserve">SSB based </w:t>
              </w:r>
            </w:ins>
            <w:ins w:id="993" w:author="Fernando Alonso Macias" w:date="2024-04-29T15:33:00Z">
              <w:r>
                <w:rPr>
                  <w:szCs w:val="18"/>
                  <w:lang w:eastAsia="zh-CN"/>
                </w:rPr>
                <w:t>L1-RSRP measurements</w:t>
              </w:r>
            </w:ins>
          </w:p>
        </w:tc>
        <w:tc>
          <w:tcPr>
            <w:tcW w:w="1964" w:type="dxa"/>
            <w:tcBorders>
              <w:top w:val="nil"/>
              <w:left w:val="single" w:sz="4" w:space="0" w:color="auto"/>
              <w:bottom w:val="single" w:sz="4" w:space="0" w:color="auto"/>
              <w:right w:val="single" w:sz="4" w:space="0" w:color="auto"/>
            </w:tcBorders>
            <w:shd w:val="clear" w:color="auto" w:fill="auto"/>
          </w:tcPr>
          <w:p w14:paraId="7701D6C2" w14:textId="77777777" w:rsidR="007A68F5" w:rsidRPr="000E1EB7" w:rsidRDefault="007A68F5" w:rsidP="007A68F5">
            <w:pPr>
              <w:pStyle w:val="TAL"/>
              <w:rPr>
                <w:ins w:id="994" w:author="Fernando Alonso Macias" w:date="2024-04-29T14:37:00Z"/>
                <w:szCs w:val="18"/>
                <w:lang w:eastAsia="zh-TW"/>
              </w:rPr>
            </w:pPr>
            <w:ins w:id="995"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1C98C345" w14:textId="77777777" w:rsidR="007A68F5" w:rsidRPr="000E1EB7" w:rsidRDefault="007A68F5" w:rsidP="007A68F5">
            <w:pPr>
              <w:pStyle w:val="TAL"/>
              <w:rPr>
                <w:ins w:id="996" w:author="Fernando Alonso Macias" w:date="2024-04-29T14:37:00Z"/>
                <w:szCs w:val="18"/>
                <w:lang w:eastAsia="zh-CN"/>
              </w:rPr>
            </w:pPr>
            <w:ins w:id="997"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2B87EC09" w14:textId="77777777" w:rsidR="007A68F5" w:rsidRPr="000E1EB7" w:rsidRDefault="007A68F5" w:rsidP="007A68F5">
            <w:pPr>
              <w:pStyle w:val="TAL"/>
              <w:rPr>
                <w:ins w:id="998" w:author="Fernando Alonso Macias" w:date="2024-04-29T14:37:00Z"/>
                <w:szCs w:val="18"/>
                <w:lang w:eastAsia="zh-CN"/>
              </w:rPr>
            </w:pPr>
          </w:p>
        </w:tc>
      </w:tr>
      <w:tr w:rsidR="007A68F5" w:rsidRPr="000E1EB7" w14:paraId="7756F950" w14:textId="77777777" w:rsidTr="007C3749">
        <w:trPr>
          <w:jc w:val="center"/>
          <w:ins w:id="999" w:author="Fernando Alonso Macias" w:date="2024-04-29T14:37:00Z"/>
        </w:trPr>
        <w:tc>
          <w:tcPr>
            <w:tcW w:w="1157" w:type="dxa"/>
            <w:tcBorders>
              <w:top w:val="nil"/>
              <w:left w:val="single" w:sz="4" w:space="0" w:color="auto"/>
              <w:bottom w:val="single" w:sz="4" w:space="0" w:color="auto"/>
              <w:right w:val="single" w:sz="4" w:space="0" w:color="auto"/>
            </w:tcBorders>
            <w:shd w:val="clear" w:color="auto" w:fill="auto"/>
          </w:tcPr>
          <w:p w14:paraId="213F2AB5" w14:textId="231BCECE" w:rsidR="007A68F5" w:rsidRPr="000E1EB7" w:rsidRDefault="007A68F5" w:rsidP="007A68F5">
            <w:pPr>
              <w:pStyle w:val="TAL"/>
              <w:rPr>
                <w:ins w:id="1000" w:author="Fernando Alonso Macias" w:date="2024-04-29T14:37:00Z"/>
                <w:szCs w:val="18"/>
              </w:rPr>
            </w:pPr>
            <w:ins w:id="1001" w:author="Fernando Alonso Macias" w:date="2024-04-29T14:46:00Z">
              <w:r w:rsidRPr="005D5AC8">
                <w:t>14.6.4.2</w:t>
              </w:r>
            </w:ins>
          </w:p>
        </w:tc>
        <w:tc>
          <w:tcPr>
            <w:tcW w:w="4418" w:type="dxa"/>
            <w:tcBorders>
              <w:top w:val="nil"/>
              <w:left w:val="single" w:sz="4" w:space="0" w:color="auto"/>
              <w:bottom w:val="single" w:sz="4" w:space="0" w:color="auto"/>
              <w:right w:val="single" w:sz="4" w:space="0" w:color="auto"/>
            </w:tcBorders>
            <w:shd w:val="clear" w:color="auto" w:fill="auto"/>
          </w:tcPr>
          <w:p w14:paraId="0F5617B5" w14:textId="3E12F940" w:rsidR="007A68F5" w:rsidRPr="000E1EB7" w:rsidRDefault="007A68F5" w:rsidP="007A68F5">
            <w:pPr>
              <w:pStyle w:val="TAL"/>
              <w:rPr>
                <w:ins w:id="1002" w:author="Fernando Alonso Macias" w:date="2024-04-29T14:37:00Z"/>
                <w:szCs w:val="18"/>
              </w:rPr>
            </w:pPr>
            <w:ins w:id="1003" w:author="Fernando Alonso Macias" w:date="2024-04-29T14:46:00Z">
              <w:r w:rsidRPr="005D5AC8">
                <w:t>NR SA FR1 CSI-RS based L1-RSRP Measurement Accuracy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74D825D6" w14:textId="77777777" w:rsidR="007A68F5" w:rsidRPr="000E1EB7" w:rsidRDefault="007A68F5" w:rsidP="007A68F5">
            <w:pPr>
              <w:pStyle w:val="TAL"/>
              <w:rPr>
                <w:ins w:id="1004" w:author="Fernando Alonso Macias" w:date="2024-04-29T14:37:00Z"/>
                <w:szCs w:val="18"/>
                <w:lang w:eastAsia="zh-CN"/>
              </w:rPr>
            </w:pPr>
            <w:ins w:id="1005" w:author="Fernando Alonso Macias" w:date="2024-04-29T14:37:00Z">
              <w:r w:rsidRPr="000E1EB7">
                <w:rPr>
                  <w:szCs w:val="18"/>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306D98" w14:textId="77777777" w:rsidR="007A68F5" w:rsidRPr="000E1EB7" w:rsidRDefault="007A68F5" w:rsidP="007A68F5">
            <w:pPr>
              <w:pStyle w:val="TAL"/>
              <w:rPr>
                <w:ins w:id="1006" w:author="Fernando Alonso Macias" w:date="2024-04-29T14:37:00Z"/>
                <w:szCs w:val="18"/>
                <w:lang w:eastAsia="zh-CN"/>
              </w:rPr>
            </w:pPr>
            <w:ins w:id="1007" w:author="Fernando Alonso Macias" w:date="2024-04-29T14:37:00Z">
              <w:r w:rsidRPr="000E1EB7">
                <w:rPr>
                  <w:szCs w:val="18"/>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E91499" w14:textId="6E9DB240" w:rsidR="007A68F5" w:rsidRPr="000E1EB7" w:rsidRDefault="007A68F5" w:rsidP="007A68F5">
            <w:pPr>
              <w:pStyle w:val="TAL"/>
              <w:rPr>
                <w:ins w:id="1008" w:author="Fernando Alonso Macias" w:date="2024-04-29T14:37:00Z"/>
                <w:szCs w:val="18"/>
                <w:lang w:eastAsia="zh-CN"/>
              </w:rPr>
            </w:pPr>
            <w:ins w:id="1009" w:author="Fernando Alonso Macias" w:date="2024-04-29T15:34:00Z">
              <w:r>
                <w:rPr>
                  <w:szCs w:val="18"/>
                  <w:lang w:eastAsia="zh-CN"/>
                </w:rPr>
                <w:t>UE supporting satellite access and RLM, BFD and CSI-RS based L1-RSRP measurements</w:t>
              </w:r>
            </w:ins>
          </w:p>
        </w:tc>
        <w:tc>
          <w:tcPr>
            <w:tcW w:w="1964" w:type="dxa"/>
            <w:tcBorders>
              <w:top w:val="nil"/>
              <w:left w:val="single" w:sz="4" w:space="0" w:color="auto"/>
              <w:bottom w:val="single" w:sz="4" w:space="0" w:color="auto"/>
              <w:right w:val="single" w:sz="4" w:space="0" w:color="auto"/>
            </w:tcBorders>
            <w:shd w:val="clear" w:color="auto" w:fill="auto"/>
          </w:tcPr>
          <w:p w14:paraId="6FC7E3C8" w14:textId="77777777" w:rsidR="007A68F5" w:rsidRPr="000E1EB7" w:rsidRDefault="007A68F5" w:rsidP="007A68F5">
            <w:pPr>
              <w:pStyle w:val="TAL"/>
              <w:rPr>
                <w:ins w:id="1010" w:author="Fernando Alonso Macias" w:date="2024-04-29T14:37:00Z"/>
                <w:szCs w:val="18"/>
                <w:lang w:eastAsia="zh-TW"/>
              </w:rPr>
            </w:pPr>
            <w:ins w:id="1011" w:author="Fernando Alonso Macias" w:date="2024-04-29T14:37:00Z">
              <w:r w:rsidRPr="000E1EB7">
                <w:rPr>
                  <w:szCs w:val="18"/>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27A6451" w14:textId="77777777" w:rsidR="007A68F5" w:rsidRPr="000E1EB7" w:rsidRDefault="007A68F5" w:rsidP="007A68F5">
            <w:pPr>
              <w:pStyle w:val="TAL"/>
              <w:rPr>
                <w:ins w:id="1012" w:author="Fernando Alonso Macias" w:date="2024-04-29T14:37:00Z"/>
                <w:szCs w:val="18"/>
                <w:lang w:eastAsia="zh-CN"/>
              </w:rPr>
            </w:pPr>
            <w:ins w:id="1013" w:author="Fernando Alonso Macias" w:date="2024-04-29T14:37:00Z">
              <w:r w:rsidRPr="000E1EB7">
                <w:rPr>
                  <w:szCs w:val="18"/>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0C677097" w14:textId="77777777" w:rsidR="007A68F5" w:rsidRPr="000E1EB7" w:rsidRDefault="007A68F5" w:rsidP="007A68F5">
            <w:pPr>
              <w:pStyle w:val="TAL"/>
              <w:rPr>
                <w:ins w:id="1014" w:author="Fernando Alonso Macias" w:date="2024-04-29T14:37:00Z"/>
                <w:szCs w:val="18"/>
                <w:lang w:eastAsia="zh-CN"/>
              </w:rPr>
            </w:pPr>
          </w:p>
        </w:tc>
      </w:tr>
      <w:tr w:rsidR="007A68F5" w:rsidRPr="000E1EB7" w14:paraId="6934EF53" w14:textId="77777777" w:rsidTr="007C3749">
        <w:trPr>
          <w:jc w:val="center"/>
          <w:ins w:id="1015" w:author="Fernando Alonso Macias" w:date="2024-04-29T14:37:00Z"/>
        </w:trPr>
        <w:tc>
          <w:tcPr>
            <w:tcW w:w="15954" w:type="dxa"/>
            <w:gridSpan w:val="8"/>
            <w:tcBorders>
              <w:top w:val="single" w:sz="4" w:space="0" w:color="auto"/>
              <w:left w:val="single" w:sz="4" w:space="0" w:color="auto"/>
              <w:bottom w:val="single" w:sz="4" w:space="0" w:color="auto"/>
            </w:tcBorders>
            <w:vAlign w:val="center"/>
            <w:hideMark/>
          </w:tcPr>
          <w:p w14:paraId="79E88B4D" w14:textId="77777777" w:rsidR="007A68F5" w:rsidRPr="000E1EB7" w:rsidRDefault="007A68F5" w:rsidP="007A68F5">
            <w:pPr>
              <w:pStyle w:val="TAN"/>
              <w:rPr>
                <w:ins w:id="1016" w:author="Fernando Alonso Macias" w:date="2024-04-29T14:37:00Z"/>
                <w:szCs w:val="18"/>
                <w:lang w:eastAsia="zh-TW"/>
              </w:rPr>
            </w:pPr>
            <w:ins w:id="1017" w:author="Fernando Alonso Macias" w:date="2024-04-29T14:37:00Z">
              <w:r w:rsidRPr="000E1EB7">
                <w:rPr>
                  <w:szCs w:val="18"/>
                  <w:lang w:eastAsia="zh-TW"/>
                </w:rPr>
                <w:t>NOTE 1:</w:t>
              </w:r>
              <w:r w:rsidRPr="000E1EB7">
                <w:rPr>
                  <w:szCs w:val="18"/>
                  <w:lang w:eastAsia="zh-TW"/>
                </w:rPr>
                <w:tab/>
              </w:r>
              <w:r w:rsidRPr="000E1EB7">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1EB7">
                <w:rPr>
                  <w:rFonts w:eastAsia="SimSun"/>
                  <w:szCs w:val="18"/>
                  <w:lang w:eastAsia="zh-CN"/>
                </w:rPr>
                <w:t>e</w:t>
              </w:r>
              <w:r w:rsidRPr="000E1EB7">
                <w:rPr>
                  <w:rFonts w:eastAsia="SimSun"/>
                  <w:szCs w:val="18"/>
                </w:rPr>
                <w:t xml:space="preserve"> test case/branch. Detail</w:t>
              </w:r>
              <w:r w:rsidRPr="000E1EB7">
                <w:rPr>
                  <w:rFonts w:eastAsia="SimSun"/>
                  <w:szCs w:val="18"/>
                  <w:lang w:eastAsia="zh-CN"/>
                </w:rPr>
                <w:t>e</w:t>
              </w:r>
              <w:r w:rsidRPr="000E1EB7">
                <w:rPr>
                  <w:rFonts w:eastAsia="SimSun"/>
                  <w:szCs w:val="18"/>
                </w:rPr>
                <w:t>d completion status can be found in the corresponding test case section in</w:t>
              </w:r>
              <w:r w:rsidRPr="000E1EB7">
                <w:rPr>
                  <w:rFonts w:eastAsia="SimSun"/>
                  <w:szCs w:val="18"/>
                  <w:lang w:eastAsia="zh-CN"/>
                </w:rPr>
                <w:t xml:space="preserve"> 38.533.</w:t>
              </w:r>
            </w:ins>
          </w:p>
        </w:tc>
      </w:tr>
    </w:tbl>
    <w:p w14:paraId="12864222" w14:textId="2B0BC234"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D35DD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1018" w:author="Fernando Alonso Macias" w:date="2024-04-29T14:37:00Z">
        <w:sectPr w:rsidR="001E41F3" w:rsidRPr="002C65DA" w:rsidSect="00D35DD8">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2BF64" w14:textId="77777777" w:rsidR="00D35DD8" w:rsidRDefault="00D35DD8">
      <w:r>
        <w:separator/>
      </w:r>
    </w:p>
  </w:endnote>
  <w:endnote w:type="continuationSeparator" w:id="0">
    <w:p w14:paraId="0235707B" w14:textId="77777777" w:rsidR="00D35DD8" w:rsidRDefault="00D3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D8F8F" w14:textId="77777777" w:rsidR="00D35DD8" w:rsidRDefault="00D35DD8">
      <w:r>
        <w:separator/>
      </w:r>
    </w:p>
  </w:footnote>
  <w:footnote w:type="continuationSeparator" w:id="0">
    <w:p w14:paraId="148DE19D" w14:textId="77777777" w:rsidR="00D35DD8" w:rsidRDefault="00D3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3"/>
  </w:num>
  <w:num w:numId="8" w16cid:durableId="1148284143">
    <w:abstractNumId w:val="17"/>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7"/>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6"/>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1703848">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055"/>
    <w:rsid w:val="000B7FED"/>
    <w:rsid w:val="000C038A"/>
    <w:rsid w:val="000C0572"/>
    <w:rsid w:val="000C6598"/>
    <w:rsid w:val="000D44B3"/>
    <w:rsid w:val="00113D9E"/>
    <w:rsid w:val="00145D43"/>
    <w:rsid w:val="001650A6"/>
    <w:rsid w:val="00184BC0"/>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9FE"/>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9609E"/>
    <w:rsid w:val="006A4F8F"/>
    <w:rsid w:val="006B2765"/>
    <w:rsid w:val="006B46FB"/>
    <w:rsid w:val="006B547F"/>
    <w:rsid w:val="006E21FB"/>
    <w:rsid w:val="006E3411"/>
    <w:rsid w:val="006F6FC4"/>
    <w:rsid w:val="0071610A"/>
    <w:rsid w:val="00716296"/>
    <w:rsid w:val="007176FF"/>
    <w:rsid w:val="00737EAC"/>
    <w:rsid w:val="00781963"/>
    <w:rsid w:val="00785F9E"/>
    <w:rsid w:val="00792342"/>
    <w:rsid w:val="00793865"/>
    <w:rsid w:val="007977A8"/>
    <w:rsid w:val="007A1D7F"/>
    <w:rsid w:val="007A33AA"/>
    <w:rsid w:val="007A68F5"/>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86630"/>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2C6A"/>
    <w:rsid w:val="00BD6BB8"/>
    <w:rsid w:val="00BE5B42"/>
    <w:rsid w:val="00BF3209"/>
    <w:rsid w:val="00C02985"/>
    <w:rsid w:val="00C04784"/>
    <w:rsid w:val="00C05B47"/>
    <w:rsid w:val="00C132A8"/>
    <w:rsid w:val="00C21158"/>
    <w:rsid w:val="00C24EE6"/>
    <w:rsid w:val="00C44E3D"/>
    <w:rsid w:val="00C47E7D"/>
    <w:rsid w:val="00C62D68"/>
    <w:rsid w:val="00C66BA2"/>
    <w:rsid w:val="00C86666"/>
    <w:rsid w:val="00C95985"/>
    <w:rsid w:val="00CB2136"/>
    <w:rsid w:val="00CB7391"/>
    <w:rsid w:val="00CC5026"/>
    <w:rsid w:val="00CC68D0"/>
    <w:rsid w:val="00CD1CF2"/>
    <w:rsid w:val="00CD3522"/>
    <w:rsid w:val="00CF4E10"/>
    <w:rsid w:val="00D000AE"/>
    <w:rsid w:val="00D03F9A"/>
    <w:rsid w:val="00D05A6F"/>
    <w:rsid w:val="00D06D51"/>
    <w:rsid w:val="00D24991"/>
    <w:rsid w:val="00D35DD8"/>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C0473"/>
    <w:rsid w:val="00EE7D7C"/>
    <w:rsid w:val="00F101EF"/>
    <w:rsid w:val="00F10EE5"/>
    <w:rsid w:val="00F12D4A"/>
    <w:rsid w:val="00F13FA4"/>
    <w:rsid w:val="00F25D98"/>
    <w:rsid w:val="00F300FB"/>
    <w:rsid w:val="00F42EAA"/>
    <w:rsid w:val="00F5661A"/>
    <w:rsid w:val="00F7228F"/>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0B7055"/>
  </w:style>
  <w:style w:type="table" w:customStyle="1" w:styleId="113">
    <w:name w:val="表格格線1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B70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B705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0B70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0B7055"/>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0B70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B7055"/>
    <w:rPr>
      <w:rFonts w:ascii="Times New Roman" w:hAnsi="Times New Roman"/>
      <w:i/>
      <w:iCs/>
      <w:color w:val="4F81BD" w:themeColor="accent1"/>
      <w:lang w:val="en-GB" w:eastAsia="en-US"/>
    </w:rPr>
  </w:style>
  <w:style w:type="table" w:customStyle="1" w:styleId="2fb">
    <w:name w:val="网格型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B70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B70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B7055"/>
    <w:rPr>
      <w:rFonts w:ascii="Times New Roman" w:hAnsi="Times New Roman"/>
      <w:i/>
      <w:iCs/>
      <w:color w:val="4F81BD" w:themeColor="accent1"/>
      <w:lang w:val="en-GB" w:eastAsia="en-US"/>
    </w:rPr>
  </w:style>
  <w:style w:type="table" w:customStyle="1" w:styleId="TableGrid8">
    <w:name w:val="Table Grid8"/>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B7055"/>
    <w:rPr>
      <w:rFonts w:ascii="Times New Roman" w:eastAsia="SimSun" w:hAnsi="Times New Roman"/>
      <w:lang w:val="en-GB" w:eastAsia="en-US"/>
    </w:rPr>
  </w:style>
  <w:style w:type="paragraph" w:customStyle="1" w:styleId="Doc-text2">
    <w:name w:val="Doc-text2"/>
    <w:basedOn w:val="Normal"/>
    <w:link w:val="Doc-text2Char"/>
    <w:qFormat/>
    <w:rsid w:val="000B70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B7055"/>
    <w:rPr>
      <w:rFonts w:ascii="Arial" w:eastAsia="MS Mincho" w:hAnsi="Arial" w:cs="Arial"/>
      <w:lang w:val="en-GB" w:eastAsia="ja-JP"/>
    </w:rPr>
  </w:style>
  <w:style w:type="paragraph" w:customStyle="1" w:styleId="115">
    <w:name w:val="1.1"/>
    <w:basedOn w:val="Heading3"/>
    <w:link w:val="11Char"/>
    <w:qFormat/>
    <w:rsid w:val="000B705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B7055"/>
    <w:rPr>
      <w:rFonts w:ascii="Arial" w:eastAsia="MS Mincho" w:hAnsi="Arial"/>
      <w:b/>
      <w:bCs/>
      <w:sz w:val="24"/>
      <w:szCs w:val="26"/>
      <w:lang w:val="en-US" w:eastAsia="en-GB"/>
    </w:rPr>
  </w:style>
  <w:style w:type="character" w:customStyle="1" w:styleId="1ffa">
    <w:name w:val="明显强调1"/>
    <w:uiPriority w:val="21"/>
    <w:qFormat/>
    <w:rsid w:val="000B7055"/>
    <w:rPr>
      <w:b/>
      <w:bCs/>
      <w:i/>
      <w:iCs/>
      <w:color w:val="4F81BD"/>
    </w:rPr>
  </w:style>
  <w:style w:type="paragraph" w:customStyle="1" w:styleId="Paragraphedeliste">
    <w:name w:val="Paragraphe de liste"/>
    <w:basedOn w:val="Normal"/>
    <w:uiPriority w:val="34"/>
    <w:qFormat/>
    <w:rsid w:val="000B705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B7055"/>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B70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B7055"/>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B7055"/>
    <w:rPr>
      <w:rFonts w:ascii="Times New Roman" w:hAnsi="Times New Roman"/>
      <w:i/>
      <w:iCs/>
      <w:color w:val="4F81BD" w:themeColor="accent1"/>
      <w:lang w:val="en-GB" w:eastAsia="en-US"/>
    </w:rPr>
  </w:style>
  <w:style w:type="table" w:customStyle="1" w:styleId="5f3">
    <w:name w:val="网格型5"/>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B705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0B7055"/>
    <w:rPr>
      <w:color w:val="605E5C"/>
      <w:shd w:val="clear" w:color="auto" w:fill="E1DFDD"/>
    </w:rPr>
  </w:style>
  <w:style w:type="character" w:customStyle="1" w:styleId="SubtitleChar3">
    <w:name w:val="Subtitle Char3"/>
    <w:basedOn w:val="DefaultParagraphFont"/>
    <w:rsid w:val="000B705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0B7055"/>
    <w:rPr>
      <w:rFonts w:ascii="Times New Roman" w:eastAsia="Batang" w:hAnsi="Times New Roman"/>
      <w:lang w:val="en-GB" w:eastAsia="en-US"/>
    </w:rPr>
  </w:style>
  <w:style w:type="table" w:customStyle="1" w:styleId="TableGrid100">
    <w:name w:val="Table Grid10"/>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B70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B70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B70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B70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B70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B70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B70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B70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B70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B70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0B70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0B70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0B7055"/>
    <w:rPr>
      <w:rFonts w:ascii="Cambria" w:hAnsi="Cambria" w:cs="Times New Roman" w:hint="default"/>
      <w:b/>
      <w:bCs/>
      <w:kern w:val="28"/>
      <w:sz w:val="32"/>
      <w:szCs w:val="32"/>
      <w:lang w:val="en-GB" w:eastAsia="en-US"/>
    </w:rPr>
  </w:style>
  <w:style w:type="character" w:customStyle="1" w:styleId="1ffe">
    <w:name w:val="副標題 字元1"/>
    <w:rsid w:val="000B705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0B7055"/>
    <w:rPr>
      <w:rFonts w:ascii="Times New Roman" w:hAnsi="Times New Roman" w:cs="Times New Roman" w:hint="default"/>
      <w:i/>
      <w:iCs/>
      <w:color w:val="4F81BD"/>
      <w:lang w:val="en-GB" w:eastAsia="en-US"/>
    </w:rPr>
  </w:style>
  <w:style w:type="table" w:customStyle="1" w:styleId="TableGrid712">
    <w:name w:val="Table Grid712"/>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B70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B70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0B70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0B7055"/>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0B705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B705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B705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B705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B7055"/>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B705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0B705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B705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B705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B7055"/>
    <w:rPr>
      <w:rFonts w:ascii="Times New Roman" w:eastAsia="SimSun" w:hAnsi="Times New Roman"/>
      <w:lang w:val="en-GB" w:eastAsia="en-US"/>
    </w:rPr>
  </w:style>
  <w:style w:type="character" w:customStyle="1" w:styleId="IntenseQuoteChar2">
    <w:name w:val="Intense Quote Char2"/>
    <w:basedOn w:val="DefaultParagraphFont"/>
    <w:uiPriority w:val="30"/>
    <w:rsid w:val="000B7055"/>
    <w:rPr>
      <w:rFonts w:ascii="Times New Roman" w:hAnsi="Times New Roman"/>
      <w:i/>
      <w:iCs/>
      <w:color w:val="4F81BD" w:themeColor="accent1"/>
      <w:lang w:val="en-GB" w:eastAsia="en-US"/>
    </w:rPr>
  </w:style>
  <w:style w:type="table" w:customStyle="1" w:styleId="TableGrid30">
    <w:name w:val="Table Grid30"/>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B7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B7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B7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B7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B7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B705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B7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B7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B7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B7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B7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B7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B7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B7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B70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B7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B7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B7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B70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B7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B7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B7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B70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B7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B7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1202</TotalTime>
  <Pages>29</Pages>
  <Words>12302</Words>
  <Characters>70126</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2023-07-07T21:31:00Z</dcterms:created>
  <dcterms:modified xsi:type="dcterms:W3CDTF">2024-05-10T23:17:00Z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