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FF7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5E162E">
          <w:rPr>
            <w:b/>
            <w:i/>
            <w:noProof/>
            <w:sz w:val="28"/>
          </w:rPr>
          <w:t>3398</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BB9C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8F492E">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9C234" w:rsidR="001E41F3" w:rsidRPr="00410371" w:rsidRDefault="005E162E" w:rsidP="00547111">
            <w:pPr>
              <w:pStyle w:val="CRCoverPage"/>
              <w:spacing w:after="0"/>
              <w:rPr>
                <w:noProof/>
              </w:rPr>
            </w:pPr>
            <w: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4838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50F17" w:rsidR="001E41F3" w:rsidRDefault="00967EB9">
            <w:pPr>
              <w:pStyle w:val="CRCoverPage"/>
              <w:spacing w:after="0"/>
              <w:ind w:left="100"/>
              <w:rPr>
                <w:noProof/>
              </w:rPr>
            </w:pPr>
            <w:r>
              <w:t>Correction to NTN PICS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14199" w:rsidR="001E41F3" w:rsidRDefault="00000000">
            <w:pPr>
              <w:pStyle w:val="CRCoverPage"/>
              <w:spacing w:after="0"/>
              <w:ind w:left="100"/>
              <w:rPr>
                <w:noProof/>
              </w:rPr>
            </w:pPr>
            <w:fldSimple w:instr=" DOCPROPERTY  RelatedWis  \* MERGEFORMAT ">
              <w:r w:rsidR="00967EB9" w:rsidRPr="00967EB9">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CDE1A" w:rsidR="006B547F" w:rsidRPr="00D05A6F" w:rsidRDefault="00967EB9" w:rsidP="006B547F">
            <w:pPr>
              <w:pStyle w:val="CRCoverPage"/>
              <w:spacing w:after="0"/>
              <w:rPr>
                <w:lang w:val="en-US" w:eastAsia="zh-CN"/>
              </w:rPr>
            </w:pPr>
            <w:r>
              <w:rPr>
                <w:lang w:val="en-US" w:eastAsia="zh-CN"/>
              </w:rPr>
              <w:t>PICS A.4.3.6-1/86 (</w:t>
            </w:r>
            <w:r w:rsidRPr="00967EB9">
              <w:rPr>
                <w:lang w:val="en-US" w:eastAsia="zh-CN"/>
              </w:rPr>
              <w:t>pc_timeBasedMeasInit_r17</w:t>
            </w:r>
            <w:r>
              <w:rPr>
                <w:lang w:val="en-US" w:eastAsia="zh-CN"/>
              </w:rPr>
              <w:t>) is a duplicate of A.4.3.6-1/83.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99212" w:rsidR="004C3C6F" w:rsidRDefault="00967EB9" w:rsidP="00967EB9">
            <w:pPr>
              <w:pStyle w:val="CRCoverPage"/>
              <w:numPr>
                <w:ilvl w:val="0"/>
                <w:numId w:val="30"/>
              </w:numPr>
              <w:spacing w:after="0"/>
              <w:rPr>
                <w:noProof/>
              </w:rPr>
            </w:pPr>
            <w:r>
              <w:rPr>
                <w:noProof/>
              </w:rPr>
              <w:t>Voided duplicate PICS A.4.3.6-1/86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C8F5772" w:rsidR="001E41F3" w:rsidRDefault="00967EB9">
            <w:pPr>
              <w:pStyle w:val="CRCoverPage"/>
              <w:spacing w:after="0"/>
              <w:ind w:left="100"/>
              <w:rPr>
                <w:noProof/>
              </w:rPr>
            </w:pPr>
            <w:r>
              <w:rPr>
                <w:noProof/>
              </w:rPr>
              <w:t>Ambiguity would remain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E2A74" w:rsidR="001E41F3" w:rsidRDefault="008F492E">
            <w:pPr>
              <w:pStyle w:val="CRCoverPage"/>
              <w:spacing w:after="0"/>
              <w:ind w:left="100"/>
              <w:rPr>
                <w:noProof/>
              </w:rPr>
            </w:pPr>
            <w:r>
              <w:rPr>
                <w:noProof/>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042F">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DC2F405" w14:textId="77777777" w:rsidR="00846771" w:rsidRPr="005B00C6" w:rsidRDefault="00846771" w:rsidP="00846771">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55037899"/>
      <w:r w:rsidRPr="005B00C6">
        <w:lastRenderedPageBreak/>
        <w:t>A.4.3.6</w:t>
      </w:r>
      <w:r w:rsidRPr="005B00C6">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B184A17" w14:textId="77777777" w:rsidR="00846771" w:rsidRPr="005B00C6" w:rsidRDefault="00846771" w:rsidP="00846771">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846771" w:rsidRPr="005B00C6" w14:paraId="29E7B508" w14:textId="77777777" w:rsidTr="007C37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DDF523C" w14:textId="77777777" w:rsidR="00846771" w:rsidRPr="005B00C6" w:rsidRDefault="00846771" w:rsidP="007C3749">
            <w:pPr>
              <w:pStyle w:val="TAH"/>
            </w:pPr>
            <w:r w:rsidRPr="005B00C6">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2B62A7A2" w14:textId="77777777" w:rsidR="00846771" w:rsidRPr="005B00C6" w:rsidRDefault="00846771" w:rsidP="007C3749">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2C5B19F" w14:textId="77777777" w:rsidR="00846771" w:rsidRPr="005B00C6" w:rsidRDefault="00846771" w:rsidP="007C3749">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753BC3FA" w14:textId="77777777" w:rsidR="00846771" w:rsidRPr="005B00C6" w:rsidRDefault="00846771" w:rsidP="007C3749">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10DA35E7" w14:textId="77777777" w:rsidR="00846771" w:rsidRPr="005B00C6" w:rsidRDefault="00846771" w:rsidP="007C3749">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1E528E80" w14:textId="77777777" w:rsidR="00846771" w:rsidRPr="005B00C6" w:rsidRDefault="00846771" w:rsidP="007C3749">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60318516" w14:textId="77777777" w:rsidR="00846771" w:rsidRPr="005B00C6" w:rsidRDefault="00846771" w:rsidP="007C3749">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6CB8CDC" w14:textId="77777777" w:rsidR="00846771" w:rsidRPr="005B00C6" w:rsidRDefault="00846771" w:rsidP="007C3749">
            <w:pPr>
              <w:pStyle w:val="TAH"/>
            </w:pPr>
            <w:r w:rsidRPr="005B00C6">
              <w:t>Comments</w:t>
            </w:r>
          </w:p>
        </w:tc>
      </w:tr>
      <w:tr w:rsidR="00846771" w:rsidRPr="005B00C6" w14:paraId="019FBF36" w14:textId="77777777" w:rsidTr="007C3749">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3918B6F8" w14:textId="77777777" w:rsidR="00846771" w:rsidRPr="005B00C6" w:rsidRDefault="00846771" w:rsidP="007C3749">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04301161" w14:textId="77777777" w:rsidR="00846771" w:rsidRPr="005B00C6" w:rsidRDefault="00846771" w:rsidP="007C3749">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3175C14" w14:textId="77777777" w:rsidR="00846771" w:rsidRPr="005B00C6" w:rsidRDefault="00846771" w:rsidP="007C3749">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72343AB0" w14:textId="77777777" w:rsidR="00846771" w:rsidRPr="005B00C6" w:rsidRDefault="00846771" w:rsidP="007C3749">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BC6075" w14:textId="77777777" w:rsidR="00846771" w:rsidRPr="005B00C6" w:rsidRDefault="00846771" w:rsidP="007C3749">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DCD3F58" w14:textId="77777777" w:rsidR="00846771" w:rsidRPr="005B00C6" w:rsidRDefault="00846771" w:rsidP="007C3749">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560400D0"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2A01057" w14:textId="77777777" w:rsidR="00846771" w:rsidRPr="005B00C6" w:rsidRDefault="00846771" w:rsidP="007C3749">
            <w:pPr>
              <w:pStyle w:val="TAL"/>
            </w:pPr>
          </w:p>
        </w:tc>
      </w:tr>
      <w:tr w:rsidR="00846771" w:rsidRPr="005B00C6" w14:paraId="063DE19D"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87739C8" w14:textId="77777777" w:rsidR="00846771" w:rsidRPr="005B00C6" w:rsidRDefault="00846771" w:rsidP="007C3749">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40F08C38" w14:textId="77777777" w:rsidR="00846771" w:rsidRPr="005B00C6" w:rsidRDefault="00846771" w:rsidP="007C3749">
            <w:pPr>
              <w:pStyle w:val="TAL"/>
            </w:pPr>
            <w:r w:rsidRPr="005B00C6">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6740081F"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1E848DEA"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E451F20" w14:textId="77777777" w:rsidR="00846771" w:rsidRPr="005B00C6" w:rsidRDefault="00846771" w:rsidP="007C3749">
            <w:pPr>
              <w:pStyle w:val="TAL"/>
            </w:pPr>
            <w:proofErr w:type="spellStart"/>
            <w:r w:rsidRPr="005B00C6">
              <w:rPr>
                <w:rFonts w:eastAsia="MS Mincho"/>
              </w:rPr>
              <w:t>pc_i</w:t>
            </w:r>
            <w:r w:rsidRPr="005B00C6">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1CC7F5A7" w14:textId="77777777" w:rsidR="00846771" w:rsidRPr="005B00C6" w:rsidRDefault="00846771" w:rsidP="007C3749">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3E27D824"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99BBA11" w14:textId="77777777" w:rsidR="00846771" w:rsidRPr="005B00C6" w:rsidRDefault="00846771" w:rsidP="007C3749">
            <w:pPr>
              <w:pStyle w:val="TAL"/>
            </w:pPr>
          </w:p>
        </w:tc>
      </w:tr>
      <w:tr w:rsidR="00846771" w:rsidRPr="005B00C6" w14:paraId="3316FC7B"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F0509CC" w14:textId="77777777" w:rsidR="00846771" w:rsidRPr="005B00C6" w:rsidRDefault="00846771" w:rsidP="007C3749">
            <w:pPr>
              <w:pStyle w:val="TAC"/>
            </w:pPr>
            <w:r w:rsidRPr="005B00C6">
              <w:t>3</w:t>
            </w:r>
          </w:p>
        </w:tc>
        <w:tc>
          <w:tcPr>
            <w:tcW w:w="3565" w:type="dxa"/>
            <w:tcBorders>
              <w:top w:val="single" w:sz="6" w:space="0" w:color="auto"/>
              <w:left w:val="single" w:sz="4" w:space="0" w:color="auto"/>
              <w:bottom w:val="single" w:sz="6" w:space="0" w:color="auto"/>
              <w:right w:val="single" w:sz="6" w:space="0" w:color="auto"/>
            </w:tcBorders>
            <w:hideMark/>
          </w:tcPr>
          <w:p w14:paraId="4F558EB5" w14:textId="77777777" w:rsidR="00846771" w:rsidRPr="005B00C6" w:rsidRDefault="00846771" w:rsidP="007C3749">
            <w:pPr>
              <w:pStyle w:val="TAL"/>
            </w:pPr>
            <w:r w:rsidRPr="005B00C6">
              <w:t xml:space="preserve">Support </w:t>
            </w:r>
            <w:r w:rsidRPr="005B00C6">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2050870E"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C59DAA2"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2E255BAF" w14:textId="77777777" w:rsidR="00846771" w:rsidRPr="005B00C6" w:rsidRDefault="00846771" w:rsidP="007C3749">
            <w:pPr>
              <w:pStyle w:val="TAL"/>
              <w:rPr>
                <w:rFonts w:eastAsia="MS Mincho"/>
              </w:rPr>
            </w:pPr>
            <w:proofErr w:type="spellStart"/>
            <w:r w:rsidRPr="005B00C6">
              <w:rPr>
                <w:rFonts w:eastAsia="MS Mincho"/>
              </w:rPr>
              <w:t>pc_</w:t>
            </w:r>
            <w:r w:rsidRPr="005B00C6">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A3B1274" w14:textId="77777777" w:rsidR="00846771" w:rsidRPr="005B00C6" w:rsidRDefault="00846771" w:rsidP="007C3749">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773FC9B9"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52AB963" w14:textId="77777777" w:rsidR="00846771" w:rsidRPr="005B00C6" w:rsidRDefault="00846771" w:rsidP="007C3749">
            <w:pPr>
              <w:pStyle w:val="TAL"/>
            </w:pPr>
          </w:p>
        </w:tc>
      </w:tr>
      <w:tr w:rsidR="00846771" w:rsidRPr="005B00C6" w14:paraId="48D0C37E"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3E0DBA5" w14:textId="77777777" w:rsidR="00846771" w:rsidRPr="005B00C6" w:rsidRDefault="00846771" w:rsidP="007C3749">
            <w:pPr>
              <w:pStyle w:val="TAC"/>
            </w:pPr>
            <w:r w:rsidRPr="005B00C6">
              <w:t>4</w:t>
            </w:r>
          </w:p>
        </w:tc>
        <w:tc>
          <w:tcPr>
            <w:tcW w:w="3565" w:type="dxa"/>
            <w:tcBorders>
              <w:top w:val="single" w:sz="6" w:space="0" w:color="auto"/>
              <w:left w:val="single" w:sz="4" w:space="0" w:color="auto"/>
              <w:bottom w:val="single" w:sz="6" w:space="0" w:color="auto"/>
              <w:right w:val="single" w:sz="6" w:space="0" w:color="auto"/>
            </w:tcBorders>
          </w:tcPr>
          <w:p w14:paraId="3456FE11" w14:textId="77777777" w:rsidR="00846771" w:rsidRPr="005B00C6" w:rsidRDefault="00846771" w:rsidP="007C3749">
            <w:pPr>
              <w:pStyle w:val="TAL"/>
            </w:pPr>
            <w:r w:rsidRPr="005B00C6">
              <w:t xml:space="preserve">Support </w:t>
            </w:r>
            <w:r w:rsidRPr="005B00C6">
              <w:rPr>
                <w:rFonts w:eastAsia="MS PGothic" w:cs="Arial"/>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85DA3B4"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B5DD57C"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D3A627" w14:textId="77777777" w:rsidR="00846771" w:rsidRPr="005B00C6" w:rsidRDefault="00846771" w:rsidP="007C3749">
            <w:pPr>
              <w:pStyle w:val="TAL"/>
              <w:rPr>
                <w:bCs/>
                <w:i/>
                <w:iCs/>
              </w:rPr>
            </w:pPr>
            <w:proofErr w:type="spellStart"/>
            <w:r w:rsidRPr="005B00C6">
              <w:rPr>
                <w:rFonts w:eastAsia="MS Mincho"/>
              </w:rPr>
              <w:t>pc_</w:t>
            </w:r>
            <w:r w:rsidRPr="005B00C6">
              <w:rPr>
                <w:bCs/>
                <w:iC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3799F12C" w14:textId="77777777" w:rsidR="00846771" w:rsidRPr="005B00C6" w:rsidRDefault="00846771" w:rsidP="007C3749">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27C5F80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0C82217" w14:textId="77777777" w:rsidR="00846771" w:rsidRPr="005B00C6" w:rsidRDefault="00846771" w:rsidP="007C3749">
            <w:pPr>
              <w:pStyle w:val="TAL"/>
            </w:pPr>
          </w:p>
        </w:tc>
      </w:tr>
      <w:tr w:rsidR="00846771" w:rsidRPr="005B00C6" w14:paraId="4ECC3EB7"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BE88B6C" w14:textId="77777777" w:rsidR="00846771" w:rsidRPr="005B00C6" w:rsidRDefault="00846771" w:rsidP="007C3749">
            <w:pPr>
              <w:pStyle w:val="TAC"/>
              <w:rPr>
                <w:rFonts w:eastAsia="SimSun"/>
                <w:lang w:eastAsia="zh-CN"/>
              </w:rPr>
            </w:pPr>
            <w:r w:rsidRPr="005B00C6">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73396F1F" w14:textId="77777777" w:rsidR="00846771" w:rsidRPr="005B00C6" w:rsidRDefault="00846771" w:rsidP="007C3749">
            <w:pPr>
              <w:pStyle w:val="TAL"/>
            </w:pPr>
            <w:r w:rsidRPr="005B00C6">
              <w:t>Support inter-RAT E-UTRA</w:t>
            </w:r>
            <w:r w:rsidRPr="005B00C6">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7D68DDA3"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0BAD47"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034865" w14:textId="77777777" w:rsidR="00846771" w:rsidRPr="005B00C6" w:rsidRDefault="00846771" w:rsidP="007C3749">
            <w:pPr>
              <w:pStyle w:val="TAL"/>
              <w:rPr>
                <w:rFonts w:eastAsia="MS Mincho"/>
              </w:rPr>
            </w:pPr>
            <w:proofErr w:type="spellStart"/>
            <w:r w:rsidRPr="005B00C6">
              <w:rPr>
                <w:rFonts w:eastAsia="MS Mincho"/>
              </w:rPr>
              <w:t>pc_</w:t>
            </w:r>
            <w:r w:rsidRPr="005B00C6">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AFD2F18" w14:textId="77777777" w:rsidR="00846771" w:rsidRPr="005B00C6" w:rsidRDefault="00846771" w:rsidP="007C3749">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0494D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0CEF650" w14:textId="77777777" w:rsidR="00846771" w:rsidRPr="005B00C6" w:rsidRDefault="00846771" w:rsidP="007C3749">
            <w:pPr>
              <w:pStyle w:val="TAL"/>
            </w:pPr>
          </w:p>
        </w:tc>
      </w:tr>
      <w:tr w:rsidR="00846771" w:rsidRPr="005B00C6" w14:paraId="302A9320"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C8EE2CD" w14:textId="77777777" w:rsidR="00846771" w:rsidRPr="005B00C6" w:rsidRDefault="00846771" w:rsidP="007C3749">
            <w:pPr>
              <w:pStyle w:val="TAC"/>
              <w:rPr>
                <w:rFonts w:eastAsia="SimSun"/>
                <w:lang w:eastAsia="zh-CN"/>
              </w:rPr>
            </w:pPr>
            <w:r w:rsidRPr="005B00C6">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09F90A9" w14:textId="77777777" w:rsidR="00846771" w:rsidRPr="005B00C6" w:rsidRDefault="00846771" w:rsidP="007C3749">
            <w:pPr>
              <w:pStyle w:val="TAL"/>
              <w:rPr>
                <w:rFonts w:eastAsia="SimSun"/>
                <w:lang w:eastAsia="zh-CN"/>
              </w:rPr>
            </w:pPr>
            <w:r w:rsidRPr="005B00C6">
              <w:rPr>
                <w:rFonts w:eastAsia="SimSun"/>
                <w:lang w:eastAsia="zh-CN"/>
              </w:rPr>
              <w:t xml:space="preserve">Support SS-SINR </w:t>
            </w:r>
            <w:proofErr w:type="spellStart"/>
            <w:r w:rsidRPr="005B00C6">
              <w:rPr>
                <w:rFonts w:eastAsia="SimSun"/>
                <w:lang w:eastAsia="zh-CN"/>
              </w:rPr>
              <w:t>measurents</w:t>
            </w:r>
            <w:proofErr w:type="spellEnd"/>
            <w:r w:rsidRPr="005B00C6">
              <w:rPr>
                <w:rFonts w:eastAsia="SimSun"/>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647D9A74"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19B4608"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CDA7E57" w14:textId="77777777" w:rsidR="00846771" w:rsidRPr="005B00C6" w:rsidRDefault="00846771" w:rsidP="007C3749">
            <w:pPr>
              <w:pStyle w:val="TAL"/>
              <w:rPr>
                <w:rFonts w:eastAsia="SimSun"/>
                <w:lang w:eastAsia="zh-CN"/>
              </w:rPr>
            </w:pPr>
            <w:proofErr w:type="spellStart"/>
            <w:r w:rsidRPr="005B00C6">
              <w:rPr>
                <w:rFonts w:eastAsia="SimSun"/>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652DBCD9" w14:textId="77777777" w:rsidR="00846771" w:rsidRPr="005B00C6" w:rsidRDefault="00846771" w:rsidP="007C3749">
            <w:pPr>
              <w:pStyle w:val="TAL"/>
              <w:rPr>
                <w:rFonts w:eastAsia="SimSun"/>
                <w:lang w:eastAsia="zh-CN"/>
              </w:rPr>
            </w:pPr>
            <w:r w:rsidRPr="005B00C6">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B2CAB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3418A2CE" w14:textId="77777777" w:rsidR="00846771" w:rsidRPr="005B00C6" w:rsidRDefault="00846771" w:rsidP="007C3749">
            <w:pPr>
              <w:pStyle w:val="TAL"/>
            </w:pPr>
          </w:p>
        </w:tc>
      </w:tr>
      <w:tr w:rsidR="00846771" w:rsidRPr="005B00C6" w14:paraId="5715E2F4"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C5B07BE" w14:textId="77777777" w:rsidR="00846771" w:rsidRPr="005B00C6" w:rsidRDefault="00846771" w:rsidP="007C3749">
            <w:pPr>
              <w:pStyle w:val="TAC"/>
              <w:rPr>
                <w:rFonts w:eastAsia="SimSun"/>
                <w:lang w:eastAsia="zh-CN"/>
              </w:rPr>
            </w:pPr>
            <w:r w:rsidRPr="005B00C6">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7B44EB0C" w14:textId="77777777" w:rsidR="00846771" w:rsidRPr="005B00C6" w:rsidRDefault="00846771" w:rsidP="007C3749">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DFA2246"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0019519"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7C1A65D" w14:textId="77777777" w:rsidR="00846771" w:rsidRPr="005B00C6" w:rsidRDefault="00846771" w:rsidP="007C3749">
            <w:pPr>
              <w:pStyle w:val="TAL"/>
              <w:rPr>
                <w:b/>
                <w:i/>
              </w:rPr>
            </w:pPr>
            <w:proofErr w:type="spellStart"/>
            <w:r w:rsidRPr="005B00C6">
              <w:rPr>
                <w:rFonts w:eastAsia="SimSun"/>
                <w:lang w:eastAsia="zh-CN"/>
              </w:rPr>
              <w:t>pc_</w:t>
            </w:r>
            <w:r w:rsidRPr="005B00C6">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5B182629" w14:textId="77777777" w:rsidR="00846771" w:rsidRPr="005B00C6" w:rsidRDefault="00846771" w:rsidP="007C3749">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87CCDC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6EF5828" w14:textId="77777777" w:rsidR="00846771" w:rsidRPr="005B00C6" w:rsidRDefault="00846771" w:rsidP="007C3749">
            <w:pPr>
              <w:pStyle w:val="TAL"/>
            </w:pPr>
          </w:p>
        </w:tc>
      </w:tr>
      <w:tr w:rsidR="00846771" w:rsidRPr="005B00C6" w14:paraId="1DAD39FB"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DB07E2F" w14:textId="77777777" w:rsidR="00846771" w:rsidRPr="005B00C6" w:rsidRDefault="00846771" w:rsidP="007C3749">
            <w:pPr>
              <w:pStyle w:val="TAC"/>
              <w:rPr>
                <w:rFonts w:eastAsia="SimSun"/>
                <w:lang w:eastAsia="zh-CN"/>
              </w:rPr>
            </w:pPr>
            <w:r>
              <w:rPr>
                <w:rFonts w:hint="eastAsia"/>
                <w:lang w:eastAsia="zh-CN"/>
              </w:rPr>
              <w:t>7</w:t>
            </w:r>
            <w:r>
              <w:rPr>
                <w:lang w:eastAsia="zh-CN"/>
              </w:rPr>
              <w:t>a</w:t>
            </w:r>
          </w:p>
        </w:tc>
        <w:tc>
          <w:tcPr>
            <w:tcW w:w="3565" w:type="dxa"/>
            <w:tcBorders>
              <w:top w:val="single" w:sz="6" w:space="0" w:color="auto"/>
              <w:left w:val="single" w:sz="4" w:space="0" w:color="auto"/>
              <w:bottom w:val="single" w:sz="6" w:space="0" w:color="auto"/>
              <w:right w:val="single" w:sz="6" w:space="0" w:color="auto"/>
            </w:tcBorders>
          </w:tcPr>
          <w:p w14:paraId="76E5BF37" w14:textId="77777777" w:rsidR="00846771" w:rsidRPr="005B00C6" w:rsidRDefault="00846771" w:rsidP="007C3749">
            <w:pPr>
              <w:pStyle w:val="TAL"/>
            </w:pPr>
            <w:r>
              <w:t>S</w:t>
            </w:r>
            <w:r w:rsidRPr="0095297E">
              <w:t>upport</w:t>
            </w:r>
            <w:r w:rsidRPr="0095297E">
              <w:rPr>
                <w:lang w:eastAsia="zh-CN"/>
              </w:rPr>
              <w:t xml:space="preserve"> </w:t>
            </w:r>
            <w:r w:rsidRPr="0095297E">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E5A1C8" w14:textId="77777777" w:rsidR="00846771" w:rsidRPr="005B00C6" w:rsidRDefault="00846771" w:rsidP="007C3749">
            <w:pPr>
              <w:pStyle w:val="TAL"/>
              <w:rPr>
                <w:rFonts w:eastAsia="MS Mincho"/>
              </w:rPr>
            </w:pPr>
            <w:r w:rsidRPr="008C528A">
              <w:rPr>
                <w:rFonts w:hint="eastAsia"/>
                <w:lang w:eastAsia="zh-CN"/>
              </w:rPr>
              <w:t>3</w:t>
            </w:r>
            <w:r w:rsidRPr="008C528A">
              <w:rPr>
                <w:lang w:eastAsia="zh-CN"/>
              </w:rPr>
              <w:t>8.306,4.2.9</w:t>
            </w:r>
          </w:p>
        </w:tc>
        <w:tc>
          <w:tcPr>
            <w:tcW w:w="785" w:type="dxa"/>
            <w:tcBorders>
              <w:top w:val="single" w:sz="4" w:space="0" w:color="auto"/>
              <w:left w:val="single" w:sz="4" w:space="0" w:color="auto"/>
              <w:bottom w:val="single" w:sz="4" w:space="0" w:color="auto"/>
              <w:right w:val="single" w:sz="4" w:space="0" w:color="auto"/>
            </w:tcBorders>
          </w:tcPr>
          <w:p w14:paraId="127C58CA" w14:textId="77777777" w:rsidR="00846771" w:rsidRPr="005B00C6" w:rsidRDefault="00846771" w:rsidP="007C3749">
            <w:pPr>
              <w:pStyle w:val="TAL"/>
              <w:rPr>
                <w:rFonts w:eastAsia="MS Mincho"/>
              </w:rPr>
            </w:pPr>
            <w:r w:rsidRPr="005B00C6">
              <w:rPr>
                <w:rFonts w:eastAsia="MS Mincho"/>
              </w:rPr>
              <w:t>Rel-1</w:t>
            </w:r>
            <w:r>
              <w:rPr>
                <w:rFonts w:eastAsia="MS Mincho"/>
              </w:rPr>
              <w:t>6</w:t>
            </w:r>
          </w:p>
        </w:tc>
        <w:tc>
          <w:tcPr>
            <w:tcW w:w="1711" w:type="dxa"/>
            <w:tcBorders>
              <w:top w:val="single" w:sz="4" w:space="0" w:color="auto"/>
              <w:left w:val="single" w:sz="4" w:space="0" w:color="auto"/>
              <w:bottom w:val="single" w:sz="4" w:space="0" w:color="auto"/>
              <w:right w:val="single" w:sz="4" w:space="0" w:color="auto"/>
            </w:tcBorders>
          </w:tcPr>
          <w:p w14:paraId="4766FCC6" w14:textId="77777777" w:rsidR="00846771" w:rsidRPr="005B00C6" w:rsidRDefault="00846771" w:rsidP="007C3749">
            <w:pPr>
              <w:pStyle w:val="TAL"/>
              <w:rPr>
                <w:rFonts w:eastAsia="SimSun"/>
                <w:lang w:eastAsia="zh-CN"/>
              </w:rPr>
            </w:pPr>
            <w:r>
              <w:rPr>
                <w:rFonts w:hint="eastAsia"/>
                <w:lang w:eastAsia="zh-CN"/>
              </w:rPr>
              <w:t>p</w:t>
            </w:r>
            <w:r>
              <w:rPr>
                <w:lang w:eastAsia="zh-CN"/>
              </w:rPr>
              <w:t>c_</w:t>
            </w:r>
            <w:r w:rsidRPr="005C240D">
              <w:rPr>
                <w:lang w:eastAsia="zh-CN"/>
              </w:rPr>
              <w:t>eutra</w:t>
            </w:r>
            <w:r>
              <w:rPr>
                <w:lang w:eastAsia="zh-CN"/>
              </w:rPr>
              <w:t>_</w:t>
            </w:r>
            <w:r w:rsidRPr="005C240D">
              <w:rPr>
                <w:lang w:eastAsia="zh-CN"/>
              </w:rPr>
              <w:t>AutonomousGaps</w:t>
            </w:r>
            <w:r>
              <w:rPr>
                <w:lang w:eastAsia="zh-CN"/>
              </w:rPr>
              <w:t>_</w:t>
            </w:r>
            <w:r w:rsidRPr="005C240D">
              <w:rPr>
                <w:lang w:eastAsia="zh-CN"/>
              </w:rPr>
              <w:t>r16</w:t>
            </w:r>
          </w:p>
        </w:tc>
        <w:tc>
          <w:tcPr>
            <w:tcW w:w="714" w:type="dxa"/>
            <w:tcBorders>
              <w:top w:val="single" w:sz="4" w:space="0" w:color="auto"/>
              <w:left w:val="single" w:sz="4" w:space="0" w:color="auto"/>
              <w:bottom w:val="single" w:sz="4" w:space="0" w:color="auto"/>
              <w:right w:val="single" w:sz="4" w:space="0" w:color="auto"/>
            </w:tcBorders>
          </w:tcPr>
          <w:p w14:paraId="54FC0508" w14:textId="77777777" w:rsidR="00846771" w:rsidRPr="005B00C6" w:rsidRDefault="00846771" w:rsidP="007C3749">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359DA39"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915A024" w14:textId="77777777" w:rsidR="00846771" w:rsidRPr="005B00C6" w:rsidRDefault="00846771" w:rsidP="007C3749">
            <w:pPr>
              <w:pStyle w:val="TAL"/>
            </w:pPr>
          </w:p>
        </w:tc>
      </w:tr>
      <w:tr w:rsidR="00846771" w:rsidRPr="005B00C6" w14:paraId="25344EEB"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9960ECE" w14:textId="77777777" w:rsidR="00846771" w:rsidRPr="005B00C6" w:rsidRDefault="00846771" w:rsidP="007C3749">
            <w:pPr>
              <w:pStyle w:val="TAC"/>
              <w:rPr>
                <w:rFonts w:eastAsia="SimSun"/>
                <w:lang w:eastAsia="zh-CN"/>
              </w:rPr>
            </w:pPr>
            <w:r w:rsidRPr="005B00C6">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2CC2A64A" w14:textId="77777777" w:rsidR="00846771" w:rsidRPr="005B00C6" w:rsidRDefault="00846771" w:rsidP="007C3749">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42723A3A"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33098A4"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A5C8FB0" w14:textId="77777777" w:rsidR="00846771" w:rsidRPr="005B00C6" w:rsidRDefault="00846771" w:rsidP="007C3749">
            <w:pPr>
              <w:pStyle w:val="TAL"/>
              <w:rPr>
                <w:b/>
                <w:i/>
              </w:rPr>
            </w:pPr>
            <w:proofErr w:type="spellStart"/>
            <w:r w:rsidRPr="005B00C6">
              <w:rPr>
                <w:rFonts w:eastAsia="SimSun"/>
                <w:lang w:eastAsia="zh-CN"/>
              </w:rPr>
              <w:t>pc_</w:t>
            </w:r>
            <w:r w:rsidRPr="005B00C6">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7C01310B" w14:textId="77777777" w:rsidR="00846771" w:rsidRPr="005B00C6" w:rsidRDefault="00846771" w:rsidP="007C3749">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4C3789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9F633F6" w14:textId="77777777" w:rsidR="00846771" w:rsidRPr="005B00C6" w:rsidRDefault="00846771" w:rsidP="007C3749">
            <w:pPr>
              <w:pStyle w:val="TAL"/>
            </w:pPr>
          </w:p>
        </w:tc>
      </w:tr>
      <w:tr w:rsidR="00846771" w:rsidRPr="005B00C6" w14:paraId="1DD8E2B7"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2C44C16" w14:textId="77777777" w:rsidR="00846771" w:rsidRPr="005B00C6" w:rsidRDefault="00846771" w:rsidP="007C3749">
            <w:pPr>
              <w:pStyle w:val="TAC"/>
              <w:rPr>
                <w:rFonts w:eastAsia="SimSun"/>
                <w:lang w:eastAsia="zh-CN"/>
              </w:rPr>
            </w:pPr>
            <w:r>
              <w:rPr>
                <w:rFonts w:hint="eastAsia"/>
                <w:lang w:eastAsia="zh-CN"/>
              </w:rPr>
              <w:t>8</w:t>
            </w:r>
            <w:r>
              <w:rPr>
                <w:lang w:eastAsia="zh-CN"/>
              </w:rPr>
              <w:t>a</w:t>
            </w:r>
          </w:p>
        </w:tc>
        <w:tc>
          <w:tcPr>
            <w:tcW w:w="3565" w:type="dxa"/>
            <w:tcBorders>
              <w:top w:val="single" w:sz="6" w:space="0" w:color="auto"/>
              <w:left w:val="single" w:sz="4" w:space="0" w:color="auto"/>
              <w:bottom w:val="single" w:sz="6" w:space="0" w:color="auto"/>
              <w:right w:val="single" w:sz="6" w:space="0" w:color="auto"/>
            </w:tcBorders>
          </w:tcPr>
          <w:p w14:paraId="1FA7C31B" w14:textId="77777777" w:rsidR="00846771" w:rsidRPr="005B00C6" w:rsidRDefault="00846771" w:rsidP="007C3749">
            <w:pPr>
              <w:pStyle w:val="TAL"/>
            </w:pPr>
            <w:r>
              <w:t>S</w:t>
            </w:r>
            <w:r w:rsidRPr="0095297E">
              <w:t>upport</w:t>
            </w:r>
            <w:r>
              <w:t xml:space="preserve"> </w:t>
            </w:r>
            <w:r w:rsidRPr="0095297E">
              <w:t>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01F4B7DB"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43E0641" w14:textId="77777777" w:rsidR="00846771" w:rsidRPr="005B00C6" w:rsidRDefault="00846771" w:rsidP="007C3749">
            <w:pPr>
              <w:pStyle w:val="TAL"/>
              <w:rPr>
                <w:rFonts w:eastAsia="MS Mincho"/>
              </w:rPr>
            </w:pPr>
            <w:r w:rsidRPr="005B00C6">
              <w:rPr>
                <w:rFonts w:eastAsia="MS Mincho"/>
              </w:rPr>
              <w:t>Rel-1</w:t>
            </w:r>
            <w:r>
              <w:rPr>
                <w:rFonts w:eastAsia="MS Mincho"/>
              </w:rPr>
              <w:t>6</w:t>
            </w:r>
          </w:p>
        </w:tc>
        <w:tc>
          <w:tcPr>
            <w:tcW w:w="1711" w:type="dxa"/>
            <w:tcBorders>
              <w:top w:val="single" w:sz="4" w:space="0" w:color="auto"/>
              <w:left w:val="single" w:sz="4" w:space="0" w:color="auto"/>
              <w:bottom w:val="single" w:sz="4" w:space="0" w:color="auto"/>
              <w:right w:val="single" w:sz="4" w:space="0" w:color="auto"/>
            </w:tcBorders>
          </w:tcPr>
          <w:p w14:paraId="7A82C035" w14:textId="77777777" w:rsidR="00846771" w:rsidRPr="005B00C6" w:rsidRDefault="00846771" w:rsidP="007C3749">
            <w:pPr>
              <w:pStyle w:val="TAL"/>
              <w:rPr>
                <w:rFonts w:eastAsia="SimSun"/>
                <w:lang w:eastAsia="zh-CN"/>
              </w:rPr>
            </w:pPr>
            <w:r>
              <w:rPr>
                <w:rFonts w:hint="eastAsia"/>
                <w:lang w:eastAsia="zh-CN"/>
              </w:rPr>
              <w:t>p</w:t>
            </w:r>
            <w:r>
              <w:rPr>
                <w:lang w:eastAsia="zh-CN"/>
              </w:rPr>
              <w:t>c_nr_</w:t>
            </w:r>
            <w:r w:rsidRPr="005C240D">
              <w:rPr>
                <w:lang w:eastAsia="zh-CN"/>
              </w:rPr>
              <w:t>AutonomousGaps</w:t>
            </w:r>
            <w:r>
              <w:rPr>
                <w:lang w:eastAsia="zh-CN"/>
              </w:rPr>
              <w:t>_</w:t>
            </w:r>
            <w:r w:rsidRPr="005C240D">
              <w:rPr>
                <w:lang w:eastAsia="zh-CN"/>
              </w:rPr>
              <w:t>r16</w:t>
            </w:r>
          </w:p>
        </w:tc>
        <w:tc>
          <w:tcPr>
            <w:tcW w:w="714" w:type="dxa"/>
            <w:tcBorders>
              <w:top w:val="single" w:sz="4" w:space="0" w:color="auto"/>
              <w:left w:val="single" w:sz="4" w:space="0" w:color="auto"/>
              <w:bottom w:val="single" w:sz="4" w:space="0" w:color="auto"/>
              <w:right w:val="single" w:sz="4" w:space="0" w:color="auto"/>
            </w:tcBorders>
          </w:tcPr>
          <w:p w14:paraId="0514A4DF" w14:textId="77777777" w:rsidR="00846771" w:rsidRPr="005B00C6" w:rsidRDefault="00846771" w:rsidP="007C3749">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405BCFB"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B2FA4F9" w14:textId="77777777" w:rsidR="00846771" w:rsidRPr="005B00C6" w:rsidRDefault="00846771" w:rsidP="007C3749">
            <w:pPr>
              <w:pStyle w:val="TAL"/>
            </w:pPr>
          </w:p>
        </w:tc>
      </w:tr>
      <w:tr w:rsidR="00846771" w:rsidRPr="005B00C6" w14:paraId="6FD774C8"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47E3C81" w14:textId="77777777" w:rsidR="00846771" w:rsidRPr="005B00C6" w:rsidRDefault="00846771" w:rsidP="007C3749">
            <w:pPr>
              <w:pStyle w:val="TAC"/>
              <w:rPr>
                <w:rFonts w:eastAsia="SimSun"/>
                <w:lang w:eastAsia="zh-CN"/>
              </w:rPr>
            </w:pPr>
            <w:r w:rsidRPr="005B00C6">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19E3F948" w14:textId="77777777" w:rsidR="00846771" w:rsidRPr="005B00C6" w:rsidRDefault="00846771" w:rsidP="007C3749">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59DEFF85" w14:textId="77777777" w:rsidR="00846771" w:rsidRPr="005B00C6" w:rsidRDefault="00846771" w:rsidP="007C3749">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AFD6C47"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2FCD43" w14:textId="77777777" w:rsidR="00846771" w:rsidRPr="005B00C6" w:rsidRDefault="00846771" w:rsidP="007C3749">
            <w:pPr>
              <w:pStyle w:val="TAL"/>
              <w:rPr>
                <w:b/>
                <w:i/>
              </w:rPr>
            </w:pPr>
            <w:proofErr w:type="spellStart"/>
            <w:r w:rsidRPr="005B00C6">
              <w:rPr>
                <w:rFonts w:eastAsia="SimSun"/>
                <w:lang w:eastAsia="zh-CN"/>
              </w:rPr>
              <w:t>pc_</w:t>
            </w:r>
            <w:r w:rsidRPr="005B00C6">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0FE26BA5" w14:textId="77777777" w:rsidR="00846771" w:rsidRPr="005B00C6" w:rsidRDefault="00846771" w:rsidP="007C3749">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C48466B"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BC280E3" w14:textId="77777777" w:rsidR="00846771" w:rsidRPr="005B00C6" w:rsidRDefault="00846771" w:rsidP="007C3749">
            <w:pPr>
              <w:pStyle w:val="TAL"/>
            </w:pPr>
          </w:p>
        </w:tc>
      </w:tr>
      <w:tr w:rsidR="00846771" w:rsidRPr="005B00C6" w14:paraId="3FC0B97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7A80149" w14:textId="77777777" w:rsidR="00846771" w:rsidRPr="005B00C6" w:rsidRDefault="00846771" w:rsidP="007C3749">
            <w:pPr>
              <w:pStyle w:val="TAC"/>
              <w:rPr>
                <w:lang w:eastAsia="zh-CN"/>
              </w:rPr>
            </w:pPr>
            <w:r w:rsidRPr="005B00C6">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43462543" w14:textId="77777777" w:rsidR="00846771" w:rsidRPr="005B00C6" w:rsidRDefault="00846771" w:rsidP="007C3749">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51049B6" w14:textId="77777777" w:rsidR="00846771" w:rsidRPr="005B00C6" w:rsidRDefault="00846771" w:rsidP="007C3749">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CE8CB2C"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C71ACB" w14:textId="77777777" w:rsidR="00846771" w:rsidRPr="00846771" w:rsidRDefault="00846771" w:rsidP="007C3749">
            <w:pPr>
              <w:pStyle w:val="TAL"/>
              <w:rPr>
                <w:lang w:val="es-ES" w:eastAsia="zh-CN"/>
              </w:rPr>
            </w:pPr>
            <w:r w:rsidRPr="00846771">
              <w:rPr>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465BC659"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D50DB0"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D7AEC1C" w14:textId="77777777" w:rsidR="00846771" w:rsidRPr="005B00C6" w:rsidRDefault="00846771" w:rsidP="007C3749">
            <w:pPr>
              <w:pStyle w:val="TAL"/>
            </w:pPr>
          </w:p>
        </w:tc>
      </w:tr>
      <w:tr w:rsidR="00846771" w:rsidRPr="005B00C6" w14:paraId="57B680DD"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5F9845D9" w14:textId="77777777" w:rsidR="00846771" w:rsidRPr="005B00C6" w:rsidRDefault="00846771" w:rsidP="007C3749">
            <w:pPr>
              <w:pStyle w:val="TAC"/>
              <w:rPr>
                <w:lang w:eastAsia="zh-CN"/>
              </w:rPr>
            </w:pPr>
            <w:r w:rsidRPr="005B00C6">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6FBC8F70" w14:textId="77777777" w:rsidR="00846771" w:rsidRPr="005B00C6" w:rsidRDefault="00846771" w:rsidP="007C3749">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FD7B453" w14:textId="77777777" w:rsidR="00846771" w:rsidRPr="005B00C6" w:rsidRDefault="00846771" w:rsidP="007C3749">
            <w:pPr>
              <w:pStyle w:val="TAL"/>
              <w:rPr>
                <w:rFonts w:eastAsia="MS Mincho"/>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2D98B7"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D485FAC" w14:textId="77777777" w:rsidR="00846771" w:rsidRPr="005B00C6" w:rsidRDefault="00846771" w:rsidP="007C3749">
            <w:pPr>
              <w:pStyle w:val="TAL"/>
              <w:rPr>
                <w:lang w:eastAsia="zh-CN"/>
              </w:rPr>
            </w:pPr>
            <w:r w:rsidRPr="005B00C6">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C8B365B"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B12371"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DA96C8F" w14:textId="77777777" w:rsidR="00846771" w:rsidRPr="005B00C6" w:rsidRDefault="00846771" w:rsidP="007C3749">
            <w:pPr>
              <w:pStyle w:val="TAL"/>
              <w:rPr>
                <w:lang w:eastAsia="zh-CN"/>
              </w:rPr>
            </w:pPr>
          </w:p>
        </w:tc>
      </w:tr>
      <w:tr w:rsidR="00846771" w:rsidRPr="005B00C6" w14:paraId="1BDB2491"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F7A931A" w14:textId="77777777" w:rsidR="00846771" w:rsidRPr="005B00C6" w:rsidRDefault="00846771" w:rsidP="007C3749">
            <w:pPr>
              <w:pStyle w:val="TAC"/>
              <w:rPr>
                <w:lang w:eastAsia="zh-CN"/>
              </w:rPr>
            </w:pPr>
            <w:r w:rsidRPr="005B00C6">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6C6A06BD" w14:textId="77777777" w:rsidR="00846771" w:rsidRPr="005B00C6" w:rsidRDefault="00846771" w:rsidP="007C3749">
            <w:pPr>
              <w:pStyle w:val="TAL"/>
              <w:rPr>
                <w:bCs/>
              </w:rPr>
            </w:pPr>
            <w:r w:rsidRPr="005B00C6">
              <w:rPr>
                <w:bCs/>
              </w:rPr>
              <w:t xml:space="preserve">Support </w:t>
            </w:r>
            <w:r w:rsidRPr="005B00C6">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A9166A3" w14:textId="77777777" w:rsidR="00846771" w:rsidRPr="005B00C6" w:rsidRDefault="00846771" w:rsidP="007C3749">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71B5D4B"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6FD88" w14:textId="77777777" w:rsidR="00846771" w:rsidRPr="005B00C6" w:rsidRDefault="00846771" w:rsidP="007C3749">
            <w:pPr>
              <w:pStyle w:val="TAL"/>
              <w:rPr>
                <w:lang w:eastAsia="zh-CN"/>
              </w:rPr>
            </w:pPr>
            <w:r w:rsidRPr="005B00C6">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25C92AD7"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7D4B41"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EBCCB97" w14:textId="77777777" w:rsidR="00846771" w:rsidRPr="005B00C6" w:rsidRDefault="00846771" w:rsidP="007C3749">
            <w:pPr>
              <w:pStyle w:val="TAL"/>
              <w:rPr>
                <w:lang w:eastAsia="zh-CN"/>
              </w:rPr>
            </w:pPr>
          </w:p>
        </w:tc>
      </w:tr>
      <w:tr w:rsidR="00846771" w:rsidRPr="005B00C6" w14:paraId="5471F299"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411697CE" w14:textId="77777777" w:rsidR="00846771" w:rsidRPr="005B00C6" w:rsidRDefault="00846771" w:rsidP="007C3749">
            <w:pPr>
              <w:pStyle w:val="TAC"/>
              <w:rPr>
                <w:lang w:eastAsia="zh-CN"/>
              </w:rPr>
            </w:pPr>
            <w:r w:rsidRPr="005B00C6">
              <w:rPr>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1ACA9E78" w14:textId="77777777" w:rsidR="00846771" w:rsidRPr="005B00C6" w:rsidRDefault="00846771" w:rsidP="007C3749">
            <w:pPr>
              <w:pStyle w:val="TAL"/>
              <w:rPr>
                <w:bCs/>
              </w:rPr>
            </w:pPr>
            <w:r w:rsidRPr="005B00C6">
              <w:rPr>
                <w:bCs/>
              </w:rPr>
              <w:t xml:space="preserve">Support </w:t>
            </w:r>
            <w:r w:rsidRPr="005B00C6">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A2E12E5" w14:textId="77777777" w:rsidR="00846771" w:rsidRPr="005B00C6" w:rsidRDefault="00846771" w:rsidP="007C3749">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97C8F7"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E05632D" w14:textId="77777777" w:rsidR="00846771" w:rsidRPr="005B00C6" w:rsidRDefault="00846771" w:rsidP="007C3749">
            <w:pPr>
              <w:pStyle w:val="TAL"/>
              <w:rPr>
                <w:lang w:eastAsia="zh-CN"/>
              </w:rPr>
            </w:pPr>
            <w:r w:rsidRPr="005B00C6">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3FBA9F12"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755AB0"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32251A62" w14:textId="77777777" w:rsidR="00846771" w:rsidRPr="005B00C6" w:rsidRDefault="00846771" w:rsidP="007C3749">
            <w:pPr>
              <w:pStyle w:val="TAL"/>
              <w:rPr>
                <w:lang w:eastAsia="zh-CN"/>
              </w:rPr>
            </w:pPr>
          </w:p>
        </w:tc>
      </w:tr>
      <w:tr w:rsidR="00846771" w:rsidRPr="005B00C6" w14:paraId="09A53C8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274BEFC" w14:textId="77777777" w:rsidR="00846771" w:rsidRPr="005B00C6" w:rsidRDefault="00846771" w:rsidP="007C3749">
            <w:pPr>
              <w:pStyle w:val="TAC"/>
              <w:rPr>
                <w:lang w:eastAsia="zh-CN"/>
              </w:rPr>
            </w:pPr>
            <w:r w:rsidRPr="005B00C6">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43CF9680" w14:textId="77777777" w:rsidR="00846771" w:rsidRPr="005B00C6" w:rsidRDefault="00846771" w:rsidP="007C3749">
            <w:pPr>
              <w:pStyle w:val="TAL"/>
              <w:rPr>
                <w:bCs/>
              </w:rPr>
            </w:pPr>
            <w:r w:rsidRPr="005B00C6">
              <w:rPr>
                <w:bCs/>
              </w:rPr>
              <w:t xml:space="preserve">Support </w:t>
            </w:r>
            <w:r w:rsidRPr="005B00C6">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DCD74E2" w14:textId="77777777" w:rsidR="00846771" w:rsidRPr="005B00C6" w:rsidRDefault="00846771" w:rsidP="007C3749">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E09C76A"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833E1A8" w14:textId="77777777" w:rsidR="00846771" w:rsidRPr="005B00C6" w:rsidRDefault="00846771" w:rsidP="007C3749">
            <w:pPr>
              <w:pStyle w:val="TAL"/>
              <w:rPr>
                <w:lang w:eastAsia="zh-CN"/>
              </w:rPr>
            </w:pPr>
            <w:r w:rsidRPr="005B00C6">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964D40D"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27F7D3"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45B324C" w14:textId="77777777" w:rsidR="00846771" w:rsidRPr="005B00C6" w:rsidRDefault="00846771" w:rsidP="007C3749">
            <w:pPr>
              <w:pStyle w:val="TAL"/>
              <w:rPr>
                <w:lang w:eastAsia="zh-CN"/>
              </w:rPr>
            </w:pPr>
          </w:p>
        </w:tc>
      </w:tr>
      <w:tr w:rsidR="00846771" w:rsidRPr="005B00C6" w14:paraId="7986736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30F628E" w14:textId="77777777" w:rsidR="00846771" w:rsidRPr="005B00C6" w:rsidRDefault="00846771" w:rsidP="007C3749">
            <w:pPr>
              <w:pStyle w:val="TAC"/>
              <w:rPr>
                <w:lang w:eastAsia="zh-CN"/>
              </w:rPr>
            </w:pPr>
            <w:r w:rsidRPr="005B00C6">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2044A9D2" w14:textId="77777777" w:rsidR="00846771" w:rsidRPr="005B00C6" w:rsidRDefault="00846771" w:rsidP="007C3749">
            <w:pPr>
              <w:pStyle w:val="TAL"/>
              <w:rPr>
                <w:bCs/>
              </w:rPr>
            </w:pPr>
            <w:r w:rsidRPr="005B00C6">
              <w:rPr>
                <w:bCs/>
              </w:rPr>
              <w:t xml:space="preserve">Support </w:t>
            </w:r>
            <w:r w:rsidRPr="005B00C6">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53394AA" w14:textId="77777777" w:rsidR="00846771" w:rsidRPr="005B00C6" w:rsidRDefault="00846771" w:rsidP="007C3749">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6DAFA27"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9BB6D14" w14:textId="77777777" w:rsidR="00846771" w:rsidRPr="005B00C6" w:rsidRDefault="00846771" w:rsidP="007C3749">
            <w:pPr>
              <w:pStyle w:val="TAL"/>
              <w:rPr>
                <w:lang w:eastAsia="zh-CN"/>
              </w:rPr>
            </w:pPr>
            <w:r w:rsidRPr="005B00C6">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665479F8"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D819E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A668197" w14:textId="77777777" w:rsidR="00846771" w:rsidRPr="005B00C6" w:rsidRDefault="00846771" w:rsidP="007C3749">
            <w:pPr>
              <w:pStyle w:val="TAL"/>
              <w:rPr>
                <w:lang w:eastAsia="zh-CN"/>
              </w:rPr>
            </w:pPr>
          </w:p>
        </w:tc>
      </w:tr>
      <w:tr w:rsidR="00846771" w:rsidRPr="005B00C6" w14:paraId="36E5A841"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606A97C" w14:textId="77777777" w:rsidR="00846771" w:rsidRPr="005B00C6" w:rsidRDefault="00846771" w:rsidP="007C3749">
            <w:pPr>
              <w:pStyle w:val="TAC"/>
              <w:rPr>
                <w:lang w:eastAsia="zh-CN"/>
              </w:rPr>
            </w:pPr>
            <w:r w:rsidRPr="005B00C6">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8A0DD2E" w14:textId="77777777" w:rsidR="00846771" w:rsidRPr="005B00C6" w:rsidRDefault="00846771" w:rsidP="007C3749">
            <w:pPr>
              <w:pStyle w:val="TAL"/>
              <w:rPr>
                <w:bCs/>
              </w:rPr>
            </w:pPr>
            <w:r w:rsidRPr="005B00C6">
              <w:rPr>
                <w:bCs/>
              </w:rPr>
              <w:t xml:space="preserve">Support </w:t>
            </w:r>
            <w:r w:rsidRPr="005B00C6">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E51ED1B" w14:textId="77777777" w:rsidR="00846771" w:rsidRPr="005B00C6" w:rsidRDefault="00846771" w:rsidP="007C3749">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801CB8B"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7EA902C" w14:textId="77777777" w:rsidR="00846771" w:rsidRPr="005B00C6" w:rsidRDefault="00846771" w:rsidP="007C3749">
            <w:pPr>
              <w:pStyle w:val="TAL"/>
              <w:rPr>
                <w:lang w:eastAsia="zh-CN"/>
              </w:rPr>
            </w:pPr>
            <w:r w:rsidRPr="005B00C6">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7CA9F1C6"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AD3AA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6AF1C82" w14:textId="77777777" w:rsidR="00846771" w:rsidRPr="005B00C6" w:rsidRDefault="00846771" w:rsidP="007C3749">
            <w:pPr>
              <w:pStyle w:val="TAL"/>
              <w:rPr>
                <w:lang w:eastAsia="zh-CN"/>
              </w:rPr>
            </w:pPr>
          </w:p>
        </w:tc>
      </w:tr>
      <w:tr w:rsidR="00846771" w:rsidRPr="005B00C6" w14:paraId="550FFA36"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374975D" w14:textId="77777777" w:rsidR="00846771" w:rsidRPr="005B00C6" w:rsidRDefault="00846771" w:rsidP="007C3749">
            <w:pPr>
              <w:pStyle w:val="TAC"/>
              <w:rPr>
                <w:lang w:eastAsia="zh-CN"/>
              </w:rPr>
            </w:pPr>
            <w:r w:rsidRPr="005B00C6">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4ADF84C8" w14:textId="77777777" w:rsidR="00846771" w:rsidRPr="005B00C6" w:rsidRDefault="00846771" w:rsidP="007C3749">
            <w:pPr>
              <w:pStyle w:val="TAL"/>
              <w:rPr>
                <w:bCs/>
              </w:rPr>
            </w:pPr>
            <w:r w:rsidRPr="005B00C6">
              <w:rPr>
                <w:bCs/>
              </w:rPr>
              <w:t xml:space="preserve">Support </w:t>
            </w:r>
            <w:r w:rsidRPr="005B00C6">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BF5B6C2" w14:textId="77777777" w:rsidR="00846771" w:rsidRPr="005B00C6" w:rsidRDefault="00846771" w:rsidP="007C3749">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C7122F8"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B574C8D" w14:textId="77777777" w:rsidR="00846771" w:rsidRPr="005B00C6" w:rsidRDefault="00846771" w:rsidP="007C3749">
            <w:pPr>
              <w:pStyle w:val="TAL"/>
              <w:rPr>
                <w:lang w:eastAsia="zh-CN"/>
              </w:rPr>
            </w:pPr>
            <w:r w:rsidRPr="005B00C6">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1F208981"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47C9E5"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3191A39" w14:textId="77777777" w:rsidR="00846771" w:rsidRPr="005B00C6" w:rsidRDefault="00846771" w:rsidP="007C3749">
            <w:pPr>
              <w:pStyle w:val="TAL"/>
              <w:rPr>
                <w:lang w:eastAsia="zh-CN"/>
              </w:rPr>
            </w:pPr>
          </w:p>
        </w:tc>
      </w:tr>
      <w:tr w:rsidR="00846771" w:rsidRPr="005B00C6" w14:paraId="1E8A09D0"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0FECCF8" w14:textId="77777777" w:rsidR="00846771" w:rsidRPr="005B00C6" w:rsidRDefault="00846771" w:rsidP="007C3749">
            <w:pPr>
              <w:pStyle w:val="TAC"/>
              <w:rPr>
                <w:lang w:eastAsia="zh-CN"/>
              </w:rPr>
            </w:pPr>
            <w:r w:rsidRPr="005B00C6">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2A0A40C1" w14:textId="77777777" w:rsidR="00846771" w:rsidRPr="005B00C6" w:rsidRDefault="00846771" w:rsidP="007C3749">
            <w:pPr>
              <w:pStyle w:val="TAL"/>
              <w:rPr>
                <w:bCs/>
              </w:rPr>
            </w:pPr>
            <w:r w:rsidRPr="005B00C6">
              <w:rPr>
                <w:bCs/>
              </w:rPr>
              <w:t xml:space="preserve">Support </w:t>
            </w:r>
            <w:r w:rsidRPr="005B00C6">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662ECD9" w14:textId="77777777" w:rsidR="00846771" w:rsidRPr="005B00C6" w:rsidRDefault="00846771" w:rsidP="007C3749">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C253EA2"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BE0CC15" w14:textId="77777777" w:rsidR="00846771" w:rsidRPr="005B00C6" w:rsidRDefault="00846771" w:rsidP="007C3749">
            <w:pPr>
              <w:pStyle w:val="TAL"/>
              <w:rPr>
                <w:lang w:eastAsia="zh-CN"/>
              </w:rPr>
            </w:pPr>
            <w:r w:rsidRPr="005B00C6">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3A020597"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9D420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DFAEE04" w14:textId="77777777" w:rsidR="00846771" w:rsidRPr="005B00C6" w:rsidRDefault="00846771" w:rsidP="007C3749">
            <w:pPr>
              <w:pStyle w:val="TAL"/>
              <w:rPr>
                <w:lang w:eastAsia="zh-CN"/>
              </w:rPr>
            </w:pPr>
          </w:p>
        </w:tc>
      </w:tr>
      <w:tr w:rsidR="00846771" w:rsidRPr="005B00C6" w14:paraId="1BB2012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0A73BDE" w14:textId="77777777" w:rsidR="00846771" w:rsidRPr="005B00C6" w:rsidRDefault="00846771" w:rsidP="007C3749">
            <w:pPr>
              <w:pStyle w:val="TAC"/>
              <w:rPr>
                <w:lang w:eastAsia="zh-CN"/>
              </w:rPr>
            </w:pPr>
            <w:r w:rsidRPr="005B00C6">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1AB07C2E" w14:textId="77777777" w:rsidR="00846771" w:rsidRPr="005B00C6" w:rsidRDefault="00846771" w:rsidP="007C3749">
            <w:pPr>
              <w:pStyle w:val="TAL"/>
              <w:rPr>
                <w:bCs/>
              </w:rPr>
            </w:pPr>
            <w:r w:rsidRPr="005B00C6">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7F98C3F4"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A26047"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54485A" w14:textId="77777777" w:rsidR="00846771" w:rsidRPr="005B00C6" w:rsidRDefault="00846771" w:rsidP="007C3749">
            <w:pPr>
              <w:pStyle w:val="TAL"/>
              <w:rPr>
                <w:lang w:eastAsia="zh-CN"/>
              </w:rPr>
            </w:pPr>
            <w:r w:rsidRPr="005B00C6">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1E688641"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F3321F"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ED6A62E" w14:textId="77777777" w:rsidR="00846771" w:rsidRPr="005B00C6" w:rsidRDefault="00846771" w:rsidP="007C3749">
            <w:pPr>
              <w:pStyle w:val="TAL"/>
              <w:rPr>
                <w:lang w:eastAsia="zh-CN"/>
              </w:rPr>
            </w:pPr>
          </w:p>
        </w:tc>
      </w:tr>
      <w:tr w:rsidR="00846771" w:rsidRPr="005B00C6" w14:paraId="19AF2523"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6E3628E" w14:textId="77777777" w:rsidR="00846771" w:rsidRPr="005B00C6" w:rsidRDefault="00846771" w:rsidP="007C3749">
            <w:pPr>
              <w:pStyle w:val="TAC"/>
              <w:rPr>
                <w:lang w:eastAsia="zh-CN"/>
              </w:rPr>
            </w:pPr>
            <w:r w:rsidRPr="005B00C6">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2C48A134" w14:textId="77777777" w:rsidR="00846771" w:rsidRPr="005B00C6" w:rsidRDefault="00846771" w:rsidP="007C3749">
            <w:pPr>
              <w:pStyle w:val="TAL"/>
              <w:rPr>
                <w:bCs/>
              </w:rPr>
            </w:pPr>
            <w:r w:rsidRPr="005B00C6">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795D0388"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5D68BA"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8765D7" w14:textId="77777777" w:rsidR="00846771" w:rsidRPr="005B00C6" w:rsidRDefault="00846771" w:rsidP="007C3749">
            <w:pPr>
              <w:pStyle w:val="TAL"/>
              <w:rPr>
                <w:lang w:eastAsia="zh-CN"/>
              </w:rPr>
            </w:pPr>
            <w:r w:rsidRPr="005B00C6">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575A9A69"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E283EB"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1EBAF42" w14:textId="77777777" w:rsidR="00846771" w:rsidRPr="005B00C6" w:rsidRDefault="00846771" w:rsidP="007C3749">
            <w:pPr>
              <w:pStyle w:val="TAL"/>
              <w:rPr>
                <w:lang w:eastAsia="zh-CN"/>
              </w:rPr>
            </w:pPr>
          </w:p>
        </w:tc>
      </w:tr>
      <w:tr w:rsidR="00846771" w:rsidRPr="005B00C6" w14:paraId="3C0AB9DF"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F305EFE" w14:textId="77777777" w:rsidR="00846771" w:rsidRPr="005B00C6" w:rsidRDefault="00846771" w:rsidP="007C3749">
            <w:pPr>
              <w:pStyle w:val="TAC"/>
              <w:rPr>
                <w:lang w:eastAsia="zh-CN"/>
              </w:rPr>
            </w:pPr>
            <w:r w:rsidRPr="005B00C6">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2DB927B7" w14:textId="77777777" w:rsidR="00846771" w:rsidRPr="005B00C6" w:rsidRDefault="00846771" w:rsidP="007C3749">
            <w:pPr>
              <w:pStyle w:val="TAL"/>
              <w:rPr>
                <w:bCs/>
              </w:rPr>
            </w:pPr>
            <w:r w:rsidRPr="005B00C6">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3335719F"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54A7F2"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EBBB7D1" w14:textId="77777777" w:rsidR="00846771" w:rsidRPr="005B00C6" w:rsidRDefault="00846771" w:rsidP="007C3749">
            <w:pPr>
              <w:pStyle w:val="TAL"/>
              <w:rPr>
                <w:lang w:eastAsia="zh-CN"/>
              </w:rPr>
            </w:pPr>
            <w:r w:rsidRPr="005B00C6">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287C303"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512E1F"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E63218A" w14:textId="77777777" w:rsidR="00846771" w:rsidRPr="005B00C6" w:rsidRDefault="00846771" w:rsidP="007C3749">
            <w:pPr>
              <w:pStyle w:val="TAL"/>
              <w:rPr>
                <w:lang w:eastAsia="zh-CN"/>
              </w:rPr>
            </w:pPr>
          </w:p>
        </w:tc>
      </w:tr>
      <w:tr w:rsidR="00846771" w:rsidRPr="005B00C6" w14:paraId="5E178DDD"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2897AE7" w14:textId="77777777" w:rsidR="00846771" w:rsidRPr="005B00C6" w:rsidRDefault="00846771" w:rsidP="007C3749">
            <w:pPr>
              <w:pStyle w:val="TAC"/>
              <w:rPr>
                <w:lang w:eastAsia="zh-CN"/>
              </w:rPr>
            </w:pPr>
            <w:r w:rsidRPr="005B00C6">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6F3CB00E" w14:textId="77777777" w:rsidR="00846771" w:rsidRPr="005B00C6" w:rsidRDefault="00846771" w:rsidP="007C3749">
            <w:pPr>
              <w:pStyle w:val="TAL"/>
              <w:rPr>
                <w:bCs/>
              </w:rPr>
            </w:pPr>
            <w:r w:rsidRPr="005B00C6">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063AF583"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E966B4"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15BF22" w14:textId="77777777" w:rsidR="00846771" w:rsidRPr="005B00C6" w:rsidRDefault="00846771" w:rsidP="007C3749">
            <w:pPr>
              <w:pStyle w:val="TAL"/>
              <w:rPr>
                <w:lang w:eastAsia="zh-CN"/>
              </w:rPr>
            </w:pPr>
            <w:r w:rsidRPr="005B00C6">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0C5280F4"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29BF05"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0920D5D" w14:textId="77777777" w:rsidR="00846771" w:rsidRPr="005B00C6" w:rsidRDefault="00846771" w:rsidP="007C3749">
            <w:pPr>
              <w:pStyle w:val="TAL"/>
              <w:rPr>
                <w:lang w:eastAsia="zh-CN"/>
              </w:rPr>
            </w:pPr>
          </w:p>
        </w:tc>
      </w:tr>
      <w:tr w:rsidR="00846771" w:rsidRPr="005B00C6" w14:paraId="4CD7ABD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48AA3266" w14:textId="77777777" w:rsidR="00846771" w:rsidRPr="005B00C6" w:rsidRDefault="00846771" w:rsidP="007C3749">
            <w:pPr>
              <w:pStyle w:val="TAC"/>
              <w:rPr>
                <w:lang w:eastAsia="zh-CN"/>
              </w:rPr>
            </w:pPr>
            <w:r w:rsidRPr="005B00C6">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445C4819" w14:textId="77777777" w:rsidR="00846771" w:rsidRPr="005B00C6" w:rsidRDefault="00846771" w:rsidP="007C3749">
            <w:pPr>
              <w:pStyle w:val="TAL"/>
              <w:rPr>
                <w:bCs/>
              </w:rPr>
            </w:pPr>
            <w:r w:rsidRPr="005B00C6">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2346C724"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84AB"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1B89719" w14:textId="77777777" w:rsidR="00846771" w:rsidRPr="005B00C6" w:rsidRDefault="00846771" w:rsidP="007C3749">
            <w:pPr>
              <w:pStyle w:val="TAL"/>
              <w:rPr>
                <w:lang w:eastAsia="zh-CN"/>
              </w:rPr>
            </w:pPr>
            <w:r w:rsidRPr="005B00C6">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71896109"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5C96FF"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11990E1" w14:textId="77777777" w:rsidR="00846771" w:rsidRPr="005B00C6" w:rsidRDefault="00846771" w:rsidP="007C3749">
            <w:pPr>
              <w:pStyle w:val="TAL"/>
              <w:rPr>
                <w:lang w:eastAsia="zh-CN"/>
              </w:rPr>
            </w:pPr>
          </w:p>
        </w:tc>
      </w:tr>
      <w:tr w:rsidR="00846771" w:rsidRPr="005B00C6" w14:paraId="2A34627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8E8B92B" w14:textId="77777777" w:rsidR="00846771" w:rsidRPr="005B00C6" w:rsidRDefault="00846771" w:rsidP="007C3749">
            <w:pPr>
              <w:pStyle w:val="TAC"/>
              <w:rPr>
                <w:lang w:eastAsia="zh-CN"/>
              </w:rPr>
            </w:pPr>
            <w:r w:rsidRPr="005B00C6">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631465EF" w14:textId="77777777" w:rsidR="00846771" w:rsidRPr="005B00C6" w:rsidRDefault="00846771" w:rsidP="007C3749">
            <w:pPr>
              <w:pStyle w:val="TAL"/>
              <w:rPr>
                <w:bCs/>
              </w:rPr>
            </w:pPr>
            <w:r w:rsidRPr="005B00C6">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0976E53"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701A3A"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AB0621" w14:textId="77777777" w:rsidR="00846771" w:rsidRPr="005B00C6" w:rsidRDefault="00846771" w:rsidP="007C3749">
            <w:pPr>
              <w:pStyle w:val="TAL"/>
              <w:rPr>
                <w:lang w:eastAsia="zh-CN"/>
              </w:rPr>
            </w:pPr>
            <w:r w:rsidRPr="005B00C6">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7316D88E"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7EC51C"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05C9105" w14:textId="77777777" w:rsidR="00846771" w:rsidRPr="005B00C6" w:rsidRDefault="00846771" w:rsidP="007C3749">
            <w:pPr>
              <w:pStyle w:val="TAL"/>
              <w:rPr>
                <w:lang w:eastAsia="zh-CN"/>
              </w:rPr>
            </w:pPr>
          </w:p>
        </w:tc>
      </w:tr>
      <w:tr w:rsidR="00846771" w:rsidRPr="005B00C6" w14:paraId="47A0889C"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6B1DCE0" w14:textId="77777777" w:rsidR="00846771" w:rsidRPr="005B00C6" w:rsidRDefault="00846771" w:rsidP="007C3749">
            <w:pPr>
              <w:pStyle w:val="TAC"/>
              <w:rPr>
                <w:lang w:eastAsia="zh-CN"/>
              </w:rPr>
            </w:pPr>
            <w:r w:rsidRPr="005B00C6">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607343F5" w14:textId="77777777" w:rsidR="00846771" w:rsidRPr="005B00C6" w:rsidRDefault="00846771" w:rsidP="007C3749">
            <w:pPr>
              <w:pStyle w:val="TAL"/>
              <w:rPr>
                <w:bCs/>
              </w:rPr>
            </w:pPr>
            <w:r w:rsidRPr="005B00C6">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4102EBE4"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205429"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49638F" w14:textId="77777777" w:rsidR="00846771" w:rsidRPr="005B00C6" w:rsidRDefault="00846771" w:rsidP="007C3749">
            <w:pPr>
              <w:pStyle w:val="TAL"/>
              <w:rPr>
                <w:lang w:eastAsia="zh-CN"/>
              </w:rPr>
            </w:pPr>
            <w:r w:rsidRPr="005B00C6">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497D6DC5"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E8EC1D"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1B714A9" w14:textId="77777777" w:rsidR="00846771" w:rsidRPr="005B00C6" w:rsidRDefault="00846771" w:rsidP="007C3749">
            <w:pPr>
              <w:pStyle w:val="TAL"/>
              <w:rPr>
                <w:lang w:eastAsia="zh-CN"/>
              </w:rPr>
            </w:pPr>
          </w:p>
        </w:tc>
      </w:tr>
      <w:tr w:rsidR="00846771" w:rsidRPr="005B00C6" w14:paraId="403B337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4A5B41E" w14:textId="77777777" w:rsidR="00846771" w:rsidRPr="005B00C6" w:rsidRDefault="00846771" w:rsidP="007C3749">
            <w:pPr>
              <w:pStyle w:val="TAC"/>
              <w:rPr>
                <w:lang w:eastAsia="zh-CN"/>
              </w:rPr>
            </w:pPr>
            <w:r w:rsidRPr="005B00C6">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3FBCEE0" w14:textId="77777777" w:rsidR="00846771" w:rsidRPr="005B00C6" w:rsidRDefault="00846771" w:rsidP="007C3749">
            <w:pPr>
              <w:pStyle w:val="TAL"/>
              <w:rPr>
                <w:bCs/>
              </w:rPr>
            </w:pPr>
            <w:r w:rsidRPr="005B00C6">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3E3C111C"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1693FAF"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DBCCE40" w14:textId="77777777" w:rsidR="00846771" w:rsidRPr="005B00C6" w:rsidRDefault="00846771" w:rsidP="007C3749">
            <w:pPr>
              <w:pStyle w:val="TAL"/>
              <w:rPr>
                <w:lang w:eastAsia="zh-CN"/>
              </w:rPr>
            </w:pPr>
            <w:r w:rsidRPr="005B00C6">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2F415780"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C692B4"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4F6EEFC" w14:textId="77777777" w:rsidR="00846771" w:rsidRPr="005B00C6" w:rsidRDefault="00846771" w:rsidP="007C3749">
            <w:pPr>
              <w:pStyle w:val="TAL"/>
              <w:rPr>
                <w:lang w:eastAsia="zh-CN"/>
              </w:rPr>
            </w:pPr>
          </w:p>
        </w:tc>
      </w:tr>
      <w:tr w:rsidR="00846771" w:rsidRPr="005B00C6" w14:paraId="14D4352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A31D75C" w14:textId="77777777" w:rsidR="00846771" w:rsidRPr="005B00C6" w:rsidRDefault="00846771" w:rsidP="007C3749">
            <w:pPr>
              <w:pStyle w:val="TAC"/>
              <w:rPr>
                <w:lang w:eastAsia="zh-CN"/>
              </w:rPr>
            </w:pPr>
            <w:r w:rsidRPr="005B00C6">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251FC5AE" w14:textId="77777777" w:rsidR="00846771" w:rsidRPr="005B00C6" w:rsidRDefault="00846771" w:rsidP="007C3749">
            <w:pPr>
              <w:pStyle w:val="TAL"/>
              <w:rPr>
                <w:bCs/>
              </w:rPr>
            </w:pPr>
            <w:r w:rsidRPr="005B00C6">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4EEF7535"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37059A7"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82C4EFC" w14:textId="77777777" w:rsidR="00846771" w:rsidRPr="005B00C6" w:rsidRDefault="00846771" w:rsidP="007C3749">
            <w:pPr>
              <w:pStyle w:val="TAL"/>
              <w:rPr>
                <w:lang w:eastAsia="zh-CN"/>
              </w:rPr>
            </w:pPr>
            <w:r w:rsidRPr="005B00C6">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76DEE1ED"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8E2CC5"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C585C27" w14:textId="77777777" w:rsidR="00846771" w:rsidRPr="005B00C6" w:rsidRDefault="00846771" w:rsidP="007C3749">
            <w:pPr>
              <w:pStyle w:val="TAL"/>
              <w:rPr>
                <w:lang w:eastAsia="zh-CN"/>
              </w:rPr>
            </w:pPr>
          </w:p>
        </w:tc>
      </w:tr>
      <w:tr w:rsidR="00846771" w:rsidRPr="005B00C6" w14:paraId="54B24AD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C083C70" w14:textId="77777777" w:rsidR="00846771" w:rsidRPr="005B00C6" w:rsidRDefault="00846771" w:rsidP="007C3749">
            <w:pPr>
              <w:pStyle w:val="TAC"/>
              <w:rPr>
                <w:lang w:eastAsia="zh-CN"/>
              </w:rPr>
            </w:pPr>
            <w:r w:rsidRPr="005B00C6">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30366A9" w14:textId="77777777" w:rsidR="00846771" w:rsidRPr="005B00C6" w:rsidRDefault="00846771" w:rsidP="007C3749">
            <w:pPr>
              <w:pStyle w:val="TAL"/>
              <w:rPr>
                <w:bCs/>
              </w:rPr>
            </w:pPr>
            <w:r w:rsidRPr="005B00C6">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4486304B"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F79159"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8FF6F3" w14:textId="77777777" w:rsidR="00846771" w:rsidRPr="005B00C6" w:rsidRDefault="00846771" w:rsidP="007C3749">
            <w:pPr>
              <w:pStyle w:val="TAL"/>
              <w:rPr>
                <w:lang w:eastAsia="zh-CN"/>
              </w:rPr>
            </w:pPr>
            <w:r w:rsidRPr="005B00C6">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4C01863E"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87DAAD"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3DD1D1B" w14:textId="77777777" w:rsidR="00846771" w:rsidRPr="005B00C6" w:rsidRDefault="00846771" w:rsidP="007C3749">
            <w:pPr>
              <w:pStyle w:val="TAL"/>
              <w:rPr>
                <w:lang w:eastAsia="zh-CN"/>
              </w:rPr>
            </w:pPr>
          </w:p>
        </w:tc>
      </w:tr>
      <w:tr w:rsidR="00846771" w:rsidRPr="005B00C6" w14:paraId="393E1030"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56EDA5CB" w14:textId="77777777" w:rsidR="00846771" w:rsidRPr="005B00C6" w:rsidRDefault="00846771" w:rsidP="007C3749">
            <w:pPr>
              <w:pStyle w:val="TAC"/>
              <w:rPr>
                <w:lang w:eastAsia="zh-CN"/>
              </w:rPr>
            </w:pPr>
            <w:r w:rsidRPr="005B00C6">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75FE4378" w14:textId="77777777" w:rsidR="00846771" w:rsidRPr="005B00C6" w:rsidRDefault="00846771" w:rsidP="007C3749">
            <w:pPr>
              <w:pStyle w:val="TAL"/>
              <w:rPr>
                <w:bCs/>
              </w:rPr>
            </w:pPr>
            <w:r w:rsidRPr="005B00C6">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366F53EC"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F34BFD"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B71F25" w14:textId="77777777" w:rsidR="00846771" w:rsidRPr="005B00C6" w:rsidRDefault="00846771" w:rsidP="007C3749">
            <w:pPr>
              <w:pStyle w:val="TAL"/>
              <w:rPr>
                <w:lang w:eastAsia="zh-CN"/>
              </w:rPr>
            </w:pPr>
            <w:r w:rsidRPr="005B00C6">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3B32C068"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0C3A43"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123E611" w14:textId="77777777" w:rsidR="00846771" w:rsidRPr="005B00C6" w:rsidRDefault="00846771" w:rsidP="007C3749">
            <w:pPr>
              <w:pStyle w:val="TAL"/>
              <w:rPr>
                <w:lang w:eastAsia="zh-CN"/>
              </w:rPr>
            </w:pPr>
          </w:p>
        </w:tc>
      </w:tr>
      <w:tr w:rsidR="00846771" w:rsidRPr="005B00C6" w14:paraId="6CC55BA1"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CFFDE80" w14:textId="77777777" w:rsidR="00846771" w:rsidRPr="005B00C6" w:rsidRDefault="00846771" w:rsidP="007C3749">
            <w:pPr>
              <w:pStyle w:val="TAC"/>
              <w:rPr>
                <w:lang w:eastAsia="zh-CN"/>
              </w:rPr>
            </w:pPr>
            <w:r w:rsidRPr="005B00C6">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1F079EE8" w14:textId="77777777" w:rsidR="00846771" w:rsidRPr="005B00C6" w:rsidRDefault="00846771" w:rsidP="007C3749">
            <w:pPr>
              <w:pStyle w:val="TAL"/>
              <w:rPr>
                <w:bCs/>
              </w:rPr>
            </w:pPr>
            <w:r w:rsidRPr="005B00C6">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0267EBEC"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D274B4"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D41189" w14:textId="77777777" w:rsidR="00846771" w:rsidRPr="005B00C6" w:rsidRDefault="00846771" w:rsidP="007C3749">
            <w:pPr>
              <w:pStyle w:val="TAL"/>
              <w:rPr>
                <w:lang w:eastAsia="zh-CN"/>
              </w:rPr>
            </w:pPr>
            <w:r w:rsidRPr="005B00C6">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55B16DB7"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CAE11F"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C2B1B5C" w14:textId="77777777" w:rsidR="00846771" w:rsidRPr="005B00C6" w:rsidRDefault="00846771" w:rsidP="007C3749">
            <w:pPr>
              <w:pStyle w:val="TAL"/>
              <w:rPr>
                <w:lang w:eastAsia="zh-CN"/>
              </w:rPr>
            </w:pPr>
          </w:p>
        </w:tc>
      </w:tr>
      <w:tr w:rsidR="00846771" w:rsidRPr="005B00C6" w14:paraId="500135A1"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A592D11" w14:textId="77777777" w:rsidR="00846771" w:rsidRPr="005B00C6" w:rsidRDefault="00846771" w:rsidP="007C3749">
            <w:pPr>
              <w:pStyle w:val="TAC"/>
              <w:rPr>
                <w:lang w:eastAsia="zh-CN"/>
              </w:rPr>
            </w:pPr>
            <w:r w:rsidRPr="005B00C6">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7A22CF7F" w14:textId="77777777" w:rsidR="00846771" w:rsidRPr="005B00C6" w:rsidRDefault="00846771" w:rsidP="007C3749">
            <w:pPr>
              <w:pStyle w:val="TAL"/>
              <w:rPr>
                <w:bCs/>
              </w:rPr>
            </w:pPr>
            <w:r w:rsidRPr="005B00C6">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247F31AD"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A17B1C"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3FCC307" w14:textId="77777777" w:rsidR="00846771" w:rsidRPr="005B00C6" w:rsidRDefault="00846771" w:rsidP="007C3749">
            <w:pPr>
              <w:pStyle w:val="TAL"/>
              <w:rPr>
                <w:lang w:eastAsia="zh-CN"/>
              </w:rPr>
            </w:pPr>
            <w:r w:rsidRPr="005B00C6">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22D2C5ED"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FFDB89"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495C05C" w14:textId="77777777" w:rsidR="00846771" w:rsidRPr="005B00C6" w:rsidRDefault="00846771" w:rsidP="007C3749">
            <w:pPr>
              <w:pStyle w:val="TAL"/>
              <w:rPr>
                <w:lang w:eastAsia="zh-CN"/>
              </w:rPr>
            </w:pPr>
          </w:p>
        </w:tc>
      </w:tr>
      <w:tr w:rsidR="00846771" w:rsidRPr="005B00C6" w14:paraId="64FB26DD"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597341C5" w14:textId="77777777" w:rsidR="00846771" w:rsidRPr="005B00C6" w:rsidRDefault="00846771" w:rsidP="007C3749">
            <w:pPr>
              <w:pStyle w:val="TAC"/>
              <w:rPr>
                <w:lang w:eastAsia="zh-CN"/>
              </w:rPr>
            </w:pPr>
            <w:r w:rsidRPr="005B00C6">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35AF0C11" w14:textId="77777777" w:rsidR="00846771" w:rsidRPr="005B00C6" w:rsidRDefault="00846771" w:rsidP="007C3749">
            <w:pPr>
              <w:pStyle w:val="TAL"/>
              <w:rPr>
                <w:bCs/>
              </w:rPr>
            </w:pPr>
            <w:r w:rsidRPr="005B00C6">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176EB86D"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DA5F5AF"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2CEE403" w14:textId="77777777" w:rsidR="00846771" w:rsidRPr="005B00C6" w:rsidRDefault="00846771" w:rsidP="007C3749">
            <w:pPr>
              <w:pStyle w:val="TAL"/>
              <w:rPr>
                <w:lang w:eastAsia="zh-CN"/>
              </w:rPr>
            </w:pPr>
            <w:r w:rsidRPr="005B00C6">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460E0BB9"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E4A0BC"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4F70EB0" w14:textId="77777777" w:rsidR="00846771" w:rsidRPr="005B00C6" w:rsidRDefault="00846771" w:rsidP="007C3749">
            <w:pPr>
              <w:pStyle w:val="TAL"/>
              <w:rPr>
                <w:lang w:eastAsia="zh-CN"/>
              </w:rPr>
            </w:pPr>
          </w:p>
        </w:tc>
      </w:tr>
      <w:tr w:rsidR="00846771" w:rsidRPr="005B00C6" w14:paraId="4B35554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20EDD94" w14:textId="77777777" w:rsidR="00846771" w:rsidRPr="005B00C6" w:rsidRDefault="00846771" w:rsidP="007C3749">
            <w:pPr>
              <w:pStyle w:val="TAC"/>
              <w:rPr>
                <w:lang w:eastAsia="zh-CN"/>
              </w:rPr>
            </w:pPr>
            <w:r w:rsidRPr="005B00C6">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5F5742D1" w14:textId="77777777" w:rsidR="00846771" w:rsidRPr="005B00C6" w:rsidRDefault="00846771" w:rsidP="007C3749">
            <w:pPr>
              <w:pStyle w:val="TAL"/>
              <w:rPr>
                <w:bCs/>
              </w:rPr>
            </w:pPr>
            <w:r w:rsidRPr="005B00C6">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31AB33C7"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EE29B2"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EC24152" w14:textId="77777777" w:rsidR="00846771" w:rsidRPr="005B00C6" w:rsidRDefault="00846771" w:rsidP="007C3749">
            <w:pPr>
              <w:pStyle w:val="TAL"/>
              <w:rPr>
                <w:lang w:eastAsia="zh-CN"/>
              </w:rPr>
            </w:pPr>
            <w:r w:rsidRPr="005B00C6">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3D50AE59"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3D51B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A74BAF6" w14:textId="77777777" w:rsidR="00846771" w:rsidRPr="005B00C6" w:rsidRDefault="00846771" w:rsidP="007C3749">
            <w:pPr>
              <w:pStyle w:val="TAL"/>
              <w:rPr>
                <w:lang w:eastAsia="zh-CN"/>
              </w:rPr>
            </w:pPr>
          </w:p>
        </w:tc>
      </w:tr>
      <w:tr w:rsidR="00846771" w:rsidRPr="005B00C6" w14:paraId="71E003F7"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5815131A" w14:textId="77777777" w:rsidR="00846771" w:rsidRPr="005B00C6" w:rsidRDefault="00846771" w:rsidP="007C3749">
            <w:pPr>
              <w:pStyle w:val="TAC"/>
              <w:rPr>
                <w:lang w:eastAsia="zh-CN"/>
              </w:rPr>
            </w:pPr>
            <w:r w:rsidRPr="005B00C6">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3B8AC0E2" w14:textId="77777777" w:rsidR="00846771" w:rsidRPr="005B00C6" w:rsidRDefault="00846771" w:rsidP="007C3749">
            <w:pPr>
              <w:pStyle w:val="TAL"/>
              <w:rPr>
                <w:bCs/>
              </w:rPr>
            </w:pPr>
            <w:r w:rsidRPr="005B00C6">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5168248"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90D860"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EC9BB02" w14:textId="77777777" w:rsidR="00846771" w:rsidRPr="005B00C6" w:rsidRDefault="00846771" w:rsidP="007C3749">
            <w:pPr>
              <w:pStyle w:val="TAL"/>
              <w:rPr>
                <w:lang w:eastAsia="zh-CN"/>
              </w:rPr>
            </w:pPr>
            <w:r w:rsidRPr="005B00C6">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C181749"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424A60"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12C0C48" w14:textId="77777777" w:rsidR="00846771" w:rsidRPr="005B00C6" w:rsidRDefault="00846771" w:rsidP="007C3749">
            <w:pPr>
              <w:pStyle w:val="TAL"/>
              <w:rPr>
                <w:lang w:eastAsia="zh-CN"/>
              </w:rPr>
            </w:pPr>
          </w:p>
        </w:tc>
      </w:tr>
      <w:tr w:rsidR="00846771" w:rsidRPr="005B00C6" w14:paraId="5DA8E487"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A050474" w14:textId="77777777" w:rsidR="00846771" w:rsidRPr="005B00C6" w:rsidRDefault="00846771" w:rsidP="007C3749">
            <w:pPr>
              <w:pStyle w:val="TAC"/>
              <w:rPr>
                <w:lang w:eastAsia="zh-CN"/>
              </w:rPr>
            </w:pPr>
            <w:r w:rsidRPr="005B00C6">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D88BB5E" w14:textId="77777777" w:rsidR="00846771" w:rsidRPr="005B00C6" w:rsidRDefault="00846771" w:rsidP="007C3749">
            <w:pPr>
              <w:pStyle w:val="TAL"/>
              <w:rPr>
                <w:bCs/>
              </w:rPr>
            </w:pPr>
            <w:r w:rsidRPr="005B00C6">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3188EE33"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26E77A"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88B2211" w14:textId="77777777" w:rsidR="00846771" w:rsidRPr="005B00C6" w:rsidRDefault="00846771" w:rsidP="007C3749">
            <w:pPr>
              <w:pStyle w:val="TAL"/>
              <w:rPr>
                <w:lang w:eastAsia="zh-CN"/>
              </w:rPr>
            </w:pPr>
            <w:r w:rsidRPr="005B00C6">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5CA6ABA2"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134E4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CAFC1C1" w14:textId="77777777" w:rsidR="00846771" w:rsidRPr="005B00C6" w:rsidRDefault="00846771" w:rsidP="007C3749">
            <w:pPr>
              <w:pStyle w:val="TAL"/>
              <w:rPr>
                <w:lang w:eastAsia="zh-CN"/>
              </w:rPr>
            </w:pPr>
          </w:p>
        </w:tc>
      </w:tr>
      <w:tr w:rsidR="00846771" w:rsidRPr="005B00C6" w14:paraId="7C5F22F0"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353E510" w14:textId="77777777" w:rsidR="00846771" w:rsidRPr="005B00C6" w:rsidRDefault="00846771" w:rsidP="007C3749">
            <w:pPr>
              <w:pStyle w:val="TAC"/>
              <w:rPr>
                <w:lang w:eastAsia="zh-CN"/>
              </w:rPr>
            </w:pPr>
            <w:r w:rsidRPr="005B00C6">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34875E5F" w14:textId="77777777" w:rsidR="00846771" w:rsidRPr="005B00C6" w:rsidRDefault="00846771" w:rsidP="007C3749">
            <w:pPr>
              <w:pStyle w:val="TAL"/>
              <w:rPr>
                <w:bCs/>
              </w:rPr>
            </w:pPr>
            <w:r w:rsidRPr="005B00C6">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483C27E5"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6D35DAC"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5BD7563" w14:textId="77777777" w:rsidR="00846771" w:rsidRPr="005B00C6" w:rsidRDefault="00846771" w:rsidP="007C3749">
            <w:pPr>
              <w:pStyle w:val="TAL"/>
              <w:rPr>
                <w:lang w:eastAsia="zh-CN"/>
              </w:rPr>
            </w:pPr>
            <w:r w:rsidRPr="005B00C6">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404D3201"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841E70"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39092DE" w14:textId="77777777" w:rsidR="00846771" w:rsidRPr="005B00C6" w:rsidRDefault="00846771" w:rsidP="007C3749">
            <w:pPr>
              <w:pStyle w:val="TAL"/>
              <w:rPr>
                <w:lang w:eastAsia="zh-CN"/>
              </w:rPr>
            </w:pPr>
          </w:p>
        </w:tc>
      </w:tr>
      <w:tr w:rsidR="00846771" w:rsidRPr="005B00C6" w14:paraId="7B35369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8CC5EA6" w14:textId="77777777" w:rsidR="00846771" w:rsidRPr="005B00C6" w:rsidRDefault="00846771" w:rsidP="007C3749">
            <w:pPr>
              <w:pStyle w:val="TAC"/>
              <w:rPr>
                <w:lang w:eastAsia="zh-CN"/>
              </w:rPr>
            </w:pPr>
            <w:r w:rsidRPr="005B00C6">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0358041D" w14:textId="77777777" w:rsidR="00846771" w:rsidRPr="005B00C6" w:rsidRDefault="00846771" w:rsidP="007C3749">
            <w:pPr>
              <w:pStyle w:val="TAL"/>
              <w:rPr>
                <w:bCs/>
              </w:rPr>
            </w:pPr>
            <w:r w:rsidRPr="005B00C6">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62A27F09"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F06672"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796E5A7" w14:textId="77777777" w:rsidR="00846771" w:rsidRPr="005B00C6" w:rsidRDefault="00846771" w:rsidP="007C3749">
            <w:pPr>
              <w:pStyle w:val="TAL"/>
              <w:rPr>
                <w:lang w:eastAsia="zh-CN"/>
              </w:rPr>
            </w:pPr>
            <w:r w:rsidRPr="005B00C6">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32F50106"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351659"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BA74600" w14:textId="77777777" w:rsidR="00846771" w:rsidRPr="005B00C6" w:rsidRDefault="00846771" w:rsidP="007C3749">
            <w:pPr>
              <w:pStyle w:val="TAL"/>
              <w:rPr>
                <w:lang w:eastAsia="zh-CN"/>
              </w:rPr>
            </w:pPr>
          </w:p>
        </w:tc>
      </w:tr>
      <w:tr w:rsidR="00846771" w:rsidRPr="005B00C6" w14:paraId="0713C53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437CB286" w14:textId="77777777" w:rsidR="00846771" w:rsidRPr="005B00C6" w:rsidRDefault="00846771" w:rsidP="007C3749">
            <w:pPr>
              <w:pStyle w:val="TAC"/>
              <w:rPr>
                <w:lang w:eastAsia="zh-CN"/>
              </w:rPr>
            </w:pPr>
            <w:r w:rsidRPr="005B00C6">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21D98CD5" w14:textId="77777777" w:rsidR="00846771" w:rsidRPr="005B00C6" w:rsidRDefault="00846771" w:rsidP="007C3749">
            <w:pPr>
              <w:pStyle w:val="TAL"/>
              <w:rPr>
                <w:bCs/>
              </w:rPr>
            </w:pPr>
            <w:r w:rsidRPr="005B00C6">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31FC8C2A"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99F75B"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B33E90" w14:textId="77777777" w:rsidR="00846771" w:rsidRPr="005B00C6" w:rsidRDefault="00846771" w:rsidP="007C3749">
            <w:pPr>
              <w:pStyle w:val="TAL"/>
              <w:rPr>
                <w:lang w:eastAsia="zh-CN"/>
              </w:rPr>
            </w:pPr>
            <w:r w:rsidRPr="005B00C6">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107418B8"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E50EC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E75C501" w14:textId="77777777" w:rsidR="00846771" w:rsidRPr="005B00C6" w:rsidRDefault="00846771" w:rsidP="007C3749">
            <w:pPr>
              <w:pStyle w:val="TAL"/>
              <w:rPr>
                <w:lang w:eastAsia="zh-CN"/>
              </w:rPr>
            </w:pPr>
          </w:p>
        </w:tc>
      </w:tr>
      <w:tr w:rsidR="00846771" w:rsidRPr="005B00C6" w14:paraId="475852CD"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C812FE3" w14:textId="77777777" w:rsidR="00846771" w:rsidRPr="005B00C6" w:rsidRDefault="00846771" w:rsidP="007C3749">
            <w:pPr>
              <w:pStyle w:val="TAC"/>
              <w:rPr>
                <w:lang w:eastAsia="zh-CN"/>
              </w:rPr>
            </w:pPr>
            <w:r w:rsidRPr="005B00C6">
              <w:rPr>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2316E2B2" w14:textId="77777777" w:rsidR="00846771" w:rsidRPr="005B00C6" w:rsidRDefault="00846771" w:rsidP="007C3749">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4003883A" w14:textId="77777777" w:rsidR="00846771" w:rsidRPr="005B00C6" w:rsidRDefault="00846771" w:rsidP="007C3749">
            <w:pPr>
              <w:pStyle w:val="TAL"/>
              <w:rPr>
                <w:lang w:eastAsia="zh-CN"/>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28DF06F"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A4DCA95" w14:textId="77777777" w:rsidR="00846771" w:rsidRPr="005B00C6" w:rsidRDefault="00846771" w:rsidP="007C3749">
            <w:pPr>
              <w:pStyle w:val="TAL"/>
              <w:rPr>
                <w:lang w:eastAsia="zh-CN"/>
              </w:rPr>
            </w:pPr>
            <w:proofErr w:type="spellStart"/>
            <w:r w:rsidRPr="005B00C6">
              <w:rPr>
                <w:rFonts w:eastAsia="MS Mincho"/>
              </w:rPr>
              <w:t>pc_</w:t>
            </w:r>
            <w:r w:rsidRPr="005B00C6">
              <w:rPr>
                <w:bCs/>
                <w:iCs/>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1561A46D" w14:textId="77777777" w:rsidR="00846771" w:rsidRPr="005B00C6" w:rsidRDefault="00846771" w:rsidP="007C3749">
            <w:pPr>
              <w:pStyle w:val="TAL"/>
              <w:rPr>
                <w:lang w:eastAsia="zh-CN"/>
              </w:rPr>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5DEDAB75"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1D79ABF" w14:textId="77777777" w:rsidR="00846771" w:rsidRPr="005B00C6" w:rsidRDefault="00846771" w:rsidP="007C3749">
            <w:pPr>
              <w:pStyle w:val="TAL"/>
              <w:rPr>
                <w:lang w:eastAsia="zh-CN"/>
              </w:rPr>
            </w:pPr>
          </w:p>
        </w:tc>
      </w:tr>
      <w:tr w:rsidR="00846771" w:rsidRPr="005B00C6" w14:paraId="4ED91C68"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26D4BE8" w14:textId="77777777" w:rsidR="00846771" w:rsidRPr="005B00C6" w:rsidRDefault="00846771" w:rsidP="007C3749">
            <w:pPr>
              <w:pStyle w:val="TAC"/>
              <w:rPr>
                <w:lang w:eastAsia="zh-CN"/>
              </w:rPr>
            </w:pPr>
            <w:r w:rsidRPr="005B00C6">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5605CE0F" w14:textId="77777777" w:rsidR="00846771" w:rsidRPr="005B00C6" w:rsidRDefault="00846771" w:rsidP="007C3749">
            <w:pPr>
              <w:pStyle w:val="TAL"/>
              <w:rPr>
                <w:rFonts w:cs="Arial"/>
                <w:bCs/>
                <w:iCs/>
                <w:szCs w:val="18"/>
              </w:rPr>
            </w:pPr>
            <w:r w:rsidRPr="005B00C6">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37BEF9EE"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86E931"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ACCC73" w14:textId="77777777" w:rsidR="00846771" w:rsidRPr="005B00C6" w:rsidRDefault="00846771" w:rsidP="007C3749">
            <w:pPr>
              <w:pStyle w:val="TAL"/>
              <w:rPr>
                <w:lang w:eastAsia="zh-CN"/>
              </w:rPr>
            </w:pPr>
            <w:r w:rsidRPr="005B00C6">
              <w:t>pc_CSI_RS_RLM_FR1</w:t>
            </w:r>
          </w:p>
        </w:tc>
        <w:tc>
          <w:tcPr>
            <w:tcW w:w="714" w:type="dxa"/>
            <w:tcBorders>
              <w:top w:val="single" w:sz="4" w:space="0" w:color="auto"/>
              <w:left w:val="single" w:sz="4" w:space="0" w:color="auto"/>
              <w:bottom w:val="single" w:sz="4" w:space="0" w:color="auto"/>
              <w:right w:val="single" w:sz="4" w:space="0" w:color="auto"/>
            </w:tcBorders>
          </w:tcPr>
          <w:p w14:paraId="1E2C34D7" w14:textId="77777777" w:rsidR="00846771" w:rsidRPr="005B00C6" w:rsidRDefault="00846771" w:rsidP="007C3749">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0F3E683"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7DEF13A" w14:textId="77777777" w:rsidR="00846771" w:rsidRPr="005B00C6" w:rsidRDefault="00846771" w:rsidP="007C3749">
            <w:pPr>
              <w:pStyle w:val="TAL"/>
              <w:rPr>
                <w:lang w:eastAsia="zh-CN"/>
              </w:rPr>
            </w:pPr>
            <w:r w:rsidRPr="005B00C6">
              <w:rPr>
                <w:bCs/>
                <w:iCs/>
              </w:rPr>
              <w:t xml:space="preserve">If the UE supports this feature, the UE needs to report </w:t>
            </w:r>
            <w:proofErr w:type="spellStart"/>
            <w:r w:rsidRPr="005B00C6">
              <w:rPr>
                <w:bCs/>
                <w:iCs/>
              </w:rPr>
              <w:t>maxNumberResource</w:t>
            </w:r>
            <w:proofErr w:type="spellEnd"/>
            <w:r w:rsidRPr="005B00C6">
              <w:rPr>
                <w:bCs/>
                <w:iCs/>
              </w:rPr>
              <w:t>-CSI-RS-RLM in its capability report. If the UE doesn’t support CSI-RS based RLM, it will not include this IE in its capability report.</w:t>
            </w:r>
          </w:p>
        </w:tc>
      </w:tr>
      <w:tr w:rsidR="00846771" w:rsidRPr="005B00C6" w14:paraId="4DAD0620"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A238F8E" w14:textId="77777777" w:rsidR="00846771" w:rsidRPr="005B00C6" w:rsidRDefault="00846771" w:rsidP="007C3749">
            <w:pPr>
              <w:keepNext/>
              <w:keepLines/>
              <w:spacing w:after="0"/>
              <w:jc w:val="center"/>
              <w:rPr>
                <w:rFonts w:ascii="Arial" w:eastAsia="SimSun" w:hAnsi="Arial"/>
                <w:sz w:val="18"/>
                <w:lang w:eastAsia="zh-CN"/>
              </w:rPr>
            </w:pPr>
            <w:r w:rsidRPr="005B00C6">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41472941" w14:textId="77777777" w:rsidR="00846771" w:rsidRPr="005B00C6" w:rsidRDefault="00846771" w:rsidP="007C3749">
            <w:pPr>
              <w:keepNext/>
              <w:keepLines/>
              <w:spacing w:after="0"/>
              <w:rPr>
                <w:rFonts w:ascii="Arial" w:eastAsia="MS PGothic" w:hAnsi="Arial"/>
                <w:sz w:val="18"/>
              </w:rPr>
            </w:pPr>
            <w:r w:rsidRPr="005B00C6">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62068764" w14:textId="77777777" w:rsidR="00846771" w:rsidRPr="005B00C6" w:rsidRDefault="00846771" w:rsidP="007C3749">
            <w:pPr>
              <w:keepNext/>
              <w:keepLines/>
              <w:spacing w:after="0"/>
              <w:rPr>
                <w:rFonts w:ascii="Arial" w:eastAsia="SimSun" w:hAnsi="Arial"/>
                <w:sz w:val="18"/>
                <w:lang w:eastAsia="zh-CN"/>
              </w:rPr>
            </w:pPr>
            <w:r w:rsidRPr="005B00C6">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84ECEF" w14:textId="77777777" w:rsidR="00846771" w:rsidRPr="005B00C6" w:rsidRDefault="00846771" w:rsidP="007C3749">
            <w:pPr>
              <w:keepNext/>
              <w:keepLines/>
              <w:spacing w:after="0"/>
              <w:rPr>
                <w:rFonts w:ascii="Arial" w:eastAsia="MS Mincho" w:hAnsi="Arial"/>
                <w:sz w:val="18"/>
              </w:rPr>
            </w:pPr>
            <w:r w:rsidRPr="005B00C6">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19824BFE" w14:textId="77777777" w:rsidR="00846771" w:rsidRPr="005B00C6" w:rsidRDefault="00846771" w:rsidP="007C3749">
            <w:pPr>
              <w:keepNext/>
              <w:keepLines/>
              <w:spacing w:after="0"/>
              <w:rPr>
                <w:rFonts w:ascii="Arial" w:eastAsia="SimSun" w:hAnsi="Arial"/>
                <w:sz w:val="18"/>
              </w:rPr>
            </w:pPr>
            <w:r w:rsidRPr="005B00C6">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36AA0778" w14:textId="77777777" w:rsidR="00846771" w:rsidRPr="005B00C6" w:rsidRDefault="00846771" w:rsidP="007C3749">
            <w:pPr>
              <w:keepNext/>
              <w:keepLines/>
              <w:spacing w:after="0"/>
              <w:rPr>
                <w:rFonts w:ascii="Arial" w:eastAsia="SimSun" w:hAnsi="Arial"/>
                <w:sz w:val="18"/>
                <w:lang w:eastAsia="zh-CN"/>
              </w:rPr>
            </w:pPr>
            <w:r w:rsidRPr="005B00C6">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3ED6946" w14:textId="77777777" w:rsidR="00846771" w:rsidRPr="005B00C6" w:rsidRDefault="00846771" w:rsidP="007C3749">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5EC84BD" w14:textId="77777777" w:rsidR="00846771" w:rsidRPr="005B00C6" w:rsidRDefault="00846771" w:rsidP="007C3749">
            <w:pPr>
              <w:keepNext/>
              <w:keepLines/>
              <w:spacing w:after="0"/>
              <w:rPr>
                <w:rFonts w:ascii="Arial" w:eastAsia="SimSun" w:hAnsi="Arial"/>
                <w:bCs/>
                <w:iCs/>
                <w:sz w:val="18"/>
              </w:rPr>
            </w:pPr>
            <w:r w:rsidRPr="005B00C6">
              <w:rPr>
                <w:rFonts w:ascii="Arial" w:eastAsia="SimSun" w:hAnsi="Arial"/>
                <w:bCs/>
                <w:iCs/>
                <w:sz w:val="18"/>
              </w:rPr>
              <w:t xml:space="preserve">If the UE supports this feature, the UE needs to report </w:t>
            </w:r>
            <w:proofErr w:type="spellStart"/>
            <w:r w:rsidRPr="005B00C6">
              <w:rPr>
                <w:rFonts w:ascii="Arial" w:eastAsia="SimSun" w:hAnsi="Arial"/>
                <w:bCs/>
                <w:iCs/>
                <w:sz w:val="18"/>
              </w:rPr>
              <w:t>maxNumberResource</w:t>
            </w:r>
            <w:proofErr w:type="spellEnd"/>
            <w:r w:rsidRPr="005B00C6">
              <w:rPr>
                <w:rFonts w:ascii="Arial" w:eastAsia="SimSun" w:hAnsi="Arial"/>
                <w:bCs/>
                <w:iCs/>
                <w:sz w:val="18"/>
              </w:rPr>
              <w:t>-CSI-RS-RLM in its capability report. If the UE doesn’t support CSI-RS based RLM, it will not include this IE in its capability report.</w:t>
            </w:r>
          </w:p>
        </w:tc>
      </w:tr>
      <w:tr w:rsidR="00846771" w:rsidRPr="005B00C6" w14:paraId="30DC481C"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1D0CDB3" w14:textId="77777777" w:rsidR="00846771" w:rsidRPr="005B00C6" w:rsidRDefault="00846771" w:rsidP="007C3749">
            <w:pPr>
              <w:pStyle w:val="TAC"/>
              <w:rPr>
                <w:lang w:eastAsia="zh-CN"/>
              </w:rPr>
            </w:pPr>
            <w:r w:rsidRPr="005B00C6">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426FF7DC" w14:textId="77777777" w:rsidR="00846771" w:rsidRPr="005B00C6" w:rsidRDefault="00846771" w:rsidP="007C3749">
            <w:pPr>
              <w:pStyle w:val="TAL"/>
              <w:rPr>
                <w:rFonts w:eastAsia="MS PGothic"/>
              </w:rPr>
            </w:pPr>
            <w:r w:rsidRPr="005B00C6">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5C8496BA" w14:textId="77777777" w:rsidR="00846771" w:rsidRPr="005B00C6" w:rsidRDefault="00846771" w:rsidP="007C3749">
            <w:pPr>
              <w:pStyle w:val="TAL"/>
              <w:rPr>
                <w:lang w:eastAsia="zh-CN"/>
              </w:rPr>
            </w:pPr>
            <w:r w:rsidRPr="005B00C6">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65974C50"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85784BB" w14:textId="77777777" w:rsidR="00846771" w:rsidRPr="005B00C6" w:rsidRDefault="00846771" w:rsidP="007C3749">
            <w:pPr>
              <w:pStyle w:val="TAL"/>
            </w:pPr>
            <w:proofErr w:type="spellStart"/>
            <w:r w:rsidRPr="005B00C6">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508BFACF"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21C13A"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AFE825F" w14:textId="77777777" w:rsidR="00846771" w:rsidRPr="005B00C6" w:rsidRDefault="00846771" w:rsidP="007C3749">
            <w:pPr>
              <w:pStyle w:val="TAL"/>
              <w:rPr>
                <w:bCs/>
                <w:iCs/>
              </w:rPr>
            </w:pPr>
          </w:p>
        </w:tc>
      </w:tr>
      <w:tr w:rsidR="00846771" w:rsidRPr="005B00C6" w14:paraId="3C404BE6"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DC72C99" w14:textId="77777777" w:rsidR="00846771" w:rsidRPr="005B00C6" w:rsidRDefault="00846771" w:rsidP="007C3749">
            <w:pPr>
              <w:pStyle w:val="TAC"/>
              <w:rPr>
                <w:lang w:eastAsia="zh-CN"/>
              </w:rPr>
            </w:pPr>
            <w:r w:rsidRPr="005B00C6">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2D069591" w14:textId="77777777" w:rsidR="00846771" w:rsidRPr="005B00C6" w:rsidRDefault="00846771" w:rsidP="007C3749">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70A4A70D"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A99395"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F8FB0B1" w14:textId="77777777" w:rsidR="00846771" w:rsidRPr="005B00C6" w:rsidRDefault="00846771" w:rsidP="007C3749">
            <w:pPr>
              <w:pStyle w:val="TAL"/>
            </w:pPr>
            <w:proofErr w:type="spellStart"/>
            <w:r w:rsidRPr="005B00C6">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067A4FFE"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5B8703"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B57395B" w14:textId="77777777" w:rsidR="00846771" w:rsidRPr="005B00C6" w:rsidRDefault="00846771" w:rsidP="007C3749">
            <w:pPr>
              <w:pStyle w:val="TAL"/>
              <w:rPr>
                <w:bCs/>
                <w:iCs/>
              </w:rPr>
            </w:pPr>
            <w:r w:rsidRPr="005B00C6">
              <w:rPr>
                <w:bCs/>
                <w:iCs/>
              </w:rPr>
              <w:t>The SFTD measurement support should be indicated in MRDC capabilities for EN-DC. The support needs to be declared for FDD and TDD separately</w:t>
            </w:r>
          </w:p>
        </w:tc>
      </w:tr>
      <w:tr w:rsidR="00846771" w:rsidRPr="005B00C6" w14:paraId="19676AF3"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9AC895B" w14:textId="77777777" w:rsidR="00846771" w:rsidRPr="005B00C6" w:rsidRDefault="00846771" w:rsidP="007C3749">
            <w:pPr>
              <w:pStyle w:val="TAC"/>
              <w:rPr>
                <w:lang w:eastAsia="zh-CN"/>
              </w:rPr>
            </w:pPr>
            <w:r w:rsidRPr="005B00C6">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3B1E1085" w14:textId="77777777" w:rsidR="00846771" w:rsidRPr="005B00C6" w:rsidRDefault="00846771" w:rsidP="007C3749">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0B6C9B75"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948283"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5FBF78" w14:textId="77777777" w:rsidR="00846771" w:rsidRPr="005B00C6" w:rsidRDefault="00846771" w:rsidP="007C3749">
            <w:pPr>
              <w:pStyle w:val="TAL"/>
            </w:pPr>
            <w:proofErr w:type="spellStart"/>
            <w:r w:rsidRPr="005B00C6">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40413D4E"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D9A39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3565B1EC" w14:textId="77777777" w:rsidR="00846771" w:rsidRPr="005B00C6" w:rsidRDefault="00846771" w:rsidP="007C3749">
            <w:pPr>
              <w:pStyle w:val="TAL"/>
              <w:rPr>
                <w:bCs/>
                <w:iCs/>
              </w:rPr>
            </w:pPr>
            <w:r w:rsidRPr="005B00C6">
              <w:rPr>
                <w:bCs/>
                <w:iCs/>
              </w:rPr>
              <w:t>The SFTD measurement support should be indicated in MRDC capabilities for EN-DC. The support needs to be declared for FDD and TDD separately</w:t>
            </w:r>
          </w:p>
        </w:tc>
      </w:tr>
      <w:tr w:rsidR="00846771" w:rsidRPr="005B00C6" w14:paraId="06F0053C"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F7EB94E" w14:textId="77777777" w:rsidR="00846771" w:rsidRPr="005B00C6" w:rsidRDefault="00846771" w:rsidP="007C3749">
            <w:pPr>
              <w:pStyle w:val="TAC"/>
            </w:pPr>
            <w:r w:rsidRPr="005B00C6">
              <w:t>45</w:t>
            </w:r>
          </w:p>
        </w:tc>
        <w:tc>
          <w:tcPr>
            <w:tcW w:w="3565" w:type="dxa"/>
            <w:tcBorders>
              <w:top w:val="single" w:sz="6" w:space="0" w:color="auto"/>
              <w:left w:val="single" w:sz="4" w:space="0" w:color="auto"/>
              <w:bottom w:val="single" w:sz="6" w:space="0" w:color="auto"/>
              <w:right w:val="single" w:sz="6" w:space="0" w:color="auto"/>
            </w:tcBorders>
          </w:tcPr>
          <w:p w14:paraId="2B97B4B0" w14:textId="77777777" w:rsidR="00846771" w:rsidRPr="005B00C6" w:rsidRDefault="00846771" w:rsidP="007C3749">
            <w:pPr>
              <w:pStyle w:val="TAL"/>
              <w:rPr>
                <w:rFonts w:eastAsia="MS PGothic"/>
              </w:rPr>
            </w:pPr>
            <w:r w:rsidRPr="005B00C6">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75FB851F" w14:textId="77777777" w:rsidR="00846771" w:rsidRPr="005B00C6" w:rsidRDefault="00846771" w:rsidP="007C3749">
            <w:pPr>
              <w:pStyle w:val="TAL"/>
            </w:pPr>
            <w:r w:rsidRPr="005B00C6">
              <w:t>38.306, 5.6</w:t>
            </w:r>
          </w:p>
        </w:tc>
        <w:tc>
          <w:tcPr>
            <w:tcW w:w="785" w:type="dxa"/>
            <w:tcBorders>
              <w:top w:val="single" w:sz="4" w:space="0" w:color="auto"/>
              <w:left w:val="single" w:sz="4" w:space="0" w:color="auto"/>
              <w:bottom w:val="single" w:sz="4" w:space="0" w:color="auto"/>
              <w:right w:val="single" w:sz="4" w:space="0" w:color="auto"/>
            </w:tcBorders>
          </w:tcPr>
          <w:p w14:paraId="4D2EF783" w14:textId="77777777" w:rsidR="00846771" w:rsidRPr="005B00C6" w:rsidRDefault="00846771" w:rsidP="007C3749">
            <w:pPr>
              <w:pStyle w:val="TAL"/>
            </w:pPr>
            <w:r w:rsidRPr="005B00C6">
              <w:t>Rel-16</w:t>
            </w:r>
          </w:p>
        </w:tc>
        <w:tc>
          <w:tcPr>
            <w:tcW w:w="1711" w:type="dxa"/>
            <w:tcBorders>
              <w:top w:val="single" w:sz="4" w:space="0" w:color="auto"/>
              <w:left w:val="single" w:sz="4" w:space="0" w:color="auto"/>
              <w:bottom w:val="single" w:sz="4" w:space="0" w:color="auto"/>
              <w:right w:val="single" w:sz="4" w:space="0" w:color="auto"/>
            </w:tcBorders>
          </w:tcPr>
          <w:p w14:paraId="1DDA432B" w14:textId="77777777" w:rsidR="00846771" w:rsidRPr="005B00C6" w:rsidRDefault="00846771" w:rsidP="007C3749">
            <w:pPr>
              <w:pStyle w:val="TAL"/>
            </w:pPr>
            <w:proofErr w:type="spellStart"/>
            <w:r w:rsidRPr="005B00C6">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594F95A5" w14:textId="77777777" w:rsidR="00846771" w:rsidRPr="005B00C6" w:rsidRDefault="00846771" w:rsidP="007C3749">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5D2CD0A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B4D7E39" w14:textId="77777777" w:rsidR="00846771" w:rsidRPr="005B00C6" w:rsidRDefault="00846771" w:rsidP="007C3749">
            <w:pPr>
              <w:pStyle w:val="TAL"/>
              <w:rPr>
                <w:bCs/>
                <w:iCs/>
              </w:rPr>
            </w:pPr>
          </w:p>
        </w:tc>
      </w:tr>
      <w:tr w:rsidR="00846771" w:rsidRPr="005B00C6" w14:paraId="0703ED97"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41058EF0" w14:textId="77777777" w:rsidR="00846771" w:rsidRPr="005B00C6" w:rsidRDefault="00846771" w:rsidP="007C3749">
            <w:pPr>
              <w:pStyle w:val="TAC"/>
              <w:rPr>
                <w:lang w:eastAsia="zh-CN"/>
              </w:rPr>
            </w:pPr>
            <w:r w:rsidRPr="005B00C6">
              <w:rPr>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0D495340" w14:textId="77777777" w:rsidR="00846771" w:rsidRPr="005B00C6" w:rsidRDefault="00846771" w:rsidP="007C3749">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10B6B5B"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22693C"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2C0135" w14:textId="77777777" w:rsidR="00846771" w:rsidRPr="005B00C6" w:rsidRDefault="00846771" w:rsidP="007C3749">
            <w:pPr>
              <w:pStyle w:val="TAL"/>
              <w:rPr>
                <w:lang w:eastAsia="zh-CN"/>
              </w:rPr>
            </w:pPr>
            <w:proofErr w:type="spellStart"/>
            <w:r w:rsidRPr="005B00C6">
              <w:rPr>
                <w:lang w:eastAsia="zh-CN"/>
              </w:rPr>
              <w:t>pc_</w:t>
            </w:r>
            <w:r w:rsidRPr="005B00C6">
              <w:t>SFTD_</w:t>
            </w:r>
            <w:r w:rsidRPr="005B00C6">
              <w:rPr>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38372300"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467B30"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8F09F27" w14:textId="77777777" w:rsidR="00846771" w:rsidRPr="005B00C6" w:rsidRDefault="00846771" w:rsidP="007C3749">
            <w:pPr>
              <w:pStyle w:val="TAL"/>
              <w:rPr>
                <w:bCs/>
                <w:iCs/>
              </w:rPr>
            </w:pPr>
            <w:r w:rsidRPr="005B00C6">
              <w:rPr>
                <w:bCs/>
                <w:iCs/>
              </w:rPr>
              <w:t>The support needs to be declared for FDD and TDD separately</w:t>
            </w:r>
          </w:p>
          <w:p w14:paraId="52167648" w14:textId="77777777" w:rsidR="00846771" w:rsidRPr="005B00C6" w:rsidRDefault="00846771" w:rsidP="007C3749">
            <w:pPr>
              <w:pStyle w:val="TAL"/>
              <w:rPr>
                <w:bCs/>
                <w:iCs/>
              </w:rPr>
            </w:pPr>
          </w:p>
          <w:p w14:paraId="42C47D33" w14:textId="77777777" w:rsidR="00846771" w:rsidRPr="005B00C6" w:rsidRDefault="00846771" w:rsidP="007C3749">
            <w:pPr>
              <w:pStyle w:val="TAL"/>
              <w:rPr>
                <w:bCs/>
                <w:iCs/>
              </w:rPr>
            </w:pPr>
            <w:r w:rsidRPr="005B00C6">
              <w:rPr>
                <w:bCs/>
                <w:iCs/>
              </w:rPr>
              <w:t>The SFTD measurement support can only be indicated in MRDC capabilities for EN-DC</w:t>
            </w:r>
          </w:p>
        </w:tc>
      </w:tr>
      <w:tr w:rsidR="00846771" w:rsidRPr="005B00C6" w14:paraId="60684E69"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CBE6816" w14:textId="77777777" w:rsidR="00846771" w:rsidRPr="005B00C6" w:rsidRDefault="00846771" w:rsidP="007C3749">
            <w:pPr>
              <w:pStyle w:val="TAC"/>
              <w:rPr>
                <w:lang w:eastAsia="zh-CN"/>
              </w:rPr>
            </w:pPr>
            <w:r w:rsidRPr="005B00C6">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6FABF09A" w14:textId="77777777" w:rsidR="00846771" w:rsidRPr="005B00C6" w:rsidRDefault="00846771" w:rsidP="007C3749">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323A3144"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80D823"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2F0C022" w14:textId="77777777" w:rsidR="00846771" w:rsidRPr="005B00C6" w:rsidRDefault="00846771" w:rsidP="007C3749">
            <w:pPr>
              <w:pStyle w:val="TAL"/>
            </w:pPr>
            <w:proofErr w:type="spellStart"/>
            <w:r w:rsidRPr="005B00C6">
              <w:rPr>
                <w:lang w:eastAsia="zh-CN"/>
              </w:rPr>
              <w:t>pc_</w:t>
            </w:r>
            <w:r w:rsidRPr="005B00C6">
              <w:t>SFTD_</w:t>
            </w:r>
            <w:r w:rsidRPr="005B00C6">
              <w:rPr>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7907B748"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0F4AA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3DB0C310" w14:textId="77777777" w:rsidR="00846771" w:rsidRPr="005B00C6" w:rsidRDefault="00846771" w:rsidP="007C3749">
            <w:pPr>
              <w:pStyle w:val="TAL"/>
              <w:rPr>
                <w:bCs/>
                <w:iCs/>
              </w:rPr>
            </w:pPr>
            <w:r w:rsidRPr="005B00C6">
              <w:rPr>
                <w:bCs/>
                <w:iCs/>
              </w:rPr>
              <w:t>The support needs to be declared for FDD and TDD separately</w:t>
            </w:r>
          </w:p>
          <w:p w14:paraId="41380C16" w14:textId="77777777" w:rsidR="00846771" w:rsidRPr="005B00C6" w:rsidRDefault="00846771" w:rsidP="007C3749">
            <w:pPr>
              <w:pStyle w:val="TAL"/>
              <w:rPr>
                <w:bCs/>
                <w:iCs/>
              </w:rPr>
            </w:pPr>
          </w:p>
          <w:p w14:paraId="1E348894" w14:textId="77777777" w:rsidR="00846771" w:rsidRPr="005B00C6" w:rsidRDefault="00846771" w:rsidP="007C3749">
            <w:pPr>
              <w:pStyle w:val="TAL"/>
              <w:rPr>
                <w:bCs/>
                <w:iCs/>
              </w:rPr>
            </w:pPr>
            <w:r w:rsidRPr="005B00C6">
              <w:rPr>
                <w:bCs/>
                <w:iCs/>
              </w:rPr>
              <w:t>The SFTD measurement support can only be indicated in MRDC capabilities for EN-DC</w:t>
            </w:r>
          </w:p>
        </w:tc>
      </w:tr>
      <w:tr w:rsidR="00846771" w:rsidRPr="005B00C6" w14:paraId="38F1E4A0"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C94F846" w14:textId="77777777" w:rsidR="00846771" w:rsidRPr="005B00C6" w:rsidRDefault="00846771" w:rsidP="007C3749">
            <w:pPr>
              <w:pStyle w:val="TAC"/>
              <w:rPr>
                <w:lang w:eastAsia="zh-CN"/>
              </w:rPr>
            </w:pPr>
            <w:r w:rsidRPr="005B00C6">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A055F03" w14:textId="77777777" w:rsidR="00846771" w:rsidRPr="005B00C6" w:rsidRDefault="00846771" w:rsidP="007C3749">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B1AB7CD"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B0A18C7"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D6553F3" w14:textId="77777777" w:rsidR="00846771" w:rsidRPr="005B00C6" w:rsidRDefault="00846771" w:rsidP="007C3749">
            <w:pPr>
              <w:pStyle w:val="TAL"/>
              <w:rPr>
                <w:lang w:eastAsia="zh-CN"/>
              </w:rPr>
            </w:pPr>
            <w:proofErr w:type="spellStart"/>
            <w:r w:rsidRPr="005B00C6">
              <w:rPr>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735259F4"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51ED30"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705148B" w14:textId="77777777" w:rsidR="00846771" w:rsidRPr="005B00C6" w:rsidRDefault="00846771" w:rsidP="007C3749">
            <w:pPr>
              <w:pStyle w:val="TAL"/>
              <w:rPr>
                <w:bCs/>
                <w:iCs/>
              </w:rPr>
            </w:pPr>
            <w:r w:rsidRPr="005B00C6">
              <w:rPr>
                <w:bCs/>
                <w:iCs/>
              </w:rPr>
              <w:t>The support needs to be declared for FDD and TDD separately</w:t>
            </w:r>
          </w:p>
        </w:tc>
      </w:tr>
      <w:tr w:rsidR="00846771" w:rsidRPr="005B00C6" w14:paraId="52378DAB"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2DC9695" w14:textId="77777777" w:rsidR="00846771" w:rsidRPr="005B00C6" w:rsidRDefault="00846771" w:rsidP="007C3749">
            <w:pPr>
              <w:pStyle w:val="TAC"/>
              <w:rPr>
                <w:lang w:eastAsia="zh-CN"/>
              </w:rPr>
            </w:pPr>
            <w:r w:rsidRPr="005B00C6">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53899E68" w14:textId="77777777" w:rsidR="00846771" w:rsidRPr="005B00C6" w:rsidRDefault="00846771" w:rsidP="007C3749">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18ED22C"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21CC62"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EAAA2BF" w14:textId="77777777" w:rsidR="00846771" w:rsidRPr="005B00C6" w:rsidRDefault="00846771" w:rsidP="007C3749">
            <w:pPr>
              <w:pStyle w:val="TAL"/>
              <w:rPr>
                <w:lang w:eastAsia="zh-CN"/>
              </w:rPr>
            </w:pPr>
            <w:proofErr w:type="spellStart"/>
            <w:r w:rsidRPr="005B00C6">
              <w:rPr>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43323661"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5CFB8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22A7782" w14:textId="77777777" w:rsidR="00846771" w:rsidRPr="005B00C6" w:rsidRDefault="00846771" w:rsidP="007C3749">
            <w:pPr>
              <w:pStyle w:val="TAL"/>
              <w:rPr>
                <w:bCs/>
                <w:iCs/>
              </w:rPr>
            </w:pPr>
            <w:r w:rsidRPr="005B00C6">
              <w:rPr>
                <w:bCs/>
                <w:iCs/>
              </w:rPr>
              <w:t>The support needs to be declared for FDD and TDD separately</w:t>
            </w:r>
          </w:p>
        </w:tc>
      </w:tr>
      <w:tr w:rsidR="00846771" w:rsidRPr="005B00C6" w14:paraId="3EF8E0E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842B1FD" w14:textId="77777777" w:rsidR="00846771" w:rsidRPr="005B00C6" w:rsidRDefault="00846771" w:rsidP="007C3749">
            <w:pPr>
              <w:pStyle w:val="TAC"/>
              <w:rPr>
                <w:lang w:eastAsia="zh-CN"/>
              </w:rPr>
            </w:pPr>
            <w:r w:rsidRPr="005B00C6">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71B2FAB8" w14:textId="77777777" w:rsidR="00846771" w:rsidRPr="005B00C6" w:rsidRDefault="00846771" w:rsidP="007C3749">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7A494D71"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2CD7C4"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85E73CF" w14:textId="77777777" w:rsidR="00846771" w:rsidRPr="005B00C6" w:rsidRDefault="00846771" w:rsidP="007C3749">
            <w:pPr>
              <w:pStyle w:val="TAL"/>
              <w:rPr>
                <w:lang w:eastAsia="zh-CN"/>
              </w:rPr>
            </w:pPr>
            <w:proofErr w:type="spellStart"/>
            <w:r w:rsidRPr="005B00C6">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A8DC4D5"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C50A4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1290D88" w14:textId="77777777" w:rsidR="00846771" w:rsidRPr="005B00C6" w:rsidRDefault="00846771" w:rsidP="007C3749">
            <w:pPr>
              <w:pStyle w:val="TAL"/>
              <w:rPr>
                <w:bCs/>
                <w:iCs/>
              </w:rPr>
            </w:pPr>
            <w:r w:rsidRPr="005B00C6">
              <w:rPr>
                <w:bCs/>
                <w:iCs/>
              </w:rPr>
              <w:t xml:space="preserve">The SFTD measurement support should be indicated in </w:t>
            </w:r>
            <w:r w:rsidRPr="005B00C6">
              <w:t>UE-NR-Capability</w:t>
            </w:r>
          </w:p>
        </w:tc>
      </w:tr>
      <w:tr w:rsidR="00846771" w:rsidRPr="005B00C6" w14:paraId="3C9DF928"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CD947EC" w14:textId="77777777" w:rsidR="00846771" w:rsidRPr="005B00C6" w:rsidRDefault="00846771" w:rsidP="007C3749">
            <w:pPr>
              <w:pStyle w:val="TAC"/>
              <w:rPr>
                <w:lang w:eastAsia="zh-CN"/>
              </w:rPr>
            </w:pPr>
            <w:r w:rsidRPr="005B00C6">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66A91D8C" w14:textId="77777777" w:rsidR="00846771" w:rsidRPr="005B00C6" w:rsidRDefault="00846771" w:rsidP="007C3749">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00DF6499"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22E1CE"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63D535B" w14:textId="77777777" w:rsidR="00846771" w:rsidRPr="005B00C6" w:rsidRDefault="00846771" w:rsidP="007C3749">
            <w:pPr>
              <w:pStyle w:val="TAL"/>
            </w:pPr>
            <w:proofErr w:type="spellStart"/>
            <w:r w:rsidRPr="005B00C6">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29B3C641"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C974F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B992143" w14:textId="77777777" w:rsidR="00846771" w:rsidRPr="005B00C6" w:rsidRDefault="00846771" w:rsidP="007C3749">
            <w:pPr>
              <w:pStyle w:val="TAL"/>
              <w:rPr>
                <w:bCs/>
                <w:iCs/>
              </w:rPr>
            </w:pPr>
            <w:r w:rsidRPr="005B00C6">
              <w:rPr>
                <w:bCs/>
                <w:iCs/>
              </w:rPr>
              <w:t xml:space="preserve">The SFTD measurement support should be indicated in </w:t>
            </w:r>
            <w:r w:rsidRPr="005B00C6">
              <w:t>UE-NR-Capability</w:t>
            </w:r>
          </w:p>
        </w:tc>
      </w:tr>
      <w:tr w:rsidR="00846771" w:rsidRPr="005B00C6" w14:paraId="40CB664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36C4A14" w14:textId="77777777" w:rsidR="00846771" w:rsidRPr="005B00C6" w:rsidRDefault="00846771" w:rsidP="007C3749">
            <w:pPr>
              <w:pStyle w:val="TAC"/>
              <w:rPr>
                <w:lang w:eastAsia="zh-CN"/>
              </w:rPr>
            </w:pPr>
            <w:r w:rsidRPr="005B00C6">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3C628CE0" w14:textId="77777777" w:rsidR="00846771" w:rsidRPr="005B00C6" w:rsidRDefault="00846771" w:rsidP="007C3749">
            <w:pPr>
              <w:pStyle w:val="TAL"/>
              <w:rPr>
                <w:rFonts w:eastAsia="MS PGothic"/>
              </w:rPr>
            </w:pPr>
            <w:r w:rsidRPr="005B00C6">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2BC33C47"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C2D88" w14:textId="77777777" w:rsidR="00846771" w:rsidRPr="005B00C6" w:rsidRDefault="00846771" w:rsidP="007C3749">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E9BAE06" w14:textId="77777777" w:rsidR="00846771" w:rsidRPr="005B00C6" w:rsidRDefault="00846771" w:rsidP="007C3749">
            <w:pPr>
              <w:pStyle w:val="TAL"/>
            </w:pPr>
            <w:r w:rsidRPr="005B00C6">
              <w:t>pc_nr_CGI_Reporting_NPN_r16</w:t>
            </w:r>
          </w:p>
        </w:tc>
        <w:tc>
          <w:tcPr>
            <w:tcW w:w="714" w:type="dxa"/>
            <w:tcBorders>
              <w:top w:val="single" w:sz="4" w:space="0" w:color="auto"/>
              <w:left w:val="single" w:sz="4" w:space="0" w:color="auto"/>
              <w:bottom w:val="single" w:sz="4" w:space="0" w:color="auto"/>
              <w:right w:val="single" w:sz="4" w:space="0" w:color="auto"/>
            </w:tcBorders>
          </w:tcPr>
          <w:p w14:paraId="256FDA26"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109F99"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BC78879" w14:textId="77777777" w:rsidR="00846771" w:rsidRPr="005B00C6" w:rsidRDefault="00846771" w:rsidP="007C3749">
            <w:pPr>
              <w:pStyle w:val="TAL"/>
              <w:rPr>
                <w:bCs/>
                <w:iCs/>
              </w:rPr>
            </w:pPr>
          </w:p>
        </w:tc>
      </w:tr>
      <w:tr w:rsidR="00846771" w:rsidRPr="005B00C6" w14:paraId="42C88AF9"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561F3683" w14:textId="77777777" w:rsidR="00846771" w:rsidRPr="005B00C6" w:rsidRDefault="00846771" w:rsidP="007C3749">
            <w:pPr>
              <w:pStyle w:val="TAC"/>
              <w:rPr>
                <w:lang w:eastAsia="zh-CN"/>
              </w:rPr>
            </w:pPr>
            <w:r w:rsidRPr="005B00C6">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067B2A71" w14:textId="77777777" w:rsidR="00846771" w:rsidRPr="005B00C6" w:rsidRDefault="00846771" w:rsidP="007C3749">
            <w:pPr>
              <w:pStyle w:val="TAL"/>
            </w:pPr>
            <w:r w:rsidRPr="005B00C6">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3E17E547"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C39F6C" w14:textId="77777777" w:rsidR="00846771" w:rsidRPr="005B00C6" w:rsidRDefault="00846771" w:rsidP="007C3749">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CC7C8C7" w14:textId="77777777" w:rsidR="00846771" w:rsidRPr="005B00C6" w:rsidRDefault="00846771" w:rsidP="007C3749">
            <w:pPr>
              <w:pStyle w:val="TAL"/>
            </w:pPr>
            <w:proofErr w:type="spellStart"/>
            <w:r w:rsidRPr="005B00C6">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76E4C45" w14:textId="77777777" w:rsidR="00846771" w:rsidRPr="005B00C6" w:rsidRDefault="00846771" w:rsidP="007C3749">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D709B9B"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40E470C" w14:textId="77777777" w:rsidR="00846771" w:rsidRPr="005B00C6" w:rsidRDefault="00846771" w:rsidP="007C3749">
            <w:pPr>
              <w:pStyle w:val="TAL"/>
              <w:rPr>
                <w:bCs/>
                <w:iCs/>
              </w:rPr>
            </w:pPr>
          </w:p>
        </w:tc>
      </w:tr>
      <w:tr w:rsidR="00846771" w:rsidRPr="005B00C6" w14:paraId="1AFFA61F"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28856B7" w14:textId="77777777" w:rsidR="00846771" w:rsidRPr="005B00C6" w:rsidRDefault="00846771" w:rsidP="007C3749">
            <w:pPr>
              <w:pStyle w:val="TAC"/>
              <w:rPr>
                <w:lang w:eastAsia="zh-CN"/>
              </w:rPr>
            </w:pPr>
            <w:r w:rsidRPr="005B00C6">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63735F4E" w14:textId="77777777" w:rsidR="00846771" w:rsidRPr="005B00C6" w:rsidRDefault="00846771" w:rsidP="007C3749">
            <w:pPr>
              <w:pStyle w:val="TAL"/>
            </w:pPr>
            <w:r w:rsidRPr="005B00C6">
              <w:t xml:space="preserve">Support configuration of NR SSB measurements in RRC_IDLE/RRC_INACTIVE and reporting of the corresponding results upon network request as specified in TS </w:t>
            </w:r>
            <w:bookmarkStart w:id="15" w:name="OLE_LINK337"/>
            <w:r w:rsidRPr="005B00C6">
              <w:t>38.331</w:t>
            </w:r>
            <w:bookmarkEnd w:id="15"/>
            <w:r w:rsidRPr="005B00C6">
              <w:t xml:space="preserve"> [9]</w:t>
            </w:r>
          </w:p>
        </w:tc>
        <w:tc>
          <w:tcPr>
            <w:tcW w:w="1196" w:type="dxa"/>
            <w:tcBorders>
              <w:top w:val="single" w:sz="6" w:space="0" w:color="auto"/>
              <w:left w:val="single" w:sz="6" w:space="0" w:color="auto"/>
              <w:bottom w:val="single" w:sz="6" w:space="0" w:color="auto"/>
              <w:right w:val="single" w:sz="4" w:space="0" w:color="auto"/>
            </w:tcBorders>
          </w:tcPr>
          <w:p w14:paraId="5C1C0F59"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85A545" w14:textId="77777777" w:rsidR="00846771" w:rsidRPr="005B00C6" w:rsidRDefault="00846771" w:rsidP="007C3749">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1221D0A" w14:textId="77777777" w:rsidR="00846771" w:rsidRPr="005B00C6" w:rsidRDefault="00846771" w:rsidP="007C3749">
            <w:pPr>
              <w:pStyle w:val="TAL"/>
            </w:pPr>
            <w:proofErr w:type="spellStart"/>
            <w:r w:rsidRPr="005B00C6">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4C0BB5B"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E09123"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22CC7F3" w14:textId="77777777" w:rsidR="00846771" w:rsidRPr="005B00C6" w:rsidRDefault="00846771" w:rsidP="007C3749">
            <w:pPr>
              <w:pStyle w:val="TAL"/>
              <w:rPr>
                <w:bCs/>
                <w:iCs/>
              </w:rPr>
            </w:pPr>
          </w:p>
        </w:tc>
      </w:tr>
      <w:tr w:rsidR="00846771" w:rsidRPr="005B00C6" w14:paraId="45413C46"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5C94BBDE" w14:textId="77777777" w:rsidR="00846771" w:rsidRPr="005B00C6" w:rsidRDefault="00846771" w:rsidP="007C3749">
            <w:pPr>
              <w:pStyle w:val="TAC"/>
              <w:rPr>
                <w:lang w:eastAsia="zh-CN"/>
              </w:rPr>
            </w:pPr>
            <w:r w:rsidRPr="005B00C6">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50F80DDD" w14:textId="77777777" w:rsidR="00846771" w:rsidRPr="005B00C6" w:rsidRDefault="00846771" w:rsidP="007C3749">
            <w:pPr>
              <w:pStyle w:val="TAL"/>
            </w:pPr>
            <w:r w:rsidRPr="005B00C6">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5738A56F" w14:textId="77777777" w:rsidR="00846771" w:rsidRPr="005B00C6" w:rsidRDefault="00846771" w:rsidP="007C3749">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2F7E79" w14:textId="77777777" w:rsidR="00846771" w:rsidRPr="005B00C6" w:rsidRDefault="00846771" w:rsidP="007C3749">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013B80E" w14:textId="77777777" w:rsidR="00846771" w:rsidRPr="005B00C6" w:rsidRDefault="00846771" w:rsidP="007C3749">
            <w:pPr>
              <w:pStyle w:val="TAL"/>
            </w:pPr>
            <w:proofErr w:type="spellStart"/>
            <w:r w:rsidRPr="005B00C6">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F88D198" w14:textId="77777777" w:rsidR="00846771" w:rsidRPr="005B00C6" w:rsidRDefault="00846771" w:rsidP="007C3749">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DD8C4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45AAA3A" w14:textId="77777777" w:rsidR="00846771" w:rsidRPr="005B00C6" w:rsidRDefault="00846771" w:rsidP="007C3749">
            <w:pPr>
              <w:pStyle w:val="TAL"/>
              <w:rPr>
                <w:bCs/>
                <w:iCs/>
              </w:rPr>
            </w:pPr>
          </w:p>
        </w:tc>
      </w:tr>
      <w:tr w:rsidR="00846771" w:rsidRPr="005B00C6" w14:paraId="464D7EF6"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2B23506" w14:textId="77777777" w:rsidR="00846771" w:rsidRPr="005B00C6" w:rsidRDefault="00846771" w:rsidP="007C3749">
            <w:pPr>
              <w:pStyle w:val="TAC"/>
              <w:rPr>
                <w:lang w:eastAsia="zh-CN"/>
              </w:rPr>
            </w:pPr>
            <w:r>
              <w:rPr>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39A92117" w14:textId="77777777" w:rsidR="00846771" w:rsidRPr="005B00C6" w:rsidRDefault="00846771" w:rsidP="007C3749">
            <w:pPr>
              <w:pStyle w:val="TAL"/>
            </w:pPr>
            <w:r>
              <w:t xml:space="preserve">Support SRS-RSRP measurements between a NR </w:t>
            </w:r>
            <w:proofErr w:type="spellStart"/>
            <w:r>
              <w:t>Pcell</w:t>
            </w:r>
            <w:proofErr w:type="spellEnd"/>
            <w: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28673737" w14:textId="77777777" w:rsidR="00846771" w:rsidRPr="005B00C6" w:rsidRDefault="00846771" w:rsidP="007C374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BDF3E0" w14:textId="77777777" w:rsidR="00846771" w:rsidRPr="005B00C6" w:rsidRDefault="00846771" w:rsidP="007C3749">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441A960" w14:textId="77777777" w:rsidR="00846771" w:rsidRPr="005B00C6" w:rsidRDefault="00846771" w:rsidP="007C3749">
            <w:pPr>
              <w:pStyle w:val="TAL"/>
            </w:pPr>
            <w:r w:rsidRPr="005B00C6">
              <w:t>pc_nr_C</w:t>
            </w:r>
            <w:r>
              <w:t>LI</w:t>
            </w:r>
            <w:r w:rsidRPr="005B00C6">
              <w:t>_Reporting_r16</w:t>
            </w:r>
          </w:p>
        </w:tc>
        <w:tc>
          <w:tcPr>
            <w:tcW w:w="714" w:type="dxa"/>
            <w:tcBorders>
              <w:top w:val="single" w:sz="4" w:space="0" w:color="auto"/>
              <w:left w:val="single" w:sz="4" w:space="0" w:color="auto"/>
              <w:bottom w:val="single" w:sz="4" w:space="0" w:color="auto"/>
              <w:right w:val="single" w:sz="4" w:space="0" w:color="auto"/>
            </w:tcBorders>
          </w:tcPr>
          <w:p w14:paraId="660B88E9"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9045F5"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30D8B6C0" w14:textId="77777777" w:rsidR="00846771" w:rsidRPr="00883181" w:rsidRDefault="00846771" w:rsidP="007C3749">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04E7A910" w14:textId="77777777" w:rsidR="00846771" w:rsidRPr="005B00C6" w:rsidRDefault="00846771" w:rsidP="007C3749">
            <w:pPr>
              <w:pStyle w:val="TAL"/>
              <w:rPr>
                <w:bCs/>
                <w:iCs/>
              </w:rPr>
            </w:pPr>
            <w:r w:rsidRPr="00883181">
              <w:rPr>
                <w:bCs/>
                <w:iCs/>
              </w:rPr>
              <w:t>If the UE doesn’t support CLI SRS-RSRP measurement, it will not include this IE in its capability report</w:t>
            </w:r>
            <w:r w:rsidRPr="005B00C6">
              <w:rPr>
                <w:bCs/>
                <w:iCs/>
              </w:rPr>
              <w:t>.</w:t>
            </w:r>
          </w:p>
        </w:tc>
      </w:tr>
      <w:tr w:rsidR="00846771" w:rsidRPr="005B00C6" w14:paraId="66591F16"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60C8D65" w14:textId="77777777" w:rsidR="00846771" w:rsidRPr="005B00C6" w:rsidRDefault="00846771" w:rsidP="007C3749">
            <w:pPr>
              <w:pStyle w:val="TAC"/>
              <w:rPr>
                <w:lang w:eastAsia="zh-CN"/>
              </w:rPr>
            </w:pPr>
            <w:r>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4A990FFE" w14:textId="77777777" w:rsidR="00846771" w:rsidRPr="005B00C6" w:rsidRDefault="00846771" w:rsidP="007C3749">
            <w:pPr>
              <w:pStyle w:val="TAL"/>
            </w:pPr>
            <w: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6D0754DE" w14:textId="77777777" w:rsidR="00846771" w:rsidRPr="005B00C6" w:rsidRDefault="00846771" w:rsidP="007C374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4FC16F" w14:textId="77777777" w:rsidR="00846771" w:rsidRPr="005B00C6" w:rsidRDefault="00846771" w:rsidP="007C3749">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7BC91AD" w14:textId="77777777" w:rsidR="00846771" w:rsidRPr="005B00C6" w:rsidRDefault="00846771" w:rsidP="007C3749">
            <w:pPr>
              <w:pStyle w:val="TAL"/>
            </w:pPr>
            <w:r w:rsidRPr="0044756D">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682D3EDC"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D173C9"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053B525" w14:textId="77777777" w:rsidR="00846771" w:rsidRPr="005B00C6" w:rsidRDefault="00846771" w:rsidP="007C3749">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846771" w:rsidRPr="005B00C6" w14:paraId="070C1832"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40A763F" w14:textId="77777777" w:rsidR="00846771" w:rsidRPr="005B00C6" w:rsidRDefault="00846771" w:rsidP="007C3749">
            <w:pPr>
              <w:pStyle w:val="TAC"/>
              <w:rPr>
                <w:lang w:eastAsia="zh-CN"/>
              </w:rPr>
            </w:pPr>
            <w:r>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0670DE7" w14:textId="77777777" w:rsidR="00846771" w:rsidRPr="005B00C6" w:rsidRDefault="00846771" w:rsidP="007C3749">
            <w:pPr>
              <w:pStyle w:val="TAL"/>
            </w:pPr>
            <w: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2C8D278B" w14:textId="77777777" w:rsidR="00846771" w:rsidRPr="005B00C6" w:rsidRDefault="00846771" w:rsidP="007C374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32C40E" w14:textId="77777777" w:rsidR="00846771" w:rsidRPr="005B00C6" w:rsidRDefault="00846771" w:rsidP="007C3749">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C982EA5" w14:textId="77777777" w:rsidR="00846771" w:rsidRPr="005B00C6" w:rsidRDefault="00846771" w:rsidP="007C3749">
            <w:pPr>
              <w:pStyle w:val="TAL"/>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14" w:type="dxa"/>
            <w:tcBorders>
              <w:top w:val="single" w:sz="4" w:space="0" w:color="auto"/>
              <w:left w:val="single" w:sz="4" w:space="0" w:color="auto"/>
              <w:bottom w:val="single" w:sz="4" w:space="0" w:color="auto"/>
              <w:right w:val="single" w:sz="4" w:space="0" w:color="auto"/>
            </w:tcBorders>
          </w:tcPr>
          <w:p w14:paraId="35423673"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2FB0B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89A6B1D" w14:textId="77777777" w:rsidR="00846771" w:rsidRPr="005B00C6" w:rsidRDefault="00846771" w:rsidP="007C3749">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846771" w:rsidRPr="005B00C6" w14:paraId="32E1D004"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608F5C6" w14:textId="77777777" w:rsidR="00846771" w:rsidRPr="005B00C6" w:rsidRDefault="00846771" w:rsidP="007C3749">
            <w:pPr>
              <w:pStyle w:val="TAC"/>
              <w:rPr>
                <w:lang w:eastAsia="zh-CN"/>
              </w:rPr>
            </w:pPr>
            <w:r>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50C9B54C" w14:textId="77777777" w:rsidR="00846771" w:rsidRPr="005B00C6" w:rsidRDefault="00846771" w:rsidP="007C3749">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53D14ED" w14:textId="77777777" w:rsidR="00846771" w:rsidRPr="005B00C6" w:rsidRDefault="00846771" w:rsidP="007C3749">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7358ACA6" w14:textId="77777777" w:rsidR="00846771" w:rsidRPr="005B00C6" w:rsidRDefault="00846771" w:rsidP="007C3749">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2BE4535E" w14:textId="77777777" w:rsidR="00846771" w:rsidRPr="005B00C6" w:rsidRDefault="00846771" w:rsidP="007C3749">
            <w:pPr>
              <w:pStyle w:val="TAL"/>
            </w:pPr>
            <w:proofErr w:type="spellStart"/>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roofErr w:type="spellEnd"/>
          </w:p>
        </w:tc>
        <w:tc>
          <w:tcPr>
            <w:tcW w:w="714" w:type="dxa"/>
            <w:tcBorders>
              <w:top w:val="single" w:sz="4" w:space="0" w:color="auto"/>
              <w:left w:val="single" w:sz="4" w:space="0" w:color="auto"/>
              <w:bottom w:val="single" w:sz="4" w:space="0" w:color="auto"/>
              <w:right w:val="single" w:sz="4" w:space="0" w:color="auto"/>
            </w:tcBorders>
          </w:tcPr>
          <w:p w14:paraId="715F08C0" w14:textId="77777777" w:rsidR="00846771" w:rsidRPr="005B00C6" w:rsidRDefault="00846771" w:rsidP="007C3749">
            <w:pPr>
              <w:pStyle w:val="TAL"/>
              <w:rPr>
                <w:lang w:eastAsia="zh-CN"/>
              </w:rPr>
            </w:pPr>
            <w:r w:rsidRPr="006D049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65DF922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CF6CB4B" w14:textId="77777777" w:rsidR="00846771" w:rsidRPr="005B00C6" w:rsidRDefault="00846771" w:rsidP="007C3749">
            <w:pPr>
              <w:pStyle w:val="TAL"/>
              <w:rPr>
                <w:bCs/>
                <w:iCs/>
              </w:rPr>
            </w:pPr>
          </w:p>
        </w:tc>
      </w:tr>
      <w:tr w:rsidR="00846771" w:rsidRPr="005B00C6" w14:paraId="71D9B334"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BF60624" w14:textId="77777777" w:rsidR="00846771" w:rsidRPr="005B00C6" w:rsidRDefault="00846771" w:rsidP="007C3749">
            <w:pPr>
              <w:pStyle w:val="TAC"/>
              <w:rPr>
                <w:lang w:eastAsia="zh-CN"/>
              </w:rPr>
            </w:pPr>
            <w:r>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48566101" w14:textId="77777777" w:rsidR="00846771" w:rsidRPr="005B00C6" w:rsidRDefault="00846771" w:rsidP="007C3749">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34D4399B" w14:textId="77777777" w:rsidR="00846771" w:rsidRPr="005B00C6" w:rsidRDefault="00846771" w:rsidP="007C3749">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4CB2CBC5" w14:textId="77777777" w:rsidR="00846771" w:rsidRPr="005B00C6" w:rsidRDefault="00846771" w:rsidP="007C3749">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024023F4" w14:textId="77777777" w:rsidR="00846771" w:rsidRPr="005B00C6" w:rsidRDefault="00846771" w:rsidP="007C3749">
            <w:pPr>
              <w:pStyle w:val="TAL"/>
            </w:pPr>
            <w:proofErr w:type="spellStart"/>
            <w:r w:rsidRPr="006D049A">
              <w:rPr>
                <w:rFonts w:hint="eastAsia"/>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71B003E1" w14:textId="77777777" w:rsidR="00846771" w:rsidRPr="005B00C6" w:rsidRDefault="00846771" w:rsidP="007C3749">
            <w:pPr>
              <w:pStyle w:val="TAL"/>
              <w:rPr>
                <w:lang w:eastAsia="zh-CN"/>
              </w:rPr>
            </w:pPr>
            <w:r w:rsidRPr="006D049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0891D07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CF659A3" w14:textId="77777777" w:rsidR="00846771" w:rsidRPr="005B00C6" w:rsidRDefault="00846771" w:rsidP="007C3749">
            <w:pPr>
              <w:pStyle w:val="TAL"/>
              <w:rPr>
                <w:bCs/>
                <w:iCs/>
              </w:rPr>
            </w:pPr>
          </w:p>
        </w:tc>
      </w:tr>
      <w:tr w:rsidR="00846771" w:rsidRPr="005B00C6" w14:paraId="6A851327"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47BCCECC" w14:textId="77777777" w:rsidR="00846771" w:rsidRPr="005B00C6" w:rsidRDefault="00846771" w:rsidP="007C3749">
            <w:pPr>
              <w:pStyle w:val="TAC"/>
              <w:rPr>
                <w:lang w:eastAsia="zh-CN"/>
              </w:rPr>
            </w:pPr>
            <w:r>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31563A28" w14:textId="77777777" w:rsidR="00846771" w:rsidRPr="005B00C6" w:rsidRDefault="00846771" w:rsidP="007C3749">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5401E666" w14:textId="77777777" w:rsidR="00846771" w:rsidRPr="005B00C6" w:rsidRDefault="00846771" w:rsidP="007C3749">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67F0B709" w14:textId="77777777" w:rsidR="00846771" w:rsidRPr="005B00C6" w:rsidRDefault="00846771" w:rsidP="007C3749">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18AAC843" w14:textId="77777777" w:rsidR="00846771" w:rsidRPr="005B00C6" w:rsidRDefault="00846771" w:rsidP="007C3749">
            <w:pPr>
              <w:pStyle w:val="TAL"/>
            </w:pPr>
            <w:proofErr w:type="spellStart"/>
            <w:r w:rsidRPr="006D049A">
              <w:rPr>
                <w:rFonts w:hint="eastAsia"/>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6AD16CB5" w14:textId="77777777" w:rsidR="00846771" w:rsidRPr="005B00C6" w:rsidRDefault="00846771" w:rsidP="007C3749">
            <w:pPr>
              <w:pStyle w:val="TAL"/>
              <w:rPr>
                <w:lang w:eastAsia="zh-CN"/>
              </w:rPr>
            </w:pPr>
            <w:r w:rsidRPr="006D049A">
              <w:rPr>
                <w:rFonts w:hint="eastAsia"/>
              </w:rPr>
              <w:t>Yes</w:t>
            </w:r>
          </w:p>
        </w:tc>
        <w:tc>
          <w:tcPr>
            <w:tcW w:w="1569" w:type="dxa"/>
            <w:tcBorders>
              <w:top w:val="single" w:sz="4" w:space="0" w:color="auto"/>
              <w:left w:val="single" w:sz="4" w:space="0" w:color="auto"/>
              <w:bottom w:val="single" w:sz="4" w:space="0" w:color="auto"/>
              <w:right w:val="single" w:sz="4" w:space="0" w:color="auto"/>
            </w:tcBorders>
          </w:tcPr>
          <w:p w14:paraId="7F4448B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9A5D90F" w14:textId="77777777" w:rsidR="00846771" w:rsidRPr="005B00C6" w:rsidRDefault="00846771" w:rsidP="007C3749">
            <w:pPr>
              <w:pStyle w:val="TAL"/>
              <w:rPr>
                <w:bCs/>
                <w:iCs/>
              </w:rPr>
            </w:pPr>
          </w:p>
        </w:tc>
      </w:tr>
      <w:tr w:rsidR="00846771" w:rsidRPr="005B00C6" w14:paraId="0FFA7E83"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E3C9F01" w14:textId="77777777" w:rsidR="00846771" w:rsidRPr="005B00C6" w:rsidRDefault="00846771" w:rsidP="007C3749">
            <w:pPr>
              <w:pStyle w:val="TAC"/>
              <w:rPr>
                <w:lang w:eastAsia="zh-CN"/>
              </w:rPr>
            </w:pPr>
            <w:r>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46ACA90D" w14:textId="77777777" w:rsidR="00846771" w:rsidRPr="005B00C6" w:rsidRDefault="00846771" w:rsidP="007C3749">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68DE40B2" w14:textId="77777777" w:rsidR="00846771" w:rsidRPr="005B00C6" w:rsidRDefault="00846771" w:rsidP="007C3749">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3164D8DD" w14:textId="77777777" w:rsidR="00846771" w:rsidRPr="005B00C6" w:rsidRDefault="00846771" w:rsidP="007C3749">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04E054DB" w14:textId="77777777" w:rsidR="00846771" w:rsidRPr="005B00C6" w:rsidRDefault="00846771" w:rsidP="007C3749">
            <w:pPr>
              <w:pStyle w:val="TAL"/>
            </w:pPr>
            <w:proofErr w:type="spellStart"/>
            <w:r w:rsidRPr="00B5107B">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D23FC5F" w14:textId="77777777" w:rsidR="00846771" w:rsidRPr="005B00C6" w:rsidRDefault="00846771" w:rsidP="007C3749">
            <w:pPr>
              <w:pStyle w:val="TAL"/>
              <w:rPr>
                <w:lang w:eastAsia="zh-CN"/>
              </w:rPr>
            </w:pPr>
            <w:r w:rsidRPr="006D049A">
              <w:rPr>
                <w:rFonts w:hint="eastAsia"/>
              </w:rPr>
              <w:t>Yes</w:t>
            </w:r>
          </w:p>
        </w:tc>
        <w:tc>
          <w:tcPr>
            <w:tcW w:w="1569" w:type="dxa"/>
            <w:tcBorders>
              <w:top w:val="single" w:sz="4" w:space="0" w:color="auto"/>
              <w:left w:val="single" w:sz="4" w:space="0" w:color="auto"/>
              <w:bottom w:val="single" w:sz="4" w:space="0" w:color="auto"/>
              <w:right w:val="single" w:sz="4" w:space="0" w:color="auto"/>
            </w:tcBorders>
          </w:tcPr>
          <w:p w14:paraId="5895A5CC"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006626C" w14:textId="77777777" w:rsidR="00846771" w:rsidRPr="005B00C6" w:rsidRDefault="00846771" w:rsidP="007C3749">
            <w:pPr>
              <w:pStyle w:val="TAL"/>
              <w:rPr>
                <w:bCs/>
                <w:iCs/>
              </w:rPr>
            </w:pPr>
          </w:p>
        </w:tc>
      </w:tr>
      <w:tr w:rsidR="00846771" w:rsidRPr="005B00C6" w14:paraId="00D976B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7D420B0" w14:textId="77777777" w:rsidR="00846771" w:rsidRPr="005B00C6" w:rsidRDefault="00846771" w:rsidP="007C3749">
            <w:pPr>
              <w:pStyle w:val="TAC"/>
              <w:rPr>
                <w:lang w:eastAsia="zh-CN"/>
              </w:rPr>
            </w:pPr>
            <w:r>
              <w:rPr>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3FF6D0CE" w14:textId="77777777" w:rsidR="00846771" w:rsidRPr="005B00C6" w:rsidRDefault="00846771" w:rsidP="007C3749">
            <w:pPr>
              <w:pStyle w:val="TAL"/>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FR1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7AB54073" w14:textId="77777777" w:rsidR="00846771" w:rsidRPr="005B00C6" w:rsidRDefault="00846771" w:rsidP="007C3749">
            <w:pPr>
              <w:pStyle w:val="TAL"/>
              <w:rPr>
                <w:lang w:eastAsia="zh-CN"/>
              </w:rPr>
            </w:pPr>
            <w:r w:rsidRPr="00C6364E">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16766CB2" w14:textId="77777777" w:rsidR="00846771" w:rsidRPr="005B00C6" w:rsidRDefault="00846771" w:rsidP="007C3749">
            <w:pPr>
              <w:pStyle w:val="TAL"/>
              <w:rPr>
                <w:rFonts w:eastAsia="MS Mincho"/>
              </w:rPr>
            </w:pPr>
            <w:r w:rsidRPr="00C6364E">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834B850" w14:textId="77777777" w:rsidR="00846771" w:rsidRPr="005B00C6" w:rsidRDefault="00846771" w:rsidP="007C3749">
            <w:pPr>
              <w:pStyle w:val="TAL"/>
            </w:pPr>
            <w:r w:rsidRPr="00C6364E">
              <w:t>pc_</w:t>
            </w:r>
            <w:r w:rsidRPr="00ED3F33">
              <w:t>nr</w:t>
            </w:r>
            <w:r w:rsidRPr="00C6364E">
              <w:t>IdleInactiveNRFR1_MeasReport</w:t>
            </w:r>
          </w:p>
        </w:tc>
        <w:tc>
          <w:tcPr>
            <w:tcW w:w="714" w:type="dxa"/>
            <w:tcBorders>
              <w:top w:val="single" w:sz="4" w:space="0" w:color="auto"/>
              <w:left w:val="single" w:sz="4" w:space="0" w:color="auto"/>
              <w:bottom w:val="single" w:sz="4" w:space="0" w:color="auto"/>
              <w:right w:val="single" w:sz="4" w:space="0" w:color="auto"/>
            </w:tcBorders>
          </w:tcPr>
          <w:p w14:paraId="798FB21F" w14:textId="77777777" w:rsidR="00846771" w:rsidRPr="005B00C6" w:rsidRDefault="00846771" w:rsidP="007C3749">
            <w:pPr>
              <w:pStyle w:val="TAL"/>
              <w:rPr>
                <w:lang w:eastAsia="zh-CN"/>
              </w:rPr>
            </w:pPr>
            <w:r w:rsidRPr="00C6364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B1400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2F2349E" w14:textId="77777777" w:rsidR="00846771" w:rsidRPr="005B00C6" w:rsidRDefault="00846771" w:rsidP="007C3749">
            <w:pPr>
              <w:pStyle w:val="TAL"/>
              <w:rPr>
                <w:bCs/>
                <w:iCs/>
              </w:rPr>
            </w:pPr>
          </w:p>
        </w:tc>
      </w:tr>
      <w:tr w:rsidR="00846771" w:rsidRPr="005B00C6" w14:paraId="4B62BE1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1ABA10C" w14:textId="77777777" w:rsidR="00846771" w:rsidRPr="005B00C6" w:rsidRDefault="00846771" w:rsidP="007C3749">
            <w:pPr>
              <w:pStyle w:val="TAC"/>
              <w:rPr>
                <w:lang w:eastAsia="zh-CN"/>
              </w:rPr>
            </w:pPr>
            <w:r>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204E120B" w14:textId="77777777" w:rsidR="00846771" w:rsidRPr="005B00C6" w:rsidRDefault="00846771" w:rsidP="007C3749">
            <w:pPr>
              <w:pStyle w:val="TAL"/>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FR2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E16F650" w14:textId="77777777" w:rsidR="00846771" w:rsidRPr="005B00C6" w:rsidRDefault="00846771" w:rsidP="007C3749">
            <w:pPr>
              <w:pStyle w:val="TAL"/>
              <w:rPr>
                <w:lang w:eastAsia="zh-CN"/>
              </w:rPr>
            </w:pPr>
            <w:r w:rsidRPr="00C6364E">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01F45A1C" w14:textId="77777777" w:rsidR="00846771" w:rsidRPr="005B00C6" w:rsidRDefault="00846771" w:rsidP="007C3749">
            <w:pPr>
              <w:pStyle w:val="TAL"/>
              <w:rPr>
                <w:rFonts w:eastAsia="MS Mincho"/>
              </w:rPr>
            </w:pPr>
            <w:r w:rsidRPr="00C6364E">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631836B" w14:textId="77777777" w:rsidR="00846771" w:rsidRPr="005B00C6" w:rsidRDefault="00846771" w:rsidP="007C3749">
            <w:pPr>
              <w:pStyle w:val="TAL"/>
            </w:pPr>
            <w:r w:rsidRPr="00C6364E">
              <w:t>pc_</w:t>
            </w:r>
            <w:r w:rsidRPr="00ED3F33">
              <w:t>nr</w:t>
            </w:r>
            <w:r w:rsidRPr="00C6364E">
              <w:t>IdleInactiveNRFR</w:t>
            </w:r>
            <w:r w:rsidRPr="00ED3F33">
              <w:t>2</w:t>
            </w:r>
            <w:r w:rsidRPr="00C6364E">
              <w:t>_MeasReport</w:t>
            </w:r>
          </w:p>
        </w:tc>
        <w:tc>
          <w:tcPr>
            <w:tcW w:w="714" w:type="dxa"/>
            <w:tcBorders>
              <w:top w:val="single" w:sz="4" w:space="0" w:color="auto"/>
              <w:left w:val="single" w:sz="4" w:space="0" w:color="auto"/>
              <w:bottom w:val="single" w:sz="4" w:space="0" w:color="auto"/>
              <w:right w:val="single" w:sz="4" w:space="0" w:color="auto"/>
            </w:tcBorders>
          </w:tcPr>
          <w:p w14:paraId="048B6FE7" w14:textId="77777777" w:rsidR="00846771" w:rsidRPr="005B00C6" w:rsidRDefault="00846771" w:rsidP="007C3749">
            <w:pPr>
              <w:pStyle w:val="TAL"/>
              <w:rPr>
                <w:lang w:eastAsia="zh-CN"/>
              </w:rPr>
            </w:pPr>
            <w:r w:rsidRPr="00C6364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5094BB"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266C364" w14:textId="77777777" w:rsidR="00846771" w:rsidRPr="005B00C6" w:rsidRDefault="00846771" w:rsidP="007C3749">
            <w:pPr>
              <w:pStyle w:val="TAL"/>
              <w:rPr>
                <w:bCs/>
                <w:iCs/>
              </w:rPr>
            </w:pPr>
          </w:p>
        </w:tc>
      </w:tr>
      <w:tr w:rsidR="00846771" w:rsidRPr="005B00C6" w14:paraId="2041EE1E"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623BF11" w14:textId="77777777" w:rsidR="00846771" w:rsidRPr="005B00C6" w:rsidRDefault="00846771" w:rsidP="007C3749">
            <w:pPr>
              <w:pStyle w:val="TAC"/>
              <w:rPr>
                <w:lang w:eastAsia="zh-CN"/>
              </w:rPr>
            </w:pPr>
            <w:r>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4465BDED" w14:textId="77777777" w:rsidR="00846771" w:rsidRPr="005B00C6" w:rsidRDefault="00846771" w:rsidP="007C3749">
            <w:pPr>
              <w:pStyle w:val="TAL"/>
            </w:pPr>
            <w:r w:rsidRPr="00413F35">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0E340345"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6E1D31"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762EAAC" w14:textId="77777777" w:rsidR="00846771" w:rsidRPr="005B00C6" w:rsidRDefault="00846771" w:rsidP="007C3749">
            <w:pPr>
              <w:pStyle w:val="TAL"/>
            </w:pPr>
            <w:r w:rsidRPr="00F73172">
              <w:t>pc_</w:t>
            </w:r>
            <w:r w:rsidRPr="00F25979">
              <w:t>concurrentPerUE</w:t>
            </w:r>
            <w:r w:rsidRPr="00413F35">
              <w:t>_</w:t>
            </w:r>
            <w:r w:rsidRPr="00F25979">
              <w:t>OnlyMeasGap</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18D1845B"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8CF4F8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42BD2C8" w14:textId="77777777" w:rsidR="00846771" w:rsidRPr="005B00C6" w:rsidRDefault="00846771" w:rsidP="007C3749">
            <w:pPr>
              <w:pStyle w:val="TAL"/>
              <w:rPr>
                <w:bCs/>
                <w:iCs/>
              </w:rPr>
            </w:pPr>
          </w:p>
        </w:tc>
      </w:tr>
      <w:tr w:rsidR="00846771" w:rsidRPr="005B00C6" w14:paraId="5A921C5A"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C58B5DD" w14:textId="77777777" w:rsidR="00846771" w:rsidRPr="005B00C6" w:rsidRDefault="00846771" w:rsidP="007C3749">
            <w:pPr>
              <w:pStyle w:val="TAC"/>
              <w:rPr>
                <w:lang w:eastAsia="zh-CN"/>
              </w:rPr>
            </w:pPr>
            <w:r>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1245A545" w14:textId="77777777" w:rsidR="00846771" w:rsidRPr="005B00C6" w:rsidRDefault="00846771" w:rsidP="007C3749">
            <w:pPr>
              <w:pStyle w:val="TAL"/>
            </w:pPr>
            <w:r w:rsidRPr="00413F35">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14E21492"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3BE9F9"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58BD37E" w14:textId="77777777" w:rsidR="00846771" w:rsidRPr="005B00C6" w:rsidRDefault="00846771" w:rsidP="007C3749">
            <w:pPr>
              <w:pStyle w:val="TAL"/>
            </w:pPr>
            <w:r>
              <w:t>p</w:t>
            </w:r>
            <w:r w:rsidRPr="002B2232">
              <w:t>c_</w:t>
            </w:r>
            <w:r w:rsidRPr="00F25979">
              <w:t>concurrentPerUE</w:t>
            </w:r>
            <w:r w:rsidRPr="00413F35">
              <w:t>_</w:t>
            </w:r>
            <w:r w:rsidRPr="00F25979">
              <w:t>PerFRCombMeasGap</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703D6109"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DC0956B"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0313383" w14:textId="77777777" w:rsidR="00846771" w:rsidRPr="005B00C6" w:rsidRDefault="00846771" w:rsidP="007C3749">
            <w:pPr>
              <w:pStyle w:val="TAL"/>
              <w:rPr>
                <w:bCs/>
                <w:iCs/>
              </w:rPr>
            </w:pPr>
          </w:p>
        </w:tc>
      </w:tr>
      <w:tr w:rsidR="00846771" w:rsidRPr="005B00C6" w14:paraId="7B2CF09E"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2569AE3" w14:textId="77777777" w:rsidR="00846771" w:rsidRPr="005B00C6" w:rsidRDefault="00846771" w:rsidP="007C3749">
            <w:pPr>
              <w:pStyle w:val="TAC"/>
              <w:rPr>
                <w:lang w:eastAsia="zh-CN"/>
              </w:rPr>
            </w:pPr>
            <w:r>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3F80C969" w14:textId="77777777" w:rsidR="00846771" w:rsidRPr="005B00C6" w:rsidRDefault="00846771" w:rsidP="007C3749">
            <w:pPr>
              <w:pStyle w:val="TAL"/>
            </w:pPr>
            <w:r w:rsidRPr="00413F35">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4ABB9DE8"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A5A22D"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F4B6A78" w14:textId="77777777" w:rsidR="00846771" w:rsidRPr="005B00C6" w:rsidRDefault="00846771" w:rsidP="007C3749">
            <w:pPr>
              <w:pStyle w:val="TAL"/>
            </w:pPr>
            <w:r>
              <w:t>p</w:t>
            </w:r>
            <w:r w:rsidRPr="002E2B46">
              <w:t>c_</w:t>
            </w:r>
            <w:r w:rsidRPr="00F25979">
              <w:t>concurrentMeasGapEUTRA</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6B405A6D"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1EDA09D3"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DB7B1CE" w14:textId="77777777" w:rsidR="00846771" w:rsidRPr="005B00C6" w:rsidRDefault="00846771" w:rsidP="007C3749">
            <w:pPr>
              <w:pStyle w:val="TAL"/>
              <w:rPr>
                <w:bCs/>
                <w:iCs/>
              </w:rPr>
            </w:pPr>
          </w:p>
        </w:tc>
      </w:tr>
      <w:tr w:rsidR="00846771" w:rsidRPr="005B00C6" w14:paraId="02740D7C"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617D3DD" w14:textId="77777777" w:rsidR="00846771" w:rsidRPr="005B00C6" w:rsidRDefault="00846771" w:rsidP="007C3749">
            <w:pPr>
              <w:pStyle w:val="TAC"/>
              <w:rPr>
                <w:lang w:eastAsia="zh-CN"/>
              </w:rPr>
            </w:pPr>
            <w:r>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5B277F81" w14:textId="77777777" w:rsidR="00846771" w:rsidRPr="005B00C6" w:rsidRDefault="00846771" w:rsidP="007C3749">
            <w:pPr>
              <w:pStyle w:val="TAL"/>
            </w:pPr>
            <w:r w:rsidRPr="00413F35">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155356E0"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388F24"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9D821A8" w14:textId="77777777" w:rsidR="00846771" w:rsidRPr="005B00C6" w:rsidRDefault="00846771" w:rsidP="007C3749">
            <w:pPr>
              <w:pStyle w:val="TAL"/>
            </w:pPr>
            <w:r>
              <w:t>pc_</w:t>
            </w:r>
            <w:r w:rsidRPr="00F2131C">
              <w:t>eutra</w:t>
            </w:r>
            <w:r>
              <w:t>_</w:t>
            </w:r>
            <w:r w:rsidRPr="00F2131C">
              <w:t>NeedForGapNCSG</w:t>
            </w:r>
            <w:r>
              <w:t>_</w:t>
            </w:r>
            <w:r w:rsidRPr="00F2131C">
              <w:t>Reporting</w:t>
            </w:r>
            <w:r>
              <w:t>_</w:t>
            </w:r>
            <w:r w:rsidRPr="00F2131C">
              <w:t>r17</w:t>
            </w:r>
          </w:p>
        </w:tc>
        <w:tc>
          <w:tcPr>
            <w:tcW w:w="714" w:type="dxa"/>
            <w:tcBorders>
              <w:top w:val="single" w:sz="4" w:space="0" w:color="auto"/>
              <w:left w:val="single" w:sz="4" w:space="0" w:color="auto"/>
              <w:bottom w:val="single" w:sz="4" w:space="0" w:color="auto"/>
              <w:right w:val="single" w:sz="4" w:space="0" w:color="auto"/>
            </w:tcBorders>
          </w:tcPr>
          <w:p w14:paraId="0390121C"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9137B1D"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B66D131" w14:textId="77777777" w:rsidR="00846771" w:rsidRPr="005B00C6" w:rsidRDefault="00846771" w:rsidP="007C3749">
            <w:pPr>
              <w:pStyle w:val="TAL"/>
              <w:rPr>
                <w:bCs/>
                <w:iCs/>
              </w:rPr>
            </w:pPr>
          </w:p>
        </w:tc>
      </w:tr>
      <w:tr w:rsidR="00846771" w:rsidRPr="005B00C6" w14:paraId="2953314E"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93608DE" w14:textId="77777777" w:rsidR="00846771" w:rsidRPr="005B00C6" w:rsidRDefault="00846771" w:rsidP="007C3749">
            <w:pPr>
              <w:pStyle w:val="TAC"/>
              <w:rPr>
                <w:lang w:eastAsia="zh-CN"/>
              </w:rPr>
            </w:pPr>
            <w:r>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68FEF6AE" w14:textId="77777777" w:rsidR="00846771" w:rsidRPr="005B00C6" w:rsidRDefault="00846771" w:rsidP="007C3749">
            <w:pPr>
              <w:pStyle w:val="TAL"/>
            </w:pPr>
            <w:r w:rsidRPr="00413F35">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184A4D60"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871F62"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BCBE5B1" w14:textId="77777777" w:rsidR="00846771" w:rsidRPr="005B00C6" w:rsidRDefault="00846771" w:rsidP="007C3749">
            <w:pPr>
              <w:pStyle w:val="TAL"/>
            </w:pPr>
            <w:r>
              <w:rPr>
                <w:rFonts w:hint="eastAsia"/>
              </w:rPr>
              <w:t>p</w:t>
            </w:r>
            <w:r>
              <w:t>c_</w:t>
            </w:r>
            <w:r w:rsidRPr="000A66B8">
              <w:t>independentGapConfigPRS</w:t>
            </w:r>
            <w:r>
              <w:t>_</w:t>
            </w:r>
            <w:r w:rsidRPr="000A66B8">
              <w:t>r17</w:t>
            </w:r>
          </w:p>
        </w:tc>
        <w:tc>
          <w:tcPr>
            <w:tcW w:w="714" w:type="dxa"/>
            <w:tcBorders>
              <w:top w:val="single" w:sz="4" w:space="0" w:color="auto"/>
              <w:left w:val="single" w:sz="4" w:space="0" w:color="auto"/>
              <w:bottom w:val="single" w:sz="4" w:space="0" w:color="auto"/>
              <w:right w:val="single" w:sz="4" w:space="0" w:color="auto"/>
            </w:tcBorders>
          </w:tcPr>
          <w:p w14:paraId="38379124"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6C7E3C0"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D791623" w14:textId="77777777" w:rsidR="00846771" w:rsidRPr="005B00C6" w:rsidRDefault="00846771" w:rsidP="007C3749">
            <w:pPr>
              <w:pStyle w:val="TAL"/>
              <w:rPr>
                <w:bCs/>
                <w:iCs/>
              </w:rPr>
            </w:pPr>
          </w:p>
        </w:tc>
      </w:tr>
      <w:tr w:rsidR="00846771" w:rsidRPr="005B00C6" w14:paraId="1C3E9454"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7974916" w14:textId="77777777" w:rsidR="00846771" w:rsidRPr="005B00C6" w:rsidRDefault="00846771" w:rsidP="007C3749">
            <w:pPr>
              <w:pStyle w:val="TAC"/>
              <w:rPr>
                <w:lang w:eastAsia="zh-CN"/>
              </w:rPr>
            </w:pPr>
            <w:r>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01DBC356" w14:textId="77777777" w:rsidR="00846771" w:rsidRPr="005B00C6" w:rsidRDefault="00846771" w:rsidP="007C3749">
            <w:pPr>
              <w:pStyle w:val="TAL"/>
            </w:pPr>
            <w:r w:rsidRPr="00413F35">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66E174E9"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4EF11A"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98456D9" w14:textId="77777777" w:rsidR="00846771" w:rsidRPr="005B00C6" w:rsidRDefault="00846771" w:rsidP="007C3749">
            <w:pPr>
              <w:pStyle w:val="TAL"/>
            </w:pPr>
            <w:r>
              <w:t>pc_</w:t>
            </w:r>
            <w:r w:rsidRPr="00C76CF9">
              <w:t>ncsg</w:t>
            </w:r>
            <w:r>
              <w:t>_</w:t>
            </w:r>
            <w:r w:rsidRPr="00C76CF9">
              <w:t>MeasGapNR</w:t>
            </w:r>
            <w:r>
              <w:t>_</w:t>
            </w:r>
            <w:r w:rsidRPr="00C76CF9">
              <w:t>Patterns</w:t>
            </w:r>
            <w:r>
              <w:t>_</w:t>
            </w:r>
            <w:r w:rsidRPr="00C76CF9">
              <w:t>r17</w:t>
            </w:r>
          </w:p>
        </w:tc>
        <w:tc>
          <w:tcPr>
            <w:tcW w:w="714" w:type="dxa"/>
            <w:tcBorders>
              <w:top w:val="single" w:sz="4" w:space="0" w:color="auto"/>
              <w:left w:val="single" w:sz="4" w:space="0" w:color="auto"/>
              <w:bottom w:val="single" w:sz="4" w:space="0" w:color="auto"/>
              <w:right w:val="single" w:sz="4" w:space="0" w:color="auto"/>
            </w:tcBorders>
          </w:tcPr>
          <w:p w14:paraId="4504ABF5"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F45A9C6"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E8EED9F" w14:textId="77777777" w:rsidR="00846771" w:rsidRPr="005B00C6" w:rsidRDefault="00846771" w:rsidP="007C3749">
            <w:pPr>
              <w:pStyle w:val="TAL"/>
              <w:rPr>
                <w:bCs/>
                <w:iCs/>
              </w:rPr>
            </w:pPr>
          </w:p>
        </w:tc>
      </w:tr>
      <w:tr w:rsidR="00846771" w:rsidRPr="005B00C6" w14:paraId="3E0AE807"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7CD0A66" w14:textId="77777777" w:rsidR="00846771" w:rsidRPr="005B00C6" w:rsidRDefault="00846771" w:rsidP="007C3749">
            <w:pPr>
              <w:pStyle w:val="TAC"/>
              <w:rPr>
                <w:lang w:eastAsia="zh-CN"/>
              </w:rPr>
            </w:pPr>
            <w:r>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014A128" w14:textId="77777777" w:rsidR="00846771" w:rsidRPr="005B00C6" w:rsidRDefault="00846771" w:rsidP="007C3749">
            <w:pPr>
              <w:pStyle w:val="TAL"/>
            </w:pPr>
            <w:r w:rsidRPr="00413F35">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3277348E"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27E7D5"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FF598FD" w14:textId="77777777" w:rsidR="00846771" w:rsidRPr="005B00C6" w:rsidRDefault="00846771" w:rsidP="007C3749">
            <w:pPr>
              <w:pStyle w:val="TAL"/>
            </w:pPr>
            <w:r>
              <w:rPr>
                <w:rFonts w:hint="eastAsia"/>
              </w:rPr>
              <w:t>p</w:t>
            </w:r>
            <w:r>
              <w:t>c_</w:t>
            </w:r>
            <w:r w:rsidRPr="00AF50CD">
              <w:t>ncsg</w:t>
            </w:r>
            <w:r>
              <w:t>_</w:t>
            </w:r>
            <w:r w:rsidRPr="00AF50CD">
              <w:t>MeasGapPatterns</w:t>
            </w:r>
            <w:r>
              <w:t>_</w:t>
            </w:r>
            <w:r w:rsidRPr="00AF50CD">
              <w:t>r17</w:t>
            </w:r>
          </w:p>
        </w:tc>
        <w:tc>
          <w:tcPr>
            <w:tcW w:w="714" w:type="dxa"/>
            <w:tcBorders>
              <w:top w:val="single" w:sz="4" w:space="0" w:color="auto"/>
              <w:left w:val="single" w:sz="4" w:space="0" w:color="auto"/>
              <w:bottom w:val="single" w:sz="4" w:space="0" w:color="auto"/>
              <w:right w:val="single" w:sz="4" w:space="0" w:color="auto"/>
            </w:tcBorders>
          </w:tcPr>
          <w:p w14:paraId="3BFB0E1B"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95906BD"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7644DD6" w14:textId="77777777" w:rsidR="00846771" w:rsidRPr="005B00C6" w:rsidRDefault="00846771" w:rsidP="007C3749">
            <w:pPr>
              <w:pStyle w:val="TAL"/>
              <w:rPr>
                <w:bCs/>
                <w:iCs/>
              </w:rPr>
            </w:pPr>
          </w:p>
        </w:tc>
      </w:tr>
      <w:tr w:rsidR="00846771" w:rsidRPr="005B00C6" w14:paraId="55409F98"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437433DA" w14:textId="77777777" w:rsidR="00846771" w:rsidRPr="005B00C6" w:rsidRDefault="00846771" w:rsidP="007C3749">
            <w:pPr>
              <w:pStyle w:val="TAC"/>
              <w:rPr>
                <w:lang w:eastAsia="zh-CN"/>
              </w:rPr>
            </w:pPr>
            <w:r>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5BF60DD5" w14:textId="77777777" w:rsidR="00846771" w:rsidRPr="005B00C6" w:rsidRDefault="00846771" w:rsidP="007C3749">
            <w:pPr>
              <w:pStyle w:val="TAL"/>
            </w:pPr>
            <w:r w:rsidRPr="00413F35">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097D83D7"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379251"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1F504A5" w14:textId="77777777" w:rsidR="00846771" w:rsidRPr="005B00C6" w:rsidRDefault="00846771" w:rsidP="007C3749">
            <w:pPr>
              <w:pStyle w:val="TAL"/>
            </w:pPr>
            <w:r>
              <w:rPr>
                <w:rFonts w:hint="eastAsia"/>
              </w:rPr>
              <w:t>p</w:t>
            </w:r>
            <w:r>
              <w:t>c_</w:t>
            </w:r>
            <w:r w:rsidRPr="00A85D54">
              <w:t>ncsg</w:t>
            </w:r>
            <w:r>
              <w:t>_</w:t>
            </w:r>
            <w:r w:rsidRPr="00A85D54">
              <w:t>MeasGapPerFR</w:t>
            </w:r>
            <w:r>
              <w:t>_</w:t>
            </w:r>
            <w:r w:rsidRPr="00A85D54">
              <w:t>r17</w:t>
            </w:r>
          </w:p>
        </w:tc>
        <w:tc>
          <w:tcPr>
            <w:tcW w:w="714" w:type="dxa"/>
            <w:tcBorders>
              <w:top w:val="single" w:sz="4" w:space="0" w:color="auto"/>
              <w:left w:val="single" w:sz="4" w:space="0" w:color="auto"/>
              <w:bottom w:val="single" w:sz="4" w:space="0" w:color="auto"/>
              <w:right w:val="single" w:sz="4" w:space="0" w:color="auto"/>
            </w:tcBorders>
          </w:tcPr>
          <w:p w14:paraId="2FBFF1E7"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1AFFB1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7409FD7" w14:textId="77777777" w:rsidR="00846771" w:rsidRPr="005B00C6" w:rsidRDefault="00846771" w:rsidP="007C3749">
            <w:pPr>
              <w:pStyle w:val="TAL"/>
              <w:rPr>
                <w:bCs/>
                <w:iCs/>
              </w:rPr>
            </w:pPr>
          </w:p>
        </w:tc>
      </w:tr>
      <w:tr w:rsidR="00846771" w:rsidRPr="005B00C6" w14:paraId="4FCB4C59"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B3775AB" w14:textId="77777777" w:rsidR="00846771" w:rsidRPr="005B00C6" w:rsidRDefault="00846771" w:rsidP="007C3749">
            <w:pPr>
              <w:pStyle w:val="TAC"/>
              <w:rPr>
                <w:lang w:eastAsia="zh-CN"/>
              </w:rPr>
            </w:pPr>
            <w:r>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09A9E6BC" w14:textId="77777777" w:rsidR="00846771" w:rsidRPr="005B00C6" w:rsidRDefault="00846771" w:rsidP="007C3749">
            <w:pPr>
              <w:pStyle w:val="TAL"/>
            </w:pPr>
            <w:r w:rsidRPr="00413F35">
              <w:rPr>
                <w:szCs w:val="18"/>
              </w:rPr>
              <w:t xml:space="preserve">Support performing measurement with NCSG based on flag </w:t>
            </w:r>
            <w:proofErr w:type="spellStart"/>
            <w:r w:rsidRPr="00F25979">
              <w:rPr>
                <w:szCs w:val="18"/>
              </w:rPr>
              <w:t>deriveSSB</w:t>
            </w:r>
            <w:proofErr w:type="spellEnd"/>
            <w:r w:rsidRPr="00F25979">
              <w:rPr>
                <w:szCs w:val="18"/>
              </w:rPr>
              <w:t>-</w:t>
            </w:r>
            <w:proofErr w:type="spellStart"/>
            <w:r w:rsidRPr="00F25979">
              <w:rPr>
                <w:szCs w:val="18"/>
              </w:rPr>
              <w:t>IndexFromCell</w:t>
            </w:r>
            <w:proofErr w:type="spellEnd"/>
            <w:r w:rsidRPr="00F25979">
              <w:rPr>
                <w:szCs w:val="18"/>
              </w:rPr>
              <w:t>-inter</w:t>
            </w:r>
            <w:r w:rsidRPr="00413F35">
              <w:rPr>
                <w:szCs w:val="18"/>
              </w:rPr>
              <w:t xml:space="preserve">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60563F5"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D8878C"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8D4BBA9" w14:textId="77777777" w:rsidR="00846771" w:rsidRPr="005B00C6" w:rsidRDefault="00846771" w:rsidP="007C3749">
            <w:pPr>
              <w:pStyle w:val="TAL"/>
            </w:pPr>
            <w:r>
              <w:rPr>
                <w:rFonts w:hint="eastAsia"/>
              </w:rPr>
              <w:t>p</w:t>
            </w:r>
            <w:r>
              <w:t>c_</w:t>
            </w:r>
            <w:r w:rsidRPr="00D561F3">
              <w:t>ncsg</w:t>
            </w:r>
            <w:r>
              <w:t>_</w:t>
            </w:r>
            <w:r w:rsidRPr="00D561F3">
              <w:t>SymbolLevelScheduleRestrictionInter</w:t>
            </w:r>
            <w:r>
              <w:t>_</w:t>
            </w:r>
            <w:r w:rsidRPr="00D561F3">
              <w:t>r17</w:t>
            </w:r>
          </w:p>
        </w:tc>
        <w:tc>
          <w:tcPr>
            <w:tcW w:w="714" w:type="dxa"/>
            <w:tcBorders>
              <w:top w:val="single" w:sz="4" w:space="0" w:color="auto"/>
              <w:left w:val="single" w:sz="4" w:space="0" w:color="auto"/>
              <w:bottom w:val="single" w:sz="4" w:space="0" w:color="auto"/>
              <w:right w:val="single" w:sz="4" w:space="0" w:color="auto"/>
            </w:tcBorders>
          </w:tcPr>
          <w:p w14:paraId="543005E7"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15F620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33FC091" w14:textId="77777777" w:rsidR="00846771" w:rsidRPr="005B00C6" w:rsidRDefault="00846771" w:rsidP="007C3749">
            <w:pPr>
              <w:pStyle w:val="TAL"/>
              <w:rPr>
                <w:bCs/>
                <w:iCs/>
              </w:rPr>
            </w:pPr>
          </w:p>
        </w:tc>
      </w:tr>
      <w:tr w:rsidR="00846771" w:rsidRPr="005B00C6" w14:paraId="05F73984"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453CCBB9" w14:textId="77777777" w:rsidR="00846771" w:rsidRPr="005B00C6" w:rsidRDefault="00846771" w:rsidP="007C3749">
            <w:pPr>
              <w:pStyle w:val="TAC"/>
              <w:rPr>
                <w:lang w:eastAsia="zh-CN"/>
              </w:rPr>
            </w:pPr>
            <w:r>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4860466F" w14:textId="77777777" w:rsidR="00846771" w:rsidRPr="005B00C6" w:rsidRDefault="00846771" w:rsidP="007C3749">
            <w:pPr>
              <w:pStyle w:val="TAL"/>
            </w:pPr>
            <w:r w:rsidRPr="00413F35">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07ADC14"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59B73D"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0D7A668" w14:textId="77777777" w:rsidR="00846771" w:rsidRPr="005B00C6" w:rsidRDefault="00846771" w:rsidP="007C3749">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14" w:type="dxa"/>
            <w:tcBorders>
              <w:top w:val="single" w:sz="4" w:space="0" w:color="auto"/>
              <w:left w:val="single" w:sz="4" w:space="0" w:color="auto"/>
              <w:bottom w:val="single" w:sz="4" w:space="0" w:color="auto"/>
              <w:right w:val="single" w:sz="4" w:space="0" w:color="auto"/>
            </w:tcBorders>
          </w:tcPr>
          <w:p w14:paraId="5C17B860"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1509177D"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8D6DD5F" w14:textId="77777777" w:rsidR="00846771" w:rsidRPr="005B00C6" w:rsidRDefault="00846771" w:rsidP="007C3749">
            <w:pPr>
              <w:pStyle w:val="TAL"/>
              <w:rPr>
                <w:bCs/>
                <w:iCs/>
              </w:rPr>
            </w:pPr>
          </w:p>
        </w:tc>
      </w:tr>
      <w:tr w:rsidR="00846771" w:rsidRPr="005B00C6" w14:paraId="659947BD"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86632AC" w14:textId="77777777" w:rsidR="00846771" w:rsidRPr="005B00C6" w:rsidRDefault="00846771" w:rsidP="007C3749">
            <w:pPr>
              <w:pStyle w:val="TAC"/>
              <w:rPr>
                <w:lang w:eastAsia="zh-CN"/>
              </w:rPr>
            </w:pPr>
            <w:r>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03B2F9C2" w14:textId="77777777" w:rsidR="00846771" w:rsidRPr="005B00C6" w:rsidRDefault="00846771" w:rsidP="007C3749">
            <w:pPr>
              <w:pStyle w:val="TAL"/>
            </w:pPr>
            <w:r w:rsidRPr="00413F35">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042431F7"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9D83D4"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4D75792" w14:textId="77777777" w:rsidR="00846771" w:rsidRPr="005B00C6" w:rsidRDefault="00846771" w:rsidP="007C3749">
            <w:pPr>
              <w:pStyle w:val="TAL"/>
            </w:pPr>
            <w:r>
              <w:rPr>
                <w:rFonts w:hint="eastAsia"/>
              </w:rPr>
              <w:t>p</w:t>
            </w:r>
            <w:r>
              <w:t>c_</w:t>
            </w:r>
            <w:r w:rsidRPr="00776438">
              <w:t>preconfiguredUE</w:t>
            </w:r>
            <w:r>
              <w:t>_</w:t>
            </w:r>
            <w:r w:rsidRPr="00776438">
              <w:t>AutonomousMeasGap</w:t>
            </w:r>
            <w:r>
              <w:t>_</w:t>
            </w:r>
            <w:r w:rsidRPr="00776438">
              <w:t>r17</w:t>
            </w:r>
          </w:p>
        </w:tc>
        <w:tc>
          <w:tcPr>
            <w:tcW w:w="714" w:type="dxa"/>
            <w:tcBorders>
              <w:top w:val="single" w:sz="4" w:space="0" w:color="auto"/>
              <w:left w:val="single" w:sz="4" w:space="0" w:color="auto"/>
              <w:bottom w:val="single" w:sz="4" w:space="0" w:color="auto"/>
              <w:right w:val="single" w:sz="4" w:space="0" w:color="auto"/>
            </w:tcBorders>
          </w:tcPr>
          <w:p w14:paraId="34476A1C"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2BE877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260C603" w14:textId="77777777" w:rsidR="00846771" w:rsidRPr="005B00C6" w:rsidRDefault="00846771" w:rsidP="007C3749">
            <w:pPr>
              <w:pStyle w:val="TAL"/>
              <w:rPr>
                <w:bCs/>
                <w:iCs/>
              </w:rPr>
            </w:pPr>
          </w:p>
        </w:tc>
      </w:tr>
      <w:tr w:rsidR="00846771" w:rsidRPr="005B00C6" w14:paraId="6AFC1DD5"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44621805" w14:textId="77777777" w:rsidR="00846771" w:rsidRPr="005B00C6" w:rsidRDefault="00846771" w:rsidP="007C3749">
            <w:pPr>
              <w:pStyle w:val="TAC"/>
              <w:rPr>
                <w:lang w:eastAsia="zh-CN"/>
              </w:rPr>
            </w:pPr>
            <w:r>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0240430C" w14:textId="77777777" w:rsidR="00846771" w:rsidRPr="005B00C6" w:rsidRDefault="00846771" w:rsidP="007C3749">
            <w:pPr>
              <w:pStyle w:val="TAL"/>
            </w:pPr>
            <w:r w:rsidRPr="00413F35">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658E4EB" w14:textId="77777777" w:rsidR="00846771" w:rsidRPr="005B00C6" w:rsidRDefault="00846771" w:rsidP="007C3749">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53091A" w14:textId="77777777" w:rsidR="00846771" w:rsidRPr="005B00C6" w:rsidRDefault="00846771" w:rsidP="007C3749">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B91136B" w14:textId="77777777" w:rsidR="00846771" w:rsidRPr="005B00C6" w:rsidRDefault="00846771" w:rsidP="007C3749">
            <w:pPr>
              <w:pStyle w:val="TAL"/>
            </w:pPr>
            <w:r>
              <w:rPr>
                <w:rFonts w:hint="eastAsia"/>
              </w:rPr>
              <w:t>p</w:t>
            </w:r>
            <w:r>
              <w:t>c_</w:t>
            </w:r>
            <w:r w:rsidRPr="00776438">
              <w:t>preconfiguredNW</w:t>
            </w:r>
            <w:r>
              <w:t>_</w:t>
            </w:r>
            <w:r w:rsidRPr="00776438">
              <w:t>ControlledMeasGap</w:t>
            </w:r>
            <w:r>
              <w:t>_</w:t>
            </w:r>
            <w:r w:rsidRPr="00776438">
              <w:t>r17</w:t>
            </w:r>
          </w:p>
        </w:tc>
        <w:tc>
          <w:tcPr>
            <w:tcW w:w="714" w:type="dxa"/>
            <w:tcBorders>
              <w:top w:val="single" w:sz="4" w:space="0" w:color="auto"/>
              <w:left w:val="single" w:sz="4" w:space="0" w:color="auto"/>
              <w:bottom w:val="single" w:sz="4" w:space="0" w:color="auto"/>
              <w:right w:val="single" w:sz="4" w:space="0" w:color="auto"/>
            </w:tcBorders>
          </w:tcPr>
          <w:p w14:paraId="17A2DC12" w14:textId="77777777" w:rsidR="00846771" w:rsidRPr="005B00C6" w:rsidRDefault="00846771" w:rsidP="007C374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DE15D1A"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9BDA1FD" w14:textId="77777777" w:rsidR="00846771" w:rsidRPr="005B00C6" w:rsidRDefault="00846771" w:rsidP="007C3749">
            <w:pPr>
              <w:pStyle w:val="TAL"/>
              <w:rPr>
                <w:bCs/>
                <w:iCs/>
              </w:rPr>
            </w:pPr>
          </w:p>
        </w:tc>
      </w:tr>
      <w:tr w:rsidR="00846771" w:rsidRPr="005B00C6" w14:paraId="03E1BCF7"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51153B0" w14:textId="77777777" w:rsidR="00846771" w:rsidRPr="005B00C6" w:rsidRDefault="00846771" w:rsidP="007C3749">
            <w:pPr>
              <w:pStyle w:val="TAC"/>
              <w:rPr>
                <w:lang w:eastAsia="zh-CN"/>
              </w:rPr>
            </w:pPr>
            <w:r>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64C46293" w14:textId="77777777" w:rsidR="00846771" w:rsidRPr="005B00C6" w:rsidRDefault="00846771" w:rsidP="007C3749">
            <w:pPr>
              <w:pStyle w:val="TAL"/>
            </w:pPr>
            <w:r w:rsidRPr="00AC1B1B">
              <w:rPr>
                <w:szCs w:val="18"/>
              </w:rPr>
              <w:t xml:space="preserve">Support of SFTD measurements between the NR </w:t>
            </w:r>
            <w:proofErr w:type="spellStart"/>
            <w:r w:rsidRPr="00AC1B1B">
              <w:rPr>
                <w:szCs w:val="18"/>
              </w:rPr>
              <w:t>PCell</w:t>
            </w:r>
            <w:proofErr w:type="spellEnd"/>
            <w:r w:rsidRPr="00AC1B1B">
              <w:rPr>
                <w:szCs w:val="18"/>
              </w:rPr>
              <w:t xml:space="preserve"> and a configured E-UTRA </w:t>
            </w:r>
            <w:proofErr w:type="spellStart"/>
            <w:r w:rsidRPr="00AC1B1B">
              <w:rPr>
                <w:szCs w:val="18"/>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5D0680DC" w14:textId="77777777" w:rsidR="00846771" w:rsidRPr="005B00C6" w:rsidRDefault="00846771" w:rsidP="007C3749">
            <w:pPr>
              <w:pStyle w:val="TAL"/>
              <w:rPr>
                <w:lang w:eastAsia="zh-CN"/>
              </w:rPr>
            </w:pPr>
            <w:r w:rsidRPr="00AC1B1B">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8A617F" w14:textId="77777777" w:rsidR="00846771" w:rsidRPr="005B00C6" w:rsidRDefault="00846771" w:rsidP="007C3749">
            <w:pPr>
              <w:pStyle w:val="TAL"/>
              <w:rPr>
                <w:rFonts w:eastAsia="MS Mincho"/>
              </w:rPr>
            </w:pPr>
            <w:r w:rsidRPr="00AC1B1B">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0CB1C5B" w14:textId="77777777" w:rsidR="00846771" w:rsidRPr="005B00C6" w:rsidRDefault="00846771" w:rsidP="007C3749">
            <w:pPr>
              <w:pStyle w:val="TAL"/>
            </w:pPr>
            <w:proofErr w:type="spellStart"/>
            <w:r w:rsidRPr="00AC1B1B">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2B0B9305" w14:textId="77777777" w:rsidR="00846771" w:rsidRPr="005B00C6" w:rsidRDefault="00846771" w:rsidP="007C3749">
            <w:pPr>
              <w:pStyle w:val="TAL"/>
              <w:rPr>
                <w:lang w:eastAsia="zh-CN"/>
              </w:rPr>
            </w:pPr>
            <w:r w:rsidRPr="00AC1B1B">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13F6FD"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6F72F62" w14:textId="77777777" w:rsidR="00846771" w:rsidRPr="005B00C6" w:rsidRDefault="00846771" w:rsidP="007C3749">
            <w:pPr>
              <w:pStyle w:val="TAL"/>
              <w:rPr>
                <w:bCs/>
                <w:iCs/>
              </w:rPr>
            </w:pPr>
          </w:p>
        </w:tc>
      </w:tr>
      <w:tr w:rsidR="00846771" w:rsidRPr="005B00C6" w14:paraId="0B91DE80"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61AF4AD" w14:textId="77777777" w:rsidR="00846771" w:rsidRPr="005B00C6" w:rsidRDefault="00846771" w:rsidP="007C3749">
            <w:pPr>
              <w:pStyle w:val="TAC"/>
              <w:rPr>
                <w:lang w:eastAsia="zh-CN"/>
              </w:rPr>
            </w:pPr>
            <w:r>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53293304" w14:textId="77777777" w:rsidR="00846771" w:rsidRPr="005B00C6" w:rsidRDefault="00846771" w:rsidP="007C3749">
            <w:pPr>
              <w:pStyle w:val="TAL"/>
            </w:pPr>
            <w:r w:rsidRPr="0033672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6E96F3B2" w14:textId="77777777" w:rsidR="00846771" w:rsidRPr="005B00C6" w:rsidRDefault="00846771" w:rsidP="007C374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0FEC4D" w14:textId="77777777" w:rsidR="00846771" w:rsidRPr="005B00C6"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DE90A88" w14:textId="77777777" w:rsidR="00846771" w:rsidRPr="005B00C6" w:rsidRDefault="00846771" w:rsidP="007C3749">
            <w:pPr>
              <w:pStyle w:val="TAL"/>
            </w:pPr>
            <w:r w:rsidRPr="00EB4FB0">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045E4F7" w14:textId="77777777" w:rsidR="00846771" w:rsidRPr="005B00C6" w:rsidRDefault="00846771" w:rsidP="007C3749">
            <w:pPr>
              <w:pStyle w:val="TAL"/>
              <w:rPr>
                <w:lang w:eastAsia="zh-CN"/>
              </w:rPr>
            </w:pPr>
            <w:r>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46D9E64"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C6220D1" w14:textId="77777777" w:rsidR="00846771" w:rsidRPr="005B00C6" w:rsidRDefault="00846771" w:rsidP="007C3749">
            <w:pPr>
              <w:pStyle w:val="TAL"/>
              <w:rPr>
                <w:bCs/>
                <w:iCs/>
              </w:rPr>
            </w:pPr>
            <w:r>
              <w:rPr>
                <w:rFonts w:eastAsia="MS PGothic" w:cs="Arial"/>
                <w:szCs w:val="18"/>
              </w:rPr>
              <w:t xml:space="preserve">If UE supports this feature then UE needs to support </w:t>
            </w:r>
            <w:r w:rsidRPr="00336727">
              <w:rPr>
                <w:rFonts w:eastAsia="MS PGothic" w:cs="Arial"/>
                <w:szCs w:val="18"/>
              </w:rPr>
              <w:t>locationBasedCondHandover-r17 in any NTN band.</w:t>
            </w:r>
          </w:p>
        </w:tc>
      </w:tr>
      <w:tr w:rsidR="00846771" w:rsidRPr="005B00C6" w14:paraId="3E06183C"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6118F9E" w14:textId="77777777" w:rsidR="00846771" w:rsidRPr="005B00C6" w:rsidRDefault="00846771" w:rsidP="007C3749">
            <w:pPr>
              <w:pStyle w:val="TAC"/>
              <w:rPr>
                <w:lang w:eastAsia="zh-CN"/>
              </w:rPr>
            </w:pPr>
            <w:r>
              <w:rPr>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1ABF864E" w14:textId="77777777" w:rsidR="00846771" w:rsidRPr="005B00C6" w:rsidRDefault="00846771" w:rsidP="007C3749">
            <w:pPr>
              <w:pStyle w:val="TAL"/>
            </w:pPr>
            <w:r>
              <w:rPr>
                <w:szCs w:val="18"/>
              </w:rPr>
              <w:t xml:space="preserve">Support of Re-17 </w:t>
            </w:r>
            <w:r w:rsidRPr="00277F6D">
              <w:rPr>
                <w:szCs w:val="18"/>
              </w:rPr>
              <w:t>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901303" w14:textId="77777777" w:rsidR="00846771" w:rsidRPr="005B00C6" w:rsidRDefault="00846771" w:rsidP="007C3749">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236282A" w14:textId="77777777" w:rsidR="00846771" w:rsidRPr="005B00C6"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2AFB770" w14:textId="77777777" w:rsidR="00846771" w:rsidRPr="005B00C6" w:rsidRDefault="00846771" w:rsidP="007C3749">
            <w:pPr>
              <w:pStyle w:val="TAL"/>
            </w:pPr>
            <w:r>
              <w:t>pc_</w:t>
            </w:r>
            <w:r w:rsidRPr="005B00C6">
              <w:t>Relaxed_Measurement</w:t>
            </w:r>
            <w:r>
              <w:t>_r17</w:t>
            </w:r>
          </w:p>
        </w:tc>
        <w:tc>
          <w:tcPr>
            <w:tcW w:w="714" w:type="dxa"/>
            <w:tcBorders>
              <w:top w:val="single" w:sz="4" w:space="0" w:color="auto"/>
              <w:left w:val="single" w:sz="4" w:space="0" w:color="auto"/>
              <w:bottom w:val="single" w:sz="4" w:space="0" w:color="auto"/>
              <w:right w:val="single" w:sz="4" w:space="0" w:color="auto"/>
            </w:tcBorders>
          </w:tcPr>
          <w:p w14:paraId="4A1D17FB"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2DDF49"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FDBCAF6" w14:textId="77777777" w:rsidR="00846771" w:rsidRPr="005B00C6" w:rsidRDefault="00846771" w:rsidP="007C3749">
            <w:pPr>
              <w:pStyle w:val="TAL"/>
              <w:rPr>
                <w:bCs/>
                <w:iCs/>
              </w:rPr>
            </w:pPr>
          </w:p>
        </w:tc>
      </w:tr>
      <w:tr w:rsidR="00846771" w:rsidRPr="005B00C6" w14:paraId="0DEDB961"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0ADC799C" w14:textId="77777777" w:rsidR="00846771" w:rsidRPr="005B00C6" w:rsidRDefault="00846771" w:rsidP="007C3749">
            <w:pPr>
              <w:pStyle w:val="TAC"/>
              <w:rPr>
                <w:lang w:eastAsia="zh-CN"/>
              </w:rPr>
            </w:pPr>
            <w:r>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473217E9" w14:textId="77777777" w:rsidR="00846771" w:rsidRPr="005B00C6" w:rsidRDefault="00846771" w:rsidP="007C3749">
            <w:pPr>
              <w:pStyle w:val="TAL"/>
            </w:pPr>
            <w:r>
              <w:rPr>
                <w:szCs w:val="18"/>
              </w:rPr>
              <w:t xml:space="preserve">Support of Rel-17 </w:t>
            </w:r>
            <w:r w:rsidRPr="00277F6D">
              <w:rPr>
                <w:szCs w:val="18"/>
              </w:rPr>
              <w:t>BFD relaxation criteria</w:t>
            </w:r>
          </w:p>
        </w:tc>
        <w:tc>
          <w:tcPr>
            <w:tcW w:w="1196" w:type="dxa"/>
            <w:tcBorders>
              <w:top w:val="single" w:sz="6" w:space="0" w:color="auto"/>
              <w:left w:val="single" w:sz="6" w:space="0" w:color="auto"/>
              <w:bottom w:val="single" w:sz="6" w:space="0" w:color="auto"/>
              <w:right w:val="single" w:sz="4" w:space="0" w:color="auto"/>
            </w:tcBorders>
          </w:tcPr>
          <w:p w14:paraId="67CC0EFF" w14:textId="77777777" w:rsidR="00846771" w:rsidRPr="005B00C6" w:rsidRDefault="00846771" w:rsidP="007C3749">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A68462C" w14:textId="77777777" w:rsidR="00846771" w:rsidRPr="005B00C6"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D58D14A" w14:textId="77777777" w:rsidR="00846771" w:rsidRPr="005B00C6" w:rsidRDefault="00846771" w:rsidP="007C3749">
            <w:pPr>
              <w:pStyle w:val="TAL"/>
            </w:pPr>
            <w:r>
              <w:t>pc_</w:t>
            </w:r>
            <w:r w:rsidRPr="00174F81">
              <w:t>bfd</w:t>
            </w:r>
            <w:r w:rsidRPr="00B81691">
              <w:t>_</w:t>
            </w:r>
            <w:r w:rsidRPr="00174F81">
              <w:t>Relaxation</w:t>
            </w:r>
            <w:r w:rsidRPr="0038162A">
              <w:t>_</w:t>
            </w:r>
            <w:r w:rsidRPr="00174F81">
              <w:t>r17</w:t>
            </w:r>
          </w:p>
        </w:tc>
        <w:tc>
          <w:tcPr>
            <w:tcW w:w="714" w:type="dxa"/>
            <w:tcBorders>
              <w:top w:val="single" w:sz="4" w:space="0" w:color="auto"/>
              <w:left w:val="single" w:sz="4" w:space="0" w:color="auto"/>
              <w:bottom w:val="single" w:sz="4" w:space="0" w:color="auto"/>
              <w:right w:val="single" w:sz="4" w:space="0" w:color="auto"/>
            </w:tcBorders>
          </w:tcPr>
          <w:p w14:paraId="4361CC6A"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EBD1C1"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6DAAB63" w14:textId="77777777" w:rsidR="00846771" w:rsidRPr="005B00C6" w:rsidRDefault="00846771" w:rsidP="007C3749">
            <w:pPr>
              <w:pStyle w:val="TAL"/>
              <w:rPr>
                <w:bCs/>
                <w:iCs/>
              </w:rPr>
            </w:pPr>
          </w:p>
        </w:tc>
      </w:tr>
      <w:tr w:rsidR="00846771" w:rsidRPr="005B00C6" w14:paraId="3D4D326E"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3ED6B7E" w14:textId="77777777" w:rsidR="00846771" w:rsidRPr="005B00C6" w:rsidRDefault="00846771" w:rsidP="007C3749">
            <w:pPr>
              <w:pStyle w:val="TAC"/>
              <w:rPr>
                <w:lang w:eastAsia="zh-CN"/>
              </w:rPr>
            </w:pPr>
            <w:r>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7641B5E2" w14:textId="77777777" w:rsidR="00846771" w:rsidRPr="005B00C6" w:rsidRDefault="00846771" w:rsidP="007C3749">
            <w:pPr>
              <w:pStyle w:val="TAL"/>
            </w:pPr>
            <w:r>
              <w:rPr>
                <w:szCs w:val="18"/>
              </w:rPr>
              <w:t xml:space="preserve">Support of Rel-17 </w:t>
            </w:r>
            <w:r w:rsidRPr="00277F6D">
              <w:rPr>
                <w:szCs w:val="18"/>
              </w:rPr>
              <w:t>RLM relaxation criteria</w:t>
            </w:r>
          </w:p>
        </w:tc>
        <w:tc>
          <w:tcPr>
            <w:tcW w:w="1196" w:type="dxa"/>
            <w:tcBorders>
              <w:top w:val="single" w:sz="6" w:space="0" w:color="auto"/>
              <w:left w:val="single" w:sz="6" w:space="0" w:color="auto"/>
              <w:bottom w:val="single" w:sz="6" w:space="0" w:color="auto"/>
              <w:right w:val="single" w:sz="4" w:space="0" w:color="auto"/>
            </w:tcBorders>
          </w:tcPr>
          <w:p w14:paraId="51EB9BB5" w14:textId="77777777" w:rsidR="00846771" w:rsidRPr="005B00C6" w:rsidRDefault="00846771" w:rsidP="007C3749">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6C14B4A" w14:textId="77777777" w:rsidR="00846771" w:rsidRPr="005B00C6"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0723C3C" w14:textId="77777777" w:rsidR="00846771" w:rsidRPr="005B00C6" w:rsidRDefault="00846771" w:rsidP="007C3749">
            <w:pPr>
              <w:pStyle w:val="TAL"/>
            </w:pPr>
            <w:r>
              <w:t>pc_rlm</w:t>
            </w:r>
            <w:r w:rsidRPr="00B81691">
              <w:t>_</w:t>
            </w:r>
            <w:r w:rsidRPr="00174F81">
              <w:t>Relaxation</w:t>
            </w:r>
            <w:r w:rsidRPr="0038162A">
              <w:t>_</w:t>
            </w:r>
            <w:r w:rsidRPr="00174F81">
              <w:t>r17</w:t>
            </w:r>
          </w:p>
        </w:tc>
        <w:tc>
          <w:tcPr>
            <w:tcW w:w="714" w:type="dxa"/>
            <w:tcBorders>
              <w:top w:val="single" w:sz="4" w:space="0" w:color="auto"/>
              <w:left w:val="single" w:sz="4" w:space="0" w:color="auto"/>
              <w:bottom w:val="single" w:sz="4" w:space="0" w:color="auto"/>
              <w:right w:val="single" w:sz="4" w:space="0" w:color="auto"/>
            </w:tcBorders>
          </w:tcPr>
          <w:p w14:paraId="497DA848"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ADADD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5F40413" w14:textId="77777777" w:rsidR="00846771" w:rsidRPr="005B00C6" w:rsidRDefault="00846771" w:rsidP="007C3749">
            <w:pPr>
              <w:pStyle w:val="TAL"/>
              <w:rPr>
                <w:bCs/>
                <w:iCs/>
              </w:rPr>
            </w:pPr>
          </w:p>
        </w:tc>
      </w:tr>
      <w:tr w:rsidR="00846771" w:rsidRPr="005B00C6" w14:paraId="3AAC1381"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55948485" w14:textId="77777777" w:rsidR="00846771" w:rsidRPr="005B00C6" w:rsidRDefault="00846771" w:rsidP="007C3749">
            <w:pPr>
              <w:pStyle w:val="TAC"/>
              <w:rPr>
                <w:lang w:eastAsia="zh-CN"/>
              </w:rPr>
            </w:pPr>
            <w:r>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3DACC4FF" w14:textId="77777777" w:rsidR="00846771" w:rsidRPr="005B00C6" w:rsidRDefault="00846771" w:rsidP="007C3749">
            <w:pPr>
              <w:pStyle w:val="TAL"/>
            </w:pPr>
            <w:r w:rsidRPr="00CA112D">
              <w:rPr>
                <w:szCs w:val="18"/>
              </w:rPr>
              <w:t>Indicates the support of simultaneous transmission and reception in TDD-TDD and TDD-FDD inter-band NR CA. If this field is included in ca-</w:t>
            </w:r>
            <w:proofErr w:type="spellStart"/>
            <w:r w:rsidRPr="00CA112D">
              <w:rPr>
                <w:szCs w:val="18"/>
              </w:rPr>
              <w:t>ParametersNR</w:t>
            </w:r>
            <w:proofErr w:type="spellEnd"/>
            <w:r w:rsidRPr="00CA112D">
              <w:rPr>
                <w:szCs w:val="18"/>
              </w:rPr>
              <w:t>-</w:t>
            </w:r>
            <w:proofErr w:type="spellStart"/>
            <w:r w:rsidRPr="00CA112D">
              <w:rPr>
                <w:szCs w:val="18"/>
              </w:rPr>
              <w:t>ForDC</w:t>
            </w:r>
            <w:proofErr w:type="spellEnd"/>
            <w:r w:rsidRPr="00CA112D">
              <w:rPr>
                <w:szCs w:val="18"/>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280E4CF2" w14:textId="77777777" w:rsidR="00846771" w:rsidRPr="005B00C6" w:rsidRDefault="00846771" w:rsidP="007C3749">
            <w:pPr>
              <w:pStyle w:val="TAL"/>
              <w:rPr>
                <w:lang w:eastAsia="zh-CN"/>
              </w:rPr>
            </w:pPr>
            <w:r>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47AA9F61" w14:textId="77777777" w:rsidR="00846771" w:rsidRPr="005B00C6"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7B1204E" w14:textId="77777777" w:rsidR="00846771" w:rsidRPr="005B00C6" w:rsidRDefault="00846771" w:rsidP="007C3749">
            <w:pPr>
              <w:pStyle w:val="TAL"/>
            </w:pPr>
            <w:proofErr w:type="spellStart"/>
            <w:r>
              <w:t>pc_</w:t>
            </w:r>
            <w:r w:rsidRPr="00DF17EC">
              <w:t>simultaneous</w:t>
            </w:r>
            <w:r>
              <w:t>_</w:t>
            </w:r>
            <w:r w:rsidRPr="00DF17EC">
              <w:t>RxTx</w:t>
            </w:r>
            <w:r>
              <w:t>_</w:t>
            </w:r>
            <w:r w:rsidRPr="00DF17EC">
              <w:t>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613148E5"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C65D1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6ED5A3F" w14:textId="77777777" w:rsidR="00846771" w:rsidRPr="005B00C6" w:rsidRDefault="00846771" w:rsidP="007C3749">
            <w:pPr>
              <w:pStyle w:val="TAL"/>
              <w:rPr>
                <w:bCs/>
                <w:iCs/>
              </w:rPr>
            </w:pPr>
            <w:r w:rsidRPr="00CA112D">
              <w:rPr>
                <w:rFonts w:eastAsia="MS PGothic" w:cs="Arial"/>
                <w:szCs w:val="18"/>
              </w:rPr>
              <w:t>If the capability is supported then the band pair(s) for which it is supported shall be indicated in Table A.4.3.2A.4.1-3</w:t>
            </w:r>
          </w:p>
        </w:tc>
      </w:tr>
      <w:tr w:rsidR="00846771" w:rsidRPr="005B00C6" w14:paraId="57090C61"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67515ED" w14:textId="77777777" w:rsidR="00846771" w:rsidRPr="005B00C6" w:rsidRDefault="00846771" w:rsidP="007C3749">
            <w:pPr>
              <w:pStyle w:val="TAC"/>
              <w:rPr>
                <w:lang w:eastAsia="zh-CN"/>
              </w:rPr>
            </w:pPr>
            <w:r>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04D70BAE" w14:textId="77777777" w:rsidR="00846771" w:rsidRPr="005B00C6" w:rsidRDefault="00846771" w:rsidP="007C3749">
            <w:pPr>
              <w:pStyle w:val="TAL"/>
            </w:pPr>
            <w:r w:rsidRPr="00AD670A">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8E7B8F3" w14:textId="77777777" w:rsidR="00846771" w:rsidRPr="005B00C6" w:rsidRDefault="00846771" w:rsidP="007C374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AF1897" w14:textId="77777777" w:rsidR="00846771" w:rsidRPr="005B00C6" w:rsidRDefault="00846771" w:rsidP="007C3749">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44F62A6" w14:textId="77777777" w:rsidR="00846771" w:rsidRPr="005B00C6" w:rsidRDefault="00846771" w:rsidP="007C3749">
            <w:pPr>
              <w:pStyle w:val="TAL"/>
            </w:pPr>
            <w:r>
              <w:t>pc_</w:t>
            </w:r>
            <w:r w:rsidRPr="0056105B">
              <w:t>interFrequencyMeas</w:t>
            </w:r>
            <w:r>
              <w:t>_</w:t>
            </w:r>
            <w:r w:rsidRPr="0056105B">
              <w:t>NoGap</w:t>
            </w:r>
            <w:r>
              <w:t>_</w:t>
            </w:r>
            <w:r w:rsidRPr="0056105B">
              <w:t>r16</w:t>
            </w:r>
          </w:p>
        </w:tc>
        <w:tc>
          <w:tcPr>
            <w:tcW w:w="714" w:type="dxa"/>
            <w:tcBorders>
              <w:top w:val="single" w:sz="4" w:space="0" w:color="auto"/>
              <w:left w:val="single" w:sz="4" w:space="0" w:color="auto"/>
              <w:bottom w:val="single" w:sz="4" w:space="0" w:color="auto"/>
              <w:right w:val="single" w:sz="4" w:space="0" w:color="auto"/>
            </w:tcBorders>
          </w:tcPr>
          <w:p w14:paraId="548855A4"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4A5E8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91934BC" w14:textId="77777777" w:rsidR="00846771" w:rsidRPr="005B00C6" w:rsidRDefault="00846771" w:rsidP="007C3749">
            <w:pPr>
              <w:pStyle w:val="TAL"/>
              <w:rPr>
                <w:bCs/>
                <w:iCs/>
              </w:rPr>
            </w:pPr>
          </w:p>
        </w:tc>
      </w:tr>
      <w:tr w:rsidR="00846771" w:rsidRPr="005B00C6" w14:paraId="2D88E62F"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112CB74A" w14:textId="77777777" w:rsidR="00846771" w:rsidRPr="005B00C6" w:rsidRDefault="00846771" w:rsidP="007C3749">
            <w:pPr>
              <w:pStyle w:val="TAC"/>
              <w:rPr>
                <w:lang w:eastAsia="zh-CN"/>
              </w:rPr>
            </w:pPr>
            <w:r>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7B804162" w14:textId="77777777" w:rsidR="00846771" w:rsidRPr="005B00C6" w:rsidRDefault="00846771" w:rsidP="007C3749">
            <w:pPr>
              <w:pStyle w:val="TAL"/>
            </w:pPr>
            <w:r w:rsidRPr="0074493F">
              <w:rPr>
                <w:szCs w:val="18"/>
              </w:rPr>
              <w:t>Indicates whether the UE supports 2 parallel measurement gaps for NTN SSB</w:t>
            </w:r>
            <w:r>
              <w:rPr>
                <w:szCs w:val="18"/>
              </w:rPr>
              <w:t xml:space="preserve"> </w:t>
            </w:r>
            <w:r w:rsidRPr="0074493F">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025952F4" w14:textId="77777777" w:rsidR="00846771" w:rsidRPr="005B00C6" w:rsidRDefault="00846771" w:rsidP="007C374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D001FB" w14:textId="77777777" w:rsidR="00846771" w:rsidRPr="005B00C6"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1E8BB86" w14:textId="77777777" w:rsidR="00846771" w:rsidRPr="005B00C6" w:rsidRDefault="00846771" w:rsidP="007C3749">
            <w:pPr>
              <w:pStyle w:val="TAL"/>
            </w:pPr>
            <w:r>
              <w:t>pc_parallelMeasGap_r17</w:t>
            </w:r>
          </w:p>
        </w:tc>
        <w:tc>
          <w:tcPr>
            <w:tcW w:w="714" w:type="dxa"/>
            <w:tcBorders>
              <w:top w:val="single" w:sz="4" w:space="0" w:color="auto"/>
              <w:left w:val="single" w:sz="4" w:space="0" w:color="auto"/>
              <w:bottom w:val="single" w:sz="4" w:space="0" w:color="auto"/>
              <w:right w:val="single" w:sz="4" w:space="0" w:color="auto"/>
            </w:tcBorders>
          </w:tcPr>
          <w:p w14:paraId="186EDD26" w14:textId="77777777" w:rsidR="00846771" w:rsidRPr="005B00C6"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26A9A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164699D9" w14:textId="77777777" w:rsidR="00846771" w:rsidRPr="005B00C6" w:rsidRDefault="00846771" w:rsidP="007C3749">
            <w:pPr>
              <w:pStyle w:val="TAL"/>
              <w:rPr>
                <w:bCs/>
                <w:iCs/>
              </w:rPr>
            </w:pPr>
            <w:r>
              <w:rPr>
                <w:rFonts w:eastAsia="MS PGothic" w:cs="Arial"/>
                <w:szCs w:val="18"/>
              </w:rPr>
              <w:t>If a UE supports this feature, then it supports r17 NTN</w:t>
            </w:r>
          </w:p>
        </w:tc>
      </w:tr>
      <w:tr w:rsidR="00846771" w14:paraId="04986A3F"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7F3766F" w14:textId="77777777" w:rsidR="00846771" w:rsidRDefault="00846771" w:rsidP="007C3749">
            <w:pPr>
              <w:pStyle w:val="TAC"/>
              <w:rPr>
                <w:lang w:eastAsia="zh-CN"/>
              </w:rPr>
            </w:pPr>
            <w:r>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5213669A" w14:textId="77777777" w:rsidR="00846771" w:rsidRPr="0074493F" w:rsidRDefault="00846771" w:rsidP="007C3749">
            <w:pPr>
              <w:pStyle w:val="TAL"/>
              <w:rPr>
                <w:szCs w:val="18"/>
              </w:rPr>
            </w:pPr>
            <w:r>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D53F989" w14:textId="77777777" w:rsidR="00846771" w:rsidRDefault="00846771" w:rsidP="007C3749">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998E393" w14:textId="77777777" w:rsidR="00846771"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95F39F8" w14:textId="77777777" w:rsidR="00846771" w:rsidRDefault="00846771" w:rsidP="007C3749">
            <w:pPr>
              <w:pStyle w:val="TAL"/>
            </w:pPr>
            <w:r>
              <w:t>pc_timeBasedMeasInit_r17</w:t>
            </w:r>
          </w:p>
        </w:tc>
        <w:tc>
          <w:tcPr>
            <w:tcW w:w="714" w:type="dxa"/>
            <w:tcBorders>
              <w:top w:val="single" w:sz="4" w:space="0" w:color="auto"/>
              <w:left w:val="single" w:sz="4" w:space="0" w:color="auto"/>
              <w:bottom w:val="single" w:sz="4" w:space="0" w:color="auto"/>
              <w:right w:val="single" w:sz="4" w:space="0" w:color="auto"/>
            </w:tcBorders>
          </w:tcPr>
          <w:p w14:paraId="053FC872" w14:textId="77777777" w:rsidR="00846771"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F97FB9"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0A5D2E5" w14:textId="77777777" w:rsidR="00846771" w:rsidRDefault="00846771" w:rsidP="007C3749">
            <w:pPr>
              <w:pStyle w:val="TAL"/>
              <w:rPr>
                <w:rFonts w:eastAsia="MS PGothic" w:cs="Arial"/>
                <w:szCs w:val="18"/>
              </w:rPr>
            </w:pPr>
            <w:r>
              <w:rPr>
                <w:rFonts w:eastAsia="MS PGothic" w:cs="Arial"/>
                <w:szCs w:val="18"/>
              </w:rPr>
              <w:t>If a UE supports this feature, then it supports r17 NTN</w:t>
            </w:r>
          </w:p>
        </w:tc>
      </w:tr>
      <w:tr w:rsidR="00846771" w14:paraId="5048433E"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6309833" w14:textId="77777777" w:rsidR="00846771" w:rsidRDefault="00846771" w:rsidP="007C3749">
            <w:pPr>
              <w:pStyle w:val="TAC"/>
              <w:rPr>
                <w:lang w:eastAsia="zh-CN"/>
              </w:rPr>
            </w:pPr>
            <w:r>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714BC7E6" w14:textId="77777777" w:rsidR="00846771" w:rsidRPr="0074493F" w:rsidRDefault="00846771" w:rsidP="007C3749">
            <w:pPr>
              <w:pStyle w:val="TAL"/>
              <w:rPr>
                <w:szCs w:val="18"/>
              </w:rPr>
            </w:pPr>
            <w:r>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0340A790" w14:textId="77777777" w:rsidR="00846771" w:rsidRDefault="00846771" w:rsidP="007C3749">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268ED18" w14:textId="77777777" w:rsidR="00846771"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5C8AE2" w14:textId="77777777" w:rsidR="00846771" w:rsidRDefault="00846771" w:rsidP="007C3749">
            <w:pPr>
              <w:pStyle w:val="TAL"/>
            </w:pPr>
            <w: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6F48F6C9" w14:textId="77777777" w:rsidR="00846771"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30726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26A2D814" w14:textId="77777777" w:rsidR="00846771" w:rsidRDefault="00846771" w:rsidP="007C3749">
            <w:pPr>
              <w:pStyle w:val="TAL"/>
              <w:rPr>
                <w:rFonts w:eastAsia="MS PGothic" w:cs="Arial"/>
                <w:szCs w:val="18"/>
              </w:rPr>
            </w:pPr>
            <w:r>
              <w:rPr>
                <w:rFonts w:eastAsia="MS PGothic" w:cs="Arial"/>
                <w:szCs w:val="18"/>
              </w:rPr>
              <w:t>If a UE supports this feature, then it supports r17 NTN</w:t>
            </w:r>
          </w:p>
        </w:tc>
      </w:tr>
      <w:tr w:rsidR="00846771" w14:paraId="3B2B12C8"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F488267" w14:textId="77777777" w:rsidR="00846771" w:rsidRDefault="00846771" w:rsidP="007C3749">
            <w:pPr>
              <w:pStyle w:val="TAC"/>
              <w:rPr>
                <w:lang w:eastAsia="zh-CN"/>
              </w:rPr>
            </w:pPr>
            <w:r>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1BBFA44E" w14:textId="77777777" w:rsidR="00846771" w:rsidRPr="0074493F" w:rsidRDefault="00846771" w:rsidP="007C3749">
            <w:pPr>
              <w:pStyle w:val="TAL"/>
              <w:rPr>
                <w:szCs w:val="18"/>
              </w:rPr>
            </w:pPr>
            <w:r>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220EF39E" w14:textId="77777777" w:rsidR="00846771" w:rsidRDefault="00846771" w:rsidP="007C3749">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2A4BF7A" w14:textId="77777777" w:rsidR="00846771"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52854E" w14:textId="77777777" w:rsidR="00846771" w:rsidRDefault="00846771" w:rsidP="007C3749">
            <w:pPr>
              <w:pStyle w:val="TAL"/>
            </w:pPr>
            <w:r>
              <w:t>pc_enhRRMreqMeas_r17</w:t>
            </w:r>
          </w:p>
        </w:tc>
        <w:tc>
          <w:tcPr>
            <w:tcW w:w="714" w:type="dxa"/>
            <w:tcBorders>
              <w:top w:val="single" w:sz="4" w:space="0" w:color="auto"/>
              <w:left w:val="single" w:sz="4" w:space="0" w:color="auto"/>
              <w:bottom w:val="single" w:sz="4" w:space="0" w:color="auto"/>
              <w:right w:val="single" w:sz="4" w:space="0" w:color="auto"/>
            </w:tcBorders>
          </w:tcPr>
          <w:p w14:paraId="79D1074E" w14:textId="77777777" w:rsidR="00846771"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1232D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C357DE2" w14:textId="77777777" w:rsidR="00846771" w:rsidRDefault="00846771" w:rsidP="007C3749">
            <w:pPr>
              <w:pStyle w:val="TAL"/>
              <w:rPr>
                <w:rFonts w:eastAsia="MS PGothic" w:cs="Arial"/>
                <w:szCs w:val="18"/>
              </w:rPr>
            </w:pPr>
            <w:r>
              <w:rPr>
                <w:rFonts w:eastAsia="MS PGothic" w:cs="Arial"/>
                <w:szCs w:val="18"/>
              </w:rPr>
              <w:t>If a UE supports this feature, then it supports r17 NTN</w:t>
            </w:r>
          </w:p>
        </w:tc>
      </w:tr>
      <w:tr w:rsidR="00846771" w14:paraId="2D25E496"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7E7C47A9" w14:textId="77777777" w:rsidR="00846771" w:rsidRDefault="00846771" w:rsidP="007C3749">
            <w:pPr>
              <w:pStyle w:val="TAC"/>
              <w:rPr>
                <w:lang w:eastAsia="zh-CN"/>
              </w:rPr>
            </w:pPr>
            <w:r>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00D629C4" w14:textId="52822225" w:rsidR="00846771" w:rsidRPr="0074493F" w:rsidRDefault="00846771" w:rsidP="007C3749">
            <w:pPr>
              <w:pStyle w:val="TAL"/>
              <w:rPr>
                <w:szCs w:val="18"/>
              </w:rPr>
            </w:pPr>
            <w:del w:id="16" w:author="Fernando Alonso Macias" w:date="2024-04-29T14:31:00Z">
              <w:r w:rsidDel="00846771">
                <w:rPr>
                  <w:szCs w:val="18"/>
                </w:rPr>
                <w:delText>Indicates whether the UE supports Time-based measurement initiation for NTN while in RRC_IDLE/RRC_INACTIVE</w:delText>
              </w:r>
            </w:del>
            <w:ins w:id="17" w:author="Fernando Alonso Macias" w:date="2024-04-29T14:31:00Z">
              <w:r>
                <w:rPr>
                  <w:szCs w:val="18"/>
                </w:rPr>
                <w:t>Void</w:t>
              </w:r>
            </w:ins>
          </w:p>
        </w:tc>
        <w:tc>
          <w:tcPr>
            <w:tcW w:w="1196" w:type="dxa"/>
            <w:tcBorders>
              <w:top w:val="single" w:sz="6" w:space="0" w:color="auto"/>
              <w:left w:val="single" w:sz="6" w:space="0" w:color="auto"/>
              <w:bottom w:val="single" w:sz="6" w:space="0" w:color="auto"/>
              <w:right w:val="single" w:sz="4" w:space="0" w:color="auto"/>
            </w:tcBorders>
          </w:tcPr>
          <w:p w14:paraId="330CF1FC" w14:textId="2521DE45" w:rsidR="00846771" w:rsidRDefault="00846771" w:rsidP="007C3749">
            <w:pPr>
              <w:pStyle w:val="TAL"/>
              <w:rPr>
                <w:lang w:eastAsia="zh-CN"/>
              </w:rPr>
            </w:pPr>
            <w:del w:id="18" w:author="Fernando Alonso Macias" w:date="2024-04-29T14:32:00Z">
              <w:r w:rsidDel="00846771">
                <w:rPr>
                  <w:lang w:eastAsia="zh-CN"/>
                </w:rPr>
                <w:delText>38.306, 5.6</w:delText>
              </w:r>
            </w:del>
            <w:ins w:id="19" w:author="Fernando Alonso Macias" w:date="2024-04-29T14:32:00Z">
              <w:r>
                <w:rPr>
                  <w:lang w:eastAsia="zh-CN"/>
                </w:rPr>
                <w:t>Void</w:t>
              </w:r>
            </w:ins>
          </w:p>
        </w:tc>
        <w:tc>
          <w:tcPr>
            <w:tcW w:w="785" w:type="dxa"/>
            <w:tcBorders>
              <w:top w:val="single" w:sz="4" w:space="0" w:color="auto"/>
              <w:left w:val="single" w:sz="4" w:space="0" w:color="auto"/>
              <w:bottom w:val="single" w:sz="4" w:space="0" w:color="auto"/>
              <w:right w:val="single" w:sz="4" w:space="0" w:color="auto"/>
            </w:tcBorders>
          </w:tcPr>
          <w:p w14:paraId="12AC29B7" w14:textId="153EEBB4" w:rsidR="00846771" w:rsidRDefault="00846771" w:rsidP="007C3749">
            <w:pPr>
              <w:pStyle w:val="TAL"/>
              <w:rPr>
                <w:rFonts w:eastAsia="MS Mincho"/>
              </w:rPr>
            </w:pPr>
            <w:del w:id="20" w:author="Fernando Alonso Macias" w:date="2024-04-29T14:31:00Z">
              <w:r w:rsidDel="00846771">
                <w:rPr>
                  <w:rFonts w:eastAsia="MS Mincho"/>
                </w:rPr>
                <w:delText>Rel-17</w:delText>
              </w:r>
            </w:del>
            <w:ins w:id="21" w:author="Fernando Alonso Macias" w:date="2024-04-29T14:31:00Z">
              <w:r>
                <w:rPr>
                  <w:rFonts w:eastAsia="MS Mincho"/>
                </w:rPr>
                <w:t>Void</w:t>
              </w:r>
            </w:ins>
          </w:p>
        </w:tc>
        <w:tc>
          <w:tcPr>
            <w:tcW w:w="1711" w:type="dxa"/>
            <w:tcBorders>
              <w:top w:val="single" w:sz="4" w:space="0" w:color="auto"/>
              <w:left w:val="single" w:sz="4" w:space="0" w:color="auto"/>
              <w:bottom w:val="single" w:sz="4" w:space="0" w:color="auto"/>
              <w:right w:val="single" w:sz="4" w:space="0" w:color="auto"/>
            </w:tcBorders>
          </w:tcPr>
          <w:p w14:paraId="71C9164D" w14:textId="2FBDDF71" w:rsidR="00846771" w:rsidRDefault="00846771" w:rsidP="007C3749">
            <w:pPr>
              <w:pStyle w:val="TAL"/>
            </w:pPr>
            <w:del w:id="22" w:author="Fernando Alonso Macias" w:date="2024-04-29T14:31:00Z">
              <w:r w:rsidDel="00846771">
                <w:delText>pc_timeBasedMeasInit_r17</w:delText>
              </w:r>
            </w:del>
            <w:ins w:id="23" w:author="Fernando Alonso Macias" w:date="2024-04-29T14:31:00Z">
              <w:r>
                <w:t>Void</w:t>
              </w:r>
            </w:ins>
          </w:p>
        </w:tc>
        <w:tc>
          <w:tcPr>
            <w:tcW w:w="714" w:type="dxa"/>
            <w:tcBorders>
              <w:top w:val="single" w:sz="4" w:space="0" w:color="auto"/>
              <w:left w:val="single" w:sz="4" w:space="0" w:color="auto"/>
              <w:bottom w:val="single" w:sz="4" w:space="0" w:color="auto"/>
              <w:right w:val="single" w:sz="4" w:space="0" w:color="auto"/>
            </w:tcBorders>
          </w:tcPr>
          <w:p w14:paraId="4A696EBD" w14:textId="262B5ED3" w:rsidR="00846771" w:rsidRDefault="00846771" w:rsidP="007C3749">
            <w:pPr>
              <w:pStyle w:val="TAL"/>
              <w:rPr>
                <w:lang w:eastAsia="zh-CN"/>
              </w:rPr>
            </w:pPr>
            <w:del w:id="24" w:author="Fernando Alonso Macias" w:date="2024-04-29T14:31:00Z">
              <w:r w:rsidDel="00846771">
                <w:rPr>
                  <w:lang w:eastAsia="zh-CN"/>
                </w:rPr>
                <w:delText>No</w:delText>
              </w:r>
            </w:del>
            <w:ins w:id="25" w:author="Fernando Alonso Macias" w:date="2024-04-29T14:31:00Z">
              <w:r>
                <w:rPr>
                  <w:lang w:eastAsia="zh-CN"/>
                </w:rPr>
                <w:t>Void</w:t>
              </w:r>
            </w:ins>
          </w:p>
        </w:tc>
        <w:tc>
          <w:tcPr>
            <w:tcW w:w="1569" w:type="dxa"/>
            <w:tcBorders>
              <w:top w:val="single" w:sz="4" w:space="0" w:color="auto"/>
              <w:left w:val="single" w:sz="4" w:space="0" w:color="auto"/>
              <w:bottom w:val="single" w:sz="4" w:space="0" w:color="auto"/>
              <w:right w:val="single" w:sz="4" w:space="0" w:color="auto"/>
            </w:tcBorders>
          </w:tcPr>
          <w:p w14:paraId="49CA13F6"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686CB342" w14:textId="3EB42C6D" w:rsidR="00846771" w:rsidRDefault="00846771" w:rsidP="007C3749">
            <w:pPr>
              <w:pStyle w:val="TAL"/>
              <w:rPr>
                <w:rFonts w:eastAsia="MS PGothic" w:cs="Arial"/>
                <w:szCs w:val="18"/>
              </w:rPr>
            </w:pPr>
            <w:del w:id="26" w:author="Fernando Alonso Macias" w:date="2024-04-29T14:31:00Z">
              <w:r w:rsidDel="00846771">
                <w:rPr>
                  <w:rFonts w:eastAsia="MS PGothic" w:cs="Arial"/>
                  <w:szCs w:val="18"/>
                </w:rPr>
                <w:delText>If a UE supports this feature, then it supports r17 NTN</w:delText>
              </w:r>
            </w:del>
            <w:ins w:id="27" w:author="Fernando Alonso Macias" w:date="2024-04-29T14:31:00Z">
              <w:r>
                <w:rPr>
                  <w:rFonts w:eastAsia="MS PGothic" w:cs="Arial"/>
                  <w:szCs w:val="18"/>
                </w:rPr>
                <w:t>Void</w:t>
              </w:r>
            </w:ins>
          </w:p>
        </w:tc>
      </w:tr>
      <w:tr w:rsidR="00846771" w14:paraId="2531304D"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1BF20C4" w14:textId="77777777" w:rsidR="00846771" w:rsidRDefault="00846771" w:rsidP="007C3749">
            <w:pPr>
              <w:pStyle w:val="TAC"/>
              <w:rPr>
                <w:lang w:eastAsia="zh-CN"/>
              </w:rPr>
            </w:pPr>
            <w:r>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3C58C39D" w14:textId="77777777" w:rsidR="00846771" w:rsidRDefault="00846771" w:rsidP="007C3749">
            <w:pPr>
              <w:pStyle w:val="TAL"/>
              <w:rPr>
                <w:szCs w:val="18"/>
              </w:rPr>
            </w:pPr>
            <w:r>
              <w:rPr>
                <w:szCs w:val="18"/>
              </w:rPr>
              <w:t>Indicates whether the UE supports measurement of 1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345531A8" w14:textId="77777777" w:rsidR="00846771" w:rsidRDefault="00846771" w:rsidP="007C3749">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35EC8C8" w14:textId="77777777" w:rsidR="00846771"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64976D3" w14:textId="77777777" w:rsidR="00846771" w:rsidRDefault="00846771" w:rsidP="007C3749">
            <w:pPr>
              <w:pStyle w:val="TAL"/>
            </w:pPr>
            <w: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6B605225" w14:textId="77777777" w:rsidR="00846771"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3C38F2"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46617E25" w14:textId="77777777" w:rsidR="00846771" w:rsidRDefault="00846771" w:rsidP="007C3749">
            <w:pPr>
              <w:pStyle w:val="TAL"/>
              <w:rPr>
                <w:rFonts w:eastAsia="MS PGothic" w:cs="Arial"/>
                <w:szCs w:val="18"/>
              </w:rPr>
            </w:pPr>
            <w:r>
              <w:rPr>
                <w:rFonts w:eastAsia="MS PGothic" w:cs="Arial"/>
                <w:szCs w:val="18"/>
              </w:rPr>
              <w:t>If a UE supports this feature, then it supports r17 NTN</w:t>
            </w:r>
          </w:p>
        </w:tc>
      </w:tr>
      <w:tr w:rsidR="00846771" w14:paraId="4571BAAF"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B16D229" w14:textId="77777777" w:rsidR="00846771" w:rsidRDefault="00846771" w:rsidP="007C3749">
            <w:pPr>
              <w:pStyle w:val="TAC"/>
              <w:rPr>
                <w:lang w:eastAsia="zh-CN"/>
              </w:rPr>
            </w:pPr>
            <w:r>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65896714" w14:textId="77777777" w:rsidR="00846771" w:rsidRDefault="00846771" w:rsidP="007C3749">
            <w:pPr>
              <w:pStyle w:val="TAL"/>
              <w:rPr>
                <w:szCs w:val="18"/>
              </w:rPr>
            </w:pPr>
            <w:r>
              <w:rPr>
                <w:szCs w:val="18"/>
              </w:rPr>
              <w:t>Indicates whether the UE supports measurement of 2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63445197" w14:textId="77777777" w:rsidR="00846771" w:rsidRDefault="00846771" w:rsidP="007C3749">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EFAFA34" w14:textId="77777777" w:rsidR="00846771"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D5D6965" w14:textId="77777777" w:rsidR="00846771" w:rsidRDefault="00846771" w:rsidP="007C3749">
            <w:pPr>
              <w:pStyle w:val="TAL"/>
            </w:pPr>
            <w: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53A10CA0" w14:textId="77777777" w:rsidR="00846771"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6E342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72D3E128" w14:textId="77777777" w:rsidR="00846771" w:rsidRDefault="00846771" w:rsidP="007C3749">
            <w:pPr>
              <w:pStyle w:val="TAL"/>
              <w:rPr>
                <w:rFonts w:eastAsia="MS PGothic" w:cs="Arial"/>
                <w:szCs w:val="18"/>
              </w:rPr>
            </w:pPr>
            <w:r>
              <w:rPr>
                <w:rFonts w:eastAsia="MS PGothic" w:cs="Arial"/>
                <w:szCs w:val="18"/>
              </w:rPr>
              <w:t>If a UE supports this feature, then it supports r17 NTN</w:t>
            </w:r>
          </w:p>
        </w:tc>
      </w:tr>
      <w:tr w:rsidR="00846771" w14:paraId="7A8A56C3"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3713AEDB" w14:textId="77777777" w:rsidR="00846771" w:rsidRDefault="00846771" w:rsidP="007C3749">
            <w:pPr>
              <w:pStyle w:val="TAC"/>
              <w:rPr>
                <w:lang w:eastAsia="zh-CN"/>
              </w:rPr>
            </w:pPr>
            <w:r>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0927D4E3" w14:textId="77777777" w:rsidR="00846771" w:rsidRDefault="00846771" w:rsidP="007C3749">
            <w:pPr>
              <w:pStyle w:val="TAL"/>
              <w:rPr>
                <w:szCs w:val="18"/>
              </w:rPr>
            </w:pPr>
            <w:r>
              <w:rPr>
                <w:szCs w:val="18"/>
              </w:rPr>
              <w:t>Indicates whether the UE supports measurement of 3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581ECD53" w14:textId="77777777" w:rsidR="00846771" w:rsidRDefault="00846771" w:rsidP="007C3749">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0B7C038" w14:textId="77777777" w:rsidR="00846771"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45600BC" w14:textId="77777777" w:rsidR="00846771" w:rsidRDefault="00846771" w:rsidP="007C3749">
            <w:pPr>
              <w:pStyle w:val="TAL"/>
            </w:pPr>
            <w: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4266DE59" w14:textId="77777777" w:rsidR="00846771"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6CE30E"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F4F916A" w14:textId="77777777" w:rsidR="00846771" w:rsidRDefault="00846771" w:rsidP="007C3749">
            <w:pPr>
              <w:pStyle w:val="TAL"/>
              <w:rPr>
                <w:rFonts w:eastAsia="MS PGothic" w:cs="Arial"/>
                <w:szCs w:val="18"/>
              </w:rPr>
            </w:pPr>
            <w:r>
              <w:rPr>
                <w:rFonts w:eastAsia="MS PGothic" w:cs="Arial"/>
                <w:szCs w:val="18"/>
              </w:rPr>
              <w:t>If a UE supports this feature, then it supports r17 NTN</w:t>
            </w:r>
          </w:p>
        </w:tc>
      </w:tr>
      <w:tr w:rsidR="00846771" w14:paraId="6604E113"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282F6D14" w14:textId="77777777" w:rsidR="00846771" w:rsidRDefault="00846771" w:rsidP="007C3749">
            <w:pPr>
              <w:pStyle w:val="TAC"/>
              <w:rPr>
                <w:lang w:eastAsia="zh-CN"/>
              </w:rPr>
            </w:pPr>
            <w:r>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3E786405" w14:textId="77777777" w:rsidR="00846771" w:rsidRDefault="00846771" w:rsidP="007C3749">
            <w:pPr>
              <w:pStyle w:val="TAL"/>
              <w:rPr>
                <w:szCs w:val="18"/>
              </w:rPr>
            </w:pPr>
            <w:r>
              <w:rPr>
                <w:szCs w:val="18"/>
              </w:rPr>
              <w:t>Indicates whether the UE supports measurement of 4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2BA1DFCC" w14:textId="77777777" w:rsidR="00846771" w:rsidRDefault="00846771" w:rsidP="007C3749">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C134FA0" w14:textId="77777777" w:rsidR="00846771"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BE2A803" w14:textId="77777777" w:rsidR="00846771" w:rsidRDefault="00846771" w:rsidP="007C3749">
            <w:pPr>
              <w:pStyle w:val="TAL"/>
            </w:pPr>
            <w: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11542A5F" w14:textId="77777777" w:rsidR="00846771"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EA4997"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0B15FFD9" w14:textId="77777777" w:rsidR="00846771" w:rsidRDefault="00846771" w:rsidP="007C3749">
            <w:pPr>
              <w:pStyle w:val="TAL"/>
              <w:rPr>
                <w:rFonts w:eastAsia="MS PGothic" w:cs="Arial"/>
                <w:szCs w:val="18"/>
              </w:rPr>
            </w:pPr>
            <w:r>
              <w:rPr>
                <w:rFonts w:eastAsia="MS PGothic" w:cs="Arial"/>
                <w:szCs w:val="18"/>
              </w:rPr>
              <w:t>If a UE supports this feature, then it supports r17 NTN</w:t>
            </w:r>
          </w:p>
        </w:tc>
      </w:tr>
      <w:tr w:rsidR="00846771" w14:paraId="2878B2BB" w14:textId="77777777" w:rsidTr="007C3749">
        <w:trPr>
          <w:cantSplit/>
          <w:jc w:val="center"/>
        </w:trPr>
        <w:tc>
          <w:tcPr>
            <w:tcW w:w="534" w:type="dxa"/>
            <w:tcBorders>
              <w:top w:val="single" w:sz="4" w:space="0" w:color="auto"/>
              <w:left w:val="single" w:sz="4" w:space="0" w:color="auto"/>
              <w:bottom w:val="single" w:sz="4" w:space="0" w:color="auto"/>
              <w:right w:val="single" w:sz="4" w:space="0" w:color="auto"/>
            </w:tcBorders>
          </w:tcPr>
          <w:p w14:paraId="643B8D69" w14:textId="77777777" w:rsidR="00846771" w:rsidRDefault="00846771" w:rsidP="007C3749">
            <w:pPr>
              <w:pStyle w:val="TAC"/>
              <w:rPr>
                <w:lang w:eastAsia="zh-CN"/>
              </w:rPr>
            </w:pPr>
            <w:r>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5BACEA7B" w14:textId="77777777" w:rsidR="00846771" w:rsidRDefault="00846771" w:rsidP="007C3749">
            <w:pPr>
              <w:pStyle w:val="TAL"/>
              <w:rPr>
                <w:szCs w:val="18"/>
              </w:rPr>
            </w:pPr>
            <w:r>
              <w:rPr>
                <w:szCs w:val="18"/>
              </w:rPr>
              <w:t>Indicates whether the UE supports inter-satellite measurements for NTN (</w:t>
            </w:r>
            <w:r w:rsidRPr="00296376">
              <w:rPr>
                <w:szCs w:val="18"/>
              </w:rPr>
              <w:t>interSatMeas-r17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13AC5BC2" w14:textId="77777777" w:rsidR="00846771" w:rsidRDefault="00846771" w:rsidP="007C3749">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48EA9B" w14:textId="77777777" w:rsidR="00846771" w:rsidRDefault="00846771" w:rsidP="007C3749">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5D20F0" w14:textId="77777777" w:rsidR="00846771" w:rsidRDefault="00846771" w:rsidP="007C3749">
            <w:pPr>
              <w:pStyle w:val="TAL"/>
            </w:pPr>
            <w:r>
              <w:t>pc_interSatMeas_r17</w:t>
            </w:r>
          </w:p>
        </w:tc>
        <w:tc>
          <w:tcPr>
            <w:tcW w:w="714" w:type="dxa"/>
            <w:tcBorders>
              <w:top w:val="single" w:sz="4" w:space="0" w:color="auto"/>
              <w:left w:val="single" w:sz="4" w:space="0" w:color="auto"/>
              <w:bottom w:val="single" w:sz="4" w:space="0" w:color="auto"/>
              <w:right w:val="single" w:sz="4" w:space="0" w:color="auto"/>
            </w:tcBorders>
          </w:tcPr>
          <w:p w14:paraId="7DC56EDA" w14:textId="77777777" w:rsidR="00846771" w:rsidRDefault="00846771" w:rsidP="007C374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3A8EF8" w14:textId="77777777" w:rsidR="00846771" w:rsidRPr="005B00C6" w:rsidRDefault="00846771" w:rsidP="007C3749">
            <w:pPr>
              <w:pStyle w:val="TAL"/>
            </w:pPr>
          </w:p>
        </w:tc>
        <w:tc>
          <w:tcPr>
            <w:tcW w:w="1427" w:type="dxa"/>
            <w:tcBorders>
              <w:top w:val="single" w:sz="4" w:space="0" w:color="auto"/>
              <w:left w:val="single" w:sz="4" w:space="0" w:color="auto"/>
              <w:bottom w:val="single" w:sz="4" w:space="0" w:color="auto"/>
              <w:right w:val="single" w:sz="4" w:space="0" w:color="auto"/>
            </w:tcBorders>
          </w:tcPr>
          <w:p w14:paraId="538B779D" w14:textId="77777777" w:rsidR="00846771" w:rsidRDefault="00846771" w:rsidP="007C3749">
            <w:pPr>
              <w:pStyle w:val="TAL"/>
              <w:rPr>
                <w:rFonts w:eastAsia="MS PGothic" w:cs="Arial"/>
                <w:szCs w:val="18"/>
              </w:rPr>
            </w:pPr>
            <w:r>
              <w:rPr>
                <w:rFonts w:eastAsia="MS PGothic" w:cs="Arial"/>
                <w:szCs w:val="18"/>
              </w:rPr>
              <w:t>If a UE supports this feature, then it supports r17 NTN</w:t>
            </w:r>
          </w:p>
        </w:tc>
      </w:tr>
    </w:tbl>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5042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218C" w14:textId="77777777" w:rsidR="00D5042F" w:rsidRDefault="00D5042F">
      <w:r>
        <w:separator/>
      </w:r>
    </w:p>
  </w:endnote>
  <w:endnote w:type="continuationSeparator" w:id="0">
    <w:p w14:paraId="7BA52A1F" w14:textId="77777777" w:rsidR="00D5042F" w:rsidRDefault="00D5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B2E6" w14:textId="77777777" w:rsidR="00D5042F" w:rsidRDefault="00D5042F">
      <w:r>
        <w:separator/>
      </w:r>
    </w:p>
  </w:footnote>
  <w:footnote w:type="continuationSeparator" w:id="0">
    <w:p w14:paraId="662A9336" w14:textId="77777777" w:rsidR="00D5042F" w:rsidRDefault="00D50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2689464">
    <w:abstractNumId w:val="2"/>
  </w:num>
  <w:num w:numId="2" w16cid:durableId="1667780670">
    <w:abstractNumId w:val="47"/>
  </w:num>
  <w:num w:numId="3" w16cid:durableId="164592945">
    <w:abstractNumId w:val="21"/>
  </w:num>
  <w:num w:numId="4" w16cid:durableId="1236089601">
    <w:abstractNumId w:val="29"/>
  </w:num>
  <w:num w:numId="5" w16cid:durableId="895747209">
    <w:abstractNumId w:val="23"/>
  </w:num>
  <w:num w:numId="6" w16cid:durableId="1392073858">
    <w:abstractNumId w:val="34"/>
  </w:num>
  <w:num w:numId="7" w16cid:durableId="1277524664">
    <w:abstractNumId w:val="45"/>
  </w:num>
  <w:num w:numId="8" w16cid:durableId="1148284143">
    <w:abstractNumId w:val="24"/>
  </w:num>
  <w:num w:numId="9" w16cid:durableId="407121365">
    <w:abstractNumId w:val="42"/>
  </w:num>
  <w:num w:numId="10" w16cid:durableId="2117485762">
    <w:abstractNumId w:val="17"/>
  </w:num>
  <w:num w:numId="11" w16cid:durableId="1231690045">
    <w:abstractNumId w:val="30"/>
  </w:num>
  <w:num w:numId="12" w16cid:durableId="1003897604">
    <w:abstractNumId w:val="43"/>
  </w:num>
  <w:num w:numId="13" w16cid:durableId="1117717982">
    <w:abstractNumId w:val="49"/>
  </w:num>
  <w:num w:numId="14" w16cid:durableId="1608342043">
    <w:abstractNumId w:val="22"/>
  </w:num>
  <w:num w:numId="15" w16cid:durableId="931820483">
    <w:abstractNumId w:val="25"/>
  </w:num>
  <w:num w:numId="16" w16cid:durableId="421297697">
    <w:abstractNumId w:val="19"/>
  </w:num>
  <w:num w:numId="17" w16cid:durableId="972561610">
    <w:abstractNumId w:val="0"/>
  </w:num>
  <w:num w:numId="18" w16cid:durableId="1186597186">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3"/>
  </w:num>
  <w:num w:numId="22" w16cid:durableId="738283690">
    <w:abstractNumId w:val="36"/>
  </w:num>
  <w:num w:numId="23" w16cid:durableId="656036188">
    <w:abstractNumId w:val="39"/>
  </w:num>
  <w:num w:numId="24" w16cid:durableId="524251174">
    <w:abstractNumId w:val="11"/>
  </w:num>
  <w:num w:numId="25" w16cid:durableId="952590270">
    <w:abstractNumId w:val="48"/>
  </w:num>
  <w:num w:numId="26" w16cid:durableId="1345739777">
    <w:abstractNumId w:val="10"/>
  </w:num>
  <w:num w:numId="27" w16cid:durableId="960723561">
    <w:abstractNumId w:val="35"/>
  </w:num>
  <w:num w:numId="28" w16cid:durableId="248318059">
    <w:abstractNumId w:val="20"/>
  </w:num>
  <w:num w:numId="29" w16cid:durableId="159784185">
    <w:abstractNumId w:val="8"/>
  </w:num>
  <w:num w:numId="30" w16cid:durableId="667558758">
    <w:abstractNumId w:val="15"/>
  </w:num>
  <w:num w:numId="31" w16cid:durableId="1685864278">
    <w:abstractNumId w:val="50"/>
  </w:num>
  <w:num w:numId="32" w16cid:durableId="142159573">
    <w:abstractNumId w:val="46"/>
  </w:num>
  <w:num w:numId="33" w16cid:durableId="1456411859">
    <w:abstractNumId w:val="14"/>
  </w:num>
  <w:num w:numId="34" w16cid:durableId="290402554">
    <w:abstractNumId w:val="12"/>
  </w:num>
  <w:num w:numId="35" w16cid:durableId="528378971">
    <w:abstractNumId w:val="27"/>
  </w:num>
  <w:num w:numId="36" w16cid:durableId="471872434">
    <w:abstractNumId w:val="13"/>
  </w:num>
  <w:num w:numId="37" w16cid:durableId="4539100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8"/>
  </w:num>
  <w:num w:numId="39" w16cid:durableId="114801560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36651862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4536200">
    <w:abstractNumId w:val="9"/>
  </w:num>
  <w:num w:numId="42" w16cid:durableId="1020163365">
    <w:abstractNumId w:val="51"/>
  </w:num>
  <w:num w:numId="43" w16cid:durableId="1639724557">
    <w:abstractNumId w:val="37"/>
  </w:num>
  <w:num w:numId="44" w16cid:durableId="701395286">
    <w:abstractNumId w:val="7"/>
  </w:num>
  <w:num w:numId="45" w16cid:durableId="1056313886">
    <w:abstractNumId w:val="6"/>
  </w:num>
  <w:num w:numId="46" w16cid:durableId="382213227">
    <w:abstractNumId w:val="5"/>
  </w:num>
  <w:num w:numId="47" w16cid:durableId="1770196881">
    <w:abstractNumId w:val="4"/>
  </w:num>
  <w:num w:numId="48" w16cid:durableId="1983267975">
    <w:abstractNumId w:val="3"/>
  </w:num>
  <w:num w:numId="49" w16cid:durableId="1110971247">
    <w:abstractNumId w:val="1"/>
  </w:num>
  <w:num w:numId="50" w16cid:durableId="1632665476">
    <w:abstractNumId w:val="41"/>
  </w:num>
  <w:num w:numId="51" w16cid:durableId="1083332606">
    <w:abstractNumId w:val="44"/>
  </w:num>
  <w:num w:numId="52" w16cid:durableId="79454398">
    <w:abstractNumId w:val="16"/>
  </w:num>
  <w:num w:numId="53" w16cid:durableId="1591352930">
    <w:abstractNumId w:val="38"/>
  </w:num>
  <w:num w:numId="54" w16cid:durableId="1124419429">
    <w:abstractNumId w:val="26"/>
  </w:num>
  <w:num w:numId="55" w16cid:durableId="1778332750">
    <w:abstractNumId w:val="28"/>
  </w:num>
  <w:num w:numId="56" w16cid:durableId="564796695">
    <w:abstractNumId w:val="40"/>
  </w:num>
  <w:num w:numId="57" w16cid:durableId="2055502027">
    <w:abstractNumId w:val="31"/>
  </w:num>
  <w:num w:numId="58" w16cid:durableId="359168763">
    <w:abstractNumId w:val="3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A4D0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162E"/>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46771"/>
    <w:rsid w:val="008520C8"/>
    <w:rsid w:val="00853F04"/>
    <w:rsid w:val="008626E7"/>
    <w:rsid w:val="00863D50"/>
    <w:rsid w:val="00870EE7"/>
    <w:rsid w:val="008863B9"/>
    <w:rsid w:val="008A45A6"/>
    <w:rsid w:val="008B0F1B"/>
    <w:rsid w:val="008C1D71"/>
    <w:rsid w:val="008C622B"/>
    <w:rsid w:val="008D3244"/>
    <w:rsid w:val="008F3789"/>
    <w:rsid w:val="008F492E"/>
    <w:rsid w:val="008F686C"/>
    <w:rsid w:val="009148DE"/>
    <w:rsid w:val="00920C6D"/>
    <w:rsid w:val="00941E30"/>
    <w:rsid w:val="00967EB9"/>
    <w:rsid w:val="009717A5"/>
    <w:rsid w:val="00972C95"/>
    <w:rsid w:val="009771B4"/>
    <w:rsid w:val="009777D9"/>
    <w:rsid w:val="009802A5"/>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042F"/>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846771"/>
    <w:pPr>
      <w:autoSpaceDN w:val="0"/>
    </w:pPr>
    <w:rPr>
      <w:rFonts w:eastAsia="SimSun" w:cs="Symbol"/>
      <w:color w:val="FF0000"/>
    </w:rPr>
  </w:style>
  <w:style w:type="numbering" w:customStyle="1" w:styleId="Style12">
    <w:name w:val="Style12"/>
    <w:uiPriority w:val="99"/>
    <w:rsid w:val="00846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3159</Words>
  <Characters>18011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2023-07-07T21:31:00Z</dcterms:created>
  <dcterms:modified xsi:type="dcterms:W3CDTF">2024-05-10T22:39:00Z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