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A5DDB" w14:textId="0C96CDA7" w:rsidR="007F07F4" w:rsidRDefault="007F07F4" w:rsidP="007F07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010D5" w:rsidRPr="006600A6">
          <w:rPr>
            <w:b/>
            <w:i/>
            <w:noProof/>
            <w:sz w:val="28"/>
          </w:rPr>
          <w:t>R5-24</w:t>
        </w:r>
        <w:r w:rsidR="005967EF">
          <w:rPr>
            <w:b/>
            <w:i/>
            <w:noProof/>
            <w:sz w:val="28"/>
          </w:rPr>
          <w:t>3554</w:t>
        </w:r>
      </w:fldSimple>
    </w:p>
    <w:p w14:paraId="38DF4F16" w14:textId="584015ED" w:rsidR="007F07F4" w:rsidRDefault="00000000" w:rsidP="007F07F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F07F4" w:rsidRPr="00BA51D9">
          <w:rPr>
            <w:b/>
            <w:noProof/>
            <w:sz w:val="24"/>
          </w:rPr>
          <w:t xml:space="preserve"> </w:t>
        </w:r>
        <w:r w:rsidR="007F07F4" w:rsidRPr="00114421">
          <w:rPr>
            <w:b/>
            <w:noProof/>
            <w:sz w:val="24"/>
          </w:rPr>
          <w:t>Fukuoka City, Fukuok</w:t>
        </w:r>
        <w:r w:rsidR="007F07F4">
          <w:rPr>
            <w:b/>
            <w:noProof/>
            <w:sz w:val="24"/>
          </w:rPr>
          <w:t>a</w:t>
        </w:r>
      </w:fldSimple>
      <w:r w:rsidR="007F07F4">
        <w:rPr>
          <w:b/>
          <w:noProof/>
          <w:sz w:val="24"/>
        </w:rPr>
        <w:t xml:space="preserve">, </w:t>
      </w:r>
      <w:fldSimple w:instr=" DOCPROPERTY  Country  \* MERGEFORMAT ">
        <w:r w:rsidR="007F07F4">
          <w:rPr>
            <w:b/>
            <w:noProof/>
            <w:sz w:val="24"/>
          </w:rPr>
          <w:t>JP</w:t>
        </w:r>
      </w:fldSimple>
      <w:r w:rsidR="007F07F4">
        <w:rPr>
          <w:b/>
          <w:noProof/>
          <w:sz w:val="24"/>
        </w:rPr>
        <w:t xml:space="preserve">, </w:t>
      </w:r>
      <w:fldSimple w:instr=" DOCPROPERTY  StartDate  \* MERGEFORMAT ">
        <w:r w:rsidR="007F07F4" w:rsidRPr="00BA51D9">
          <w:rPr>
            <w:b/>
            <w:noProof/>
            <w:sz w:val="24"/>
          </w:rPr>
          <w:t xml:space="preserve"> 2</w:t>
        </w:r>
        <w:r w:rsidR="007F07F4">
          <w:rPr>
            <w:b/>
            <w:noProof/>
            <w:sz w:val="24"/>
          </w:rPr>
          <w:t>0</w:t>
        </w:r>
        <w:r w:rsidR="007F07F4" w:rsidRPr="00BA51D9">
          <w:rPr>
            <w:b/>
            <w:noProof/>
            <w:sz w:val="24"/>
          </w:rPr>
          <w:t xml:space="preserve">th </w:t>
        </w:r>
        <w:r w:rsidR="007F07F4">
          <w:rPr>
            <w:b/>
            <w:noProof/>
            <w:sz w:val="24"/>
          </w:rPr>
          <w:t>May</w:t>
        </w:r>
        <w:r w:rsidR="007F07F4" w:rsidRPr="00BA51D9">
          <w:rPr>
            <w:b/>
            <w:noProof/>
            <w:sz w:val="24"/>
          </w:rPr>
          <w:t xml:space="preserve"> 202</w:t>
        </w:r>
        <w:r w:rsidR="007F07F4">
          <w:rPr>
            <w:b/>
            <w:noProof/>
            <w:sz w:val="24"/>
          </w:rPr>
          <w:t>4</w:t>
        </w:r>
      </w:fldSimple>
      <w:r w:rsidR="007F07F4">
        <w:rPr>
          <w:b/>
          <w:noProof/>
          <w:sz w:val="24"/>
        </w:rPr>
        <w:t xml:space="preserve"> - </w:t>
      </w:r>
      <w:fldSimple w:instr=" DOCPROPERTY  EndDate  \* MERGEFORMAT ">
        <w:r w:rsidR="007F07F4">
          <w:rPr>
            <w:b/>
            <w:noProof/>
            <w:sz w:val="24"/>
          </w:rPr>
          <w:t>24</w:t>
        </w:r>
        <w:r w:rsidR="007F07F4" w:rsidRPr="00BA51D9">
          <w:rPr>
            <w:b/>
            <w:noProof/>
            <w:sz w:val="24"/>
          </w:rPr>
          <w:t xml:space="preserve">th </w:t>
        </w:r>
        <w:r w:rsidR="007F07F4">
          <w:rPr>
            <w:b/>
            <w:noProof/>
            <w:sz w:val="24"/>
          </w:rPr>
          <w:t>May</w:t>
        </w:r>
        <w:r w:rsidR="007F07F4" w:rsidRPr="00BA51D9">
          <w:rPr>
            <w:b/>
            <w:noProof/>
            <w:sz w:val="24"/>
          </w:rPr>
          <w:t xml:space="preserve"> 202</w:t>
        </w:r>
        <w:r w:rsidR="007F07F4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07F4" w14:paraId="4756416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9BF21" w14:textId="77777777" w:rsidR="007F07F4" w:rsidRDefault="007F07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F07F4" w14:paraId="61746A3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82C9D" w14:textId="77777777" w:rsidR="007F07F4" w:rsidRDefault="007F07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07F4" w14:paraId="1AD87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1B7807" w14:textId="77777777" w:rsidR="007F07F4" w:rsidRDefault="007F0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7F4" w14:paraId="59022F8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B1D010" w14:textId="77777777" w:rsidR="007F07F4" w:rsidRDefault="007F07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880141" w14:textId="100FBBDF" w:rsidR="007F07F4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 w:rsidR="007F07F4" w:rsidRPr="005A3223">
                  <w:rPr>
                    <w:b/>
                    <w:noProof/>
                    <w:sz w:val="28"/>
                  </w:rPr>
                  <w:t>38.5</w:t>
                </w:r>
                <w:r w:rsidR="007F07F4">
                  <w:rPr>
                    <w:b/>
                    <w:noProof/>
                    <w:sz w:val="28"/>
                  </w:rPr>
                  <w:t>08</w:t>
                </w:r>
                <w:r w:rsidR="007F07F4" w:rsidRPr="005A3223">
                  <w:rPr>
                    <w:b/>
                    <w:noProof/>
                    <w:sz w:val="28"/>
                  </w:rPr>
                  <w:t>-1</w:t>
                </w:r>
              </w:fldSimple>
            </w:fldSimple>
          </w:p>
        </w:tc>
        <w:tc>
          <w:tcPr>
            <w:tcW w:w="709" w:type="dxa"/>
          </w:tcPr>
          <w:p w14:paraId="61A4F5CD" w14:textId="77777777" w:rsidR="007F07F4" w:rsidRDefault="007F07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76957D" w14:textId="5A97E595" w:rsidR="007F07F4" w:rsidRPr="00410371" w:rsidRDefault="000000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785D">
                <w:rPr>
                  <w:b/>
                  <w:noProof/>
                  <w:sz w:val="28"/>
                </w:rPr>
                <w:t>3142</w:t>
              </w:r>
            </w:fldSimple>
          </w:p>
        </w:tc>
        <w:tc>
          <w:tcPr>
            <w:tcW w:w="709" w:type="dxa"/>
          </w:tcPr>
          <w:p w14:paraId="305191FC" w14:textId="77777777" w:rsidR="007F07F4" w:rsidRDefault="007F07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5A4584" w14:textId="20847712" w:rsidR="007F07F4" w:rsidRPr="00410371" w:rsidRDefault="005967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29B20B" w14:textId="77777777" w:rsidR="007F07F4" w:rsidRDefault="007F07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028B7" w14:textId="00152B8F" w:rsidR="007F07F4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008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46AA5A" w14:textId="77777777" w:rsidR="007F07F4" w:rsidRDefault="007F07F4">
            <w:pPr>
              <w:pStyle w:val="CRCoverPage"/>
              <w:spacing w:after="0"/>
              <w:rPr>
                <w:noProof/>
              </w:rPr>
            </w:pPr>
          </w:p>
        </w:tc>
      </w:tr>
      <w:tr w:rsidR="007F07F4" w14:paraId="7E3EF1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689BD" w14:textId="77777777" w:rsidR="007F07F4" w:rsidRDefault="007F07F4">
            <w:pPr>
              <w:pStyle w:val="CRCoverPage"/>
              <w:spacing w:after="0"/>
              <w:rPr>
                <w:noProof/>
              </w:rPr>
            </w:pPr>
          </w:p>
        </w:tc>
      </w:tr>
      <w:tr w:rsidR="007F07F4" w14:paraId="436BBBE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D1EC86" w14:textId="77777777" w:rsidR="007F07F4" w:rsidRPr="00F25D98" w:rsidRDefault="007F07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F07F4" w14:paraId="044C96F0" w14:textId="77777777">
        <w:tc>
          <w:tcPr>
            <w:tcW w:w="9641" w:type="dxa"/>
            <w:gridSpan w:val="9"/>
          </w:tcPr>
          <w:p w14:paraId="171463FD" w14:textId="77777777" w:rsidR="007F07F4" w:rsidRDefault="007F0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47273E" w14:textId="77777777" w:rsidR="007F07F4" w:rsidRDefault="007F07F4" w:rsidP="007F07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07F4" w14:paraId="788CBB71" w14:textId="77777777">
        <w:tc>
          <w:tcPr>
            <w:tcW w:w="2835" w:type="dxa"/>
          </w:tcPr>
          <w:p w14:paraId="09B935E4" w14:textId="77777777" w:rsidR="007F07F4" w:rsidRDefault="007F07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55206E" w14:textId="77777777" w:rsidR="007F07F4" w:rsidRDefault="007F07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C9E311" w14:textId="77777777" w:rsidR="007F07F4" w:rsidRDefault="007F0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18EB7A" w14:textId="77777777" w:rsidR="007F07F4" w:rsidRDefault="007F07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0E7B2B" w14:textId="77777777" w:rsidR="007F07F4" w:rsidRDefault="007F0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97DDE9" w14:textId="77777777" w:rsidR="007F07F4" w:rsidRDefault="007F07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923D1" w14:textId="77777777" w:rsidR="007F07F4" w:rsidRDefault="007F0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4FB92E" w14:textId="77777777" w:rsidR="007F07F4" w:rsidRDefault="007F07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7FF2A6" w14:textId="77777777" w:rsidR="007F07F4" w:rsidRDefault="007F07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FFE8E5" w14:textId="77777777" w:rsidR="007F07F4" w:rsidRDefault="007F07F4" w:rsidP="007F07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07F4" w14:paraId="1960A742" w14:textId="77777777">
        <w:tc>
          <w:tcPr>
            <w:tcW w:w="9640" w:type="dxa"/>
            <w:gridSpan w:val="11"/>
          </w:tcPr>
          <w:p w14:paraId="799662FE" w14:textId="77777777" w:rsidR="007F07F4" w:rsidRDefault="007F0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06FC674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FD418E" w14:textId="77777777" w:rsidR="00ED0407" w:rsidRDefault="00ED0407" w:rsidP="00ED0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8AF5E" w14:textId="24341025" w:rsidR="00ED0407" w:rsidRDefault="00000000" w:rsidP="00ED04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0407">
                <w:t xml:space="preserve">Added </w:t>
              </w:r>
              <w:r w:rsidR="0070782F">
                <w:t>C</w:t>
              </w:r>
              <w:r w:rsidR="00ED0407">
                <w:t>ommon test environment for NR-NTN test cases</w:t>
              </w:r>
              <w:r w:rsidR="00ED0407" w:rsidRPr="005A3223" w:rsidDel="00EB649E">
                <w:t xml:space="preserve"> </w:t>
              </w:r>
            </w:fldSimple>
          </w:p>
        </w:tc>
      </w:tr>
      <w:tr w:rsidR="00ED0407" w14:paraId="4DAC87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12656F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A22FA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4A5CA9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C3B8" w14:textId="77777777" w:rsidR="00ED0407" w:rsidRDefault="00ED0407" w:rsidP="00ED0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7C51D8" w14:textId="00E870ED" w:rsidR="00ED0407" w:rsidRDefault="00000000" w:rsidP="00ED04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ED0407" w:rsidRPr="00001EE1">
                  <w:rPr>
                    <w:color w:val="000000"/>
                  </w:rPr>
                  <w:t>Qualcomm Technologies Ireland</w:t>
                </w:r>
              </w:fldSimple>
            </w:fldSimple>
          </w:p>
        </w:tc>
      </w:tr>
      <w:tr w:rsidR="00ED0407" w14:paraId="6521FA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EB119C" w14:textId="77777777" w:rsidR="00ED0407" w:rsidRDefault="00ED0407" w:rsidP="00ED0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F7C57" w14:textId="106BBEF0" w:rsidR="00ED0407" w:rsidRDefault="00000000" w:rsidP="00ED04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0407">
                <w:rPr>
                  <w:noProof/>
                </w:rPr>
                <w:t>R5</w:t>
              </w:r>
            </w:fldSimple>
          </w:p>
        </w:tc>
      </w:tr>
      <w:tr w:rsidR="00ED0407" w14:paraId="641766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C8755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0B188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4A0D10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B9A545" w14:textId="77777777" w:rsidR="00ED0407" w:rsidRDefault="00ED0407" w:rsidP="00ED0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063EFB" w14:textId="0362B4A5" w:rsidR="00ED0407" w:rsidRDefault="00000000" w:rsidP="00ED04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872EC2" w:rsidRPr="005A3223">
                  <w:rPr>
                    <w:noProof/>
                  </w:rPr>
                  <w:t>NR_NTN_solutions_plus_CT-UEConTest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13AAE0DA" w14:textId="77777777" w:rsidR="00ED0407" w:rsidRDefault="00ED0407" w:rsidP="00ED04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80D17B" w14:textId="77777777" w:rsidR="00ED0407" w:rsidRDefault="00ED0407" w:rsidP="00ED04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11DB1" w14:textId="3077B12D" w:rsidR="00ED0407" w:rsidRDefault="00000000" w:rsidP="00ED04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C483D">
                <w:rPr>
                  <w:noProof/>
                </w:rPr>
                <w:t>2024</w:t>
              </w:r>
              <w:r w:rsidR="00194838">
                <w:rPr>
                  <w:noProof/>
                </w:rPr>
                <w:t>-</w:t>
              </w:r>
              <w:r w:rsidR="009C483D">
                <w:rPr>
                  <w:noProof/>
                </w:rPr>
                <w:t>05</w:t>
              </w:r>
              <w:r w:rsidR="00194838">
                <w:rPr>
                  <w:noProof/>
                </w:rPr>
                <w:t>-</w:t>
              </w:r>
              <w:r w:rsidR="00134593">
                <w:rPr>
                  <w:noProof/>
                </w:rPr>
                <w:t>22</w:t>
              </w:r>
            </w:fldSimple>
          </w:p>
        </w:tc>
      </w:tr>
      <w:tr w:rsidR="00ED0407" w14:paraId="24637E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3DF7DA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5A56BD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BE63E7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0B8D8D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424525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5D7D053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E86C62" w14:textId="77777777" w:rsidR="00ED0407" w:rsidRDefault="00ED0407" w:rsidP="00ED0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929809" w14:textId="1507F77D" w:rsidR="00ED0407" w:rsidRDefault="00000000" w:rsidP="00ED04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04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DF6017" w14:textId="77777777" w:rsidR="00ED0407" w:rsidRDefault="00ED0407" w:rsidP="00ED04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7655DB" w14:textId="77777777" w:rsidR="00ED0407" w:rsidRDefault="00ED0407" w:rsidP="00ED04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88402" w14:textId="723D59F1" w:rsidR="00ED0407" w:rsidRDefault="00000000" w:rsidP="00ED04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0407">
                <w:rPr>
                  <w:noProof/>
                </w:rPr>
                <w:t>Rel-18</w:t>
              </w:r>
            </w:fldSimple>
          </w:p>
        </w:tc>
      </w:tr>
      <w:tr w:rsidR="00ED0407" w14:paraId="0F686CD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3DC335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7692E1" w14:textId="77777777" w:rsidR="00ED0407" w:rsidRDefault="00ED0407" w:rsidP="00ED04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EDBEA4" w14:textId="77777777" w:rsidR="00ED0407" w:rsidRDefault="00ED0407" w:rsidP="00ED04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B791FE" w14:textId="77777777" w:rsidR="00ED0407" w:rsidRPr="007C2097" w:rsidRDefault="00ED0407" w:rsidP="00ED04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D0407" w14:paraId="7E0D24CE" w14:textId="77777777">
        <w:tc>
          <w:tcPr>
            <w:tcW w:w="1843" w:type="dxa"/>
          </w:tcPr>
          <w:p w14:paraId="3424CE26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055150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1F9D7B4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49DC43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3D6A0" w14:textId="43146C8C" w:rsidR="00ED0407" w:rsidRDefault="00ED0407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Common test environment for NTN test cases is missing </w:t>
            </w:r>
          </w:p>
        </w:tc>
      </w:tr>
      <w:tr w:rsidR="00ED0407" w14:paraId="0B455C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E8996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13970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7FA9D5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DFB1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B9618" w14:textId="69062193" w:rsidR="00ED0407" w:rsidRDefault="00ED0407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Common test enviromnent for NTN test cases</w:t>
            </w:r>
          </w:p>
        </w:tc>
      </w:tr>
      <w:tr w:rsidR="00ED0407" w14:paraId="7C31DD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F1DAA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1BF39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6620E1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C9104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402ED" w14:textId="2B42E7FC" w:rsidR="00ED0407" w:rsidRDefault="00ED0407" w:rsidP="00ED0407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 xml:space="preserve">NTN </w:t>
            </w:r>
            <w:r>
              <w:rPr>
                <w:noProof/>
              </w:rPr>
              <w:t>test cases will not be implementatble</w:t>
            </w:r>
          </w:p>
        </w:tc>
      </w:tr>
      <w:tr w:rsidR="00ED0407" w14:paraId="56A98894" w14:textId="77777777">
        <w:tc>
          <w:tcPr>
            <w:tcW w:w="2694" w:type="dxa"/>
            <w:gridSpan w:val="2"/>
          </w:tcPr>
          <w:p w14:paraId="167C21A0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BC96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194F74F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9778C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C1145" w14:textId="5A3F3B13" w:rsidR="00ED0407" w:rsidRDefault="00ED0407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4.5B.3</w:t>
            </w:r>
          </w:p>
        </w:tc>
      </w:tr>
      <w:tr w:rsidR="00ED0407" w14:paraId="141FCF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7B720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8F65C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5B515B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B6EC2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84C3F8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5EE379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4985D4" w14:textId="77777777" w:rsidR="00ED0407" w:rsidRDefault="00ED0407" w:rsidP="00ED04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9FECEE" w14:textId="77777777" w:rsidR="00ED0407" w:rsidRDefault="00ED0407" w:rsidP="00ED04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407" w14:paraId="743017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76D16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0CAF9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76E19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D7A567" w14:textId="77777777" w:rsidR="00ED0407" w:rsidRDefault="00ED0407" w:rsidP="00ED04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11E9C" w14:textId="77777777" w:rsidR="00ED0407" w:rsidRDefault="00ED0407" w:rsidP="00ED0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407" w14:paraId="426862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D6309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D5411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EFD80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EFCB80" w14:textId="77777777" w:rsidR="00ED0407" w:rsidRDefault="00ED0407" w:rsidP="00ED0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EC997" w14:textId="77777777" w:rsidR="00ED0407" w:rsidRDefault="00ED0407" w:rsidP="00ED0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407" w14:paraId="30D70E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3B3E7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97E61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24ACB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9C3BD1" w14:textId="77777777" w:rsidR="00ED0407" w:rsidRDefault="00ED0407" w:rsidP="00ED0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F943E" w14:textId="77777777" w:rsidR="00ED0407" w:rsidRDefault="00ED0407" w:rsidP="00ED0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407" w14:paraId="7D13BD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5C85A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3FFA9" w14:textId="77777777" w:rsidR="00ED0407" w:rsidRDefault="00ED0407" w:rsidP="00ED0407">
            <w:pPr>
              <w:pStyle w:val="CRCoverPage"/>
              <w:spacing w:after="0"/>
              <w:rPr>
                <w:noProof/>
              </w:rPr>
            </w:pPr>
          </w:p>
        </w:tc>
      </w:tr>
      <w:tr w:rsidR="00ED0407" w14:paraId="7B2CDA2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59BFCC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EF52" w14:textId="1CDB624A" w:rsidR="00ED0407" w:rsidRDefault="0016142F" w:rsidP="00ED0407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>TTCN Impact</w:t>
            </w:r>
          </w:p>
        </w:tc>
      </w:tr>
      <w:tr w:rsidR="00ED0407" w:rsidRPr="008863B9" w14:paraId="4F9D1FD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A014F" w14:textId="77777777" w:rsidR="00ED0407" w:rsidRPr="008863B9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D0F6E9" w14:textId="77777777" w:rsidR="00ED0407" w:rsidRPr="008863B9" w:rsidRDefault="00ED0407" w:rsidP="00ED04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0407" w14:paraId="2E65CD5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C3C3F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02A5B" w14:textId="002D5D3C" w:rsidR="00F010D5" w:rsidRPr="00F010D5" w:rsidRDefault="00F010D5" w:rsidP="00ED0407">
            <w:pPr>
              <w:pStyle w:val="CRCoverPage"/>
              <w:spacing w:after="0"/>
              <w:ind w:left="100"/>
              <w:rPr>
                <w:noProof/>
              </w:rPr>
            </w:pPr>
            <w:r w:rsidRPr="00F010D5">
              <w:rPr>
                <w:noProof/>
              </w:rPr>
              <w:t xml:space="preserve"> </w:t>
            </w:r>
            <w:r w:rsidR="0004006F" w:rsidRPr="0004006F">
              <w:rPr>
                <w:noProof/>
              </w:rPr>
              <w:t>Revised from: R5-242543r2</w:t>
            </w:r>
          </w:p>
        </w:tc>
      </w:tr>
    </w:tbl>
    <w:p w14:paraId="12841645" w14:textId="77777777" w:rsidR="007F07F4" w:rsidRDefault="007F07F4" w:rsidP="007F07F4">
      <w:pPr>
        <w:pStyle w:val="CRCoverPage"/>
        <w:spacing w:after="0"/>
        <w:rPr>
          <w:noProof/>
          <w:sz w:val="8"/>
          <w:szCs w:val="8"/>
        </w:rPr>
      </w:pPr>
    </w:p>
    <w:p w14:paraId="7057125B" w14:textId="77777777" w:rsidR="007F07F4" w:rsidRDefault="007F07F4" w:rsidP="007F07F4">
      <w:pPr>
        <w:rPr>
          <w:noProof/>
        </w:rPr>
        <w:sectPr w:rsidR="007F07F4" w:rsidSect="00CC075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681D3A" w14:textId="77777777" w:rsidR="007F07F4" w:rsidRDefault="007F07F4" w:rsidP="007F07F4">
      <w:pPr>
        <w:rPr>
          <w:noProof/>
        </w:rPr>
      </w:pPr>
    </w:p>
    <w:p w14:paraId="46E8D119" w14:textId="3D0D6FBF" w:rsidR="00AD7050" w:rsidRDefault="00AD7050" w:rsidP="00AD7050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t>&lt;Beginning of changes&gt;</w:t>
      </w:r>
    </w:p>
    <w:p w14:paraId="401ACC65" w14:textId="77777777" w:rsidR="00C12741" w:rsidRPr="00C12741" w:rsidRDefault="00C12741" w:rsidP="00C1274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eastAsia="en-US"/>
        </w:rPr>
      </w:pPr>
      <w:r w:rsidRPr="00C12741">
        <w:rPr>
          <w:rFonts w:ascii="Arial" w:hAnsi="Arial"/>
          <w:sz w:val="32"/>
          <w:lang w:eastAsia="en-US"/>
        </w:rPr>
        <w:t>4.5B</w:t>
      </w:r>
      <w:r w:rsidRPr="00C12741">
        <w:rPr>
          <w:rFonts w:ascii="Arial" w:hAnsi="Arial"/>
          <w:sz w:val="32"/>
          <w:lang w:eastAsia="en-US"/>
        </w:rPr>
        <w:tab/>
        <w:t>Common test environment for Vertical UEs</w:t>
      </w:r>
    </w:p>
    <w:p w14:paraId="5F201A2D" w14:textId="77777777" w:rsidR="00C12741" w:rsidRPr="00C12741" w:rsidRDefault="00C12741" w:rsidP="00C1274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US"/>
        </w:rPr>
      </w:pPr>
      <w:r w:rsidRPr="00C12741">
        <w:rPr>
          <w:rFonts w:ascii="Arial" w:hAnsi="Arial"/>
          <w:sz w:val="28"/>
          <w:lang w:eastAsia="en-US"/>
        </w:rPr>
        <w:t>4.5B.1</w:t>
      </w:r>
      <w:r w:rsidRPr="00C12741">
        <w:rPr>
          <w:rFonts w:ascii="Arial" w:hAnsi="Arial"/>
          <w:sz w:val="28"/>
          <w:lang w:eastAsia="en-US"/>
        </w:rPr>
        <w:tab/>
        <w:t>SNPN-only UEs</w:t>
      </w:r>
    </w:p>
    <w:p w14:paraId="6D99283B" w14:textId="77777777" w:rsidR="00C12741" w:rsidRPr="00B70F61" w:rsidRDefault="00C12741" w:rsidP="00C12741">
      <w:r w:rsidRPr="00B70F61">
        <w:t>This clause defines the test environment which applies to all test cases listed in TS 38.523-2 [19], clause 4.3 and executed for SNPN-only UEs (TS 38.508-2 [10] A.4.1-5/3), unless otherwise specified.</w:t>
      </w:r>
    </w:p>
    <w:p w14:paraId="27A95140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>Each configured NR Cell is an SNPN cell, i.e., condition ‘SNPN’ (Standalone NPN cell) applies in the default message contents.</w:t>
      </w:r>
    </w:p>
    <w:p w14:paraId="259EDACB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>The SIB1 of each NR Cell includes the NPN-Identity-r16 set to snpn-r16 with the PLMN of the cell and the nid-List-r16 IE configured with only one entry of NID with Assignment mode = 1 and NID value = 0.</w:t>
      </w:r>
    </w:p>
    <w:p w14:paraId="5A3C6FB7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>UE’s "list of subscriber data" is pre-configured with the list of all PLMNs and NID value = 0.</w:t>
      </w:r>
    </w:p>
    <w:p w14:paraId="5B96B4BE" w14:textId="77777777" w:rsidR="00C12741" w:rsidRPr="00B70F61" w:rsidRDefault="00C12741" w:rsidP="00C12741">
      <w:pPr>
        <w:pStyle w:val="NO"/>
      </w:pPr>
      <w:r w:rsidRPr="00B70F61">
        <w:t>NOTE: PLMNs are specified in Table 4.4.2-3 or clause 6.3.2 unless specified otherwise in the test case.</w:t>
      </w:r>
    </w:p>
    <w:p w14:paraId="3FA0C121" w14:textId="77777777" w:rsidR="00C12741" w:rsidRPr="00C12741" w:rsidRDefault="00C12741" w:rsidP="00C1274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US"/>
        </w:rPr>
      </w:pPr>
      <w:r w:rsidRPr="00C12741">
        <w:rPr>
          <w:rFonts w:ascii="Arial" w:hAnsi="Arial"/>
          <w:sz w:val="28"/>
          <w:lang w:eastAsia="en-US"/>
        </w:rPr>
        <w:t>4.5B.2</w:t>
      </w:r>
      <w:r w:rsidRPr="00C12741">
        <w:rPr>
          <w:rFonts w:ascii="Arial" w:hAnsi="Arial"/>
          <w:sz w:val="28"/>
          <w:lang w:eastAsia="en-US"/>
        </w:rPr>
        <w:tab/>
      </w:r>
      <w:proofErr w:type="spellStart"/>
      <w:r w:rsidRPr="00C12741">
        <w:rPr>
          <w:rFonts w:ascii="Arial" w:hAnsi="Arial"/>
          <w:sz w:val="28"/>
          <w:lang w:eastAsia="en-US"/>
        </w:rPr>
        <w:t>RedCap</w:t>
      </w:r>
      <w:proofErr w:type="spellEnd"/>
      <w:r w:rsidRPr="00C12741">
        <w:rPr>
          <w:rFonts w:ascii="Arial" w:hAnsi="Arial"/>
          <w:sz w:val="28"/>
          <w:lang w:eastAsia="en-US"/>
        </w:rPr>
        <w:t xml:space="preserve"> UEs</w:t>
      </w:r>
    </w:p>
    <w:p w14:paraId="151DDC3E" w14:textId="77777777" w:rsidR="00C12741" w:rsidRPr="00B70F61" w:rsidRDefault="00C12741" w:rsidP="00C12741">
      <w:r w:rsidRPr="00B70F61">
        <w:t xml:space="preserve">This clause defines the test environment which applies to all test cases executed against </w:t>
      </w:r>
      <w:proofErr w:type="spellStart"/>
      <w:r w:rsidRPr="00B70F61">
        <w:t>RedCap</w:t>
      </w:r>
      <w:proofErr w:type="spellEnd"/>
      <w:r w:rsidRPr="00B70F61">
        <w:t xml:space="preserve"> UEs, unless otherwise specified.</w:t>
      </w:r>
    </w:p>
    <w:p w14:paraId="3596F46A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>The test channel bandwidth is reduced, to a maximum of 20MHz for FR1 and 100MHz for FR2.</w:t>
      </w:r>
    </w:p>
    <w:p w14:paraId="7B2B61B1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 xml:space="preserve">The following ASN.1 types are configured with condition pc_supportOfRedCap_r17 = TRUE: </w:t>
      </w:r>
    </w:p>
    <w:p w14:paraId="4A4FC5AD" w14:textId="77777777" w:rsidR="00C12741" w:rsidRPr="00B70F61" w:rsidRDefault="00C12741" w:rsidP="00C12741">
      <w:pPr>
        <w:pStyle w:val="B2"/>
        <w:rPr>
          <w:rFonts w:eastAsia="MS Mincho"/>
        </w:rPr>
      </w:pPr>
      <w:r w:rsidRPr="00B70F61">
        <w:t>-</w:t>
      </w:r>
      <w:r w:rsidRPr="00B70F61">
        <w:tab/>
      </w:r>
      <w:r w:rsidRPr="00B70F61">
        <w:rPr>
          <w:i/>
          <w:iCs/>
        </w:rPr>
        <w:t>SIB1</w:t>
      </w:r>
      <w:r w:rsidRPr="00B70F61">
        <w:t xml:space="preserve"> in Table 4.6.1-28,</w:t>
      </w:r>
    </w:p>
    <w:p w14:paraId="715F59C8" w14:textId="77777777" w:rsidR="00C12741" w:rsidRPr="00B70F61" w:rsidRDefault="00C12741" w:rsidP="00C12741">
      <w:pPr>
        <w:pStyle w:val="B2"/>
      </w:pPr>
      <w:r w:rsidRPr="00B70F61">
        <w:rPr>
          <w:rFonts w:eastAsia="MS Mincho"/>
          <w:lang w:eastAsia="en-US"/>
        </w:rPr>
        <w:t>-</w:t>
      </w:r>
      <w:r w:rsidRPr="00B70F61">
        <w:rPr>
          <w:rFonts w:eastAsia="MS Mincho"/>
          <w:lang w:eastAsia="en-US"/>
        </w:rPr>
        <w:tab/>
      </w:r>
      <w:r w:rsidRPr="00B70F61">
        <w:rPr>
          <w:rFonts w:eastAsia="MS Mincho"/>
          <w:i/>
          <w:iCs/>
          <w:lang w:eastAsia="en-US"/>
        </w:rPr>
        <w:t>SIB4</w:t>
      </w:r>
      <w:r w:rsidRPr="00B70F61">
        <w:rPr>
          <w:rFonts w:eastAsia="MS Mincho"/>
          <w:lang w:eastAsia="en-US"/>
        </w:rPr>
        <w:t xml:space="preserve"> in Table 4.6.2-3,</w:t>
      </w:r>
    </w:p>
    <w:p w14:paraId="720448FC" w14:textId="77777777" w:rsidR="00C12741" w:rsidRPr="00B70F61" w:rsidRDefault="00C12741" w:rsidP="00C12741">
      <w:pPr>
        <w:pStyle w:val="B2"/>
      </w:pPr>
      <w:r w:rsidRPr="00B70F61">
        <w:t>-</w:t>
      </w:r>
      <w:r w:rsidRPr="00B70F61">
        <w:tab/>
      </w:r>
      <w:r w:rsidRPr="00B70F61">
        <w:rPr>
          <w:i/>
          <w:iCs/>
        </w:rPr>
        <w:t>RLC-Config</w:t>
      </w:r>
      <w:r w:rsidRPr="00B70F61">
        <w:t xml:space="preserve"> in Table 4.6.3-149, </w:t>
      </w:r>
      <w:r w:rsidRPr="00B70F61">
        <w:rPr>
          <w:lang w:eastAsia="zh-CN"/>
        </w:rPr>
        <w:t>and</w:t>
      </w:r>
    </w:p>
    <w:p w14:paraId="2970EB27" w14:textId="77777777" w:rsidR="00C12741" w:rsidRPr="00B70F61" w:rsidRDefault="00C12741" w:rsidP="00C12741">
      <w:pPr>
        <w:pStyle w:val="B2"/>
      </w:pPr>
      <w:r w:rsidRPr="00B70F61">
        <w:t>-</w:t>
      </w:r>
      <w:r w:rsidRPr="00B70F61">
        <w:tab/>
      </w:r>
      <w:r w:rsidRPr="00B70F61">
        <w:rPr>
          <w:i/>
          <w:iCs/>
        </w:rPr>
        <w:t>PDCP-Config</w:t>
      </w:r>
      <w:r w:rsidRPr="00B70F61">
        <w:t xml:space="preserve"> in Table 4.6.3-99.</w:t>
      </w:r>
    </w:p>
    <w:p w14:paraId="6BF9F787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>In case of HD-FDD mode, the following ASN.1 type is configured with condition pc_halfDuplexFDD_TypeA_RedCap_r17 = TRUE:</w:t>
      </w:r>
    </w:p>
    <w:p w14:paraId="6F99F75E" w14:textId="77777777" w:rsidR="00C12741" w:rsidRDefault="00C12741" w:rsidP="00C12741">
      <w:pPr>
        <w:pStyle w:val="B2"/>
      </w:pPr>
      <w:r w:rsidRPr="00B70F61">
        <w:t>-</w:t>
      </w:r>
      <w:r w:rsidRPr="00B70F61">
        <w:tab/>
      </w:r>
      <w:r w:rsidRPr="00B70F61">
        <w:rPr>
          <w:i/>
          <w:iCs/>
        </w:rPr>
        <w:t>SIB1</w:t>
      </w:r>
      <w:r w:rsidRPr="00B70F61">
        <w:t xml:space="preserve"> in Table 4.6.1-28.</w:t>
      </w:r>
    </w:p>
    <w:p w14:paraId="51A7DF21" w14:textId="77777777" w:rsidR="005967EF" w:rsidRDefault="005967EF" w:rsidP="005967E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0" w:author="Mursalin Habib" w:date="2024-05-23T07:41:00Z"/>
          <w:rFonts w:ascii="Arial" w:hAnsi="Arial"/>
          <w:sz w:val="28"/>
          <w:lang w:eastAsia="en-US"/>
        </w:rPr>
      </w:pPr>
      <w:bookmarkStart w:id="1" w:name="_Toc27403192"/>
      <w:bookmarkStart w:id="2" w:name="_Toc35976856"/>
      <w:bookmarkStart w:id="3" w:name="_Toc35977802"/>
      <w:bookmarkStart w:id="4" w:name="_Toc36029110"/>
      <w:bookmarkStart w:id="5" w:name="_Toc43822440"/>
      <w:bookmarkStart w:id="6" w:name="_Toc52167550"/>
      <w:ins w:id="7" w:author="Mursalin Habib" w:date="2024-05-23T07:41:00Z">
        <w:r w:rsidRPr="00C12741">
          <w:rPr>
            <w:rFonts w:ascii="Arial" w:hAnsi="Arial"/>
            <w:sz w:val="28"/>
            <w:lang w:eastAsia="en-US"/>
          </w:rPr>
          <w:t>4.5B.</w:t>
        </w:r>
        <w:r>
          <w:rPr>
            <w:rFonts w:ascii="Arial" w:hAnsi="Arial"/>
            <w:sz w:val="28"/>
            <w:lang w:eastAsia="en-US"/>
          </w:rPr>
          <w:t>3</w:t>
        </w:r>
        <w:r w:rsidRPr="00C12741">
          <w:rPr>
            <w:rFonts w:ascii="Arial" w:hAnsi="Arial"/>
            <w:sz w:val="28"/>
            <w:lang w:eastAsia="en-US"/>
          </w:rPr>
          <w:tab/>
        </w:r>
        <w:r>
          <w:rPr>
            <w:rFonts w:ascii="Arial" w:hAnsi="Arial"/>
            <w:sz w:val="28"/>
            <w:lang w:eastAsia="en-US"/>
          </w:rPr>
          <w:t xml:space="preserve">NR NTN </w:t>
        </w:r>
        <w:r w:rsidRPr="00C12741">
          <w:rPr>
            <w:rFonts w:ascii="Arial" w:hAnsi="Arial"/>
            <w:sz w:val="28"/>
            <w:lang w:eastAsia="en-US"/>
          </w:rPr>
          <w:t>UEs</w:t>
        </w:r>
      </w:ins>
    </w:p>
    <w:p w14:paraId="3027D592" w14:textId="77777777" w:rsidR="005967EF" w:rsidRPr="005967EF" w:rsidRDefault="005967EF" w:rsidP="005967EF">
      <w:pPr>
        <w:rPr>
          <w:ins w:id="8" w:author="Mursalin Habib" w:date="2024-05-23T07:41:00Z"/>
        </w:rPr>
      </w:pPr>
      <w:ins w:id="9" w:author="Mursalin Habib" w:date="2024-05-23T07:41:00Z">
        <w:r w:rsidRPr="005967EF">
          <w:t>This clause defines the test environment which applies to all test cases executed against NR NTN UEs operating in NTN specific bands, unless otherwise specified.</w:t>
        </w:r>
      </w:ins>
    </w:p>
    <w:p w14:paraId="0339210D" w14:textId="77777777" w:rsidR="005967EF" w:rsidRPr="005967EF" w:rsidRDefault="005967EF" w:rsidP="005967EF">
      <w:pPr>
        <w:pStyle w:val="B1"/>
        <w:rPr>
          <w:ins w:id="10" w:author="Mursalin Habib" w:date="2024-05-23T07:41:00Z"/>
        </w:rPr>
      </w:pPr>
      <w:ins w:id="11" w:author="Mursalin Habib" w:date="2024-05-23T07:41:00Z">
        <w:r w:rsidRPr="005967EF">
          <w:t>-</w:t>
        </w:r>
        <w:r w:rsidRPr="005967EF">
          <w:tab/>
          <w:t>Each configured NR Cell is an NTN cell</w:t>
        </w:r>
      </w:ins>
    </w:p>
    <w:p w14:paraId="41B5AF7D" w14:textId="77777777" w:rsidR="005967EF" w:rsidRPr="005967EF" w:rsidRDefault="005967EF" w:rsidP="005967EF">
      <w:pPr>
        <w:pStyle w:val="B1"/>
        <w:rPr>
          <w:ins w:id="12" w:author="Mursalin Habib" w:date="2024-05-23T07:41:00Z"/>
          <w:rFonts w:eastAsia="SimSun"/>
          <w:lang w:eastAsia="zh-CN"/>
        </w:rPr>
      </w:pPr>
      <w:ins w:id="13" w:author="Mursalin Habib" w:date="2024-05-23T07:41:00Z">
        <w:r w:rsidRPr="005967EF">
          <w:t>-</w:t>
        </w:r>
        <w:r w:rsidRPr="005967EF">
          <w:tab/>
          <w:t xml:space="preserve">Test uses system information </w:t>
        </w:r>
        <w:r w:rsidRPr="005967EF">
          <w:rPr>
            <w:rFonts w:eastAsia="SimSun"/>
            <w:lang w:eastAsia="zh-CN"/>
          </w:rPr>
          <w:t xml:space="preserve">Combination NR-28 and NR-29 for single cell and multicell scenarios respectively. </w:t>
        </w:r>
      </w:ins>
    </w:p>
    <w:p w14:paraId="721A17FD" w14:textId="77777777" w:rsidR="005967EF" w:rsidRPr="005967EF" w:rsidRDefault="005967EF" w:rsidP="005967EF">
      <w:pPr>
        <w:ind w:left="568" w:hanging="284"/>
        <w:rPr>
          <w:ins w:id="14" w:author="Mursalin Habib" w:date="2024-05-23T07:41:00Z"/>
        </w:rPr>
      </w:pPr>
      <w:ins w:id="15" w:author="Mursalin Habib" w:date="2024-05-23T07:41:00Z">
        <w:r w:rsidRPr="005967EF">
          <w:t xml:space="preserve">-    The following RRC message is configured with condition NTN. </w:t>
        </w:r>
      </w:ins>
    </w:p>
    <w:p w14:paraId="6E1743FC" w14:textId="77777777" w:rsidR="005967EF" w:rsidRPr="005967EF" w:rsidRDefault="005967EF" w:rsidP="005967EF">
      <w:pPr>
        <w:ind w:left="851" w:hanging="284"/>
        <w:rPr>
          <w:ins w:id="16" w:author="Mursalin Habib" w:date="2024-05-23T07:41:00Z"/>
        </w:rPr>
      </w:pPr>
      <w:ins w:id="17" w:author="Mursalin Habib" w:date="2024-05-23T07:41:00Z">
        <w:r w:rsidRPr="005967EF">
          <w:t xml:space="preserve">-    </w:t>
        </w:r>
        <w:r w:rsidRPr="005967EF">
          <w:rPr>
            <w:i/>
            <w:iCs/>
          </w:rPr>
          <w:t>SIB1</w:t>
        </w:r>
        <w:r w:rsidRPr="005967EF">
          <w:t xml:space="preserve"> in Table 4.6.1-28</w:t>
        </w:r>
      </w:ins>
    </w:p>
    <w:p w14:paraId="0D981D26" w14:textId="77777777" w:rsidR="005967EF" w:rsidRPr="005967EF" w:rsidRDefault="005967EF" w:rsidP="005967EF">
      <w:pPr>
        <w:ind w:left="568" w:hanging="284"/>
        <w:rPr>
          <w:ins w:id="18" w:author="Mursalin Habib" w:date="2024-05-23T07:41:00Z"/>
        </w:rPr>
      </w:pPr>
      <w:ins w:id="19" w:author="Mursalin Habib" w:date="2024-05-23T07:41:00Z">
        <w:r w:rsidRPr="005967EF">
          <w:t>-    The following ASN.1 type is configured with conditions GSO or NGSO depending on the NTN scenario under test</w:t>
        </w:r>
      </w:ins>
    </w:p>
    <w:p w14:paraId="1FA3055C" w14:textId="77777777" w:rsidR="005967EF" w:rsidRDefault="005967EF" w:rsidP="005967EF">
      <w:pPr>
        <w:ind w:left="851" w:hanging="284"/>
        <w:rPr>
          <w:ins w:id="20" w:author="Mursalin Habib" w:date="2024-05-23T07:41:00Z"/>
        </w:rPr>
      </w:pPr>
      <w:ins w:id="21" w:author="Mursalin Habib" w:date="2024-05-23T07:41:00Z">
        <w:r w:rsidRPr="005967EF">
          <w:lastRenderedPageBreak/>
          <w:t xml:space="preserve">-    </w:t>
        </w:r>
        <w:r w:rsidRPr="005967EF">
          <w:rPr>
            <w:i/>
            <w:iCs/>
          </w:rPr>
          <w:t>SIB19</w:t>
        </w:r>
        <w:r w:rsidRPr="005967EF">
          <w:t xml:space="preserve"> in Table 4.6.2-18C</w:t>
        </w:r>
      </w:ins>
    </w:p>
    <w:p w14:paraId="1E209E9D" w14:textId="77777777" w:rsidR="005967EF" w:rsidRDefault="005967EF" w:rsidP="00C1274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2" w:author="Mursalin Habib" w:date="2024-05-23T07:41:00Z"/>
        </w:rPr>
      </w:pPr>
    </w:p>
    <w:p w14:paraId="00B3BEC6" w14:textId="33D56F6E" w:rsidR="00C12741" w:rsidRPr="00B70F61" w:rsidRDefault="00C12741" w:rsidP="00C1274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r w:rsidRPr="00B70F61">
        <w:rPr>
          <w:rFonts w:ascii="Arial" w:hAnsi="Arial"/>
          <w:sz w:val="32"/>
          <w:lang w:eastAsia="en-US"/>
        </w:rPr>
        <w:t>4.5C</w:t>
      </w:r>
      <w:r w:rsidRPr="00B70F61">
        <w:rPr>
          <w:rFonts w:ascii="Arial" w:hAnsi="Arial"/>
          <w:sz w:val="32"/>
          <w:lang w:eastAsia="en-US"/>
        </w:rPr>
        <w:tab/>
      </w:r>
      <w:bookmarkEnd w:id="1"/>
      <w:bookmarkEnd w:id="2"/>
      <w:bookmarkEnd w:id="3"/>
      <w:bookmarkEnd w:id="4"/>
      <w:bookmarkEnd w:id="5"/>
      <w:bookmarkEnd w:id="6"/>
      <w:r w:rsidRPr="00B70F61">
        <w:rPr>
          <w:rFonts w:ascii="Arial" w:hAnsi="Arial"/>
          <w:sz w:val="32"/>
          <w:lang w:eastAsia="en-US"/>
        </w:rPr>
        <w:t>UE Position Requirements for NTN testing</w:t>
      </w:r>
    </w:p>
    <w:p w14:paraId="0AAA5B85" w14:textId="77777777" w:rsidR="00C12741" w:rsidRPr="00B70F61" w:rsidRDefault="00C12741" w:rsidP="00C1274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23" w:name="_Toc27403193"/>
      <w:bookmarkStart w:id="24" w:name="_Toc35976857"/>
      <w:bookmarkStart w:id="25" w:name="_Toc35977803"/>
      <w:bookmarkStart w:id="26" w:name="_Toc36029111"/>
      <w:bookmarkStart w:id="27" w:name="_Toc43822441"/>
      <w:bookmarkStart w:id="28" w:name="_Toc52167551"/>
      <w:r w:rsidRPr="00B70F61">
        <w:rPr>
          <w:rFonts w:ascii="Arial" w:hAnsi="Arial"/>
          <w:sz w:val="28"/>
          <w:lang w:eastAsia="en-US"/>
        </w:rPr>
        <w:t>4.5C.1</w:t>
      </w:r>
      <w:r w:rsidRPr="00B70F61">
        <w:rPr>
          <w:rFonts w:ascii="Arial" w:hAnsi="Arial"/>
          <w:sz w:val="28"/>
          <w:lang w:eastAsia="en-US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</w:p>
    <w:p w14:paraId="4485A986" w14:textId="77777777" w:rsidR="00C12741" w:rsidRPr="00B70F61" w:rsidRDefault="00C12741" w:rsidP="00C12741">
      <w:pPr>
        <w:overflowPunct/>
        <w:autoSpaceDE/>
        <w:autoSpaceDN/>
        <w:adjustRightInd/>
        <w:ind w:left="284" w:hanging="284"/>
        <w:textAlignment w:val="auto"/>
      </w:pPr>
      <w:r w:rsidRPr="00B70F61">
        <w:rPr>
          <w:lang w:eastAsia="en-US"/>
        </w:rPr>
        <w:t xml:space="preserve">This clause defines the UE positioning requirements which apply for all </w:t>
      </w:r>
      <w:r w:rsidRPr="00B70F61">
        <w:rPr>
          <w:lang w:eastAsia="zh-CN"/>
        </w:rPr>
        <w:t>NR</w:t>
      </w:r>
      <w:r w:rsidRPr="00B70F61">
        <w:rPr>
          <w:lang w:eastAsia="en-US"/>
        </w:rPr>
        <w:t xml:space="preserve"> NTN cases. </w:t>
      </w:r>
    </w:p>
    <w:p w14:paraId="56C56577" w14:textId="77777777" w:rsidR="00C12741" w:rsidRPr="00B70F61" w:rsidRDefault="00C12741" w:rsidP="00C12741">
      <w:pPr>
        <w:overflowPunct/>
        <w:autoSpaceDE/>
        <w:autoSpaceDN/>
        <w:adjustRightInd/>
        <w:ind w:left="568" w:hanging="284"/>
        <w:textAlignment w:val="auto"/>
      </w:pPr>
      <w:r w:rsidRPr="00B70F61">
        <w:rPr>
          <w:lang w:eastAsia="en-US"/>
        </w:rPr>
        <w:t>-</w:t>
      </w:r>
      <w:r w:rsidRPr="00B70F61">
        <w:rPr>
          <w:lang w:eastAsia="en-US"/>
        </w:rPr>
        <w:tab/>
        <w:t xml:space="preserve">UE's </w:t>
      </w:r>
      <w:r w:rsidRPr="00B70F61">
        <w:rPr>
          <w:lang w:eastAsia="zh-CN"/>
        </w:rPr>
        <w:t xml:space="preserve">positioning engine (e.g., </w:t>
      </w:r>
      <w:r w:rsidRPr="00B70F61">
        <w:rPr>
          <w:lang w:eastAsia="en-US"/>
        </w:rPr>
        <w:t xml:space="preserve">standalone GNSS receiver) </w:t>
      </w:r>
      <w:r w:rsidRPr="00B70F61">
        <w:rPr>
          <w:lang w:eastAsia="zh-CN"/>
        </w:rPr>
        <w:t xml:space="preserve">shall be enabled </w:t>
      </w:r>
      <w:r w:rsidRPr="00B70F61">
        <w:rPr>
          <w:lang w:eastAsia="en-US"/>
        </w:rPr>
        <w:t>to</w:t>
      </w:r>
      <w:r w:rsidRPr="00B70F61">
        <w:rPr>
          <w:lang w:eastAsia="zh-CN"/>
        </w:rPr>
        <w:t xml:space="preserve"> allow</w:t>
      </w:r>
      <w:r w:rsidRPr="00B70F61">
        <w:rPr>
          <w:lang w:eastAsia="en-US"/>
        </w:rPr>
        <w:t xml:space="preserve"> </w:t>
      </w:r>
      <w:r w:rsidRPr="00B70F61">
        <w:rPr>
          <w:lang w:eastAsia="zh-CN"/>
        </w:rPr>
        <w:t>it to acquire</w:t>
      </w:r>
      <w:r w:rsidRPr="00B70F61">
        <w:rPr>
          <w:lang w:eastAsia="en-US"/>
        </w:rPr>
        <w:t xml:space="preserve"> the position.</w:t>
      </w:r>
      <w:r w:rsidRPr="00B70F61">
        <w:rPr>
          <w:snapToGrid w:val="0"/>
          <w:lang w:eastAsia="en-US"/>
        </w:rPr>
        <w:t xml:space="preserve"> UE position during the test is stationary. Below position shall be used to pre-configure UE position</w:t>
      </w:r>
      <w:r w:rsidRPr="00B70F61">
        <w:rPr>
          <w:lang w:eastAsia="en-US"/>
        </w:rPr>
        <w:t>:</w:t>
      </w:r>
    </w:p>
    <w:p w14:paraId="6DD2580D" w14:textId="60BB26B2" w:rsidR="00C12741" w:rsidRPr="00B70F61" w:rsidRDefault="00C12741" w:rsidP="00C12741">
      <w:pPr>
        <w:overflowPunct/>
        <w:autoSpaceDE/>
        <w:autoSpaceDN/>
        <w:adjustRightInd/>
        <w:ind w:left="851" w:hanging="284"/>
        <w:textAlignment w:val="auto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Latitude: 25.08439333</w:t>
      </w:r>
    </w:p>
    <w:p w14:paraId="3988D20D" w14:textId="77777777" w:rsidR="00C12741" w:rsidRPr="00B70F61" w:rsidRDefault="00C12741" w:rsidP="00C12741">
      <w:pPr>
        <w:overflowPunct/>
        <w:autoSpaceDE/>
        <w:autoSpaceDN/>
        <w:adjustRightInd/>
        <w:ind w:left="851" w:hanging="284"/>
        <w:textAlignment w:val="auto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Longitude: 121.56076999</w:t>
      </w:r>
    </w:p>
    <w:p w14:paraId="50EF02C8" w14:textId="77777777" w:rsidR="00C12741" w:rsidRDefault="00C12741" w:rsidP="00C12741">
      <w:pPr>
        <w:overflowPunct/>
        <w:autoSpaceDE/>
        <w:autoSpaceDN/>
        <w:adjustRightInd/>
        <w:ind w:left="851" w:hanging="284"/>
        <w:textAlignment w:val="auto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Altitude: 0</w:t>
      </w:r>
    </w:p>
    <w:p w14:paraId="34D45838" w14:textId="1412A29F" w:rsidR="00563073" w:rsidRDefault="00BB11B0" w:rsidP="00E40572">
      <w:pPr>
        <w:rPr>
          <w:noProof/>
          <w:color w:val="00B0F0"/>
          <w:sz w:val="32"/>
          <w:szCs w:val="32"/>
        </w:rPr>
      </w:pPr>
      <w:bookmarkStart w:id="29" w:name="_CRTable4_6_218C"/>
      <w:r w:rsidRPr="005A3223">
        <w:rPr>
          <w:noProof/>
          <w:color w:val="00B0F0"/>
          <w:sz w:val="32"/>
          <w:szCs w:val="32"/>
        </w:rPr>
        <w:t>&lt;</w:t>
      </w:r>
      <w:r w:rsidR="00E40572">
        <w:rPr>
          <w:noProof/>
          <w:color w:val="00B0F0"/>
          <w:sz w:val="32"/>
          <w:szCs w:val="32"/>
        </w:rPr>
        <w:t>End of Changes</w:t>
      </w:r>
      <w:r w:rsidRPr="005A3223">
        <w:rPr>
          <w:noProof/>
          <w:color w:val="00B0F0"/>
          <w:sz w:val="32"/>
          <w:szCs w:val="32"/>
        </w:rPr>
        <w:t xml:space="preserve"> &gt;</w:t>
      </w:r>
      <w:bookmarkEnd w:id="29"/>
    </w:p>
    <w:p w14:paraId="2B2E0979" w14:textId="77777777" w:rsidR="00AD7050" w:rsidRDefault="00AD7050" w:rsidP="00D40C6B"/>
    <w:sectPr w:rsidR="00AD70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7DEA0" w14:textId="77777777" w:rsidR="00581C68" w:rsidRDefault="00581C68">
      <w:pPr>
        <w:spacing w:after="0"/>
      </w:pPr>
      <w:r>
        <w:separator/>
      </w:r>
    </w:p>
  </w:endnote>
  <w:endnote w:type="continuationSeparator" w:id="0">
    <w:p w14:paraId="2CD5C22F" w14:textId="77777777" w:rsidR="00581C68" w:rsidRDefault="00581C68">
      <w:pPr>
        <w:spacing w:after="0"/>
      </w:pPr>
      <w:r>
        <w:continuationSeparator/>
      </w:r>
    </w:p>
  </w:endnote>
  <w:endnote w:type="continuationNotice" w:id="1">
    <w:p w14:paraId="24E7047D" w14:textId="77777777" w:rsidR="00581C68" w:rsidRDefault="00581C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Helvetica-Oblique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3661C" w14:textId="77777777" w:rsidR="00581C68" w:rsidRDefault="00581C68">
      <w:pPr>
        <w:spacing w:after="0"/>
      </w:pPr>
      <w:r>
        <w:separator/>
      </w:r>
    </w:p>
  </w:footnote>
  <w:footnote w:type="continuationSeparator" w:id="0">
    <w:p w14:paraId="420AC004" w14:textId="77777777" w:rsidR="00581C68" w:rsidRDefault="00581C68">
      <w:pPr>
        <w:spacing w:after="0"/>
      </w:pPr>
      <w:r>
        <w:continuationSeparator/>
      </w:r>
    </w:p>
  </w:footnote>
  <w:footnote w:type="continuationNotice" w:id="1">
    <w:p w14:paraId="79B624F9" w14:textId="77777777" w:rsidR="00581C68" w:rsidRDefault="00581C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DE8C0" w14:textId="77777777" w:rsidR="00ED38AD" w:rsidRDefault="00ED38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7E"/>
    <w:rsid w:val="00026DCB"/>
    <w:rsid w:val="00034D6C"/>
    <w:rsid w:val="0004006F"/>
    <w:rsid w:val="0004142D"/>
    <w:rsid w:val="0007453B"/>
    <w:rsid w:val="00080B4E"/>
    <w:rsid w:val="0009212D"/>
    <w:rsid w:val="000A6507"/>
    <w:rsid w:val="000A7F07"/>
    <w:rsid w:val="000B3DF3"/>
    <w:rsid w:val="000C23F3"/>
    <w:rsid w:val="000C5C84"/>
    <w:rsid w:val="000F136E"/>
    <w:rsid w:val="000F6395"/>
    <w:rsid w:val="000F670B"/>
    <w:rsid w:val="001014F0"/>
    <w:rsid w:val="00130213"/>
    <w:rsid w:val="00134593"/>
    <w:rsid w:val="0016142F"/>
    <w:rsid w:val="00181C98"/>
    <w:rsid w:val="00194838"/>
    <w:rsid w:val="001C334A"/>
    <w:rsid w:val="001D097A"/>
    <w:rsid w:val="001F3953"/>
    <w:rsid w:val="0020331F"/>
    <w:rsid w:val="00230102"/>
    <w:rsid w:val="0024015B"/>
    <w:rsid w:val="0024603F"/>
    <w:rsid w:val="00251FAF"/>
    <w:rsid w:val="00257149"/>
    <w:rsid w:val="0027238B"/>
    <w:rsid w:val="002846F3"/>
    <w:rsid w:val="002A1465"/>
    <w:rsid w:val="002B5616"/>
    <w:rsid w:val="002D626E"/>
    <w:rsid w:val="002D785D"/>
    <w:rsid w:val="00322D46"/>
    <w:rsid w:val="00337C20"/>
    <w:rsid w:val="00343EE9"/>
    <w:rsid w:val="0036048C"/>
    <w:rsid w:val="003613BC"/>
    <w:rsid w:val="00381B06"/>
    <w:rsid w:val="00392E8D"/>
    <w:rsid w:val="003A144B"/>
    <w:rsid w:val="003B40C8"/>
    <w:rsid w:val="003D1C14"/>
    <w:rsid w:val="003E4649"/>
    <w:rsid w:val="003F4E6D"/>
    <w:rsid w:val="0041258F"/>
    <w:rsid w:val="00416DFB"/>
    <w:rsid w:val="0043113A"/>
    <w:rsid w:val="00453BE7"/>
    <w:rsid w:val="004541C0"/>
    <w:rsid w:val="00463E26"/>
    <w:rsid w:val="00472C88"/>
    <w:rsid w:val="0048225E"/>
    <w:rsid w:val="004968E3"/>
    <w:rsid w:val="004A7E1C"/>
    <w:rsid w:val="004C008C"/>
    <w:rsid w:val="004C4A4C"/>
    <w:rsid w:val="004D4D68"/>
    <w:rsid w:val="004D5644"/>
    <w:rsid w:val="00501D16"/>
    <w:rsid w:val="00503F34"/>
    <w:rsid w:val="0050577E"/>
    <w:rsid w:val="00506BDD"/>
    <w:rsid w:val="00553630"/>
    <w:rsid w:val="00563073"/>
    <w:rsid w:val="005651DD"/>
    <w:rsid w:val="00576FB6"/>
    <w:rsid w:val="00581C68"/>
    <w:rsid w:val="005967EF"/>
    <w:rsid w:val="005A3223"/>
    <w:rsid w:val="005F4E42"/>
    <w:rsid w:val="005F5217"/>
    <w:rsid w:val="006017FA"/>
    <w:rsid w:val="00605DC4"/>
    <w:rsid w:val="00622A06"/>
    <w:rsid w:val="00630764"/>
    <w:rsid w:val="00643587"/>
    <w:rsid w:val="00656D03"/>
    <w:rsid w:val="006600A6"/>
    <w:rsid w:val="00661EEB"/>
    <w:rsid w:val="0067564F"/>
    <w:rsid w:val="00692AC1"/>
    <w:rsid w:val="006960BA"/>
    <w:rsid w:val="006C7935"/>
    <w:rsid w:val="006E658D"/>
    <w:rsid w:val="007008F7"/>
    <w:rsid w:val="007064EA"/>
    <w:rsid w:val="0070782F"/>
    <w:rsid w:val="00731AFD"/>
    <w:rsid w:val="00732532"/>
    <w:rsid w:val="00732681"/>
    <w:rsid w:val="00742331"/>
    <w:rsid w:val="00756FC4"/>
    <w:rsid w:val="007607C6"/>
    <w:rsid w:val="0077591F"/>
    <w:rsid w:val="00786A0C"/>
    <w:rsid w:val="007C3DC4"/>
    <w:rsid w:val="007C7A6D"/>
    <w:rsid w:val="007D04CE"/>
    <w:rsid w:val="007D4FAC"/>
    <w:rsid w:val="007F07F4"/>
    <w:rsid w:val="00814E3E"/>
    <w:rsid w:val="0082261A"/>
    <w:rsid w:val="00862B39"/>
    <w:rsid w:val="00872EC2"/>
    <w:rsid w:val="008A0DDC"/>
    <w:rsid w:val="008B62B0"/>
    <w:rsid w:val="008F6B0F"/>
    <w:rsid w:val="009016B7"/>
    <w:rsid w:val="00901880"/>
    <w:rsid w:val="00947E63"/>
    <w:rsid w:val="00972E82"/>
    <w:rsid w:val="00977309"/>
    <w:rsid w:val="009958A8"/>
    <w:rsid w:val="00995F1A"/>
    <w:rsid w:val="009B3954"/>
    <w:rsid w:val="009C483D"/>
    <w:rsid w:val="009D57B4"/>
    <w:rsid w:val="009E7FE9"/>
    <w:rsid w:val="00A2496A"/>
    <w:rsid w:val="00A40047"/>
    <w:rsid w:val="00A46D24"/>
    <w:rsid w:val="00A47ABD"/>
    <w:rsid w:val="00A577EF"/>
    <w:rsid w:val="00A666FB"/>
    <w:rsid w:val="00A74B79"/>
    <w:rsid w:val="00A81D8C"/>
    <w:rsid w:val="00A83B28"/>
    <w:rsid w:val="00AD25DE"/>
    <w:rsid w:val="00AD7050"/>
    <w:rsid w:val="00AF29E2"/>
    <w:rsid w:val="00AF7294"/>
    <w:rsid w:val="00B160D9"/>
    <w:rsid w:val="00B23015"/>
    <w:rsid w:val="00B30AAD"/>
    <w:rsid w:val="00B348CF"/>
    <w:rsid w:val="00B47DA1"/>
    <w:rsid w:val="00B82ADF"/>
    <w:rsid w:val="00B82B4C"/>
    <w:rsid w:val="00BB11B0"/>
    <w:rsid w:val="00BD2D06"/>
    <w:rsid w:val="00C02336"/>
    <w:rsid w:val="00C12741"/>
    <w:rsid w:val="00C151DF"/>
    <w:rsid w:val="00C2308B"/>
    <w:rsid w:val="00C3189D"/>
    <w:rsid w:val="00C37374"/>
    <w:rsid w:val="00C80252"/>
    <w:rsid w:val="00C94BB0"/>
    <w:rsid w:val="00C97400"/>
    <w:rsid w:val="00CA3BA6"/>
    <w:rsid w:val="00CA70A5"/>
    <w:rsid w:val="00CB6362"/>
    <w:rsid w:val="00CC075B"/>
    <w:rsid w:val="00CD629F"/>
    <w:rsid w:val="00CE717E"/>
    <w:rsid w:val="00CF0880"/>
    <w:rsid w:val="00CF533F"/>
    <w:rsid w:val="00D06D14"/>
    <w:rsid w:val="00D1448D"/>
    <w:rsid w:val="00D2240D"/>
    <w:rsid w:val="00D26F56"/>
    <w:rsid w:val="00D40C6B"/>
    <w:rsid w:val="00D6249E"/>
    <w:rsid w:val="00D77179"/>
    <w:rsid w:val="00D8739F"/>
    <w:rsid w:val="00DA724F"/>
    <w:rsid w:val="00DB1951"/>
    <w:rsid w:val="00DB34B9"/>
    <w:rsid w:val="00DD0536"/>
    <w:rsid w:val="00DD5A05"/>
    <w:rsid w:val="00DF052A"/>
    <w:rsid w:val="00E0030B"/>
    <w:rsid w:val="00E357F6"/>
    <w:rsid w:val="00E40572"/>
    <w:rsid w:val="00E45BF9"/>
    <w:rsid w:val="00E94480"/>
    <w:rsid w:val="00EB649E"/>
    <w:rsid w:val="00EC702B"/>
    <w:rsid w:val="00ED0407"/>
    <w:rsid w:val="00ED38AD"/>
    <w:rsid w:val="00EE15DD"/>
    <w:rsid w:val="00EE26C6"/>
    <w:rsid w:val="00F00DF5"/>
    <w:rsid w:val="00F010D5"/>
    <w:rsid w:val="00F039BD"/>
    <w:rsid w:val="00F03E71"/>
    <w:rsid w:val="00F36B1D"/>
    <w:rsid w:val="00F723F7"/>
    <w:rsid w:val="00F83C0E"/>
    <w:rsid w:val="00F95EEA"/>
    <w:rsid w:val="00FC1B59"/>
    <w:rsid w:val="00FD46D5"/>
    <w:rsid w:val="0C129BC8"/>
    <w:rsid w:val="4E65F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BCD4D"/>
  <w15:chartTrackingRefBased/>
  <w15:docId w15:val="{1CDEACBC-DF29-4466-91A0-B2BEB6130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91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27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Normal"/>
    <w:next w:val="Normal"/>
    <w:link w:val="Heading3Char"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val="en-US" w:eastAsia="en-US"/>
      <w14:ligatures w14:val="standardContextual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kern w:val="0"/>
      <w:szCs w:val="20"/>
      <w:lang w:val="en-GB" w:eastAsia="en-GB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13 Char,H423 Char"/>
    <w:basedOn w:val="DefaultParagraphFont"/>
    <w:qFormat/>
    <w:rsid w:val="00CE717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CE717E"/>
    <w:rPr>
      <w:rFonts w:ascii="Arial" w:eastAsia="Times New Roman" w:hAnsi="Arial" w:cs="Times New Roman"/>
      <w:kern w:val="0"/>
      <w:sz w:val="24"/>
      <w:szCs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link w:val="H6Char"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20"/>
      <w:szCs w:val="20"/>
      <w:lang w:val="en-GB" w:eastAsia="en-GB"/>
      <w14:ligatures w14:val="none"/>
    </w:rPr>
  </w:style>
  <w:style w:type="character" w:customStyle="1" w:styleId="H6Char">
    <w:name w:val="H6 Char"/>
    <w:link w:val="H6"/>
    <w:qFormat/>
    <w:rsid w:val="00CE717E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customStyle="1" w:styleId="PL">
    <w:name w:val="PL"/>
    <w:link w:val="PLChar"/>
    <w:rsid w:val="00CE71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CE717E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CE71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17E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">
    <w:name w:val="NO"/>
    <w:basedOn w:val="Normal"/>
    <w:link w:val="NOChar1"/>
    <w:qFormat/>
    <w:rsid w:val="0077591F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77591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77591F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qFormat/>
    <w:rsid w:val="0077591F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qFormat/>
    <w:rsid w:val="0077591F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qFormat/>
    <w:rsid w:val="0077591F"/>
    <w:pPr>
      <w:ind w:left="1702" w:hanging="284"/>
      <w:contextualSpacing w:val="0"/>
    </w:pPr>
  </w:style>
  <w:style w:type="character" w:customStyle="1" w:styleId="B1Char">
    <w:name w:val="B1 Char"/>
    <w:link w:val="B1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NOChar1">
    <w:name w:val="NO Char1"/>
    <w:link w:val="NO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3Char">
    <w:name w:val="B3 Char"/>
    <w:link w:val="B3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4Char">
    <w:name w:val="B4 Char"/>
    <w:link w:val="B4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5Char">
    <w:name w:val="B5 Char"/>
    <w:link w:val="B5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6">
    <w:name w:val="B6"/>
    <w:basedOn w:val="B5"/>
    <w:link w:val="B6Char"/>
    <w:qFormat/>
    <w:rsid w:val="0077591F"/>
    <w:pPr>
      <w:ind w:left="1985"/>
    </w:pPr>
  </w:style>
  <w:style w:type="character" w:customStyle="1" w:styleId="B6Char">
    <w:name w:val="B6 Char"/>
    <w:link w:val="B6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77591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7591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7591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7591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7591F"/>
    <w:pPr>
      <w:ind w:left="1800" w:hanging="360"/>
      <w:contextualSpacing/>
    </w:pPr>
  </w:style>
  <w:style w:type="character" w:styleId="CommentReference">
    <w:name w:val="annotation reference"/>
    <w:qFormat/>
    <w:rsid w:val="00656D03"/>
    <w:rPr>
      <w:sz w:val="16"/>
    </w:rPr>
  </w:style>
  <w:style w:type="paragraph" w:styleId="CommentText">
    <w:name w:val="annotation text"/>
    <w:basedOn w:val="Normal"/>
    <w:link w:val="CommentTextChar"/>
    <w:qFormat/>
    <w:rsid w:val="00656D03"/>
    <w:pPr>
      <w:overflowPunct/>
      <w:autoSpaceDE/>
      <w:autoSpaceDN/>
      <w:adjustRightInd/>
      <w:textAlignment w:val="auto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656D0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fontstyle01">
    <w:name w:val="fontstyle01"/>
    <w:qFormat/>
    <w:rsid w:val="00656D0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H">
    <w:name w:val="TH"/>
    <w:basedOn w:val="Normal"/>
    <w:link w:val="THChar"/>
    <w:rsid w:val="007607C6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07C6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L">
    <w:name w:val="TAL"/>
    <w:basedOn w:val="Normal"/>
    <w:link w:val="TALChar"/>
    <w:qFormat/>
    <w:rsid w:val="004D5644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4D5644"/>
    <w:rPr>
      <w:b/>
    </w:rPr>
  </w:style>
  <w:style w:type="paragraph" w:customStyle="1" w:styleId="TAC">
    <w:name w:val="TAC"/>
    <w:basedOn w:val="TAL"/>
    <w:link w:val="TACCar"/>
    <w:qFormat/>
    <w:rsid w:val="004D5644"/>
    <w:pPr>
      <w:jc w:val="center"/>
    </w:pPr>
  </w:style>
  <w:style w:type="character" w:customStyle="1" w:styleId="TACCar">
    <w:name w:val="TAC Car"/>
    <w:link w:val="TAC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4D5644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ui-provider">
    <w:name w:val="ui-provider"/>
    <w:basedOn w:val="DefaultParagraphFont"/>
    <w:rsid w:val="006017FA"/>
  </w:style>
  <w:style w:type="paragraph" w:customStyle="1" w:styleId="CRCoverPage">
    <w:name w:val="CR Cover Page"/>
    <w:link w:val="CRCoverPageChar"/>
    <w:qFormat/>
    <w:rsid w:val="00AD705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AD7050"/>
    <w:rPr>
      <w:color w:val="0000FF"/>
      <w:u w:val="single"/>
    </w:rPr>
  </w:style>
  <w:style w:type="paragraph" w:styleId="Revision">
    <w:name w:val="Revision"/>
    <w:hidden/>
    <w:uiPriority w:val="99"/>
    <w:semiHidden/>
    <w:rsid w:val="009773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TAN">
    <w:name w:val="TAN"/>
    <w:basedOn w:val="TAL"/>
    <w:link w:val="TANChar"/>
    <w:rsid w:val="00416DFB"/>
    <w:pPr>
      <w:ind w:left="851" w:hanging="851"/>
    </w:pPr>
  </w:style>
  <w:style w:type="character" w:customStyle="1" w:styleId="fontstyle21">
    <w:name w:val="fontstyle21"/>
    <w:basedOn w:val="DefaultParagraphFont"/>
    <w:rsid w:val="00995F1A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  <w:style w:type="character" w:customStyle="1" w:styleId="TALCar">
    <w:name w:val="TAL Car"/>
    <w:qFormat/>
    <w:locked/>
    <w:rsid w:val="00563073"/>
    <w:rPr>
      <w:rFonts w:ascii="Arial" w:eastAsia="Times New Roman" w:hAnsi="Arial" w:cs="Arial"/>
      <w:sz w:val="18"/>
      <w:lang w:val="en-GB" w:eastAsia="ja-JP"/>
    </w:rPr>
  </w:style>
  <w:style w:type="character" w:customStyle="1" w:styleId="CRCoverPageChar">
    <w:name w:val="CR Cover Page Char"/>
    <w:link w:val="CRCoverPage"/>
    <w:qFormat/>
    <w:rsid w:val="00EE26C6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274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ja-JP"/>
      <w14:ligatures w14:val="none"/>
    </w:rPr>
  </w:style>
  <w:style w:type="character" w:customStyle="1" w:styleId="NOChar">
    <w:name w:val="NO Char"/>
    <w:qFormat/>
    <w:rsid w:val="00C12741"/>
    <w:rPr>
      <w:rFonts w:ascii="Times New Roman" w:eastAsia="Times New Roman" w:hAnsi="Times New Roman"/>
      <w:lang w:eastAsia="en-US"/>
    </w:rPr>
  </w:style>
  <w:style w:type="character" w:customStyle="1" w:styleId="TANChar">
    <w:name w:val="TAN Char"/>
    <w:link w:val="TAN"/>
    <w:qFormat/>
    <w:rsid w:val="00F723F7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2D06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2D0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ja-JP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CD629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629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CD629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629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F0D6FD-B320-476F-A90F-0A9DA62788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475CFD-2C11-4EFC-BF04-3E3C86DE2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8EE9B5-0307-46DE-AF8E-303BD4BA359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Tushar Gupta</dc:creator>
  <cp:keywords/>
  <dc:description/>
  <cp:lastModifiedBy>Mursalin Habib</cp:lastModifiedBy>
  <cp:revision>6</cp:revision>
  <dcterms:created xsi:type="dcterms:W3CDTF">2024-05-23T14:39:00Z</dcterms:created>
  <dcterms:modified xsi:type="dcterms:W3CDTF">2024-05-23T14:59:00Z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