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A3629" w14:textId="11DE5ECF" w:rsidR="00E07937" w:rsidRDefault="00E07937" w:rsidP="00C30446">
      <w:pPr>
        <w:pStyle w:val="CRCoverPage"/>
        <w:tabs>
          <w:tab w:val="right" w:pos="9639"/>
        </w:tabs>
        <w:spacing w:after="0"/>
        <w:rPr>
          <w:b/>
          <w:i/>
          <w:noProof/>
          <w:sz w:val="28"/>
        </w:rPr>
      </w:pPr>
      <w:r>
        <w:rPr>
          <w:b/>
          <w:noProof/>
          <w:sz w:val="24"/>
        </w:rPr>
        <w:t>3GPP TSG-</w:t>
      </w:r>
      <w:r w:rsidR="00D9054A">
        <w:fldChar w:fldCharType="begin"/>
      </w:r>
      <w:r w:rsidR="00D9054A">
        <w:instrText xml:space="preserve"> DOCPROPERTY  TSG/WGRef  \* MERGEFORMAT </w:instrText>
      </w:r>
      <w:r w:rsidR="00D9054A">
        <w:fldChar w:fldCharType="separate"/>
      </w:r>
      <w:r w:rsidR="009D4C6B">
        <w:rPr>
          <w:b/>
          <w:noProof/>
          <w:sz w:val="24"/>
        </w:rPr>
        <w:t>RAN5</w:t>
      </w:r>
      <w:r w:rsidR="00D9054A">
        <w:rPr>
          <w:b/>
          <w:noProof/>
          <w:sz w:val="24"/>
        </w:rPr>
        <w:fldChar w:fldCharType="end"/>
      </w:r>
      <w:r>
        <w:rPr>
          <w:b/>
          <w:noProof/>
          <w:sz w:val="24"/>
        </w:rPr>
        <w:t xml:space="preserve"> Meeting #</w:t>
      </w:r>
      <w:r w:rsidR="00D9054A">
        <w:fldChar w:fldCharType="begin"/>
      </w:r>
      <w:r w:rsidR="00D9054A">
        <w:instrText xml:space="preserve"> DOCPROPERTY  MtgSeq  \* MERGEFORMAT </w:instrText>
      </w:r>
      <w:r w:rsidR="00D9054A">
        <w:fldChar w:fldCharType="separate"/>
      </w:r>
      <w:r w:rsidRPr="00EB09B7">
        <w:rPr>
          <w:b/>
          <w:noProof/>
          <w:sz w:val="24"/>
        </w:rPr>
        <w:t xml:space="preserve"> </w:t>
      </w:r>
      <w:r w:rsidR="00973D28">
        <w:rPr>
          <w:b/>
          <w:noProof/>
          <w:sz w:val="24"/>
        </w:rPr>
        <w:t>103</w:t>
      </w:r>
      <w:r w:rsidR="00D9054A">
        <w:rPr>
          <w:b/>
          <w:noProof/>
          <w:sz w:val="24"/>
        </w:rPr>
        <w:fldChar w:fldCharType="end"/>
      </w:r>
      <w:r>
        <w:rPr>
          <w:b/>
          <w:i/>
          <w:noProof/>
          <w:sz w:val="28"/>
        </w:rPr>
        <w:tab/>
      </w:r>
      <w:r w:rsidR="00050F90">
        <w:rPr>
          <w:b/>
          <w:i/>
          <w:noProof/>
          <w:sz w:val="28"/>
        </w:rPr>
        <w:t>R5-24</w:t>
      </w:r>
      <w:r w:rsidR="00AB4203">
        <w:rPr>
          <w:b/>
          <w:i/>
          <w:noProof/>
          <w:sz w:val="28"/>
        </w:rPr>
        <w:t>2765</w:t>
      </w:r>
    </w:p>
    <w:p w14:paraId="7DEB7E7E" w14:textId="77777777" w:rsidR="00392B1B" w:rsidRDefault="00D9054A" w:rsidP="00392B1B">
      <w:pPr>
        <w:pStyle w:val="CRCoverPage"/>
        <w:outlineLvl w:val="0"/>
        <w:rPr>
          <w:b/>
          <w:noProof/>
          <w:sz w:val="24"/>
        </w:rPr>
      </w:pPr>
      <w:r>
        <w:fldChar w:fldCharType="begin"/>
      </w:r>
      <w:r>
        <w:instrText xml:space="preserve"> DOCPROPERTY  Location  \* MERGEFORMAT </w:instrText>
      </w:r>
      <w:r>
        <w:fldChar w:fldCharType="separate"/>
      </w:r>
      <w:r w:rsidR="00392B1B" w:rsidRPr="00BA51D9">
        <w:rPr>
          <w:b/>
          <w:noProof/>
          <w:sz w:val="24"/>
        </w:rPr>
        <w:t>Fukuoka City, Fukuoka</w:t>
      </w:r>
      <w:r>
        <w:rPr>
          <w:b/>
          <w:noProof/>
          <w:sz w:val="24"/>
        </w:rPr>
        <w:fldChar w:fldCharType="end"/>
      </w:r>
      <w:r w:rsidR="00392B1B">
        <w:rPr>
          <w:b/>
          <w:noProof/>
          <w:sz w:val="24"/>
        </w:rPr>
        <w:t xml:space="preserve">, </w:t>
      </w:r>
      <w:r>
        <w:fldChar w:fldCharType="begin"/>
      </w:r>
      <w:r>
        <w:instrText xml:space="preserve"> DOCPROPERTY  Country  \* MERGEFORMAT </w:instrText>
      </w:r>
      <w:r>
        <w:fldChar w:fldCharType="separate"/>
      </w:r>
      <w:r w:rsidR="00392B1B" w:rsidRPr="00BA51D9">
        <w:rPr>
          <w:b/>
          <w:noProof/>
          <w:sz w:val="24"/>
        </w:rPr>
        <w:t>Japan</w:t>
      </w:r>
      <w:r>
        <w:rPr>
          <w:b/>
          <w:noProof/>
          <w:sz w:val="24"/>
        </w:rPr>
        <w:fldChar w:fldCharType="end"/>
      </w:r>
      <w:r w:rsidR="00392B1B">
        <w:rPr>
          <w:b/>
          <w:noProof/>
          <w:sz w:val="24"/>
        </w:rPr>
        <w:t xml:space="preserve">, </w:t>
      </w:r>
      <w:r>
        <w:fldChar w:fldCharType="begin"/>
      </w:r>
      <w:r>
        <w:instrText xml:space="preserve"> DOCPROPERTY  StartDate  \* MERGEFORMAT </w:instrText>
      </w:r>
      <w:r>
        <w:fldChar w:fldCharType="separate"/>
      </w:r>
      <w:r w:rsidR="00392B1B" w:rsidRPr="00BA51D9">
        <w:rPr>
          <w:b/>
          <w:noProof/>
          <w:sz w:val="24"/>
        </w:rPr>
        <w:t>20th May 2024</w:t>
      </w:r>
      <w:r>
        <w:rPr>
          <w:b/>
          <w:noProof/>
          <w:sz w:val="24"/>
        </w:rPr>
        <w:fldChar w:fldCharType="end"/>
      </w:r>
      <w:r w:rsidR="00392B1B">
        <w:rPr>
          <w:b/>
          <w:noProof/>
          <w:sz w:val="24"/>
        </w:rPr>
        <w:t xml:space="preserve"> - </w:t>
      </w:r>
      <w:r>
        <w:fldChar w:fldCharType="begin"/>
      </w:r>
      <w:r>
        <w:instrText xml:space="preserve"> DOCPROPERTY  EndDate  \* MERGEFORMAT </w:instrText>
      </w:r>
      <w:r>
        <w:fldChar w:fldCharType="separate"/>
      </w:r>
      <w:r w:rsidR="00392B1B"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C191B" w:rsidR="001E41F3" w:rsidRPr="00410371" w:rsidRDefault="00D9054A"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38.5</w:t>
            </w:r>
            <w:r w:rsidR="00F7522A">
              <w:rPr>
                <w:b/>
                <w:noProof/>
                <w:sz w:val="28"/>
              </w:rPr>
              <w:t>08-</w:t>
            </w:r>
            <w:r w:rsidR="005A331A">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38E2F" w:rsidR="001E41F3" w:rsidRPr="00410371" w:rsidRDefault="00AB4203" w:rsidP="00547111">
            <w:pPr>
              <w:pStyle w:val="CRCoverPage"/>
              <w:spacing w:after="0"/>
              <w:rPr>
                <w:noProof/>
              </w:rPr>
            </w:pPr>
            <w:r>
              <w:rPr>
                <w:b/>
                <w:noProof/>
                <w:sz w:val="28"/>
              </w:rPr>
              <w:t>0632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D9054A"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D3EAB" w:rsidR="001E41F3" w:rsidRPr="00410371" w:rsidRDefault="00D9054A">
            <w:pPr>
              <w:pStyle w:val="CRCoverPage"/>
              <w:spacing w:after="0"/>
              <w:jc w:val="center"/>
              <w:rPr>
                <w:noProof/>
                <w:sz w:val="28"/>
              </w:rPr>
            </w:pPr>
            <w:r>
              <w:fldChar w:fldCharType="begin"/>
            </w:r>
            <w:r>
              <w:instrText xml:space="preserve"> DOCPROPERTY  Version  \* MERGEFORMAT </w:instrText>
            </w:r>
            <w:r>
              <w:fldChar w:fldCharType="separate"/>
            </w:r>
            <w:r w:rsidR="008D5461">
              <w:rPr>
                <w:b/>
                <w:noProof/>
                <w:sz w:val="28"/>
              </w:rPr>
              <w:t>1</w:t>
            </w:r>
            <w:r w:rsidR="00F7522A">
              <w:rPr>
                <w:b/>
                <w:noProof/>
                <w:sz w:val="28"/>
              </w:rPr>
              <w:t>8</w:t>
            </w:r>
            <w:r w:rsidR="008D5461">
              <w:rPr>
                <w:b/>
                <w:noProof/>
                <w:sz w:val="28"/>
              </w:rPr>
              <w:t>.</w:t>
            </w:r>
            <w:r w:rsidR="00F7522A">
              <w:rPr>
                <w:b/>
                <w:noProof/>
                <w:sz w:val="28"/>
              </w:rPr>
              <w:t>2</w:t>
            </w:r>
            <w:r w:rsidR="008D546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3CC8F" w:rsidR="001E41F3" w:rsidRDefault="00D9054A">
            <w:pPr>
              <w:pStyle w:val="CRCoverPage"/>
              <w:spacing w:after="0"/>
              <w:ind w:left="100"/>
              <w:rPr>
                <w:noProof/>
              </w:rPr>
            </w:pPr>
            <w:r>
              <w:fldChar w:fldCharType="begin"/>
            </w:r>
            <w:r>
              <w:instrText xml:space="preserve"> DOCPROPERTY  CrTitle  \* MERGEFORMAT </w:instrText>
            </w:r>
            <w:r>
              <w:fldChar w:fldCharType="separate"/>
            </w:r>
            <w:r w:rsidR="00A63E30">
              <w:t>A</w:t>
            </w:r>
            <w:r w:rsidR="00541A39">
              <w:t xml:space="preserve">ddition of NR NTN </w:t>
            </w:r>
            <w:r w:rsidR="00F7522A">
              <w:t>PICS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D9054A">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D9054A"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68E17" w:rsidR="001E41F3" w:rsidRDefault="00D9054A">
            <w:pPr>
              <w:pStyle w:val="CRCoverPage"/>
              <w:spacing w:after="0"/>
              <w:ind w:left="100"/>
              <w:rPr>
                <w:noProof/>
              </w:rPr>
            </w:pPr>
            <w:r>
              <w:fldChar w:fldCharType="begin"/>
            </w:r>
            <w:r>
              <w:instrText xml:space="preserve"> DOCPROPERTY  RelatedWis  \* MERGEFORMAT </w:instrText>
            </w:r>
            <w:r>
              <w:fldChar w:fldCharType="separate"/>
            </w:r>
            <w:r w:rsidR="00C87213" w:rsidRPr="00C87213">
              <w:rPr>
                <w:noProof/>
              </w:rPr>
              <w:t>NR_NTN_solutions_plus_CT-UEConTest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2CB8A" w:rsidR="001E41F3" w:rsidRDefault="00D9054A">
            <w:pPr>
              <w:pStyle w:val="CRCoverPage"/>
              <w:spacing w:after="0"/>
              <w:ind w:left="100"/>
              <w:rPr>
                <w:noProof/>
              </w:rPr>
            </w:pPr>
            <w:r>
              <w:fldChar w:fldCharType="begin"/>
            </w:r>
            <w:r>
              <w:instrText xml:space="preserve"> DOCPROPERTY  ResDate  \* MERGEFORMAT </w:instrText>
            </w:r>
            <w:r>
              <w:fldChar w:fldCharType="separate"/>
            </w:r>
            <w:r w:rsidR="00893BEC">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D9054A"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AE48B2" w:rsidR="001E41F3" w:rsidRDefault="00D9054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w:t>
            </w:r>
            <w:r w:rsidR="00F7522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89B934" w:rsidR="001E41F3" w:rsidRDefault="00F7522A">
            <w:pPr>
              <w:pStyle w:val="CRCoverPage"/>
              <w:spacing w:after="0"/>
              <w:ind w:left="100"/>
              <w:rPr>
                <w:noProof/>
              </w:rPr>
            </w:pPr>
            <w:r>
              <w:rPr>
                <w:noProof/>
              </w:rPr>
              <w:t xml:space="preserve">Few PICS parameters are missing for </w:t>
            </w:r>
            <w:r w:rsidR="001E184B">
              <w:rPr>
                <w:noProof/>
              </w:rPr>
              <w:t>NR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6C07B6" w:rsidR="001E41F3" w:rsidRDefault="00F7522A">
            <w:pPr>
              <w:pStyle w:val="CRCoverPage"/>
              <w:spacing w:after="0"/>
              <w:ind w:left="100"/>
              <w:rPr>
                <w:noProof/>
              </w:rPr>
            </w:pPr>
            <w:r>
              <w:rPr>
                <w:noProof/>
              </w:rPr>
              <w:t>Added NR NT PICS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2F58B" w:rsidR="001E41F3" w:rsidRDefault="001E184B">
            <w:pPr>
              <w:pStyle w:val="CRCoverPage"/>
              <w:spacing w:after="0"/>
              <w:ind w:left="100"/>
              <w:rPr>
                <w:noProof/>
              </w:rPr>
            </w:pPr>
            <w:r>
              <w:rPr>
                <w:noProof/>
              </w:rPr>
              <w:t>NR NTN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E53BE" w:rsidR="001E41F3" w:rsidRDefault="00BE08E2">
            <w:pPr>
              <w:pStyle w:val="CRCoverPage"/>
              <w:spacing w:after="0"/>
              <w:ind w:left="100"/>
              <w:rPr>
                <w:noProof/>
              </w:rPr>
            </w:pPr>
            <w:r>
              <w:rPr>
                <w:noProof/>
              </w:rPr>
              <w:t xml:space="preserve">A.4.3.2, </w:t>
            </w:r>
            <w:r w:rsidR="005A331A">
              <w:rPr>
                <w:noProof/>
              </w:rPr>
              <w:t>A.4.3.5, A.4.3.</w:t>
            </w:r>
            <w:r w:rsidR="00645041">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EF15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0DE9A" w:rsidR="001E41F3" w:rsidRDefault="00F752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F06DD3" w:rsidR="001E41F3" w:rsidRDefault="00F7522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F3A0C7" w14:textId="77777777" w:rsidR="001E41F3" w:rsidRDefault="00A75B6D">
            <w:pPr>
              <w:pStyle w:val="CRCoverPage"/>
              <w:spacing w:after="0"/>
              <w:ind w:left="100"/>
              <w:rPr>
                <w:noProof/>
              </w:rPr>
            </w:pPr>
            <w:r>
              <w:rPr>
                <w:noProof/>
              </w:rPr>
              <w:t xml:space="preserve">TTCN </w:t>
            </w:r>
            <w:r w:rsidR="00A31059">
              <w:rPr>
                <w:noProof/>
              </w:rPr>
              <w:t>i</w:t>
            </w:r>
            <w:r>
              <w:rPr>
                <w:noProof/>
              </w:rPr>
              <w:t>mpact</w:t>
            </w:r>
          </w:p>
          <w:p w14:paraId="00D3B8F7" w14:textId="7A6DF441" w:rsidR="001D7623" w:rsidRDefault="001D7623">
            <w:pPr>
              <w:pStyle w:val="CRCoverPage"/>
              <w:spacing w:after="0"/>
              <w:ind w:left="100"/>
              <w:rPr>
                <w:noProof/>
              </w:rPr>
            </w:pPr>
            <w:r>
              <w:rPr>
                <w:noProof/>
              </w:rPr>
              <w:t xml:space="preserve">Secretary to resolve XX, YY, ZZ in </w:t>
            </w:r>
            <w:r w:rsidRPr="001D7623">
              <w:rPr>
                <w:noProof/>
              </w:rPr>
              <w:t>Table A.4.3.5-1</w:t>
            </w:r>
            <w:r>
              <w:rPr>
                <w:noProof/>
              </w:rPr>
              <w:t xml:space="preserve"> and AA in </w:t>
            </w:r>
            <w:r w:rsidRPr="005B00C6">
              <w:t>Table A.4.3.</w:t>
            </w:r>
            <w:r w:rsidR="00645041">
              <w:t>8</w:t>
            </w:r>
            <w:r w:rsidRPr="005B00C6">
              <w:t>-</w:t>
            </w:r>
            <w:r w:rsidRPr="005B00C6">
              <w:rPr>
                <w:lang w:eastAsia="zh-CN"/>
              </w:rPr>
              <w:t>1</w:t>
            </w:r>
            <w:r>
              <w:rPr>
                <w:lang w:eastAsia="zh-CN"/>
              </w:rPr>
              <w:t>.</w:t>
            </w:r>
            <w:r w:rsidR="00A6328F">
              <w:rPr>
                <w:lang w:eastAsia="zh-CN"/>
              </w:rPr>
              <w:t xml:space="preserve"> And YYY in </w:t>
            </w:r>
            <w:r w:rsidR="00A6328F" w:rsidRPr="005B00C6">
              <w:t>Table A.4.3.2-</w:t>
            </w:r>
            <w:r w:rsidR="00A6328F" w:rsidRPr="005B00C6">
              <w:rPr>
                <w:lang w:eastAsia="zh-CN"/>
              </w:rPr>
              <w:t>1</w:t>
            </w:r>
            <w:r w:rsidR="00D9054A">
              <w:rPr>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E16CE">
          <w:headerReference w:type="even" r:id="rId12"/>
          <w:footnotePr>
            <w:numRestart w:val="eachSect"/>
          </w:footnotePr>
          <w:pgSz w:w="11907" w:h="16840" w:code="9"/>
          <w:pgMar w:top="1418" w:right="1134" w:bottom="1134" w:left="1134" w:header="680" w:footer="567" w:gutter="0"/>
          <w:cols w:space="720"/>
        </w:sectPr>
      </w:pPr>
    </w:p>
    <w:p w14:paraId="24DF2E72" w14:textId="77777777" w:rsidR="000005E7" w:rsidRDefault="000005E7" w:rsidP="000005E7">
      <w:pPr>
        <w:pStyle w:val="Normal1"/>
        <w:rPr>
          <w:noProof/>
          <w:sz w:val="28"/>
          <w:szCs w:val="28"/>
        </w:rPr>
      </w:pPr>
      <w:r w:rsidRPr="00B178C5">
        <w:rPr>
          <w:noProof/>
          <w:sz w:val="28"/>
          <w:szCs w:val="28"/>
        </w:rPr>
        <w:lastRenderedPageBreak/>
        <w:t>&lt;Start of modified section&gt;</w:t>
      </w:r>
    </w:p>
    <w:p w14:paraId="531DAA2D" w14:textId="77777777" w:rsidR="005B2701" w:rsidRPr="005B00C6" w:rsidRDefault="005B2701" w:rsidP="005B2701">
      <w:pPr>
        <w:pStyle w:val="Heading3"/>
      </w:pPr>
      <w:r w:rsidRPr="005B00C6">
        <w:t>A.4.3.2</w:t>
      </w:r>
      <w:r w:rsidRPr="005B00C6">
        <w:tab/>
        <w:t>Physical Layer Baseline Implementation Capabilities</w:t>
      </w:r>
    </w:p>
    <w:p w14:paraId="34167011" w14:textId="77777777" w:rsidR="005B2701" w:rsidRPr="005B00C6" w:rsidRDefault="005B2701" w:rsidP="005B2701">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5B2701" w:rsidRPr="005B00C6" w14:paraId="7D5A1901" w14:textId="77777777" w:rsidTr="00BE38A6">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5BD60F58" w14:textId="77777777" w:rsidR="005B2701" w:rsidRPr="005B00C6" w:rsidRDefault="005B2701" w:rsidP="00BE38A6">
            <w:pPr>
              <w:pStyle w:val="TAH"/>
            </w:pPr>
            <w:r w:rsidRPr="005B00C6">
              <w:t>Item</w:t>
            </w:r>
          </w:p>
        </w:tc>
        <w:tc>
          <w:tcPr>
            <w:tcW w:w="2685" w:type="dxa"/>
            <w:tcBorders>
              <w:top w:val="single" w:sz="6" w:space="0" w:color="auto"/>
              <w:left w:val="single" w:sz="6" w:space="0" w:color="auto"/>
              <w:bottom w:val="single" w:sz="6" w:space="0" w:color="auto"/>
              <w:right w:val="single" w:sz="6" w:space="0" w:color="auto"/>
            </w:tcBorders>
            <w:hideMark/>
          </w:tcPr>
          <w:p w14:paraId="3E1794A3" w14:textId="77777777" w:rsidR="005B2701" w:rsidRPr="005B00C6" w:rsidRDefault="005B2701" w:rsidP="00BE38A6">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29ADF9BF" w14:textId="77777777" w:rsidR="005B2701" w:rsidRPr="005B00C6" w:rsidRDefault="005B2701" w:rsidP="00BE38A6">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1252E7A3" w14:textId="77777777" w:rsidR="005B2701" w:rsidRPr="005B00C6" w:rsidRDefault="005B2701" w:rsidP="00BE38A6">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118D0420" w14:textId="77777777" w:rsidR="005B2701" w:rsidRPr="005B00C6" w:rsidRDefault="005B2701" w:rsidP="00BE38A6">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69E40408" w14:textId="77777777" w:rsidR="005B2701" w:rsidRPr="005B00C6" w:rsidRDefault="005B2701" w:rsidP="00BE38A6">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6B7BA0E3" w14:textId="77777777" w:rsidR="005B2701" w:rsidRPr="005B00C6" w:rsidRDefault="005B2701" w:rsidP="00BE38A6">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0D81995" w14:textId="77777777" w:rsidR="005B2701" w:rsidRPr="005B00C6" w:rsidRDefault="005B2701" w:rsidP="00BE38A6">
            <w:pPr>
              <w:pStyle w:val="TAH"/>
            </w:pPr>
            <w:r w:rsidRPr="005B00C6">
              <w:t>Comments</w:t>
            </w:r>
          </w:p>
        </w:tc>
      </w:tr>
      <w:tr w:rsidR="005B2701" w:rsidRPr="005B00C6" w14:paraId="15078983" w14:textId="77777777" w:rsidTr="00BE38A6">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47E3E31" w14:textId="77777777" w:rsidR="005B2701" w:rsidRPr="005B00C6" w:rsidRDefault="005B2701" w:rsidP="00BE38A6">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7A24A25B" w14:textId="77777777" w:rsidR="005B2701" w:rsidRPr="005B00C6" w:rsidRDefault="005B2701" w:rsidP="00BE38A6">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6A7584FA" w14:textId="77777777" w:rsidR="005B2701" w:rsidRPr="005B00C6" w:rsidRDefault="005B2701" w:rsidP="00BE38A6">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97B57D7" w14:textId="77777777" w:rsidR="005B2701" w:rsidRPr="005B00C6" w:rsidRDefault="005B2701" w:rsidP="00BE38A6">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BE5B7F5" w14:textId="77777777" w:rsidR="005B2701" w:rsidRPr="005B00C6" w:rsidRDefault="005B2701" w:rsidP="00BE38A6">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6CF1E93" w14:textId="77777777" w:rsidR="005B2701" w:rsidRPr="005B00C6" w:rsidRDefault="005B2701" w:rsidP="00BE38A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2D4CED0" w14:textId="77777777" w:rsidR="005B2701" w:rsidRPr="005B00C6" w:rsidRDefault="005B2701" w:rsidP="00BE38A6">
            <w:pPr>
              <w:pStyle w:val="TAL"/>
            </w:pPr>
          </w:p>
        </w:tc>
        <w:tc>
          <w:tcPr>
            <w:tcW w:w="1299" w:type="dxa"/>
            <w:tcBorders>
              <w:top w:val="single" w:sz="4" w:space="0" w:color="auto"/>
              <w:left w:val="single" w:sz="4" w:space="0" w:color="auto"/>
              <w:bottom w:val="single" w:sz="4" w:space="0" w:color="auto"/>
              <w:right w:val="single" w:sz="4" w:space="0" w:color="auto"/>
            </w:tcBorders>
          </w:tcPr>
          <w:p w14:paraId="090EBA23" w14:textId="77777777" w:rsidR="005B2701" w:rsidRPr="005B00C6" w:rsidRDefault="005B2701" w:rsidP="00BE38A6">
            <w:pPr>
              <w:pStyle w:val="TAL"/>
            </w:pPr>
          </w:p>
        </w:tc>
      </w:tr>
      <w:tr w:rsidR="005B2701" w:rsidRPr="005B00C6" w14:paraId="1717AE5C" w14:textId="77777777" w:rsidTr="005973C9">
        <w:trPr>
          <w:cantSplit/>
          <w:jc w:val="center"/>
        </w:trPr>
        <w:tc>
          <w:tcPr>
            <w:tcW w:w="480" w:type="dxa"/>
            <w:tcBorders>
              <w:top w:val="single" w:sz="4" w:space="0" w:color="auto"/>
              <w:left w:val="single" w:sz="4" w:space="0" w:color="auto"/>
              <w:bottom w:val="single" w:sz="4" w:space="0" w:color="auto"/>
              <w:right w:val="single" w:sz="4" w:space="0" w:color="auto"/>
            </w:tcBorders>
          </w:tcPr>
          <w:p w14:paraId="5D33344A" w14:textId="70BF0746" w:rsidR="005B2701" w:rsidRPr="005973C9" w:rsidRDefault="005973C9" w:rsidP="00BE38A6">
            <w:pPr>
              <w:pStyle w:val="TAC"/>
              <w:rPr>
                <w:b/>
                <w:bCs/>
              </w:rPr>
            </w:pPr>
            <w:r w:rsidRPr="005973C9">
              <w:rPr>
                <w:b/>
                <w:bCs/>
                <w:color w:val="00B0F0"/>
              </w:rPr>
              <w:t>…</w:t>
            </w:r>
          </w:p>
        </w:tc>
        <w:tc>
          <w:tcPr>
            <w:tcW w:w="2685" w:type="dxa"/>
            <w:tcBorders>
              <w:top w:val="single" w:sz="6" w:space="0" w:color="auto"/>
              <w:left w:val="single" w:sz="4" w:space="0" w:color="auto"/>
              <w:bottom w:val="single" w:sz="6" w:space="0" w:color="auto"/>
              <w:right w:val="single" w:sz="6" w:space="0" w:color="auto"/>
            </w:tcBorders>
          </w:tcPr>
          <w:p w14:paraId="1069E296" w14:textId="73F38ADD" w:rsidR="005B2701" w:rsidRPr="005B00C6" w:rsidRDefault="005B2701" w:rsidP="00BE38A6">
            <w:pPr>
              <w:pStyle w:val="TAL"/>
            </w:pPr>
          </w:p>
        </w:tc>
        <w:tc>
          <w:tcPr>
            <w:tcW w:w="861" w:type="dxa"/>
            <w:tcBorders>
              <w:top w:val="single" w:sz="6" w:space="0" w:color="auto"/>
              <w:left w:val="single" w:sz="6" w:space="0" w:color="auto"/>
              <w:bottom w:val="single" w:sz="6" w:space="0" w:color="auto"/>
              <w:right w:val="single" w:sz="4" w:space="0" w:color="auto"/>
            </w:tcBorders>
          </w:tcPr>
          <w:p w14:paraId="492656F4" w14:textId="6B032D73" w:rsidR="005B2701" w:rsidRPr="005B00C6" w:rsidRDefault="005B2701" w:rsidP="00BE38A6">
            <w:pPr>
              <w:pStyle w:val="TAL"/>
              <w:rPr>
                <w:rFonts w:eastAsia="MS Mincho"/>
              </w:rPr>
            </w:pPr>
          </w:p>
        </w:tc>
        <w:tc>
          <w:tcPr>
            <w:tcW w:w="1011" w:type="dxa"/>
            <w:tcBorders>
              <w:top w:val="single" w:sz="4" w:space="0" w:color="auto"/>
              <w:left w:val="single" w:sz="4" w:space="0" w:color="auto"/>
              <w:bottom w:val="single" w:sz="4" w:space="0" w:color="auto"/>
              <w:right w:val="single" w:sz="4" w:space="0" w:color="auto"/>
            </w:tcBorders>
          </w:tcPr>
          <w:p w14:paraId="5EE2ACE6" w14:textId="535B2765" w:rsidR="005B2701" w:rsidRPr="005B00C6" w:rsidRDefault="005B2701" w:rsidP="00BE38A6">
            <w:pPr>
              <w:pStyle w:val="TAC"/>
              <w:rPr>
                <w:rFonts w:eastAsia="MS Mincho"/>
              </w:rPr>
            </w:pPr>
          </w:p>
        </w:tc>
        <w:tc>
          <w:tcPr>
            <w:tcW w:w="2429" w:type="dxa"/>
            <w:tcBorders>
              <w:top w:val="single" w:sz="4" w:space="0" w:color="auto"/>
              <w:left w:val="single" w:sz="4" w:space="0" w:color="auto"/>
              <w:bottom w:val="single" w:sz="4" w:space="0" w:color="auto"/>
              <w:right w:val="single" w:sz="4" w:space="0" w:color="auto"/>
            </w:tcBorders>
          </w:tcPr>
          <w:p w14:paraId="390FE0BA" w14:textId="027EBE67" w:rsidR="005B2701" w:rsidRPr="005B00C6" w:rsidRDefault="005B2701" w:rsidP="00BE38A6">
            <w:pPr>
              <w:pStyle w:val="TAL"/>
            </w:pPr>
          </w:p>
        </w:tc>
        <w:tc>
          <w:tcPr>
            <w:tcW w:w="574" w:type="dxa"/>
            <w:tcBorders>
              <w:top w:val="single" w:sz="4" w:space="0" w:color="auto"/>
              <w:left w:val="single" w:sz="4" w:space="0" w:color="auto"/>
              <w:bottom w:val="single" w:sz="4" w:space="0" w:color="auto"/>
              <w:right w:val="single" w:sz="4" w:space="0" w:color="auto"/>
            </w:tcBorders>
          </w:tcPr>
          <w:p w14:paraId="312D0C00" w14:textId="4A92F2F0" w:rsidR="005B2701" w:rsidRPr="005B00C6" w:rsidRDefault="005B2701" w:rsidP="00BE38A6">
            <w:pPr>
              <w:pStyle w:val="TAL"/>
            </w:pPr>
          </w:p>
        </w:tc>
        <w:tc>
          <w:tcPr>
            <w:tcW w:w="1430" w:type="dxa"/>
            <w:tcBorders>
              <w:top w:val="single" w:sz="4" w:space="0" w:color="auto"/>
              <w:left w:val="single" w:sz="4" w:space="0" w:color="auto"/>
              <w:bottom w:val="single" w:sz="4" w:space="0" w:color="auto"/>
              <w:right w:val="single" w:sz="4" w:space="0" w:color="auto"/>
            </w:tcBorders>
          </w:tcPr>
          <w:p w14:paraId="283219F8" w14:textId="77777777" w:rsidR="005B2701" w:rsidRPr="005B00C6" w:rsidRDefault="005B2701" w:rsidP="00BE38A6">
            <w:pPr>
              <w:pStyle w:val="TAL"/>
            </w:pPr>
          </w:p>
        </w:tc>
        <w:tc>
          <w:tcPr>
            <w:tcW w:w="1299" w:type="dxa"/>
            <w:tcBorders>
              <w:top w:val="single" w:sz="4" w:space="0" w:color="auto"/>
              <w:left w:val="single" w:sz="4" w:space="0" w:color="auto"/>
              <w:bottom w:val="single" w:sz="4" w:space="0" w:color="auto"/>
              <w:right w:val="single" w:sz="4" w:space="0" w:color="auto"/>
            </w:tcBorders>
          </w:tcPr>
          <w:p w14:paraId="251AFAE3" w14:textId="103489B1" w:rsidR="005B2701" w:rsidRPr="005B00C6" w:rsidRDefault="005B2701" w:rsidP="00BE38A6">
            <w:pPr>
              <w:pStyle w:val="TAL"/>
            </w:pPr>
          </w:p>
        </w:tc>
      </w:tr>
      <w:tr w:rsidR="005B2701" w:rsidRPr="005B00C6" w14:paraId="2D995A02" w14:textId="77777777" w:rsidTr="00BE38A6">
        <w:trPr>
          <w:cantSplit/>
          <w:jc w:val="center"/>
        </w:trPr>
        <w:tc>
          <w:tcPr>
            <w:tcW w:w="480" w:type="dxa"/>
            <w:tcBorders>
              <w:top w:val="single" w:sz="4" w:space="0" w:color="auto"/>
              <w:left w:val="single" w:sz="4" w:space="0" w:color="auto"/>
              <w:bottom w:val="single" w:sz="4" w:space="0" w:color="auto"/>
              <w:right w:val="single" w:sz="4" w:space="0" w:color="auto"/>
            </w:tcBorders>
          </w:tcPr>
          <w:p w14:paraId="300D3E11" w14:textId="77777777" w:rsidR="005B2701" w:rsidRPr="0060063A" w:rsidRDefault="005B2701" w:rsidP="00BE38A6">
            <w:pPr>
              <w:pStyle w:val="TAC"/>
              <w:rPr>
                <w:rFonts w:eastAsia="DengXian"/>
                <w:lang w:eastAsia="zh-CN" w:bidi="ar"/>
              </w:rPr>
            </w:pPr>
            <w:r>
              <w:rPr>
                <w:rFonts w:eastAsia="DengXian"/>
                <w:lang w:eastAsia="zh-CN" w:bidi="ar"/>
              </w:rPr>
              <w:t>138</w:t>
            </w:r>
          </w:p>
        </w:tc>
        <w:tc>
          <w:tcPr>
            <w:tcW w:w="2685" w:type="dxa"/>
            <w:tcBorders>
              <w:top w:val="single" w:sz="6" w:space="0" w:color="auto"/>
              <w:left w:val="single" w:sz="4" w:space="0" w:color="auto"/>
              <w:bottom w:val="single" w:sz="6" w:space="0" w:color="auto"/>
              <w:right w:val="single" w:sz="6" w:space="0" w:color="auto"/>
            </w:tcBorders>
          </w:tcPr>
          <w:p w14:paraId="0712DFCE" w14:textId="77777777" w:rsidR="005B2701" w:rsidRPr="0060063A" w:rsidRDefault="005B2701" w:rsidP="00BE38A6">
            <w:pPr>
              <w:pStyle w:val="TAL"/>
              <w:rPr>
                <w:bCs/>
                <w:iCs/>
              </w:rPr>
            </w:pPr>
            <w:r w:rsidRPr="0060063A">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7A209C34" w14:textId="77777777" w:rsidR="005B2701" w:rsidRPr="0060063A" w:rsidRDefault="005B2701" w:rsidP="00BE38A6">
            <w:pPr>
              <w:pStyle w:val="TAL"/>
              <w:rPr>
                <w:rFonts w:eastAsia="DengXian"/>
                <w:lang w:eastAsia="zh-CN" w:bidi="ar"/>
              </w:rPr>
            </w:pPr>
            <w:r w:rsidRPr="00387D4A">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01563D6" w14:textId="77777777" w:rsidR="005B2701" w:rsidRPr="0060063A" w:rsidRDefault="005B2701" w:rsidP="00BE38A6">
            <w:pPr>
              <w:pStyle w:val="TAC"/>
              <w:rPr>
                <w:lang w:eastAsia="zh-CN" w:bidi="ar"/>
              </w:rPr>
            </w:pPr>
            <w:r w:rsidRPr="0060063A">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FA3E6C7" w14:textId="77777777" w:rsidR="005B2701" w:rsidRPr="0060063A" w:rsidRDefault="005B2701" w:rsidP="00BE38A6">
            <w:pPr>
              <w:pStyle w:val="TAL"/>
              <w:rPr>
                <w:lang w:eastAsia="zh-CN" w:bidi="ar"/>
              </w:rPr>
            </w:pPr>
            <w:r w:rsidRPr="0060063A">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2DD9388F" w14:textId="77777777" w:rsidR="005B2701" w:rsidRPr="0060063A" w:rsidRDefault="005B2701" w:rsidP="00BE38A6">
            <w:pPr>
              <w:pStyle w:val="TAL"/>
              <w:rPr>
                <w:rFonts w:eastAsia="DengXian"/>
                <w:lang w:eastAsia="zh-CN" w:bidi="ar"/>
              </w:rPr>
            </w:pPr>
            <w:r w:rsidRPr="0060063A">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5B9EBE" w14:textId="77777777" w:rsidR="005B2701" w:rsidRPr="0060063A" w:rsidRDefault="005B2701" w:rsidP="00BE38A6">
            <w:pPr>
              <w:pStyle w:val="TAL"/>
            </w:pPr>
          </w:p>
        </w:tc>
        <w:tc>
          <w:tcPr>
            <w:tcW w:w="1299" w:type="dxa"/>
            <w:tcBorders>
              <w:top w:val="single" w:sz="4" w:space="0" w:color="auto"/>
              <w:left w:val="single" w:sz="4" w:space="0" w:color="auto"/>
              <w:bottom w:val="single" w:sz="4" w:space="0" w:color="auto"/>
              <w:right w:val="single" w:sz="4" w:space="0" w:color="auto"/>
            </w:tcBorders>
          </w:tcPr>
          <w:p w14:paraId="32E59BDE" w14:textId="77777777" w:rsidR="005B2701" w:rsidRPr="005B00C6" w:rsidRDefault="005B2701" w:rsidP="00BE38A6">
            <w:pPr>
              <w:pStyle w:val="TAL"/>
              <w:rPr>
                <w:bCs/>
                <w:iCs/>
              </w:rPr>
            </w:pPr>
            <w:r w:rsidRPr="00387D4A">
              <w:rPr>
                <w:bCs/>
                <w:iCs/>
              </w:rPr>
              <w:t>UE supports UE reporting of information related to TA pre-compensation.</w:t>
            </w:r>
          </w:p>
        </w:tc>
      </w:tr>
      <w:tr w:rsidR="005B2701" w:rsidRPr="005B00C6" w14:paraId="0512A3B2" w14:textId="77777777" w:rsidTr="00BE38A6">
        <w:trPr>
          <w:cantSplit/>
          <w:jc w:val="center"/>
        </w:trPr>
        <w:tc>
          <w:tcPr>
            <w:tcW w:w="480" w:type="dxa"/>
            <w:tcBorders>
              <w:top w:val="single" w:sz="4" w:space="0" w:color="auto"/>
              <w:left w:val="single" w:sz="4" w:space="0" w:color="auto"/>
              <w:bottom w:val="single" w:sz="4" w:space="0" w:color="auto"/>
              <w:right w:val="single" w:sz="4" w:space="0" w:color="auto"/>
            </w:tcBorders>
          </w:tcPr>
          <w:p w14:paraId="6F1ED335" w14:textId="77777777" w:rsidR="005B2701" w:rsidRPr="001D4E25" w:rsidRDefault="005B2701" w:rsidP="00BE38A6">
            <w:pPr>
              <w:pStyle w:val="TAC"/>
              <w:rPr>
                <w:rFonts w:eastAsia="DengXian"/>
                <w:lang w:eastAsia="zh-CN" w:bidi="ar"/>
              </w:rPr>
            </w:pPr>
            <w:r>
              <w:rPr>
                <w:rFonts w:eastAsia="DengXian"/>
                <w:lang w:eastAsia="zh-CN" w:bidi="ar"/>
              </w:rPr>
              <w:t>139</w:t>
            </w:r>
          </w:p>
        </w:tc>
        <w:tc>
          <w:tcPr>
            <w:tcW w:w="2685" w:type="dxa"/>
            <w:tcBorders>
              <w:top w:val="single" w:sz="6" w:space="0" w:color="auto"/>
              <w:left w:val="single" w:sz="4" w:space="0" w:color="auto"/>
              <w:bottom w:val="single" w:sz="6" w:space="0" w:color="auto"/>
              <w:right w:val="single" w:sz="6" w:space="0" w:color="auto"/>
            </w:tcBorders>
          </w:tcPr>
          <w:p w14:paraId="0C997D99" w14:textId="77777777" w:rsidR="005B2701" w:rsidRPr="001D4E25" w:rsidRDefault="005B2701" w:rsidP="00BE38A6">
            <w:pPr>
              <w:pStyle w:val="TAL"/>
              <w:rPr>
                <w:bCs/>
                <w:iCs/>
              </w:rPr>
            </w:pPr>
            <w:r w:rsidRPr="001D4E25">
              <w:rPr>
                <w:bCs/>
                <w:iCs/>
              </w:rPr>
              <w:t xml:space="preserve">Indicates whether the UE supports </w:t>
            </w:r>
            <w:proofErr w:type="spellStart"/>
            <w:r w:rsidRPr="001D4E25">
              <w:rPr>
                <w:bCs/>
                <w:iCs/>
              </w:rPr>
              <w:t>mTRP</w:t>
            </w:r>
            <w:proofErr w:type="spellEnd"/>
            <w:r w:rsidRPr="001D4E25">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777410A6" w14:textId="77777777" w:rsidR="005B2701" w:rsidRPr="001D4E25" w:rsidRDefault="005B2701" w:rsidP="00BE38A6">
            <w:pPr>
              <w:pStyle w:val="TAL"/>
              <w:rPr>
                <w:rFonts w:eastAsia="DengXian"/>
                <w:lang w:eastAsia="zh-CN" w:bidi="ar"/>
              </w:rPr>
            </w:pPr>
            <w:r w:rsidRPr="001D4E25">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AAFA7BE" w14:textId="77777777" w:rsidR="005B2701" w:rsidRPr="001D4E25" w:rsidRDefault="005B2701" w:rsidP="00BE38A6">
            <w:pPr>
              <w:pStyle w:val="TAC"/>
              <w:rPr>
                <w:lang w:eastAsia="zh-CN" w:bidi="ar"/>
              </w:rPr>
            </w:pPr>
            <w:r w:rsidRPr="001D4E25">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FC2EC2D" w14:textId="77777777" w:rsidR="005B2701" w:rsidRPr="001D4E25" w:rsidRDefault="005B2701" w:rsidP="00BE38A6">
            <w:pPr>
              <w:pStyle w:val="TAL"/>
              <w:rPr>
                <w:lang w:eastAsia="zh-CN" w:bidi="ar"/>
              </w:rPr>
            </w:pPr>
            <w:r w:rsidRPr="001D4E25">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73EB777A" w14:textId="77777777" w:rsidR="005B2701" w:rsidRPr="001D4E25" w:rsidRDefault="005B2701" w:rsidP="00BE38A6">
            <w:pPr>
              <w:pStyle w:val="TAL"/>
              <w:rPr>
                <w:rFonts w:eastAsia="DengXian"/>
                <w:lang w:eastAsia="zh-CN" w:bidi="ar"/>
              </w:rPr>
            </w:pPr>
            <w:r w:rsidRPr="001D4E25">
              <w:rPr>
                <w:rFonts w:eastAsia="DengXian" w:hint="eastAsia"/>
                <w:lang w:eastAsia="zh-CN" w:bidi="ar"/>
              </w:rPr>
              <w:t>N</w:t>
            </w:r>
            <w:r w:rsidRPr="001D4E25">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B536A59" w14:textId="77777777" w:rsidR="005B2701" w:rsidRPr="001D4E25" w:rsidRDefault="005B2701" w:rsidP="00BE38A6">
            <w:pPr>
              <w:pStyle w:val="TAL"/>
            </w:pPr>
          </w:p>
        </w:tc>
        <w:tc>
          <w:tcPr>
            <w:tcW w:w="1299" w:type="dxa"/>
            <w:tcBorders>
              <w:top w:val="single" w:sz="4" w:space="0" w:color="auto"/>
              <w:left w:val="single" w:sz="4" w:space="0" w:color="auto"/>
              <w:bottom w:val="single" w:sz="4" w:space="0" w:color="auto"/>
              <w:right w:val="single" w:sz="4" w:space="0" w:color="auto"/>
            </w:tcBorders>
          </w:tcPr>
          <w:p w14:paraId="3A23A8E1" w14:textId="77777777" w:rsidR="005B2701" w:rsidRPr="005B00C6" w:rsidRDefault="005B2701" w:rsidP="00BE38A6">
            <w:pPr>
              <w:pStyle w:val="TAL"/>
              <w:rPr>
                <w:bCs/>
                <w:iCs/>
              </w:rPr>
            </w:pPr>
          </w:p>
        </w:tc>
      </w:tr>
      <w:tr w:rsidR="005B2701" w:rsidRPr="005B00C6" w14:paraId="58A8061F" w14:textId="77777777" w:rsidTr="00BE38A6">
        <w:trPr>
          <w:cantSplit/>
          <w:jc w:val="center"/>
        </w:trPr>
        <w:tc>
          <w:tcPr>
            <w:tcW w:w="480" w:type="dxa"/>
            <w:tcBorders>
              <w:top w:val="single" w:sz="4" w:space="0" w:color="auto"/>
              <w:left w:val="single" w:sz="4" w:space="0" w:color="auto"/>
              <w:bottom w:val="single" w:sz="4" w:space="0" w:color="auto"/>
              <w:right w:val="single" w:sz="4" w:space="0" w:color="auto"/>
            </w:tcBorders>
          </w:tcPr>
          <w:p w14:paraId="371EA2FB" w14:textId="77777777" w:rsidR="005B2701" w:rsidRPr="001D4E25" w:rsidRDefault="005B2701" w:rsidP="00BE38A6">
            <w:pPr>
              <w:pStyle w:val="TAC"/>
              <w:rPr>
                <w:rFonts w:eastAsia="DengXian"/>
                <w:lang w:eastAsia="zh-CN" w:bidi="ar"/>
              </w:rPr>
            </w:pPr>
            <w:r>
              <w:rPr>
                <w:rFonts w:eastAsia="DengXian"/>
                <w:lang w:eastAsia="zh-CN" w:bidi="ar"/>
              </w:rPr>
              <w:t>140</w:t>
            </w:r>
          </w:p>
        </w:tc>
        <w:tc>
          <w:tcPr>
            <w:tcW w:w="2685" w:type="dxa"/>
            <w:tcBorders>
              <w:top w:val="single" w:sz="6" w:space="0" w:color="auto"/>
              <w:left w:val="single" w:sz="4" w:space="0" w:color="auto"/>
              <w:bottom w:val="single" w:sz="6" w:space="0" w:color="auto"/>
              <w:right w:val="single" w:sz="6" w:space="0" w:color="auto"/>
            </w:tcBorders>
          </w:tcPr>
          <w:p w14:paraId="2D5F3D51" w14:textId="77777777" w:rsidR="005B2701" w:rsidRPr="001D4E25" w:rsidRDefault="005B2701" w:rsidP="00BE38A6">
            <w:pPr>
              <w:pStyle w:val="TAL"/>
              <w:rPr>
                <w:bCs/>
                <w:iCs/>
              </w:rPr>
            </w:pPr>
            <w:r w:rsidRPr="001D4E25">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39C026DD" w14:textId="77777777" w:rsidR="005B2701" w:rsidRPr="001D4E25" w:rsidRDefault="005B2701" w:rsidP="00BE38A6">
            <w:pPr>
              <w:pStyle w:val="TAL"/>
              <w:rPr>
                <w:rFonts w:eastAsia="DengXian"/>
                <w:lang w:eastAsia="zh-CN" w:bidi="ar"/>
              </w:rPr>
            </w:pPr>
            <w:r w:rsidRPr="001D4E25">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B9FCF58" w14:textId="77777777" w:rsidR="005B2701" w:rsidRPr="001D4E25" w:rsidRDefault="005B2701" w:rsidP="00BE38A6">
            <w:pPr>
              <w:pStyle w:val="TAC"/>
              <w:rPr>
                <w:lang w:eastAsia="zh-CN" w:bidi="ar"/>
              </w:rPr>
            </w:pPr>
            <w:r w:rsidRPr="001D4E25">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E21B63" w14:textId="77777777" w:rsidR="005B2701" w:rsidRPr="001D4E25" w:rsidRDefault="005B2701" w:rsidP="00BE38A6">
            <w:pPr>
              <w:pStyle w:val="TAL"/>
              <w:rPr>
                <w:lang w:eastAsia="zh-CN" w:bidi="ar"/>
              </w:rPr>
            </w:pPr>
            <w:r w:rsidRPr="001D4E25">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69419C8C" w14:textId="77777777" w:rsidR="005B2701" w:rsidRPr="001D4E25" w:rsidRDefault="005B2701" w:rsidP="00BE38A6">
            <w:pPr>
              <w:pStyle w:val="TAL"/>
              <w:rPr>
                <w:rFonts w:eastAsia="DengXian"/>
                <w:lang w:eastAsia="zh-CN" w:bidi="ar"/>
              </w:rPr>
            </w:pPr>
            <w:r w:rsidRPr="001D4E25">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1FA32B" w14:textId="77777777" w:rsidR="005B2701" w:rsidRPr="001D4E25" w:rsidRDefault="005B2701" w:rsidP="00BE38A6">
            <w:pPr>
              <w:pStyle w:val="TAL"/>
            </w:pPr>
          </w:p>
        </w:tc>
        <w:tc>
          <w:tcPr>
            <w:tcW w:w="1299" w:type="dxa"/>
            <w:tcBorders>
              <w:top w:val="single" w:sz="4" w:space="0" w:color="auto"/>
              <w:left w:val="single" w:sz="4" w:space="0" w:color="auto"/>
              <w:bottom w:val="single" w:sz="4" w:space="0" w:color="auto"/>
              <w:right w:val="single" w:sz="4" w:space="0" w:color="auto"/>
            </w:tcBorders>
          </w:tcPr>
          <w:p w14:paraId="79C36935" w14:textId="77777777" w:rsidR="005B2701" w:rsidRPr="005B00C6" w:rsidRDefault="005B2701" w:rsidP="00BE38A6">
            <w:pPr>
              <w:pStyle w:val="TAL"/>
              <w:rPr>
                <w:bCs/>
                <w:iCs/>
              </w:rPr>
            </w:pPr>
          </w:p>
        </w:tc>
      </w:tr>
      <w:tr w:rsidR="00352756" w:rsidRPr="005B00C6" w14:paraId="1D31FB83" w14:textId="77777777" w:rsidTr="00BE38A6">
        <w:trPr>
          <w:cantSplit/>
          <w:jc w:val="center"/>
          <w:ins w:id="1" w:author="Bharadwaj Cheruvu" w:date="2024-05-09T21:14:00Z"/>
        </w:trPr>
        <w:tc>
          <w:tcPr>
            <w:tcW w:w="480" w:type="dxa"/>
            <w:tcBorders>
              <w:top w:val="single" w:sz="4" w:space="0" w:color="auto"/>
              <w:left w:val="single" w:sz="4" w:space="0" w:color="auto"/>
              <w:bottom w:val="single" w:sz="4" w:space="0" w:color="auto"/>
              <w:right w:val="single" w:sz="4" w:space="0" w:color="auto"/>
            </w:tcBorders>
          </w:tcPr>
          <w:p w14:paraId="6D15DB88" w14:textId="5523DF85" w:rsidR="00352756" w:rsidRDefault="00352756" w:rsidP="00352756">
            <w:pPr>
              <w:pStyle w:val="TAC"/>
              <w:rPr>
                <w:ins w:id="2" w:author="Bharadwaj Cheruvu" w:date="2024-05-09T21:14:00Z"/>
                <w:rFonts w:eastAsia="DengXian"/>
                <w:lang w:eastAsia="zh-CN" w:bidi="ar"/>
              </w:rPr>
            </w:pPr>
            <w:ins w:id="3" w:author="Bharadwaj Cheruvu" w:date="2024-05-09T21:14:00Z">
              <w:r>
                <w:rPr>
                  <w:rFonts w:eastAsia="DengXian"/>
                  <w:lang w:eastAsia="zh-CN" w:bidi="ar"/>
                </w:rPr>
                <w:t>YYY</w:t>
              </w:r>
            </w:ins>
          </w:p>
        </w:tc>
        <w:tc>
          <w:tcPr>
            <w:tcW w:w="2685" w:type="dxa"/>
            <w:tcBorders>
              <w:top w:val="single" w:sz="6" w:space="0" w:color="auto"/>
              <w:left w:val="single" w:sz="4" w:space="0" w:color="auto"/>
              <w:bottom w:val="single" w:sz="6" w:space="0" w:color="auto"/>
              <w:right w:val="single" w:sz="6" w:space="0" w:color="auto"/>
            </w:tcBorders>
          </w:tcPr>
          <w:p w14:paraId="7A93DF39" w14:textId="5F721507" w:rsidR="00352756" w:rsidRPr="001D4E25" w:rsidRDefault="00BE53A0" w:rsidP="00352756">
            <w:pPr>
              <w:pStyle w:val="TAL"/>
              <w:rPr>
                <w:ins w:id="4" w:author="Bharadwaj Cheruvu" w:date="2024-05-09T21:14:00Z"/>
                <w:bCs/>
                <w:iCs/>
              </w:rPr>
            </w:pPr>
            <w:ins w:id="5" w:author="Bharadwaj Cheruvu" w:date="2024-05-09T21:16:00Z">
              <w:r w:rsidRPr="00BE53A0">
                <w:rPr>
                  <w:bCs/>
                  <w:iCs/>
                </w:rPr>
                <w:t xml:space="preserve">Support of reception of UE-specific </w:t>
              </w:r>
              <w:proofErr w:type="spellStart"/>
              <w:r w:rsidRPr="00BE53A0">
                <w:rPr>
                  <w:bCs/>
                  <w:iCs/>
                </w:rPr>
                <w:t>K_offset</w:t>
              </w:r>
            </w:ins>
            <w:proofErr w:type="spellEnd"/>
          </w:p>
        </w:tc>
        <w:tc>
          <w:tcPr>
            <w:tcW w:w="861" w:type="dxa"/>
            <w:tcBorders>
              <w:top w:val="single" w:sz="6" w:space="0" w:color="auto"/>
              <w:left w:val="single" w:sz="6" w:space="0" w:color="auto"/>
              <w:bottom w:val="single" w:sz="6" w:space="0" w:color="auto"/>
              <w:right w:val="single" w:sz="4" w:space="0" w:color="auto"/>
            </w:tcBorders>
          </w:tcPr>
          <w:p w14:paraId="15E7806D" w14:textId="1BE99A1F" w:rsidR="00352756" w:rsidRPr="001D4E25" w:rsidRDefault="00352756" w:rsidP="00352756">
            <w:pPr>
              <w:pStyle w:val="TAL"/>
              <w:rPr>
                <w:ins w:id="6" w:author="Bharadwaj Cheruvu" w:date="2024-05-09T21:14:00Z"/>
                <w:rFonts w:eastAsia="DengXian"/>
                <w:lang w:eastAsia="zh-CN" w:bidi="ar"/>
              </w:rPr>
            </w:pPr>
            <w:ins w:id="7" w:author="Bharadwaj Cheruvu" w:date="2024-05-09T21:15:00Z">
              <w:r w:rsidRPr="00387D4A">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6D368CAB" w14:textId="6BCA5CA5" w:rsidR="00352756" w:rsidRPr="001D4E25" w:rsidRDefault="00352756" w:rsidP="00352756">
            <w:pPr>
              <w:pStyle w:val="TAC"/>
              <w:rPr>
                <w:ins w:id="8" w:author="Bharadwaj Cheruvu" w:date="2024-05-09T21:14:00Z"/>
                <w:lang w:eastAsia="zh-CN" w:bidi="ar"/>
              </w:rPr>
            </w:pPr>
            <w:ins w:id="9" w:author="Bharadwaj Cheruvu" w:date="2024-05-09T21:15:00Z">
              <w:r w:rsidRPr="0060063A">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60BF695D" w14:textId="1ECA47EB" w:rsidR="00352756" w:rsidRPr="001D4E25" w:rsidRDefault="00BE53A0" w:rsidP="00352756">
            <w:pPr>
              <w:pStyle w:val="TAL"/>
              <w:rPr>
                <w:ins w:id="10" w:author="Bharadwaj Cheruvu" w:date="2024-05-09T21:14:00Z"/>
                <w:lang w:eastAsia="zh-CN" w:bidi="ar"/>
              </w:rPr>
            </w:pPr>
            <w:ins w:id="11" w:author="Bharadwaj Cheruvu" w:date="2024-05-09T21:16:00Z">
              <w:r>
                <w:rPr>
                  <w:lang w:eastAsia="zh-CN" w:bidi="ar"/>
                </w:rPr>
                <w:t>pc</w:t>
              </w:r>
              <w:r w:rsidR="005C11DB">
                <w:rPr>
                  <w:lang w:eastAsia="zh-CN" w:bidi="ar"/>
                </w:rPr>
                <w:t>_</w:t>
              </w:r>
              <w:r w:rsidR="005C11DB" w:rsidRPr="005C11DB">
                <w:rPr>
                  <w:lang w:eastAsia="zh-CN" w:bidi="ar"/>
                </w:rPr>
                <w:t>ue</w:t>
              </w:r>
              <w:r w:rsidR="005C11DB">
                <w:rPr>
                  <w:lang w:eastAsia="zh-CN" w:bidi="ar"/>
                </w:rPr>
                <w:t>_</w:t>
              </w:r>
              <w:r w:rsidR="005C11DB" w:rsidRPr="005C11DB">
                <w:rPr>
                  <w:lang w:eastAsia="zh-CN" w:bidi="ar"/>
                </w:rPr>
                <w:t>specific</w:t>
              </w:r>
              <w:r w:rsidR="00A6328F">
                <w:rPr>
                  <w:lang w:eastAsia="zh-CN" w:bidi="ar"/>
                </w:rPr>
                <w:t>_</w:t>
              </w:r>
              <w:r w:rsidR="005C11DB" w:rsidRPr="005C11DB">
                <w:rPr>
                  <w:lang w:eastAsia="zh-CN" w:bidi="ar"/>
                </w:rPr>
                <w:t>K</w:t>
              </w:r>
              <w:r w:rsidR="00A6328F">
                <w:rPr>
                  <w:lang w:eastAsia="zh-CN" w:bidi="ar"/>
                </w:rPr>
                <w:t>_</w:t>
              </w:r>
              <w:r w:rsidR="005C11DB" w:rsidRPr="005C11DB">
                <w:rPr>
                  <w:lang w:eastAsia="zh-CN" w:bidi="ar"/>
                </w:rPr>
                <w:t>Offset</w:t>
              </w:r>
              <w:r w:rsidR="00A6328F">
                <w:rPr>
                  <w:lang w:eastAsia="zh-CN" w:bidi="ar"/>
                </w:rPr>
                <w:t>_</w:t>
              </w:r>
              <w:r w:rsidR="005C11DB" w:rsidRPr="005C11DB">
                <w:rPr>
                  <w:lang w:eastAsia="zh-CN" w:bidi="ar"/>
                </w:rPr>
                <w:t>r17</w:t>
              </w:r>
            </w:ins>
          </w:p>
        </w:tc>
        <w:tc>
          <w:tcPr>
            <w:tcW w:w="574" w:type="dxa"/>
            <w:tcBorders>
              <w:top w:val="single" w:sz="4" w:space="0" w:color="auto"/>
              <w:left w:val="single" w:sz="4" w:space="0" w:color="auto"/>
              <w:bottom w:val="single" w:sz="4" w:space="0" w:color="auto"/>
              <w:right w:val="single" w:sz="4" w:space="0" w:color="auto"/>
            </w:tcBorders>
          </w:tcPr>
          <w:p w14:paraId="2A3A0EB2" w14:textId="35C2E5FC" w:rsidR="00352756" w:rsidRPr="001D4E25" w:rsidRDefault="00352756" w:rsidP="00352756">
            <w:pPr>
              <w:pStyle w:val="TAL"/>
              <w:rPr>
                <w:ins w:id="12" w:author="Bharadwaj Cheruvu" w:date="2024-05-09T21:14:00Z"/>
                <w:rFonts w:eastAsia="DengXian"/>
                <w:lang w:eastAsia="zh-CN" w:bidi="ar"/>
              </w:rPr>
            </w:pPr>
            <w:ins w:id="13" w:author="Bharadwaj Cheruvu" w:date="2024-05-09T21:15:00Z">
              <w:r w:rsidRPr="001D4E25">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0528A73" w14:textId="77777777" w:rsidR="00352756" w:rsidRPr="001D4E25" w:rsidRDefault="00352756" w:rsidP="00352756">
            <w:pPr>
              <w:pStyle w:val="TAL"/>
              <w:rPr>
                <w:ins w:id="14" w:author="Bharadwaj Cheruvu" w:date="2024-05-09T21:14:00Z"/>
              </w:rPr>
            </w:pPr>
          </w:p>
        </w:tc>
        <w:tc>
          <w:tcPr>
            <w:tcW w:w="1299" w:type="dxa"/>
            <w:tcBorders>
              <w:top w:val="single" w:sz="4" w:space="0" w:color="auto"/>
              <w:left w:val="single" w:sz="4" w:space="0" w:color="auto"/>
              <w:bottom w:val="single" w:sz="4" w:space="0" w:color="auto"/>
              <w:right w:val="single" w:sz="4" w:space="0" w:color="auto"/>
            </w:tcBorders>
          </w:tcPr>
          <w:p w14:paraId="499611B4" w14:textId="77777777" w:rsidR="00352756" w:rsidRPr="005B00C6" w:rsidRDefault="00352756" w:rsidP="00352756">
            <w:pPr>
              <w:pStyle w:val="TAL"/>
              <w:rPr>
                <w:ins w:id="15" w:author="Bharadwaj Cheruvu" w:date="2024-05-09T21:14:00Z"/>
                <w:bCs/>
                <w:iCs/>
              </w:rPr>
            </w:pPr>
          </w:p>
        </w:tc>
      </w:tr>
    </w:tbl>
    <w:p w14:paraId="14CF8641" w14:textId="77777777" w:rsidR="000005E7" w:rsidRPr="005B00C6" w:rsidRDefault="000005E7" w:rsidP="000005E7">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39E8F49" w14:textId="6F0952A6" w:rsidR="00A40522" w:rsidRPr="005B00C6" w:rsidRDefault="00C86882" w:rsidP="005A331A">
      <w:pPr>
        <w:pStyle w:val="Normal1"/>
      </w:pPr>
      <w:r w:rsidRPr="00B178C5">
        <w:rPr>
          <w:noProof/>
          <w:sz w:val="28"/>
          <w:szCs w:val="28"/>
        </w:rPr>
        <w:t>&lt;Start of modified section&gt;</w:t>
      </w:r>
    </w:p>
    <w:p w14:paraId="6B6BA331" w14:textId="77777777" w:rsidR="00A40522" w:rsidRPr="005B00C6" w:rsidRDefault="00A40522" w:rsidP="00A40522">
      <w:pPr>
        <w:pStyle w:val="Heading3"/>
      </w:pPr>
      <w:bookmarkStart w:id="16" w:name="_Toc27410935"/>
      <w:bookmarkStart w:id="17" w:name="_Toc36039448"/>
      <w:bookmarkStart w:id="18" w:name="_Toc43838808"/>
      <w:bookmarkStart w:id="19" w:name="_Toc51772965"/>
      <w:bookmarkStart w:id="20" w:name="_Toc58245172"/>
      <w:bookmarkStart w:id="21" w:name="_Toc68089625"/>
      <w:bookmarkStart w:id="22" w:name="_Toc69067746"/>
      <w:bookmarkStart w:id="23" w:name="_Toc75383294"/>
      <w:bookmarkStart w:id="24" w:name="_Toc83706942"/>
      <w:bookmarkStart w:id="25" w:name="_Toc90491647"/>
      <w:bookmarkStart w:id="26" w:name="_Toc100147745"/>
      <w:bookmarkStart w:id="27" w:name="_Toc106741017"/>
      <w:bookmarkStart w:id="28" w:name="_Toc114916373"/>
      <w:bookmarkStart w:id="29" w:name="_Toc155037898"/>
      <w:r w:rsidRPr="005B00C6">
        <w:t>A.4.3.5</w:t>
      </w:r>
      <w:r w:rsidRPr="005B00C6">
        <w:tab/>
        <w:t>MAC Implementation Capabilities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B608710" w14:textId="77777777" w:rsidR="00A40522" w:rsidRPr="005B00C6" w:rsidRDefault="00A40522" w:rsidP="00A40522">
      <w:pPr>
        <w:pStyle w:val="TH"/>
      </w:pPr>
      <w:bookmarkStart w:id="30" w:name="_Hlk99039710"/>
      <w:r w:rsidRPr="005B00C6">
        <w:t>Table A.4.3.5-</w:t>
      </w:r>
      <w:r w:rsidRPr="005B00C6">
        <w:rPr>
          <w:lang w:eastAsia="zh-CN"/>
        </w:rPr>
        <w:t>1</w:t>
      </w:r>
      <w:r w:rsidRPr="005B00C6">
        <w:t>: UE MAC Implementation Capabilities</w:t>
      </w:r>
    </w:p>
    <w:tbl>
      <w:tblPr>
        <w:tblW w:w="11077" w:type="dxa"/>
        <w:jc w:val="center"/>
        <w:tblLayout w:type="fixed"/>
        <w:tblCellMar>
          <w:left w:w="28" w:type="dxa"/>
          <w:right w:w="56" w:type="dxa"/>
        </w:tblCellMar>
        <w:tblLook w:val="04A0" w:firstRow="1" w:lastRow="0" w:firstColumn="1" w:lastColumn="0" w:noHBand="0" w:noVBand="1"/>
      </w:tblPr>
      <w:tblGrid>
        <w:gridCol w:w="484"/>
        <w:gridCol w:w="3566"/>
        <w:gridCol w:w="697"/>
        <w:gridCol w:w="856"/>
        <w:gridCol w:w="1855"/>
        <w:gridCol w:w="428"/>
        <w:gridCol w:w="1569"/>
        <w:gridCol w:w="1622"/>
      </w:tblGrid>
      <w:tr w:rsidR="00A40522" w:rsidRPr="005B00C6" w14:paraId="3F51FBB8" w14:textId="77777777" w:rsidTr="006B0699">
        <w:trPr>
          <w:cantSplit/>
          <w:jc w:val="center"/>
        </w:trPr>
        <w:tc>
          <w:tcPr>
            <w:tcW w:w="484" w:type="dxa"/>
            <w:tcBorders>
              <w:top w:val="single" w:sz="6" w:space="0" w:color="auto"/>
              <w:left w:val="single" w:sz="6" w:space="0" w:color="auto"/>
              <w:bottom w:val="single" w:sz="4" w:space="0" w:color="auto"/>
              <w:right w:val="single" w:sz="6" w:space="0" w:color="auto"/>
            </w:tcBorders>
            <w:hideMark/>
          </w:tcPr>
          <w:bookmarkEnd w:id="30"/>
          <w:p w14:paraId="612A38D1" w14:textId="77777777" w:rsidR="00A40522" w:rsidRPr="005B00C6" w:rsidRDefault="00A40522" w:rsidP="006B0699">
            <w:pPr>
              <w:pStyle w:val="TAH"/>
            </w:pPr>
            <w:r w:rsidRPr="005B00C6">
              <w:lastRenderedPageBreak/>
              <w:t>Item</w:t>
            </w:r>
          </w:p>
        </w:tc>
        <w:tc>
          <w:tcPr>
            <w:tcW w:w="3566" w:type="dxa"/>
            <w:tcBorders>
              <w:top w:val="single" w:sz="6" w:space="0" w:color="auto"/>
              <w:left w:val="single" w:sz="6" w:space="0" w:color="auto"/>
              <w:bottom w:val="single" w:sz="6" w:space="0" w:color="auto"/>
              <w:right w:val="single" w:sz="6" w:space="0" w:color="auto"/>
            </w:tcBorders>
            <w:hideMark/>
          </w:tcPr>
          <w:p w14:paraId="2BD2991F" w14:textId="77777777" w:rsidR="00A40522" w:rsidRPr="005B00C6" w:rsidRDefault="00A40522" w:rsidP="006B0699">
            <w:pPr>
              <w:pStyle w:val="TAH"/>
            </w:pPr>
            <w:r w:rsidRPr="005B00C6">
              <w:t>UE MAC Implementation Capabilities</w:t>
            </w:r>
          </w:p>
        </w:tc>
        <w:tc>
          <w:tcPr>
            <w:tcW w:w="697" w:type="dxa"/>
            <w:tcBorders>
              <w:top w:val="single" w:sz="6" w:space="0" w:color="auto"/>
              <w:left w:val="single" w:sz="6" w:space="0" w:color="auto"/>
              <w:bottom w:val="single" w:sz="6" w:space="0" w:color="auto"/>
              <w:right w:val="single" w:sz="4" w:space="0" w:color="auto"/>
            </w:tcBorders>
            <w:hideMark/>
          </w:tcPr>
          <w:p w14:paraId="49490304" w14:textId="77777777" w:rsidR="00A40522" w:rsidRPr="005B00C6" w:rsidRDefault="00A40522" w:rsidP="006B0699">
            <w:pPr>
              <w:pStyle w:val="TAH"/>
            </w:pPr>
            <w:r w:rsidRPr="005B00C6">
              <w:t>Ref.</w:t>
            </w:r>
          </w:p>
        </w:tc>
        <w:tc>
          <w:tcPr>
            <w:tcW w:w="856" w:type="dxa"/>
            <w:tcBorders>
              <w:top w:val="single" w:sz="4" w:space="0" w:color="auto"/>
              <w:left w:val="single" w:sz="4" w:space="0" w:color="auto"/>
              <w:bottom w:val="single" w:sz="4" w:space="0" w:color="auto"/>
              <w:right w:val="single" w:sz="4" w:space="0" w:color="auto"/>
            </w:tcBorders>
            <w:hideMark/>
          </w:tcPr>
          <w:p w14:paraId="1105989B" w14:textId="77777777" w:rsidR="00A40522" w:rsidRPr="005B00C6" w:rsidRDefault="00A40522" w:rsidP="006B0699">
            <w:pPr>
              <w:pStyle w:val="TAH"/>
            </w:pPr>
            <w:r w:rsidRPr="005B00C6">
              <w:t>Release</w:t>
            </w:r>
          </w:p>
        </w:tc>
        <w:tc>
          <w:tcPr>
            <w:tcW w:w="1855" w:type="dxa"/>
            <w:tcBorders>
              <w:top w:val="single" w:sz="4" w:space="0" w:color="auto"/>
              <w:left w:val="single" w:sz="4" w:space="0" w:color="auto"/>
              <w:bottom w:val="single" w:sz="4" w:space="0" w:color="auto"/>
              <w:right w:val="single" w:sz="4" w:space="0" w:color="auto"/>
            </w:tcBorders>
            <w:hideMark/>
          </w:tcPr>
          <w:p w14:paraId="1EBC3838" w14:textId="77777777" w:rsidR="00A40522" w:rsidRPr="005B00C6" w:rsidRDefault="00A40522" w:rsidP="006B0699">
            <w:pPr>
              <w:pStyle w:val="TAH"/>
            </w:pPr>
            <w:r w:rsidRPr="005B00C6">
              <w:t>Mnemonic</w:t>
            </w:r>
          </w:p>
        </w:tc>
        <w:tc>
          <w:tcPr>
            <w:tcW w:w="428" w:type="dxa"/>
            <w:tcBorders>
              <w:top w:val="single" w:sz="4" w:space="0" w:color="auto"/>
              <w:left w:val="single" w:sz="4" w:space="0" w:color="auto"/>
              <w:bottom w:val="single" w:sz="4" w:space="0" w:color="auto"/>
              <w:right w:val="single" w:sz="4" w:space="0" w:color="auto"/>
            </w:tcBorders>
          </w:tcPr>
          <w:p w14:paraId="35C581E1" w14:textId="77777777" w:rsidR="00A40522" w:rsidRPr="005B00C6" w:rsidRDefault="00A40522" w:rsidP="006B0699">
            <w:pPr>
              <w:pStyle w:val="TAH"/>
            </w:pPr>
            <w:r w:rsidRPr="005B00C6">
              <w:t>M</w:t>
            </w:r>
          </w:p>
        </w:tc>
        <w:tc>
          <w:tcPr>
            <w:tcW w:w="1569" w:type="dxa"/>
            <w:tcBorders>
              <w:top w:val="single" w:sz="4" w:space="0" w:color="auto"/>
              <w:left w:val="single" w:sz="4" w:space="0" w:color="auto"/>
              <w:bottom w:val="single" w:sz="4" w:space="0" w:color="auto"/>
              <w:right w:val="single" w:sz="4" w:space="0" w:color="auto"/>
            </w:tcBorders>
          </w:tcPr>
          <w:p w14:paraId="75145DCA" w14:textId="77777777" w:rsidR="00A40522" w:rsidRPr="005B00C6" w:rsidRDefault="00A40522" w:rsidP="006B0699">
            <w:pPr>
              <w:pStyle w:val="TAH"/>
            </w:pPr>
            <w:r w:rsidRPr="005B00C6">
              <w:rPr>
                <w:sz w:val="16"/>
                <w:szCs w:val="16"/>
              </w:rPr>
              <w:t>If indicated "Yes" the feature shall be implemented and successfully tested for the corresponding release</w:t>
            </w:r>
          </w:p>
        </w:tc>
        <w:tc>
          <w:tcPr>
            <w:tcW w:w="1622" w:type="dxa"/>
            <w:tcBorders>
              <w:top w:val="single" w:sz="4" w:space="0" w:color="auto"/>
              <w:left w:val="single" w:sz="4" w:space="0" w:color="auto"/>
              <w:bottom w:val="single" w:sz="4" w:space="0" w:color="auto"/>
              <w:right w:val="single" w:sz="4" w:space="0" w:color="auto"/>
            </w:tcBorders>
            <w:hideMark/>
          </w:tcPr>
          <w:p w14:paraId="295F1268" w14:textId="77777777" w:rsidR="00A40522" w:rsidRPr="005B00C6" w:rsidRDefault="00A40522" w:rsidP="006B0699">
            <w:pPr>
              <w:pStyle w:val="TAH"/>
            </w:pPr>
            <w:r w:rsidRPr="005B00C6">
              <w:t>Comments</w:t>
            </w:r>
          </w:p>
        </w:tc>
      </w:tr>
      <w:tr w:rsidR="00A40522" w:rsidRPr="005B00C6" w14:paraId="10139D08" w14:textId="77777777" w:rsidTr="006B0699">
        <w:trPr>
          <w:cantSplit/>
          <w:trHeight w:val="414"/>
          <w:jc w:val="center"/>
        </w:trPr>
        <w:tc>
          <w:tcPr>
            <w:tcW w:w="484" w:type="dxa"/>
            <w:tcBorders>
              <w:top w:val="single" w:sz="4" w:space="0" w:color="auto"/>
              <w:left w:val="single" w:sz="4" w:space="0" w:color="auto"/>
              <w:bottom w:val="single" w:sz="4" w:space="0" w:color="auto"/>
              <w:right w:val="single" w:sz="4" w:space="0" w:color="auto"/>
            </w:tcBorders>
            <w:hideMark/>
          </w:tcPr>
          <w:p w14:paraId="473296D0" w14:textId="77777777" w:rsidR="00A40522" w:rsidRPr="005B00C6" w:rsidRDefault="00A40522" w:rsidP="006B0699">
            <w:pPr>
              <w:pStyle w:val="TAC"/>
            </w:pPr>
            <w:r w:rsidRPr="005B00C6">
              <w:t>1</w:t>
            </w:r>
          </w:p>
        </w:tc>
        <w:tc>
          <w:tcPr>
            <w:tcW w:w="3566" w:type="dxa"/>
            <w:tcBorders>
              <w:top w:val="single" w:sz="6" w:space="0" w:color="auto"/>
              <w:left w:val="single" w:sz="4" w:space="0" w:color="auto"/>
              <w:bottom w:val="single" w:sz="6" w:space="0" w:color="auto"/>
              <w:right w:val="single" w:sz="6" w:space="0" w:color="auto"/>
            </w:tcBorders>
            <w:hideMark/>
          </w:tcPr>
          <w:p w14:paraId="7AD082A6" w14:textId="77777777" w:rsidR="00A40522" w:rsidRPr="005B00C6" w:rsidRDefault="00A40522" w:rsidP="006B0699">
            <w:pPr>
              <w:pStyle w:val="TAL"/>
            </w:pPr>
            <w:r w:rsidRPr="005B00C6">
              <w:t>Support long DRX cycle</w:t>
            </w:r>
          </w:p>
        </w:tc>
        <w:tc>
          <w:tcPr>
            <w:tcW w:w="697" w:type="dxa"/>
            <w:tcBorders>
              <w:top w:val="single" w:sz="6" w:space="0" w:color="auto"/>
              <w:left w:val="single" w:sz="6" w:space="0" w:color="auto"/>
              <w:bottom w:val="single" w:sz="6" w:space="0" w:color="auto"/>
              <w:right w:val="single" w:sz="4" w:space="0" w:color="auto"/>
            </w:tcBorders>
            <w:hideMark/>
          </w:tcPr>
          <w:p w14:paraId="2C311962" w14:textId="77777777" w:rsidR="00A40522" w:rsidRPr="005B00C6" w:rsidRDefault="00A40522" w:rsidP="006B0699">
            <w:pPr>
              <w:pStyle w:val="TAL"/>
            </w:pPr>
            <w:r w:rsidRPr="005B00C6">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hideMark/>
          </w:tcPr>
          <w:p w14:paraId="72A7A0D6" w14:textId="77777777" w:rsidR="00A40522" w:rsidRPr="005B00C6" w:rsidRDefault="00A40522" w:rsidP="006B0699">
            <w:pPr>
              <w:pStyle w:val="TAL"/>
            </w:pPr>
            <w:r w:rsidRPr="005B00C6">
              <w:rPr>
                <w:rFonts w:eastAsia="MS Mincho"/>
              </w:rPr>
              <w:t>Rel-15</w:t>
            </w:r>
          </w:p>
        </w:tc>
        <w:tc>
          <w:tcPr>
            <w:tcW w:w="1855" w:type="dxa"/>
            <w:tcBorders>
              <w:top w:val="single" w:sz="4" w:space="0" w:color="auto"/>
              <w:left w:val="single" w:sz="4" w:space="0" w:color="auto"/>
              <w:bottom w:val="single" w:sz="4" w:space="0" w:color="auto"/>
              <w:right w:val="single" w:sz="4" w:space="0" w:color="auto"/>
            </w:tcBorders>
          </w:tcPr>
          <w:p w14:paraId="23D22296" w14:textId="77777777" w:rsidR="00A40522" w:rsidRPr="005B00C6" w:rsidRDefault="00A40522" w:rsidP="006B0699">
            <w:pPr>
              <w:pStyle w:val="TAL"/>
            </w:pPr>
            <w:proofErr w:type="spellStart"/>
            <w:r w:rsidRPr="005B00C6">
              <w:rPr>
                <w:rFonts w:eastAsia="MS Mincho"/>
              </w:rPr>
              <w:t>pc_</w:t>
            </w:r>
            <w:r w:rsidRPr="005B00C6">
              <w:t>longDRX_Cycle</w:t>
            </w:r>
            <w:proofErr w:type="spellEnd"/>
          </w:p>
        </w:tc>
        <w:tc>
          <w:tcPr>
            <w:tcW w:w="428" w:type="dxa"/>
            <w:tcBorders>
              <w:top w:val="single" w:sz="4" w:space="0" w:color="auto"/>
              <w:left w:val="single" w:sz="4" w:space="0" w:color="auto"/>
              <w:bottom w:val="single" w:sz="4" w:space="0" w:color="auto"/>
              <w:right w:val="single" w:sz="4" w:space="0" w:color="auto"/>
            </w:tcBorders>
          </w:tcPr>
          <w:p w14:paraId="4F859D3F" w14:textId="77777777" w:rsidR="00A40522" w:rsidRPr="005B00C6" w:rsidRDefault="00A40522" w:rsidP="006B0699">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53EE6209" w14:textId="77777777" w:rsidR="00A40522" w:rsidRPr="005B00C6" w:rsidRDefault="00A40522" w:rsidP="006B0699">
            <w:pPr>
              <w:pStyle w:val="TAL"/>
            </w:pPr>
          </w:p>
        </w:tc>
        <w:tc>
          <w:tcPr>
            <w:tcW w:w="1622" w:type="dxa"/>
            <w:tcBorders>
              <w:top w:val="single" w:sz="4" w:space="0" w:color="auto"/>
              <w:left w:val="single" w:sz="4" w:space="0" w:color="auto"/>
              <w:bottom w:val="single" w:sz="4" w:space="0" w:color="auto"/>
              <w:right w:val="single" w:sz="4" w:space="0" w:color="auto"/>
            </w:tcBorders>
          </w:tcPr>
          <w:p w14:paraId="7B33DF8A" w14:textId="77777777" w:rsidR="00A40522" w:rsidRPr="005B00C6" w:rsidRDefault="00A40522" w:rsidP="006B0699">
            <w:pPr>
              <w:pStyle w:val="TAL"/>
            </w:pPr>
          </w:p>
        </w:tc>
      </w:tr>
      <w:tr w:rsidR="00A40522" w:rsidRPr="005B00C6" w14:paraId="65185A9C" w14:textId="77777777" w:rsidTr="005A331A">
        <w:trPr>
          <w:cantSplit/>
          <w:jc w:val="center"/>
        </w:trPr>
        <w:tc>
          <w:tcPr>
            <w:tcW w:w="484" w:type="dxa"/>
            <w:tcBorders>
              <w:top w:val="single" w:sz="4" w:space="0" w:color="auto"/>
              <w:left w:val="single" w:sz="4" w:space="0" w:color="auto"/>
              <w:bottom w:val="single" w:sz="4" w:space="0" w:color="auto"/>
              <w:right w:val="single" w:sz="4" w:space="0" w:color="auto"/>
            </w:tcBorders>
          </w:tcPr>
          <w:p w14:paraId="5B7C04F6" w14:textId="5380BCF9" w:rsidR="00A40522" w:rsidRPr="005A331A" w:rsidRDefault="005A331A" w:rsidP="006B0699">
            <w:pPr>
              <w:pStyle w:val="TAC"/>
              <w:rPr>
                <w:b/>
                <w:bCs/>
              </w:rPr>
            </w:pPr>
            <w:r w:rsidRPr="005A331A">
              <w:rPr>
                <w:b/>
                <w:bCs/>
                <w:color w:val="00B0F0"/>
              </w:rPr>
              <w:t>…</w:t>
            </w:r>
          </w:p>
        </w:tc>
        <w:tc>
          <w:tcPr>
            <w:tcW w:w="3566" w:type="dxa"/>
            <w:tcBorders>
              <w:top w:val="single" w:sz="6" w:space="0" w:color="auto"/>
              <w:left w:val="single" w:sz="4" w:space="0" w:color="auto"/>
              <w:bottom w:val="single" w:sz="6" w:space="0" w:color="auto"/>
              <w:right w:val="single" w:sz="6" w:space="0" w:color="auto"/>
            </w:tcBorders>
          </w:tcPr>
          <w:p w14:paraId="3FD72F07" w14:textId="26574705" w:rsidR="00A40522" w:rsidRPr="005B00C6" w:rsidRDefault="00A40522" w:rsidP="006B0699">
            <w:pPr>
              <w:pStyle w:val="TAL"/>
            </w:pPr>
          </w:p>
        </w:tc>
        <w:tc>
          <w:tcPr>
            <w:tcW w:w="697" w:type="dxa"/>
            <w:tcBorders>
              <w:top w:val="single" w:sz="6" w:space="0" w:color="auto"/>
              <w:left w:val="single" w:sz="6" w:space="0" w:color="auto"/>
              <w:bottom w:val="single" w:sz="6" w:space="0" w:color="auto"/>
              <w:right w:val="single" w:sz="4" w:space="0" w:color="auto"/>
            </w:tcBorders>
          </w:tcPr>
          <w:p w14:paraId="3D33FB55" w14:textId="0893BA1B" w:rsidR="00A40522" w:rsidRPr="005B00C6" w:rsidRDefault="00A40522" w:rsidP="006B0699">
            <w:pPr>
              <w:pStyle w:val="TAL"/>
              <w:rPr>
                <w:rFonts w:eastAsia="MS Mincho"/>
              </w:rPr>
            </w:pPr>
          </w:p>
        </w:tc>
        <w:tc>
          <w:tcPr>
            <w:tcW w:w="856" w:type="dxa"/>
            <w:tcBorders>
              <w:top w:val="single" w:sz="4" w:space="0" w:color="auto"/>
              <w:left w:val="single" w:sz="4" w:space="0" w:color="auto"/>
              <w:bottom w:val="single" w:sz="4" w:space="0" w:color="auto"/>
              <w:right w:val="single" w:sz="4" w:space="0" w:color="auto"/>
            </w:tcBorders>
          </w:tcPr>
          <w:p w14:paraId="0E3DB2EA" w14:textId="3CFB1CFC" w:rsidR="00A40522" w:rsidRPr="005B00C6" w:rsidRDefault="00A40522" w:rsidP="006B0699">
            <w:pPr>
              <w:pStyle w:val="TAL"/>
              <w:rPr>
                <w:rFonts w:eastAsia="MS Mincho"/>
              </w:rPr>
            </w:pPr>
          </w:p>
        </w:tc>
        <w:tc>
          <w:tcPr>
            <w:tcW w:w="1855" w:type="dxa"/>
            <w:tcBorders>
              <w:top w:val="single" w:sz="4" w:space="0" w:color="auto"/>
              <w:left w:val="single" w:sz="4" w:space="0" w:color="auto"/>
              <w:bottom w:val="single" w:sz="4" w:space="0" w:color="auto"/>
              <w:right w:val="single" w:sz="4" w:space="0" w:color="auto"/>
            </w:tcBorders>
          </w:tcPr>
          <w:p w14:paraId="700575F9" w14:textId="1EF1CABB" w:rsidR="00A40522" w:rsidRPr="005B00C6" w:rsidRDefault="00A40522" w:rsidP="006B0699">
            <w:pPr>
              <w:pStyle w:val="TAL"/>
            </w:pPr>
          </w:p>
        </w:tc>
        <w:tc>
          <w:tcPr>
            <w:tcW w:w="428" w:type="dxa"/>
            <w:tcBorders>
              <w:top w:val="single" w:sz="4" w:space="0" w:color="auto"/>
              <w:left w:val="single" w:sz="4" w:space="0" w:color="auto"/>
              <w:bottom w:val="single" w:sz="4" w:space="0" w:color="auto"/>
              <w:right w:val="single" w:sz="4" w:space="0" w:color="auto"/>
            </w:tcBorders>
          </w:tcPr>
          <w:p w14:paraId="1C8BCFCA" w14:textId="09DDD99B" w:rsidR="00A40522" w:rsidRPr="005B00C6" w:rsidRDefault="00A40522" w:rsidP="006B0699">
            <w:pPr>
              <w:pStyle w:val="TAL"/>
            </w:pPr>
          </w:p>
        </w:tc>
        <w:tc>
          <w:tcPr>
            <w:tcW w:w="1569" w:type="dxa"/>
            <w:tcBorders>
              <w:top w:val="single" w:sz="4" w:space="0" w:color="auto"/>
              <w:left w:val="single" w:sz="4" w:space="0" w:color="auto"/>
              <w:bottom w:val="single" w:sz="4" w:space="0" w:color="auto"/>
              <w:right w:val="single" w:sz="4" w:space="0" w:color="auto"/>
            </w:tcBorders>
          </w:tcPr>
          <w:p w14:paraId="3AAF3573" w14:textId="77777777" w:rsidR="00A40522" w:rsidRPr="005B00C6" w:rsidRDefault="00A40522" w:rsidP="006B0699">
            <w:pPr>
              <w:pStyle w:val="TAL"/>
            </w:pPr>
          </w:p>
        </w:tc>
        <w:tc>
          <w:tcPr>
            <w:tcW w:w="1622" w:type="dxa"/>
            <w:tcBorders>
              <w:top w:val="single" w:sz="4" w:space="0" w:color="auto"/>
              <w:left w:val="single" w:sz="4" w:space="0" w:color="auto"/>
              <w:bottom w:val="single" w:sz="4" w:space="0" w:color="auto"/>
              <w:right w:val="single" w:sz="4" w:space="0" w:color="auto"/>
            </w:tcBorders>
          </w:tcPr>
          <w:p w14:paraId="6EA2580A" w14:textId="77777777" w:rsidR="00A40522" w:rsidRPr="005B00C6" w:rsidRDefault="00A40522" w:rsidP="006B0699">
            <w:pPr>
              <w:pStyle w:val="TAL"/>
            </w:pPr>
          </w:p>
        </w:tc>
      </w:tr>
      <w:tr w:rsidR="00A40522" w:rsidRPr="005B00C6" w14:paraId="2B6DF810" w14:textId="77777777" w:rsidTr="006B0699">
        <w:trPr>
          <w:cantSplit/>
          <w:jc w:val="center"/>
        </w:trPr>
        <w:tc>
          <w:tcPr>
            <w:tcW w:w="484" w:type="dxa"/>
            <w:tcBorders>
              <w:top w:val="single" w:sz="4" w:space="0" w:color="auto"/>
              <w:left w:val="single" w:sz="4" w:space="0" w:color="auto"/>
              <w:bottom w:val="single" w:sz="4" w:space="0" w:color="auto"/>
              <w:right w:val="single" w:sz="4" w:space="0" w:color="auto"/>
            </w:tcBorders>
          </w:tcPr>
          <w:p w14:paraId="032C6A33" w14:textId="77777777" w:rsidR="00A40522" w:rsidRPr="005B00C6" w:rsidRDefault="00A40522" w:rsidP="006B0699">
            <w:pPr>
              <w:pStyle w:val="TAC"/>
              <w:rPr>
                <w:lang w:eastAsia="zh-CN"/>
              </w:rPr>
            </w:pPr>
            <w:r>
              <w:rPr>
                <w:lang w:eastAsia="zh-CN"/>
              </w:rPr>
              <w:t>16</w:t>
            </w:r>
          </w:p>
        </w:tc>
        <w:tc>
          <w:tcPr>
            <w:tcW w:w="3566" w:type="dxa"/>
            <w:tcBorders>
              <w:top w:val="single" w:sz="6" w:space="0" w:color="auto"/>
              <w:left w:val="single" w:sz="4" w:space="0" w:color="auto"/>
              <w:bottom w:val="single" w:sz="6" w:space="0" w:color="auto"/>
              <w:right w:val="single" w:sz="6" w:space="0" w:color="auto"/>
            </w:tcBorders>
          </w:tcPr>
          <w:p w14:paraId="59F2DB74" w14:textId="77777777" w:rsidR="00A40522" w:rsidRPr="005B00C6" w:rsidRDefault="00A40522" w:rsidP="006B0699">
            <w:pPr>
              <w:pStyle w:val="TAL"/>
            </w:pPr>
            <w:r w:rsidRPr="001F6132">
              <w:t>Support services with survival time requirement using configured grant resource and PDCP duplication, as specified in TS 38.321.</w:t>
            </w:r>
          </w:p>
        </w:tc>
        <w:tc>
          <w:tcPr>
            <w:tcW w:w="697" w:type="dxa"/>
            <w:tcBorders>
              <w:top w:val="single" w:sz="6" w:space="0" w:color="auto"/>
              <w:left w:val="single" w:sz="6" w:space="0" w:color="auto"/>
              <w:bottom w:val="single" w:sz="6" w:space="0" w:color="auto"/>
              <w:right w:val="single" w:sz="4" w:space="0" w:color="auto"/>
            </w:tcBorders>
          </w:tcPr>
          <w:p w14:paraId="54D9DB88" w14:textId="77777777" w:rsidR="00A40522" w:rsidRPr="005B00C6" w:rsidRDefault="00A40522" w:rsidP="006B0699">
            <w:pPr>
              <w:pStyle w:val="TAL"/>
              <w:rPr>
                <w:rFonts w:eastAsia="MS Mincho"/>
              </w:rPr>
            </w:pPr>
            <w:r w:rsidRPr="001F6132">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44C7CF44" w14:textId="77777777" w:rsidR="00A40522" w:rsidRPr="005B00C6" w:rsidRDefault="00A40522" w:rsidP="006B0699">
            <w:pPr>
              <w:pStyle w:val="TAL"/>
              <w:rPr>
                <w:rFonts w:eastAsia="MS Mincho"/>
              </w:rPr>
            </w:pPr>
            <w:r w:rsidRPr="001F6132">
              <w:rPr>
                <w:rFonts w:eastAsia="MS Mincho"/>
              </w:rPr>
              <w:t>Rel-17</w:t>
            </w:r>
          </w:p>
        </w:tc>
        <w:tc>
          <w:tcPr>
            <w:tcW w:w="1855" w:type="dxa"/>
            <w:tcBorders>
              <w:top w:val="single" w:sz="4" w:space="0" w:color="auto"/>
              <w:left w:val="single" w:sz="4" w:space="0" w:color="auto"/>
              <w:bottom w:val="single" w:sz="4" w:space="0" w:color="auto"/>
              <w:right w:val="single" w:sz="4" w:space="0" w:color="auto"/>
            </w:tcBorders>
          </w:tcPr>
          <w:p w14:paraId="40673BE5" w14:textId="77777777" w:rsidR="00A40522" w:rsidRPr="005B00C6" w:rsidRDefault="00A40522" w:rsidP="006B0699">
            <w:pPr>
              <w:pStyle w:val="TAL"/>
              <w:rPr>
                <w:rFonts w:eastAsia="MS Mincho"/>
                <w:szCs w:val="18"/>
              </w:rPr>
            </w:pPr>
            <w:r w:rsidRPr="001F6132">
              <w:t>pc_survivalTime_r17</w:t>
            </w:r>
          </w:p>
        </w:tc>
        <w:tc>
          <w:tcPr>
            <w:tcW w:w="428" w:type="dxa"/>
            <w:tcBorders>
              <w:top w:val="single" w:sz="4" w:space="0" w:color="auto"/>
              <w:left w:val="single" w:sz="4" w:space="0" w:color="auto"/>
              <w:bottom w:val="single" w:sz="4" w:space="0" w:color="auto"/>
              <w:right w:val="single" w:sz="4" w:space="0" w:color="auto"/>
            </w:tcBorders>
          </w:tcPr>
          <w:p w14:paraId="53719203" w14:textId="77777777" w:rsidR="00A40522" w:rsidRPr="005B00C6" w:rsidRDefault="00A40522" w:rsidP="006B0699">
            <w:pPr>
              <w:pStyle w:val="TAL"/>
            </w:pPr>
            <w:r w:rsidRPr="001F6132">
              <w:t>No</w:t>
            </w:r>
          </w:p>
        </w:tc>
        <w:tc>
          <w:tcPr>
            <w:tcW w:w="1569" w:type="dxa"/>
            <w:tcBorders>
              <w:top w:val="single" w:sz="4" w:space="0" w:color="auto"/>
              <w:left w:val="single" w:sz="4" w:space="0" w:color="auto"/>
              <w:bottom w:val="single" w:sz="4" w:space="0" w:color="auto"/>
              <w:right w:val="single" w:sz="4" w:space="0" w:color="auto"/>
            </w:tcBorders>
          </w:tcPr>
          <w:p w14:paraId="46FB646A" w14:textId="77777777" w:rsidR="00A40522" w:rsidRPr="005B00C6" w:rsidRDefault="00A40522" w:rsidP="006B0699">
            <w:pPr>
              <w:pStyle w:val="TAL"/>
            </w:pPr>
          </w:p>
        </w:tc>
        <w:tc>
          <w:tcPr>
            <w:tcW w:w="1622" w:type="dxa"/>
            <w:tcBorders>
              <w:top w:val="single" w:sz="4" w:space="0" w:color="auto"/>
              <w:left w:val="single" w:sz="4" w:space="0" w:color="auto"/>
              <w:bottom w:val="single" w:sz="4" w:space="0" w:color="auto"/>
              <w:right w:val="single" w:sz="4" w:space="0" w:color="auto"/>
            </w:tcBorders>
          </w:tcPr>
          <w:p w14:paraId="354822DB" w14:textId="77777777" w:rsidR="00A40522" w:rsidRPr="005B00C6" w:rsidRDefault="00A40522" w:rsidP="006B0699">
            <w:pPr>
              <w:pStyle w:val="TAL"/>
            </w:pPr>
            <w:r w:rsidRPr="009E1C56">
              <w:t xml:space="preserve">A UE supporting this feature shall support </w:t>
            </w:r>
            <w:proofErr w:type="spellStart"/>
            <w:r w:rsidRPr="009E1C56">
              <w:t>pdcp</w:t>
            </w:r>
            <w:proofErr w:type="spellEnd"/>
            <w:r w:rsidRPr="009E1C56">
              <w:t>-</w:t>
            </w:r>
            <w:proofErr w:type="spellStart"/>
            <w:r w:rsidRPr="009E1C56">
              <w:t>DuplicationMCG</w:t>
            </w:r>
            <w:proofErr w:type="spellEnd"/>
            <w:r w:rsidRPr="009E1C56">
              <w:t>-</w:t>
            </w:r>
            <w:proofErr w:type="spellStart"/>
            <w:r w:rsidRPr="009E1C56">
              <w:t>orSCG</w:t>
            </w:r>
            <w:proofErr w:type="spellEnd"/>
            <w:r w:rsidRPr="009E1C56">
              <w:t xml:space="preserve">-DRB or </w:t>
            </w:r>
            <w:proofErr w:type="spellStart"/>
            <w:r w:rsidRPr="009E1C56">
              <w:t>pdcp-DuplicationSplitDRB</w:t>
            </w:r>
            <w:proofErr w:type="spellEnd"/>
            <w:r w:rsidRPr="009E1C56">
              <w:t>. A UE supporting this feature shall also support configuredUL-GrantType1-v1650 or configuredUL-GrantType2-v1650.</w:t>
            </w:r>
          </w:p>
        </w:tc>
      </w:tr>
      <w:tr w:rsidR="00A40522" w:rsidRPr="00BF3B8A" w14:paraId="3E890E10" w14:textId="77777777" w:rsidTr="006B0699">
        <w:trPr>
          <w:cantSplit/>
          <w:jc w:val="center"/>
        </w:trPr>
        <w:tc>
          <w:tcPr>
            <w:tcW w:w="484" w:type="dxa"/>
            <w:tcBorders>
              <w:top w:val="single" w:sz="4" w:space="0" w:color="auto"/>
              <w:left w:val="single" w:sz="4" w:space="0" w:color="auto"/>
              <w:bottom w:val="single" w:sz="4" w:space="0" w:color="auto"/>
              <w:right w:val="single" w:sz="4" w:space="0" w:color="auto"/>
            </w:tcBorders>
          </w:tcPr>
          <w:p w14:paraId="34D242BF" w14:textId="77777777" w:rsidR="00A40522" w:rsidRPr="00BF3B8A" w:rsidRDefault="00A40522" w:rsidP="006B0699">
            <w:pPr>
              <w:pStyle w:val="TAC"/>
              <w:rPr>
                <w:lang w:eastAsia="zh-CN"/>
              </w:rPr>
            </w:pPr>
            <w:r>
              <w:rPr>
                <w:lang w:eastAsia="zh-CN"/>
              </w:rPr>
              <w:t>17</w:t>
            </w:r>
          </w:p>
        </w:tc>
        <w:tc>
          <w:tcPr>
            <w:tcW w:w="3566" w:type="dxa"/>
            <w:tcBorders>
              <w:top w:val="single" w:sz="6" w:space="0" w:color="auto"/>
              <w:left w:val="single" w:sz="4" w:space="0" w:color="auto"/>
              <w:bottom w:val="single" w:sz="6" w:space="0" w:color="auto"/>
              <w:right w:val="single" w:sz="6" w:space="0" w:color="auto"/>
            </w:tcBorders>
          </w:tcPr>
          <w:p w14:paraId="0157776D" w14:textId="77777777" w:rsidR="00A40522" w:rsidRPr="00BF3B8A" w:rsidRDefault="00A40522" w:rsidP="006B0699">
            <w:pPr>
              <w:pStyle w:val="TAL"/>
            </w:pPr>
            <w:r w:rsidRPr="0006792E">
              <w:t>Support of UL LBT Failure Detection and Recovery</w:t>
            </w:r>
          </w:p>
        </w:tc>
        <w:tc>
          <w:tcPr>
            <w:tcW w:w="697" w:type="dxa"/>
            <w:tcBorders>
              <w:top w:val="single" w:sz="6" w:space="0" w:color="auto"/>
              <w:left w:val="single" w:sz="6" w:space="0" w:color="auto"/>
              <w:bottom w:val="single" w:sz="6" w:space="0" w:color="auto"/>
              <w:right w:val="single" w:sz="4" w:space="0" w:color="auto"/>
            </w:tcBorders>
          </w:tcPr>
          <w:p w14:paraId="138D4281" w14:textId="77777777" w:rsidR="00A40522" w:rsidRPr="00BF3B8A" w:rsidRDefault="00A40522" w:rsidP="006B0699">
            <w:pPr>
              <w:pStyle w:val="TAL"/>
              <w:rPr>
                <w:rFonts w:eastAsia="MS Mincho"/>
              </w:rPr>
            </w:pPr>
            <w:r w:rsidRPr="00BF3B8A">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2D3D014B" w14:textId="77777777" w:rsidR="00A40522" w:rsidRPr="00BF3B8A" w:rsidRDefault="00A40522" w:rsidP="006B0699">
            <w:pPr>
              <w:pStyle w:val="TAL"/>
              <w:rPr>
                <w:rFonts w:eastAsia="MS Mincho"/>
              </w:rPr>
            </w:pPr>
            <w:r w:rsidRPr="00BF3B8A">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18676298" w14:textId="77777777" w:rsidR="00A40522" w:rsidRPr="00BF3B8A" w:rsidRDefault="00A40522" w:rsidP="006B0699">
            <w:pPr>
              <w:pStyle w:val="TAL"/>
            </w:pPr>
            <w:r w:rsidRPr="00BF3B8A">
              <w:t>pc_UL_LBT_FailureDetectionRecovery_r16</w:t>
            </w:r>
          </w:p>
        </w:tc>
        <w:tc>
          <w:tcPr>
            <w:tcW w:w="428" w:type="dxa"/>
            <w:tcBorders>
              <w:top w:val="single" w:sz="4" w:space="0" w:color="auto"/>
              <w:left w:val="single" w:sz="4" w:space="0" w:color="auto"/>
              <w:bottom w:val="single" w:sz="4" w:space="0" w:color="auto"/>
              <w:right w:val="single" w:sz="4" w:space="0" w:color="auto"/>
            </w:tcBorders>
          </w:tcPr>
          <w:p w14:paraId="513E0FDC" w14:textId="77777777" w:rsidR="00A40522" w:rsidRPr="00BF3B8A" w:rsidRDefault="00A40522" w:rsidP="006B0699">
            <w:pPr>
              <w:pStyle w:val="TAL"/>
            </w:pPr>
            <w:r w:rsidRPr="00BF3B8A">
              <w:t>No</w:t>
            </w:r>
          </w:p>
        </w:tc>
        <w:tc>
          <w:tcPr>
            <w:tcW w:w="1569" w:type="dxa"/>
            <w:tcBorders>
              <w:top w:val="single" w:sz="4" w:space="0" w:color="auto"/>
              <w:left w:val="single" w:sz="4" w:space="0" w:color="auto"/>
              <w:bottom w:val="single" w:sz="4" w:space="0" w:color="auto"/>
              <w:right w:val="single" w:sz="4" w:space="0" w:color="auto"/>
            </w:tcBorders>
          </w:tcPr>
          <w:p w14:paraId="54F35AAD" w14:textId="77777777" w:rsidR="00A40522" w:rsidRPr="00BF3B8A" w:rsidRDefault="00A40522" w:rsidP="006B0699">
            <w:pPr>
              <w:pStyle w:val="TAL"/>
            </w:pPr>
          </w:p>
        </w:tc>
        <w:tc>
          <w:tcPr>
            <w:tcW w:w="1622" w:type="dxa"/>
            <w:tcBorders>
              <w:top w:val="single" w:sz="4" w:space="0" w:color="auto"/>
              <w:left w:val="single" w:sz="4" w:space="0" w:color="auto"/>
              <w:bottom w:val="single" w:sz="4" w:space="0" w:color="auto"/>
              <w:right w:val="single" w:sz="4" w:space="0" w:color="auto"/>
            </w:tcBorders>
          </w:tcPr>
          <w:p w14:paraId="16EA88A6" w14:textId="77777777" w:rsidR="00A40522" w:rsidRPr="00BF3B8A" w:rsidRDefault="00A40522" w:rsidP="006B0699">
            <w:pPr>
              <w:pStyle w:val="TAL"/>
            </w:pPr>
            <w:r w:rsidRPr="00BF3B8A">
              <w:t>Applies to UEs supporting shared spectrum channel access (at least one of A.4.3.2-1/1 to A.4.3.2-2/5).</w:t>
            </w:r>
          </w:p>
        </w:tc>
      </w:tr>
      <w:tr w:rsidR="00B703F9" w:rsidRPr="00BF3B8A" w14:paraId="5B7B5792" w14:textId="77777777" w:rsidTr="006B0699">
        <w:trPr>
          <w:cantSplit/>
          <w:jc w:val="center"/>
          <w:ins w:id="31" w:author="Bharadwaj Cheruvu" w:date="2024-04-24T12:44:00Z"/>
        </w:trPr>
        <w:tc>
          <w:tcPr>
            <w:tcW w:w="484" w:type="dxa"/>
            <w:tcBorders>
              <w:top w:val="single" w:sz="4" w:space="0" w:color="auto"/>
              <w:left w:val="single" w:sz="4" w:space="0" w:color="auto"/>
              <w:bottom w:val="single" w:sz="4" w:space="0" w:color="auto"/>
              <w:right w:val="single" w:sz="4" w:space="0" w:color="auto"/>
            </w:tcBorders>
          </w:tcPr>
          <w:p w14:paraId="4588D50D" w14:textId="4AE7920F" w:rsidR="00B703F9" w:rsidRDefault="00B703F9" w:rsidP="006B0699">
            <w:pPr>
              <w:pStyle w:val="TAC"/>
              <w:rPr>
                <w:ins w:id="32" w:author="Bharadwaj Cheruvu" w:date="2024-04-24T12:44:00Z"/>
                <w:lang w:eastAsia="zh-CN"/>
              </w:rPr>
            </w:pPr>
            <w:ins w:id="33" w:author="Bharadwaj Cheruvu" w:date="2024-04-24T12:44:00Z">
              <w:r>
                <w:rPr>
                  <w:lang w:eastAsia="zh-CN"/>
                </w:rPr>
                <w:t>XX</w:t>
              </w:r>
            </w:ins>
          </w:p>
        </w:tc>
        <w:tc>
          <w:tcPr>
            <w:tcW w:w="3566" w:type="dxa"/>
            <w:tcBorders>
              <w:top w:val="single" w:sz="6" w:space="0" w:color="auto"/>
              <w:left w:val="single" w:sz="4" w:space="0" w:color="auto"/>
              <w:bottom w:val="single" w:sz="6" w:space="0" w:color="auto"/>
              <w:right w:val="single" w:sz="6" w:space="0" w:color="auto"/>
            </w:tcBorders>
          </w:tcPr>
          <w:p w14:paraId="2D622446" w14:textId="7EDA39EC" w:rsidR="00B703F9" w:rsidRPr="0006792E" w:rsidRDefault="005F2279" w:rsidP="006B0699">
            <w:pPr>
              <w:pStyle w:val="TAL"/>
              <w:rPr>
                <w:ins w:id="34" w:author="Bharadwaj Cheruvu" w:date="2024-04-24T12:44:00Z"/>
              </w:rPr>
            </w:pPr>
            <w:ins w:id="35" w:author="Bharadwaj Cheruvu" w:date="2024-04-24T12:45:00Z">
              <w:r>
                <w:rPr>
                  <w:rFonts w:eastAsia="MS PGothic" w:cs="Arial"/>
                  <w:szCs w:val="18"/>
                </w:rPr>
                <w:t>S</w:t>
              </w:r>
              <w:r w:rsidRPr="00E64F74">
                <w:rPr>
                  <w:rFonts w:eastAsia="MS PGothic" w:cs="Arial"/>
                  <w:szCs w:val="18"/>
                </w:rPr>
                <w:t>upport</w:t>
              </w:r>
              <w:r>
                <w:rPr>
                  <w:rFonts w:eastAsia="MS PGothic" w:cs="Arial"/>
                  <w:szCs w:val="18"/>
                </w:rPr>
                <w:t xml:space="preserve"> of</w:t>
              </w:r>
              <w:r w:rsidRPr="00E64F74">
                <w:rPr>
                  <w:rFonts w:eastAsia="MS PGothic" w:cs="Arial"/>
                  <w:szCs w:val="18"/>
                </w:rPr>
                <w:t xml:space="preserve"> disabled HARQ feedback for downlink transmission</w:t>
              </w:r>
            </w:ins>
          </w:p>
        </w:tc>
        <w:tc>
          <w:tcPr>
            <w:tcW w:w="697" w:type="dxa"/>
            <w:tcBorders>
              <w:top w:val="single" w:sz="6" w:space="0" w:color="auto"/>
              <w:left w:val="single" w:sz="6" w:space="0" w:color="auto"/>
              <w:bottom w:val="single" w:sz="6" w:space="0" w:color="auto"/>
              <w:right w:val="single" w:sz="4" w:space="0" w:color="auto"/>
            </w:tcBorders>
          </w:tcPr>
          <w:p w14:paraId="29164F06" w14:textId="6150E73D" w:rsidR="00B703F9" w:rsidRPr="00BF3B8A" w:rsidRDefault="00E03640" w:rsidP="006B0699">
            <w:pPr>
              <w:pStyle w:val="TAL"/>
              <w:rPr>
                <w:ins w:id="36" w:author="Bharadwaj Cheruvu" w:date="2024-04-24T12:44:00Z"/>
                <w:rFonts w:eastAsia="MS Mincho"/>
              </w:rPr>
            </w:pPr>
            <w:ins w:id="37" w:author="Bharadwaj Cheruvu" w:date="2024-04-24T12:45:00Z">
              <w:r w:rsidRPr="00BF3B8A">
                <w:rPr>
                  <w:rFonts w:eastAsia="MS Mincho"/>
                </w:rPr>
                <w:t>38.306, 4.2.6</w:t>
              </w:r>
            </w:ins>
          </w:p>
        </w:tc>
        <w:tc>
          <w:tcPr>
            <w:tcW w:w="856" w:type="dxa"/>
            <w:tcBorders>
              <w:top w:val="single" w:sz="4" w:space="0" w:color="auto"/>
              <w:left w:val="single" w:sz="4" w:space="0" w:color="auto"/>
              <w:bottom w:val="single" w:sz="4" w:space="0" w:color="auto"/>
              <w:right w:val="single" w:sz="4" w:space="0" w:color="auto"/>
            </w:tcBorders>
          </w:tcPr>
          <w:p w14:paraId="57E2587E" w14:textId="316C799C" w:rsidR="00B703F9" w:rsidRPr="00BF3B8A" w:rsidRDefault="00E03640" w:rsidP="006B0699">
            <w:pPr>
              <w:pStyle w:val="TAL"/>
              <w:rPr>
                <w:ins w:id="38" w:author="Bharadwaj Cheruvu" w:date="2024-04-24T12:44:00Z"/>
                <w:rFonts w:eastAsia="MS Mincho"/>
              </w:rPr>
            </w:pPr>
            <w:ins w:id="39" w:author="Bharadwaj Cheruvu" w:date="2024-04-24T12:45:00Z">
              <w:r w:rsidRPr="00BF3B8A">
                <w:rPr>
                  <w:rFonts w:eastAsia="MS Mincho"/>
                </w:rPr>
                <w:t>Rel-1</w:t>
              </w:r>
              <w:r>
                <w:rPr>
                  <w:rFonts w:eastAsia="MS Mincho"/>
                </w:rPr>
                <w:t>7</w:t>
              </w:r>
            </w:ins>
          </w:p>
        </w:tc>
        <w:tc>
          <w:tcPr>
            <w:tcW w:w="1855" w:type="dxa"/>
            <w:tcBorders>
              <w:top w:val="single" w:sz="4" w:space="0" w:color="auto"/>
              <w:left w:val="single" w:sz="4" w:space="0" w:color="auto"/>
              <w:bottom w:val="single" w:sz="4" w:space="0" w:color="auto"/>
              <w:right w:val="single" w:sz="4" w:space="0" w:color="auto"/>
            </w:tcBorders>
          </w:tcPr>
          <w:p w14:paraId="2169C646" w14:textId="134CC902" w:rsidR="00B703F9" w:rsidRPr="00BF3B8A" w:rsidRDefault="009A57B1" w:rsidP="006B0699">
            <w:pPr>
              <w:pStyle w:val="TAL"/>
              <w:rPr>
                <w:ins w:id="40" w:author="Bharadwaj Cheruvu" w:date="2024-04-24T12:44:00Z"/>
              </w:rPr>
            </w:pPr>
            <w:ins w:id="41" w:author="Bharadwaj Cheruvu" w:date="2024-04-24T12:45:00Z">
              <w:r>
                <w:t>pc_</w:t>
              </w:r>
              <w:r w:rsidRPr="009A57B1">
                <w:t>harq</w:t>
              </w:r>
              <w:r>
                <w:t>_</w:t>
              </w:r>
              <w:r w:rsidRPr="009A57B1">
                <w:t>FeedbackDisabled</w:t>
              </w:r>
              <w:r>
                <w:t>_</w:t>
              </w:r>
              <w:r w:rsidRPr="009A57B1">
                <w:t>r17</w:t>
              </w:r>
            </w:ins>
          </w:p>
        </w:tc>
        <w:tc>
          <w:tcPr>
            <w:tcW w:w="428" w:type="dxa"/>
            <w:tcBorders>
              <w:top w:val="single" w:sz="4" w:space="0" w:color="auto"/>
              <w:left w:val="single" w:sz="4" w:space="0" w:color="auto"/>
              <w:bottom w:val="single" w:sz="4" w:space="0" w:color="auto"/>
              <w:right w:val="single" w:sz="4" w:space="0" w:color="auto"/>
            </w:tcBorders>
          </w:tcPr>
          <w:p w14:paraId="71E81F81" w14:textId="0B69923E" w:rsidR="00B703F9" w:rsidRPr="00BF3B8A" w:rsidRDefault="00603DCA" w:rsidP="006B0699">
            <w:pPr>
              <w:pStyle w:val="TAL"/>
              <w:rPr>
                <w:ins w:id="42" w:author="Bharadwaj Cheruvu" w:date="2024-04-24T12:44:00Z"/>
              </w:rPr>
            </w:pPr>
            <w:ins w:id="43" w:author="Bharadwaj Cheruvu" w:date="2024-04-24T12:46:00Z">
              <w:r w:rsidRPr="00BF3B8A">
                <w:t>No</w:t>
              </w:r>
            </w:ins>
          </w:p>
        </w:tc>
        <w:tc>
          <w:tcPr>
            <w:tcW w:w="1569" w:type="dxa"/>
            <w:tcBorders>
              <w:top w:val="single" w:sz="4" w:space="0" w:color="auto"/>
              <w:left w:val="single" w:sz="4" w:space="0" w:color="auto"/>
              <w:bottom w:val="single" w:sz="4" w:space="0" w:color="auto"/>
              <w:right w:val="single" w:sz="4" w:space="0" w:color="auto"/>
            </w:tcBorders>
          </w:tcPr>
          <w:p w14:paraId="710D7AEA" w14:textId="77777777" w:rsidR="00B703F9" w:rsidRPr="00BF3B8A" w:rsidRDefault="00B703F9" w:rsidP="006B0699">
            <w:pPr>
              <w:pStyle w:val="TAL"/>
              <w:rPr>
                <w:ins w:id="44" w:author="Bharadwaj Cheruvu" w:date="2024-04-24T12:44:00Z"/>
              </w:rPr>
            </w:pPr>
          </w:p>
        </w:tc>
        <w:tc>
          <w:tcPr>
            <w:tcW w:w="1622" w:type="dxa"/>
            <w:tcBorders>
              <w:top w:val="single" w:sz="4" w:space="0" w:color="auto"/>
              <w:left w:val="single" w:sz="4" w:space="0" w:color="auto"/>
              <w:bottom w:val="single" w:sz="4" w:space="0" w:color="auto"/>
              <w:right w:val="single" w:sz="4" w:space="0" w:color="auto"/>
            </w:tcBorders>
          </w:tcPr>
          <w:p w14:paraId="2D31684F" w14:textId="010D7F51" w:rsidR="00B703F9" w:rsidRPr="00BF3B8A" w:rsidRDefault="00254C01" w:rsidP="006B0699">
            <w:pPr>
              <w:pStyle w:val="TAL"/>
              <w:rPr>
                <w:ins w:id="45" w:author="Bharadwaj Cheruvu" w:date="2024-04-24T12:44:00Z"/>
              </w:rPr>
            </w:pPr>
            <w:ins w:id="46" w:author="Bharadwaj Cheruvu" w:date="2024-04-24T12:46:00Z">
              <w:r w:rsidRPr="00E64F74">
                <w:rPr>
                  <w:rFonts w:eastAsia="MS PGothic" w:cs="Arial"/>
                  <w:szCs w:val="18"/>
                </w:rPr>
                <w:t xml:space="preserve">A UE supporting this feature shall also indicate the support of </w:t>
              </w:r>
              <w:r w:rsidRPr="00E64F74">
                <w:rPr>
                  <w:rFonts w:eastAsia="MS PGothic" w:cs="Arial"/>
                  <w:i/>
                  <w:iCs/>
                  <w:szCs w:val="18"/>
                </w:rPr>
                <w:t>nonTerrestrialNetwork-r17</w:t>
              </w:r>
              <w:r w:rsidRPr="00254C01">
                <w:rPr>
                  <w:rFonts w:eastAsia="MS PGothic" w:cs="Arial"/>
                  <w:szCs w:val="18"/>
                </w:rPr>
                <w:t>.</w:t>
              </w:r>
            </w:ins>
          </w:p>
        </w:tc>
      </w:tr>
      <w:tr w:rsidR="00084AD7" w:rsidRPr="00BF3B8A" w14:paraId="66EC7849" w14:textId="77777777" w:rsidTr="006B0699">
        <w:trPr>
          <w:cantSplit/>
          <w:jc w:val="center"/>
          <w:ins w:id="47" w:author="Bharadwaj Cheruvu" w:date="2024-04-24T12:47:00Z"/>
        </w:trPr>
        <w:tc>
          <w:tcPr>
            <w:tcW w:w="484" w:type="dxa"/>
            <w:tcBorders>
              <w:top w:val="single" w:sz="4" w:space="0" w:color="auto"/>
              <w:left w:val="single" w:sz="4" w:space="0" w:color="auto"/>
              <w:bottom w:val="single" w:sz="4" w:space="0" w:color="auto"/>
              <w:right w:val="single" w:sz="4" w:space="0" w:color="auto"/>
            </w:tcBorders>
          </w:tcPr>
          <w:p w14:paraId="4672C809" w14:textId="5E85F79E" w:rsidR="00084AD7" w:rsidRDefault="00084AD7" w:rsidP="00084AD7">
            <w:pPr>
              <w:pStyle w:val="TAC"/>
              <w:rPr>
                <w:ins w:id="48" w:author="Bharadwaj Cheruvu" w:date="2024-04-24T12:47:00Z"/>
                <w:lang w:eastAsia="zh-CN"/>
              </w:rPr>
            </w:pPr>
            <w:ins w:id="49" w:author="Bharadwaj Cheruvu" w:date="2024-04-24T12:47:00Z">
              <w:r>
                <w:rPr>
                  <w:lang w:eastAsia="zh-CN"/>
                </w:rPr>
                <w:t>YY</w:t>
              </w:r>
            </w:ins>
          </w:p>
        </w:tc>
        <w:tc>
          <w:tcPr>
            <w:tcW w:w="3566" w:type="dxa"/>
            <w:tcBorders>
              <w:top w:val="single" w:sz="6" w:space="0" w:color="auto"/>
              <w:left w:val="single" w:sz="4" w:space="0" w:color="auto"/>
              <w:bottom w:val="single" w:sz="6" w:space="0" w:color="auto"/>
              <w:right w:val="single" w:sz="6" w:space="0" w:color="auto"/>
            </w:tcBorders>
          </w:tcPr>
          <w:p w14:paraId="3C70DD5B" w14:textId="29BE1638" w:rsidR="00084AD7" w:rsidRDefault="00084AD7" w:rsidP="00084AD7">
            <w:pPr>
              <w:pStyle w:val="TAL"/>
              <w:rPr>
                <w:ins w:id="50" w:author="Bharadwaj Cheruvu" w:date="2024-04-24T12:47:00Z"/>
                <w:rFonts w:eastAsia="MS PGothic" w:cs="Arial"/>
                <w:szCs w:val="18"/>
              </w:rPr>
            </w:pPr>
            <w:ins w:id="51" w:author="Bharadwaj Cheruvu" w:date="2024-04-24T12:47:00Z">
              <w:r>
                <w:rPr>
                  <w:rFonts w:eastAsia="MS PGothic" w:cs="Arial"/>
                  <w:szCs w:val="18"/>
                </w:rPr>
                <w:t>S</w:t>
              </w:r>
              <w:r w:rsidRPr="00E64F74">
                <w:rPr>
                  <w:rFonts w:eastAsia="MS PGothic" w:cs="Arial"/>
                  <w:szCs w:val="18"/>
                </w:rPr>
                <w:t>upport</w:t>
              </w:r>
              <w:r>
                <w:rPr>
                  <w:rFonts w:eastAsia="MS PGothic" w:cs="Arial"/>
                  <w:szCs w:val="18"/>
                </w:rPr>
                <w:t xml:space="preserve"> of</w:t>
              </w:r>
              <w:r w:rsidRPr="00E64F74">
                <w:rPr>
                  <w:rFonts w:eastAsia="MS PGothic" w:cs="Arial"/>
                  <w:szCs w:val="18"/>
                </w:rPr>
                <w:t xml:space="preserve"> </w:t>
              </w:r>
              <w:r w:rsidR="001C1BF8" w:rsidRPr="00E64F74">
                <w:rPr>
                  <w:bCs/>
                  <w:iCs/>
                </w:rPr>
                <w:t>triggering of SR when a TA report is triggered and there are no available UL-SCH resources</w:t>
              </w:r>
            </w:ins>
          </w:p>
        </w:tc>
        <w:tc>
          <w:tcPr>
            <w:tcW w:w="697" w:type="dxa"/>
            <w:tcBorders>
              <w:top w:val="single" w:sz="6" w:space="0" w:color="auto"/>
              <w:left w:val="single" w:sz="6" w:space="0" w:color="auto"/>
              <w:bottom w:val="single" w:sz="6" w:space="0" w:color="auto"/>
              <w:right w:val="single" w:sz="4" w:space="0" w:color="auto"/>
            </w:tcBorders>
          </w:tcPr>
          <w:p w14:paraId="50E8CEF7" w14:textId="62890A7A" w:rsidR="00084AD7" w:rsidRPr="00BF3B8A" w:rsidRDefault="00084AD7" w:rsidP="00084AD7">
            <w:pPr>
              <w:pStyle w:val="TAL"/>
              <w:rPr>
                <w:ins w:id="52" w:author="Bharadwaj Cheruvu" w:date="2024-04-24T12:47:00Z"/>
                <w:rFonts w:eastAsia="MS Mincho"/>
              </w:rPr>
            </w:pPr>
            <w:ins w:id="53" w:author="Bharadwaj Cheruvu" w:date="2024-04-24T12:47:00Z">
              <w:r w:rsidRPr="00BF3B8A">
                <w:rPr>
                  <w:rFonts w:eastAsia="MS Mincho"/>
                </w:rPr>
                <w:t>38.306, 4.2.6</w:t>
              </w:r>
            </w:ins>
          </w:p>
        </w:tc>
        <w:tc>
          <w:tcPr>
            <w:tcW w:w="856" w:type="dxa"/>
            <w:tcBorders>
              <w:top w:val="single" w:sz="4" w:space="0" w:color="auto"/>
              <w:left w:val="single" w:sz="4" w:space="0" w:color="auto"/>
              <w:bottom w:val="single" w:sz="4" w:space="0" w:color="auto"/>
              <w:right w:val="single" w:sz="4" w:space="0" w:color="auto"/>
            </w:tcBorders>
          </w:tcPr>
          <w:p w14:paraId="0E58AA95" w14:textId="3E63C835" w:rsidR="00084AD7" w:rsidRPr="00BF3B8A" w:rsidRDefault="00084AD7" w:rsidP="00084AD7">
            <w:pPr>
              <w:pStyle w:val="TAL"/>
              <w:rPr>
                <w:ins w:id="54" w:author="Bharadwaj Cheruvu" w:date="2024-04-24T12:47:00Z"/>
                <w:rFonts w:eastAsia="MS Mincho"/>
              </w:rPr>
            </w:pPr>
            <w:ins w:id="55" w:author="Bharadwaj Cheruvu" w:date="2024-04-24T12:47:00Z">
              <w:r w:rsidRPr="00BF3B8A">
                <w:rPr>
                  <w:rFonts w:eastAsia="MS Mincho"/>
                </w:rPr>
                <w:t>Rel-1</w:t>
              </w:r>
              <w:r>
                <w:rPr>
                  <w:rFonts w:eastAsia="MS Mincho"/>
                </w:rPr>
                <w:t>7</w:t>
              </w:r>
            </w:ins>
          </w:p>
        </w:tc>
        <w:tc>
          <w:tcPr>
            <w:tcW w:w="1855" w:type="dxa"/>
            <w:tcBorders>
              <w:top w:val="single" w:sz="4" w:space="0" w:color="auto"/>
              <w:left w:val="single" w:sz="4" w:space="0" w:color="auto"/>
              <w:bottom w:val="single" w:sz="4" w:space="0" w:color="auto"/>
              <w:right w:val="single" w:sz="4" w:space="0" w:color="auto"/>
            </w:tcBorders>
          </w:tcPr>
          <w:p w14:paraId="4118E62D" w14:textId="68B15245" w:rsidR="00787069" w:rsidRPr="00787069" w:rsidRDefault="00787069" w:rsidP="00787069">
            <w:pPr>
              <w:pStyle w:val="TAL"/>
              <w:rPr>
                <w:ins w:id="56" w:author="Bharadwaj Cheruvu" w:date="2024-04-24T12:47:00Z"/>
              </w:rPr>
            </w:pPr>
            <w:ins w:id="57" w:author="Bharadwaj Cheruvu" w:date="2024-04-24T12:48:00Z">
              <w:r>
                <w:t>pc_</w:t>
              </w:r>
            </w:ins>
            <w:ins w:id="58" w:author="Bharadwaj Cheruvu" w:date="2024-04-24T12:47:00Z">
              <w:r w:rsidRPr="00787069">
                <w:t>sr</w:t>
              </w:r>
            </w:ins>
            <w:ins w:id="59" w:author="Bharadwaj Cheruvu" w:date="2024-04-24T12:48:00Z">
              <w:r>
                <w:t>_</w:t>
              </w:r>
            </w:ins>
            <w:ins w:id="60" w:author="Bharadwaj Cheruvu" w:date="2024-04-24T12:47:00Z">
              <w:r w:rsidRPr="00787069">
                <w:t>TriggeredBy</w:t>
              </w:r>
            </w:ins>
            <w:ins w:id="61" w:author="Bharadwaj Cheruvu" w:date="2024-04-24T12:48:00Z">
              <w:r>
                <w:t>_</w:t>
              </w:r>
            </w:ins>
            <w:ins w:id="62" w:author="Bharadwaj Cheruvu" w:date="2024-04-24T12:47:00Z">
              <w:r w:rsidRPr="00787069">
                <w:t>TA</w:t>
              </w:r>
            </w:ins>
            <w:ins w:id="63" w:author="Bharadwaj Cheruvu" w:date="2024-04-24T12:48:00Z">
              <w:r>
                <w:t>_</w:t>
              </w:r>
            </w:ins>
            <w:ins w:id="64" w:author="Bharadwaj Cheruvu" w:date="2024-04-24T12:47:00Z">
              <w:r w:rsidRPr="00787069">
                <w:t>Report</w:t>
              </w:r>
            </w:ins>
            <w:ins w:id="65" w:author="Bharadwaj Cheruvu" w:date="2024-04-24T12:48:00Z">
              <w:r>
                <w:t>_</w:t>
              </w:r>
            </w:ins>
            <w:ins w:id="66" w:author="Bharadwaj Cheruvu" w:date="2024-04-24T12:47:00Z">
              <w:r w:rsidRPr="00787069">
                <w:t>r17</w:t>
              </w:r>
            </w:ins>
          </w:p>
          <w:p w14:paraId="7A94C93A" w14:textId="5A09B2B0" w:rsidR="00084AD7" w:rsidRDefault="00084AD7" w:rsidP="00084AD7">
            <w:pPr>
              <w:pStyle w:val="TAL"/>
              <w:rPr>
                <w:ins w:id="67" w:author="Bharadwaj Cheruvu" w:date="2024-04-24T12:47:00Z"/>
              </w:rPr>
            </w:pPr>
          </w:p>
        </w:tc>
        <w:tc>
          <w:tcPr>
            <w:tcW w:w="428" w:type="dxa"/>
            <w:tcBorders>
              <w:top w:val="single" w:sz="4" w:space="0" w:color="auto"/>
              <w:left w:val="single" w:sz="4" w:space="0" w:color="auto"/>
              <w:bottom w:val="single" w:sz="4" w:space="0" w:color="auto"/>
              <w:right w:val="single" w:sz="4" w:space="0" w:color="auto"/>
            </w:tcBorders>
          </w:tcPr>
          <w:p w14:paraId="38F8B1A1" w14:textId="646D2C29" w:rsidR="00084AD7" w:rsidRPr="00BF3B8A" w:rsidRDefault="00084AD7" w:rsidP="00084AD7">
            <w:pPr>
              <w:pStyle w:val="TAL"/>
              <w:rPr>
                <w:ins w:id="68" w:author="Bharadwaj Cheruvu" w:date="2024-04-24T12:47:00Z"/>
              </w:rPr>
            </w:pPr>
            <w:ins w:id="69" w:author="Bharadwaj Cheruvu" w:date="2024-04-24T12:47:00Z">
              <w:r w:rsidRPr="00BF3B8A">
                <w:t>No</w:t>
              </w:r>
            </w:ins>
          </w:p>
        </w:tc>
        <w:tc>
          <w:tcPr>
            <w:tcW w:w="1569" w:type="dxa"/>
            <w:tcBorders>
              <w:top w:val="single" w:sz="4" w:space="0" w:color="auto"/>
              <w:left w:val="single" w:sz="4" w:space="0" w:color="auto"/>
              <w:bottom w:val="single" w:sz="4" w:space="0" w:color="auto"/>
              <w:right w:val="single" w:sz="4" w:space="0" w:color="auto"/>
            </w:tcBorders>
          </w:tcPr>
          <w:p w14:paraId="37C33532" w14:textId="77777777" w:rsidR="00084AD7" w:rsidRPr="00BF3B8A" w:rsidRDefault="00084AD7" w:rsidP="00084AD7">
            <w:pPr>
              <w:pStyle w:val="TAL"/>
              <w:rPr>
                <w:ins w:id="70" w:author="Bharadwaj Cheruvu" w:date="2024-04-24T12:47:00Z"/>
              </w:rPr>
            </w:pPr>
          </w:p>
        </w:tc>
        <w:tc>
          <w:tcPr>
            <w:tcW w:w="1622" w:type="dxa"/>
            <w:tcBorders>
              <w:top w:val="single" w:sz="4" w:space="0" w:color="auto"/>
              <w:left w:val="single" w:sz="4" w:space="0" w:color="auto"/>
              <w:bottom w:val="single" w:sz="4" w:space="0" w:color="auto"/>
              <w:right w:val="single" w:sz="4" w:space="0" w:color="auto"/>
            </w:tcBorders>
          </w:tcPr>
          <w:p w14:paraId="56DC927C" w14:textId="4B44035A" w:rsidR="00084AD7" w:rsidRPr="00E64F74" w:rsidRDefault="00084AD7" w:rsidP="00084AD7">
            <w:pPr>
              <w:pStyle w:val="TAL"/>
              <w:rPr>
                <w:ins w:id="71" w:author="Bharadwaj Cheruvu" w:date="2024-04-24T12:47:00Z"/>
                <w:rFonts w:eastAsia="MS PGothic" w:cs="Arial"/>
                <w:szCs w:val="18"/>
              </w:rPr>
            </w:pPr>
            <w:ins w:id="72" w:author="Bharadwaj Cheruvu" w:date="2024-04-24T12:47:00Z">
              <w:r w:rsidRPr="00E64F74">
                <w:rPr>
                  <w:rFonts w:eastAsia="MS PGothic" w:cs="Arial"/>
                  <w:szCs w:val="18"/>
                </w:rPr>
                <w:t xml:space="preserve">A UE supporting this feature shall also indicate the support of </w:t>
              </w:r>
              <w:r w:rsidRPr="00E64F74">
                <w:rPr>
                  <w:rFonts w:eastAsia="MS PGothic" w:cs="Arial"/>
                  <w:i/>
                  <w:iCs/>
                  <w:szCs w:val="18"/>
                </w:rPr>
                <w:t>nonTerrestrialNetwork-r17</w:t>
              </w:r>
              <w:r w:rsidRPr="00254C01">
                <w:rPr>
                  <w:rFonts w:eastAsia="MS PGothic" w:cs="Arial"/>
                  <w:szCs w:val="18"/>
                </w:rPr>
                <w:t>.</w:t>
              </w:r>
            </w:ins>
          </w:p>
        </w:tc>
      </w:tr>
      <w:tr w:rsidR="00101367" w:rsidRPr="00BF3B8A" w14:paraId="7ACD2F46" w14:textId="77777777" w:rsidTr="006B0699">
        <w:trPr>
          <w:cantSplit/>
          <w:jc w:val="center"/>
          <w:ins w:id="73" w:author="Bharadwaj Cheruvu" w:date="2024-04-24T12:48:00Z"/>
        </w:trPr>
        <w:tc>
          <w:tcPr>
            <w:tcW w:w="484" w:type="dxa"/>
            <w:tcBorders>
              <w:top w:val="single" w:sz="4" w:space="0" w:color="auto"/>
              <w:left w:val="single" w:sz="4" w:space="0" w:color="auto"/>
              <w:bottom w:val="single" w:sz="4" w:space="0" w:color="auto"/>
              <w:right w:val="single" w:sz="4" w:space="0" w:color="auto"/>
            </w:tcBorders>
          </w:tcPr>
          <w:p w14:paraId="3555F5F6" w14:textId="01CAE07E" w:rsidR="00101367" w:rsidRDefault="00101367" w:rsidP="00101367">
            <w:pPr>
              <w:pStyle w:val="TAC"/>
              <w:rPr>
                <w:ins w:id="74" w:author="Bharadwaj Cheruvu" w:date="2024-04-24T12:48:00Z"/>
                <w:lang w:eastAsia="zh-CN"/>
              </w:rPr>
            </w:pPr>
            <w:ins w:id="75" w:author="Bharadwaj Cheruvu" w:date="2024-04-24T12:48:00Z">
              <w:r>
                <w:rPr>
                  <w:lang w:eastAsia="zh-CN"/>
                </w:rPr>
                <w:t>ZZ</w:t>
              </w:r>
            </w:ins>
          </w:p>
        </w:tc>
        <w:tc>
          <w:tcPr>
            <w:tcW w:w="3566" w:type="dxa"/>
            <w:tcBorders>
              <w:top w:val="single" w:sz="6" w:space="0" w:color="auto"/>
              <w:left w:val="single" w:sz="4" w:space="0" w:color="auto"/>
              <w:bottom w:val="single" w:sz="6" w:space="0" w:color="auto"/>
              <w:right w:val="single" w:sz="6" w:space="0" w:color="auto"/>
            </w:tcBorders>
          </w:tcPr>
          <w:p w14:paraId="3DC9C0F9" w14:textId="5475B50E" w:rsidR="00101367" w:rsidRDefault="00101367" w:rsidP="00101367">
            <w:pPr>
              <w:pStyle w:val="TAL"/>
              <w:rPr>
                <w:ins w:id="76" w:author="Bharadwaj Cheruvu" w:date="2024-04-24T12:48:00Z"/>
                <w:rFonts w:eastAsia="MS PGothic" w:cs="Arial"/>
                <w:szCs w:val="18"/>
              </w:rPr>
            </w:pPr>
            <w:ins w:id="77" w:author="Bharadwaj Cheruvu" w:date="2024-04-24T12:48:00Z">
              <w:r>
                <w:rPr>
                  <w:rFonts w:eastAsia="MS PGothic" w:cs="Arial"/>
                  <w:szCs w:val="18"/>
                </w:rPr>
                <w:t>S</w:t>
              </w:r>
              <w:r w:rsidRPr="00E64F74">
                <w:rPr>
                  <w:rFonts w:eastAsia="MS PGothic" w:cs="Arial"/>
                  <w:szCs w:val="18"/>
                </w:rPr>
                <w:t>upport</w:t>
              </w:r>
              <w:r>
                <w:rPr>
                  <w:rFonts w:eastAsia="MS PGothic" w:cs="Arial"/>
                  <w:szCs w:val="18"/>
                </w:rPr>
                <w:t xml:space="preserve"> of</w:t>
              </w:r>
              <w:r w:rsidRPr="00E64F74">
                <w:rPr>
                  <w:rFonts w:eastAsia="MS PGothic" w:cs="Arial"/>
                  <w:szCs w:val="18"/>
                </w:rPr>
                <w:t xml:space="preserve"> </w:t>
              </w:r>
              <w:r w:rsidR="005D5DA5" w:rsidRPr="005D5DA5">
                <w:rPr>
                  <w:bCs/>
                  <w:iCs/>
                </w:rPr>
                <w:t>HARQ Mode B and the corresponding LCP restrictions for uplink transmission</w:t>
              </w:r>
            </w:ins>
          </w:p>
        </w:tc>
        <w:tc>
          <w:tcPr>
            <w:tcW w:w="697" w:type="dxa"/>
            <w:tcBorders>
              <w:top w:val="single" w:sz="6" w:space="0" w:color="auto"/>
              <w:left w:val="single" w:sz="6" w:space="0" w:color="auto"/>
              <w:bottom w:val="single" w:sz="6" w:space="0" w:color="auto"/>
              <w:right w:val="single" w:sz="4" w:space="0" w:color="auto"/>
            </w:tcBorders>
          </w:tcPr>
          <w:p w14:paraId="7FFCEBCB" w14:textId="498F9CE7" w:rsidR="00101367" w:rsidRPr="00BF3B8A" w:rsidRDefault="00101367" w:rsidP="00101367">
            <w:pPr>
              <w:pStyle w:val="TAL"/>
              <w:rPr>
                <w:ins w:id="78" w:author="Bharadwaj Cheruvu" w:date="2024-04-24T12:48:00Z"/>
                <w:rFonts w:eastAsia="MS Mincho"/>
              </w:rPr>
            </w:pPr>
            <w:ins w:id="79" w:author="Bharadwaj Cheruvu" w:date="2024-04-24T12:48:00Z">
              <w:r w:rsidRPr="00BF3B8A">
                <w:rPr>
                  <w:rFonts w:eastAsia="MS Mincho"/>
                </w:rPr>
                <w:t>38.306, 4.2.6</w:t>
              </w:r>
            </w:ins>
          </w:p>
        </w:tc>
        <w:tc>
          <w:tcPr>
            <w:tcW w:w="856" w:type="dxa"/>
            <w:tcBorders>
              <w:top w:val="single" w:sz="4" w:space="0" w:color="auto"/>
              <w:left w:val="single" w:sz="4" w:space="0" w:color="auto"/>
              <w:bottom w:val="single" w:sz="4" w:space="0" w:color="auto"/>
              <w:right w:val="single" w:sz="4" w:space="0" w:color="auto"/>
            </w:tcBorders>
          </w:tcPr>
          <w:p w14:paraId="24EEB4B2" w14:textId="25832D5A" w:rsidR="00101367" w:rsidRPr="00BF3B8A" w:rsidRDefault="00101367" w:rsidP="00101367">
            <w:pPr>
              <w:pStyle w:val="TAL"/>
              <w:rPr>
                <w:ins w:id="80" w:author="Bharadwaj Cheruvu" w:date="2024-04-24T12:48:00Z"/>
                <w:rFonts w:eastAsia="MS Mincho"/>
              </w:rPr>
            </w:pPr>
            <w:ins w:id="81" w:author="Bharadwaj Cheruvu" w:date="2024-04-24T12:48:00Z">
              <w:r w:rsidRPr="00BF3B8A">
                <w:rPr>
                  <w:rFonts w:eastAsia="MS Mincho"/>
                </w:rPr>
                <w:t>Rel-1</w:t>
              </w:r>
              <w:r>
                <w:rPr>
                  <w:rFonts w:eastAsia="MS Mincho"/>
                </w:rPr>
                <w:t>7</w:t>
              </w:r>
            </w:ins>
          </w:p>
        </w:tc>
        <w:tc>
          <w:tcPr>
            <w:tcW w:w="1855" w:type="dxa"/>
            <w:tcBorders>
              <w:top w:val="single" w:sz="4" w:space="0" w:color="auto"/>
              <w:left w:val="single" w:sz="4" w:space="0" w:color="auto"/>
              <w:bottom w:val="single" w:sz="4" w:space="0" w:color="auto"/>
              <w:right w:val="single" w:sz="4" w:space="0" w:color="auto"/>
            </w:tcBorders>
          </w:tcPr>
          <w:p w14:paraId="346F8A99" w14:textId="691A6CD9" w:rsidR="00101367" w:rsidRPr="00787069" w:rsidRDefault="00101367" w:rsidP="00101367">
            <w:pPr>
              <w:pStyle w:val="TAL"/>
              <w:rPr>
                <w:ins w:id="82" w:author="Bharadwaj Cheruvu" w:date="2024-04-24T12:48:00Z"/>
              </w:rPr>
            </w:pPr>
            <w:ins w:id="83" w:author="Bharadwaj Cheruvu" w:date="2024-04-24T12:48:00Z">
              <w:r>
                <w:t>pc_</w:t>
              </w:r>
            </w:ins>
            <w:ins w:id="84" w:author="Bharadwaj Cheruvu" w:date="2024-04-24T12:49:00Z">
              <w:r w:rsidR="00C933FD">
                <w:t xml:space="preserve"> </w:t>
              </w:r>
              <w:r w:rsidR="00C933FD" w:rsidRPr="00C933FD">
                <w:t>uplink</w:t>
              </w:r>
              <w:r w:rsidR="00C933FD">
                <w:t>_</w:t>
              </w:r>
              <w:r w:rsidR="00C933FD" w:rsidRPr="00C933FD">
                <w:t>Harq</w:t>
              </w:r>
              <w:r w:rsidR="00C933FD">
                <w:t>_</w:t>
              </w:r>
              <w:r w:rsidR="00C933FD" w:rsidRPr="00C933FD">
                <w:t>ModeB</w:t>
              </w:r>
              <w:r w:rsidR="00C933FD">
                <w:t>_</w:t>
              </w:r>
              <w:r w:rsidR="00C933FD" w:rsidRPr="00C933FD">
                <w:t>r17</w:t>
              </w:r>
            </w:ins>
          </w:p>
          <w:p w14:paraId="7496E482" w14:textId="77777777" w:rsidR="00101367" w:rsidRDefault="00101367" w:rsidP="00101367">
            <w:pPr>
              <w:pStyle w:val="TAL"/>
              <w:rPr>
                <w:ins w:id="85" w:author="Bharadwaj Cheruvu" w:date="2024-04-24T12:48:00Z"/>
              </w:rPr>
            </w:pPr>
          </w:p>
        </w:tc>
        <w:tc>
          <w:tcPr>
            <w:tcW w:w="428" w:type="dxa"/>
            <w:tcBorders>
              <w:top w:val="single" w:sz="4" w:space="0" w:color="auto"/>
              <w:left w:val="single" w:sz="4" w:space="0" w:color="auto"/>
              <w:bottom w:val="single" w:sz="4" w:space="0" w:color="auto"/>
              <w:right w:val="single" w:sz="4" w:space="0" w:color="auto"/>
            </w:tcBorders>
          </w:tcPr>
          <w:p w14:paraId="5BC932E1" w14:textId="3624CC33" w:rsidR="00101367" w:rsidRPr="00BF3B8A" w:rsidRDefault="00101367" w:rsidP="00101367">
            <w:pPr>
              <w:pStyle w:val="TAL"/>
              <w:rPr>
                <w:ins w:id="86" w:author="Bharadwaj Cheruvu" w:date="2024-04-24T12:48:00Z"/>
              </w:rPr>
            </w:pPr>
            <w:ins w:id="87" w:author="Bharadwaj Cheruvu" w:date="2024-04-24T12:48:00Z">
              <w:r w:rsidRPr="00BF3B8A">
                <w:t>No</w:t>
              </w:r>
            </w:ins>
          </w:p>
        </w:tc>
        <w:tc>
          <w:tcPr>
            <w:tcW w:w="1569" w:type="dxa"/>
            <w:tcBorders>
              <w:top w:val="single" w:sz="4" w:space="0" w:color="auto"/>
              <w:left w:val="single" w:sz="4" w:space="0" w:color="auto"/>
              <w:bottom w:val="single" w:sz="4" w:space="0" w:color="auto"/>
              <w:right w:val="single" w:sz="4" w:space="0" w:color="auto"/>
            </w:tcBorders>
          </w:tcPr>
          <w:p w14:paraId="50B1D20E" w14:textId="77777777" w:rsidR="00101367" w:rsidRPr="00BF3B8A" w:rsidRDefault="00101367" w:rsidP="00101367">
            <w:pPr>
              <w:pStyle w:val="TAL"/>
              <w:rPr>
                <w:ins w:id="88" w:author="Bharadwaj Cheruvu" w:date="2024-04-24T12:48:00Z"/>
              </w:rPr>
            </w:pPr>
          </w:p>
        </w:tc>
        <w:tc>
          <w:tcPr>
            <w:tcW w:w="1622" w:type="dxa"/>
            <w:tcBorders>
              <w:top w:val="single" w:sz="4" w:space="0" w:color="auto"/>
              <w:left w:val="single" w:sz="4" w:space="0" w:color="auto"/>
              <w:bottom w:val="single" w:sz="4" w:space="0" w:color="auto"/>
              <w:right w:val="single" w:sz="4" w:space="0" w:color="auto"/>
            </w:tcBorders>
          </w:tcPr>
          <w:p w14:paraId="50D447A4" w14:textId="3CBA9858" w:rsidR="00101367" w:rsidRPr="00E64F74" w:rsidRDefault="00101367" w:rsidP="00101367">
            <w:pPr>
              <w:pStyle w:val="TAL"/>
              <w:rPr>
                <w:ins w:id="89" w:author="Bharadwaj Cheruvu" w:date="2024-04-24T12:48:00Z"/>
                <w:rFonts w:eastAsia="MS PGothic" w:cs="Arial"/>
                <w:szCs w:val="18"/>
              </w:rPr>
            </w:pPr>
            <w:ins w:id="90" w:author="Bharadwaj Cheruvu" w:date="2024-04-24T12:48:00Z">
              <w:r w:rsidRPr="00E64F74">
                <w:rPr>
                  <w:rFonts w:eastAsia="MS PGothic" w:cs="Arial"/>
                  <w:szCs w:val="18"/>
                </w:rPr>
                <w:t xml:space="preserve">A UE supporting this feature shall also indicate the support of </w:t>
              </w:r>
              <w:r w:rsidRPr="00E64F74">
                <w:rPr>
                  <w:rFonts w:eastAsia="MS PGothic" w:cs="Arial"/>
                  <w:i/>
                  <w:iCs/>
                  <w:szCs w:val="18"/>
                </w:rPr>
                <w:t>nonTerrestrialNetwork-r17</w:t>
              </w:r>
              <w:r w:rsidRPr="00254C01">
                <w:rPr>
                  <w:rFonts w:eastAsia="MS PGothic" w:cs="Arial"/>
                  <w:szCs w:val="18"/>
                </w:rPr>
                <w:t>.</w:t>
              </w:r>
            </w:ins>
          </w:p>
        </w:tc>
      </w:tr>
    </w:tbl>
    <w:p w14:paraId="45C30D45" w14:textId="77777777" w:rsidR="00FF52CA" w:rsidRPr="005B00C6" w:rsidRDefault="00FF52CA" w:rsidP="00FF52CA">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6E0E5B5" w14:textId="77777777" w:rsidR="00FF52CA" w:rsidRPr="005B00C6" w:rsidRDefault="00FF52CA" w:rsidP="00FF52CA">
      <w:pPr>
        <w:pStyle w:val="Normal1"/>
      </w:pPr>
      <w:r w:rsidRPr="00B178C5">
        <w:rPr>
          <w:noProof/>
          <w:sz w:val="28"/>
          <w:szCs w:val="28"/>
        </w:rPr>
        <w:t>&lt;Start of modified section&gt;</w:t>
      </w:r>
    </w:p>
    <w:p w14:paraId="11102FC6" w14:textId="77777777" w:rsidR="00D14E38" w:rsidRPr="005B00C6" w:rsidRDefault="00D14E38" w:rsidP="00D14E38">
      <w:pPr>
        <w:pStyle w:val="Heading3"/>
      </w:pPr>
      <w:bookmarkStart w:id="91" w:name="_Toc27410938"/>
      <w:bookmarkStart w:id="92" w:name="_Toc36039451"/>
      <w:bookmarkStart w:id="93" w:name="_Toc43838811"/>
      <w:bookmarkStart w:id="94" w:name="_Toc51772968"/>
      <w:bookmarkStart w:id="95" w:name="_Toc58245175"/>
      <w:bookmarkStart w:id="96" w:name="_Toc68089628"/>
      <w:bookmarkStart w:id="97" w:name="_Toc69067749"/>
      <w:bookmarkStart w:id="98" w:name="_Toc75383297"/>
      <w:bookmarkStart w:id="99" w:name="_Toc83706945"/>
      <w:bookmarkStart w:id="100" w:name="_Toc90491650"/>
      <w:bookmarkStart w:id="101" w:name="_Toc100147748"/>
      <w:bookmarkStart w:id="102" w:name="_Toc106741020"/>
      <w:bookmarkStart w:id="103" w:name="_Toc114916376"/>
      <w:bookmarkStart w:id="104" w:name="_Toc155037901"/>
      <w:r w:rsidRPr="005B00C6">
        <w:t>A.4.3.8</w:t>
      </w:r>
      <w:r w:rsidRPr="005B00C6">
        <w:tab/>
        <w:t>Mobility Capabilities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5056B5D" w14:textId="77777777" w:rsidR="00D14E38" w:rsidRPr="005B00C6" w:rsidRDefault="00D14E38" w:rsidP="00D14E38">
      <w:pPr>
        <w:pStyle w:val="TH"/>
      </w:pPr>
      <w:r w:rsidRPr="005B00C6">
        <w:t>Table A.4.3.8-</w:t>
      </w:r>
      <w:r w:rsidRPr="005B00C6">
        <w:rPr>
          <w:lang w:eastAsia="zh-CN"/>
        </w:rPr>
        <w:t>1</w:t>
      </w:r>
      <w:r w:rsidRPr="005B00C6">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85"/>
        <w:gridCol w:w="3565"/>
        <w:gridCol w:w="1196"/>
        <w:gridCol w:w="784"/>
        <w:gridCol w:w="1712"/>
        <w:gridCol w:w="713"/>
        <w:gridCol w:w="1569"/>
        <w:gridCol w:w="1427"/>
      </w:tblGrid>
      <w:tr w:rsidR="00D14E38" w:rsidRPr="005B00C6" w14:paraId="0377DCC6" w14:textId="77777777" w:rsidTr="00FA690B">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2BF49D9C" w14:textId="77777777" w:rsidR="00D14E38" w:rsidRPr="005B00C6" w:rsidRDefault="00D14E38" w:rsidP="00FA690B">
            <w:pPr>
              <w:pStyle w:val="TAH"/>
            </w:pPr>
            <w:r w:rsidRPr="005B00C6">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624F46CE" w14:textId="77777777" w:rsidR="00D14E38" w:rsidRPr="005B00C6" w:rsidRDefault="00D14E38" w:rsidP="00FA690B">
            <w:pPr>
              <w:pStyle w:val="TAH"/>
            </w:pPr>
            <w:r w:rsidRPr="005B00C6">
              <w:t>UE Mobility Capabilities</w:t>
            </w:r>
          </w:p>
        </w:tc>
        <w:tc>
          <w:tcPr>
            <w:tcW w:w="1196" w:type="dxa"/>
            <w:tcBorders>
              <w:top w:val="single" w:sz="6" w:space="0" w:color="auto"/>
              <w:left w:val="single" w:sz="6" w:space="0" w:color="auto"/>
              <w:bottom w:val="single" w:sz="6" w:space="0" w:color="auto"/>
              <w:right w:val="single" w:sz="4" w:space="0" w:color="auto"/>
            </w:tcBorders>
            <w:hideMark/>
          </w:tcPr>
          <w:p w14:paraId="165C4493" w14:textId="77777777" w:rsidR="00D14E38" w:rsidRPr="005B00C6" w:rsidRDefault="00D14E38" w:rsidP="00FA690B">
            <w:pPr>
              <w:pStyle w:val="TAH"/>
            </w:pPr>
            <w:r w:rsidRPr="005B00C6">
              <w:t>Ref.</w:t>
            </w:r>
          </w:p>
        </w:tc>
        <w:tc>
          <w:tcPr>
            <w:tcW w:w="784" w:type="dxa"/>
            <w:tcBorders>
              <w:top w:val="single" w:sz="4" w:space="0" w:color="auto"/>
              <w:left w:val="single" w:sz="4" w:space="0" w:color="auto"/>
              <w:bottom w:val="single" w:sz="4" w:space="0" w:color="auto"/>
              <w:right w:val="single" w:sz="4" w:space="0" w:color="auto"/>
            </w:tcBorders>
            <w:hideMark/>
          </w:tcPr>
          <w:p w14:paraId="6CBF78EB" w14:textId="77777777" w:rsidR="00D14E38" w:rsidRPr="005B00C6" w:rsidRDefault="00D14E38" w:rsidP="00FA690B">
            <w:pPr>
              <w:pStyle w:val="TAH"/>
            </w:pPr>
            <w:r w:rsidRPr="005B00C6">
              <w:t>Release</w:t>
            </w:r>
          </w:p>
        </w:tc>
        <w:tc>
          <w:tcPr>
            <w:tcW w:w="1712" w:type="dxa"/>
            <w:tcBorders>
              <w:top w:val="single" w:sz="4" w:space="0" w:color="auto"/>
              <w:left w:val="single" w:sz="4" w:space="0" w:color="auto"/>
              <w:bottom w:val="single" w:sz="4" w:space="0" w:color="auto"/>
              <w:right w:val="single" w:sz="4" w:space="0" w:color="auto"/>
            </w:tcBorders>
            <w:hideMark/>
          </w:tcPr>
          <w:p w14:paraId="088EAE16" w14:textId="77777777" w:rsidR="00D14E38" w:rsidRPr="005B00C6" w:rsidRDefault="00D14E38" w:rsidP="00FA690B">
            <w:pPr>
              <w:pStyle w:val="TAH"/>
            </w:pPr>
            <w:r w:rsidRPr="005B00C6">
              <w:t>Mnemonic</w:t>
            </w:r>
          </w:p>
        </w:tc>
        <w:tc>
          <w:tcPr>
            <w:tcW w:w="713" w:type="dxa"/>
            <w:tcBorders>
              <w:top w:val="single" w:sz="4" w:space="0" w:color="auto"/>
              <w:left w:val="single" w:sz="4" w:space="0" w:color="auto"/>
              <w:bottom w:val="single" w:sz="4" w:space="0" w:color="auto"/>
              <w:right w:val="single" w:sz="4" w:space="0" w:color="auto"/>
            </w:tcBorders>
          </w:tcPr>
          <w:p w14:paraId="64B925E2" w14:textId="77777777" w:rsidR="00D14E38" w:rsidRPr="005B00C6" w:rsidRDefault="00D14E38" w:rsidP="00FA690B">
            <w:pPr>
              <w:pStyle w:val="TAH"/>
            </w:pPr>
            <w:r w:rsidRPr="005B00C6">
              <w:t>M</w:t>
            </w:r>
          </w:p>
        </w:tc>
        <w:tc>
          <w:tcPr>
            <w:tcW w:w="1569" w:type="dxa"/>
            <w:tcBorders>
              <w:top w:val="single" w:sz="4" w:space="0" w:color="auto"/>
              <w:left w:val="single" w:sz="4" w:space="0" w:color="auto"/>
              <w:bottom w:val="single" w:sz="4" w:space="0" w:color="auto"/>
              <w:right w:val="single" w:sz="4" w:space="0" w:color="auto"/>
            </w:tcBorders>
          </w:tcPr>
          <w:p w14:paraId="2DEF292B" w14:textId="77777777" w:rsidR="00D14E38" w:rsidRPr="005B00C6" w:rsidRDefault="00D14E38" w:rsidP="00FA690B">
            <w:pPr>
              <w:pStyle w:val="TAH"/>
            </w:pPr>
            <w:r w:rsidRPr="005B00C6">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4B0B16D6" w14:textId="77777777" w:rsidR="00D14E38" w:rsidRPr="005B00C6" w:rsidRDefault="00D14E38" w:rsidP="00FA690B">
            <w:pPr>
              <w:pStyle w:val="TAH"/>
            </w:pPr>
            <w:r w:rsidRPr="005B00C6">
              <w:t>Comments</w:t>
            </w:r>
          </w:p>
        </w:tc>
      </w:tr>
      <w:tr w:rsidR="00D14E38" w:rsidRPr="005B00C6" w14:paraId="04B14523" w14:textId="77777777" w:rsidTr="00FA690B">
        <w:trPr>
          <w:cantSplit/>
          <w:trHeight w:val="414"/>
          <w:jc w:val="center"/>
        </w:trPr>
        <w:tc>
          <w:tcPr>
            <w:tcW w:w="485" w:type="dxa"/>
            <w:tcBorders>
              <w:top w:val="single" w:sz="4" w:space="0" w:color="auto"/>
              <w:left w:val="single" w:sz="4" w:space="0" w:color="auto"/>
              <w:bottom w:val="single" w:sz="4" w:space="0" w:color="auto"/>
              <w:right w:val="single" w:sz="4" w:space="0" w:color="auto"/>
            </w:tcBorders>
            <w:hideMark/>
          </w:tcPr>
          <w:p w14:paraId="285D40EB" w14:textId="77777777" w:rsidR="00D14E38" w:rsidRPr="005B00C6" w:rsidRDefault="00D14E38" w:rsidP="00FA690B">
            <w:pPr>
              <w:pStyle w:val="TAC"/>
            </w:pPr>
            <w:r w:rsidRPr="005B00C6">
              <w:t>1</w:t>
            </w:r>
          </w:p>
        </w:tc>
        <w:tc>
          <w:tcPr>
            <w:tcW w:w="3565" w:type="dxa"/>
            <w:tcBorders>
              <w:top w:val="single" w:sz="6" w:space="0" w:color="auto"/>
              <w:left w:val="single" w:sz="4" w:space="0" w:color="auto"/>
              <w:bottom w:val="single" w:sz="6" w:space="0" w:color="auto"/>
              <w:right w:val="single" w:sz="6" w:space="0" w:color="auto"/>
            </w:tcBorders>
            <w:hideMark/>
          </w:tcPr>
          <w:p w14:paraId="1C903890" w14:textId="77777777" w:rsidR="00D14E38" w:rsidRPr="005B00C6" w:rsidRDefault="00D14E38" w:rsidP="00FA690B">
            <w:pPr>
              <w:pStyle w:val="TAL"/>
            </w:pPr>
            <w:r w:rsidRPr="005B00C6">
              <w:t xml:space="preserve">Support inter-RAT </w:t>
            </w:r>
            <w:r w:rsidRPr="005B00C6">
              <w:rPr>
                <w:rFonts w:cs="Arial"/>
                <w:bCs/>
                <w:iCs/>
                <w:szCs w:val="18"/>
              </w:rPr>
              <w:t>Handover to EUTRA connected to EPC</w:t>
            </w:r>
          </w:p>
        </w:tc>
        <w:tc>
          <w:tcPr>
            <w:tcW w:w="1196" w:type="dxa"/>
            <w:tcBorders>
              <w:top w:val="single" w:sz="6" w:space="0" w:color="auto"/>
              <w:left w:val="single" w:sz="6" w:space="0" w:color="auto"/>
              <w:bottom w:val="single" w:sz="6" w:space="0" w:color="auto"/>
              <w:right w:val="single" w:sz="4" w:space="0" w:color="auto"/>
            </w:tcBorders>
            <w:hideMark/>
          </w:tcPr>
          <w:p w14:paraId="63D6A0D6" w14:textId="77777777" w:rsidR="00D14E38" w:rsidRPr="005B00C6" w:rsidRDefault="00D14E38" w:rsidP="00FA690B">
            <w:pPr>
              <w:pStyle w:val="TAL"/>
            </w:pPr>
            <w:r w:rsidRPr="005B00C6">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3BE5183F" w14:textId="77777777" w:rsidR="00D14E38" w:rsidRPr="005B00C6" w:rsidRDefault="00D14E38" w:rsidP="00FA690B">
            <w:pPr>
              <w:pStyle w:val="TAL"/>
            </w:pPr>
            <w:r w:rsidRPr="005B00C6">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5EDFEEF1" w14:textId="77777777" w:rsidR="00D14E38" w:rsidRPr="005B00C6" w:rsidRDefault="00D14E38" w:rsidP="00FA690B">
            <w:pPr>
              <w:pStyle w:val="TAL"/>
            </w:pPr>
            <w:proofErr w:type="spellStart"/>
            <w:r w:rsidRPr="005B00C6">
              <w:rPr>
                <w:rFonts w:eastAsia="MS Mincho"/>
              </w:rPr>
              <w:t>pc_</w:t>
            </w:r>
            <w:r w:rsidRPr="005B00C6">
              <w:t>interRAT_EUTRA_Handover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4FDE8D62" w14:textId="77777777" w:rsidR="00D14E38" w:rsidRPr="005B00C6" w:rsidRDefault="00D14E38" w:rsidP="00FA690B">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27E2CFC8" w14:textId="77777777" w:rsidR="00D14E38" w:rsidRPr="005B00C6" w:rsidRDefault="00D14E38" w:rsidP="00FA690B">
            <w:pPr>
              <w:pStyle w:val="TAL"/>
            </w:pPr>
          </w:p>
        </w:tc>
        <w:tc>
          <w:tcPr>
            <w:tcW w:w="1427" w:type="dxa"/>
            <w:tcBorders>
              <w:top w:val="single" w:sz="4" w:space="0" w:color="auto"/>
              <w:left w:val="single" w:sz="4" w:space="0" w:color="auto"/>
              <w:bottom w:val="single" w:sz="4" w:space="0" w:color="auto"/>
              <w:right w:val="single" w:sz="4" w:space="0" w:color="auto"/>
            </w:tcBorders>
          </w:tcPr>
          <w:p w14:paraId="4349E3B4" w14:textId="77777777" w:rsidR="00D14E38" w:rsidRPr="005B00C6" w:rsidRDefault="00D14E38" w:rsidP="00FA690B">
            <w:pPr>
              <w:pStyle w:val="TAL"/>
            </w:pPr>
          </w:p>
        </w:tc>
      </w:tr>
      <w:tr w:rsidR="00D14E38" w:rsidRPr="005B00C6" w14:paraId="2DF9C99C" w14:textId="77777777" w:rsidTr="00D14E38">
        <w:trPr>
          <w:cantSplit/>
          <w:jc w:val="center"/>
        </w:trPr>
        <w:tc>
          <w:tcPr>
            <w:tcW w:w="485" w:type="dxa"/>
            <w:tcBorders>
              <w:top w:val="single" w:sz="4" w:space="0" w:color="auto"/>
              <w:left w:val="single" w:sz="4" w:space="0" w:color="auto"/>
              <w:bottom w:val="single" w:sz="4" w:space="0" w:color="auto"/>
              <w:right w:val="single" w:sz="4" w:space="0" w:color="auto"/>
            </w:tcBorders>
          </w:tcPr>
          <w:p w14:paraId="1FB613E7" w14:textId="07EE20DF" w:rsidR="00D14E38" w:rsidRPr="00D14E38" w:rsidRDefault="00D14E38" w:rsidP="00FA690B">
            <w:pPr>
              <w:pStyle w:val="TAC"/>
              <w:rPr>
                <w:b/>
                <w:bCs/>
              </w:rPr>
            </w:pPr>
            <w:r w:rsidRPr="00D14E38">
              <w:rPr>
                <w:b/>
                <w:bCs/>
                <w:color w:val="00B0F0"/>
              </w:rPr>
              <w:t>…</w:t>
            </w:r>
          </w:p>
        </w:tc>
        <w:tc>
          <w:tcPr>
            <w:tcW w:w="3565" w:type="dxa"/>
            <w:tcBorders>
              <w:top w:val="single" w:sz="6" w:space="0" w:color="auto"/>
              <w:left w:val="single" w:sz="4" w:space="0" w:color="auto"/>
              <w:bottom w:val="single" w:sz="6" w:space="0" w:color="auto"/>
              <w:right w:val="single" w:sz="6" w:space="0" w:color="auto"/>
            </w:tcBorders>
          </w:tcPr>
          <w:p w14:paraId="272643A3" w14:textId="1390B971" w:rsidR="00D14E38" w:rsidRPr="005B00C6" w:rsidRDefault="00D14E38" w:rsidP="00FA690B">
            <w:pPr>
              <w:pStyle w:val="TAL"/>
            </w:pPr>
          </w:p>
        </w:tc>
        <w:tc>
          <w:tcPr>
            <w:tcW w:w="1196" w:type="dxa"/>
            <w:tcBorders>
              <w:top w:val="single" w:sz="6" w:space="0" w:color="auto"/>
              <w:left w:val="single" w:sz="6" w:space="0" w:color="auto"/>
              <w:bottom w:val="single" w:sz="6" w:space="0" w:color="auto"/>
              <w:right w:val="single" w:sz="4" w:space="0" w:color="auto"/>
            </w:tcBorders>
          </w:tcPr>
          <w:p w14:paraId="01FD78F8" w14:textId="52C61141" w:rsidR="00D14E38" w:rsidRPr="005B00C6" w:rsidRDefault="00D14E38" w:rsidP="00FA690B">
            <w:pPr>
              <w:pStyle w:val="TAL"/>
              <w:rPr>
                <w:rFonts w:eastAsia="MS Mincho"/>
              </w:rPr>
            </w:pPr>
          </w:p>
        </w:tc>
        <w:tc>
          <w:tcPr>
            <w:tcW w:w="784" w:type="dxa"/>
            <w:tcBorders>
              <w:top w:val="single" w:sz="4" w:space="0" w:color="auto"/>
              <w:left w:val="single" w:sz="4" w:space="0" w:color="auto"/>
              <w:bottom w:val="single" w:sz="4" w:space="0" w:color="auto"/>
              <w:right w:val="single" w:sz="4" w:space="0" w:color="auto"/>
            </w:tcBorders>
          </w:tcPr>
          <w:p w14:paraId="741670C5" w14:textId="1308C6FA" w:rsidR="00D14E38" w:rsidRPr="005B00C6" w:rsidRDefault="00D14E38" w:rsidP="00FA690B">
            <w:pPr>
              <w:pStyle w:val="TAL"/>
              <w:rPr>
                <w:rFonts w:eastAsia="MS Mincho"/>
              </w:rPr>
            </w:pPr>
          </w:p>
        </w:tc>
        <w:tc>
          <w:tcPr>
            <w:tcW w:w="1712" w:type="dxa"/>
            <w:tcBorders>
              <w:top w:val="single" w:sz="4" w:space="0" w:color="auto"/>
              <w:left w:val="single" w:sz="4" w:space="0" w:color="auto"/>
              <w:bottom w:val="single" w:sz="4" w:space="0" w:color="auto"/>
              <w:right w:val="single" w:sz="4" w:space="0" w:color="auto"/>
            </w:tcBorders>
          </w:tcPr>
          <w:p w14:paraId="1BF13BFE" w14:textId="5027698B" w:rsidR="00D14E38" w:rsidRPr="005B00C6" w:rsidRDefault="00D14E38" w:rsidP="00FA690B">
            <w:pPr>
              <w:pStyle w:val="TAL"/>
            </w:pPr>
          </w:p>
        </w:tc>
        <w:tc>
          <w:tcPr>
            <w:tcW w:w="713" w:type="dxa"/>
            <w:tcBorders>
              <w:top w:val="single" w:sz="4" w:space="0" w:color="auto"/>
              <w:left w:val="single" w:sz="4" w:space="0" w:color="auto"/>
              <w:bottom w:val="single" w:sz="4" w:space="0" w:color="auto"/>
              <w:right w:val="single" w:sz="4" w:space="0" w:color="auto"/>
            </w:tcBorders>
          </w:tcPr>
          <w:p w14:paraId="10974496" w14:textId="388136FD" w:rsidR="00D14E38" w:rsidRPr="005B00C6" w:rsidRDefault="00D14E38" w:rsidP="00FA690B">
            <w:pPr>
              <w:pStyle w:val="TAL"/>
            </w:pPr>
          </w:p>
        </w:tc>
        <w:tc>
          <w:tcPr>
            <w:tcW w:w="1569" w:type="dxa"/>
            <w:tcBorders>
              <w:top w:val="single" w:sz="4" w:space="0" w:color="auto"/>
              <w:left w:val="single" w:sz="4" w:space="0" w:color="auto"/>
              <w:bottom w:val="single" w:sz="4" w:space="0" w:color="auto"/>
              <w:right w:val="single" w:sz="4" w:space="0" w:color="auto"/>
            </w:tcBorders>
          </w:tcPr>
          <w:p w14:paraId="162EE2A5" w14:textId="77777777" w:rsidR="00D14E38" w:rsidRPr="005B00C6" w:rsidRDefault="00D14E38" w:rsidP="00FA690B">
            <w:pPr>
              <w:pStyle w:val="TAL"/>
            </w:pPr>
          </w:p>
        </w:tc>
        <w:tc>
          <w:tcPr>
            <w:tcW w:w="1427" w:type="dxa"/>
            <w:tcBorders>
              <w:top w:val="single" w:sz="4" w:space="0" w:color="auto"/>
              <w:left w:val="single" w:sz="4" w:space="0" w:color="auto"/>
              <w:bottom w:val="single" w:sz="4" w:space="0" w:color="auto"/>
              <w:right w:val="single" w:sz="4" w:space="0" w:color="auto"/>
            </w:tcBorders>
          </w:tcPr>
          <w:p w14:paraId="1FB9979B" w14:textId="77777777" w:rsidR="00D14E38" w:rsidRPr="005B00C6" w:rsidRDefault="00D14E38" w:rsidP="00FA690B">
            <w:pPr>
              <w:pStyle w:val="TAL"/>
            </w:pPr>
          </w:p>
        </w:tc>
      </w:tr>
      <w:tr w:rsidR="00D14E38" w:rsidRPr="002A65A2" w14:paraId="48FEE426" w14:textId="77777777" w:rsidTr="00FA690B">
        <w:trPr>
          <w:cantSplit/>
          <w:jc w:val="center"/>
        </w:trPr>
        <w:tc>
          <w:tcPr>
            <w:tcW w:w="485" w:type="dxa"/>
            <w:tcBorders>
              <w:top w:val="single" w:sz="4" w:space="0" w:color="auto"/>
              <w:left w:val="single" w:sz="4" w:space="0" w:color="auto"/>
              <w:bottom w:val="single" w:sz="4" w:space="0" w:color="auto"/>
              <w:right w:val="single" w:sz="4" w:space="0" w:color="auto"/>
            </w:tcBorders>
          </w:tcPr>
          <w:p w14:paraId="63E4A2ED" w14:textId="77777777" w:rsidR="00D14E38" w:rsidRPr="002A65A2" w:rsidRDefault="00D14E38" w:rsidP="00FA690B">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3565" w:type="dxa"/>
            <w:tcBorders>
              <w:top w:val="single" w:sz="6" w:space="0" w:color="auto"/>
              <w:left w:val="single" w:sz="4" w:space="0" w:color="auto"/>
              <w:bottom w:val="single" w:sz="6" w:space="0" w:color="auto"/>
              <w:right w:val="single" w:sz="6" w:space="0" w:color="auto"/>
            </w:tcBorders>
          </w:tcPr>
          <w:p w14:paraId="554B56F5" w14:textId="77777777" w:rsidR="00D14E38" w:rsidRPr="002A65A2" w:rsidRDefault="00D14E38" w:rsidP="00FA690B">
            <w:pPr>
              <w:keepNext/>
              <w:keepLines/>
              <w:spacing w:after="0"/>
              <w:rPr>
                <w:rFonts w:ascii="Arial" w:hAnsi="Arial" w:cs="Arial"/>
                <w:sz w:val="18"/>
              </w:rPr>
            </w:pPr>
            <w:r w:rsidRPr="002A65A2">
              <w:rPr>
                <w:rFonts w:ascii="Arial" w:hAnsi="Arial" w:cs="Arial"/>
                <w:sz w:val="18"/>
              </w:rPr>
              <w:t>Support of MN initiated conditional PSCell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4653CE52" w14:textId="77777777" w:rsidR="00D14E38" w:rsidRPr="002A65A2" w:rsidRDefault="00D14E38" w:rsidP="00FA690B">
            <w:pPr>
              <w:keepNext/>
              <w:keepLines/>
              <w:spacing w:after="0"/>
              <w:rPr>
                <w:rFonts w:ascii="Arial" w:hAnsi="Arial" w:cs="Arial"/>
                <w:sz w:val="18"/>
              </w:rPr>
            </w:pPr>
            <w:r w:rsidRPr="002A65A2">
              <w:rPr>
                <w:rFonts w:ascii="Arial" w:hAnsi="Arial" w:cs="Arial" w:hint="eastAsia"/>
                <w:sz w:val="18"/>
              </w:rPr>
              <w:t>3</w:t>
            </w:r>
            <w:r w:rsidRPr="002A65A2">
              <w:rPr>
                <w:rFonts w:ascii="Arial" w:hAnsi="Arial" w:cs="Arial"/>
                <w:sz w:val="18"/>
              </w:rPr>
              <w:t>8.306, 4.6.9</w:t>
            </w:r>
            <w:r w:rsidRPr="002A65A2">
              <w:rPr>
                <w:rFonts w:ascii="Arial" w:hAnsi="Arial" w:cs="Arial" w:hint="eastAsia"/>
                <w:sz w:val="18"/>
              </w:rPr>
              <w:t>a</w:t>
            </w:r>
          </w:p>
        </w:tc>
        <w:tc>
          <w:tcPr>
            <w:tcW w:w="784" w:type="dxa"/>
            <w:tcBorders>
              <w:top w:val="single" w:sz="4" w:space="0" w:color="auto"/>
              <w:left w:val="single" w:sz="4" w:space="0" w:color="auto"/>
              <w:bottom w:val="single" w:sz="4" w:space="0" w:color="auto"/>
              <w:right w:val="single" w:sz="4" w:space="0" w:color="auto"/>
            </w:tcBorders>
          </w:tcPr>
          <w:p w14:paraId="181EE70C" w14:textId="77777777" w:rsidR="00D14E38" w:rsidRPr="002A65A2" w:rsidRDefault="00D14E38" w:rsidP="00FA690B">
            <w:pPr>
              <w:keepNext/>
              <w:keepLines/>
              <w:spacing w:after="0"/>
              <w:rPr>
                <w:rFonts w:ascii="Arial" w:hAnsi="Arial" w:cs="Arial"/>
                <w:sz w:val="18"/>
              </w:rPr>
            </w:pPr>
            <w:r w:rsidRPr="00D36351">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7492873B" w14:textId="77777777" w:rsidR="00D14E38" w:rsidRPr="002A65A2" w:rsidRDefault="00D14E38" w:rsidP="00FA690B">
            <w:pPr>
              <w:keepNext/>
              <w:keepLines/>
              <w:spacing w:after="0"/>
              <w:rPr>
                <w:rFonts w:ascii="Arial" w:hAnsi="Arial" w:cs="Arial"/>
                <w:sz w:val="18"/>
              </w:rPr>
            </w:pPr>
            <w:r w:rsidRPr="00D36351">
              <w:rPr>
                <w:rFonts w:ascii="Arial" w:hAnsi="Arial" w:cs="Arial"/>
                <w:sz w:val="18"/>
              </w:rPr>
              <w:t>pc_</w:t>
            </w:r>
            <w:r w:rsidRPr="002A65A2">
              <w:rPr>
                <w:rFonts w:ascii="Arial" w:hAnsi="Arial" w:cs="Arial"/>
                <w:sz w:val="18"/>
              </w:rPr>
              <w:t>mn</w:t>
            </w:r>
            <w:r w:rsidRPr="00D36351">
              <w:rPr>
                <w:rFonts w:ascii="Arial" w:hAnsi="Arial" w:cs="Arial"/>
                <w:sz w:val="18"/>
              </w:rPr>
              <w:t>_</w:t>
            </w:r>
            <w:r w:rsidRPr="002A65A2">
              <w:rPr>
                <w:rFonts w:ascii="Arial" w:hAnsi="Arial" w:cs="Arial"/>
                <w:sz w:val="18"/>
              </w:rPr>
              <w:t>InitiatedCondPSCellChange</w:t>
            </w:r>
            <w:r w:rsidRPr="00D36351">
              <w:rPr>
                <w:rFonts w:ascii="Arial" w:hAnsi="Arial" w:cs="Arial"/>
                <w:sz w:val="18"/>
              </w:rPr>
              <w:t>_</w:t>
            </w:r>
            <w:r w:rsidRPr="002A65A2">
              <w:rPr>
                <w:rFonts w:ascii="Arial" w:hAnsi="Arial" w:cs="Arial"/>
                <w:sz w:val="18"/>
              </w:rPr>
              <w:t>FR1TDD</w:t>
            </w:r>
            <w:r w:rsidRPr="00D36351">
              <w:rPr>
                <w:rFonts w:ascii="Arial" w:hAnsi="Arial" w:cs="Arial"/>
                <w:sz w:val="18"/>
              </w:rPr>
              <w:t>_</w:t>
            </w:r>
            <w:r w:rsidRPr="002A65A2">
              <w:rPr>
                <w:rFonts w:ascii="Arial" w:hAnsi="Arial" w:cs="Arial"/>
                <w:sz w:val="18"/>
              </w:rPr>
              <w:t>ENDC</w:t>
            </w:r>
            <w:r w:rsidRPr="00D36351">
              <w:rPr>
                <w:rFonts w:ascii="Arial" w:hAnsi="Arial" w:cs="Arial"/>
                <w:sz w:val="18"/>
              </w:rPr>
              <w:t>_</w:t>
            </w:r>
            <w:r w:rsidRPr="002A65A2">
              <w:rPr>
                <w:rFonts w:ascii="Arial" w:hAnsi="Arial" w:cs="Arial"/>
                <w:sz w:val="18"/>
              </w:rPr>
              <w:t>r17</w:t>
            </w:r>
          </w:p>
        </w:tc>
        <w:tc>
          <w:tcPr>
            <w:tcW w:w="713" w:type="dxa"/>
            <w:tcBorders>
              <w:top w:val="single" w:sz="4" w:space="0" w:color="auto"/>
              <w:left w:val="single" w:sz="4" w:space="0" w:color="auto"/>
              <w:bottom w:val="single" w:sz="4" w:space="0" w:color="auto"/>
              <w:right w:val="single" w:sz="4" w:space="0" w:color="auto"/>
            </w:tcBorders>
          </w:tcPr>
          <w:p w14:paraId="345AD467" w14:textId="77777777" w:rsidR="00D14E38" w:rsidRPr="002A65A2" w:rsidRDefault="00D14E38" w:rsidP="00FA690B">
            <w:pPr>
              <w:keepNext/>
              <w:keepLines/>
              <w:spacing w:after="0"/>
              <w:rPr>
                <w:rFonts w:ascii="Arial" w:hAnsi="Arial" w:cs="Arial"/>
                <w:sz w:val="18"/>
                <w:szCs w:val="18"/>
                <w:lang w:val="en-US" w:eastAsia="zh-CN"/>
              </w:rPr>
            </w:pPr>
            <w:r w:rsidRPr="00D36351">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1B933189" w14:textId="77777777" w:rsidR="00D14E38" w:rsidRPr="002A65A2" w:rsidRDefault="00D14E38" w:rsidP="00FA690B">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8E01E7F" w14:textId="77777777" w:rsidR="00D14E38" w:rsidRPr="002A65A2" w:rsidRDefault="00D14E38" w:rsidP="00FA690B">
            <w:pPr>
              <w:keepNext/>
              <w:keepLines/>
              <w:spacing w:after="0"/>
              <w:rPr>
                <w:rFonts w:ascii="Arial" w:eastAsia="DengXian" w:hAnsi="Arial"/>
                <w:sz w:val="18"/>
              </w:rPr>
            </w:pPr>
            <w:r w:rsidRPr="002A65A2">
              <w:rPr>
                <w:rFonts w:ascii="Arial" w:eastAsia="DengXian" w:hAnsi="Arial"/>
                <w:sz w:val="18"/>
              </w:rPr>
              <w:t>The UE supporting this feature shall also support 2 trigger events for same execution condition in MN initiated conditional PSCell change in EN-DC.</w:t>
            </w:r>
          </w:p>
        </w:tc>
      </w:tr>
      <w:tr w:rsidR="00D14E38" w:rsidRPr="002A65A2" w14:paraId="0FDB2E13" w14:textId="77777777" w:rsidTr="00FA690B">
        <w:trPr>
          <w:cantSplit/>
          <w:jc w:val="center"/>
        </w:trPr>
        <w:tc>
          <w:tcPr>
            <w:tcW w:w="485" w:type="dxa"/>
            <w:tcBorders>
              <w:top w:val="single" w:sz="4" w:space="0" w:color="auto"/>
              <w:left w:val="single" w:sz="4" w:space="0" w:color="auto"/>
              <w:bottom w:val="single" w:sz="4" w:space="0" w:color="auto"/>
              <w:right w:val="single" w:sz="4" w:space="0" w:color="auto"/>
            </w:tcBorders>
          </w:tcPr>
          <w:p w14:paraId="758362F0" w14:textId="77777777" w:rsidR="00D14E38" w:rsidRPr="002A65A2" w:rsidRDefault="00D14E38" w:rsidP="00FA690B">
            <w:pPr>
              <w:keepNext/>
              <w:keepLines/>
              <w:spacing w:after="0"/>
              <w:jc w:val="center"/>
              <w:rPr>
                <w:rFonts w:ascii="Arial" w:hAnsi="Arial" w:cs="Arial"/>
                <w:sz w:val="18"/>
                <w:lang w:val="en-US" w:eastAsia="zh-CN"/>
              </w:rPr>
            </w:pPr>
            <w:r>
              <w:rPr>
                <w:rFonts w:ascii="Arial" w:hAnsi="Arial" w:cs="Arial"/>
                <w:sz w:val="18"/>
                <w:lang w:val="en-US" w:eastAsia="zh-CN"/>
              </w:rPr>
              <w:t>31</w:t>
            </w:r>
          </w:p>
        </w:tc>
        <w:tc>
          <w:tcPr>
            <w:tcW w:w="3565" w:type="dxa"/>
            <w:tcBorders>
              <w:top w:val="single" w:sz="6" w:space="0" w:color="auto"/>
              <w:left w:val="single" w:sz="4" w:space="0" w:color="auto"/>
              <w:bottom w:val="single" w:sz="6" w:space="0" w:color="auto"/>
              <w:right w:val="single" w:sz="6" w:space="0" w:color="auto"/>
            </w:tcBorders>
          </w:tcPr>
          <w:p w14:paraId="4C7788EC" w14:textId="77777777" w:rsidR="00D14E38" w:rsidRPr="002A65A2" w:rsidRDefault="00D14E38" w:rsidP="00FA690B">
            <w:pPr>
              <w:keepNext/>
              <w:keepLines/>
              <w:spacing w:after="0"/>
              <w:rPr>
                <w:rFonts w:ascii="Arial" w:hAnsi="Arial" w:cs="Arial"/>
                <w:sz w:val="18"/>
              </w:rPr>
            </w:pPr>
            <w:r w:rsidRPr="002A65A2">
              <w:rPr>
                <w:rFonts w:ascii="Arial" w:hAnsi="Arial" w:cs="Arial"/>
                <w:sz w:val="18"/>
              </w:rPr>
              <w:t>Support of MN initiated conditional PSCell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20CCA9C4" w14:textId="77777777" w:rsidR="00D14E38" w:rsidRPr="002A65A2" w:rsidRDefault="00D14E38" w:rsidP="00FA690B">
            <w:pPr>
              <w:keepNext/>
              <w:keepLines/>
              <w:spacing w:after="0"/>
              <w:rPr>
                <w:rFonts w:ascii="Arial" w:hAnsi="Arial" w:cs="Arial"/>
                <w:sz w:val="18"/>
              </w:rPr>
            </w:pPr>
            <w:r w:rsidRPr="002A65A2">
              <w:rPr>
                <w:rFonts w:ascii="Arial" w:hAnsi="Arial" w:cs="Arial" w:hint="eastAsia"/>
                <w:sz w:val="18"/>
              </w:rPr>
              <w:t>3</w:t>
            </w:r>
            <w:r w:rsidRPr="002A65A2">
              <w:rPr>
                <w:rFonts w:ascii="Arial" w:hAnsi="Arial" w:cs="Arial"/>
                <w:sz w:val="18"/>
              </w:rPr>
              <w:t>8.306, 4.6.9</w:t>
            </w:r>
            <w:r w:rsidRPr="002A65A2">
              <w:rPr>
                <w:rFonts w:ascii="Arial" w:hAnsi="Arial" w:cs="Arial" w:hint="eastAsia"/>
                <w:sz w:val="18"/>
              </w:rPr>
              <w:t>a</w:t>
            </w:r>
          </w:p>
        </w:tc>
        <w:tc>
          <w:tcPr>
            <w:tcW w:w="784" w:type="dxa"/>
            <w:tcBorders>
              <w:top w:val="single" w:sz="4" w:space="0" w:color="auto"/>
              <w:left w:val="single" w:sz="4" w:space="0" w:color="auto"/>
              <w:bottom w:val="single" w:sz="4" w:space="0" w:color="auto"/>
              <w:right w:val="single" w:sz="4" w:space="0" w:color="auto"/>
            </w:tcBorders>
          </w:tcPr>
          <w:p w14:paraId="66998A7C" w14:textId="77777777" w:rsidR="00D14E38" w:rsidRPr="002A65A2" w:rsidRDefault="00D14E38" w:rsidP="00FA690B">
            <w:pPr>
              <w:keepNext/>
              <w:keepLines/>
              <w:spacing w:after="0"/>
              <w:rPr>
                <w:rFonts w:ascii="Arial" w:hAnsi="Arial" w:cs="Arial"/>
                <w:sz w:val="18"/>
              </w:rPr>
            </w:pPr>
            <w:r w:rsidRPr="00D36351">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2B629F6C" w14:textId="77777777" w:rsidR="00D14E38" w:rsidRPr="002A65A2" w:rsidRDefault="00D14E38" w:rsidP="00FA690B">
            <w:pPr>
              <w:keepNext/>
              <w:keepLines/>
              <w:spacing w:after="0"/>
              <w:rPr>
                <w:rFonts w:ascii="Arial" w:hAnsi="Arial" w:cs="Arial"/>
                <w:sz w:val="18"/>
              </w:rPr>
            </w:pPr>
            <w:r w:rsidRPr="00D36351">
              <w:rPr>
                <w:rFonts w:ascii="Arial" w:hAnsi="Arial" w:cs="Arial"/>
                <w:sz w:val="18"/>
              </w:rPr>
              <w:t>pc_</w:t>
            </w:r>
            <w:r w:rsidRPr="002A65A2">
              <w:rPr>
                <w:rFonts w:ascii="Arial" w:hAnsi="Arial" w:cs="Arial"/>
                <w:sz w:val="18"/>
              </w:rPr>
              <w:t>mn</w:t>
            </w:r>
            <w:r w:rsidRPr="00D36351">
              <w:rPr>
                <w:rFonts w:ascii="Arial" w:hAnsi="Arial" w:cs="Arial"/>
                <w:sz w:val="18"/>
              </w:rPr>
              <w:t>_</w:t>
            </w:r>
            <w:r w:rsidRPr="002A65A2">
              <w:rPr>
                <w:rFonts w:ascii="Arial" w:hAnsi="Arial" w:cs="Arial"/>
                <w:sz w:val="18"/>
              </w:rPr>
              <w:t>InitiatedCondPSCellChange</w:t>
            </w:r>
            <w:r w:rsidRPr="00D36351">
              <w:rPr>
                <w:rFonts w:ascii="Arial" w:hAnsi="Arial" w:cs="Arial"/>
                <w:sz w:val="18"/>
              </w:rPr>
              <w:t>_</w:t>
            </w:r>
            <w:r w:rsidRPr="002A65A2">
              <w:rPr>
                <w:rFonts w:ascii="Arial" w:hAnsi="Arial" w:cs="Arial"/>
                <w:sz w:val="18"/>
              </w:rPr>
              <w:t>FR2TDD</w:t>
            </w:r>
            <w:r w:rsidRPr="00D36351">
              <w:rPr>
                <w:rFonts w:ascii="Arial" w:hAnsi="Arial" w:cs="Arial"/>
                <w:sz w:val="18"/>
              </w:rPr>
              <w:t>_</w:t>
            </w:r>
            <w:r w:rsidRPr="002A65A2">
              <w:rPr>
                <w:rFonts w:ascii="Arial" w:hAnsi="Arial" w:cs="Arial"/>
                <w:sz w:val="18"/>
              </w:rPr>
              <w:t>ENDC</w:t>
            </w:r>
            <w:r w:rsidRPr="00D36351">
              <w:rPr>
                <w:rFonts w:ascii="Arial" w:hAnsi="Arial" w:cs="Arial"/>
                <w:sz w:val="18"/>
              </w:rPr>
              <w:t>_</w:t>
            </w:r>
            <w:r w:rsidRPr="002A65A2">
              <w:rPr>
                <w:rFonts w:ascii="Arial" w:hAnsi="Arial" w:cs="Arial"/>
                <w:sz w:val="18"/>
              </w:rPr>
              <w:t>r17</w:t>
            </w:r>
          </w:p>
        </w:tc>
        <w:tc>
          <w:tcPr>
            <w:tcW w:w="713" w:type="dxa"/>
            <w:tcBorders>
              <w:top w:val="single" w:sz="4" w:space="0" w:color="auto"/>
              <w:left w:val="single" w:sz="4" w:space="0" w:color="auto"/>
              <w:bottom w:val="single" w:sz="4" w:space="0" w:color="auto"/>
              <w:right w:val="single" w:sz="4" w:space="0" w:color="auto"/>
            </w:tcBorders>
          </w:tcPr>
          <w:p w14:paraId="018ACD0D" w14:textId="77777777" w:rsidR="00D14E38" w:rsidRPr="002A65A2" w:rsidRDefault="00D14E38" w:rsidP="00FA690B">
            <w:pPr>
              <w:keepNext/>
              <w:keepLines/>
              <w:spacing w:after="0"/>
              <w:rPr>
                <w:rFonts w:ascii="Arial" w:hAnsi="Arial" w:cs="Arial"/>
                <w:sz w:val="18"/>
                <w:szCs w:val="18"/>
                <w:lang w:val="en-US" w:eastAsia="zh-CN"/>
              </w:rPr>
            </w:pPr>
            <w:r w:rsidRPr="00D36351">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44E924E5" w14:textId="77777777" w:rsidR="00D14E38" w:rsidRPr="002A65A2" w:rsidRDefault="00D14E38" w:rsidP="00FA690B">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F392F5F" w14:textId="77777777" w:rsidR="00D14E38" w:rsidRPr="002A65A2" w:rsidRDefault="00D14E38" w:rsidP="00FA690B">
            <w:pPr>
              <w:keepNext/>
              <w:keepLines/>
              <w:spacing w:after="0"/>
              <w:rPr>
                <w:rFonts w:ascii="Arial" w:eastAsia="DengXian" w:hAnsi="Arial"/>
                <w:sz w:val="18"/>
              </w:rPr>
            </w:pPr>
            <w:r w:rsidRPr="002A65A2">
              <w:rPr>
                <w:rFonts w:ascii="Arial" w:eastAsia="DengXian" w:hAnsi="Arial"/>
                <w:sz w:val="18"/>
              </w:rPr>
              <w:t>The UE supporting this feature shall also support 2 trigger events for same execution condition in MN initiated conditional PSCell change in EN-DC.</w:t>
            </w:r>
          </w:p>
        </w:tc>
      </w:tr>
      <w:tr w:rsidR="00D14E38" w:rsidRPr="002A65A2" w14:paraId="523A766C" w14:textId="77777777" w:rsidTr="00FA690B">
        <w:trPr>
          <w:cantSplit/>
          <w:jc w:val="center"/>
          <w:ins w:id="105" w:author="Bharadwaj Cheruvu" w:date="2024-05-10T14:46:00Z"/>
        </w:trPr>
        <w:tc>
          <w:tcPr>
            <w:tcW w:w="485" w:type="dxa"/>
            <w:tcBorders>
              <w:top w:val="single" w:sz="4" w:space="0" w:color="auto"/>
              <w:left w:val="single" w:sz="4" w:space="0" w:color="auto"/>
              <w:bottom w:val="single" w:sz="4" w:space="0" w:color="auto"/>
              <w:right w:val="single" w:sz="4" w:space="0" w:color="auto"/>
            </w:tcBorders>
          </w:tcPr>
          <w:p w14:paraId="302D3729" w14:textId="2A32DBF4" w:rsidR="00D14E38" w:rsidRPr="00D14E38" w:rsidRDefault="00D14E38" w:rsidP="00D14E38">
            <w:pPr>
              <w:keepNext/>
              <w:keepLines/>
              <w:spacing w:after="0"/>
              <w:jc w:val="center"/>
              <w:rPr>
                <w:ins w:id="106" w:author="Bharadwaj Cheruvu" w:date="2024-05-10T14:46:00Z"/>
                <w:rFonts w:ascii="Arial" w:hAnsi="Arial" w:cs="Arial"/>
                <w:sz w:val="18"/>
                <w:szCs w:val="18"/>
                <w:lang w:val="en-US" w:eastAsia="zh-CN"/>
              </w:rPr>
            </w:pPr>
            <w:ins w:id="107" w:author="Bharadwaj Cheruvu" w:date="2024-05-10T14:46:00Z">
              <w:r w:rsidRPr="00D14E38">
                <w:rPr>
                  <w:rFonts w:ascii="Arial" w:hAnsi="Arial" w:cs="Arial"/>
                  <w:sz w:val="18"/>
                  <w:szCs w:val="18"/>
                  <w:lang w:eastAsia="zh-CN"/>
                </w:rPr>
                <w:t>AA</w:t>
              </w:r>
            </w:ins>
          </w:p>
        </w:tc>
        <w:tc>
          <w:tcPr>
            <w:tcW w:w="3565" w:type="dxa"/>
            <w:tcBorders>
              <w:top w:val="single" w:sz="6" w:space="0" w:color="auto"/>
              <w:left w:val="single" w:sz="4" w:space="0" w:color="auto"/>
              <w:bottom w:val="single" w:sz="6" w:space="0" w:color="auto"/>
              <w:right w:val="single" w:sz="6" w:space="0" w:color="auto"/>
            </w:tcBorders>
          </w:tcPr>
          <w:p w14:paraId="51A9F0BE" w14:textId="7C2CF402" w:rsidR="00D14E38" w:rsidRPr="00D14E38" w:rsidRDefault="00D14E38" w:rsidP="00D14E38">
            <w:pPr>
              <w:keepNext/>
              <w:keepLines/>
              <w:spacing w:after="0"/>
              <w:rPr>
                <w:ins w:id="108" w:author="Bharadwaj Cheruvu" w:date="2024-05-10T14:46:00Z"/>
                <w:rFonts w:ascii="Arial" w:hAnsi="Arial" w:cs="Arial"/>
                <w:sz w:val="18"/>
                <w:szCs w:val="18"/>
              </w:rPr>
            </w:pPr>
            <w:ins w:id="109" w:author="Bharadwaj Cheruvu" w:date="2024-05-10T14:46:00Z">
              <w:r w:rsidRPr="00D14E38">
                <w:rPr>
                  <w:rFonts w:ascii="Arial" w:hAnsi="Arial" w:cs="Arial"/>
                  <w:sz w:val="18"/>
                  <w:szCs w:val="18"/>
                </w:rPr>
                <w:t xml:space="preserve">Supports Event A4 based conditional handover in NTN bands, i.e., </w:t>
              </w:r>
              <w:proofErr w:type="spellStart"/>
              <w:r w:rsidRPr="00D14E38">
                <w:rPr>
                  <w:rFonts w:ascii="Arial" w:hAnsi="Arial" w:cs="Arial"/>
                  <w:sz w:val="18"/>
                  <w:szCs w:val="18"/>
                </w:rPr>
                <w:t>CondEvent</w:t>
              </w:r>
              <w:proofErr w:type="spellEnd"/>
              <w:r w:rsidRPr="00D14E38">
                <w:rPr>
                  <w:rFonts w:ascii="Arial" w:hAnsi="Arial" w:cs="Arial"/>
                  <w:sz w:val="18"/>
                  <w:szCs w:val="18"/>
                </w:rPr>
                <w:t xml:space="preserve"> A4</w:t>
              </w:r>
            </w:ins>
          </w:p>
        </w:tc>
        <w:tc>
          <w:tcPr>
            <w:tcW w:w="1196" w:type="dxa"/>
            <w:tcBorders>
              <w:top w:val="single" w:sz="6" w:space="0" w:color="auto"/>
              <w:left w:val="single" w:sz="6" w:space="0" w:color="auto"/>
              <w:bottom w:val="single" w:sz="6" w:space="0" w:color="auto"/>
              <w:right w:val="single" w:sz="4" w:space="0" w:color="auto"/>
            </w:tcBorders>
          </w:tcPr>
          <w:p w14:paraId="7F85827C" w14:textId="6399DECB" w:rsidR="00D14E38" w:rsidRPr="00D14E38" w:rsidRDefault="00D14E38" w:rsidP="00D14E38">
            <w:pPr>
              <w:keepNext/>
              <w:keepLines/>
              <w:spacing w:after="0"/>
              <w:rPr>
                <w:ins w:id="110" w:author="Bharadwaj Cheruvu" w:date="2024-05-10T14:46:00Z"/>
                <w:rFonts w:ascii="Arial" w:hAnsi="Arial" w:cs="Arial"/>
                <w:sz w:val="18"/>
                <w:szCs w:val="18"/>
              </w:rPr>
            </w:pPr>
            <w:ins w:id="111" w:author="Bharadwaj Cheruvu" w:date="2024-05-10T14:46:00Z">
              <w:r w:rsidRPr="00D14E38">
                <w:rPr>
                  <w:rFonts w:ascii="Arial" w:hAnsi="Arial" w:cs="Arial"/>
                  <w:sz w:val="18"/>
                  <w:szCs w:val="18"/>
                  <w:lang w:eastAsia="zh-CN"/>
                </w:rPr>
                <w:t>38.306, 4.2.7.2</w:t>
              </w:r>
            </w:ins>
          </w:p>
        </w:tc>
        <w:tc>
          <w:tcPr>
            <w:tcW w:w="784" w:type="dxa"/>
            <w:tcBorders>
              <w:top w:val="single" w:sz="4" w:space="0" w:color="auto"/>
              <w:left w:val="single" w:sz="4" w:space="0" w:color="auto"/>
              <w:bottom w:val="single" w:sz="4" w:space="0" w:color="auto"/>
              <w:right w:val="single" w:sz="4" w:space="0" w:color="auto"/>
            </w:tcBorders>
          </w:tcPr>
          <w:p w14:paraId="3FEBCA9B" w14:textId="21050B82" w:rsidR="00D14E38" w:rsidRPr="00D14E38" w:rsidRDefault="00D14E38" w:rsidP="00D14E38">
            <w:pPr>
              <w:keepNext/>
              <w:keepLines/>
              <w:spacing w:after="0"/>
              <w:rPr>
                <w:ins w:id="112" w:author="Bharadwaj Cheruvu" w:date="2024-05-10T14:46:00Z"/>
                <w:rFonts w:ascii="Arial" w:hAnsi="Arial" w:cs="Arial"/>
                <w:sz w:val="18"/>
                <w:szCs w:val="18"/>
              </w:rPr>
            </w:pPr>
            <w:ins w:id="113" w:author="Bharadwaj Cheruvu" w:date="2024-05-10T14:46:00Z">
              <w:r w:rsidRPr="00D14E38">
                <w:rPr>
                  <w:rFonts w:ascii="Arial" w:eastAsia="MS Mincho" w:hAnsi="Arial" w:cs="Arial"/>
                  <w:sz w:val="18"/>
                  <w:szCs w:val="18"/>
                </w:rPr>
                <w:t>Rel-17</w:t>
              </w:r>
            </w:ins>
          </w:p>
        </w:tc>
        <w:tc>
          <w:tcPr>
            <w:tcW w:w="1712" w:type="dxa"/>
            <w:tcBorders>
              <w:top w:val="single" w:sz="4" w:space="0" w:color="auto"/>
              <w:left w:val="single" w:sz="4" w:space="0" w:color="auto"/>
              <w:bottom w:val="single" w:sz="4" w:space="0" w:color="auto"/>
              <w:right w:val="single" w:sz="4" w:space="0" w:color="auto"/>
            </w:tcBorders>
          </w:tcPr>
          <w:p w14:paraId="53C86404" w14:textId="59973412" w:rsidR="00D14E38" w:rsidRPr="00D14E38" w:rsidRDefault="00D14E38" w:rsidP="00D14E38">
            <w:pPr>
              <w:keepNext/>
              <w:keepLines/>
              <w:spacing w:after="0"/>
              <w:rPr>
                <w:ins w:id="114" w:author="Bharadwaj Cheruvu" w:date="2024-05-10T14:46:00Z"/>
                <w:rFonts w:ascii="Arial" w:hAnsi="Arial" w:cs="Arial"/>
                <w:sz w:val="18"/>
                <w:szCs w:val="18"/>
              </w:rPr>
            </w:pPr>
            <w:ins w:id="115" w:author="Bharadwaj Cheruvu" w:date="2024-05-10T14:46:00Z">
              <w:r w:rsidRPr="00D14E38">
                <w:rPr>
                  <w:rFonts w:ascii="Arial" w:hAnsi="Arial" w:cs="Arial"/>
                  <w:sz w:val="18"/>
                  <w:szCs w:val="18"/>
                </w:rPr>
                <w:t>pc_eventA4BasedCondHandover_r17</w:t>
              </w:r>
            </w:ins>
          </w:p>
        </w:tc>
        <w:tc>
          <w:tcPr>
            <w:tcW w:w="713" w:type="dxa"/>
            <w:tcBorders>
              <w:top w:val="single" w:sz="4" w:space="0" w:color="auto"/>
              <w:left w:val="single" w:sz="4" w:space="0" w:color="auto"/>
              <w:bottom w:val="single" w:sz="4" w:space="0" w:color="auto"/>
              <w:right w:val="single" w:sz="4" w:space="0" w:color="auto"/>
            </w:tcBorders>
          </w:tcPr>
          <w:p w14:paraId="49B1C0C6" w14:textId="18B57913" w:rsidR="00D14E38" w:rsidRPr="00D14E38" w:rsidRDefault="00D14E38" w:rsidP="00D14E38">
            <w:pPr>
              <w:keepNext/>
              <w:keepLines/>
              <w:spacing w:after="0"/>
              <w:rPr>
                <w:ins w:id="116" w:author="Bharadwaj Cheruvu" w:date="2024-05-10T14:46:00Z"/>
                <w:rFonts w:ascii="Arial" w:hAnsi="Arial" w:cs="Arial"/>
                <w:sz w:val="18"/>
                <w:szCs w:val="18"/>
                <w:lang w:val="en-US" w:eastAsia="zh-CN"/>
              </w:rPr>
            </w:pPr>
            <w:ins w:id="117" w:author="Bharadwaj Cheruvu" w:date="2024-05-10T14:46:00Z">
              <w:r w:rsidRPr="00D14E38">
                <w:rPr>
                  <w:rFonts w:ascii="Arial" w:hAnsi="Arial" w:cs="Arial"/>
                  <w:sz w:val="18"/>
                  <w:szCs w:val="18"/>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433D452B" w14:textId="77777777" w:rsidR="00D14E38" w:rsidRPr="00D14E38" w:rsidRDefault="00D14E38" w:rsidP="00D14E38">
            <w:pPr>
              <w:keepNext/>
              <w:keepLines/>
              <w:spacing w:after="0"/>
              <w:rPr>
                <w:ins w:id="118" w:author="Bharadwaj Cheruvu" w:date="2024-05-10T14:46:00Z"/>
                <w:rFonts w:ascii="Arial" w:eastAsia="DengXian" w:hAnsi="Arial" w:cs="Arial"/>
                <w:sz w:val="18"/>
                <w:szCs w:val="18"/>
              </w:rPr>
            </w:pPr>
          </w:p>
        </w:tc>
        <w:tc>
          <w:tcPr>
            <w:tcW w:w="1427" w:type="dxa"/>
            <w:tcBorders>
              <w:top w:val="single" w:sz="4" w:space="0" w:color="auto"/>
              <w:left w:val="single" w:sz="4" w:space="0" w:color="auto"/>
              <w:bottom w:val="single" w:sz="4" w:space="0" w:color="auto"/>
              <w:right w:val="single" w:sz="4" w:space="0" w:color="auto"/>
            </w:tcBorders>
          </w:tcPr>
          <w:p w14:paraId="20936946" w14:textId="04F27BEA" w:rsidR="00D14E38" w:rsidRPr="00D14E38" w:rsidRDefault="00D14E38" w:rsidP="00D14E38">
            <w:pPr>
              <w:keepNext/>
              <w:keepLines/>
              <w:spacing w:after="0"/>
              <w:rPr>
                <w:ins w:id="119" w:author="Bharadwaj Cheruvu" w:date="2024-05-10T14:46:00Z"/>
                <w:rFonts w:ascii="Arial" w:eastAsia="DengXian" w:hAnsi="Arial" w:cs="Arial"/>
                <w:sz w:val="18"/>
                <w:szCs w:val="18"/>
              </w:rPr>
            </w:pPr>
            <w:ins w:id="120" w:author="Bharadwaj Cheruvu" w:date="2024-05-10T14:46:00Z">
              <w:r w:rsidRPr="00D14E38">
                <w:rPr>
                  <w:rFonts w:ascii="Arial" w:hAnsi="Arial" w:cs="Arial"/>
                  <w:sz w:val="18"/>
                  <w:szCs w:val="18"/>
                </w:rPr>
                <w:t xml:space="preserve">A UE supporting this feature shall also indicate the support of </w:t>
              </w:r>
              <w:r w:rsidRPr="00D14E38">
                <w:rPr>
                  <w:rFonts w:ascii="Arial" w:hAnsi="Arial" w:cs="Arial"/>
                  <w:i/>
                  <w:iCs/>
                  <w:sz w:val="18"/>
                  <w:szCs w:val="18"/>
                </w:rPr>
                <w:t>condHandover-r16</w:t>
              </w:r>
              <w:r w:rsidRPr="00D14E38">
                <w:rPr>
                  <w:rFonts w:ascii="Arial" w:hAnsi="Arial" w:cs="Arial"/>
                  <w:sz w:val="18"/>
                  <w:szCs w:val="18"/>
                </w:rPr>
                <w:t xml:space="preserve"> for NTN bands and the </w:t>
              </w:r>
              <w:r w:rsidRPr="00D14E38">
                <w:rPr>
                  <w:rFonts w:ascii="Arial" w:eastAsia="MS PGothic" w:hAnsi="Arial" w:cs="Arial"/>
                  <w:sz w:val="18"/>
                  <w:szCs w:val="18"/>
                </w:rPr>
                <w:t xml:space="preserve">support of </w:t>
              </w:r>
              <w:r w:rsidRPr="00D14E38">
                <w:rPr>
                  <w:rFonts w:ascii="Arial" w:eastAsia="MS PGothic" w:hAnsi="Arial" w:cs="Arial"/>
                  <w:i/>
                  <w:iCs/>
                  <w:sz w:val="18"/>
                  <w:szCs w:val="18"/>
                </w:rPr>
                <w:t>nonTerrestrialNetwork-r17</w:t>
              </w:r>
              <w:r w:rsidRPr="00D14E38">
                <w:rPr>
                  <w:rFonts w:ascii="Arial" w:eastAsia="MS PGothic" w:hAnsi="Arial" w:cs="Arial"/>
                  <w:sz w:val="18"/>
                  <w:szCs w:val="18"/>
                </w:rPr>
                <w:t>.</w:t>
              </w:r>
              <w:r w:rsidRPr="00D14E38">
                <w:rPr>
                  <w:rFonts w:ascii="Arial" w:hAnsi="Arial" w:cs="Arial"/>
                  <w:sz w:val="18"/>
                  <w:szCs w:val="18"/>
                </w:rPr>
                <w:t xml:space="preserve"> </w:t>
              </w:r>
              <w:r w:rsidRPr="00D14E38">
                <w:rPr>
                  <w:rFonts w:ascii="Arial" w:eastAsia="MS PGothic" w:hAnsi="Arial" w:cs="Arial"/>
                  <w:sz w:val="18"/>
                  <w:szCs w:val="18"/>
                </w:rPr>
                <w:t>UE shall set the capability value consistently for all FDD-FR1 NTN bands.</w:t>
              </w:r>
            </w:ins>
          </w:p>
        </w:tc>
      </w:tr>
    </w:tbl>
    <w:p w14:paraId="609A2354" w14:textId="77777777" w:rsidR="00FF52CA" w:rsidRPr="005B00C6" w:rsidRDefault="00FF52CA" w:rsidP="00FF52CA">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1202D0C7" w14:textId="77777777" w:rsidR="00D14E38" w:rsidRPr="005B00C6" w:rsidRDefault="00D14E38" w:rsidP="00F7522A">
      <w:pPr>
        <w:pStyle w:val="Normal1"/>
      </w:pPr>
    </w:p>
    <w:p w14:paraId="68C9CD36" w14:textId="77777777" w:rsidR="001E41F3" w:rsidRDefault="001E41F3">
      <w:pPr>
        <w:rPr>
          <w:noProof/>
        </w:rPr>
      </w:pPr>
    </w:p>
    <w:sectPr w:rsidR="001E41F3" w:rsidSect="009E16C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21675" w14:textId="77777777" w:rsidR="009E16CE" w:rsidRDefault="009E16CE">
      <w:r>
        <w:separator/>
      </w:r>
    </w:p>
  </w:endnote>
  <w:endnote w:type="continuationSeparator" w:id="0">
    <w:p w14:paraId="2CA7B0D9" w14:textId="77777777" w:rsidR="009E16CE" w:rsidRDefault="009E16CE">
      <w:r>
        <w:continuationSeparator/>
      </w:r>
    </w:p>
  </w:endnote>
  <w:endnote w:type="continuationNotice" w:id="1">
    <w:p w14:paraId="6203FB9B" w14:textId="77777777" w:rsidR="009E16CE" w:rsidRDefault="009E16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E63D2" w14:textId="77777777" w:rsidR="009E16CE" w:rsidRDefault="009E16CE">
      <w:r>
        <w:separator/>
      </w:r>
    </w:p>
  </w:footnote>
  <w:footnote w:type="continuationSeparator" w:id="0">
    <w:p w14:paraId="7AE882A7" w14:textId="77777777" w:rsidR="009E16CE" w:rsidRDefault="009E16CE">
      <w:r>
        <w:continuationSeparator/>
      </w:r>
    </w:p>
  </w:footnote>
  <w:footnote w:type="continuationNotice" w:id="1">
    <w:p w14:paraId="4103586F" w14:textId="77777777" w:rsidR="009E16CE" w:rsidRDefault="009E16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E7"/>
    <w:rsid w:val="00022E4A"/>
    <w:rsid w:val="00024965"/>
    <w:rsid w:val="000265C3"/>
    <w:rsid w:val="00037FE3"/>
    <w:rsid w:val="0004641C"/>
    <w:rsid w:val="00050F90"/>
    <w:rsid w:val="00070AE8"/>
    <w:rsid w:val="00070E09"/>
    <w:rsid w:val="00084AD7"/>
    <w:rsid w:val="000856AF"/>
    <w:rsid w:val="00093767"/>
    <w:rsid w:val="00095CCF"/>
    <w:rsid w:val="000A6394"/>
    <w:rsid w:val="000B7FED"/>
    <w:rsid w:val="000C038A"/>
    <w:rsid w:val="000C6598"/>
    <w:rsid w:val="000D44B3"/>
    <w:rsid w:val="00101367"/>
    <w:rsid w:val="00137C68"/>
    <w:rsid w:val="00145D43"/>
    <w:rsid w:val="00192C46"/>
    <w:rsid w:val="001A08B3"/>
    <w:rsid w:val="001A7B60"/>
    <w:rsid w:val="001B2DFA"/>
    <w:rsid w:val="001B52F0"/>
    <w:rsid w:val="001B7A65"/>
    <w:rsid w:val="001C1BF8"/>
    <w:rsid w:val="001D1788"/>
    <w:rsid w:val="001D7623"/>
    <w:rsid w:val="001E184B"/>
    <w:rsid w:val="001E41F3"/>
    <w:rsid w:val="001F29FE"/>
    <w:rsid w:val="00230B98"/>
    <w:rsid w:val="00241F2F"/>
    <w:rsid w:val="002503DD"/>
    <w:rsid w:val="00254B9D"/>
    <w:rsid w:val="00254C01"/>
    <w:rsid w:val="0026004D"/>
    <w:rsid w:val="002640DD"/>
    <w:rsid w:val="00270BEE"/>
    <w:rsid w:val="00275D12"/>
    <w:rsid w:val="00280B87"/>
    <w:rsid w:val="00284FEB"/>
    <w:rsid w:val="002860C4"/>
    <w:rsid w:val="002A68DB"/>
    <w:rsid w:val="002B5741"/>
    <w:rsid w:val="002D02A0"/>
    <w:rsid w:val="002E472E"/>
    <w:rsid w:val="002E5244"/>
    <w:rsid w:val="00305409"/>
    <w:rsid w:val="003103EA"/>
    <w:rsid w:val="003373E4"/>
    <w:rsid w:val="00352756"/>
    <w:rsid w:val="003609EF"/>
    <w:rsid w:val="003612F2"/>
    <w:rsid w:val="0036231A"/>
    <w:rsid w:val="00374DD4"/>
    <w:rsid w:val="00392B1B"/>
    <w:rsid w:val="003C3A78"/>
    <w:rsid w:val="003E1A36"/>
    <w:rsid w:val="00404994"/>
    <w:rsid w:val="00410371"/>
    <w:rsid w:val="004242F1"/>
    <w:rsid w:val="00461B90"/>
    <w:rsid w:val="00464E09"/>
    <w:rsid w:val="004B75B7"/>
    <w:rsid w:val="004D201B"/>
    <w:rsid w:val="005141D9"/>
    <w:rsid w:val="0051580D"/>
    <w:rsid w:val="00525E55"/>
    <w:rsid w:val="00541A39"/>
    <w:rsid w:val="00547111"/>
    <w:rsid w:val="00556D0B"/>
    <w:rsid w:val="00592D74"/>
    <w:rsid w:val="005973C9"/>
    <w:rsid w:val="005A29A8"/>
    <w:rsid w:val="005A331A"/>
    <w:rsid w:val="005B2701"/>
    <w:rsid w:val="005C11DB"/>
    <w:rsid w:val="005D5DA5"/>
    <w:rsid w:val="005E2C44"/>
    <w:rsid w:val="005F2279"/>
    <w:rsid w:val="00603DCA"/>
    <w:rsid w:val="00621188"/>
    <w:rsid w:val="006257ED"/>
    <w:rsid w:val="00627F6F"/>
    <w:rsid w:val="006356B9"/>
    <w:rsid w:val="00645041"/>
    <w:rsid w:val="00653DE4"/>
    <w:rsid w:val="00665C47"/>
    <w:rsid w:val="006864FC"/>
    <w:rsid w:val="00695808"/>
    <w:rsid w:val="006B46FB"/>
    <w:rsid w:val="006E21FB"/>
    <w:rsid w:val="006E2B35"/>
    <w:rsid w:val="006E7CBA"/>
    <w:rsid w:val="00711CF8"/>
    <w:rsid w:val="00717664"/>
    <w:rsid w:val="00717902"/>
    <w:rsid w:val="00730243"/>
    <w:rsid w:val="00787069"/>
    <w:rsid w:val="00792342"/>
    <w:rsid w:val="007963BF"/>
    <w:rsid w:val="007977A8"/>
    <w:rsid w:val="007A6591"/>
    <w:rsid w:val="007B512A"/>
    <w:rsid w:val="007C0A67"/>
    <w:rsid w:val="007C2097"/>
    <w:rsid w:val="007D6A07"/>
    <w:rsid w:val="007E098D"/>
    <w:rsid w:val="007E5595"/>
    <w:rsid w:val="007F7259"/>
    <w:rsid w:val="008040A8"/>
    <w:rsid w:val="008279FA"/>
    <w:rsid w:val="0084002D"/>
    <w:rsid w:val="008415FD"/>
    <w:rsid w:val="008626E7"/>
    <w:rsid w:val="00864E68"/>
    <w:rsid w:val="008669C1"/>
    <w:rsid w:val="00870EE7"/>
    <w:rsid w:val="00871EF5"/>
    <w:rsid w:val="008863B9"/>
    <w:rsid w:val="00893BEC"/>
    <w:rsid w:val="008A45A6"/>
    <w:rsid w:val="008B0928"/>
    <w:rsid w:val="008B6065"/>
    <w:rsid w:val="008D18DB"/>
    <w:rsid w:val="008D3CCC"/>
    <w:rsid w:val="008D5461"/>
    <w:rsid w:val="008F3789"/>
    <w:rsid w:val="008F686C"/>
    <w:rsid w:val="0090357D"/>
    <w:rsid w:val="00904424"/>
    <w:rsid w:val="009148DE"/>
    <w:rsid w:val="0092087F"/>
    <w:rsid w:val="00941E30"/>
    <w:rsid w:val="009531B0"/>
    <w:rsid w:val="00973D28"/>
    <w:rsid w:val="009741B3"/>
    <w:rsid w:val="009777D9"/>
    <w:rsid w:val="00980FC3"/>
    <w:rsid w:val="00991B88"/>
    <w:rsid w:val="009A5753"/>
    <w:rsid w:val="009A579D"/>
    <w:rsid w:val="009A57B1"/>
    <w:rsid w:val="009C3FE3"/>
    <w:rsid w:val="009D4C6B"/>
    <w:rsid w:val="009E16CE"/>
    <w:rsid w:val="009E3297"/>
    <w:rsid w:val="009E43B8"/>
    <w:rsid w:val="009E6B33"/>
    <w:rsid w:val="009F2A16"/>
    <w:rsid w:val="009F6C9E"/>
    <w:rsid w:val="009F734F"/>
    <w:rsid w:val="00A12D0F"/>
    <w:rsid w:val="00A17E18"/>
    <w:rsid w:val="00A246B6"/>
    <w:rsid w:val="00A31059"/>
    <w:rsid w:val="00A40522"/>
    <w:rsid w:val="00A450FD"/>
    <w:rsid w:val="00A47E46"/>
    <w:rsid w:val="00A47E70"/>
    <w:rsid w:val="00A50CF0"/>
    <w:rsid w:val="00A55E18"/>
    <w:rsid w:val="00A6328F"/>
    <w:rsid w:val="00A63E30"/>
    <w:rsid w:val="00A75B6D"/>
    <w:rsid w:val="00A7671C"/>
    <w:rsid w:val="00AA2CBC"/>
    <w:rsid w:val="00AA34D3"/>
    <w:rsid w:val="00AB4203"/>
    <w:rsid w:val="00AC5820"/>
    <w:rsid w:val="00AC69CF"/>
    <w:rsid w:val="00AC7569"/>
    <w:rsid w:val="00AD1CD8"/>
    <w:rsid w:val="00B258BB"/>
    <w:rsid w:val="00B46A2E"/>
    <w:rsid w:val="00B60559"/>
    <w:rsid w:val="00B606DA"/>
    <w:rsid w:val="00B67B97"/>
    <w:rsid w:val="00B703F9"/>
    <w:rsid w:val="00B80B44"/>
    <w:rsid w:val="00B87D2B"/>
    <w:rsid w:val="00B908E0"/>
    <w:rsid w:val="00B968C8"/>
    <w:rsid w:val="00BA3EC5"/>
    <w:rsid w:val="00BA4119"/>
    <w:rsid w:val="00BA51D9"/>
    <w:rsid w:val="00BB5DFC"/>
    <w:rsid w:val="00BD279D"/>
    <w:rsid w:val="00BD6BB8"/>
    <w:rsid w:val="00BD7C44"/>
    <w:rsid w:val="00BE08E2"/>
    <w:rsid w:val="00BE2C8E"/>
    <w:rsid w:val="00BE45AA"/>
    <w:rsid w:val="00BE53A0"/>
    <w:rsid w:val="00BF2214"/>
    <w:rsid w:val="00C10C12"/>
    <w:rsid w:val="00C21C8B"/>
    <w:rsid w:val="00C34493"/>
    <w:rsid w:val="00C52CF1"/>
    <w:rsid w:val="00C5595E"/>
    <w:rsid w:val="00C6532E"/>
    <w:rsid w:val="00C66BA2"/>
    <w:rsid w:val="00C84F96"/>
    <w:rsid w:val="00C860BF"/>
    <w:rsid w:val="00C86882"/>
    <w:rsid w:val="00C870F6"/>
    <w:rsid w:val="00C87213"/>
    <w:rsid w:val="00C933FD"/>
    <w:rsid w:val="00C95985"/>
    <w:rsid w:val="00CA030E"/>
    <w:rsid w:val="00CC5026"/>
    <w:rsid w:val="00CC68D0"/>
    <w:rsid w:val="00CC7033"/>
    <w:rsid w:val="00CE5538"/>
    <w:rsid w:val="00D03F9A"/>
    <w:rsid w:val="00D06D51"/>
    <w:rsid w:val="00D14E38"/>
    <w:rsid w:val="00D17A8F"/>
    <w:rsid w:val="00D24991"/>
    <w:rsid w:val="00D433F0"/>
    <w:rsid w:val="00D50255"/>
    <w:rsid w:val="00D63BE7"/>
    <w:rsid w:val="00D66520"/>
    <w:rsid w:val="00D6755C"/>
    <w:rsid w:val="00D733B0"/>
    <w:rsid w:val="00D84AE9"/>
    <w:rsid w:val="00D9054A"/>
    <w:rsid w:val="00D9124E"/>
    <w:rsid w:val="00DA11DA"/>
    <w:rsid w:val="00DA71C1"/>
    <w:rsid w:val="00DB1E83"/>
    <w:rsid w:val="00DE34CF"/>
    <w:rsid w:val="00DF1249"/>
    <w:rsid w:val="00E00B9E"/>
    <w:rsid w:val="00E03640"/>
    <w:rsid w:val="00E04D10"/>
    <w:rsid w:val="00E07937"/>
    <w:rsid w:val="00E13F3D"/>
    <w:rsid w:val="00E14246"/>
    <w:rsid w:val="00E34898"/>
    <w:rsid w:val="00E72D0D"/>
    <w:rsid w:val="00E77789"/>
    <w:rsid w:val="00EA7A12"/>
    <w:rsid w:val="00EB09B7"/>
    <w:rsid w:val="00ED0652"/>
    <w:rsid w:val="00ED1472"/>
    <w:rsid w:val="00EE7D7C"/>
    <w:rsid w:val="00F21352"/>
    <w:rsid w:val="00F25D98"/>
    <w:rsid w:val="00F300FB"/>
    <w:rsid w:val="00F41776"/>
    <w:rsid w:val="00F4330F"/>
    <w:rsid w:val="00F53795"/>
    <w:rsid w:val="00F7522A"/>
    <w:rsid w:val="00FB6386"/>
    <w:rsid w:val="00FC66FA"/>
    <w:rsid w:val="00FD620A"/>
    <w:rsid w:val="00FF52CA"/>
    <w:rsid w:val="00FF53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rsid w:val="002D02A0"/>
    <w:rPr>
      <w:rFonts w:ascii="Courier" w:hAnsi="Courier" w:hint="default"/>
      <w:b w:val="0"/>
      <w:bCs w:val="0"/>
      <w:i w:val="0"/>
      <w:iCs w:val="0"/>
      <w:color w:val="000000"/>
      <w:sz w:val="16"/>
      <w:szCs w:val="16"/>
    </w:rPr>
  </w:style>
  <w:style w:type="paragraph" w:customStyle="1" w:styleId="TAJ">
    <w:name w:val="TAJ"/>
    <w:basedOn w:val="TH"/>
    <w:uiPriority w:val="99"/>
    <w:qFormat/>
    <w:rsid w:val="00A40522"/>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A4052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A40522"/>
    <w:rPr>
      <w:rFonts w:ascii="Tahoma" w:hAnsi="Tahoma" w:cs="Tahoma"/>
      <w:sz w:val="16"/>
      <w:szCs w:val="16"/>
      <w:lang w:val="en-GB" w:eastAsia="en-US"/>
    </w:rPr>
  </w:style>
  <w:style w:type="character" w:customStyle="1" w:styleId="EXCar">
    <w:name w:val="EX Car"/>
    <w:link w:val="EX"/>
    <w:qFormat/>
    <w:locked/>
    <w:rsid w:val="00A40522"/>
    <w:rPr>
      <w:rFonts w:ascii="Times New Roman" w:hAnsi="Times New Roman"/>
      <w:lang w:val="en-GB" w:eastAsia="en-US"/>
    </w:rPr>
  </w:style>
  <w:style w:type="paragraph" w:styleId="NormalWeb">
    <w:name w:val="Normal (Web)"/>
    <w:basedOn w:val="Normal"/>
    <w:uiPriority w:val="99"/>
    <w:unhideWhenUsed/>
    <w:qFormat/>
    <w:rsid w:val="00A4052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CommentTextChar">
    <w:name w:val="Comment Text Char"/>
    <w:link w:val="CommentText"/>
    <w:uiPriority w:val="99"/>
    <w:qFormat/>
    <w:rsid w:val="00A40522"/>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A4052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40522"/>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A40522"/>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A40522"/>
    <w:rPr>
      <w:rFonts w:ascii="Arial" w:hAnsi="Arial"/>
      <w:sz w:val="24"/>
      <w:lang w:val="en-GB" w:eastAsia="en-US"/>
    </w:rPr>
  </w:style>
  <w:style w:type="character" w:customStyle="1" w:styleId="Heading8Char">
    <w:name w:val="Heading 8 Char"/>
    <w:link w:val="Heading8"/>
    <w:qFormat/>
    <w:rsid w:val="00A40522"/>
    <w:rPr>
      <w:rFonts w:ascii="Arial" w:hAnsi="Arial"/>
      <w:sz w:val="36"/>
      <w:lang w:val="en-GB" w:eastAsia="en-US"/>
    </w:rPr>
  </w:style>
  <w:style w:type="character" w:customStyle="1" w:styleId="TALCar">
    <w:name w:val="TAL Car"/>
    <w:qFormat/>
    <w:locked/>
    <w:rsid w:val="00A40522"/>
    <w:rPr>
      <w:rFonts w:ascii="Arial" w:hAnsi="Arial" w:cs="Arial"/>
    </w:rPr>
  </w:style>
  <w:style w:type="character" w:customStyle="1" w:styleId="DocumentMapChar">
    <w:name w:val="Document Map Char"/>
    <w:link w:val="DocumentMap"/>
    <w:uiPriority w:val="99"/>
    <w:qFormat/>
    <w:rsid w:val="00A40522"/>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A40522"/>
    <w:rPr>
      <w:rFonts w:ascii="Arial" w:hAnsi="Arial"/>
      <w:sz w:val="22"/>
      <w:lang w:val="en-GB" w:eastAsia="en-US"/>
    </w:rPr>
  </w:style>
  <w:style w:type="character" w:customStyle="1" w:styleId="Heading6Char">
    <w:name w:val="Heading 6 Char"/>
    <w:aliases w:val="T1 Char,Header 6 Char"/>
    <w:link w:val="Heading6"/>
    <w:qFormat/>
    <w:rsid w:val="00A40522"/>
    <w:rPr>
      <w:rFonts w:ascii="Arial" w:hAnsi="Arial"/>
      <w:lang w:val="en-GB" w:eastAsia="en-US"/>
    </w:rPr>
  </w:style>
  <w:style w:type="character" w:customStyle="1" w:styleId="EditorsNoteCarCar">
    <w:name w:val="Editor's Note Car Car"/>
    <w:qFormat/>
    <w:rsid w:val="00A40522"/>
    <w:rPr>
      <w:color w:val="FF0000"/>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A40522"/>
    <w:rPr>
      <w:rFonts w:ascii="Times New Roman" w:hAnsi="Times New Roman"/>
      <w:sz w:val="16"/>
      <w:lang w:val="en-GB" w:eastAsia="en-US"/>
    </w:rPr>
  </w:style>
  <w:style w:type="character" w:customStyle="1" w:styleId="TAL0">
    <w:name w:val="TAL (文字)"/>
    <w:qFormat/>
    <w:rsid w:val="00A40522"/>
    <w:rPr>
      <w:rFonts w:ascii="Arial" w:hAnsi="Arial"/>
      <w:sz w:val="18"/>
      <w:lang w:eastAsia="en-US"/>
    </w:rPr>
  </w:style>
  <w:style w:type="character" w:customStyle="1" w:styleId="TACChar">
    <w:name w:val="TAC Char"/>
    <w:qFormat/>
    <w:rsid w:val="00A40522"/>
    <w:rPr>
      <w:rFonts w:ascii="Arial" w:hAnsi="Arial"/>
      <w:sz w:val="18"/>
      <w:lang w:eastAsia="en-US"/>
    </w:rPr>
  </w:style>
  <w:style w:type="character" w:customStyle="1" w:styleId="BodyTextIndent2Char2">
    <w:name w:val="Body Text Indent 2 Char2"/>
    <w:qFormat/>
    <w:rsid w:val="00A40522"/>
    <w:rPr>
      <w:rFonts w:ascii="Arial" w:eastAsia="MS Mincho" w:hAnsi="Arial" w:cs="Arial"/>
      <w:lang w:val="en-GB" w:eastAsia="ja-JP" w:bidi="ar-SA"/>
    </w:rPr>
  </w:style>
  <w:style w:type="paragraph" w:customStyle="1" w:styleId="xl85">
    <w:name w:val="xl85"/>
    <w:basedOn w:val="Normal"/>
    <w:uiPriority w:val="99"/>
    <w:qFormat/>
    <w:rsid w:val="00A4052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A40522"/>
    <w:rPr>
      <w:rFonts w:ascii="Arial" w:hAnsi="Arial"/>
      <w:lang w:val="en-GB" w:eastAsia="en-US"/>
    </w:rPr>
  </w:style>
  <w:style w:type="character" w:customStyle="1" w:styleId="Heading9Char">
    <w:name w:val="Heading 9 Char"/>
    <w:link w:val="Heading9"/>
    <w:qFormat/>
    <w:rsid w:val="00A4052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4052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A4052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A4052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A405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40522"/>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A4052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A40522"/>
    <w:rPr>
      <w:lang w:eastAsia="en-US"/>
    </w:rPr>
  </w:style>
  <w:style w:type="character" w:customStyle="1" w:styleId="FooterChar">
    <w:name w:val="Footer Char"/>
    <w:link w:val="Footer"/>
    <w:qFormat/>
    <w:rsid w:val="00A40522"/>
    <w:rPr>
      <w:rFonts w:ascii="Arial" w:hAnsi="Arial"/>
      <w:b/>
      <w:i/>
      <w:noProof/>
      <w:sz w:val="18"/>
      <w:lang w:val="en-GB" w:eastAsia="en-US"/>
    </w:rPr>
  </w:style>
  <w:style w:type="character" w:customStyle="1" w:styleId="CommentSubjectChar">
    <w:name w:val="Comment Subject Char"/>
    <w:link w:val="CommentSubject"/>
    <w:rsid w:val="00A40522"/>
    <w:rPr>
      <w:rFonts w:ascii="Times New Roman" w:hAnsi="Times New Roman"/>
      <w:b/>
      <w:bCs/>
      <w:lang w:val="en-GB" w:eastAsia="en-US"/>
    </w:rPr>
  </w:style>
  <w:style w:type="paragraph" w:customStyle="1" w:styleId="3Underrubrik2H30Hh3nobreakl33list3Head3111">
    <w:name w:val="样式 标题 3Underrubrik2H30Hh3no breakl33list 3Head 31.1.1..."/>
    <w:basedOn w:val="Heading3"/>
    <w:uiPriority w:val="99"/>
    <w:qFormat/>
    <w:rsid w:val="00A40522"/>
    <w:pPr>
      <w:autoSpaceDN w:val="0"/>
    </w:pPr>
    <w:rPr>
      <w:rFonts w:eastAsia="SimSun" w:cs="Symbol"/>
      <w:color w:val="FF0000"/>
    </w:rPr>
  </w:style>
  <w:style w:type="character" w:customStyle="1" w:styleId="B1Char1">
    <w:name w:val="B1 Char1"/>
    <w:qFormat/>
    <w:rsid w:val="00A40522"/>
    <w:rPr>
      <w:rFonts w:ascii="Times New Roman" w:hAnsi="Times New Roman" w:cs="Times New Roman" w:hint="default"/>
      <w:lang w:val="en-GB"/>
    </w:rPr>
  </w:style>
  <w:style w:type="character" w:customStyle="1" w:styleId="EXChar">
    <w:name w:val="EX Char"/>
    <w:qFormat/>
    <w:rsid w:val="00A40522"/>
    <w:rPr>
      <w:rFonts w:ascii="Times New Roman" w:hAnsi="Times New Roman"/>
      <w:lang w:val="en-GB" w:eastAsia="en-US"/>
    </w:rPr>
  </w:style>
  <w:style w:type="paragraph" w:customStyle="1" w:styleId="1">
    <w:name w:val="正文1"/>
    <w:rsid w:val="00A40522"/>
    <w:pPr>
      <w:jc w:val="both"/>
    </w:pPr>
    <w:rPr>
      <w:rFonts w:ascii="Times New Roman" w:eastAsia="SimSun" w:hAnsi="Times New Roman"/>
      <w:kern w:val="2"/>
      <w:sz w:val="21"/>
      <w:szCs w:val="21"/>
      <w:lang w:val="en-US" w:eastAsia="zh-CN"/>
    </w:rPr>
  </w:style>
  <w:style w:type="character" w:customStyle="1" w:styleId="B2Char1">
    <w:name w:val="B2 Char1"/>
    <w:rsid w:val="00A40522"/>
  </w:style>
  <w:style w:type="table" w:styleId="TableGrid">
    <w:name w:val="Table Grid"/>
    <w:aliases w:val="SGS Table Basic 1"/>
    <w:basedOn w:val="TableNormal"/>
    <w:rsid w:val="00A405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A40522"/>
    <w:rPr>
      <w:rFonts w:ascii="Times New Roman" w:hAnsi="Times New Roman"/>
      <w:lang w:val="en-GB"/>
    </w:rPr>
  </w:style>
  <w:style w:type="character" w:customStyle="1" w:styleId="NOZchn">
    <w:name w:val="NO Zchn"/>
    <w:rsid w:val="00A40522"/>
    <w:rPr>
      <w:rFonts w:ascii="Times New Roman" w:hAnsi="Times New Roman"/>
      <w:lang w:val="en-GB"/>
    </w:rPr>
  </w:style>
  <w:style w:type="character" w:customStyle="1" w:styleId="ENChar">
    <w:name w:val="EN Char"/>
    <w:rsid w:val="00A40522"/>
    <w:rPr>
      <w:rFonts w:ascii="Times New Roman" w:hAnsi="Times New Roman"/>
      <w:color w:val="FF0000"/>
      <w:lang w:val="en-US" w:eastAsia="en-US"/>
    </w:rPr>
  </w:style>
  <w:style w:type="character" w:styleId="PageNumber">
    <w:name w:val="page number"/>
    <w:rsid w:val="00A40522"/>
  </w:style>
  <w:style w:type="character" w:customStyle="1" w:styleId="THC">
    <w:name w:val="TH C"/>
    <w:rsid w:val="00A40522"/>
    <w:rPr>
      <w:rFonts w:ascii="Arial" w:eastAsia="MS Mincho" w:hAnsi="Arial" w:cs="Arial"/>
      <w:b/>
      <w:bCs/>
      <w:lang w:val="en-GB" w:eastAsia="ja-JP"/>
    </w:rPr>
  </w:style>
  <w:style w:type="character" w:customStyle="1" w:styleId="TALZchn">
    <w:name w:val="TAL Zchn"/>
    <w:rsid w:val="00A40522"/>
    <w:rPr>
      <w:rFonts w:ascii="Arial" w:hAnsi="Arial"/>
      <w:sz w:val="18"/>
      <w:lang w:val="en-GB" w:eastAsia="en-US" w:bidi="ar-SA"/>
    </w:rPr>
  </w:style>
  <w:style w:type="character" w:customStyle="1" w:styleId="Heading4C">
    <w:name w:val="Heading 4 C"/>
    <w:rsid w:val="00A40522"/>
    <w:rPr>
      <w:rFonts w:ascii="Arial" w:hAnsi="Arial"/>
      <w:sz w:val="24"/>
      <w:szCs w:val="28"/>
      <w:lang w:val="en-GB" w:eastAsia="en-US" w:bidi="ar-SA"/>
    </w:rPr>
  </w:style>
  <w:style w:type="character" w:customStyle="1" w:styleId="H6C">
    <w:name w:val="H6 C"/>
    <w:rsid w:val="00A40522"/>
    <w:rPr>
      <w:rFonts w:ascii="Arial" w:hAnsi="Arial"/>
      <w:sz w:val="22"/>
      <w:lang w:val="en-GB" w:eastAsia="ja-JP" w:bidi="ar-SA"/>
    </w:rPr>
  </w:style>
  <w:style w:type="character" w:customStyle="1" w:styleId="h51">
    <w:name w:val="h5 1"/>
    <w:rsid w:val="00A40522"/>
    <w:rPr>
      <w:rFonts w:ascii="Arial" w:eastAsia="MS Mincho" w:hAnsi="Arial"/>
      <w:sz w:val="22"/>
      <w:lang w:val="en-GB" w:eastAsia="en-US" w:bidi="ar-SA"/>
    </w:rPr>
  </w:style>
  <w:style w:type="paragraph" w:customStyle="1" w:styleId="TALCharChar">
    <w:name w:val="TAL Char Char"/>
    <w:basedOn w:val="Normal"/>
    <w:link w:val="TALCharCharChar"/>
    <w:rsid w:val="00A4052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0522"/>
    <w:rPr>
      <w:rFonts w:ascii="Arial" w:eastAsia="MS Mincho" w:hAnsi="Arial"/>
      <w:sz w:val="18"/>
      <w:lang w:val="en-GB" w:eastAsia="ja-JP"/>
    </w:rPr>
  </w:style>
  <w:style w:type="paragraph" w:customStyle="1" w:styleId="Note">
    <w:name w:val="Note"/>
    <w:basedOn w:val="Normal"/>
    <w:rsid w:val="00A4052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A4052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4052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405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4052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05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0522"/>
    <w:pPr>
      <w:spacing w:line="360" w:lineRule="atLeast"/>
      <w:jc w:val="center"/>
    </w:pPr>
    <w:rPr>
      <w:rFonts w:ascii="Times New Roman" w:eastAsia="MS Mincho" w:hAnsi="Times New Roman"/>
      <w:lang w:val="en-GB" w:eastAsia="en-US"/>
    </w:rPr>
  </w:style>
  <w:style w:type="paragraph" w:styleId="ListNumber5">
    <w:name w:val="List Number 5"/>
    <w:basedOn w:val="Normal"/>
    <w:rsid w:val="00A4052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A40522"/>
    <w:pPr>
      <w:spacing w:before="120"/>
      <w:outlineLvl w:val="2"/>
    </w:pPr>
    <w:rPr>
      <w:sz w:val="28"/>
    </w:rPr>
  </w:style>
  <w:style w:type="paragraph" w:customStyle="1" w:styleId="Heading2Head2A2">
    <w:name w:val="Heading 2.Head2A.2"/>
    <w:basedOn w:val="Heading1"/>
    <w:next w:val="Normal"/>
    <w:rsid w:val="00A4052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A40522"/>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40522"/>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052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052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052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052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0522"/>
    <w:rPr>
      <w:rFonts w:ascii="Arial" w:hAnsi="Arial"/>
      <w:sz w:val="24"/>
      <w:lang w:val="en-GB" w:eastAsia="ja-JP" w:bidi="ar-SA"/>
    </w:rPr>
  </w:style>
  <w:style w:type="paragraph" w:customStyle="1" w:styleId="Reference">
    <w:name w:val="Reference"/>
    <w:basedOn w:val="Normal"/>
    <w:rsid w:val="00A4052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A40522"/>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A40522"/>
    <w:rPr>
      <w:rFonts w:ascii="Arial" w:hAnsi="Arial"/>
      <w:b/>
      <w:i/>
      <w:noProof/>
      <w:sz w:val="18"/>
    </w:rPr>
  </w:style>
  <w:style w:type="paragraph" w:customStyle="1" w:styleId="CarCar5">
    <w:name w:val="Car Car5"/>
    <w:semiHidden/>
    <w:rsid w:val="00A405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A40522"/>
    <w:rPr>
      <w:sz w:val="16"/>
      <w:lang w:val="en-GB"/>
    </w:rPr>
  </w:style>
  <w:style w:type="paragraph" w:styleId="IndexHeading">
    <w:name w:val="index heading"/>
    <w:basedOn w:val="Normal"/>
    <w:next w:val="Normal"/>
    <w:rsid w:val="00A4052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40522"/>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A4052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A4052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052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0522"/>
    <w:rPr>
      <w:rFonts w:ascii="Times New Roman" w:eastAsia="SimSun" w:hAnsi="Times New Roman"/>
      <w:lang w:val="en-GB" w:eastAsia="en-GB"/>
    </w:rPr>
  </w:style>
  <w:style w:type="paragraph" w:customStyle="1" w:styleId="FL">
    <w:name w:val="FL"/>
    <w:basedOn w:val="Normal"/>
    <w:rsid w:val="00A4052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A4052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40522"/>
    <w:rPr>
      <w:rFonts w:ascii="Courier New" w:eastAsia="Times New Roman" w:hAnsi="Courier New" w:cs="Courier New"/>
      <w:sz w:val="20"/>
      <w:szCs w:val="20"/>
    </w:rPr>
  </w:style>
  <w:style w:type="character" w:customStyle="1" w:styleId="B3Char2">
    <w:name w:val="B3 Char2"/>
    <w:rsid w:val="00A40522"/>
    <w:rPr>
      <w:rFonts w:ascii="Times New Roman" w:hAnsi="Times New Roman"/>
      <w:lang w:val="en-GB"/>
    </w:rPr>
  </w:style>
  <w:style w:type="paragraph" w:customStyle="1" w:styleId="Revision1">
    <w:name w:val="Revision1"/>
    <w:hidden/>
    <w:semiHidden/>
    <w:rsid w:val="00A40522"/>
    <w:rPr>
      <w:rFonts w:ascii="Times New Roman" w:eastAsia="Batang" w:hAnsi="Times New Roman"/>
      <w:lang w:val="en-GB" w:eastAsia="en-US"/>
    </w:rPr>
  </w:style>
  <w:style w:type="character" w:customStyle="1" w:styleId="CharChar">
    <w:name w:val="Char Char"/>
    <w:rsid w:val="00A40522"/>
    <w:rPr>
      <w:rFonts w:ascii="Arial" w:hAnsi="Arial"/>
      <w:sz w:val="28"/>
      <w:lang w:val="en-GB" w:eastAsia="en-US"/>
    </w:rPr>
  </w:style>
  <w:style w:type="character" w:customStyle="1" w:styleId="CharChar9">
    <w:name w:val="Char Char9"/>
    <w:rsid w:val="00A40522"/>
    <w:rPr>
      <w:rFonts w:ascii="Arial" w:eastAsia="MS Mincho" w:hAnsi="Arial" w:cs="CG Times (WN)"/>
      <w:kern w:val="0"/>
      <w:sz w:val="22"/>
      <w:szCs w:val="20"/>
      <w:lang w:val="en-GB" w:eastAsia="ar-SA"/>
    </w:rPr>
  </w:style>
  <w:style w:type="character" w:customStyle="1" w:styleId="CharChar3">
    <w:name w:val="Char Char3"/>
    <w:rsid w:val="00A40522"/>
    <w:rPr>
      <w:rFonts w:ascii="Arial" w:hAnsi="Arial"/>
      <w:sz w:val="22"/>
      <w:lang w:val="en-GB" w:eastAsia="en-US" w:bidi="ar-SA"/>
    </w:rPr>
  </w:style>
  <w:style w:type="paragraph" w:customStyle="1" w:styleId="10">
    <w:name w:val="无间隔1"/>
    <w:qFormat/>
    <w:rsid w:val="00A40522"/>
    <w:rPr>
      <w:rFonts w:ascii="Times New Roman" w:eastAsia="SimSun" w:hAnsi="Times New Roman"/>
      <w:lang w:val="en-GB" w:eastAsia="en-US"/>
    </w:rPr>
  </w:style>
  <w:style w:type="paragraph" w:customStyle="1" w:styleId="Arial">
    <w:name w:val="Arial"/>
    <w:basedOn w:val="Normal"/>
    <w:rsid w:val="00A40522"/>
    <w:pPr>
      <w:tabs>
        <w:tab w:val="right" w:pos="9639"/>
      </w:tabs>
    </w:pPr>
    <w:rPr>
      <w:rFonts w:eastAsia="Batang"/>
      <w:b/>
      <w:bCs/>
      <w:lang w:val="fr-FR" w:eastAsia="en-GB"/>
    </w:rPr>
  </w:style>
  <w:style w:type="paragraph" w:customStyle="1" w:styleId="11">
    <w:name w:val="修订1"/>
    <w:hidden/>
    <w:uiPriority w:val="99"/>
    <w:semiHidden/>
    <w:qFormat/>
    <w:rsid w:val="00A40522"/>
    <w:rPr>
      <w:rFonts w:ascii="Times New Roman" w:eastAsia="Batang" w:hAnsi="Times New Roman"/>
      <w:lang w:val="en-GB" w:eastAsia="en-US"/>
    </w:rPr>
  </w:style>
  <w:style w:type="character" w:customStyle="1" w:styleId="CharChar4">
    <w:name w:val="Char Char4"/>
    <w:rsid w:val="00A40522"/>
    <w:rPr>
      <w:rFonts w:ascii="Arial" w:hAnsi="Arial"/>
      <w:sz w:val="24"/>
      <w:lang w:val="en-GB" w:eastAsia="en-US" w:bidi="ar-SA"/>
    </w:rPr>
  </w:style>
  <w:style w:type="character" w:customStyle="1" w:styleId="CharChar2">
    <w:name w:val="Char Char2"/>
    <w:rsid w:val="00A40522"/>
    <w:rPr>
      <w:rFonts w:ascii="Arial" w:hAnsi="Arial"/>
      <w:lang w:val="en-GB" w:eastAsia="en-US" w:bidi="ar-SA"/>
    </w:rPr>
  </w:style>
  <w:style w:type="character" w:customStyle="1" w:styleId="CharChar5">
    <w:name w:val="Char Char5"/>
    <w:rsid w:val="00A40522"/>
    <w:rPr>
      <w:rFonts w:ascii="Arial" w:hAnsi="Arial"/>
      <w:sz w:val="28"/>
      <w:lang w:val="en-GB" w:eastAsia="en-US" w:bidi="ar-SA"/>
    </w:rPr>
  </w:style>
  <w:style w:type="paragraph" w:customStyle="1" w:styleId="StyleTAC">
    <w:name w:val="Style TAC +"/>
    <w:basedOn w:val="TAC"/>
    <w:next w:val="TAC"/>
    <w:link w:val="StyleTACChar"/>
    <w:autoRedefine/>
    <w:rsid w:val="00A40522"/>
    <w:rPr>
      <w:rFonts w:eastAsia="SimSun"/>
      <w:kern w:val="2"/>
      <w:lang w:eastAsia="ko-KR"/>
    </w:rPr>
  </w:style>
  <w:style w:type="character" w:customStyle="1" w:styleId="StyleTACChar">
    <w:name w:val="Style TAC + Char"/>
    <w:link w:val="StyleTAC"/>
    <w:rsid w:val="00A40522"/>
    <w:rPr>
      <w:rFonts w:ascii="Arial" w:eastAsia="SimSun" w:hAnsi="Arial"/>
      <w:kern w:val="2"/>
      <w:sz w:val="18"/>
      <w:lang w:val="en-GB" w:eastAsia="ko-KR"/>
    </w:rPr>
  </w:style>
  <w:style w:type="paragraph" w:customStyle="1" w:styleId="4">
    <w:name w:val="(文字) (文字)4"/>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A40522"/>
    <w:rPr>
      <w:rFonts w:ascii="Times New Roman" w:hAnsi="Times New Roman"/>
      <w:lang w:val="en-GB" w:eastAsia="en-US"/>
    </w:rPr>
  </w:style>
  <w:style w:type="paragraph" w:customStyle="1" w:styleId="CarCar">
    <w:name w:val="Car Car"/>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A40522"/>
    <w:rPr>
      <w:rFonts w:ascii="Arial" w:eastAsia="SimSun" w:hAnsi="Arial"/>
      <w:b/>
      <w:sz w:val="22"/>
      <w:lang w:val="en-US" w:eastAsia="en-US"/>
    </w:rPr>
  </w:style>
  <w:style w:type="paragraph" w:customStyle="1" w:styleId="B10">
    <w:name w:val="B1+"/>
    <w:basedOn w:val="B1"/>
    <w:rsid w:val="00A4052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A4052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40522"/>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A405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A40522"/>
    <w:rPr>
      <w:rFonts w:ascii="Arial" w:eastAsia="SimSun" w:hAnsi="Arial"/>
      <w:sz w:val="36"/>
      <w:lang w:val="en-GB" w:eastAsia="en-US" w:bidi="ar-SA"/>
    </w:rPr>
  </w:style>
  <w:style w:type="character" w:customStyle="1" w:styleId="CharChar6">
    <w:name w:val="Char Char6"/>
    <w:rsid w:val="00A40522"/>
    <w:rPr>
      <w:rFonts w:ascii="Arial" w:eastAsia="SimSun" w:hAnsi="Arial"/>
      <w:sz w:val="32"/>
      <w:lang w:val="en-GB" w:eastAsia="en-US" w:bidi="ar-SA"/>
    </w:rPr>
  </w:style>
  <w:style w:type="character" w:customStyle="1" w:styleId="CharChar16">
    <w:name w:val="Char Char16"/>
    <w:rsid w:val="00A40522"/>
    <w:rPr>
      <w:rFonts w:ascii="Arial" w:eastAsia="SimSun" w:hAnsi="Arial"/>
      <w:lang w:val="en-GB" w:eastAsia="en-US" w:bidi="ar-SA"/>
    </w:rPr>
  </w:style>
  <w:style w:type="character" w:customStyle="1" w:styleId="CharChar14">
    <w:name w:val="Char Char14"/>
    <w:rsid w:val="00A40522"/>
    <w:rPr>
      <w:rFonts w:ascii="Arial" w:eastAsia="SimSun" w:hAnsi="Arial"/>
      <w:sz w:val="36"/>
      <w:lang w:val="en-GB" w:eastAsia="en-US" w:bidi="ar-SA"/>
    </w:rPr>
  </w:style>
  <w:style w:type="paragraph" w:customStyle="1" w:styleId="Copyright">
    <w:name w:val="Copyright"/>
    <w:basedOn w:val="Normal"/>
    <w:rsid w:val="00A405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05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A40522"/>
    <w:rPr>
      <w:rFonts w:ascii="Times New Roman" w:eastAsia="MS Mincho" w:hAnsi="Times New Roman"/>
      <w:lang w:val="en-GB" w:eastAsia="en-US"/>
    </w:rPr>
  </w:style>
  <w:style w:type="paragraph" w:customStyle="1" w:styleId="CarCar1CharCharCarCar">
    <w:name w:val="Car Car1 Char Char Car Car"/>
    <w:semiHidden/>
    <w:rsid w:val="00A405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A40522"/>
    <w:rPr>
      <w:rFonts w:eastAsia="SimSun"/>
      <w:i/>
      <w:iCs/>
      <w:lang w:eastAsia="en-GB"/>
    </w:rPr>
  </w:style>
  <w:style w:type="character" w:customStyle="1" w:styleId="B1LatinItaliqueCar">
    <w:name w:val="B1 + (Latin) Italique Car"/>
    <w:link w:val="B1LatinItalique"/>
    <w:rsid w:val="00A40522"/>
    <w:rPr>
      <w:rFonts w:ascii="Times New Roman" w:eastAsia="SimSun" w:hAnsi="Times New Roman"/>
      <w:i/>
      <w:iCs/>
      <w:lang w:val="en-GB" w:eastAsia="en-GB"/>
    </w:rPr>
  </w:style>
  <w:style w:type="paragraph" w:customStyle="1" w:styleId="FooterCentred">
    <w:name w:val="FooterCentred"/>
    <w:basedOn w:val="Footer"/>
    <w:rsid w:val="00A405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A4052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A4052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40522"/>
    <w:rPr>
      <w:rFonts w:ascii="Times New Roman" w:eastAsia="MS Mincho" w:hAnsi="Times New Roman"/>
      <w:lang w:val="en-GB" w:eastAsia="x-none"/>
    </w:rPr>
  </w:style>
  <w:style w:type="character" w:customStyle="1" w:styleId="CharChar25">
    <w:name w:val="Char Char25"/>
    <w:rsid w:val="00A40522"/>
    <w:rPr>
      <w:rFonts w:ascii="Arial" w:hAnsi="Arial"/>
      <w:lang w:val="en-GB" w:eastAsia="en-US"/>
    </w:rPr>
  </w:style>
  <w:style w:type="character" w:customStyle="1" w:styleId="CharChar24">
    <w:name w:val="Char Char24"/>
    <w:rsid w:val="00A40522"/>
    <w:rPr>
      <w:rFonts w:ascii="Arial" w:hAnsi="Arial"/>
      <w:sz w:val="36"/>
      <w:lang w:val="en-GB" w:eastAsia="en-US"/>
    </w:rPr>
  </w:style>
  <w:style w:type="character" w:customStyle="1" w:styleId="CharChar17">
    <w:name w:val="Char Char17"/>
    <w:rsid w:val="00A40522"/>
    <w:rPr>
      <w:rFonts w:ascii="Tahoma" w:hAnsi="Tahoma" w:cs="Tahoma"/>
      <w:shd w:val="clear" w:color="auto" w:fill="000080"/>
      <w:lang w:val="en-GB" w:eastAsia="en-US"/>
    </w:rPr>
  </w:style>
  <w:style w:type="character" w:customStyle="1" w:styleId="CharChar19">
    <w:name w:val="Char Char19"/>
    <w:rsid w:val="00A40522"/>
    <w:rPr>
      <w:rFonts w:ascii="Times New Roman" w:hAnsi="Times New Roman"/>
      <w:lang w:val="en-GB"/>
    </w:rPr>
  </w:style>
  <w:style w:type="character" w:customStyle="1" w:styleId="CharChar20">
    <w:name w:val="Char Char20"/>
    <w:rsid w:val="00A4052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0522"/>
    <w:rPr>
      <w:rFonts w:ascii="Arial" w:hAnsi="Arial"/>
      <w:sz w:val="36"/>
      <w:lang w:val="en-GB" w:eastAsia="en-US" w:bidi="ar-SA"/>
    </w:rPr>
  </w:style>
  <w:style w:type="paragraph" w:customStyle="1" w:styleId="RecCCITT">
    <w:name w:val="Rec_CCITT_#"/>
    <w:basedOn w:val="Normal"/>
    <w:rsid w:val="00A40522"/>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A40522"/>
    <w:rPr>
      <w:rFonts w:ascii="Times New Roman" w:eastAsia="Batang" w:hAnsi="Times New Roman"/>
      <w:lang w:val="en-GB" w:eastAsia="en-US"/>
    </w:rPr>
  </w:style>
  <w:style w:type="character" w:customStyle="1" w:styleId="CharChar30">
    <w:name w:val="Char Char30"/>
    <w:rsid w:val="00A40522"/>
    <w:rPr>
      <w:rFonts w:ascii="Arial" w:hAnsi="Arial"/>
      <w:lang w:val="en-GB" w:eastAsia="en-US"/>
    </w:rPr>
  </w:style>
  <w:style w:type="character" w:customStyle="1" w:styleId="CharChar29">
    <w:name w:val="Char Char29"/>
    <w:rsid w:val="00A40522"/>
    <w:rPr>
      <w:rFonts w:ascii="Arial" w:hAnsi="Arial"/>
      <w:sz w:val="36"/>
      <w:lang w:val="en-GB" w:eastAsia="en-US"/>
    </w:rPr>
  </w:style>
  <w:style w:type="character" w:customStyle="1" w:styleId="CharChar26">
    <w:name w:val="Char Char26"/>
    <w:rsid w:val="00A40522"/>
    <w:rPr>
      <w:rFonts w:ascii="Times New Roman" w:hAnsi="Times New Roman"/>
      <w:lang w:val="en-GB" w:eastAsia="en-US"/>
    </w:rPr>
  </w:style>
  <w:style w:type="character" w:customStyle="1" w:styleId="CharChar28">
    <w:name w:val="Char Char28"/>
    <w:rsid w:val="00A40522"/>
    <w:rPr>
      <w:rFonts w:ascii="Arial" w:hAnsi="Arial"/>
      <w:sz w:val="36"/>
      <w:lang w:val="en-GB" w:eastAsia="en-US"/>
    </w:rPr>
  </w:style>
  <w:style w:type="character" w:customStyle="1" w:styleId="CharChar27">
    <w:name w:val="Char Char27"/>
    <w:rsid w:val="00A40522"/>
    <w:rPr>
      <w:rFonts w:ascii="Arial" w:hAnsi="Arial"/>
      <w:b/>
      <w:i/>
      <w:noProof/>
      <w:sz w:val="18"/>
      <w:lang w:val="en-GB" w:eastAsia="en-US"/>
    </w:rPr>
  </w:style>
  <w:style w:type="paragraph" w:customStyle="1" w:styleId="2">
    <w:name w:val="无间隔2"/>
    <w:qFormat/>
    <w:rsid w:val="00A40522"/>
    <w:rPr>
      <w:rFonts w:ascii="Times New Roman" w:eastAsia="SimSun" w:hAnsi="Times New Roman"/>
      <w:lang w:val="en-GB" w:eastAsia="en-US"/>
    </w:rPr>
  </w:style>
  <w:style w:type="paragraph" w:customStyle="1" w:styleId="20">
    <w:name w:val="修订2"/>
    <w:hidden/>
    <w:semiHidden/>
    <w:rsid w:val="00A40522"/>
    <w:rPr>
      <w:rFonts w:ascii="Times New Roman" w:eastAsia="Batang" w:hAnsi="Times New Roman"/>
      <w:lang w:val="en-GB" w:eastAsia="en-US"/>
    </w:rPr>
  </w:style>
  <w:style w:type="paragraph" w:styleId="ListParagraph">
    <w:name w:val="List Paragraph"/>
    <w:basedOn w:val="Normal"/>
    <w:uiPriority w:val="34"/>
    <w:qFormat/>
    <w:rsid w:val="00A4052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0522"/>
    <w:rPr>
      <w:rFonts w:ascii="Arial" w:hAnsi="Arial"/>
      <w:sz w:val="36"/>
      <w:lang w:val="en-GB"/>
    </w:rPr>
  </w:style>
  <w:style w:type="paragraph" w:customStyle="1" w:styleId="TableText">
    <w:name w:val="TableText"/>
    <w:basedOn w:val="BodyTextIndent"/>
    <w:rsid w:val="00A40522"/>
  </w:style>
  <w:style w:type="paragraph" w:styleId="BodyTextIndent">
    <w:name w:val="Body Text Indent"/>
    <w:basedOn w:val="Normal"/>
    <w:link w:val="BodyTextIndentChar"/>
    <w:rsid w:val="00A40522"/>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A40522"/>
    <w:rPr>
      <w:rFonts w:ascii="Times New Roman" w:eastAsia="SimSun" w:hAnsi="Times New Roman"/>
      <w:snapToGrid w:val="0"/>
      <w:kern w:val="2"/>
      <w:sz w:val="21"/>
      <w:lang w:val="en-GB" w:eastAsia="x-none"/>
    </w:rPr>
  </w:style>
  <w:style w:type="paragraph" w:styleId="BodyText2">
    <w:name w:val="Body Text 2"/>
    <w:basedOn w:val="Normal"/>
    <w:link w:val="BodyText2Char"/>
    <w:rsid w:val="00A40522"/>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A40522"/>
    <w:rPr>
      <w:rFonts w:ascii="Times New Roman" w:eastAsia="SimSun" w:hAnsi="Times New Roman"/>
      <w:i/>
      <w:lang w:val="en-GB" w:eastAsia="x-none"/>
    </w:rPr>
  </w:style>
  <w:style w:type="paragraph" w:styleId="BodyText3">
    <w:name w:val="Body Text 3"/>
    <w:basedOn w:val="Normal"/>
    <w:link w:val="BodyText3Char"/>
    <w:rsid w:val="00A4052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40522"/>
    <w:rPr>
      <w:rFonts w:ascii="Times New Roman" w:eastAsia="Osaka" w:hAnsi="Times New Roman"/>
      <w:color w:val="000000"/>
      <w:lang w:val="en-GB" w:eastAsia="x-none"/>
    </w:rPr>
  </w:style>
  <w:style w:type="paragraph" w:customStyle="1" w:styleId="CharCharCharCharChar">
    <w:name w:val="Char Char Char Char Char"/>
    <w:semiHidden/>
    <w:rsid w:val="00A40522"/>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A40522"/>
  </w:style>
  <w:style w:type="paragraph" w:customStyle="1" w:styleId="CharCharChar">
    <w:name w:val="Char Char Char"/>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0522"/>
    <w:rPr>
      <w:lang w:val="en-GB" w:eastAsia="ja-JP" w:bidi="ar-SA"/>
    </w:rPr>
  </w:style>
  <w:style w:type="paragraph" w:customStyle="1" w:styleId="1Char">
    <w:name w:val="(文字) (文字)1 Char (文字) (文字)"/>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4052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4052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405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05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0522"/>
    <w:rPr>
      <w:rFonts w:ascii="Arial" w:hAnsi="Arial"/>
      <w:sz w:val="32"/>
      <w:lang w:val="en-GB" w:eastAsia="ja-JP" w:bidi="ar-SA"/>
    </w:rPr>
  </w:style>
  <w:style w:type="character" w:customStyle="1" w:styleId="AndreaLeonardi">
    <w:name w:val="Andrea Leonardi"/>
    <w:semiHidden/>
    <w:rsid w:val="00A40522"/>
    <w:rPr>
      <w:rFonts w:ascii="Arial" w:hAnsi="Arial" w:cs="Arial"/>
      <w:color w:val="auto"/>
      <w:sz w:val="20"/>
      <w:szCs w:val="20"/>
    </w:rPr>
  </w:style>
  <w:style w:type="character" w:customStyle="1" w:styleId="NOCharChar">
    <w:name w:val="NO Char Char"/>
    <w:rsid w:val="00A40522"/>
    <w:rPr>
      <w:lang w:val="en-GB" w:eastAsia="en-US" w:bidi="ar-SA"/>
    </w:rPr>
  </w:style>
  <w:style w:type="paragraph" w:customStyle="1" w:styleId="a1">
    <w:name w:val="(文字) (文字)"/>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0522"/>
    <w:rPr>
      <w:rFonts w:ascii="Arial" w:hAnsi="Arial"/>
      <w:sz w:val="32"/>
      <w:lang w:val="en-GB" w:eastAsia="en-US" w:bidi="ar-SA"/>
    </w:rPr>
  </w:style>
  <w:style w:type="paragraph" w:customStyle="1" w:styleId="22">
    <w:name w:val="(文字) (文字)2"/>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0522"/>
    <w:rPr>
      <w:rFonts w:ascii="Arial" w:hAnsi="Arial"/>
      <w:sz w:val="32"/>
      <w:lang w:val="en-GB" w:eastAsia="en-US" w:bidi="ar-SA"/>
    </w:rPr>
  </w:style>
  <w:style w:type="paragraph" w:customStyle="1" w:styleId="3">
    <w:name w:val="(文字) (文字)3"/>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0522"/>
    <w:rPr>
      <w:rFonts w:ascii="Arial" w:hAnsi="Arial"/>
      <w:lang w:val="en-GB" w:eastAsia="en-US" w:bidi="ar-SA"/>
    </w:rPr>
  </w:style>
  <w:style w:type="paragraph" w:customStyle="1" w:styleId="12">
    <w:name w:val="(文字) (文字)1"/>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A4052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40522"/>
    <w:rPr>
      <w:rFonts w:ascii="Times New Roman" w:eastAsia="MS Mincho" w:hAnsi="Times New Roman"/>
      <w:lang w:val="en-GB" w:eastAsia="en-GB"/>
    </w:rPr>
  </w:style>
  <w:style w:type="paragraph" w:styleId="NormalIndent">
    <w:name w:val="Normal Indent"/>
    <w:aliases w:val="d"/>
    <w:basedOn w:val="Normal"/>
    <w:rsid w:val="00A40522"/>
    <w:pPr>
      <w:spacing w:after="0"/>
      <w:ind w:left="851"/>
    </w:pPr>
    <w:rPr>
      <w:rFonts w:eastAsia="MS Mincho"/>
      <w:lang w:val="it-IT" w:eastAsia="en-GB"/>
    </w:rPr>
  </w:style>
  <w:style w:type="character" w:styleId="Strong">
    <w:name w:val="Strong"/>
    <w:aliases w:val="Level 2"/>
    <w:qFormat/>
    <w:rsid w:val="00A40522"/>
    <w:rPr>
      <w:b/>
      <w:bCs/>
    </w:rPr>
  </w:style>
  <w:style w:type="character" w:customStyle="1" w:styleId="ZchnZchn5">
    <w:name w:val="Zchn Zchn5"/>
    <w:rsid w:val="00A40522"/>
    <w:rPr>
      <w:rFonts w:ascii="Courier New" w:eastAsia="Batang" w:hAnsi="Courier New"/>
      <w:lang w:val="nb-NO" w:eastAsia="en-US" w:bidi="ar-SA"/>
    </w:rPr>
  </w:style>
  <w:style w:type="character" w:customStyle="1" w:styleId="CharChar10">
    <w:name w:val="Char Char10"/>
    <w:semiHidden/>
    <w:rsid w:val="00A40522"/>
    <w:rPr>
      <w:rFonts w:ascii="Times New Roman" w:hAnsi="Times New Roman"/>
      <w:lang w:val="en-GB" w:eastAsia="en-US"/>
    </w:rPr>
  </w:style>
  <w:style w:type="character" w:customStyle="1" w:styleId="CharChar8">
    <w:name w:val="Char Char8"/>
    <w:semiHidden/>
    <w:rsid w:val="00A40522"/>
    <w:rPr>
      <w:rFonts w:ascii="Times New Roman" w:hAnsi="Times New Roman"/>
      <w:b/>
      <w:bCs/>
      <w:lang w:val="en-GB" w:eastAsia="en-US"/>
    </w:rPr>
  </w:style>
  <w:style w:type="paragraph" w:styleId="EndnoteText">
    <w:name w:val="endnote text"/>
    <w:basedOn w:val="Normal"/>
    <w:link w:val="EndnoteTextChar"/>
    <w:rsid w:val="00A40522"/>
    <w:pPr>
      <w:snapToGrid w:val="0"/>
    </w:pPr>
    <w:rPr>
      <w:rFonts w:eastAsia="SimSun"/>
      <w:lang w:eastAsia="x-none"/>
    </w:rPr>
  </w:style>
  <w:style w:type="character" w:customStyle="1" w:styleId="EndnoteTextChar">
    <w:name w:val="Endnote Text Char"/>
    <w:basedOn w:val="DefaultParagraphFont"/>
    <w:link w:val="EndnoteText"/>
    <w:rsid w:val="00A40522"/>
    <w:rPr>
      <w:rFonts w:ascii="Times New Roman" w:eastAsia="SimSun" w:hAnsi="Times New Roman"/>
      <w:lang w:val="en-GB" w:eastAsia="x-none"/>
    </w:rPr>
  </w:style>
  <w:style w:type="character" w:styleId="EndnoteReference">
    <w:name w:val="endnote reference"/>
    <w:rsid w:val="00A40522"/>
    <w:rPr>
      <w:vertAlign w:val="superscript"/>
    </w:rPr>
  </w:style>
  <w:style w:type="character" w:customStyle="1" w:styleId="btChar3">
    <w:name w:val="bt Char3"/>
    <w:aliases w:val="bt Car Char Char3"/>
    <w:rsid w:val="00A40522"/>
    <w:rPr>
      <w:lang w:val="en-GB" w:eastAsia="ja-JP" w:bidi="ar-SA"/>
    </w:rPr>
  </w:style>
  <w:style w:type="paragraph" w:styleId="Title">
    <w:name w:val="Title"/>
    <w:aliases w:val="Section Header"/>
    <w:basedOn w:val="Normal"/>
    <w:next w:val="Normal"/>
    <w:link w:val="TitleChar"/>
    <w:qFormat/>
    <w:rsid w:val="00A40522"/>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A40522"/>
    <w:rPr>
      <w:rFonts w:ascii="Courier New" w:eastAsia="SimSun" w:hAnsi="Courier New"/>
      <w:lang w:val="nb-NO" w:eastAsia="x-none"/>
    </w:rPr>
  </w:style>
  <w:style w:type="paragraph" w:styleId="Date">
    <w:name w:val="Date"/>
    <w:basedOn w:val="Normal"/>
    <w:next w:val="Normal"/>
    <w:link w:val="DateChar"/>
    <w:rsid w:val="00A40522"/>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A40522"/>
    <w:rPr>
      <w:rFonts w:ascii="Times New Roman" w:eastAsia="SimSun" w:hAnsi="Times New Roman"/>
      <w:lang w:val="en-GB" w:eastAsia="x-none"/>
    </w:rPr>
  </w:style>
  <w:style w:type="character" w:customStyle="1" w:styleId="Char0">
    <w:name w:val="日期 Char"/>
    <w:rsid w:val="00A4052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A40522"/>
    <w:rPr>
      <w:rFonts w:ascii="Times New Roman" w:eastAsia="SimSun" w:hAnsi="Times New Roman"/>
      <w:b/>
      <w:lang w:val="en-GB" w:eastAsia="x-none"/>
    </w:rPr>
  </w:style>
  <w:style w:type="paragraph" w:customStyle="1" w:styleId="AutoCorrect">
    <w:name w:val="AutoCorrect"/>
    <w:rsid w:val="00A40522"/>
    <w:rPr>
      <w:rFonts w:ascii="Times New Roman" w:eastAsia="SimSun" w:hAnsi="Times New Roman"/>
      <w:sz w:val="24"/>
      <w:szCs w:val="24"/>
      <w:lang w:val="en-GB" w:eastAsia="ko-KR"/>
    </w:rPr>
  </w:style>
  <w:style w:type="paragraph" w:customStyle="1" w:styleId="-PAGE-">
    <w:name w:val="- PAGE -"/>
    <w:rsid w:val="00A40522"/>
    <w:rPr>
      <w:rFonts w:ascii="Times New Roman" w:eastAsia="SimSun" w:hAnsi="Times New Roman"/>
      <w:sz w:val="24"/>
      <w:szCs w:val="24"/>
      <w:lang w:val="en-GB" w:eastAsia="ko-KR"/>
    </w:rPr>
  </w:style>
  <w:style w:type="paragraph" w:customStyle="1" w:styleId="PageXofY">
    <w:name w:val="Page X of Y"/>
    <w:rsid w:val="00A40522"/>
    <w:rPr>
      <w:rFonts w:ascii="Times New Roman" w:eastAsia="SimSun" w:hAnsi="Times New Roman"/>
      <w:sz w:val="24"/>
      <w:szCs w:val="24"/>
      <w:lang w:val="en-GB" w:eastAsia="ko-KR"/>
    </w:rPr>
  </w:style>
  <w:style w:type="paragraph" w:customStyle="1" w:styleId="Createdby">
    <w:name w:val="Created by"/>
    <w:rsid w:val="00A40522"/>
    <w:rPr>
      <w:rFonts w:ascii="Times New Roman" w:eastAsia="SimSun" w:hAnsi="Times New Roman"/>
      <w:sz w:val="24"/>
      <w:szCs w:val="24"/>
      <w:lang w:val="en-GB" w:eastAsia="ko-KR"/>
    </w:rPr>
  </w:style>
  <w:style w:type="paragraph" w:customStyle="1" w:styleId="Createdon">
    <w:name w:val="Created on"/>
    <w:rsid w:val="00A40522"/>
    <w:rPr>
      <w:rFonts w:ascii="Times New Roman" w:eastAsia="SimSun" w:hAnsi="Times New Roman"/>
      <w:sz w:val="24"/>
      <w:szCs w:val="24"/>
      <w:lang w:val="en-GB" w:eastAsia="ko-KR"/>
    </w:rPr>
  </w:style>
  <w:style w:type="paragraph" w:customStyle="1" w:styleId="Lastprinted">
    <w:name w:val="Last printed"/>
    <w:rsid w:val="00A40522"/>
    <w:rPr>
      <w:rFonts w:ascii="Times New Roman" w:eastAsia="SimSun" w:hAnsi="Times New Roman"/>
      <w:sz w:val="24"/>
      <w:szCs w:val="24"/>
      <w:lang w:val="en-GB" w:eastAsia="ko-KR"/>
    </w:rPr>
  </w:style>
  <w:style w:type="paragraph" w:customStyle="1" w:styleId="Lastsavedby">
    <w:name w:val="Last saved by"/>
    <w:rsid w:val="00A40522"/>
    <w:rPr>
      <w:rFonts w:ascii="Times New Roman" w:eastAsia="SimSun" w:hAnsi="Times New Roman"/>
      <w:sz w:val="24"/>
      <w:szCs w:val="24"/>
      <w:lang w:val="en-GB" w:eastAsia="ko-KR"/>
    </w:rPr>
  </w:style>
  <w:style w:type="paragraph" w:customStyle="1" w:styleId="Filename">
    <w:name w:val="Filename"/>
    <w:rsid w:val="00A40522"/>
    <w:rPr>
      <w:rFonts w:ascii="Times New Roman" w:eastAsia="SimSun" w:hAnsi="Times New Roman"/>
      <w:sz w:val="24"/>
      <w:szCs w:val="24"/>
      <w:lang w:val="en-GB" w:eastAsia="ko-KR"/>
    </w:rPr>
  </w:style>
  <w:style w:type="paragraph" w:customStyle="1" w:styleId="Filenameandpath">
    <w:name w:val="Filename and path"/>
    <w:rsid w:val="00A40522"/>
    <w:rPr>
      <w:rFonts w:ascii="Times New Roman" w:eastAsia="SimSun" w:hAnsi="Times New Roman"/>
      <w:sz w:val="24"/>
      <w:szCs w:val="24"/>
      <w:lang w:val="en-GB" w:eastAsia="ko-KR"/>
    </w:rPr>
  </w:style>
  <w:style w:type="paragraph" w:customStyle="1" w:styleId="AuthorPageDate">
    <w:name w:val="Author  Page #  Date"/>
    <w:rsid w:val="00A40522"/>
    <w:rPr>
      <w:rFonts w:ascii="Times New Roman" w:eastAsia="SimSun" w:hAnsi="Times New Roman"/>
      <w:sz w:val="24"/>
      <w:szCs w:val="24"/>
      <w:lang w:val="en-GB" w:eastAsia="ko-KR"/>
    </w:rPr>
  </w:style>
  <w:style w:type="paragraph" w:customStyle="1" w:styleId="ConfidentialPageDate">
    <w:name w:val="Confidential  Page #  Date"/>
    <w:rsid w:val="00A40522"/>
    <w:rPr>
      <w:rFonts w:ascii="Times New Roman" w:eastAsia="SimSun" w:hAnsi="Times New Roman"/>
      <w:sz w:val="24"/>
      <w:szCs w:val="24"/>
      <w:lang w:val="en-GB" w:eastAsia="ko-KR"/>
    </w:rPr>
  </w:style>
  <w:style w:type="paragraph" w:customStyle="1" w:styleId="INDENT1">
    <w:name w:val="INDENT1"/>
    <w:basedOn w:val="Normal"/>
    <w:rsid w:val="00A40522"/>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A40522"/>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A40522"/>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A405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A405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A40522"/>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A40522"/>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A40522"/>
    <w:pPr>
      <w:tabs>
        <w:tab w:val="center" w:pos="4820"/>
        <w:tab w:val="right" w:pos="9640"/>
      </w:tabs>
    </w:pPr>
    <w:rPr>
      <w:rFonts w:eastAsia="SimSun"/>
      <w:lang w:eastAsia="ja-JP"/>
    </w:rPr>
  </w:style>
  <w:style w:type="table" w:customStyle="1" w:styleId="TableGrid1">
    <w:name w:val="Table Grid1"/>
    <w:basedOn w:val="TableNormal"/>
    <w:next w:val="TableGrid"/>
    <w:rsid w:val="00A405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4052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4052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40522"/>
    <w:pPr>
      <w:overflowPunct w:val="0"/>
      <w:autoSpaceDE w:val="0"/>
      <w:autoSpaceDN w:val="0"/>
      <w:adjustRightInd w:val="0"/>
      <w:textAlignment w:val="baseline"/>
    </w:pPr>
    <w:rPr>
      <w:rFonts w:eastAsia="SimSun"/>
      <w:lang w:eastAsia="ja-JP"/>
    </w:rPr>
  </w:style>
  <w:style w:type="paragraph" w:customStyle="1" w:styleId="TaOC">
    <w:name w:val="TaOC"/>
    <w:basedOn w:val="TAC"/>
    <w:rsid w:val="00A40522"/>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4052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05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0522"/>
    <w:rPr>
      <w:rFonts w:ascii="Arial" w:hAnsi="Arial"/>
      <w:sz w:val="28"/>
      <w:lang w:val="en-GB" w:eastAsia="en-US" w:bidi="ar-SA"/>
    </w:rPr>
  </w:style>
  <w:style w:type="character" w:customStyle="1" w:styleId="T1Char3">
    <w:name w:val="T1 Char3"/>
    <w:aliases w:val="Header 6 Char Char3"/>
    <w:rsid w:val="00A40522"/>
    <w:rPr>
      <w:rFonts w:ascii="Arial" w:hAnsi="Arial"/>
      <w:lang w:val="en-GB" w:eastAsia="en-US" w:bidi="ar-SA"/>
    </w:rPr>
  </w:style>
  <w:style w:type="table" w:customStyle="1" w:styleId="Tabellengitternetz1">
    <w:name w:val="Tabellengitternetz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40522"/>
    <w:pPr>
      <w:tabs>
        <w:tab w:val="num" w:pos="928"/>
      </w:tabs>
      <w:ind w:left="928" w:hanging="360"/>
    </w:pPr>
    <w:rPr>
      <w:rFonts w:eastAsia="Batang"/>
      <w:lang w:eastAsia="en-GB"/>
    </w:rPr>
  </w:style>
  <w:style w:type="table" w:customStyle="1" w:styleId="TableGrid2">
    <w:name w:val="Table Grid2"/>
    <w:basedOn w:val="TableNormal"/>
    <w:next w:val="TableGrid"/>
    <w:rsid w:val="00A405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4052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4052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405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A40522"/>
    <w:rPr>
      <w:rFonts w:ascii="Tahoma" w:eastAsia="MS Mincho" w:hAnsi="Tahoma" w:cs="Tahoma"/>
      <w:sz w:val="16"/>
      <w:szCs w:val="16"/>
      <w:lang w:eastAsia="en-GB"/>
    </w:rPr>
  </w:style>
  <w:style w:type="paragraph" w:customStyle="1" w:styleId="JK-text-simpledoc">
    <w:name w:val="JK - text - simple doc"/>
    <w:basedOn w:val="BodyText"/>
    <w:autoRedefine/>
    <w:rsid w:val="00A40522"/>
  </w:style>
  <w:style w:type="paragraph" w:customStyle="1" w:styleId="b11">
    <w:name w:val="b1"/>
    <w:basedOn w:val="Normal"/>
    <w:rsid w:val="00A40522"/>
    <w:pPr>
      <w:spacing w:before="100" w:beforeAutospacing="1" w:after="100" w:afterAutospacing="1"/>
    </w:pPr>
    <w:rPr>
      <w:rFonts w:eastAsia="SimSun"/>
      <w:sz w:val="24"/>
      <w:szCs w:val="24"/>
      <w:lang w:val="en-US" w:eastAsia="en-GB"/>
    </w:rPr>
  </w:style>
  <w:style w:type="paragraph" w:customStyle="1" w:styleId="13">
    <w:name w:val="吹き出し1"/>
    <w:basedOn w:val="Normal"/>
    <w:rsid w:val="00A40522"/>
    <w:rPr>
      <w:rFonts w:ascii="Tahoma" w:eastAsia="MS Mincho" w:hAnsi="Tahoma" w:cs="Tahoma"/>
      <w:sz w:val="16"/>
      <w:szCs w:val="16"/>
      <w:lang w:eastAsia="en-GB"/>
    </w:rPr>
  </w:style>
  <w:style w:type="paragraph" w:customStyle="1" w:styleId="23">
    <w:name w:val="吹き出し2"/>
    <w:basedOn w:val="Normal"/>
    <w:semiHidden/>
    <w:rsid w:val="00A40522"/>
    <w:rPr>
      <w:rFonts w:ascii="Tahoma" w:eastAsia="MS Mincho" w:hAnsi="Tahoma" w:cs="Tahoma"/>
      <w:sz w:val="16"/>
      <w:szCs w:val="16"/>
      <w:lang w:eastAsia="en-GB"/>
    </w:rPr>
  </w:style>
  <w:style w:type="paragraph" w:customStyle="1" w:styleId="tabletext0">
    <w:name w:val="table text"/>
    <w:basedOn w:val="Normal"/>
    <w:next w:val="Normal"/>
    <w:rsid w:val="00A4052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A4052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A4052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4052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405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405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4052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A4052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4052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405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405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A40522"/>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A405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4052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A40522"/>
    <w:pPr>
      <w:spacing w:before="120"/>
      <w:outlineLvl w:val="2"/>
    </w:pPr>
    <w:rPr>
      <w:rFonts w:eastAsia="MS Mincho"/>
      <w:sz w:val="28"/>
      <w:szCs w:val="32"/>
      <w:lang w:eastAsia="de-DE"/>
    </w:rPr>
  </w:style>
  <w:style w:type="paragraph" w:customStyle="1" w:styleId="Bullets">
    <w:name w:val="Bullets"/>
    <w:basedOn w:val="BodyText"/>
    <w:rsid w:val="00A40522"/>
  </w:style>
  <w:style w:type="paragraph" w:customStyle="1" w:styleId="11BodyText">
    <w:name w:val="11 BodyText"/>
    <w:basedOn w:val="Normal"/>
    <w:link w:val="11BodyTextChar"/>
    <w:rsid w:val="00A40522"/>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A4052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A405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405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4052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A40522"/>
  </w:style>
  <w:style w:type="paragraph" w:customStyle="1" w:styleId="Objetducommentaire">
    <w:name w:val="Objet du commentaire"/>
    <w:basedOn w:val="CommentText"/>
    <w:next w:val="CommentText"/>
    <w:semiHidden/>
    <w:rsid w:val="00A40522"/>
    <w:rPr>
      <w:rFonts w:eastAsia="PMingLiU"/>
      <w:b/>
      <w:bCs/>
      <w:lang w:eastAsia="x-none"/>
    </w:rPr>
  </w:style>
  <w:style w:type="paragraph" w:customStyle="1" w:styleId="Textedebulles">
    <w:name w:val="Texte de bulles"/>
    <w:basedOn w:val="Normal"/>
    <w:semiHidden/>
    <w:rsid w:val="00A40522"/>
    <w:rPr>
      <w:rFonts w:ascii="Tahoma" w:eastAsia="PMingLiU" w:hAnsi="Tahoma" w:cs="Tahoma"/>
      <w:sz w:val="16"/>
      <w:szCs w:val="16"/>
      <w:lang w:eastAsia="en-GB"/>
    </w:rPr>
  </w:style>
  <w:style w:type="character" w:customStyle="1" w:styleId="salin1c">
    <w:name w:val="salin1c"/>
    <w:semiHidden/>
    <w:rsid w:val="00A40522"/>
    <w:rPr>
      <w:rFonts w:ascii="Arial" w:hAnsi="Arial" w:cs="Arial"/>
      <w:color w:val="auto"/>
      <w:sz w:val="20"/>
      <w:szCs w:val="20"/>
    </w:rPr>
  </w:style>
  <w:style w:type="paragraph" w:customStyle="1" w:styleId="Arial0">
    <w:name w:val="正文 + Arial"/>
    <w:aliases w:val="8 磅,加粗,段后: 0 磅"/>
    <w:basedOn w:val="TAL"/>
    <w:rsid w:val="00A40522"/>
    <w:rPr>
      <w:rFonts w:eastAsia="SimSun"/>
      <w:sz w:val="16"/>
      <w:szCs w:val="16"/>
      <w:lang w:eastAsia="x-none"/>
    </w:rPr>
  </w:style>
  <w:style w:type="paragraph" w:customStyle="1" w:styleId="xl22">
    <w:name w:val="xl22"/>
    <w:basedOn w:val="Normal"/>
    <w:rsid w:val="00A4052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4052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4052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4052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405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4052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405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405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4052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405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405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A40522"/>
    <w:rPr>
      <w:rFonts w:ascii="Times New Roman" w:eastAsia="PMingLiU" w:hAnsi="Times New Roman"/>
      <w:lang w:val="sv-SE" w:eastAsia="sv-SE"/>
    </w:rPr>
    <w:tblPr/>
  </w:style>
  <w:style w:type="character" w:customStyle="1" w:styleId="List3Char">
    <w:name w:val="List 3 Char"/>
    <w:link w:val="List3"/>
    <w:rsid w:val="00A4052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40522"/>
    <w:rPr>
      <w:b/>
      <w:lang w:val="en-GB" w:eastAsia="en-US" w:bidi="ar-SA"/>
    </w:rPr>
  </w:style>
  <w:style w:type="paragraph" w:customStyle="1" w:styleId="DAText">
    <w:name w:val="DA_Text"/>
    <w:basedOn w:val="Normal"/>
    <w:link w:val="DATextZchn"/>
    <w:rsid w:val="00A40522"/>
    <w:pPr>
      <w:spacing w:after="0"/>
      <w:jc w:val="both"/>
    </w:pPr>
    <w:rPr>
      <w:rFonts w:ascii="CG Times (WN)" w:eastAsia="Malgun Gothic" w:hAnsi="CG Times (WN)"/>
      <w:szCs w:val="24"/>
      <w:lang w:val="de-DE" w:eastAsia="de-DE"/>
    </w:rPr>
  </w:style>
  <w:style w:type="character" w:customStyle="1" w:styleId="DATextZchn">
    <w:name w:val="DA_Text Zchn"/>
    <w:link w:val="DAText"/>
    <w:rsid w:val="00A40522"/>
    <w:rPr>
      <w:rFonts w:eastAsia="Malgun Gothic"/>
      <w:szCs w:val="24"/>
      <w:lang w:val="de-DE" w:eastAsia="de-DE"/>
    </w:rPr>
  </w:style>
  <w:style w:type="paragraph" w:customStyle="1" w:styleId="Heading">
    <w:name w:val="Heading"/>
    <w:next w:val="BodyText"/>
    <w:link w:val="HeadingChar"/>
    <w:rsid w:val="00A40522"/>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A40522"/>
    <w:rPr>
      <w:rFonts w:ascii="CG Times (WN)" w:eastAsia="SimSun" w:hAnsi="CG Times (WN)"/>
      <w:lang w:eastAsia="x-none"/>
    </w:rPr>
  </w:style>
  <w:style w:type="character" w:customStyle="1" w:styleId="NormalLatinItaliqueCar">
    <w:name w:val="Normal + (Latin) Italique Car"/>
    <w:link w:val="NormalLatinItalique"/>
    <w:rsid w:val="00A40522"/>
    <w:rPr>
      <w:rFonts w:eastAsia="SimSun"/>
      <w:lang w:val="en-GB" w:eastAsia="x-none"/>
    </w:rPr>
  </w:style>
  <w:style w:type="paragraph" w:customStyle="1" w:styleId="BL">
    <w:name w:val="BL"/>
    <w:basedOn w:val="Normal"/>
    <w:rsid w:val="00A40522"/>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40522"/>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A40522"/>
    <w:rPr>
      <w:rFonts w:eastAsia="SimSun"/>
      <w:lang w:val="en-GB" w:eastAsia="en-US" w:bidi="ar-SA"/>
    </w:rPr>
  </w:style>
  <w:style w:type="character" w:customStyle="1" w:styleId="CharChar11">
    <w:name w:val="Char Char11"/>
    <w:rsid w:val="00A40522"/>
    <w:rPr>
      <w:rFonts w:ascii="Tahoma" w:eastAsia="SimSun" w:hAnsi="Tahoma" w:cs="Tahoma"/>
      <w:lang w:val="en-GB" w:eastAsia="en-US" w:bidi="ar-SA"/>
    </w:rPr>
  </w:style>
  <w:style w:type="paragraph" w:customStyle="1" w:styleId="tal1">
    <w:name w:val="tal"/>
    <w:basedOn w:val="Normal"/>
    <w:rsid w:val="00A40522"/>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A40522"/>
    <w:rPr>
      <w:rFonts w:ascii="Times New Roman" w:eastAsia="MS Mincho" w:hAnsi="Times New Roman"/>
      <w:lang w:val="en-GB" w:eastAsia="en-US"/>
    </w:rPr>
  </w:style>
  <w:style w:type="paragraph" w:customStyle="1" w:styleId="NB2">
    <w:name w:val="NB2"/>
    <w:basedOn w:val="ZG"/>
    <w:rsid w:val="00A40522"/>
    <w:pPr>
      <w:framePr w:wrap="notBeside"/>
    </w:pPr>
    <w:rPr>
      <w:rFonts w:eastAsia="SimSun"/>
      <w:lang w:eastAsia="en-GB"/>
    </w:rPr>
  </w:style>
  <w:style w:type="paragraph" w:customStyle="1" w:styleId="tableentry">
    <w:name w:val="table entry"/>
    <w:basedOn w:val="Normal"/>
    <w:rsid w:val="00A40522"/>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A4052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40522"/>
    <w:rPr>
      <w:rFonts w:ascii="Courier New" w:eastAsia="MS Mincho" w:hAnsi="Courier New"/>
      <w:lang w:val="en-GB" w:eastAsia="x-none"/>
    </w:rPr>
  </w:style>
  <w:style w:type="character" w:customStyle="1" w:styleId="a3">
    <w:name w:val="コメント内容 (文字)"/>
    <w:rsid w:val="00A40522"/>
    <w:rPr>
      <w:b/>
      <w:bCs/>
      <w:lang w:val="en-GB" w:eastAsia="en-US" w:bidi="ar-SA"/>
    </w:rPr>
  </w:style>
  <w:style w:type="paragraph" w:customStyle="1" w:styleId="font5">
    <w:name w:val="font5"/>
    <w:basedOn w:val="Normal"/>
    <w:rsid w:val="00A4052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4052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4052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4052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4052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4052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4052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4052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4052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4052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4052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4052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4052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4052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4052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4052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4052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4052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4052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4052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4052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4052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4052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4052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A4052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4052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4052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4052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4052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4052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405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405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405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405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405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405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405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4052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405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405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405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405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4052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4052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4052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0522"/>
    <w:rPr>
      <w:rFonts w:ascii="Arial" w:hAnsi="Arial"/>
      <w:sz w:val="36"/>
      <w:lang w:val="en-GB" w:eastAsia="en-US"/>
    </w:rPr>
  </w:style>
  <w:style w:type="character" w:customStyle="1" w:styleId="EditorsNoteChar1">
    <w:name w:val="Editor's Note Char1"/>
    <w:rsid w:val="00A40522"/>
    <w:rPr>
      <w:rFonts w:ascii="Times New Roman" w:hAnsi="Times New Roman"/>
      <w:color w:val="FF0000"/>
      <w:lang w:val="en-GB" w:eastAsia="en-US"/>
    </w:rPr>
  </w:style>
  <w:style w:type="character" w:customStyle="1" w:styleId="NurTextZchn1">
    <w:name w:val="Nur Text Zchn1"/>
    <w:rsid w:val="00A40522"/>
    <w:rPr>
      <w:rFonts w:ascii="Courier New" w:hAnsi="Courier New" w:cs="Courier New"/>
      <w:lang w:val="en-GB" w:eastAsia="en-US"/>
    </w:rPr>
  </w:style>
  <w:style w:type="character" w:customStyle="1" w:styleId="EndnotentextZchn1">
    <w:name w:val="Endnotentext Zchn1"/>
    <w:rsid w:val="00A40522"/>
    <w:rPr>
      <w:rFonts w:ascii="Times New Roman" w:hAnsi="Times New Roman"/>
      <w:lang w:val="en-GB" w:eastAsia="en-US"/>
    </w:rPr>
  </w:style>
  <w:style w:type="character" w:customStyle="1" w:styleId="Heading1Char2">
    <w:name w:val="Heading 1 Char2"/>
    <w:rsid w:val="00A40522"/>
    <w:rPr>
      <w:rFonts w:ascii="Arial" w:hAnsi="Arial"/>
      <w:sz w:val="36"/>
      <w:lang w:val="en-GB" w:eastAsia="en-US"/>
    </w:rPr>
  </w:style>
  <w:style w:type="paragraph" w:customStyle="1" w:styleId="31">
    <w:name w:val="吹き出し3"/>
    <w:basedOn w:val="Normal"/>
    <w:semiHidden/>
    <w:rsid w:val="00A4052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A40522"/>
    <w:rPr>
      <w:rFonts w:ascii="Courier New" w:hAnsi="Courier New" w:cs="Courier New"/>
      <w:lang w:val="en-GB" w:eastAsia="en-US"/>
    </w:rPr>
  </w:style>
  <w:style w:type="character" w:customStyle="1" w:styleId="EndnoteTextChar1">
    <w:name w:val="Endnote Text Char1"/>
    <w:uiPriority w:val="99"/>
    <w:rsid w:val="00A40522"/>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40522"/>
    <w:rPr>
      <w:rFonts w:ascii="Times New Roman" w:hAnsi="Times New Roman"/>
      <w:b/>
      <w:lang w:val="en-GB" w:eastAsia="ko-KR"/>
    </w:rPr>
  </w:style>
  <w:style w:type="character" w:customStyle="1" w:styleId="11BodyTextChar">
    <w:name w:val="11 BodyText Char"/>
    <w:link w:val="11BodyText"/>
    <w:rsid w:val="00A40522"/>
    <w:rPr>
      <w:rFonts w:ascii="Arial" w:eastAsia="SimSun" w:hAnsi="Arial"/>
      <w:lang w:val="x-none" w:eastAsia="en-GB"/>
    </w:rPr>
  </w:style>
  <w:style w:type="paragraph" w:customStyle="1" w:styleId="TableContent-Bulleted">
    <w:name w:val="Table Content - Bulleted"/>
    <w:basedOn w:val="Normal"/>
    <w:rsid w:val="00A40522"/>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A40522"/>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A40522"/>
    <w:pPr>
      <w:overflowPunct w:val="0"/>
      <w:autoSpaceDE w:val="0"/>
      <w:autoSpaceDN w:val="0"/>
      <w:adjustRightInd w:val="0"/>
      <w:textAlignment w:val="baseline"/>
    </w:pPr>
    <w:rPr>
      <w:rFonts w:eastAsia="SimSun" w:cs="v4.2.0"/>
      <w:lang w:eastAsia="en-GB"/>
    </w:rPr>
  </w:style>
  <w:style w:type="character" w:styleId="Emphasis">
    <w:name w:val="Emphasis"/>
    <w:qFormat/>
    <w:rsid w:val="00A40522"/>
    <w:rPr>
      <w:i/>
      <w:iCs/>
    </w:rPr>
  </w:style>
  <w:style w:type="character" w:customStyle="1" w:styleId="searchcontent1">
    <w:name w:val="search_content1"/>
    <w:rsid w:val="00A40522"/>
    <w:rPr>
      <w:sz w:val="13"/>
      <w:szCs w:val="13"/>
    </w:rPr>
  </w:style>
  <w:style w:type="paragraph" w:customStyle="1" w:styleId="Es">
    <w:name w:val="Es"/>
    <w:basedOn w:val="B1"/>
    <w:rsid w:val="00A40522"/>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A4052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A40522"/>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A40522"/>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A40522"/>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4052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4052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A4052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A40522"/>
    <w:rPr>
      <w:sz w:val="24"/>
    </w:rPr>
  </w:style>
  <w:style w:type="table" w:customStyle="1" w:styleId="TableGrid4">
    <w:name w:val="Table Grid4"/>
    <w:basedOn w:val="TableNormal"/>
    <w:next w:val="TableGrid"/>
    <w:rsid w:val="00A405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405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40522"/>
    <w:rPr>
      <w:rFonts w:ascii="Times New Roman" w:eastAsia="SimSun" w:hAnsi="Times New Roman"/>
      <w:lang w:val="sv-SE" w:eastAsia="sv-SE"/>
    </w:rPr>
    <w:tblPr/>
  </w:style>
  <w:style w:type="table" w:customStyle="1" w:styleId="TableGrid11">
    <w:name w:val="Table Grid11"/>
    <w:basedOn w:val="TableNormal"/>
    <w:next w:val="TableGrid"/>
    <w:rsid w:val="00A405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405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405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405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405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A40522"/>
    <w:rPr>
      <w:rFonts w:ascii="MS Mincho" w:hAnsi="Courier New" w:cs="Courier New"/>
      <w:sz w:val="21"/>
      <w:szCs w:val="21"/>
      <w:lang w:val="en-GB" w:eastAsia="en-US"/>
    </w:rPr>
  </w:style>
  <w:style w:type="character" w:customStyle="1" w:styleId="16">
    <w:name w:val="文末脚注文字列 (文字)1"/>
    <w:rsid w:val="00A40522"/>
    <w:rPr>
      <w:rFonts w:ascii="Times New Roman" w:hAnsi="Times New Roman"/>
      <w:lang w:val="en-GB" w:eastAsia="en-US"/>
    </w:rPr>
  </w:style>
  <w:style w:type="paragraph" w:customStyle="1" w:styleId="Default">
    <w:name w:val="Default"/>
    <w:rsid w:val="00A405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A40522"/>
    <w:rPr>
      <w:rFonts w:ascii="MingLiU" w:eastAsia="MingLiU" w:hAnsi="Courier New" w:cs="Courier New"/>
      <w:sz w:val="24"/>
      <w:szCs w:val="24"/>
      <w:lang w:val="en-GB" w:eastAsia="en-US"/>
    </w:rPr>
  </w:style>
  <w:style w:type="character" w:customStyle="1" w:styleId="18">
    <w:name w:val="章節附註文字 字元1"/>
    <w:rsid w:val="00A405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0522"/>
    <w:rPr>
      <w:rFonts w:ascii="Arial" w:eastAsia="Times New Roman" w:hAnsi="Arial"/>
      <w:sz w:val="36"/>
      <w:lang w:val="en-GB" w:eastAsia="ja-JP" w:bidi="ar-SA"/>
    </w:rPr>
  </w:style>
  <w:style w:type="paragraph" w:customStyle="1" w:styleId="MO">
    <w:name w:val="MO"/>
    <w:basedOn w:val="Normal"/>
    <w:qFormat/>
    <w:rsid w:val="00A40522"/>
    <w:rPr>
      <w:rFonts w:eastAsia="SimSun"/>
      <w:lang w:eastAsia="ja-JP"/>
    </w:rPr>
  </w:style>
  <w:style w:type="character" w:customStyle="1" w:styleId="FooterChar2">
    <w:name w:val="Footer Char2"/>
    <w:rsid w:val="00A40522"/>
    <w:rPr>
      <w:sz w:val="18"/>
      <w:szCs w:val="18"/>
    </w:rPr>
  </w:style>
  <w:style w:type="character" w:customStyle="1" w:styleId="Heading7Char3">
    <w:name w:val="Heading 7 Char3"/>
    <w:rsid w:val="00A40522"/>
    <w:rPr>
      <w:rFonts w:ascii="Arial" w:eastAsia="SimSun" w:hAnsi="Arial" w:cs="Times New Roman"/>
      <w:kern w:val="0"/>
      <w:sz w:val="20"/>
      <w:szCs w:val="20"/>
      <w:lang w:val="en-GB" w:eastAsia="en-US"/>
    </w:rPr>
  </w:style>
  <w:style w:type="character" w:customStyle="1" w:styleId="Heading8Char3">
    <w:name w:val="Heading 8 Char3"/>
    <w:rsid w:val="00A40522"/>
    <w:rPr>
      <w:rFonts w:ascii="Arial" w:eastAsia="SimSun" w:hAnsi="Arial" w:cs="Times New Roman"/>
      <w:kern w:val="0"/>
      <w:sz w:val="36"/>
      <w:szCs w:val="20"/>
      <w:lang w:val="en-GB" w:eastAsia="en-US"/>
    </w:rPr>
  </w:style>
  <w:style w:type="character" w:customStyle="1" w:styleId="Heading9Char2">
    <w:name w:val="Heading 9 Char2"/>
    <w:rsid w:val="00A40522"/>
    <w:rPr>
      <w:rFonts w:ascii="Arial" w:eastAsia="SimSun" w:hAnsi="Arial" w:cs="Times New Roman"/>
      <w:kern w:val="0"/>
      <w:sz w:val="36"/>
      <w:szCs w:val="20"/>
      <w:lang w:val="en-GB" w:eastAsia="en-US"/>
    </w:rPr>
  </w:style>
  <w:style w:type="character" w:customStyle="1" w:styleId="BalloonTextChar1">
    <w:name w:val="Balloon Text Char1"/>
    <w:uiPriority w:val="99"/>
    <w:rsid w:val="00A4052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40522"/>
    <w:rPr>
      <w:rFonts w:ascii="Times New Roman" w:eastAsia="MS Mincho" w:hAnsi="Times New Roman"/>
      <w:lang w:val="en-GB" w:eastAsia="en-US"/>
    </w:rPr>
  </w:style>
  <w:style w:type="character" w:customStyle="1" w:styleId="DocumentMapChar1">
    <w:name w:val="Document Map Char1"/>
    <w:uiPriority w:val="99"/>
    <w:semiHidden/>
    <w:rsid w:val="00A4052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40522"/>
    <w:rPr>
      <w:rFonts w:ascii="Courier New" w:eastAsia="SimSun" w:hAnsi="Courier New" w:cs="Times New Roman"/>
      <w:kern w:val="0"/>
      <w:sz w:val="20"/>
      <w:szCs w:val="20"/>
      <w:lang w:val="nb-NO" w:eastAsia="ja-JP"/>
    </w:rPr>
  </w:style>
  <w:style w:type="paragraph" w:customStyle="1" w:styleId="19">
    <w:name w:val="수정1"/>
    <w:hidden/>
    <w:semiHidden/>
    <w:rsid w:val="00A40522"/>
    <w:rPr>
      <w:rFonts w:ascii="Times New Roman" w:eastAsia="Batang" w:hAnsi="Times New Roman"/>
      <w:lang w:val="en-GB" w:eastAsia="en-US"/>
    </w:rPr>
  </w:style>
  <w:style w:type="character" w:customStyle="1" w:styleId="Titre3Car">
    <w:name w:val="Titre 3 Car"/>
    <w:rsid w:val="00A40522"/>
    <w:rPr>
      <w:rFonts w:ascii="Arial" w:hAnsi="Arial"/>
      <w:sz w:val="28"/>
      <w:szCs w:val="28"/>
      <w:lang w:val="en-GB" w:eastAsia="en-GB"/>
    </w:rPr>
  </w:style>
  <w:style w:type="character" w:customStyle="1" w:styleId="GuidanceChar">
    <w:name w:val="Guidance Char"/>
    <w:link w:val="Guidance"/>
    <w:uiPriority w:val="99"/>
    <w:rsid w:val="00A40522"/>
    <w:rPr>
      <w:rFonts w:ascii="Times New Roman" w:hAnsi="Times New Roman"/>
      <w:i/>
      <w:color w:val="0000FF"/>
      <w:lang w:val="en-GB" w:eastAsia="en-GB"/>
    </w:rPr>
  </w:style>
  <w:style w:type="paragraph" w:customStyle="1" w:styleId="IBN">
    <w:name w:val="IBN"/>
    <w:basedOn w:val="Normal"/>
    <w:rsid w:val="00A40522"/>
    <w:pPr>
      <w:tabs>
        <w:tab w:val="left" w:pos="567"/>
      </w:tabs>
    </w:pPr>
    <w:rPr>
      <w:rFonts w:eastAsia="SimSun"/>
      <w:lang w:eastAsia="en-GB"/>
    </w:rPr>
  </w:style>
  <w:style w:type="paragraph" w:customStyle="1" w:styleId="1e9pt">
    <w:name w:val="1e) 9 pt"/>
    <w:basedOn w:val="B1"/>
    <w:link w:val="1e9ptCar"/>
    <w:rsid w:val="00A40522"/>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A40522"/>
    <w:rPr>
      <w:rFonts w:ascii="Times New Roman" w:eastAsia="SimSun" w:hAnsi="Times New Roman"/>
      <w:noProof/>
      <w:szCs w:val="18"/>
      <w:lang w:val="en-GB" w:eastAsia="en-GB"/>
    </w:rPr>
  </w:style>
  <w:style w:type="paragraph" w:customStyle="1" w:styleId="Npr">
    <w:name w:val="Npr"/>
    <w:basedOn w:val="Normal"/>
    <w:rsid w:val="00A40522"/>
    <w:pPr>
      <w:ind w:firstLine="284"/>
    </w:pPr>
    <w:rPr>
      <w:rFonts w:eastAsia="MS Mincho"/>
      <w:lang w:eastAsia="ja-JP"/>
    </w:rPr>
  </w:style>
  <w:style w:type="paragraph" w:customStyle="1" w:styleId="StyleFPArialLatin9ptCentrGauche5cmDroite5">
    <w:name w:val="Style FP + Arial (Latin) 9 pt Centré Gauche :  5 cm Droite :  5..."/>
    <w:basedOn w:val="FP"/>
    <w:rsid w:val="00A4052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A40522"/>
    <w:rPr>
      <w:lang w:val="en-GB" w:eastAsia="en-GB"/>
    </w:rPr>
  </w:style>
  <w:style w:type="character" w:customStyle="1" w:styleId="H6Car">
    <w:name w:val="H6 Car"/>
    <w:rsid w:val="00A40522"/>
    <w:rPr>
      <w:rFonts w:ascii="Arial" w:hAnsi="Arial"/>
      <w:sz w:val="22"/>
      <w:lang w:val="en-GB"/>
    </w:rPr>
  </w:style>
  <w:style w:type="paragraph" w:customStyle="1" w:styleId="B3H6">
    <w:name w:val="B3H6"/>
    <w:basedOn w:val="B3"/>
    <w:rsid w:val="00A40522"/>
    <w:pPr>
      <w:overflowPunct w:val="0"/>
      <w:autoSpaceDE w:val="0"/>
      <w:autoSpaceDN w:val="0"/>
      <w:adjustRightInd w:val="0"/>
      <w:textAlignment w:val="baseline"/>
    </w:pPr>
    <w:rPr>
      <w:rFonts w:eastAsia="SimSun"/>
      <w:lang w:eastAsia="x-none"/>
    </w:rPr>
  </w:style>
  <w:style w:type="character" w:customStyle="1" w:styleId="BodyText2Char3">
    <w:name w:val="Body Text 2 Char3"/>
    <w:rsid w:val="00A40522"/>
    <w:rPr>
      <w:rFonts w:ascii="Times New Roman" w:eastAsia="SimSun" w:hAnsi="Times New Roman" w:cs="Times New Roman"/>
      <w:kern w:val="0"/>
      <w:sz w:val="20"/>
      <w:szCs w:val="20"/>
      <w:lang w:val="en-GB" w:eastAsia="ja-JP"/>
    </w:rPr>
  </w:style>
  <w:style w:type="character" w:customStyle="1" w:styleId="BodyText3Char3">
    <w:name w:val="Body Text 3 Char3"/>
    <w:rsid w:val="00A40522"/>
    <w:rPr>
      <w:rFonts w:ascii="Times New Roman" w:eastAsia="SimSun" w:hAnsi="Times New Roman" w:cs="Times New Roman"/>
      <w:kern w:val="0"/>
      <w:sz w:val="20"/>
      <w:szCs w:val="20"/>
      <w:lang w:val="en-GB" w:eastAsia="ja-JP"/>
    </w:rPr>
  </w:style>
  <w:style w:type="character" w:customStyle="1" w:styleId="a4">
    <w:name w:val="+"/>
    <w:aliases w:val="superscript"/>
    <w:rsid w:val="00A40522"/>
    <w:rPr>
      <w:vertAlign w:val="superscript"/>
    </w:rPr>
  </w:style>
  <w:style w:type="paragraph" w:customStyle="1" w:styleId="berschrift1H1">
    <w:name w:val="Überschrift 1.H1"/>
    <w:basedOn w:val="Normal"/>
    <w:next w:val="Normal"/>
    <w:rsid w:val="00A4052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A40522"/>
    <w:pPr>
      <w:widowControl/>
      <w:tabs>
        <w:tab w:val="num" w:pos="992"/>
      </w:tabs>
      <w:spacing w:after="120"/>
      <w:ind w:left="992" w:hanging="425"/>
    </w:pPr>
    <w:rPr>
      <w:rFonts w:eastAsia="MS Mincho"/>
      <w:lang w:val="en-US"/>
    </w:rPr>
  </w:style>
  <w:style w:type="paragraph" w:customStyle="1" w:styleId="text">
    <w:name w:val="text"/>
    <w:basedOn w:val="Normal"/>
    <w:rsid w:val="00A40522"/>
    <w:pPr>
      <w:widowControl w:val="0"/>
      <w:spacing w:after="240"/>
      <w:jc w:val="both"/>
    </w:pPr>
    <w:rPr>
      <w:rFonts w:eastAsia="SimSun"/>
      <w:sz w:val="24"/>
      <w:lang w:val="en-AU" w:eastAsia="ja-JP"/>
    </w:rPr>
  </w:style>
  <w:style w:type="paragraph" w:customStyle="1" w:styleId="textintend2">
    <w:name w:val="text intend 2"/>
    <w:basedOn w:val="text"/>
    <w:rsid w:val="00A40522"/>
    <w:pPr>
      <w:widowControl/>
      <w:tabs>
        <w:tab w:val="num" w:pos="1418"/>
      </w:tabs>
      <w:spacing w:after="120"/>
      <w:ind w:left="1418" w:hanging="426"/>
    </w:pPr>
    <w:rPr>
      <w:rFonts w:eastAsia="MS Mincho"/>
      <w:lang w:val="en-US"/>
    </w:rPr>
  </w:style>
  <w:style w:type="paragraph" w:customStyle="1" w:styleId="textintend3">
    <w:name w:val="text intend 3"/>
    <w:basedOn w:val="text"/>
    <w:rsid w:val="00A40522"/>
    <w:pPr>
      <w:widowControl/>
      <w:tabs>
        <w:tab w:val="num" w:pos="1843"/>
      </w:tabs>
      <w:spacing w:after="120"/>
      <w:ind w:left="1843" w:hanging="425"/>
    </w:pPr>
    <w:rPr>
      <w:rFonts w:eastAsia="MS Mincho"/>
      <w:lang w:val="en-US"/>
    </w:rPr>
  </w:style>
  <w:style w:type="paragraph" w:customStyle="1" w:styleId="normalpuce">
    <w:name w:val="normal puce"/>
    <w:basedOn w:val="Normal"/>
    <w:rsid w:val="00A4052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A4052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A4052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0522"/>
    <w:rPr>
      <w:rFonts w:ascii="Arial" w:hAnsi="Arial"/>
      <w:sz w:val="28"/>
      <w:lang w:val="en-GB"/>
    </w:rPr>
  </w:style>
  <w:style w:type="paragraph" w:customStyle="1" w:styleId="H60">
    <w:name w:val="样式 H6"/>
    <w:basedOn w:val="H6"/>
    <w:rsid w:val="00A40522"/>
    <w:rPr>
      <w:rFonts w:eastAsia="SimSun"/>
      <w:lang w:eastAsia="zh-TW"/>
    </w:rPr>
  </w:style>
  <w:style w:type="paragraph" w:customStyle="1" w:styleId="TH0">
    <w:name w:val="样式 TH"/>
    <w:basedOn w:val="TH"/>
    <w:rsid w:val="00A40522"/>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0522"/>
    <w:rPr>
      <w:rFonts w:ascii="Arial" w:hAnsi="Arial"/>
      <w:sz w:val="28"/>
      <w:lang w:val="en-GB" w:eastAsia="en-US" w:bidi="ar-SA"/>
    </w:rPr>
  </w:style>
  <w:style w:type="character" w:customStyle="1" w:styleId="TFZchn">
    <w:name w:val="TF Zchn"/>
    <w:rsid w:val="00A40522"/>
    <w:rPr>
      <w:rFonts w:ascii="Arial" w:eastAsia="MS Mincho" w:hAnsi="Arial"/>
      <w:b/>
      <w:bCs/>
      <w:lang w:val="en-GB" w:eastAsia="en-GB"/>
    </w:rPr>
  </w:style>
  <w:style w:type="paragraph" w:customStyle="1" w:styleId="TAH8pt">
    <w:name w:val="TAH + 8 pt"/>
    <w:basedOn w:val="TAH"/>
    <w:rsid w:val="00A4052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A40522"/>
  </w:style>
  <w:style w:type="character" w:customStyle="1" w:styleId="apple-converted-space">
    <w:name w:val="apple-converted-space"/>
    <w:rsid w:val="00A40522"/>
  </w:style>
  <w:style w:type="character" w:customStyle="1" w:styleId="ListChar3">
    <w:name w:val="List Char3"/>
    <w:link w:val="List"/>
    <w:rsid w:val="00A40522"/>
    <w:rPr>
      <w:rFonts w:ascii="Times New Roman" w:hAnsi="Times New Roman"/>
      <w:lang w:val="en-GB" w:eastAsia="en-US"/>
    </w:rPr>
  </w:style>
  <w:style w:type="paragraph" w:customStyle="1" w:styleId="TableEntry0">
    <w:name w:val="Table Entry"/>
    <w:basedOn w:val="Normal"/>
    <w:next w:val="Normal"/>
    <w:rsid w:val="00A4052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A40522"/>
    <w:rPr>
      <w:rFonts w:ascii="Times New Roman" w:eastAsia="SimSun" w:hAnsi="Times New Roman" w:cs="Times New Roman"/>
      <w:kern w:val="0"/>
      <w:sz w:val="20"/>
      <w:szCs w:val="20"/>
      <w:lang w:val="en-GB" w:eastAsia="ja-JP"/>
    </w:rPr>
  </w:style>
  <w:style w:type="paragraph" w:customStyle="1" w:styleId="tac0">
    <w:name w:val="tac0"/>
    <w:basedOn w:val="Normal"/>
    <w:rsid w:val="00A40522"/>
    <w:pPr>
      <w:keepNext/>
      <w:spacing w:after="0"/>
      <w:jc w:val="center"/>
    </w:pPr>
    <w:rPr>
      <w:rFonts w:ascii="Arial" w:eastAsia="SimSun" w:hAnsi="Arial" w:cs="Arial"/>
      <w:sz w:val="18"/>
      <w:szCs w:val="18"/>
      <w:lang w:val="en-US" w:eastAsia="zh-CN"/>
    </w:rPr>
  </w:style>
  <w:style w:type="paragraph" w:customStyle="1" w:styleId="tal00">
    <w:name w:val="tal0"/>
    <w:basedOn w:val="Normal"/>
    <w:rsid w:val="00A40522"/>
    <w:pPr>
      <w:keepNext/>
      <w:spacing w:after="0"/>
    </w:pPr>
    <w:rPr>
      <w:rFonts w:ascii="Arial" w:eastAsia="SimSun" w:hAnsi="Arial" w:cs="Arial"/>
      <w:sz w:val="18"/>
      <w:szCs w:val="18"/>
      <w:lang w:val="en-US" w:eastAsia="zh-CN"/>
    </w:rPr>
  </w:style>
  <w:style w:type="character" w:customStyle="1" w:styleId="BodyTextIndent2Char3">
    <w:name w:val="Body Text Indent 2 Char3"/>
    <w:rsid w:val="00A40522"/>
    <w:rPr>
      <w:rFonts w:ascii="Arial" w:eastAsia="MS Mincho" w:hAnsi="Arial" w:cs="Times New Roman"/>
      <w:kern w:val="0"/>
      <w:sz w:val="20"/>
      <w:szCs w:val="20"/>
      <w:lang w:val="en-GB" w:eastAsia="ja-JP"/>
    </w:rPr>
  </w:style>
  <w:style w:type="character" w:customStyle="1" w:styleId="EditorsNoteCharCharChar">
    <w:name w:val="Editor's Note Char Char Char"/>
    <w:rsid w:val="00A40522"/>
    <w:rPr>
      <w:color w:val="FF0000"/>
      <w:lang w:val="en-GB" w:eastAsia="en-US" w:bidi="ar-SA"/>
    </w:rPr>
  </w:style>
  <w:style w:type="paragraph" w:customStyle="1" w:styleId="msolistparagraph0">
    <w:name w:val="msolistparagraph"/>
    <w:basedOn w:val="Normal"/>
    <w:rsid w:val="00A40522"/>
    <w:pPr>
      <w:spacing w:after="0"/>
      <w:ind w:leftChars="400" w:left="400"/>
    </w:pPr>
    <w:rPr>
      <w:rFonts w:eastAsia="SimSun"/>
      <w:sz w:val="24"/>
      <w:szCs w:val="24"/>
      <w:lang w:val="en-US" w:eastAsia="ja-JP"/>
    </w:rPr>
  </w:style>
  <w:style w:type="paragraph" w:customStyle="1" w:styleId="no0">
    <w:name w:val="no"/>
    <w:basedOn w:val="Normal"/>
    <w:rsid w:val="00A40522"/>
    <w:pPr>
      <w:ind w:left="1135" w:hanging="851"/>
    </w:pPr>
    <w:rPr>
      <w:rFonts w:eastAsia="SimSun"/>
      <w:lang w:val="en-US" w:eastAsia="ja-JP"/>
    </w:rPr>
  </w:style>
  <w:style w:type="paragraph" w:customStyle="1" w:styleId="talcharchar0">
    <w:name w:val="talcharchar"/>
    <w:basedOn w:val="Normal"/>
    <w:rsid w:val="00A40522"/>
    <w:pPr>
      <w:spacing w:before="100" w:beforeAutospacing="1" w:after="100" w:afterAutospacing="1"/>
    </w:pPr>
    <w:rPr>
      <w:rFonts w:eastAsia="Calibri"/>
      <w:sz w:val="24"/>
      <w:szCs w:val="24"/>
      <w:lang w:eastAsia="en-GB"/>
    </w:rPr>
  </w:style>
  <w:style w:type="character" w:customStyle="1" w:styleId="CharChar15">
    <w:name w:val="Char Char15"/>
    <w:rsid w:val="00A40522"/>
    <w:rPr>
      <w:rFonts w:ascii="Arial" w:hAnsi="Arial"/>
      <w:sz w:val="36"/>
      <w:lang w:val="en-GB" w:eastAsia="en-US" w:bidi="ar-SA"/>
    </w:rPr>
  </w:style>
  <w:style w:type="paragraph" w:customStyle="1" w:styleId="PLBold">
    <w:name w:val="PL Bold"/>
    <w:basedOn w:val="PL"/>
    <w:link w:val="PLBoldChar"/>
    <w:rsid w:val="00A4052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40522"/>
    <w:rPr>
      <w:rFonts w:ascii="Courier New" w:eastAsia="MS Gothic" w:hAnsi="Courier New"/>
      <w:b/>
      <w:bCs/>
      <w:noProof/>
      <w:sz w:val="16"/>
      <w:lang w:val="en-GB" w:eastAsia="ja-JP"/>
    </w:rPr>
  </w:style>
  <w:style w:type="paragraph" w:customStyle="1" w:styleId="PLBold0">
    <w:name w:val="PL + Bold"/>
    <w:basedOn w:val="PL"/>
    <w:link w:val="PLBoldChar0"/>
    <w:rsid w:val="00A4052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40522"/>
    <w:rPr>
      <w:rFonts w:ascii="Courier New" w:eastAsia="SimSun" w:hAnsi="Courier New"/>
      <w:noProof/>
      <w:sz w:val="16"/>
      <w:lang w:val="en-GB" w:eastAsia="ja-JP"/>
    </w:rPr>
  </w:style>
  <w:style w:type="character" w:customStyle="1" w:styleId="mediumtext1">
    <w:name w:val="medium_text1"/>
    <w:rsid w:val="00A40522"/>
    <w:rPr>
      <w:sz w:val="18"/>
      <w:szCs w:val="18"/>
    </w:rPr>
  </w:style>
  <w:style w:type="character" w:customStyle="1" w:styleId="shorttext1">
    <w:name w:val="short_text1"/>
    <w:rsid w:val="00A4052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052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0522"/>
    <w:rPr>
      <w:rFonts w:ascii="Arial" w:hAnsi="Arial"/>
      <w:sz w:val="28"/>
      <w:lang w:val="en-GB" w:eastAsia="en-US"/>
    </w:rPr>
  </w:style>
  <w:style w:type="character" w:customStyle="1" w:styleId="CharChar18">
    <w:name w:val="Char Char18"/>
    <w:rsid w:val="00A4052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0522"/>
    <w:rPr>
      <w:rFonts w:eastAsia="MS Mincho"/>
      <w:sz w:val="32"/>
      <w:lang w:val="en-GB" w:eastAsia="en-US"/>
    </w:rPr>
  </w:style>
  <w:style w:type="paragraph" w:customStyle="1" w:styleId="Char1">
    <w:name w:val="Char1"/>
    <w:semiHidden/>
    <w:rsid w:val="00A405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405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052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0522"/>
    <w:rPr>
      <w:rFonts w:ascii="Arial" w:hAnsi="Arial"/>
      <w:sz w:val="24"/>
      <w:szCs w:val="28"/>
      <w:lang w:val="en-GB" w:eastAsia="en-GB" w:bidi="ar-SA"/>
    </w:rPr>
  </w:style>
  <w:style w:type="character" w:customStyle="1" w:styleId="Heading7Char2">
    <w:name w:val="Heading 7 Char2"/>
    <w:rsid w:val="00A40522"/>
    <w:rPr>
      <w:rFonts w:ascii="Arial" w:hAnsi="Arial"/>
      <w:lang w:val="en-GB" w:eastAsia="en-GB" w:bidi="ar-SA"/>
    </w:rPr>
  </w:style>
  <w:style w:type="character" w:customStyle="1" w:styleId="Heading8Char2">
    <w:name w:val="Heading 8 Char2"/>
    <w:rsid w:val="00A40522"/>
    <w:rPr>
      <w:rFonts w:ascii="Arial" w:hAnsi="Arial"/>
      <w:sz w:val="36"/>
      <w:lang w:val="en-GB" w:eastAsia="en-GB" w:bidi="ar-SA"/>
    </w:rPr>
  </w:style>
  <w:style w:type="character" w:customStyle="1" w:styleId="ListChar2">
    <w:name w:val="List Char2"/>
    <w:rsid w:val="00A40522"/>
    <w:rPr>
      <w:lang w:val="en-GB" w:eastAsia="en-GB" w:bidi="ar-SA"/>
    </w:rPr>
  </w:style>
  <w:style w:type="character" w:customStyle="1" w:styleId="PlainTextChar2">
    <w:name w:val="Plain Text Char2"/>
    <w:rsid w:val="00A40522"/>
    <w:rPr>
      <w:rFonts w:ascii="Courier New" w:hAnsi="Courier New"/>
      <w:lang w:val="nb-NO" w:eastAsia="en-US" w:bidi="ar-SA"/>
    </w:rPr>
  </w:style>
  <w:style w:type="character" w:customStyle="1" w:styleId="CommentTextChar2">
    <w:name w:val="Comment Text Char2"/>
    <w:semiHidden/>
    <w:rsid w:val="00A40522"/>
    <w:rPr>
      <w:lang w:val="en-GB" w:eastAsia="en-US" w:bidi="ar-SA"/>
    </w:rPr>
  </w:style>
  <w:style w:type="character" w:customStyle="1" w:styleId="BodyText2Char2">
    <w:name w:val="Body Text 2 Char2"/>
    <w:rsid w:val="00A40522"/>
    <w:rPr>
      <w:lang w:val="en-GB" w:eastAsia="ja-JP" w:bidi="ar-SA"/>
    </w:rPr>
  </w:style>
  <w:style w:type="character" w:customStyle="1" w:styleId="BodyText3Char2">
    <w:name w:val="Body Text 3 Char2"/>
    <w:rsid w:val="00A405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0522"/>
    <w:rPr>
      <w:rFonts w:ascii="Arial" w:eastAsia="SimSun" w:hAnsi="Arial"/>
      <w:sz w:val="32"/>
      <w:lang w:val="en-GB" w:eastAsia="en-US" w:bidi="ar-SA"/>
    </w:rPr>
  </w:style>
  <w:style w:type="character" w:customStyle="1" w:styleId="BodyTextIndentChar2">
    <w:name w:val="Body Text Indent Char2"/>
    <w:rsid w:val="00A4052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0522"/>
    <w:rPr>
      <w:rFonts w:ascii="Arial" w:hAnsi="Arial"/>
      <w:sz w:val="28"/>
      <w:lang w:val="en-GB" w:eastAsia="en-GB" w:bidi="ar-SA"/>
    </w:rPr>
  </w:style>
  <w:style w:type="character" w:customStyle="1" w:styleId="CarCar9">
    <w:name w:val="Car Car9"/>
    <w:rsid w:val="00A40522"/>
    <w:rPr>
      <w:rFonts w:ascii="Arial" w:hAnsi="Arial"/>
      <w:lang w:val="en-GB" w:eastAsia="ja-JP" w:bidi="ar-SA"/>
    </w:rPr>
  </w:style>
  <w:style w:type="character" w:customStyle="1" w:styleId="Heading9Char1">
    <w:name w:val="Heading 9 Char1"/>
    <w:rsid w:val="00A40522"/>
    <w:rPr>
      <w:rFonts w:ascii="Arial" w:hAnsi="Arial"/>
      <w:sz w:val="36"/>
      <w:lang w:val="en-GB" w:eastAsia="en-GB" w:bidi="ar-SA"/>
    </w:rPr>
  </w:style>
  <w:style w:type="character" w:customStyle="1" w:styleId="Heading7Char1">
    <w:name w:val="Heading 7 Char1"/>
    <w:rsid w:val="00A40522"/>
    <w:rPr>
      <w:rFonts w:ascii="Arial" w:hAnsi="Arial"/>
      <w:lang w:val="en-GB" w:eastAsia="ja-JP" w:bidi="ar-SA"/>
    </w:rPr>
  </w:style>
  <w:style w:type="character" w:customStyle="1" w:styleId="Heading8Char1">
    <w:name w:val="Heading 8 Char1"/>
    <w:rsid w:val="00A40522"/>
    <w:rPr>
      <w:rFonts w:ascii="Arial" w:hAnsi="Arial"/>
      <w:sz w:val="36"/>
      <w:lang w:val="en-GB" w:eastAsia="ja-JP" w:bidi="ar-SA"/>
    </w:rPr>
  </w:style>
  <w:style w:type="character" w:customStyle="1" w:styleId="ListChar1">
    <w:name w:val="List Char1"/>
    <w:rsid w:val="00A40522"/>
    <w:rPr>
      <w:lang w:val="en-GB" w:eastAsia="ja-JP" w:bidi="ar-SA"/>
    </w:rPr>
  </w:style>
  <w:style w:type="character" w:customStyle="1" w:styleId="CommentTextChar1">
    <w:name w:val="Comment Text Char1"/>
    <w:semiHidden/>
    <w:rsid w:val="00A40522"/>
    <w:rPr>
      <w:lang w:val="en-GB" w:eastAsia="en-US" w:bidi="ar-SA"/>
    </w:rPr>
  </w:style>
  <w:style w:type="character" w:customStyle="1" w:styleId="BodyText2Char1">
    <w:name w:val="Body Text 2 Char1"/>
    <w:rsid w:val="00A40522"/>
    <w:rPr>
      <w:lang w:val="en-GB" w:eastAsia="ja-JP" w:bidi="ar-SA"/>
    </w:rPr>
  </w:style>
  <w:style w:type="character" w:customStyle="1" w:styleId="BodyText3Char1">
    <w:name w:val="Body Text 3 Char1"/>
    <w:rsid w:val="00A40522"/>
    <w:rPr>
      <w:lang w:val="en-GB" w:eastAsia="ja-JP" w:bidi="ar-SA"/>
    </w:rPr>
  </w:style>
  <w:style w:type="character" w:customStyle="1" w:styleId="BodyTextIndentChar1">
    <w:name w:val="Body Text Indent Char1"/>
    <w:rsid w:val="00A40522"/>
    <w:rPr>
      <w:lang w:val="en-GB" w:eastAsia="en-US" w:bidi="ar-SA"/>
    </w:rPr>
  </w:style>
  <w:style w:type="character" w:customStyle="1" w:styleId="BodyTextIndent2Char1">
    <w:name w:val="Body Text Indent 2 Char1"/>
    <w:rsid w:val="00A4052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052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A40522"/>
    <w:pPr>
      <w:keepNext/>
      <w:keepLines/>
      <w:spacing w:before="60" w:after="60"/>
      <w:jc w:val="center"/>
    </w:pPr>
    <w:rPr>
      <w:rFonts w:ascii="Courier New" w:eastAsia="SimSun" w:hAnsi="Courier New"/>
      <w:lang w:eastAsia="en-GB"/>
    </w:rPr>
  </w:style>
  <w:style w:type="paragraph" w:customStyle="1" w:styleId="a5">
    <w:name w:val="標準番号"/>
    <w:basedOn w:val="Normal"/>
    <w:rsid w:val="00A4052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40522"/>
    <w:rPr>
      <w:rFonts w:ascii="Arial" w:eastAsia="MS Mincho" w:hAnsi="Arial"/>
      <w:noProof/>
      <w:lang w:eastAsia="en-GB"/>
    </w:rPr>
  </w:style>
  <w:style w:type="paragraph" w:customStyle="1" w:styleId="H600">
    <w:name w:val="H6 + 左侧:  0 厘米"/>
    <w:aliases w:val="首行缩进:  0 厘H6米"/>
    <w:basedOn w:val="H6"/>
    <w:rsid w:val="00A40522"/>
    <w:pPr>
      <w:ind w:left="0" w:firstLine="0"/>
    </w:pPr>
    <w:rPr>
      <w:rFonts w:eastAsia="SimSun"/>
      <w:lang w:eastAsia="zh-CN"/>
    </w:rPr>
  </w:style>
  <w:style w:type="paragraph" w:customStyle="1" w:styleId="24">
    <w:name w:val="列出段落2"/>
    <w:basedOn w:val="Normal"/>
    <w:qFormat/>
    <w:rsid w:val="00A40522"/>
    <w:pPr>
      <w:ind w:firstLineChars="200" w:firstLine="420"/>
    </w:pPr>
    <w:rPr>
      <w:rFonts w:eastAsia="SimSun"/>
      <w:lang w:eastAsia="en-GB"/>
    </w:rPr>
  </w:style>
  <w:style w:type="paragraph" w:customStyle="1" w:styleId="1a">
    <w:name w:val="列出段落1"/>
    <w:basedOn w:val="Normal"/>
    <w:qFormat/>
    <w:rsid w:val="00A40522"/>
    <w:pPr>
      <w:ind w:firstLineChars="200" w:firstLine="420"/>
    </w:pPr>
    <w:rPr>
      <w:rFonts w:eastAsia="SimSun"/>
      <w:lang w:eastAsia="en-GB"/>
    </w:rPr>
  </w:style>
  <w:style w:type="paragraph" w:customStyle="1" w:styleId="b31">
    <w:name w:val="b3"/>
    <w:basedOn w:val="Normal"/>
    <w:rsid w:val="00A40522"/>
    <w:pPr>
      <w:ind w:left="1135" w:hanging="284"/>
    </w:pPr>
    <w:rPr>
      <w:rFonts w:ascii="Calibri" w:eastAsia="MS PGothic" w:hAnsi="Calibri" w:cs="Calibri"/>
      <w:sz w:val="22"/>
      <w:szCs w:val="22"/>
      <w:lang w:eastAsia="en-GB"/>
    </w:rPr>
  </w:style>
  <w:style w:type="paragraph" w:customStyle="1" w:styleId="b40">
    <w:name w:val="b4"/>
    <w:basedOn w:val="Normal"/>
    <w:rsid w:val="00A40522"/>
    <w:pPr>
      <w:ind w:left="1418" w:hanging="284"/>
    </w:pPr>
    <w:rPr>
      <w:rFonts w:ascii="Calibri" w:eastAsia="MS PGothic" w:hAnsi="Calibri" w:cs="Calibri"/>
      <w:sz w:val="22"/>
      <w:szCs w:val="22"/>
      <w:lang w:eastAsia="en-GB"/>
    </w:rPr>
  </w:style>
  <w:style w:type="paragraph" w:customStyle="1" w:styleId="b21">
    <w:name w:val="b2"/>
    <w:basedOn w:val="Normal"/>
    <w:rsid w:val="00A40522"/>
    <w:pPr>
      <w:ind w:left="851" w:hanging="284"/>
    </w:pPr>
    <w:rPr>
      <w:rFonts w:eastAsia="MS PGothic"/>
      <w:lang w:eastAsia="en-GB"/>
    </w:rPr>
  </w:style>
  <w:style w:type="character" w:customStyle="1" w:styleId="Absatz-Standardschriftart4">
    <w:name w:val="Absatz-Standardschriftart4"/>
    <w:rsid w:val="00A40522"/>
  </w:style>
  <w:style w:type="character" w:customStyle="1" w:styleId="WW-Absatz-Standardschriftart">
    <w:name w:val="WW-Absatz-Standardschriftart"/>
    <w:rsid w:val="00A40522"/>
  </w:style>
  <w:style w:type="character" w:customStyle="1" w:styleId="WW8Num1z0">
    <w:name w:val="WW8Num1z0"/>
    <w:rsid w:val="00A40522"/>
    <w:rPr>
      <w:rFonts w:ascii="Symbol" w:hAnsi="Symbol"/>
    </w:rPr>
  </w:style>
  <w:style w:type="character" w:customStyle="1" w:styleId="WW8Num5z0">
    <w:name w:val="WW8Num5z0"/>
    <w:rsid w:val="00A40522"/>
    <w:rPr>
      <w:rFonts w:ascii="Times New Roman" w:eastAsia="MS Mincho" w:hAnsi="Times New Roman" w:cs="Times New Roman"/>
    </w:rPr>
  </w:style>
  <w:style w:type="character" w:customStyle="1" w:styleId="WW8Num5z1">
    <w:name w:val="WW8Num5z1"/>
    <w:rsid w:val="00A40522"/>
    <w:rPr>
      <w:rFonts w:ascii="Courier New" w:hAnsi="Courier New" w:cs="Courier New"/>
    </w:rPr>
  </w:style>
  <w:style w:type="character" w:customStyle="1" w:styleId="WW8Num5z2">
    <w:name w:val="WW8Num5z2"/>
    <w:rsid w:val="00A40522"/>
    <w:rPr>
      <w:rFonts w:ascii="Wingdings" w:hAnsi="Wingdings"/>
    </w:rPr>
  </w:style>
  <w:style w:type="character" w:customStyle="1" w:styleId="WW8Num5z3">
    <w:name w:val="WW8Num5z3"/>
    <w:rsid w:val="00A40522"/>
    <w:rPr>
      <w:rFonts w:ascii="Symbol" w:hAnsi="Symbol"/>
    </w:rPr>
  </w:style>
  <w:style w:type="character" w:customStyle="1" w:styleId="WW8Num6z0">
    <w:name w:val="WW8Num6z0"/>
    <w:rsid w:val="00A40522"/>
    <w:rPr>
      <w:rFonts w:ascii="Arial" w:eastAsia="MS Mincho" w:hAnsi="Arial" w:cs="Arial"/>
    </w:rPr>
  </w:style>
  <w:style w:type="character" w:customStyle="1" w:styleId="WW8Num6z1">
    <w:name w:val="WW8Num6z1"/>
    <w:rsid w:val="00A40522"/>
    <w:rPr>
      <w:rFonts w:ascii="Courier New" w:hAnsi="Courier New" w:cs="Courier New"/>
    </w:rPr>
  </w:style>
  <w:style w:type="character" w:customStyle="1" w:styleId="WW8Num6z2">
    <w:name w:val="WW8Num6z2"/>
    <w:rsid w:val="00A40522"/>
    <w:rPr>
      <w:rFonts w:ascii="Wingdings" w:hAnsi="Wingdings"/>
    </w:rPr>
  </w:style>
  <w:style w:type="character" w:customStyle="1" w:styleId="WW8Num6z3">
    <w:name w:val="WW8Num6z3"/>
    <w:rsid w:val="00A40522"/>
    <w:rPr>
      <w:rFonts w:ascii="Symbol" w:hAnsi="Symbol"/>
    </w:rPr>
  </w:style>
  <w:style w:type="character" w:customStyle="1" w:styleId="WW8Num9z0">
    <w:name w:val="WW8Num9z0"/>
    <w:rsid w:val="00A40522"/>
    <w:rPr>
      <w:rFonts w:ascii="Times New Roman" w:eastAsia="MS Mincho" w:hAnsi="Times New Roman" w:cs="Times New Roman"/>
    </w:rPr>
  </w:style>
  <w:style w:type="character" w:customStyle="1" w:styleId="WW8Num9z1">
    <w:name w:val="WW8Num9z1"/>
    <w:rsid w:val="00A40522"/>
    <w:rPr>
      <w:rFonts w:ascii="Courier New" w:hAnsi="Courier New" w:cs="Courier New"/>
    </w:rPr>
  </w:style>
  <w:style w:type="character" w:customStyle="1" w:styleId="WW8Num9z2">
    <w:name w:val="WW8Num9z2"/>
    <w:rsid w:val="00A40522"/>
    <w:rPr>
      <w:rFonts w:ascii="Wingdings" w:hAnsi="Wingdings"/>
    </w:rPr>
  </w:style>
  <w:style w:type="character" w:customStyle="1" w:styleId="WW8Num9z3">
    <w:name w:val="WW8Num9z3"/>
    <w:rsid w:val="00A40522"/>
    <w:rPr>
      <w:rFonts w:ascii="Symbol" w:hAnsi="Symbol"/>
    </w:rPr>
  </w:style>
  <w:style w:type="character" w:customStyle="1" w:styleId="WW8Num11z0">
    <w:name w:val="WW8Num11z0"/>
    <w:rsid w:val="00A40522"/>
    <w:rPr>
      <w:rFonts w:ascii="Times New Roman" w:eastAsia="MS Mincho" w:hAnsi="Times New Roman" w:cs="Times New Roman"/>
    </w:rPr>
  </w:style>
  <w:style w:type="character" w:customStyle="1" w:styleId="WW8Num11z1">
    <w:name w:val="WW8Num11z1"/>
    <w:rsid w:val="00A40522"/>
    <w:rPr>
      <w:rFonts w:ascii="Courier New" w:hAnsi="Courier New" w:cs="Courier New"/>
    </w:rPr>
  </w:style>
  <w:style w:type="character" w:customStyle="1" w:styleId="WW8Num11z2">
    <w:name w:val="WW8Num11z2"/>
    <w:rsid w:val="00A40522"/>
    <w:rPr>
      <w:rFonts w:ascii="Wingdings" w:hAnsi="Wingdings"/>
    </w:rPr>
  </w:style>
  <w:style w:type="character" w:customStyle="1" w:styleId="WW8Num11z3">
    <w:name w:val="WW8Num11z3"/>
    <w:rsid w:val="00A40522"/>
    <w:rPr>
      <w:rFonts w:ascii="Symbol" w:hAnsi="Symbol"/>
    </w:rPr>
  </w:style>
  <w:style w:type="character" w:customStyle="1" w:styleId="WW8Num15z0">
    <w:name w:val="WW8Num15z0"/>
    <w:rsid w:val="00A40522"/>
    <w:rPr>
      <w:rFonts w:ascii="Times New Roman" w:eastAsia="Times New Roman" w:hAnsi="Times New Roman" w:cs="Times New Roman"/>
    </w:rPr>
  </w:style>
  <w:style w:type="character" w:customStyle="1" w:styleId="WW8Num15z1">
    <w:name w:val="WW8Num15z1"/>
    <w:rsid w:val="00A40522"/>
    <w:rPr>
      <w:rFonts w:ascii="Courier New" w:hAnsi="Courier New" w:cs="Courier New"/>
    </w:rPr>
  </w:style>
  <w:style w:type="character" w:customStyle="1" w:styleId="WW8Num15z2">
    <w:name w:val="WW8Num15z2"/>
    <w:rsid w:val="00A40522"/>
    <w:rPr>
      <w:rFonts w:ascii="Wingdings" w:hAnsi="Wingdings"/>
    </w:rPr>
  </w:style>
  <w:style w:type="character" w:customStyle="1" w:styleId="WW8Num15z3">
    <w:name w:val="WW8Num15z3"/>
    <w:rsid w:val="00A40522"/>
    <w:rPr>
      <w:rFonts w:ascii="Symbol" w:hAnsi="Symbol"/>
    </w:rPr>
  </w:style>
  <w:style w:type="character" w:customStyle="1" w:styleId="WW8Num16z0">
    <w:name w:val="WW8Num16z0"/>
    <w:rsid w:val="00A40522"/>
    <w:rPr>
      <w:rFonts w:ascii="Times New Roman" w:eastAsia="MS Mincho" w:hAnsi="Times New Roman" w:cs="Times New Roman"/>
    </w:rPr>
  </w:style>
  <w:style w:type="character" w:customStyle="1" w:styleId="WW8Num16z1">
    <w:name w:val="WW8Num16z1"/>
    <w:rsid w:val="00A40522"/>
    <w:rPr>
      <w:rFonts w:ascii="Courier New" w:hAnsi="Courier New" w:cs="Courier New"/>
    </w:rPr>
  </w:style>
  <w:style w:type="character" w:customStyle="1" w:styleId="WW8Num16z2">
    <w:name w:val="WW8Num16z2"/>
    <w:rsid w:val="00A40522"/>
    <w:rPr>
      <w:rFonts w:ascii="Wingdings" w:hAnsi="Wingdings"/>
    </w:rPr>
  </w:style>
  <w:style w:type="character" w:customStyle="1" w:styleId="WW8Num16z3">
    <w:name w:val="WW8Num16z3"/>
    <w:rsid w:val="00A40522"/>
    <w:rPr>
      <w:rFonts w:ascii="Symbol" w:hAnsi="Symbol"/>
    </w:rPr>
  </w:style>
  <w:style w:type="character" w:customStyle="1" w:styleId="WW8Num18z0">
    <w:name w:val="WW8Num18z0"/>
    <w:rsid w:val="00A40522"/>
    <w:rPr>
      <w:rFonts w:ascii="Times New Roman" w:eastAsia="Times New Roman" w:hAnsi="Times New Roman" w:cs="Times New Roman"/>
    </w:rPr>
  </w:style>
  <w:style w:type="character" w:customStyle="1" w:styleId="WW8Num18z1">
    <w:name w:val="WW8Num18z1"/>
    <w:rsid w:val="00A40522"/>
    <w:rPr>
      <w:rFonts w:ascii="Courier New" w:hAnsi="Courier New" w:cs="Courier New"/>
    </w:rPr>
  </w:style>
  <w:style w:type="character" w:customStyle="1" w:styleId="WW8Num18z2">
    <w:name w:val="WW8Num18z2"/>
    <w:rsid w:val="00A40522"/>
    <w:rPr>
      <w:rFonts w:ascii="Wingdings" w:hAnsi="Wingdings"/>
    </w:rPr>
  </w:style>
  <w:style w:type="character" w:customStyle="1" w:styleId="WW8Num18z3">
    <w:name w:val="WW8Num18z3"/>
    <w:rsid w:val="00A40522"/>
    <w:rPr>
      <w:rFonts w:ascii="Symbol" w:hAnsi="Symbol"/>
    </w:rPr>
  </w:style>
  <w:style w:type="character" w:customStyle="1" w:styleId="WW8Num19z0">
    <w:name w:val="WW8Num19z0"/>
    <w:rsid w:val="00A40522"/>
    <w:rPr>
      <w:rFonts w:ascii="Times New Roman" w:eastAsia="MS Mincho" w:hAnsi="Times New Roman" w:cs="Times New Roman"/>
    </w:rPr>
  </w:style>
  <w:style w:type="character" w:customStyle="1" w:styleId="WW8Num19z1">
    <w:name w:val="WW8Num19z1"/>
    <w:rsid w:val="00A40522"/>
    <w:rPr>
      <w:rFonts w:ascii="Wingdings" w:hAnsi="Wingdings"/>
    </w:rPr>
  </w:style>
  <w:style w:type="character" w:customStyle="1" w:styleId="WW8Num25z0">
    <w:name w:val="WW8Num25z0"/>
    <w:rsid w:val="00A40522"/>
    <w:rPr>
      <w:rFonts w:ascii="Arial" w:eastAsia="SimSun" w:hAnsi="Arial" w:cs="Arial"/>
    </w:rPr>
  </w:style>
  <w:style w:type="character" w:customStyle="1" w:styleId="WW8Num25z1">
    <w:name w:val="WW8Num25z1"/>
    <w:rsid w:val="00A40522"/>
    <w:rPr>
      <w:rFonts w:ascii="Wingdings" w:hAnsi="Wingdings"/>
    </w:rPr>
  </w:style>
  <w:style w:type="character" w:customStyle="1" w:styleId="WW8Num28z0">
    <w:name w:val="WW8Num28z0"/>
    <w:rsid w:val="00A40522"/>
    <w:rPr>
      <w:rFonts w:ascii="Times New Roman" w:eastAsia="MS Mincho" w:hAnsi="Times New Roman" w:cs="Times New Roman"/>
    </w:rPr>
  </w:style>
  <w:style w:type="character" w:customStyle="1" w:styleId="WW8Num28z1">
    <w:name w:val="WW8Num28z1"/>
    <w:rsid w:val="00A40522"/>
    <w:rPr>
      <w:rFonts w:ascii="Courier New" w:hAnsi="Courier New" w:cs="Courier New"/>
    </w:rPr>
  </w:style>
  <w:style w:type="character" w:customStyle="1" w:styleId="WW8Num28z2">
    <w:name w:val="WW8Num28z2"/>
    <w:rsid w:val="00A40522"/>
    <w:rPr>
      <w:rFonts w:ascii="Wingdings" w:hAnsi="Wingdings"/>
    </w:rPr>
  </w:style>
  <w:style w:type="character" w:customStyle="1" w:styleId="WW8Num28z3">
    <w:name w:val="WW8Num28z3"/>
    <w:rsid w:val="00A40522"/>
    <w:rPr>
      <w:rFonts w:ascii="Symbol" w:hAnsi="Symbol"/>
    </w:rPr>
  </w:style>
  <w:style w:type="character" w:customStyle="1" w:styleId="WW8Num32z0">
    <w:name w:val="WW8Num32z0"/>
    <w:rsid w:val="00A40522"/>
    <w:rPr>
      <w:rFonts w:ascii="Times New Roman" w:eastAsia="Times New Roman" w:hAnsi="Times New Roman" w:cs="Times New Roman"/>
    </w:rPr>
  </w:style>
  <w:style w:type="character" w:customStyle="1" w:styleId="WW8Num32z1">
    <w:name w:val="WW8Num32z1"/>
    <w:rsid w:val="00A40522"/>
    <w:rPr>
      <w:rFonts w:ascii="Courier New" w:hAnsi="Courier New" w:cs="Courier New"/>
    </w:rPr>
  </w:style>
  <w:style w:type="character" w:customStyle="1" w:styleId="WW8Num32z2">
    <w:name w:val="WW8Num32z2"/>
    <w:rsid w:val="00A40522"/>
    <w:rPr>
      <w:rFonts w:ascii="Wingdings" w:hAnsi="Wingdings"/>
    </w:rPr>
  </w:style>
  <w:style w:type="character" w:customStyle="1" w:styleId="WW8Num32z3">
    <w:name w:val="WW8Num32z3"/>
    <w:rsid w:val="00A40522"/>
    <w:rPr>
      <w:rFonts w:ascii="Symbol" w:hAnsi="Symbol"/>
    </w:rPr>
  </w:style>
  <w:style w:type="character" w:customStyle="1" w:styleId="WW8Num34z0">
    <w:name w:val="WW8Num34z0"/>
    <w:rsid w:val="00A40522"/>
    <w:rPr>
      <w:rFonts w:ascii="Times New Roman" w:eastAsia="SimSun" w:hAnsi="Times New Roman" w:cs="Times New Roman"/>
    </w:rPr>
  </w:style>
  <w:style w:type="character" w:customStyle="1" w:styleId="WW8Num34z1">
    <w:name w:val="WW8Num34z1"/>
    <w:rsid w:val="00A40522"/>
    <w:rPr>
      <w:rFonts w:ascii="Wingdings" w:hAnsi="Wingdings"/>
    </w:rPr>
  </w:style>
  <w:style w:type="character" w:customStyle="1" w:styleId="WW8Num35z0">
    <w:name w:val="WW8Num35z0"/>
    <w:rsid w:val="00A40522"/>
    <w:rPr>
      <w:rFonts w:ascii="Times New Roman" w:eastAsia="SimSun" w:hAnsi="Times New Roman" w:cs="Times New Roman"/>
    </w:rPr>
  </w:style>
  <w:style w:type="character" w:customStyle="1" w:styleId="WW8Num35z1">
    <w:name w:val="WW8Num35z1"/>
    <w:rsid w:val="00A40522"/>
    <w:rPr>
      <w:rFonts w:ascii="Wingdings" w:hAnsi="Wingdings"/>
    </w:rPr>
  </w:style>
  <w:style w:type="character" w:customStyle="1" w:styleId="WW8Num36z0">
    <w:name w:val="WW8Num36z0"/>
    <w:rsid w:val="00A40522"/>
    <w:rPr>
      <w:rFonts w:ascii="Times New Roman" w:eastAsia="SimSun" w:hAnsi="Times New Roman" w:cs="Times New Roman"/>
    </w:rPr>
  </w:style>
  <w:style w:type="character" w:customStyle="1" w:styleId="WW8Num36z1">
    <w:name w:val="WW8Num36z1"/>
    <w:rsid w:val="00A40522"/>
    <w:rPr>
      <w:rFonts w:ascii="Wingdings" w:hAnsi="Wingdings"/>
    </w:rPr>
  </w:style>
  <w:style w:type="character" w:customStyle="1" w:styleId="WW8Num39z0">
    <w:name w:val="WW8Num39z0"/>
    <w:rsid w:val="00A40522"/>
    <w:rPr>
      <w:rFonts w:ascii="Times New Roman" w:eastAsia="SimSun" w:hAnsi="Times New Roman" w:cs="Times New Roman"/>
    </w:rPr>
  </w:style>
  <w:style w:type="character" w:customStyle="1" w:styleId="WW8Num39z1">
    <w:name w:val="WW8Num39z1"/>
    <w:rsid w:val="00A40522"/>
    <w:rPr>
      <w:rFonts w:ascii="Wingdings" w:hAnsi="Wingdings"/>
    </w:rPr>
  </w:style>
  <w:style w:type="character" w:customStyle="1" w:styleId="WW8NumSt1z0">
    <w:name w:val="WW8NumSt1z0"/>
    <w:rsid w:val="00A40522"/>
    <w:rPr>
      <w:rFonts w:ascii="Symbol" w:hAnsi="Symbol"/>
    </w:rPr>
  </w:style>
  <w:style w:type="character" w:customStyle="1" w:styleId="WW8NumSt18z0">
    <w:name w:val="WW8NumSt18z0"/>
    <w:rsid w:val="00A40522"/>
    <w:rPr>
      <w:rFonts w:ascii="Geneva" w:hAnsi="Geneva"/>
    </w:rPr>
  </w:style>
  <w:style w:type="character" w:customStyle="1" w:styleId="a6">
    <w:name w:val="段落フォント"/>
    <w:rsid w:val="00A40522"/>
  </w:style>
  <w:style w:type="character" w:customStyle="1" w:styleId="a7">
    <w:name w:val="脚注番号"/>
    <w:rsid w:val="00A40522"/>
    <w:rPr>
      <w:b/>
      <w:position w:val="3"/>
      <w:sz w:val="16"/>
    </w:rPr>
  </w:style>
  <w:style w:type="character" w:customStyle="1" w:styleId="a8">
    <w:name w:val="コメント参照"/>
    <w:rsid w:val="00A40522"/>
    <w:rPr>
      <w:sz w:val="16"/>
    </w:rPr>
  </w:style>
  <w:style w:type="character" w:customStyle="1" w:styleId="H1">
    <w:name w:val="H1 (文字)"/>
    <w:rsid w:val="00A40522"/>
    <w:rPr>
      <w:rFonts w:ascii="Arial" w:eastAsia="MS Mincho" w:hAnsi="Arial"/>
      <w:sz w:val="36"/>
      <w:lang w:val="en-GB" w:eastAsia="ar-SA" w:bidi="ar-SA"/>
    </w:rPr>
  </w:style>
  <w:style w:type="character" w:customStyle="1" w:styleId="Head2A">
    <w:name w:val="Head2A (文字)"/>
    <w:rsid w:val="00A40522"/>
    <w:rPr>
      <w:rFonts w:ascii="Arial" w:eastAsia="MS Mincho" w:hAnsi="Arial"/>
      <w:sz w:val="32"/>
      <w:lang w:val="en-GB" w:eastAsia="ar-SA" w:bidi="ar-SA"/>
    </w:rPr>
  </w:style>
  <w:style w:type="character" w:customStyle="1" w:styleId="Underrubrik2">
    <w:name w:val="Underrubrik2 (文字)"/>
    <w:rsid w:val="00A40522"/>
    <w:rPr>
      <w:rFonts w:ascii="Arial" w:eastAsia="MS Mincho" w:hAnsi="Arial"/>
      <w:sz w:val="28"/>
      <w:lang w:val="en-GB" w:eastAsia="ar-SA" w:bidi="ar-SA"/>
    </w:rPr>
  </w:style>
  <w:style w:type="character" w:customStyle="1" w:styleId="h4">
    <w:name w:val="h4 (文字)"/>
    <w:rsid w:val="00A40522"/>
    <w:rPr>
      <w:rFonts w:ascii="Arial" w:eastAsia="MS Mincho" w:hAnsi="Arial" w:cs="Arial"/>
      <w:color w:val="0000FF"/>
      <w:kern w:val="2"/>
      <w:sz w:val="24"/>
      <w:szCs w:val="28"/>
      <w:lang w:val="en-GB" w:eastAsia="ar-SA" w:bidi="ar-SA"/>
    </w:rPr>
  </w:style>
  <w:style w:type="character" w:customStyle="1" w:styleId="M5">
    <w:name w:val="M5 (文字)"/>
    <w:rsid w:val="00A40522"/>
    <w:rPr>
      <w:rFonts w:ascii="Arial" w:eastAsia="MS Mincho" w:hAnsi="Arial"/>
      <w:sz w:val="22"/>
      <w:lang w:val="en-GB" w:eastAsia="ar-SA" w:bidi="ar-SA"/>
    </w:rPr>
  </w:style>
  <w:style w:type="character" w:customStyle="1" w:styleId="T1">
    <w:name w:val="T1 (文字)"/>
    <w:rsid w:val="00A40522"/>
    <w:rPr>
      <w:rFonts w:ascii="Arial" w:eastAsia="MS Mincho" w:hAnsi="Arial"/>
      <w:lang w:val="en-GB" w:eastAsia="ar-SA" w:bidi="ar-SA"/>
    </w:rPr>
  </w:style>
  <w:style w:type="character" w:customStyle="1" w:styleId="8">
    <w:name w:val="(文字) (文字)8"/>
    <w:rsid w:val="00A40522"/>
    <w:rPr>
      <w:rFonts w:ascii="Arial" w:eastAsia="MS Mincho" w:hAnsi="Arial"/>
      <w:lang w:val="en-GB" w:eastAsia="ar-SA" w:bidi="ar-SA"/>
    </w:rPr>
  </w:style>
  <w:style w:type="character" w:customStyle="1" w:styleId="7">
    <w:name w:val="(文字) (文字)7"/>
    <w:rsid w:val="00A40522"/>
    <w:rPr>
      <w:rFonts w:ascii="Arial" w:eastAsia="MS Mincho" w:hAnsi="Arial"/>
      <w:sz w:val="36"/>
      <w:lang w:val="en-GB" w:eastAsia="ar-SA" w:bidi="ar-SA"/>
    </w:rPr>
  </w:style>
  <w:style w:type="character" w:customStyle="1" w:styleId="headerodd">
    <w:name w:val="header odd (文字)"/>
    <w:rsid w:val="00A40522"/>
    <w:rPr>
      <w:rFonts w:ascii="Arial" w:eastAsia="MS Mincho" w:hAnsi="Arial"/>
      <w:b/>
      <w:sz w:val="18"/>
      <w:lang w:val="en-GB" w:eastAsia="ar-SA" w:bidi="ar-SA"/>
    </w:rPr>
  </w:style>
  <w:style w:type="character" w:customStyle="1" w:styleId="footnotetext1">
    <w:name w:val="footnote text1 (文字)"/>
    <w:rsid w:val="00A40522"/>
    <w:rPr>
      <w:rFonts w:eastAsia="MS Mincho"/>
      <w:sz w:val="16"/>
      <w:lang w:val="en-GB" w:eastAsia="ar-SA" w:bidi="ar-SA"/>
    </w:rPr>
  </w:style>
  <w:style w:type="character" w:customStyle="1" w:styleId="6">
    <w:name w:val="(文字) (文字)6"/>
    <w:rsid w:val="00A40522"/>
    <w:rPr>
      <w:rFonts w:eastAsia="MS Mincho"/>
      <w:lang w:val="en-GB" w:eastAsia="ar-SA" w:bidi="ar-SA"/>
    </w:rPr>
  </w:style>
  <w:style w:type="character" w:customStyle="1" w:styleId="cap">
    <w:name w:val="cap (文字)"/>
    <w:rsid w:val="00A40522"/>
    <w:rPr>
      <w:rFonts w:eastAsia="MS Mincho"/>
      <w:b/>
      <w:lang w:val="en-GB" w:eastAsia="ar-SA" w:bidi="ar-SA"/>
    </w:rPr>
  </w:style>
  <w:style w:type="character" w:customStyle="1" w:styleId="5">
    <w:name w:val="(文字) (文字)5"/>
    <w:rsid w:val="00A40522"/>
    <w:rPr>
      <w:rFonts w:ascii="Courier New" w:eastAsia="MS Mincho" w:hAnsi="Courier New"/>
      <w:lang w:val="nb-NO" w:eastAsia="ar-SA" w:bidi="ar-SA"/>
    </w:rPr>
  </w:style>
  <w:style w:type="character" w:customStyle="1" w:styleId="bt">
    <w:name w:val="bt (文字)"/>
    <w:rsid w:val="00A40522"/>
    <w:rPr>
      <w:rFonts w:eastAsia="MS Mincho"/>
      <w:lang w:val="en-GB" w:eastAsia="ar-SA" w:bidi="ar-SA"/>
    </w:rPr>
  </w:style>
  <w:style w:type="character" w:customStyle="1" w:styleId="a9">
    <w:name w:val="番号付け記号"/>
    <w:rsid w:val="00A40522"/>
  </w:style>
  <w:style w:type="paragraph" w:customStyle="1" w:styleId="aa">
    <w:name w:val="見出し"/>
    <w:basedOn w:val="Normal"/>
    <w:next w:val="BodyText"/>
    <w:rsid w:val="00A4052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A40522"/>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A40522"/>
    <w:pPr>
      <w:suppressLineNumbers/>
      <w:suppressAutoHyphens/>
    </w:pPr>
    <w:rPr>
      <w:rFonts w:eastAsia="MS Mincho" w:cs="Mangal"/>
      <w:lang w:eastAsia="ar-SA"/>
    </w:rPr>
  </w:style>
  <w:style w:type="paragraph" w:customStyle="1" w:styleId="ad">
    <w:name w:val="段落番号"/>
    <w:basedOn w:val="List"/>
    <w:rsid w:val="00A40522"/>
    <w:pPr>
      <w:tabs>
        <w:tab w:val="num" w:pos="644"/>
      </w:tabs>
      <w:suppressAutoHyphens/>
      <w:ind w:left="644" w:hanging="360"/>
    </w:pPr>
    <w:rPr>
      <w:rFonts w:eastAsia="MS Mincho" w:cs="CG Times (WN)"/>
      <w:lang w:eastAsia="ar-SA"/>
    </w:rPr>
  </w:style>
  <w:style w:type="paragraph" w:customStyle="1" w:styleId="25">
    <w:name w:val="段落番号 2"/>
    <w:basedOn w:val="ad"/>
    <w:rsid w:val="00A40522"/>
    <w:pPr>
      <w:ind w:left="851" w:hanging="284"/>
    </w:pPr>
  </w:style>
  <w:style w:type="paragraph" w:customStyle="1" w:styleId="ae">
    <w:name w:val="箇条書き"/>
    <w:basedOn w:val="List"/>
    <w:rsid w:val="00A40522"/>
    <w:pPr>
      <w:tabs>
        <w:tab w:val="num" w:pos="644"/>
      </w:tabs>
      <w:suppressAutoHyphens/>
      <w:ind w:left="644" w:hanging="360"/>
    </w:pPr>
    <w:rPr>
      <w:rFonts w:eastAsia="MS Mincho" w:cs="CG Times (WN)"/>
      <w:lang w:eastAsia="ar-SA"/>
    </w:rPr>
  </w:style>
  <w:style w:type="paragraph" w:customStyle="1" w:styleId="26">
    <w:name w:val="箇条書き 2"/>
    <w:basedOn w:val="ae"/>
    <w:rsid w:val="00A40522"/>
    <w:pPr>
      <w:tabs>
        <w:tab w:val="clear" w:pos="644"/>
        <w:tab w:val="num" w:pos="1494"/>
      </w:tabs>
      <w:ind w:left="851" w:hanging="284"/>
    </w:pPr>
  </w:style>
  <w:style w:type="paragraph" w:customStyle="1" w:styleId="32">
    <w:name w:val="箇条書き 3"/>
    <w:basedOn w:val="26"/>
    <w:rsid w:val="00A40522"/>
    <w:pPr>
      <w:ind w:left="1135"/>
    </w:pPr>
  </w:style>
  <w:style w:type="paragraph" w:customStyle="1" w:styleId="27">
    <w:name w:val="一覧 2"/>
    <w:basedOn w:val="List"/>
    <w:rsid w:val="00A40522"/>
    <w:pPr>
      <w:suppressAutoHyphens/>
      <w:ind w:left="851"/>
    </w:pPr>
    <w:rPr>
      <w:rFonts w:eastAsia="MS Mincho" w:cs="CG Times (WN)"/>
      <w:lang w:eastAsia="ar-SA"/>
    </w:rPr>
  </w:style>
  <w:style w:type="paragraph" w:customStyle="1" w:styleId="33">
    <w:name w:val="一覧 3"/>
    <w:basedOn w:val="27"/>
    <w:rsid w:val="00A40522"/>
    <w:pPr>
      <w:ind w:left="1135"/>
    </w:pPr>
  </w:style>
  <w:style w:type="paragraph" w:customStyle="1" w:styleId="41">
    <w:name w:val="一覧 4"/>
    <w:basedOn w:val="33"/>
    <w:rsid w:val="00A40522"/>
    <w:pPr>
      <w:ind w:left="1418"/>
    </w:pPr>
  </w:style>
  <w:style w:type="paragraph" w:customStyle="1" w:styleId="50">
    <w:name w:val="一覧 5"/>
    <w:basedOn w:val="41"/>
    <w:rsid w:val="00A40522"/>
    <w:pPr>
      <w:ind w:left="1702"/>
    </w:pPr>
  </w:style>
  <w:style w:type="paragraph" w:customStyle="1" w:styleId="42">
    <w:name w:val="箇条書き 4"/>
    <w:basedOn w:val="32"/>
    <w:rsid w:val="00A40522"/>
    <w:pPr>
      <w:ind w:left="1418"/>
    </w:pPr>
  </w:style>
  <w:style w:type="paragraph" w:customStyle="1" w:styleId="51">
    <w:name w:val="箇条書き 5"/>
    <w:basedOn w:val="42"/>
    <w:rsid w:val="00A40522"/>
    <w:pPr>
      <w:ind w:left="1702"/>
    </w:pPr>
  </w:style>
  <w:style w:type="paragraph" w:customStyle="1" w:styleId="af">
    <w:name w:val="コメント文字列"/>
    <w:basedOn w:val="Normal"/>
    <w:rsid w:val="00A40522"/>
    <w:pPr>
      <w:suppressAutoHyphens/>
    </w:pPr>
    <w:rPr>
      <w:rFonts w:eastAsia="MS Mincho" w:cs="CG Times (WN)"/>
      <w:lang w:eastAsia="ar-SA"/>
    </w:rPr>
  </w:style>
  <w:style w:type="paragraph" w:customStyle="1" w:styleId="af0">
    <w:name w:val="コメント内容"/>
    <w:basedOn w:val="af"/>
    <w:next w:val="af"/>
    <w:rsid w:val="00A40522"/>
    <w:rPr>
      <w:b/>
      <w:bCs/>
    </w:rPr>
  </w:style>
  <w:style w:type="paragraph" w:customStyle="1" w:styleId="af1">
    <w:name w:val="見出しマップ"/>
    <w:basedOn w:val="Normal"/>
    <w:rsid w:val="00A4052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40522"/>
    <w:pPr>
      <w:suppressAutoHyphens/>
      <w:spacing w:before="120" w:after="120"/>
    </w:pPr>
    <w:rPr>
      <w:rFonts w:eastAsia="MS Mincho" w:cs="CG Times (WN)"/>
      <w:b/>
      <w:lang w:eastAsia="ar-SA"/>
    </w:rPr>
  </w:style>
  <w:style w:type="paragraph" w:customStyle="1" w:styleId="af2">
    <w:name w:val="書式なし"/>
    <w:basedOn w:val="Normal"/>
    <w:rsid w:val="00A40522"/>
    <w:pPr>
      <w:suppressAutoHyphens/>
    </w:pPr>
    <w:rPr>
      <w:rFonts w:ascii="Courier New" w:eastAsia="MS Mincho" w:hAnsi="Courier New" w:cs="CG Times (WN)"/>
      <w:lang w:val="nb-NO" w:eastAsia="ar-SA"/>
    </w:rPr>
  </w:style>
  <w:style w:type="paragraph" w:customStyle="1" w:styleId="220">
    <w:name w:val="本文 22"/>
    <w:basedOn w:val="Normal"/>
    <w:rsid w:val="00A40522"/>
    <w:pPr>
      <w:suppressAutoHyphens/>
      <w:spacing w:after="120"/>
    </w:pPr>
    <w:rPr>
      <w:rFonts w:eastAsia="MS Mincho" w:cs="CG Times (WN)"/>
      <w:lang w:eastAsia="ar-SA"/>
    </w:rPr>
  </w:style>
  <w:style w:type="paragraph" w:customStyle="1" w:styleId="320">
    <w:name w:val="本文 32"/>
    <w:basedOn w:val="Normal"/>
    <w:rsid w:val="00A40522"/>
    <w:pPr>
      <w:suppressAutoHyphens/>
      <w:spacing w:after="120"/>
    </w:pPr>
    <w:rPr>
      <w:rFonts w:eastAsia="MS Mincho" w:cs="CG Times (WN)"/>
      <w:lang w:eastAsia="ar-SA"/>
    </w:rPr>
  </w:style>
  <w:style w:type="paragraph" w:customStyle="1" w:styleId="Web">
    <w:name w:val="標準 (Web)"/>
    <w:basedOn w:val="Normal"/>
    <w:rsid w:val="00A40522"/>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A40522"/>
    <w:pPr>
      <w:suppressAutoHyphens/>
      <w:ind w:left="567"/>
    </w:pPr>
    <w:rPr>
      <w:rFonts w:ascii="Arial" w:eastAsia="MS Mincho" w:hAnsi="Arial" w:cs="Arial"/>
      <w:lang w:eastAsia="ar-SA"/>
    </w:rPr>
  </w:style>
  <w:style w:type="paragraph" w:customStyle="1" w:styleId="af3">
    <w:name w:val="標準インデント"/>
    <w:basedOn w:val="Normal"/>
    <w:rsid w:val="00A40522"/>
    <w:pPr>
      <w:suppressAutoHyphens/>
      <w:ind w:left="708"/>
    </w:pPr>
    <w:rPr>
      <w:rFonts w:eastAsia="MS Mincho" w:cs="CG Times (WN)"/>
      <w:lang w:eastAsia="ar-SA"/>
    </w:rPr>
  </w:style>
  <w:style w:type="paragraph" w:customStyle="1" w:styleId="af4">
    <w:name w:val="記"/>
    <w:basedOn w:val="Normal"/>
    <w:next w:val="Normal"/>
    <w:rsid w:val="00A40522"/>
    <w:pPr>
      <w:suppressAutoHyphens/>
    </w:pPr>
    <w:rPr>
      <w:rFonts w:eastAsia="MS Mincho" w:cs="CG Times (WN)"/>
      <w:lang w:eastAsia="ar-SA"/>
    </w:rPr>
  </w:style>
  <w:style w:type="paragraph" w:customStyle="1" w:styleId="HTML">
    <w:name w:val="HTML 書式付き"/>
    <w:basedOn w:val="Normal"/>
    <w:rsid w:val="00A40522"/>
    <w:pPr>
      <w:suppressAutoHyphens/>
    </w:pPr>
    <w:rPr>
      <w:rFonts w:ascii="Courier New" w:eastAsia="MS Mincho" w:hAnsi="Courier New" w:cs="Courier New"/>
      <w:lang w:eastAsia="ar-SA"/>
    </w:rPr>
  </w:style>
  <w:style w:type="paragraph" w:customStyle="1" w:styleId="af5">
    <w:name w:val="表の内容"/>
    <w:basedOn w:val="Normal"/>
    <w:rsid w:val="00A40522"/>
    <w:pPr>
      <w:suppressLineNumbers/>
      <w:suppressAutoHyphens/>
    </w:pPr>
    <w:rPr>
      <w:rFonts w:eastAsia="MS Mincho" w:cs="CG Times (WN)"/>
      <w:lang w:eastAsia="ar-SA"/>
    </w:rPr>
  </w:style>
  <w:style w:type="paragraph" w:customStyle="1" w:styleId="af6">
    <w:name w:val="表の見出し"/>
    <w:basedOn w:val="af5"/>
    <w:rsid w:val="00A40522"/>
    <w:pPr>
      <w:jc w:val="center"/>
    </w:pPr>
    <w:rPr>
      <w:b/>
      <w:bCs/>
    </w:rPr>
  </w:style>
  <w:style w:type="character" w:customStyle="1" w:styleId="WW8Num27z0">
    <w:name w:val="WW8Num27z0"/>
    <w:rsid w:val="00A40522"/>
    <w:rPr>
      <w:rFonts w:ascii="Arial" w:eastAsia="Times New Roman" w:hAnsi="Arial" w:cs="Arial"/>
    </w:rPr>
  </w:style>
  <w:style w:type="character" w:customStyle="1" w:styleId="WW8Num27z1">
    <w:name w:val="WW8Num27z1"/>
    <w:rsid w:val="00A40522"/>
    <w:rPr>
      <w:rFonts w:ascii="Courier New" w:hAnsi="Courier New" w:cs="Courier New"/>
    </w:rPr>
  </w:style>
  <w:style w:type="character" w:customStyle="1" w:styleId="WW8Num27z2">
    <w:name w:val="WW8Num27z2"/>
    <w:rsid w:val="00A40522"/>
    <w:rPr>
      <w:rFonts w:ascii="Wingdings" w:hAnsi="Wingdings"/>
    </w:rPr>
  </w:style>
  <w:style w:type="character" w:customStyle="1" w:styleId="WW8Num27z3">
    <w:name w:val="WW8Num27z3"/>
    <w:rsid w:val="00A40522"/>
    <w:rPr>
      <w:rFonts w:ascii="Symbol" w:hAnsi="Symbol"/>
    </w:rPr>
  </w:style>
  <w:style w:type="character" w:customStyle="1" w:styleId="WW8Num29z0">
    <w:name w:val="WW8Num29z0"/>
    <w:rsid w:val="00A40522"/>
    <w:rPr>
      <w:rFonts w:ascii="Times New Roman" w:eastAsia="MS Mincho" w:hAnsi="Times New Roman" w:cs="Times New Roman"/>
    </w:rPr>
  </w:style>
  <w:style w:type="character" w:customStyle="1" w:styleId="WW8Num29z1">
    <w:name w:val="WW8Num29z1"/>
    <w:rsid w:val="00A40522"/>
    <w:rPr>
      <w:rFonts w:ascii="Courier New" w:hAnsi="Courier New" w:cs="Courier New"/>
    </w:rPr>
  </w:style>
  <w:style w:type="character" w:customStyle="1" w:styleId="WW8Num29z2">
    <w:name w:val="WW8Num29z2"/>
    <w:rsid w:val="00A40522"/>
    <w:rPr>
      <w:rFonts w:ascii="Wingdings" w:hAnsi="Wingdings"/>
    </w:rPr>
  </w:style>
  <w:style w:type="character" w:customStyle="1" w:styleId="WW8Num29z3">
    <w:name w:val="WW8Num29z3"/>
    <w:rsid w:val="00A40522"/>
    <w:rPr>
      <w:rFonts w:ascii="Symbol" w:hAnsi="Symbol"/>
    </w:rPr>
  </w:style>
  <w:style w:type="character" w:customStyle="1" w:styleId="WW8Num31z0">
    <w:name w:val="WW8Num31z0"/>
    <w:rsid w:val="00A40522"/>
    <w:rPr>
      <w:rFonts w:ascii="Symbol" w:hAnsi="Symbol"/>
    </w:rPr>
  </w:style>
  <w:style w:type="character" w:customStyle="1" w:styleId="WW8Num31z1">
    <w:name w:val="WW8Num31z1"/>
    <w:rsid w:val="00A40522"/>
    <w:rPr>
      <w:rFonts w:ascii="Courier New" w:hAnsi="Courier New" w:cs="Courier New"/>
    </w:rPr>
  </w:style>
  <w:style w:type="character" w:customStyle="1" w:styleId="WW8Num31z2">
    <w:name w:val="WW8Num31z2"/>
    <w:rsid w:val="00A40522"/>
    <w:rPr>
      <w:rFonts w:ascii="Wingdings" w:hAnsi="Wingdings"/>
    </w:rPr>
  </w:style>
  <w:style w:type="character" w:customStyle="1" w:styleId="WW8Num34z2">
    <w:name w:val="WW8Num34z2"/>
    <w:rsid w:val="00A40522"/>
    <w:rPr>
      <w:rFonts w:ascii="Wingdings" w:hAnsi="Wingdings"/>
    </w:rPr>
  </w:style>
  <w:style w:type="character" w:customStyle="1" w:styleId="WW8Num34z3">
    <w:name w:val="WW8Num34z3"/>
    <w:rsid w:val="00A40522"/>
    <w:rPr>
      <w:rFonts w:ascii="Symbol" w:hAnsi="Symbol"/>
    </w:rPr>
  </w:style>
  <w:style w:type="character" w:customStyle="1" w:styleId="WW8Num37z0">
    <w:name w:val="WW8Num37z0"/>
    <w:rsid w:val="00A40522"/>
    <w:rPr>
      <w:rFonts w:ascii="Times New Roman" w:eastAsia="SimSun" w:hAnsi="Times New Roman" w:cs="Times New Roman"/>
    </w:rPr>
  </w:style>
  <w:style w:type="character" w:customStyle="1" w:styleId="WW8Num37z1">
    <w:name w:val="WW8Num37z1"/>
    <w:rsid w:val="00A40522"/>
    <w:rPr>
      <w:rFonts w:ascii="Wingdings" w:hAnsi="Wingdings"/>
    </w:rPr>
  </w:style>
  <w:style w:type="character" w:customStyle="1" w:styleId="WW8Num38z0">
    <w:name w:val="WW8Num38z0"/>
    <w:rsid w:val="00A40522"/>
    <w:rPr>
      <w:rFonts w:ascii="Times New Roman" w:eastAsia="SimSun" w:hAnsi="Times New Roman" w:cs="Times New Roman"/>
    </w:rPr>
  </w:style>
  <w:style w:type="character" w:customStyle="1" w:styleId="WW8Num38z1">
    <w:name w:val="WW8Num38z1"/>
    <w:rsid w:val="00A40522"/>
    <w:rPr>
      <w:rFonts w:ascii="Wingdings" w:hAnsi="Wingdings"/>
    </w:rPr>
  </w:style>
  <w:style w:type="character" w:customStyle="1" w:styleId="WW8Num41z0">
    <w:name w:val="WW8Num41z0"/>
    <w:rsid w:val="00A40522"/>
    <w:rPr>
      <w:rFonts w:ascii="Times New Roman" w:eastAsia="SimSun" w:hAnsi="Times New Roman" w:cs="Times New Roman"/>
    </w:rPr>
  </w:style>
  <w:style w:type="character" w:customStyle="1" w:styleId="WW8Num41z1">
    <w:name w:val="WW8Num41z1"/>
    <w:rsid w:val="00A40522"/>
    <w:rPr>
      <w:rFonts w:ascii="Wingdings" w:hAnsi="Wingdings"/>
    </w:rPr>
  </w:style>
  <w:style w:type="character" w:customStyle="1" w:styleId="WW8NumSt20z0">
    <w:name w:val="WW8NumSt20z0"/>
    <w:rsid w:val="00A40522"/>
    <w:rPr>
      <w:rFonts w:ascii="Geneva" w:hAnsi="Geneva"/>
    </w:rPr>
  </w:style>
  <w:style w:type="character" w:customStyle="1" w:styleId="DefaultParagraphFont1">
    <w:name w:val="Default Paragraph Font1"/>
    <w:rsid w:val="00A40522"/>
  </w:style>
  <w:style w:type="character" w:customStyle="1" w:styleId="CommentReference1">
    <w:name w:val="Comment Reference1"/>
    <w:rsid w:val="00A40522"/>
    <w:rPr>
      <w:sz w:val="16"/>
    </w:rPr>
  </w:style>
  <w:style w:type="paragraph" w:customStyle="1" w:styleId="ListBullet1">
    <w:name w:val="List Bullet1"/>
    <w:basedOn w:val="Normal"/>
    <w:rsid w:val="00A40522"/>
    <w:pPr>
      <w:tabs>
        <w:tab w:val="num" w:pos="644"/>
      </w:tabs>
      <w:suppressAutoHyphens/>
      <w:ind w:left="568" w:hanging="284"/>
    </w:pPr>
    <w:rPr>
      <w:rFonts w:eastAsia="MS Mincho"/>
      <w:lang w:eastAsia="ar-SA"/>
    </w:rPr>
  </w:style>
  <w:style w:type="paragraph" w:customStyle="1" w:styleId="ListBullet21">
    <w:name w:val="List Bullet 21"/>
    <w:basedOn w:val="ListBullet1"/>
    <w:rsid w:val="00A40522"/>
    <w:pPr>
      <w:tabs>
        <w:tab w:val="clear" w:pos="644"/>
        <w:tab w:val="num" w:pos="1494"/>
      </w:tabs>
      <w:ind w:left="851"/>
    </w:pPr>
  </w:style>
  <w:style w:type="paragraph" w:customStyle="1" w:styleId="ListBullet31">
    <w:name w:val="List Bullet 31"/>
    <w:basedOn w:val="ListBullet21"/>
    <w:rsid w:val="00A40522"/>
    <w:pPr>
      <w:ind w:left="1135"/>
    </w:pPr>
  </w:style>
  <w:style w:type="paragraph" w:customStyle="1" w:styleId="ListBullet41">
    <w:name w:val="List Bullet 41"/>
    <w:basedOn w:val="ListBullet31"/>
    <w:rsid w:val="00A40522"/>
    <w:pPr>
      <w:ind w:left="1418"/>
    </w:pPr>
  </w:style>
  <w:style w:type="paragraph" w:customStyle="1" w:styleId="ListBullet51">
    <w:name w:val="List Bullet 51"/>
    <w:basedOn w:val="ListBullet41"/>
    <w:rsid w:val="00A40522"/>
    <w:pPr>
      <w:ind w:left="1702"/>
    </w:pPr>
  </w:style>
  <w:style w:type="paragraph" w:customStyle="1" w:styleId="DocumentMap1">
    <w:name w:val="Document Map1"/>
    <w:basedOn w:val="Normal"/>
    <w:rsid w:val="00A40522"/>
    <w:pPr>
      <w:shd w:val="clear" w:color="auto" w:fill="000080"/>
      <w:suppressAutoHyphens/>
    </w:pPr>
    <w:rPr>
      <w:rFonts w:ascii="Tahoma" w:eastAsia="MS Mincho" w:hAnsi="Tahoma"/>
      <w:lang w:eastAsia="ar-SA"/>
    </w:rPr>
  </w:style>
  <w:style w:type="paragraph" w:customStyle="1" w:styleId="PlainText1">
    <w:name w:val="Plain Text1"/>
    <w:basedOn w:val="Normal"/>
    <w:rsid w:val="00A40522"/>
    <w:pPr>
      <w:suppressAutoHyphens/>
    </w:pPr>
    <w:rPr>
      <w:rFonts w:ascii="Courier New" w:eastAsia="MS Mincho" w:hAnsi="Courier New"/>
      <w:lang w:val="nb-NO" w:eastAsia="ar-SA"/>
    </w:rPr>
  </w:style>
  <w:style w:type="paragraph" w:customStyle="1" w:styleId="CommentText1">
    <w:name w:val="Comment Text1"/>
    <w:basedOn w:val="Normal"/>
    <w:rsid w:val="00A40522"/>
    <w:pPr>
      <w:suppressAutoHyphens/>
    </w:pPr>
    <w:rPr>
      <w:rFonts w:eastAsia="MS Mincho"/>
      <w:lang w:eastAsia="ar-SA"/>
    </w:rPr>
  </w:style>
  <w:style w:type="paragraph" w:customStyle="1" w:styleId="List31">
    <w:name w:val="List 31"/>
    <w:basedOn w:val="Normal"/>
    <w:rsid w:val="00A40522"/>
    <w:pPr>
      <w:suppressAutoHyphens/>
      <w:ind w:left="849" w:hanging="283"/>
    </w:pPr>
    <w:rPr>
      <w:rFonts w:eastAsia="MS Mincho"/>
      <w:lang w:eastAsia="ar-SA"/>
    </w:rPr>
  </w:style>
  <w:style w:type="paragraph" w:customStyle="1" w:styleId="List41">
    <w:name w:val="List 41"/>
    <w:basedOn w:val="List31"/>
    <w:rsid w:val="00A40522"/>
    <w:pPr>
      <w:ind w:left="1418" w:hanging="284"/>
    </w:pPr>
  </w:style>
  <w:style w:type="paragraph" w:customStyle="1" w:styleId="ListNumber1">
    <w:name w:val="List Number1"/>
    <w:basedOn w:val="List"/>
    <w:rsid w:val="00A40522"/>
    <w:pPr>
      <w:tabs>
        <w:tab w:val="num" w:pos="644"/>
      </w:tabs>
      <w:suppressAutoHyphens/>
      <w:ind w:left="644" w:hanging="360"/>
    </w:pPr>
    <w:rPr>
      <w:rFonts w:eastAsia="MS Mincho"/>
      <w:lang w:eastAsia="ar-SA"/>
    </w:rPr>
  </w:style>
  <w:style w:type="paragraph" w:customStyle="1" w:styleId="ListNumber21">
    <w:name w:val="List Number 21"/>
    <w:basedOn w:val="ListNumber1"/>
    <w:rsid w:val="00A40522"/>
    <w:pPr>
      <w:ind w:left="851" w:hanging="284"/>
    </w:pPr>
  </w:style>
  <w:style w:type="paragraph" w:customStyle="1" w:styleId="List21">
    <w:name w:val="List 21"/>
    <w:basedOn w:val="List"/>
    <w:rsid w:val="00A40522"/>
    <w:pPr>
      <w:suppressAutoHyphens/>
      <w:ind w:left="851"/>
    </w:pPr>
    <w:rPr>
      <w:rFonts w:eastAsia="MS Mincho"/>
      <w:lang w:eastAsia="ar-SA"/>
    </w:rPr>
  </w:style>
  <w:style w:type="paragraph" w:customStyle="1" w:styleId="List51">
    <w:name w:val="List 51"/>
    <w:basedOn w:val="List41"/>
    <w:rsid w:val="00A40522"/>
    <w:pPr>
      <w:ind w:left="1702"/>
    </w:pPr>
  </w:style>
  <w:style w:type="paragraph" w:customStyle="1" w:styleId="BodyText21">
    <w:name w:val="Body Text 21"/>
    <w:basedOn w:val="Normal"/>
    <w:rsid w:val="00A40522"/>
    <w:pPr>
      <w:suppressAutoHyphens/>
      <w:spacing w:after="120"/>
    </w:pPr>
    <w:rPr>
      <w:rFonts w:eastAsia="MS Mincho"/>
      <w:lang w:eastAsia="ar-SA"/>
    </w:rPr>
  </w:style>
  <w:style w:type="paragraph" w:customStyle="1" w:styleId="BodyText31">
    <w:name w:val="Body Text 31"/>
    <w:basedOn w:val="Normal"/>
    <w:rsid w:val="00A40522"/>
    <w:pPr>
      <w:suppressAutoHyphens/>
      <w:spacing w:after="120"/>
    </w:pPr>
    <w:rPr>
      <w:rFonts w:eastAsia="MS Mincho"/>
      <w:lang w:eastAsia="ar-SA"/>
    </w:rPr>
  </w:style>
  <w:style w:type="paragraph" w:customStyle="1" w:styleId="BodyTextIndent21">
    <w:name w:val="Body Text Indent 21"/>
    <w:basedOn w:val="Normal"/>
    <w:rsid w:val="00A40522"/>
    <w:pPr>
      <w:suppressAutoHyphens/>
      <w:ind w:left="567"/>
    </w:pPr>
    <w:rPr>
      <w:rFonts w:ascii="Arial" w:eastAsia="MS Mincho" w:hAnsi="Arial" w:cs="Arial"/>
      <w:lang w:eastAsia="ar-SA"/>
    </w:rPr>
  </w:style>
  <w:style w:type="paragraph" w:customStyle="1" w:styleId="NormalIndent1">
    <w:name w:val="Normal Indent1"/>
    <w:basedOn w:val="Normal"/>
    <w:rsid w:val="00A40522"/>
    <w:pPr>
      <w:suppressAutoHyphens/>
      <w:ind w:left="708"/>
    </w:pPr>
    <w:rPr>
      <w:rFonts w:eastAsia="MS Mincho"/>
      <w:lang w:eastAsia="ar-SA"/>
    </w:rPr>
  </w:style>
  <w:style w:type="paragraph" w:customStyle="1" w:styleId="NoteHeading1">
    <w:name w:val="Note Heading1"/>
    <w:basedOn w:val="Normal"/>
    <w:next w:val="Normal"/>
    <w:rsid w:val="00A40522"/>
    <w:pPr>
      <w:suppressAutoHyphens/>
    </w:pPr>
    <w:rPr>
      <w:rFonts w:eastAsia="MS Mincho"/>
      <w:lang w:eastAsia="ar-SA"/>
    </w:rPr>
  </w:style>
  <w:style w:type="paragraph" w:customStyle="1" w:styleId="af7">
    <w:name w:val="枠の内容"/>
    <w:basedOn w:val="BodyText"/>
    <w:rsid w:val="00A40522"/>
  </w:style>
  <w:style w:type="character" w:customStyle="1" w:styleId="CharChar22">
    <w:name w:val="Char Char22"/>
    <w:rsid w:val="00A40522"/>
    <w:rPr>
      <w:rFonts w:ascii="Arial" w:hAnsi="Arial"/>
      <w:lang w:val="en-GB"/>
    </w:rPr>
  </w:style>
  <w:style w:type="paragraph" w:styleId="BodyTextIndent3">
    <w:name w:val="Body Text Indent 3"/>
    <w:basedOn w:val="Normal"/>
    <w:link w:val="BodyTextIndent3Char"/>
    <w:rsid w:val="00A40522"/>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A40522"/>
    <w:rPr>
      <w:rFonts w:ascii="Times New Roman" w:eastAsia="SimSun" w:hAnsi="Times New Roman"/>
      <w:lang w:val="x-none" w:eastAsia="en-GB"/>
    </w:rPr>
  </w:style>
  <w:style w:type="paragraph" w:customStyle="1" w:styleId="numberedlist0">
    <w:name w:val="numbered list"/>
    <w:basedOn w:val="ListBullet"/>
    <w:rsid w:val="00A405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A40522"/>
    <w:pPr>
      <w:tabs>
        <w:tab w:val="left" w:pos="1134"/>
      </w:tabs>
      <w:spacing w:after="0"/>
    </w:pPr>
    <w:rPr>
      <w:rFonts w:eastAsia="MS Mincho"/>
      <w:lang w:eastAsia="en-GB"/>
    </w:rPr>
  </w:style>
  <w:style w:type="paragraph" w:customStyle="1" w:styleId="Meetingcaption">
    <w:name w:val="Meeting caption"/>
    <w:basedOn w:val="Normal"/>
    <w:rsid w:val="00A4052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A40522"/>
    <w:pPr>
      <w:spacing w:after="240"/>
      <w:jc w:val="both"/>
    </w:pPr>
    <w:rPr>
      <w:rFonts w:ascii="Helvetica" w:eastAsia="SimSun" w:hAnsi="Helvetica"/>
      <w:lang w:eastAsia="en-GB"/>
    </w:rPr>
  </w:style>
  <w:style w:type="paragraph" w:customStyle="1" w:styleId="Cell">
    <w:name w:val="Cell"/>
    <w:basedOn w:val="Normal"/>
    <w:rsid w:val="00A40522"/>
    <w:pPr>
      <w:spacing w:after="0" w:line="240" w:lineRule="exact"/>
      <w:jc w:val="center"/>
    </w:pPr>
    <w:rPr>
      <w:rFonts w:eastAsia="SimSun"/>
      <w:sz w:val="16"/>
      <w:lang w:val="en-US" w:eastAsia="en-GB"/>
    </w:rPr>
  </w:style>
  <w:style w:type="paragraph" w:customStyle="1" w:styleId="h61">
    <w:name w:val="h6"/>
    <w:basedOn w:val="Normal"/>
    <w:rsid w:val="00A40522"/>
    <w:pPr>
      <w:spacing w:before="100" w:beforeAutospacing="1" w:after="100" w:afterAutospacing="1"/>
    </w:pPr>
    <w:rPr>
      <w:rFonts w:eastAsia="SimSun"/>
      <w:sz w:val="24"/>
      <w:szCs w:val="24"/>
      <w:lang w:val="en-US" w:eastAsia="en-GB"/>
    </w:rPr>
  </w:style>
  <w:style w:type="paragraph" w:customStyle="1" w:styleId="tah0">
    <w:name w:val="tah"/>
    <w:basedOn w:val="Normal"/>
    <w:rsid w:val="00A4052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40522"/>
    <w:rPr>
      <w:rFonts w:ascii="Arial" w:hAnsi="Arial"/>
      <w:sz w:val="24"/>
      <w:lang w:val="en-GB" w:eastAsia="ja-JP" w:bidi="ar-SA"/>
    </w:rPr>
  </w:style>
  <w:style w:type="paragraph" w:customStyle="1" w:styleId="NormalAfter3pt">
    <w:name w:val="Normal + After:  3 pt"/>
    <w:basedOn w:val="Normal"/>
    <w:rsid w:val="00A4052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4052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052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052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0522"/>
    <w:rPr>
      <w:lang w:val="en-GB" w:eastAsia="ja-JP" w:bidi="ar-SA"/>
    </w:rPr>
  </w:style>
  <w:style w:type="character" w:customStyle="1" w:styleId="CarCar10">
    <w:name w:val="Car Car10"/>
    <w:rsid w:val="00A40522"/>
    <w:rPr>
      <w:rFonts w:ascii="Arial" w:hAnsi="Arial"/>
      <w:lang w:val="en-GB" w:eastAsia="ja-JP" w:bidi="ar-SA"/>
    </w:rPr>
  </w:style>
  <w:style w:type="paragraph" w:customStyle="1" w:styleId="Revision2">
    <w:name w:val="Revision2"/>
    <w:hidden/>
    <w:semiHidden/>
    <w:rsid w:val="00A40522"/>
    <w:rPr>
      <w:rFonts w:ascii="Times New Roman" w:eastAsia="MS Mincho" w:hAnsi="Times New Roman"/>
      <w:lang w:val="en-GB" w:eastAsia="en-US"/>
    </w:rPr>
  </w:style>
  <w:style w:type="paragraph" w:customStyle="1" w:styleId="ListParagraph1">
    <w:name w:val="List Paragraph1"/>
    <w:basedOn w:val="Normal"/>
    <w:qFormat/>
    <w:rsid w:val="00A40522"/>
    <w:pPr>
      <w:ind w:left="720"/>
      <w:contextualSpacing/>
    </w:pPr>
    <w:rPr>
      <w:rFonts w:eastAsia="SimSun"/>
      <w:lang w:eastAsia="en-GB"/>
    </w:rPr>
  </w:style>
  <w:style w:type="character" w:customStyle="1" w:styleId="1b">
    <w:name w:val="段落フォント1"/>
    <w:rsid w:val="00A40522"/>
  </w:style>
  <w:style w:type="character" w:customStyle="1" w:styleId="1c">
    <w:name w:val="コメント参照1"/>
    <w:rsid w:val="00A40522"/>
    <w:rPr>
      <w:sz w:val="16"/>
    </w:rPr>
  </w:style>
  <w:style w:type="paragraph" w:customStyle="1" w:styleId="1d">
    <w:name w:val="図表番号1"/>
    <w:basedOn w:val="Normal"/>
    <w:rsid w:val="00A40522"/>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A40522"/>
    <w:pPr>
      <w:tabs>
        <w:tab w:val="num" w:pos="644"/>
      </w:tabs>
      <w:suppressAutoHyphens/>
      <w:ind w:left="644" w:hanging="360"/>
    </w:pPr>
    <w:rPr>
      <w:rFonts w:eastAsia="MS Mincho" w:cs="CG Times (WN)"/>
      <w:lang w:eastAsia="ar-SA"/>
    </w:rPr>
  </w:style>
  <w:style w:type="paragraph" w:customStyle="1" w:styleId="210">
    <w:name w:val="段落番号 21"/>
    <w:basedOn w:val="1e"/>
    <w:rsid w:val="00A40522"/>
    <w:pPr>
      <w:ind w:left="851" w:hanging="284"/>
    </w:pPr>
  </w:style>
  <w:style w:type="paragraph" w:customStyle="1" w:styleId="1f">
    <w:name w:val="箇条書き1"/>
    <w:basedOn w:val="List"/>
    <w:rsid w:val="00A40522"/>
    <w:pPr>
      <w:tabs>
        <w:tab w:val="num" w:pos="644"/>
      </w:tabs>
      <w:suppressAutoHyphens/>
      <w:ind w:left="644" w:hanging="360"/>
    </w:pPr>
    <w:rPr>
      <w:rFonts w:eastAsia="MS Mincho" w:cs="CG Times (WN)"/>
      <w:lang w:eastAsia="ar-SA"/>
    </w:rPr>
  </w:style>
  <w:style w:type="paragraph" w:customStyle="1" w:styleId="211">
    <w:name w:val="箇条書き 21"/>
    <w:basedOn w:val="1f"/>
    <w:rsid w:val="00A40522"/>
    <w:pPr>
      <w:tabs>
        <w:tab w:val="clear" w:pos="644"/>
        <w:tab w:val="num" w:pos="1494"/>
      </w:tabs>
      <w:ind w:left="851" w:hanging="284"/>
    </w:pPr>
  </w:style>
  <w:style w:type="paragraph" w:customStyle="1" w:styleId="310">
    <w:name w:val="箇条書き 31"/>
    <w:basedOn w:val="211"/>
    <w:rsid w:val="00A40522"/>
    <w:pPr>
      <w:ind w:left="1135"/>
    </w:pPr>
  </w:style>
  <w:style w:type="paragraph" w:customStyle="1" w:styleId="212">
    <w:name w:val="一覧 21"/>
    <w:basedOn w:val="List"/>
    <w:rsid w:val="00A40522"/>
    <w:pPr>
      <w:suppressAutoHyphens/>
      <w:ind w:left="851"/>
    </w:pPr>
    <w:rPr>
      <w:rFonts w:eastAsia="MS Mincho" w:cs="CG Times (WN)"/>
      <w:lang w:eastAsia="ar-SA"/>
    </w:rPr>
  </w:style>
  <w:style w:type="paragraph" w:customStyle="1" w:styleId="311">
    <w:name w:val="一覧 31"/>
    <w:basedOn w:val="212"/>
    <w:rsid w:val="00A40522"/>
    <w:pPr>
      <w:ind w:left="1135"/>
    </w:pPr>
  </w:style>
  <w:style w:type="paragraph" w:customStyle="1" w:styleId="410">
    <w:name w:val="一覧 41"/>
    <w:basedOn w:val="311"/>
    <w:rsid w:val="00A40522"/>
    <w:pPr>
      <w:ind w:left="1418"/>
    </w:pPr>
  </w:style>
  <w:style w:type="paragraph" w:customStyle="1" w:styleId="510">
    <w:name w:val="一覧 51"/>
    <w:basedOn w:val="410"/>
    <w:rsid w:val="00A40522"/>
    <w:pPr>
      <w:ind w:left="1702"/>
    </w:pPr>
  </w:style>
  <w:style w:type="paragraph" w:customStyle="1" w:styleId="411">
    <w:name w:val="箇条書き 41"/>
    <w:basedOn w:val="310"/>
    <w:rsid w:val="00A40522"/>
    <w:pPr>
      <w:ind w:left="1418"/>
    </w:pPr>
  </w:style>
  <w:style w:type="paragraph" w:customStyle="1" w:styleId="511">
    <w:name w:val="箇条書き 51"/>
    <w:basedOn w:val="411"/>
    <w:rsid w:val="00A40522"/>
    <w:pPr>
      <w:ind w:left="1702"/>
    </w:pPr>
  </w:style>
  <w:style w:type="paragraph" w:customStyle="1" w:styleId="1f0">
    <w:name w:val="コメント文字列1"/>
    <w:basedOn w:val="Normal"/>
    <w:rsid w:val="00A40522"/>
    <w:pPr>
      <w:suppressAutoHyphens/>
    </w:pPr>
    <w:rPr>
      <w:rFonts w:eastAsia="MS Mincho" w:cs="CG Times (WN)"/>
      <w:lang w:eastAsia="ar-SA"/>
    </w:rPr>
  </w:style>
  <w:style w:type="paragraph" w:customStyle="1" w:styleId="1f1">
    <w:name w:val="コメント内容1"/>
    <w:basedOn w:val="1f0"/>
    <w:next w:val="1f0"/>
    <w:rsid w:val="00A40522"/>
    <w:rPr>
      <w:b/>
      <w:bCs/>
    </w:rPr>
  </w:style>
  <w:style w:type="paragraph" w:customStyle="1" w:styleId="1f2">
    <w:name w:val="見出しマップ1"/>
    <w:basedOn w:val="Normal"/>
    <w:rsid w:val="00A40522"/>
    <w:pPr>
      <w:shd w:val="clear" w:color="auto" w:fill="000080"/>
      <w:suppressAutoHyphens/>
    </w:pPr>
    <w:rPr>
      <w:rFonts w:ascii="Tahoma" w:eastAsia="MS Mincho" w:hAnsi="Tahoma" w:cs="Tahoma"/>
      <w:lang w:eastAsia="ar-SA"/>
    </w:rPr>
  </w:style>
  <w:style w:type="paragraph" w:customStyle="1" w:styleId="1f3">
    <w:name w:val="書式なし1"/>
    <w:basedOn w:val="Normal"/>
    <w:rsid w:val="00A40522"/>
    <w:pPr>
      <w:suppressAutoHyphens/>
    </w:pPr>
    <w:rPr>
      <w:rFonts w:ascii="Courier New" w:eastAsia="MS Mincho" w:hAnsi="Courier New" w:cs="CG Times (WN)"/>
      <w:lang w:val="nb-NO" w:eastAsia="ar-SA"/>
    </w:rPr>
  </w:style>
  <w:style w:type="paragraph" w:customStyle="1" w:styleId="213">
    <w:name w:val="本文 21"/>
    <w:basedOn w:val="Normal"/>
    <w:rsid w:val="00A40522"/>
    <w:pPr>
      <w:suppressAutoHyphens/>
      <w:spacing w:after="120"/>
    </w:pPr>
    <w:rPr>
      <w:rFonts w:eastAsia="MS Mincho" w:cs="CG Times (WN)"/>
      <w:lang w:eastAsia="ar-SA"/>
    </w:rPr>
  </w:style>
  <w:style w:type="paragraph" w:customStyle="1" w:styleId="312">
    <w:name w:val="本文 31"/>
    <w:basedOn w:val="Normal"/>
    <w:rsid w:val="00A40522"/>
    <w:pPr>
      <w:suppressAutoHyphens/>
      <w:spacing w:after="120"/>
    </w:pPr>
    <w:rPr>
      <w:rFonts w:eastAsia="MS Mincho" w:cs="CG Times (WN)"/>
      <w:lang w:eastAsia="ar-SA"/>
    </w:rPr>
  </w:style>
  <w:style w:type="paragraph" w:customStyle="1" w:styleId="Web1">
    <w:name w:val="標準 (Web)1"/>
    <w:basedOn w:val="Normal"/>
    <w:rsid w:val="00A40522"/>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A40522"/>
    <w:pPr>
      <w:suppressAutoHyphens/>
      <w:ind w:left="567"/>
    </w:pPr>
    <w:rPr>
      <w:rFonts w:ascii="Arial" w:eastAsia="MS Mincho" w:hAnsi="Arial" w:cs="Arial"/>
      <w:lang w:eastAsia="ar-SA"/>
    </w:rPr>
  </w:style>
  <w:style w:type="paragraph" w:customStyle="1" w:styleId="1f4">
    <w:name w:val="標準インデント1"/>
    <w:basedOn w:val="Normal"/>
    <w:rsid w:val="00A40522"/>
    <w:pPr>
      <w:suppressAutoHyphens/>
      <w:ind w:left="708"/>
    </w:pPr>
    <w:rPr>
      <w:rFonts w:eastAsia="MS Mincho" w:cs="CG Times (WN)"/>
      <w:lang w:eastAsia="ar-SA"/>
    </w:rPr>
  </w:style>
  <w:style w:type="paragraph" w:customStyle="1" w:styleId="1f5">
    <w:name w:val="記1"/>
    <w:basedOn w:val="Normal"/>
    <w:next w:val="Normal"/>
    <w:rsid w:val="00A40522"/>
    <w:pPr>
      <w:suppressAutoHyphens/>
    </w:pPr>
    <w:rPr>
      <w:rFonts w:eastAsia="MS Mincho" w:cs="CG Times (WN)"/>
      <w:lang w:eastAsia="ar-SA"/>
    </w:rPr>
  </w:style>
  <w:style w:type="paragraph" w:customStyle="1" w:styleId="HTML1">
    <w:name w:val="HTML 書式付き1"/>
    <w:basedOn w:val="Normal"/>
    <w:rsid w:val="00A40522"/>
    <w:pPr>
      <w:suppressAutoHyphens/>
    </w:pPr>
    <w:rPr>
      <w:rFonts w:ascii="Courier New" w:eastAsia="MS Mincho" w:hAnsi="Courier New" w:cs="Courier New"/>
      <w:lang w:eastAsia="ar-SA"/>
    </w:rPr>
  </w:style>
  <w:style w:type="character" w:customStyle="1" w:styleId="CharChar23">
    <w:name w:val="Char Char23"/>
    <w:rsid w:val="00A40522"/>
    <w:rPr>
      <w:rFonts w:ascii="Arial" w:hAnsi="Arial"/>
      <w:lang w:val="en-GB" w:eastAsia="en-US"/>
    </w:rPr>
  </w:style>
  <w:style w:type="character" w:customStyle="1" w:styleId="EmailStyle97">
    <w:name w:val="EmailStyle97"/>
    <w:semiHidden/>
    <w:rsid w:val="00A40522"/>
    <w:rPr>
      <w:rFonts w:ascii="Arial" w:hAnsi="Arial" w:cs="Arial"/>
      <w:color w:val="auto"/>
      <w:sz w:val="20"/>
      <w:szCs w:val="20"/>
    </w:rPr>
  </w:style>
  <w:style w:type="character" w:customStyle="1" w:styleId="B1C">
    <w:name w:val="B1 C"/>
    <w:rsid w:val="00A40522"/>
    <w:rPr>
      <w:lang w:val="en-GB" w:eastAsia="en-US" w:bidi="ar-SA"/>
    </w:rPr>
  </w:style>
  <w:style w:type="character" w:customStyle="1" w:styleId="Titre3">
    <w:name w:val="Titre 3"/>
    <w:rsid w:val="00A40522"/>
    <w:rPr>
      <w:rFonts w:ascii="Arial" w:hAnsi="Arial"/>
      <w:sz w:val="28"/>
      <w:szCs w:val="28"/>
      <w:lang w:val="en-GB" w:eastAsia="en-GB"/>
    </w:rPr>
  </w:style>
  <w:style w:type="character" w:customStyle="1" w:styleId="B3c">
    <w:name w:val="B3 c"/>
    <w:rsid w:val="00A40522"/>
    <w:rPr>
      <w:lang w:val="en-GB" w:eastAsia="en-GB"/>
    </w:rPr>
  </w:style>
  <w:style w:type="character" w:customStyle="1" w:styleId="B2C">
    <w:name w:val="B2 C"/>
    <w:rsid w:val="00A40522"/>
    <w:rPr>
      <w:lang w:val="en-GB" w:eastAsia="en-GB"/>
    </w:rPr>
  </w:style>
  <w:style w:type="paragraph" w:customStyle="1" w:styleId="1f6">
    <w:name w:val="题注1"/>
    <w:basedOn w:val="Normal"/>
    <w:next w:val="Normal"/>
    <w:rsid w:val="00A40522"/>
    <w:pPr>
      <w:spacing w:before="120" w:after="120"/>
    </w:pPr>
    <w:rPr>
      <w:rFonts w:eastAsia="MS Mincho"/>
      <w:b/>
      <w:lang w:eastAsia="en-GB"/>
    </w:rPr>
  </w:style>
  <w:style w:type="paragraph" w:customStyle="1" w:styleId="1f7">
    <w:name w:val="图表目录1"/>
    <w:basedOn w:val="Normal"/>
    <w:next w:val="Normal"/>
    <w:rsid w:val="00A40522"/>
    <w:pPr>
      <w:ind w:left="400" w:hanging="400"/>
      <w:jc w:val="center"/>
    </w:pPr>
    <w:rPr>
      <w:rFonts w:eastAsia="MS Mincho"/>
      <w:b/>
      <w:lang w:eastAsia="en-GB"/>
    </w:rPr>
  </w:style>
  <w:style w:type="character" w:customStyle="1" w:styleId="st1">
    <w:name w:val="st1"/>
    <w:rsid w:val="00A405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0522"/>
    <w:rPr>
      <w:rFonts w:ascii="Arial" w:hAnsi="Arial"/>
      <w:sz w:val="24"/>
      <w:szCs w:val="28"/>
      <w:lang w:val="en-GB" w:eastAsia="en-US"/>
    </w:rPr>
  </w:style>
  <w:style w:type="character" w:customStyle="1" w:styleId="T1Char5">
    <w:name w:val="T1 Char5"/>
    <w:aliases w:val="Header 6 Char Char5"/>
    <w:rsid w:val="00A4052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0522"/>
    <w:rPr>
      <w:rFonts w:ascii="Times New Roman" w:eastAsia="Times New Roman" w:hAnsi="Times New Roman"/>
    </w:rPr>
  </w:style>
  <w:style w:type="character" w:customStyle="1" w:styleId="ListChar">
    <w:name w:val="List Char"/>
    <w:rsid w:val="00A40522"/>
    <w:rPr>
      <w:lang w:val="en-GB" w:eastAsia="ar-SA" w:bidi="ar-SA"/>
    </w:rPr>
  </w:style>
  <w:style w:type="character" w:customStyle="1" w:styleId="Heading6Char3">
    <w:name w:val="Heading 6 Char3"/>
    <w:aliases w:val="T1 Char10,Header 6 Char1"/>
    <w:rsid w:val="00A4052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05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052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052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052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0522"/>
    <w:rPr>
      <w:rFonts w:ascii="Arial" w:eastAsia="MS Mincho" w:hAnsi="Arial"/>
      <w:sz w:val="22"/>
      <w:lang w:val="en-GB" w:eastAsia="en-US" w:bidi="ar-SA"/>
    </w:rPr>
  </w:style>
  <w:style w:type="character" w:customStyle="1" w:styleId="T1Car">
    <w:name w:val="T1 Car"/>
    <w:aliases w:val="Header 6 Car Car"/>
    <w:rsid w:val="00A40522"/>
    <w:rPr>
      <w:rFonts w:ascii="Arial" w:eastAsia="MS Mincho" w:hAnsi="Arial"/>
      <w:lang w:val="en-GB" w:eastAsia="en-US" w:bidi="ar-SA"/>
    </w:rPr>
  </w:style>
  <w:style w:type="character" w:customStyle="1" w:styleId="CarCar4">
    <w:name w:val="Car Car4"/>
    <w:rsid w:val="00A40522"/>
    <w:rPr>
      <w:rFonts w:ascii="Arial" w:eastAsia="MS Mincho" w:hAnsi="Arial"/>
      <w:lang w:val="en-GB" w:eastAsia="en-US" w:bidi="ar-SA"/>
    </w:rPr>
  </w:style>
  <w:style w:type="character" w:customStyle="1" w:styleId="CarCar8">
    <w:name w:val="Car Car8"/>
    <w:rsid w:val="00A40522"/>
    <w:rPr>
      <w:rFonts w:ascii="Arial" w:eastAsia="MS Mincho" w:hAnsi="Arial"/>
      <w:sz w:val="36"/>
      <w:lang w:val="en-GB" w:eastAsia="en-US" w:bidi="ar-SA"/>
    </w:rPr>
  </w:style>
  <w:style w:type="character" w:customStyle="1" w:styleId="CarCar3">
    <w:name w:val="Car Car3"/>
    <w:rsid w:val="00A40522"/>
    <w:rPr>
      <w:rFonts w:ascii="Arial" w:eastAsia="MS Mincho" w:hAnsi="Arial"/>
      <w:sz w:val="36"/>
      <w:lang w:val="en-GB" w:eastAsia="en-US" w:bidi="ar-SA"/>
    </w:rPr>
  </w:style>
  <w:style w:type="character" w:customStyle="1" w:styleId="CarCar7">
    <w:name w:val="Car Car7"/>
    <w:rsid w:val="00A4052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05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0522"/>
    <w:rPr>
      <w:b/>
      <w:lang w:val="en-GB" w:eastAsia="ja-JP" w:bidi="ar-SA"/>
    </w:rPr>
  </w:style>
  <w:style w:type="character" w:customStyle="1" w:styleId="CarCar6">
    <w:name w:val="Car Car6"/>
    <w:rsid w:val="00A405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0522"/>
    <w:rPr>
      <w:lang w:val="en-GB" w:eastAsia="ja-JP" w:bidi="ar-SA"/>
    </w:rPr>
  </w:style>
  <w:style w:type="character" w:customStyle="1" w:styleId="T1Char6">
    <w:name w:val="T1 Char6"/>
    <w:aliases w:val="Header 6 Char Char6"/>
    <w:rsid w:val="00A40522"/>
  </w:style>
  <w:style w:type="character" w:customStyle="1" w:styleId="capChar5">
    <w:name w:val="cap Char5"/>
    <w:aliases w:val="cap Char Char5,Caption Char Char4,Caption Char1 Char Char4,cap Char Char1 Char4,Caption Char Char1 Char Char4,cap Char2 Char Char Char4"/>
    <w:rsid w:val="00A40522"/>
    <w:rPr>
      <w:b/>
      <w:lang w:val="en-GB" w:eastAsia="en-US" w:bidi="ar-SA"/>
    </w:rPr>
  </w:style>
  <w:style w:type="character" w:customStyle="1" w:styleId="Head2AZchn">
    <w:name w:val="Head2A Zchn"/>
    <w:aliases w:val="2 Zchn,H2 Zchn,h2 Zchn,DO NOT USE_h2 Zchn,h21 Zchn,UNDERRUBRIK 1-2 Zchn Zchn"/>
    <w:rsid w:val="00A405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05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05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0522"/>
    <w:rPr>
      <w:rFonts w:ascii="Arial" w:hAnsi="Arial"/>
      <w:sz w:val="22"/>
      <w:lang w:val="en-GB" w:eastAsia="en-GB" w:bidi="ar-SA"/>
    </w:rPr>
  </w:style>
  <w:style w:type="character" w:customStyle="1" w:styleId="T1Zchn">
    <w:name w:val="T1 Zchn"/>
    <w:aliases w:val="Header 6 Zchn Zchn"/>
    <w:rsid w:val="00A40522"/>
  </w:style>
  <w:style w:type="character" w:customStyle="1" w:styleId="capChar3">
    <w:name w:val="cap Char3"/>
    <w:aliases w:val="cap Char Char3,Caption Char Char2,Caption Char1 Char Char2,cap Char Char1 Char2,Caption Char Char1 Char Char2,cap Char2 Char Char Char2"/>
    <w:rsid w:val="00A40522"/>
    <w:rPr>
      <w:rFonts w:ascii="Times New Roman" w:eastAsia="Batang" w:hAnsi="Times New Roman"/>
      <w:b/>
      <w:lang w:val="en-GB"/>
    </w:rPr>
  </w:style>
  <w:style w:type="character" w:customStyle="1" w:styleId="Heading6Char2">
    <w:name w:val="Heading 6 Char2"/>
    <w:rsid w:val="00A40522"/>
  </w:style>
  <w:style w:type="character" w:customStyle="1" w:styleId="capChar4">
    <w:name w:val="cap Char4"/>
    <w:aliases w:val="cap Char Char4,Caption Char Char3,Caption Char1 Char Char3,cap Char Char1 Char3,Caption Char Char1 Char Char3,cap Char2 Char Char Char3"/>
    <w:rsid w:val="00A40522"/>
    <w:rPr>
      <w:rFonts w:ascii="Times New Roman" w:eastAsia="MS Mincho" w:hAnsi="Times New Roman"/>
      <w:b/>
      <w:lang w:val="en-GB"/>
    </w:rPr>
  </w:style>
  <w:style w:type="character" w:customStyle="1" w:styleId="T1Char8">
    <w:name w:val="T1 Char8"/>
    <w:aliases w:val="Header 6 Char Char7"/>
    <w:rsid w:val="00A4052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05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0522"/>
    <w:rPr>
      <w:rFonts w:ascii="Arial" w:hAnsi="Arial"/>
      <w:sz w:val="24"/>
      <w:szCs w:val="28"/>
      <w:lang w:val="en-GB" w:eastAsia="en-US"/>
    </w:rPr>
  </w:style>
  <w:style w:type="character" w:customStyle="1" w:styleId="T1Char7">
    <w:name w:val="T1 Char7"/>
    <w:aliases w:val="Header 6 Char Char8"/>
    <w:rsid w:val="00A405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05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05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0522"/>
    <w:rPr>
      <w:rFonts w:ascii="Arial" w:hAnsi="Arial" w:cs="Arial"/>
      <w:sz w:val="24"/>
      <w:szCs w:val="24"/>
      <w:lang w:val="en-GB" w:eastAsia="en-US" w:bidi="he-IL"/>
    </w:rPr>
  </w:style>
  <w:style w:type="character" w:customStyle="1" w:styleId="T1Char9">
    <w:name w:val="T1 Char9"/>
    <w:aliases w:val="Header 6 Char Char9"/>
    <w:rsid w:val="00A40522"/>
    <w:rPr>
      <w:rFonts w:ascii="Arial" w:hAnsi="Arial" w:cs="Arial"/>
      <w:lang w:val="en-GB" w:eastAsia="en-US" w:bidi="he-IL"/>
    </w:rPr>
  </w:style>
  <w:style w:type="character" w:customStyle="1" w:styleId="List2Char">
    <w:name w:val="List 2 Char"/>
    <w:link w:val="List2"/>
    <w:rsid w:val="00A40522"/>
    <w:rPr>
      <w:rFonts w:ascii="Times New Roman" w:hAnsi="Times New Roman"/>
      <w:lang w:val="en-GB" w:eastAsia="en-US"/>
    </w:rPr>
  </w:style>
  <w:style w:type="paragraph" w:customStyle="1" w:styleId="CharChar3CharCharCharCharCharChar">
    <w:name w:val="Char Char3 Char Char Char Char Char Char"/>
    <w:semiHidden/>
    <w:rsid w:val="00A405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A4052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0522"/>
    <w:rPr>
      <w:rFonts w:ascii="CG Times (WN)" w:eastAsia="Malgun Gothic" w:hAnsi="CG Times (WN)"/>
      <w:b/>
      <w:lang w:val="en-GB" w:eastAsia="en-US"/>
    </w:rPr>
  </w:style>
  <w:style w:type="paragraph" w:customStyle="1" w:styleId="43">
    <w:name w:val="吹き出し4"/>
    <w:basedOn w:val="Normal"/>
    <w:rsid w:val="00A405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A40522"/>
    <w:rPr>
      <w:rFonts w:ascii="Times New Roman" w:eastAsia="MS Mincho" w:hAnsi="Times New Roman"/>
      <w:lang w:val="en-GB" w:eastAsia="en-US"/>
    </w:rPr>
  </w:style>
  <w:style w:type="character" w:customStyle="1" w:styleId="2a">
    <w:name w:val="段落フォント2"/>
    <w:rsid w:val="00A40522"/>
  </w:style>
  <w:style w:type="character" w:customStyle="1" w:styleId="2b">
    <w:name w:val="コメント参照2"/>
    <w:rsid w:val="00A40522"/>
    <w:rPr>
      <w:sz w:val="16"/>
    </w:rPr>
  </w:style>
  <w:style w:type="paragraph" w:customStyle="1" w:styleId="2c">
    <w:name w:val="図表番号2"/>
    <w:basedOn w:val="Normal"/>
    <w:rsid w:val="00A40522"/>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A40522"/>
    <w:pPr>
      <w:tabs>
        <w:tab w:val="num" w:pos="644"/>
      </w:tabs>
      <w:suppressAutoHyphens/>
      <w:ind w:left="644" w:hanging="360"/>
    </w:pPr>
    <w:rPr>
      <w:rFonts w:eastAsia="MS Mincho" w:cs="CG Times (WN)"/>
      <w:lang w:eastAsia="ar-SA"/>
    </w:rPr>
  </w:style>
  <w:style w:type="paragraph" w:customStyle="1" w:styleId="221">
    <w:name w:val="段落番号 22"/>
    <w:basedOn w:val="2d"/>
    <w:rsid w:val="00A40522"/>
    <w:pPr>
      <w:ind w:left="851" w:hanging="284"/>
    </w:pPr>
  </w:style>
  <w:style w:type="paragraph" w:customStyle="1" w:styleId="2e">
    <w:name w:val="箇条書き2"/>
    <w:basedOn w:val="List"/>
    <w:rsid w:val="00A40522"/>
    <w:pPr>
      <w:tabs>
        <w:tab w:val="num" w:pos="644"/>
      </w:tabs>
      <w:suppressAutoHyphens/>
      <w:ind w:left="644" w:hanging="360"/>
    </w:pPr>
    <w:rPr>
      <w:rFonts w:eastAsia="MS Mincho" w:cs="CG Times (WN)"/>
      <w:lang w:eastAsia="ar-SA"/>
    </w:rPr>
  </w:style>
  <w:style w:type="paragraph" w:customStyle="1" w:styleId="222">
    <w:name w:val="箇条書き 22"/>
    <w:basedOn w:val="2e"/>
    <w:rsid w:val="00A40522"/>
    <w:pPr>
      <w:tabs>
        <w:tab w:val="clear" w:pos="644"/>
        <w:tab w:val="num" w:pos="1494"/>
      </w:tabs>
      <w:ind w:left="851" w:hanging="284"/>
    </w:pPr>
  </w:style>
  <w:style w:type="paragraph" w:customStyle="1" w:styleId="321">
    <w:name w:val="箇条書き 32"/>
    <w:basedOn w:val="222"/>
    <w:rsid w:val="00A40522"/>
    <w:pPr>
      <w:ind w:left="1135"/>
    </w:pPr>
  </w:style>
  <w:style w:type="paragraph" w:customStyle="1" w:styleId="223">
    <w:name w:val="一覧 22"/>
    <w:basedOn w:val="List"/>
    <w:rsid w:val="00A40522"/>
    <w:pPr>
      <w:suppressAutoHyphens/>
      <w:ind w:left="851"/>
    </w:pPr>
    <w:rPr>
      <w:rFonts w:eastAsia="MS Mincho" w:cs="CG Times (WN)"/>
      <w:lang w:eastAsia="ar-SA"/>
    </w:rPr>
  </w:style>
  <w:style w:type="paragraph" w:customStyle="1" w:styleId="322">
    <w:name w:val="一覧 32"/>
    <w:basedOn w:val="223"/>
    <w:rsid w:val="00A40522"/>
    <w:pPr>
      <w:ind w:left="1135"/>
    </w:pPr>
  </w:style>
  <w:style w:type="paragraph" w:customStyle="1" w:styleId="420">
    <w:name w:val="一覧 42"/>
    <w:basedOn w:val="322"/>
    <w:rsid w:val="00A40522"/>
    <w:pPr>
      <w:ind w:left="1418"/>
    </w:pPr>
  </w:style>
  <w:style w:type="paragraph" w:customStyle="1" w:styleId="52">
    <w:name w:val="一覧 52"/>
    <w:basedOn w:val="420"/>
    <w:rsid w:val="00A40522"/>
    <w:pPr>
      <w:ind w:left="1702"/>
    </w:pPr>
  </w:style>
  <w:style w:type="paragraph" w:customStyle="1" w:styleId="421">
    <w:name w:val="箇条書き 42"/>
    <w:basedOn w:val="321"/>
    <w:rsid w:val="00A40522"/>
    <w:pPr>
      <w:ind w:left="1418"/>
    </w:pPr>
  </w:style>
  <w:style w:type="paragraph" w:customStyle="1" w:styleId="520">
    <w:name w:val="箇条書き 52"/>
    <w:basedOn w:val="421"/>
    <w:rsid w:val="00A40522"/>
    <w:pPr>
      <w:ind w:left="1702"/>
    </w:pPr>
  </w:style>
  <w:style w:type="paragraph" w:customStyle="1" w:styleId="2f">
    <w:name w:val="コメント文字列2"/>
    <w:basedOn w:val="Normal"/>
    <w:rsid w:val="00A40522"/>
    <w:pPr>
      <w:suppressAutoHyphens/>
    </w:pPr>
    <w:rPr>
      <w:rFonts w:eastAsia="MS Mincho" w:cs="CG Times (WN)"/>
      <w:lang w:eastAsia="ar-SA"/>
    </w:rPr>
  </w:style>
  <w:style w:type="paragraph" w:customStyle="1" w:styleId="2f0">
    <w:name w:val="コメント内容2"/>
    <w:basedOn w:val="2f"/>
    <w:next w:val="2f"/>
    <w:rsid w:val="00A40522"/>
    <w:rPr>
      <w:b/>
      <w:bCs/>
    </w:rPr>
  </w:style>
  <w:style w:type="paragraph" w:customStyle="1" w:styleId="2f1">
    <w:name w:val="見出しマップ2"/>
    <w:basedOn w:val="Normal"/>
    <w:rsid w:val="00A40522"/>
    <w:pPr>
      <w:shd w:val="clear" w:color="auto" w:fill="000080"/>
      <w:suppressAutoHyphens/>
    </w:pPr>
    <w:rPr>
      <w:rFonts w:ascii="Tahoma" w:eastAsia="MS Mincho" w:hAnsi="Tahoma" w:cs="Tahoma"/>
      <w:lang w:eastAsia="ar-SA"/>
    </w:rPr>
  </w:style>
  <w:style w:type="paragraph" w:customStyle="1" w:styleId="2f2">
    <w:name w:val="書式なし2"/>
    <w:basedOn w:val="Normal"/>
    <w:rsid w:val="00A40522"/>
    <w:pPr>
      <w:suppressAutoHyphens/>
    </w:pPr>
    <w:rPr>
      <w:rFonts w:ascii="Courier New" w:eastAsia="MS Mincho" w:hAnsi="Courier New" w:cs="CG Times (WN)"/>
      <w:lang w:val="nb-NO" w:eastAsia="ar-SA"/>
    </w:rPr>
  </w:style>
  <w:style w:type="paragraph" w:customStyle="1" w:styleId="Web2">
    <w:name w:val="標準 (Web)2"/>
    <w:basedOn w:val="Normal"/>
    <w:rsid w:val="00A40522"/>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A40522"/>
    <w:pPr>
      <w:suppressAutoHyphens/>
      <w:ind w:left="567"/>
    </w:pPr>
    <w:rPr>
      <w:rFonts w:ascii="Arial" w:eastAsia="MS Mincho" w:hAnsi="Arial" w:cs="Arial"/>
      <w:lang w:eastAsia="ar-SA"/>
    </w:rPr>
  </w:style>
  <w:style w:type="paragraph" w:customStyle="1" w:styleId="2f3">
    <w:name w:val="標準インデント2"/>
    <w:basedOn w:val="Normal"/>
    <w:rsid w:val="00A40522"/>
    <w:pPr>
      <w:suppressAutoHyphens/>
      <w:ind w:left="708"/>
    </w:pPr>
    <w:rPr>
      <w:rFonts w:eastAsia="MS Mincho" w:cs="CG Times (WN)"/>
      <w:lang w:eastAsia="ar-SA"/>
    </w:rPr>
  </w:style>
  <w:style w:type="paragraph" w:customStyle="1" w:styleId="2f4">
    <w:name w:val="記2"/>
    <w:basedOn w:val="Normal"/>
    <w:next w:val="Normal"/>
    <w:rsid w:val="00A40522"/>
    <w:pPr>
      <w:suppressAutoHyphens/>
    </w:pPr>
    <w:rPr>
      <w:rFonts w:eastAsia="MS Mincho" w:cs="CG Times (WN)"/>
      <w:lang w:eastAsia="ar-SA"/>
    </w:rPr>
  </w:style>
  <w:style w:type="paragraph" w:customStyle="1" w:styleId="HTML2">
    <w:name w:val="HTML 書式付き2"/>
    <w:basedOn w:val="Normal"/>
    <w:rsid w:val="00A40522"/>
    <w:pPr>
      <w:suppressAutoHyphens/>
    </w:pPr>
    <w:rPr>
      <w:rFonts w:ascii="Courier New" w:eastAsia="MS Mincho" w:hAnsi="Courier New" w:cs="Courier New"/>
      <w:lang w:eastAsia="ar-SA"/>
    </w:rPr>
  </w:style>
  <w:style w:type="character" w:customStyle="1" w:styleId="Char10">
    <w:name w:val="纯文本 Char1"/>
    <w:rsid w:val="00A40522"/>
    <w:rPr>
      <w:rFonts w:ascii="SimSun" w:hAnsi="Courier New" w:cs="Courier New"/>
      <w:sz w:val="21"/>
      <w:szCs w:val="21"/>
      <w:lang w:val="en-GB" w:eastAsia="en-US"/>
    </w:rPr>
  </w:style>
  <w:style w:type="paragraph" w:customStyle="1" w:styleId="34">
    <w:name w:val="修订3"/>
    <w:hidden/>
    <w:semiHidden/>
    <w:rsid w:val="00A40522"/>
    <w:rPr>
      <w:rFonts w:ascii="Times New Roman" w:eastAsia="Batang" w:hAnsi="Times New Roman"/>
      <w:lang w:val="en-GB" w:eastAsia="en-US"/>
    </w:rPr>
  </w:style>
  <w:style w:type="character" w:customStyle="1" w:styleId="Char11">
    <w:name w:val="尾注文本 Char1"/>
    <w:rsid w:val="00A40522"/>
    <w:rPr>
      <w:rFonts w:ascii="Times New Roman" w:hAnsi="Times New Roman"/>
      <w:lang w:val="en-GB" w:eastAsia="en-US"/>
    </w:rPr>
  </w:style>
  <w:style w:type="paragraph" w:customStyle="1" w:styleId="35">
    <w:name w:val="无间隔3"/>
    <w:qFormat/>
    <w:rsid w:val="00A4052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0522"/>
    <w:rPr>
      <w:rFonts w:ascii="Arial" w:eastAsia="Times New Roman" w:hAnsi="Arial"/>
      <w:sz w:val="36"/>
      <w:lang w:val="en-GB"/>
    </w:rPr>
  </w:style>
  <w:style w:type="character" w:customStyle="1" w:styleId="Absatz-Standardschriftart1">
    <w:name w:val="Absatz-Standardschriftart1"/>
    <w:rsid w:val="00A40522"/>
  </w:style>
  <w:style w:type="paragraph" w:customStyle="1" w:styleId="editorsnote0">
    <w:name w:val="editorsnote"/>
    <w:basedOn w:val="Normal"/>
    <w:rsid w:val="00A40522"/>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A4052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40522"/>
    <w:rPr>
      <w:rFonts w:ascii="Cambria" w:eastAsia="PMingLiU" w:hAnsi="Cambria"/>
      <w:i/>
      <w:iCs/>
      <w:sz w:val="24"/>
      <w:szCs w:val="24"/>
      <w:lang w:val="en-GB" w:eastAsia="en-GB"/>
    </w:rPr>
  </w:style>
  <w:style w:type="paragraph" w:styleId="NoSpacing">
    <w:name w:val="No Spacing"/>
    <w:basedOn w:val="Normal"/>
    <w:link w:val="NoSpacingChar"/>
    <w:uiPriority w:val="1"/>
    <w:qFormat/>
    <w:rsid w:val="00A40522"/>
    <w:pPr>
      <w:spacing w:after="0"/>
      <w:jc w:val="both"/>
    </w:pPr>
    <w:rPr>
      <w:rFonts w:ascii="Arial" w:eastAsia="PMingLiU" w:hAnsi="Arial"/>
      <w:lang w:eastAsia="x-none"/>
    </w:rPr>
  </w:style>
  <w:style w:type="character" w:customStyle="1" w:styleId="NoSpacingChar">
    <w:name w:val="No Spacing Char"/>
    <w:link w:val="NoSpacing"/>
    <w:uiPriority w:val="1"/>
    <w:rsid w:val="00A40522"/>
    <w:rPr>
      <w:rFonts w:ascii="Arial" w:eastAsia="PMingLiU" w:hAnsi="Arial"/>
      <w:lang w:val="en-GB" w:eastAsia="x-none"/>
    </w:rPr>
  </w:style>
  <w:style w:type="paragraph" w:styleId="Quote">
    <w:name w:val="Quote"/>
    <w:basedOn w:val="Normal"/>
    <w:next w:val="Normal"/>
    <w:link w:val="QuoteChar"/>
    <w:uiPriority w:val="29"/>
    <w:qFormat/>
    <w:rsid w:val="00A4052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4052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4052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40522"/>
    <w:rPr>
      <w:rFonts w:ascii="Arial" w:eastAsia="PMingLiU" w:hAnsi="Arial"/>
      <w:b/>
      <w:bCs/>
      <w:i/>
      <w:iCs/>
      <w:color w:val="4F81BD"/>
      <w:lang w:val="en-GB" w:eastAsia="en-GB"/>
    </w:rPr>
  </w:style>
  <w:style w:type="character" w:styleId="SubtleEmphasis">
    <w:name w:val="Subtle Emphasis"/>
    <w:uiPriority w:val="19"/>
    <w:qFormat/>
    <w:rsid w:val="00A40522"/>
    <w:rPr>
      <w:i/>
      <w:iCs/>
      <w:color w:val="808080"/>
    </w:rPr>
  </w:style>
  <w:style w:type="character" w:styleId="IntenseEmphasis">
    <w:name w:val="Intense Emphasis"/>
    <w:uiPriority w:val="21"/>
    <w:qFormat/>
    <w:rsid w:val="00A40522"/>
    <w:rPr>
      <w:b/>
      <w:bCs/>
      <w:i/>
      <w:iCs/>
      <w:color w:val="4F81BD"/>
    </w:rPr>
  </w:style>
  <w:style w:type="character" w:styleId="SubtleReference">
    <w:name w:val="Subtle Reference"/>
    <w:uiPriority w:val="31"/>
    <w:qFormat/>
    <w:rsid w:val="00A40522"/>
    <w:rPr>
      <w:smallCaps/>
      <w:color w:val="C0504D"/>
      <w:u w:val="single"/>
    </w:rPr>
  </w:style>
  <w:style w:type="character" w:styleId="IntenseReference">
    <w:name w:val="Intense Reference"/>
    <w:uiPriority w:val="32"/>
    <w:qFormat/>
    <w:rsid w:val="00A40522"/>
    <w:rPr>
      <w:b/>
      <w:bCs/>
      <w:smallCaps/>
      <w:color w:val="C0504D"/>
      <w:spacing w:val="5"/>
      <w:u w:val="single"/>
    </w:rPr>
  </w:style>
  <w:style w:type="character" w:styleId="BookTitle">
    <w:name w:val="Book Title"/>
    <w:uiPriority w:val="33"/>
    <w:qFormat/>
    <w:rsid w:val="00A40522"/>
    <w:rPr>
      <w:b/>
      <w:bCs/>
      <w:smallCaps/>
      <w:spacing w:val="5"/>
    </w:rPr>
  </w:style>
  <w:style w:type="paragraph" w:styleId="TOCHeading">
    <w:name w:val="TOC Heading"/>
    <w:basedOn w:val="Heading1"/>
    <w:next w:val="Normal"/>
    <w:uiPriority w:val="39"/>
    <w:unhideWhenUsed/>
    <w:qFormat/>
    <w:rsid w:val="00A405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40522"/>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40522"/>
    <w:rPr>
      <w:rFonts w:ascii="Times New Roman" w:eastAsia="PMingLiU" w:hAnsi="Times New Roman"/>
      <w:lang w:val="en-GB" w:eastAsia="x-none" w:bidi="en-US"/>
    </w:rPr>
  </w:style>
  <w:style w:type="paragraph" w:customStyle="1" w:styleId="Highlight">
    <w:name w:val="Highlight"/>
    <w:basedOn w:val="Normal"/>
    <w:uiPriority w:val="99"/>
    <w:qFormat/>
    <w:rsid w:val="00A4052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A40522"/>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A4052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4052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40522"/>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A40522"/>
    <w:rPr>
      <w:rFonts w:ascii="Times New Roman" w:eastAsia="SimSun" w:hAnsi="Times New Roman"/>
      <w:sz w:val="16"/>
      <w:szCs w:val="16"/>
      <w:lang w:val="en-GB" w:eastAsia="en-GB"/>
    </w:rPr>
  </w:style>
  <w:style w:type="numbering" w:customStyle="1" w:styleId="Style1">
    <w:name w:val="Style1"/>
    <w:uiPriority w:val="99"/>
    <w:rsid w:val="00A40522"/>
    <w:pPr>
      <w:numPr>
        <w:numId w:val="24"/>
      </w:numPr>
    </w:pPr>
  </w:style>
  <w:style w:type="table" w:customStyle="1" w:styleId="SGSTableBasic2">
    <w:name w:val="SGS Table Basic 2"/>
    <w:basedOn w:val="TableNormal"/>
    <w:uiPriority w:val="99"/>
    <w:qFormat/>
    <w:rsid w:val="00A405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A405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405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405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405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0522"/>
    <w:rPr>
      <w:rFonts w:ascii="Arial" w:hAnsi="Arial"/>
      <w:sz w:val="36"/>
      <w:lang w:val="en-GB" w:eastAsia="en-US"/>
    </w:rPr>
  </w:style>
  <w:style w:type="character" w:customStyle="1" w:styleId="Absatz-Standardschriftart3">
    <w:name w:val="Absatz-Standardschriftart3"/>
    <w:rsid w:val="00A40522"/>
  </w:style>
  <w:style w:type="paragraph" w:customStyle="1" w:styleId="2f5">
    <w:name w:val="本文 2"/>
    <w:basedOn w:val="Normal"/>
    <w:rsid w:val="00A40522"/>
    <w:pPr>
      <w:suppressAutoHyphens/>
      <w:spacing w:after="120"/>
    </w:pPr>
    <w:rPr>
      <w:rFonts w:eastAsia="MS Mincho" w:cs="CG Times (WN)"/>
      <w:lang w:eastAsia="ar-SA"/>
    </w:rPr>
  </w:style>
  <w:style w:type="paragraph" w:customStyle="1" w:styleId="36">
    <w:name w:val="本文 3"/>
    <w:basedOn w:val="Normal"/>
    <w:rsid w:val="00A40522"/>
    <w:pPr>
      <w:suppressAutoHyphens/>
      <w:spacing w:after="120"/>
    </w:pPr>
    <w:rPr>
      <w:rFonts w:eastAsia="MS Mincho" w:cs="CG Times (WN)"/>
      <w:lang w:eastAsia="ar-SA"/>
    </w:rPr>
  </w:style>
  <w:style w:type="character" w:customStyle="1" w:styleId="Char2">
    <w:name w:val="批注主题 Char"/>
    <w:uiPriority w:val="99"/>
    <w:qFormat/>
    <w:rsid w:val="00A40522"/>
    <w:rPr>
      <w:b/>
      <w:bCs/>
      <w:lang w:val="en-GB" w:eastAsia="en-US" w:bidi="ar-SA"/>
    </w:rPr>
  </w:style>
  <w:style w:type="character" w:customStyle="1" w:styleId="Absatz-Standardschriftart2">
    <w:name w:val="Absatz-Standardschriftart2"/>
    <w:rsid w:val="00A40522"/>
  </w:style>
  <w:style w:type="paragraph" w:customStyle="1" w:styleId="53">
    <w:name w:val="吹き出し5"/>
    <w:basedOn w:val="Normal"/>
    <w:rsid w:val="00A405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A40522"/>
    <w:rPr>
      <w:rFonts w:ascii="Times New Roman" w:eastAsia="MS Mincho" w:hAnsi="Times New Roman"/>
      <w:lang w:val="en-GB" w:eastAsia="en-US"/>
    </w:rPr>
  </w:style>
  <w:style w:type="character" w:customStyle="1" w:styleId="38">
    <w:name w:val="段落フォント3"/>
    <w:rsid w:val="00A40522"/>
  </w:style>
  <w:style w:type="character" w:customStyle="1" w:styleId="39">
    <w:name w:val="コメント参照3"/>
    <w:rsid w:val="00A40522"/>
    <w:rPr>
      <w:sz w:val="16"/>
    </w:rPr>
  </w:style>
  <w:style w:type="paragraph" w:customStyle="1" w:styleId="3a">
    <w:name w:val="図表番号3"/>
    <w:basedOn w:val="Normal"/>
    <w:rsid w:val="00A4052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A40522"/>
    <w:pPr>
      <w:tabs>
        <w:tab w:val="num" w:pos="644"/>
      </w:tabs>
      <w:suppressAutoHyphens/>
      <w:ind w:left="644" w:hanging="360"/>
    </w:pPr>
    <w:rPr>
      <w:rFonts w:eastAsia="MS Mincho" w:cs="CG Times (WN)"/>
      <w:lang w:eastAsia="ar-SA"/>
    </w:rPr>
  </w:style>
  <w:style w:type="paragraph" w:customStyle="1" w:styleId="230">
    <w:name w:val="段落番号 23"/>
    <w:basedOn w:val="3b"/>
    <w:rsid w:val="00A40522"/>
    <w:pPr>
      <w:ind w:left="851" w:hanging="284"/>
    </w:pPr>
  </w:style>
  <w:style w:type="paragraph" w:customStyle="1" w:styleId="3c">
    <w:name w:val="箇条書き3"/>
    <w:basedOn w:val="List"/>
    <w:rsid w:val="00A40522"/>
    <w:pPr>
      <w:tabs>
        <w:tab w:val="num" w:pos="644"/>
      </w:tabs>
      <w:suppressAutoHyphens/>
      <w:ind w:left="644" w:hanging="360"/>
    </w:pPr>
    <w:rPr>
      <w:rFonts w:eastAsia="MS Mincho" w:cs="CG Times (WN)"/>
      <w:lang w:eastAsia="ar-SA"/>
    </w:rPr>
  </w:style>
  <w:style w:type="paragraph" w:customStyle="1" w:styleId="231">
    <w:name w:val="箇条書き 23"/>
    <w:basedOn w:val="3c"/>
    <w:rsid w:val="00A40522"/>
    <w:pPr>
      <w:tabs>
        <w:tab w:val="clear" w:pos="644"/>
        <w:tab w:val="num" w:pos="1494"/>
      </w:tabs>
      <w:ind w:left="851" w:hanging="284"/>
    </w:pPr>
  </w:style>
  <w:style w:type="paragraph" w:customStyle="1" w:styleId="330">
    <w:name w:val="箇条書き 33"/>
    <w:basedOn w:val="231"/>
    <w:rsid w:val="00A40522"/>
    <w:pPr>
      <w:ind w:left="1135"/>
    </w:pPr>
  </w:style>
  <w:style w:type="paragraph" w:customStyle="1" w:styleId="232">
    <w:name w:val="一覧 23"/>
    <w:basedOn w:val="List"/>
    <w:rsid w:val="00A40522"/>
    <w:pPr>
      <w:suppressAutoHyphens/>
      <w:ind w:left="851"/>
    </w:pPr>
    <w:rPr>
      <w:rFonts w:eastAsia="MS Mincho" w:cs="CG Times (WN)"/>
      <w:lang w:eastAsia="ar-SA"/>
    </w:rPr>
  </w:style>
  <w:style w:type="paragraph" w:customStyle="1" w:styleId="331">
    <w:name w:val="一覧 33"/>
    <w:basedOn w:val="232"/>
    <w:rsid w:val="00A40522"/>
    <w:pPr>
      <w:ind w:left="1135"/>
    </w:pPr>
  </w:style>
  <w:style w:type="paragraph" w:customStyle="1" w:styleId="430">
    <w:name w:val="一覧 43"/>
    <w:basedOn w:val="331"/>
    <w:rsid w:val="00A40522"/>
    <w:pPr>
      <w:ind w:left="1418"/>
    </w:pPr>
  </w:style>
  <w:style w:type="paragraph" w:customStyle="1" w:styleId="530">
    <w:name w:val="一覧 53"/>
    <w:basedOn w:val="430"/>
    <w:rsid w:val="00A40522"/>
    <w:pPr>
      <w:ind w:left="1702"/>
    </w:pPr>
  </w:style>
  <w:style w:type="paragraph" w:customStyle="1" w:styleId="431">
    <w:name w:val="箇条書き 43"/>
    <w:basedOn w:val="330"/>
    <w:rsid w:val="00A40522"/>
    <w:pPr>
      <w:ind w:left="1418"/>
    </w:pPr>
  </w:style>
  <w:style w:type="paragraph" w:customStyle="1" w:styleId="531">
    <w:name w:val="箇条書き 53"/>
    <w:basedOn w:val="431"/>
    <w:rsid w:val="00A40522"/>
    <w:pPr>
      <w:ind w:left="1702"/>
    </w:pPr>
  </w:style>
  <w:style w:type="paragraph" w:customStyle="1" w:styleId="3d">
    <w:name w:val="コメント文字列3"/>
    <w:basedOn w:val="Normal"/>
    <w:rsid w:val="00A40522"/>
    <w:pPr>
      <w:suppressAutoHyphens/>
    </w:pPr>
    <w:rPr>
      <w:rFonts w:eastAsia="MS Mincho" w:cs="CG Times (WN)"/>
      <w:lang w:eastAsia="ar-SA"/>
    </w:rPr>
  </w:style>
  <w:style w:type="paragraph" w:customStyle="1" w:styleId="3e">
    <w:name w:val="コメント内容3"/>
    <w:basedOn w:val="3d"/>
    <w:next w:val="3d"/>
    <w:rsid w:val="00A40522"/>
    <w:rPr>
      <w:b/>
      <w:bCs/>
    </w:rPr>
  </w:style>
  <w:style w:type="paragraph" w:customStyle="1" w:styleId="3f">
    <w:name w:val="見出しマップ3"/>
    <w:basedOn w:val="Normal"/>
    <w:rsid w:val="00A40522"/>
    <w:pPr>
      <w:shd w:val="clear" w:color="auto" w:fill="000080"/>
      <w:suppressAutoHyphens/>
    </w:pPr>
    <w:rPr>
      <w:rFonts w:ascii="Tahoma" w:eastAsia="MS Mincho" w:hAnsi="Tahoma" w:cs="Tahoma"/>
      <w:lang w:eastAsia="ar-SA"/>
    </w:rPr>
  </w:style>
  <w:style w:type="paragraph" w:customStyle="1" w:styleId="3f0">
    <w:name w:val="書式なし3"/>
    <w:basedOn w:val="Normal"/>
    <w:rsid w:val="00A40522"/>
    <w:pPr>
      <w:suppressAutoHyphens/>
    </w:pPr>
    <w:rPr>
      <w:rFonts w:ascii="Courier New" w:eastAsia="MS Mincho" w:hAnsi="Courier New" w:cs="CG Times (WN)"/>
      <w:lang w:val="nb-NO" w:eastAsia="ar-SA"/>
    </w:rPr>
  </w:style>
  <w:style w:type="paragraph" w:customStyle="1" w:styleId="Web3">
    <w:name w:val="標準 (Web)3"/>
    <w:basedOn w:val="Normal"/>
    <w:rsid w:val="00A40522"/>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A40522"/>
    <w:pPr>
      <w:suppressAutoHyphens/>
      <w:ind w:left="567"/>
    </w:pPr>
    <w:rPr>
      <w:rFonts w:ascii="Arial" w:eastAsia="MS Mincho" w:hAnsi="Arial" w:cs="Arial"/>
      <w:lang w:eastAsia="ar-SA"/>
    </w:rPr>
  </w:style>
  <w:style w:type="paragraph" w:customStyle="1" w:styleId="3f1">
    <w:name w:val="標準インデント3"/>
    <w:basedOn w:val="Normal"/>
    <w:rsid w:val="00A40522"/>
    <w:pPr>
      <w:suppressAutoHyphens/>
      <w:ind w:left="708"/>
    </w:pPr>
    <w:rPr>
      <w:rFonts w:eastAsia="MS Mincho" w:cs="CG Times (WN)"/>
      <w:lang w:eastAsia="ar-SA"/>
    </w:rPr>
  </w:style>
  <w:style w:type="paragraph" w:customStyle="1" w:styleId="3f2">
    <w:name w:val="記3"/>
    <w:basedOn w:val="Normal"/>
    <w:next w:val="Normal"/>
    <w:rsid w:val="00A40522"/>
    <w:pPr>
      <w:suppressAutoHyphens/>
    </w:pPr>
    <w:rPr>
      <w:rFonts w:eastAsia="MS Mincho" w:cs="CG Times (WN)"/>
      <w:lang w:eastAsia="ar-SA"/>
    </w:rPr>
  </w:style>
  <w:style w:type="paragraph" w:customStyle="1" w:styleId="HTML3">
    <w:name w:val="HTML 書式付き3"/>
    <w:basedOn w:val="Normal"/>
    <w:rsid w:val="00A40522"/>
    <w:pPr>
      <w:suppressAutoHyphens/>
    </w:pPr>
    <w:rPr>
      <w:rFonts w:ascii="Courier New" w:eastAsia="MS Mincho" w:hAnsi="Courier New" w:cs="Courier New"/>
      <w:lang w:eastAsia="ar-SA"/>
    </w:rPr>
  </w:style>
  <w:style w:type="character" w:customStyle="1" w:styleId="CommentSubjectChar3">
    <w:name w:val="Comment Subject Char3"/>
    <w:rsid w:val="00A40522"/>
    <w:rPr>
      <w:rFonts w:ascii="Times New Roman" w:hAnsi="Times New Roman"/>
      <w:b/>
      <w:bCs/>
      <w:lang w:val="en-GB" w:eastAsia="en-US"/>
    </w:rPr>
  </w:style>
  <w:style w:type="character" w:customStyle="1" w:styleId="hps">
    <w:name w:val="hps"/>
    <w:rsid w:val="00A40522"/>
  </w:style>
  <w:style w:type="character" w:customStyle="1" w:styleId="im-content1">
    <w:name w:val="im-content1"/>
    <w:rsid w:val="00A40522"/>
    <w:rPr>
      <w:color w:val="333333"/>
    </w:rPr>
  </w:style>
  <w:style w:type="paragraph" w:customStyle="1" w:styleId="B7">
    <w:name w:val="B7"/>
    <w:basedOn w:val="B6"/>
    <w:link w:val="B7Char"/>
    <w:rsid w:val="00A40522"/>
    <w:pPr>
      <w:ind w:left="2269"/>
    </w:pPr>
    <w:rPr>
      <w:rFonts w:eastAsia="SimSun"/>
      <w:lang w:eastAsia="x-none"/>
    </w:rPr>
  </w:style>
  <w:style w:type="character" w:customStyle="1" w:styleId="B7Char">
    <w:name w:val="B7 Char"/>
    <w:link w:val="B7"/>
    <w:rsid w:val="00A40522"/>
    <w:rPr>
      <w:rFonts w:ascii="Times New Roman" w:eastAsia="SimSun" w:hAnsi="Times New Roman"/>
      <w:lang w:val="en-GB" w:eastAsia="x-none"/>
    </w:rPr>
  </w:style>
  <w:style w:type="character" w:customStyle="1" w:styleId="1f8">
    <w:name w:val="吹き出し (文字)1"/>
    <w:uiPriority w:val="99"/>
    <w:semiHidden/>
    <w:rsid w:val="00A40522"/>
    <w:rPr>
      <w:rFonts w:ascii="MS Mincho" w:eastAsia="MS Mincho" w:hAnsi="Times New Roman"/>
      <w:sz w:val="18"/>
      <w:szCs w:val="18"/>
      <w:lang w:val="en-GB" w:eastAsia="en-US"/>
    </w:rPr>
  </w:style>
  <w:style w:type="character" w:customStyle="1" w:styleId="1f9">
    <w:name w:val="見出しマップ (文字)1"/>
    <w:uiPriority w:val="99"/>
    <w:semiHidden/>
    <w:rsid w:val="00A40522"/>
    <w:rPr>
      <w:rFonts w:ascii="MS Mincho" w:eastAsia="MS Mincho" w:hAnsi="Times New Roman"/>
      <w:sz w:val="24"/>
      <w:szCs w:val="24"/>
      <w:lang w:val="en-GB" w:eastAsia="en-US"/>
    </w:rPr>
  </w:style>
  <w:style w:type="character" w:customStyle="1" w:styleId="1fa">
    <w:name w:val="脚注文字列 (文字)1"/>
    <w:uiPriority w:val="99"/>
    <w:semiHidden/>
    <w:rsid w:val="00A40522"/>
    <w:rPr>
      <w:rFonts w:ascii="Times New Roman" w:eastAsia="Times New Roman" w:hAnsi="Times New Roman"/>
      <w:lang w:val="en-GB" w:eastAsia="en-US"/>
    </w:rPr>
  </w:style>
  <w:style w:type="character" w:customStyle="1" w:styleId="1fb">
    <w:name w:val="コメント文字列 (文字)1"/>
    <w:uiPriority w:val="99"/>
    <w:semiHidden/>
    <w:rsid w:val="00A40522"/>
    <w:rPr>
      <w:rFonts w:ascii="Times New Roman" w:eastAsia="Times New Roman" w:hAnsi="Times New Roman"/>
      <w:lang w:val="en-GB" w:eastAsia="en-US"/>
    </w:rPr>
  </w:style>
  <w:style w:type="character" w:customStyle="1" w:styleId="1fc">
    <w:name w:val="コメント内容 (文字)1"/>
    <w:uiPriority w:val="99"/>
    <w:semiHidden/>
    <w:rsid w:val="00A405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40522"/>
    <w:pPr>
      <w:spacing w:after="0"/>
      <w:jc w:val="both"/>
    </w:pPr>
    <w:rPr>
      <w:rFonts w:ascii="Arial" w:eastAsia="PMingLiU" w:hAnsi="Arial"/>
      <w:lang w:eastAsia="x-none"/>
    </w:rPr>
  </w:style>
  <w:style w:type="character" w:customStyle="1" w:styleId="MediumGrid2Char">
    <w:name w:val="Medium Grid 2 Char"/>
    <w:link w:val="MediumGrid21"/>
    <w:uiPriority w:val="1"/>
    <w:rsid w:val="00A40522"/>
    <w:rPr>
      <w:rFonts w:ascii="Arial" w:eastAsia="PMingLiU" w:hAnsi="Arial"/>
      <w:lang w:val="en-GB" w:eastAsia="x-none"/>
    </w:rPr>
  </w:style>
  <w:style w:type="character" w:customStyle="1" w:styleId="ColorfulGrid-Accent1Char">
    <w:name w:val="Colorful Grid - Accent 1 Char"/>
    <w:link w:val="ColorfulGrid-Accent1"/>
    <w:uiPriority w:val="29"/>
    <w:rsid w:val="00A405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40522"/>
    <w:rPr>
      <w:rFonts w:ascii="Arial" w:eastAsia="PMingLiU" w:hAnsi="Arial"/>
      <w:b/>
      <w:bCs/>
      <w:i/>
      <w:iCs/>
      <w:color w:val="4F81BD"/>
      <w:lang w:val="en-GB" w:eastAsia="en-US"/>
    </w:rPr>
  </w:style>
  <w:style w:type="character" w:customStyle="1" w:styleId="PlainTable31">
    <w:name w:val="Plain Table 31"/>
    <w:uiPriority w:val="19"/>
    <w:qFormat/>
    <w:rsid w:val="00A40522"/>
    <w:rPr>
      <w:i/>
      <w:iCs/>
      <w:color w:val="808080"/>
    </w:rPr>
  </w:style>
  <w:style w:type="character" w:customStyle="1" w:styleId="PlainTable41">
    <w:name w:val="Plain Table 41"/>
    <w:uiPriority w:val="21"/>
    <w:qFormat/>
    <w:rsid w:val="00A40522"/>
    <w:rPr>
      <w:b/>
      <w:bCs/>
      <w:i/>
      <w:iCs/>
      <w:color w:val="4F81BD"/>
    </w:rPr>
  </w:style>
  <w:style w:type="character" w:customStyle="1" w:styleId="PlainTable51">
    <w:name w:val="Plain Table 51"/>
    <w:uiPriority w:val="31"/>
    <w:qFormat/>
    <w:rsid w:val="00A40522"/>
    <w:rPr>
      <w:smallCaps/>
      <w:color w:val="C0504D"/>
      <w:u w:val="single"/>
    </w:rPr>
  </w:style>
  <w:style w:type="character" w:customStyle="1" w:styleId="TableGridLight1">
    <w:name w:val="Table Grid Light1"/>
    <w:uiPriority w:val="32"/>
    <w:qFormat/>
    <w:rsid w:val="00A40522"/>
    <w:rPr>
      <w:b/>
      <w:bCs/>
      <w:smallCaps/>
      <w:color w:val="C0504D"/>
      <w:spacing w:val="5"/>
      <w:u w:val="single"/>
    </w:rPr>
  </w:style>
  <w:style w:type="character" w:customStyle="1" w:styleId="GridTable1Light1">
    <w:name w:val="Grid Table 1 Light1"/>
    <w:uiPriority w:val="33"/>
    <w:qFormat/>
    <w:rsid w:val="00A40522"/>
    <w:rPr>
      <w:b/>
      <w:bCs/>
      <w:smallCaps/>
      <w:spacing w:val="5"/>
    </w:rPr>
  </w:style>
  <w:style w:type="paragraph" w:customStyle="1" w:styleId="GridTable31">
    <w:name w:val="Grid Table 31"/>
    <w:basedOn w:val="Heading1"/>
    <w:next w:val="Normal"/>
    <w:uiPriority w:val="39"/>
    <w:unhideWhenUsed/>
    <w:qFormat/>
    <w:rsid w:val="00A405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405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405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A40522"/>
    <w:rPr>
      <w:rFonts w:ascii="Times New Roman" w:eastAsia="Times New Roman" w:hAnsi="Times New Roman"/>
      <w:lang w:val="en-GB"/>
    </w:rPr>
  </w:style>
  <w:style w:type="character" w:customStyle="1" w:styleId="1fd">
    <w:name w:val="註解主旨 字元1"/>
    <w:rsid w:val="00A40522"/>
    <w:rPr>
      <w:b/>
      <w:bCs/>
      <w:lang w:val="en-GB" w:eastAsia="sv-SE"/>
    </w:rPr>
  </w:style>
  <w:style w:type="paragraph" w:customStyle="1" w:styleId="2f6">
    <w:name w:val="수정2"/>
    <w:hidden/>
    <w:semiHidden/>
    <w:rsid w:val="00A40522"/>
    <w:rPr>
      <w:rFonts w:ascii="Times New Roman" w:eastAsia="Batang" w:hAnsi="Times New Roman"/>
      <w:lang w:val="en-GB" w:eastAsia="en-US"/>
    </w:rPr>
  </w:style>
  <w:style w:type="paragraph" w:customStyle="1" w:styleId="44">
    <w:name w:val="修订4"/>
    <w:hidden/>
    <w:semiHidden/>
    <w:rsid w:val="00A40522"/>
    <w:rPr>
      <w:rFonts w:ascii="Times New Roman" w:eastAsia="Batang" w:hAnsi="Times New Roman"/>
      <w:lang w:val="en-GB" w:eastAsia="en-US"/>
    </w:rPr>
  </w:style>
  <w:style w:type="paragraph" w:customStyle="1" w:styleId="45">
    <w:name w:val="无间隔4"/>
    <w:qFormat/>
    <w:rsid w:val="00A40522"/>
    <w:rPr>
      <w:rFonts w:ascii="Times New Roman" w:eastAsia="SimSun" w:hAnsi="Times New Roman"/>
      <w:lang w:val="en-GB" w:eastAsia="en-US"/>
    </w:rPr>
  </w:style>
  <w:style w:type="paragraph" w:customStyle="1" w:styleId="TTan">
    <w:name w:val="TTan"/>
    <w:basedOn w:val="FP"/>
    <w:qFormat/>
    <w:rsid w:val="00A40522"/>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A4052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40522"/>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A40522"/>
  </w:style>
  <w:style w:type="character" w:customStyle="1" w:styleId="8Char1">
    <w:name w:val="标题 8 Char1"/>
    <w:rsid w:val="00A40522"/>
    <w:rPr>
      <w:rFonts w:ascii="Arial" w:hAnsi="Arial"/>
      <w:sz w:val="36"/>
      <w:lang w:val="en-GB" w:eastAsia="en-US" w:bidi="ar-SA"/>
    </w:rPr>
  </w:style>
  <w:style w:type="paragraph" w:customStyle="1" w:styleId="54">
    <w:name w:val="修订5"/>
    <w:hidden/>
    <w:semiHidden/>
    <w:rsid w:val="00A40522"/>
    <w:rPr>
      <w:rFonts w:ascii="Times New Roman" w:eastAsia="Batang" w:hAnsi="Times New Roman"/>
      <w:lang w:val="en-GB" w:eastAsia="en-US"/>
    </w:rPr>
  </w:style>
  <w:style w:type="character" w:customStyle="1" w:styleId="Char12">
    <w:name w:val="批注文字 Char1"/>
    <w:rsid w:val="00A40522"/>
    <w:rPr>
      <w:rFonts w:eastAsia="SimSun"/>
      <w:lang w:eastAsia="en-US"/>
    </w:rPr>
  </w:style>
  <w:style w:type="character" w:customStyle="1" w:styleId="Char20">
    <w:name w:val="批注主题 Char2"/>
    <w:rsid w:val="00A40522"/>
    <w:rPr>
      <w:rFonts w:eastAsia="SimSun"/>
      <w:b/>
      <w:bCs/>
      <w:lang w:eastAsia="en-US"/>
    </w:rPr>
  </w:style>
  <w:style w:type="character" w:customStyle="1" w:styleId="Char13">
    <w:name w:val="注释标题 Char1"/>
    <w:rsid w:val="00A40522"/>
    <w:rPr>
      <w:rFonts w:eastAsia="MS Mincho"/>
      <w:lang w:eastAsia="en-US"/>
    </w:rPr>
  </w:style>
  <w:style w:type="character" w:customStyle="1" w:styleId="9Char1">
    <w:name w:val="标题 9 Char1"/>
    <w:rsid w:val="00A40522"/>
    <w:rPr>
      <w:rFonts w:ascii="Arial" w:hAnsi="Arial"/>
      <w:sz w:val="36"/>
      <w:lang w:val="en-GB"/>
    </w:rPr>
  </w:style>
  <w:style w:type="character" w:customStyle="1" w:styleId="Char14">
    <w:name w:val="页脚 Char1"/>
    <w:uiPriority w:val="99"/>
    <w:rsid w:val="00A40522"/>
    <w:rPr>
      <w:rFonts w:ascii="Arial" w:hAnsi="Arial"/>
      <w:b/>
      <w:i/>
      <w:noProof/>
      <w:sz w:val="18"/>
      <w:lang w:val="en-GB"/>
    </w:rPr>
  </w:style>
  <w:style w:type="character" w:customStyle="1" w:styleId="Char15">
    <w:name w:val="文档结构图 Char1"/>
    <w:semiHidden/>
    <w:rsid w:val="00A40522"/>
    <w:rPr>
      <w:rFonts w:ascii="Tahoma" w:hAnsi="Tahoma" w:cs="Tahoma"/>
      <w:shd w:val="clear" w:color="auto" w:fill="000080"/>
      <w:lang w:val="en-GB"/>
    </w:rPr>
  </w:style>
  <w:style w:type="character" w:customStyle="1" w:styleId="Char16">
    <w:name w:val="批注框文本 Char1"/>
    <w:uiPriority w:val="99"/>
    <w:rsid w:val="00A40522"/>
    <w:rPr>
      <w:rFonts w:ascii="Tahoma" w:hAnsi="Tahoma" w:cs="Tahoma"/>
      <w:sz w:val="16"/>
      <w:szCs w:val="16"/>
      <w:lang w:val="en-GB"/>
    </w:rPr>
  </w:style>
  <w:style w:type="character" w:customStyle="1" w:styleId="Char17">
    <w:name w:val="正文文本缩进 Char1"/>
    <w:rsid w:val="00A40522"/>
    <w:rPr>
      <w:rFonts w:eastAsia="Batang"/>
      <w:lang w:val="en-GB"/>
    </w:rPr>
  </w:style>
  <w:style w:type="character" w:customStyle="1" w:styleId="2Char1">
    <w:name w:val="正文文本 2 Char1"/>
    <w:rsid w:val="00A40522"/>
    <w:rPr>
      <w:rFonts w:ascii="CG Times (WN)" w:eastAsia="Malgun Gothic" w:hAnsi="CG Times (WN)"/>
      <w:i/>
      <w:lang w:val="en-GB" w:eastAsia="ko-KR"/>
    </w:rPr>
  </w:style>
  <w:style w:type="character" w:customStyle="1" w:styleId="3Char1">
    <w:name w:val="正文文本 3 Char1"/>
    <w:rsid w:val="00A40522"/>
    <w:rPr>
      <w:rFonts w:ascii="CG Times (WN)" w:eastAsia="Osaka" w:hAnsi="CG Times (WN)"/>
      <w:color w:val="000000"/>
      <w:lang w:val="en-GB" w:eastAsia="ko-KR"/>
    </w:rPr>
  </w:style>
  <w:style w:type="character" w:customStyle="1" w:styleId="2Char10">
    <w:name w:val="正文文本缩进 2 Char1"/>
    <w:rsid w:val="00A40522"/>
    <w:rPr>
      <w:rFonts w:ascii="CG Times (WN)" w:eastAsia="MS Mincho" w:hAnsi="CG Times (WN)"/>
      <w:lang w:val="en-GB"/>
    </w:rPr>
  </w:style>
  <w:style w:type="character" w:customStyle="1" w:styleId="HTMLChar1">
    <w:name w:val="HTML 预设格式 Char1"/>
    <w:rsid w:val="00A40522"/>
    <w:rPr>
      <w:rFonts w:ascii="Courier New" w:eastAsia="MS Mincho" w:hAnsi="Courier New"/>
      <w:lang w:val="en-GB" w:eastAsia="x-none"/>
    </w:rPr>
  </w:style>
  <w:style w:type="character" w:customStyle="1" w:styleId="textbodybold1">
    <w:name w:val="textbodybold1"/>
    <w:rsid w:val="00A40522"/>
    <w:rPr>
      <w:rFonts w:ascii="Arial" w:hAnsi="Arial" w:cs="Arial" w:hint="default"/>
      <w:b/>
      <w:bCs/>
      <w:color w:val="902630"/>
      <w:sz w:val="18"/>
      <w:szCs w:val="18"/>
      <w:bdr w:val="none" w:sz="0" w:space="0" w:color="auto" w:frame="1"/>
    </w:rPr>
  </w:style>
  <w:style w:type="character" w:customStyle="1" w:styleId="gt-baf-word-clickable1">
    <w:name w:val="gt-baf-word-clickable1"/>
    <w:rsid w:val="00A40522"/>
    <w:rPr>
      <w:color w:val="000000"/>
    </w:rPr>
  </w:style>
  <w:style w:type="paragraph" w:customStyle="1" w:styleId="910">
    <w:name w:val="目錄 91"/>
    <w:basedOn w:val="TOC8"/>
    <w:rsid w:val="00A40522"/>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A40522"/>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A40522"/>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0522"/>
    <w:rPr>
      <w:rFonts w:ascii="Arial" w:hAnsi="Arial"/>
      <w:b/>
      <w:sz w:val="18"/>
      <w:lang w:val="en-GB" w:eastAsia="en-US"/>
    </w:rPr>
  </w:style>
  <w:style w:type="paragraph" w:customStyle="1" w:styleId="Verzeichnis91">
    <w:name w:val="Verzeichnis 91"/>
    <w:basedOn w:val="TOC8"/>
    <w:rsid w:val="00A4052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A4052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40522"/>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A40522"/>
    <w:rPr>
      <w:rFonts w:ascii="Times New Roman" w:eastAsia="SimSun" w:hAnsi="Times New Roman"/>
      <w:lang w:val="en-GB" w:eastAsia="en-US"/>
    </w:rPr>
  </w:style>
  <w:style w:type="character" w:customStyle="1" w:styleId="Absatz-Standardschriftart5">
    <w:name w:val="Absatz-Standardschriftart5"/>
    <w:rsid w:val="00A40522"/>
  </w:style>
  <w:style w:type="character" w:customStyle="1" w:styleId="UnresolvedMention1">
    <w:name w:val="Unresolved Mention1"/>
    <w:uiPriority w:val="99"/>
    <w:semiHidden/>
    <w:unhideWhenUsed/>
    <w:rsid w:val="00A40522"/>
    <w:rPr>
      <w:color w:val="808080"/>
      <w:shd w:val="clear" w:color="auto" w:fill="E6E6E6"/>
    </w:rPr>
  </w:style>
  <w:style w:type="paragraph" w:customStyle="1" w:styleId="TB1">
    <w:name w:val="TB1"/>
    <w:basedOn w:val="Normal"/>
    <w:qFormat/>
    <w:rsid w:val="00A40522"/>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A40522"/>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A4052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A40522"/>
    <w:rPr>
      <w:rFonts w:ascii="Arial" w:hAnsi="Arial"/>
      <w:sz w:val="28"/>
      <w:lang w:val="en-GB"/>
    </w:rPr>
  </w:style>
  <w:style w:type="character" w:customStyle="1" w:styleId="TF0">
    <w:name w:val="TF (文字)"/>
    <w:rsid w:val="00A40522"/>
    <w:rPr>
      <w:rFonts w:ascii="Arial" w:hAnsi="Arial"/>
      <w:b/>
      <w:lang w:val="en-US" w:eastAsia="en-US"/>
    </w:rPr>
  </w:style>
  <w:style w:type="table" w:customStyle="1" w:styleId="SGSTableBasic11">
    <w:name w:val="SGS Table Basic 11"/>
    <w:basedOn w:val="TableNormal"/>
    <w:next w:val="TableGrid"/>
    <w:rsid w:val="00A405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405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405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405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A405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A405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0522"/>
    <w:rPr>
      <w:rFonts w:ascii="Times New Roman" w:eastAsia="PMingLiU" w:hAnsi="Times New Roman"/>
      <w:lang w:val="sv-SE" w:eastAsia="sv-SE"/>
    </w:rPr>
    <w:tblPr/>
  </w:style>
  <w:style w:type="table" w:customStyle="1" w:styleId="TableGrid42">
    <w:name w:val="Table Grid42"/>
    <w:basedOn w:val="TableNormal"/>
    <w:next w:val="TableGrid"/>
    <w:rsid w:val="00A405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405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40522"/>
    <w:rPr>
      <w:rFonts w:ascii="Times New Roman" w:eastAsia="SimSun" w:hAnsi="Times New Roman"/>
      <w:lang w:val="sv-SE" w:eastAsia="sv-SE"/>
    </w:rPr>
    <w:tblPr/>
  </w:style>
  <w:style w:type="table" w:customStyle="1" w:styleId="TableGrid111">
    <w:name w:val="Table Grid111"/>
    <w:basedOn w:val="TableNormal"/>
    <w:next w:val="TableGrid"/>
    <w:rsid w:val="00A405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405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405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405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405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405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A405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405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405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405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405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405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405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405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405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405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405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405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0522"/>
    <w:rPr>
      <w:rFonts w:ascii="Times New Roman" w:eastAsia="PMingLiU" w:hAnsi="Times New Roman"/>
      <w:lang w:val="sv-SE" w:eastAsia="sv-SE"/>
    </w:rPr>
    <w:tblPr/>
  </w:style>
  <w:style w:type="table" w:customStyle="1" w:styleId="TableGrid43">
    <w:name w:val="Table Grid43"/>
    <w:basedOn w:val="TableNormal"/>
    <w:next w:val="TableGrid"/>
    <w:rsid w:val="00A405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405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40522"/>
    <w:rPr>
      <w:rFonts w:ascii="Times New Roman" w:eastAsia="SimSun" w:hAnsi="Times New Roman"/>
      <w:lang w:val="sv-SE" w:eastAsia="sv-SE"/>
    </w:rPr>
    <w:tblPr/>
  </w:style>
  <w:style w:type="table" w:customStyle="1" w:styleId="TableGrid112">
    <w:name w:val="Table Grid112"/>
    <w:basedOn w:val="TableNormal"/>
    <w:next w:val="TableGrid"/>
    <w:rsid w:val="00A405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405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405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405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405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40522"/>
    <w:pPr>
      <w:numPr>
        <w:numId w:val="25"/>
      </w:numPr>
    </w:pPr>
  </w:style>
  <w:style w:type="table" w:customStyle="1" w:styleId="SGSTableBasic22">
    <w:name w:val="SGS Table Basic 22"/>
    <w:basedOn w:val="TableNormal"/>
    <w:uiPriority w:val="99"/>
    <w:qFormat/>
    <w:rsid w:val="00A405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40522"/>
    <w:pPr>
      <w:numPr>
        <w:numId w:val="26"/>
      </w:numPr>
    </w:pPr>
  </w:style>
  <w:style w:type="table" w:customStyle="1" w:styleId="TableClassic22">
    <w:name w:val="Table Classic 22"/>
    <w:basedOn w:val="TableNormal"/>
    <w:next w:val="TableClassic2"/>
    <w:rsid w:val="00A405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405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05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05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405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405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40522"/>
    <w:rPr>
      <w:rFonts w:ascii="Calibri Light" w:eastAsia="Times New Roman" w:hAnsi="Calibri Light" w:cs="Times New Roman"/>
      <w:spacing w:val="-10"/>
      <w:kern w:val="28"/>
      <w:sz w:val="56"/>
      <w:szCs w:val="56"/>
      <w:lang w:eastAsia="en-US"/>
    </w:rPr>
  </w:style>
  <w:style w:type="character" w:customStyle="1" w:styleId="h48">
    <w:name w:val="h48"/>
    <w:rsid w:val="00A40522"/>
    <w:rPr>
      <w:rFonts w:ascii="Arial" w:hAnsi="Arial" w:cs="Arial" w:hint="default"/>
      <w:sz w:val="24"/>
      <w:lang w:val="en-GB"/>
    </w:rPr>
  </w:style>
  <w:style w:type="character" w:customStyle="1" w:styleId="h510">
    <w:name w:val="h51"/>
    <w:rsid w:val="00A40522"/>
    <w:rPr>
      <w:rFonts w:ascii="Arial" w:eastAsia="SimSun" w:hAnsi="Arial" w:cs="Arial" w:hint="default"/>
      <w:sz w:val="22"/>
      <w:lang w:val="en-GB" w:eastAsia="en-US" w:bidi="ar-SA"/>
    </w:rPr>
  </w:style>
  <w:style w:type="paragraph" w:customStyle="1" w:styleId="TAHCarNotBold">
    <w:name w:val="TAH Car + Not Bold"/>
    <w:basedOn w:val="Normal"/>
    <w:rsid w:val="00A40522"/>
    <w:pPr>
      <w:keepNext/>
      <w:keepLines/>
      <w:spacing w:after="0"/>
    </w:pPr>
    <w:rPr>
      <w:rFonts w:ascii="Arial" w:eastAsia="SimSun" w:hAnsi="Arial"/>
      <w:sz w:val="18"/>
      <w:lang w:eastAsia="en-GB"/>
    </w:rPr>
  </w:style>
  <w:style w:type="character" w:customStyle="1" w:styleId="TF1">
    <w:name w:val="TF字符"/>
    <w:aliases w:val="left字符"/>
    <w:rsid w:val="00A4052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969</TotalTime>
  <Pages>4</Pages>
  <Words>1010</Words>
  <Characters>5757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165</cp:revision>
  <cp:lastPrinted>1899-12-31T23:00:00Z</cp:lastPrinted>
  <dcterms:created xsi:type="dcterms:W3CDTF">2020-02-03T08:32:00Z</dcterms:created>
  <dcterms:modified xsi:type="dcterms:W3CDTF">2024-05-10T09:28:00Z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