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F47F5">
        <w:fldChar w:fldCharType="begin"/>
      </w:r>
      <w:r w:rsidR="00CF47F5">
        <w:instrText xml:space="preserve"> DOCPROPERTY  TSG/WGRef  \* MERGEFORMAT </w:instrText>
      </w:r>
      <w:r w:rsidR="00CF47F5">
        <w:fldChar w:fldCharType="separate"/>
      </w:r>
      <w:r w:rsidR="003609EF">
        <w:rPr>
          <w:b/>
          <w:noProof/>
          <w:sz w:val="24"/>
        </w:rPr>
        <w:t>RAN5</w:t>
      </w:r>
      <w:r w:rsidR="00CF47F5">
        <w:rPr>
          <w:b/>
          <w:noProof/>
          <w:sz w:val="24"/>
        </w:rPr>
        <w:fldChar w:fldCharType="end"/>
      </w:r>
      <w:r w:rsidR="00C66BA2">
        <w:rPr>
          <w:b/>
          <w:noProof/>
          <w:sz w:val="24"/>
        </w:rPr>
        <w:t xml:space="preserve"> </w:t>
      </w:r>
      <w:r>
        <w:rPr>
          <w:b/>
          <w:noProof/>
          <w:sz w:val="24"/>
        </w:rPr>
        <w:t>Meeting #</w:t>
      </w:r>
      <w:r w:rsidR="00CF47F5">
        <w:fldChar w:fldCharType="begin"/>
      </w:r>
      <w:r w:rsidR="00CF47F5">
        <w:instrText xml:space="preserve"> DOCPROPERTY  MtgSeq  \* MERGEFORMAT </w:instrText>
      </w:r>
      <w:r w:rsidR="00CF47F5">
        <w:fldChar w:fldCharType="separate"/>
      </w:r>
      <w:r w:rsidR="00EB09B7" w:rsidRPr="00EB09B7">
        <w:rPr>
          <w:b/>
          <w:noProof/>
          <w:sz w:val="24"/>
        </w:rPr>
        <w:t>103</w:t>
      </w:r>
      <w:r w:rsidR="00CF47F5">
        <w:rPr>
          <w:b/>
          <w:noProof/>
          <w:sz w:val="24"/>
        </w:rPr>
        <w:fldChar w:fldCharType="end"/>
      </w:r>
      <w:r w:rsidR="00CF47F5">
        <w:fldChar w:fldCharType="begin"/>
      </w:r>
      <w:r w:rsidR="00CF47F5">
        <w:instrText xml:space="preserve"> DOCPROPERTY  MtgTitle  \* MERGEFORMAT </w:instrText>
      </w:r>
      <w:r w:rsidR="00CF47F5">
        <w:fldChar w:fldCharType="separate"/>
      </w:r>
      <w:r w:rsidR="00CF47F5">
        <w:fldChar w:fldCharType="end"/>
      </w:r>
      <w:r>
        <w:rPr>
          <w:b/>
          <w:i/>
          <w:noProof/>
          <w:sz w:val="28"/>
        </w:rPr>
        <w:tab/>
      </w:r>
      <w:r w:rsidR="00CF47F5">
        <w:fldChar w:fldCharType="begin"/>
      </w:r>
      <w:r w:rsidR="00CF47F5">
        <w:instrText xml:space="preserve"> DOCPROPERTY  Tdoc#  \* MERGEFORMAT </w:instrText>
      </w:r>
      <w:r w:rsidR="00CF47F5">
        <w:fldChar w:fldCharType="separate"/>
      </w:r>
      <w:r w:rsidR="00E13F3D" w:rsidRPr="00E13F3D">
        <w:rPr>
          <w:b/>
          <w:i/>
          <w:noProof/>
          <w:sz w:val="28"/>
        </w:rPr>
        <w:t>R5-242133</w:t>
      </w:r>
      <w:r w:rsidR="00CF47F5">
        <w:rPr>
          <w:b/>
          <w:i/>
          <w:noProof/>
          <w:sz w:val="28"/>
        </w:rPr>
        <w:fldChar w:fldCharType="end"/>
      </w:r>
    </w:p>
    <w:p w14:paraId="7CB45193" w14:textId="77777777" w:rsidR="001E41F3" w:rsidRDefault="00CF47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47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47F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47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47F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47F5">
            <w:pPr>
              <w:pStyle w:val="CRCoverPage"/>
              <w:spacing w:after="0"/>
              <w:ind w:left="100"/>
              <w:rPr>
                <w:noProof/>
              </w:rPr>
            </w:pPr>
            <w:r>
              <w:fldChar w:fldCharType="begin"/>
            </w:r>
            <w:r>
              <w:instrText xml:space="preserve"> DOCPROPERTY  CrTitle  \* MERGEFORMAT </w:instrText>
            </w:r>
            <w:r>
              <w:fldChar w:fldCharType="separate"/>
            </w:r>
            <w:r w:rsidR="002640DD">
              <w:t>Correction to the note of NR NTN PICS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47F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6C519E" w:rsidR="001E41F3" w:rsidRDefault="006C3DB2" w:rsidP="00547111">
            <w:pPr>
              <w:pStyle w:val="CRCoverPage"/>
              <w:spacing w:after="0"/>
              <w:ind w:left="100"/>
              <w:rPr>
                <w:noProof/>
              </w:rPr>
            </w:pPr>
            <w:r>
              <w:t>R5</w:t>
            </w:r>
            <w:r w:rsidR="00CF47F5">
              <w:fldChar w:fldCharType="begin"/>
            </w:r>
            <w:r w:rsidR="00CF47F5">
              <w:instrText xml:space="preserve"> DOCPROPERTY  SourceIfTsg  \* MERGEFORMAT </w:instrText>
            </w:r>
            <w:r w:rsidR="00CF47F5">
              <w:fldChar w:fldCharType="separate"/>
            </w:r>
            <w:r w:rsidR="00CF47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47F5">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F47F5">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47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47F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4EE" w14:paraId="1256F52C" w14:textId="77777777" w:rsidTr="00547111">
        <w:tc>
          <w:tcPr>
            <w:tcW w:w="2694" w:type="dxa"/>
            <w:gridSpan w:val="2"/>
            <w:tcBorders>
              <w:top w:val="single" w:sz="4" w:space="0" w:color="auto"/>
              <w:left w:val="single" w:sz="4" w:space="0" w:color="auto"/>
            </w:tcBorders>
          </w:tcPr>
          <w:p w14:paraId="52C87DB0" w14:textId="77777777" w:rsidR="00A864EE" w:rsidRDefault="00A864EE" w:rsidP="00A864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3FE4A" w14:textId="5F2D2D36" w:rsidR="00A864EE" w:rsidRDefault="00A864EE" w:rsidP="00A864EE">
            <w:pPr>
              <w:pStyle w:val="CRCoverPage"/>
              <w:spacing w:after="0"/>
              <w:ind w:left="100"/>
            </w:pPr>
            <w:r>
              <w:rPr>
                <w:noProof/>
                <w:lang w:eastAsia="zh-CN"/>
              </w:rPr>
              <w:t xml:space="preserve">According to the description in TS 38.306, the UE supporting </w:t>
            </w:r>
            <w:r w:rsidRPr="008D02E6">
              <w:rPr>
                <w:noProof/>
                <w:lang w:eastAsia="zh-CN"/>
              </w:rPr>
              <w:t>locationBasedCondHandover-r17 in any NTN band</w:t>
            </w:r>
            <w:r>
              <w:rPr>
                <w:noProof/>
                <w:lang w:eastAsia="zh-CN"/>
              </w:rPr>
              <w:t xml:space="preserve"> shalll support </w:t>
            </w:r>
            <w:r>
              <w:rPr>
                <w:noProof/>
                <w:lang w:val="en-US" w:eastAsia="zh-CN"/>
              </w:rPr>
              <w:t>l</w:t>
            </w:r>
            <w:proofErr w:type="spellStart"/>
            <w:r w:rsidRPr="00936461">
              <w:t>ocation</w:t>
            </w:r>
            <w:proofErr w:type="spellEnd"/>
            <w:r w:rsidRPr="00936461">
              <w:t>-based triggered measurement reporting (i.e., event D1)</w:t>
            </w:r>
            <w:r>
              <w:t>. This doesn`t means t</w:t>
            </w:r>
            <w:r>
              <w:rPr>
                <w:rFonts w:eastAsia="MS PGothic" w:cs="Arial"/>
                <w:szCs w:val="18"/>
              </w:rPr>
              <w:t>he vice versa as indicated in the PICS Note.</w:t>
            </w:r>
          </w:p>
          <w:p w14:paraId="5DBF3346" w14:textId="77777777" w:rsidR="00A864EE" w:rsidRPr="00936461" w:rsidRDefault="00A864EE" w:rsidP="0003181D">
            <w:pPr>
              <w:keepNext/>
              <w:keepLines/>
              <w:spacing w:after="0"/>
              <w:ind w:firstLineChars="150" w:firstLine="271"/>
              <w:rPr>
                <w:rFonts w:ascii="Arial" w:hAnsi="Arial"/>
                <w:b/>
                <w:bCs/>
                <w:i/>
                <w:iCs/>
                <w:sz w:val="18"/>
                <w:szCs w:val="18"/>
              </w:rPr>
            </w:pPr>
            <w:r w:rsidRPr="00936461">
              <w:rPr>
                <w:rFonts w:ascii="Arial" w:hAnsi="Arial"/>
                <w:b/>
                <w:bCs/>
                <w:i/>
                <w:iCs/>
                <w:sz w:val="18"/>
                <w:szCs w:val="18"/>
              </w:rPr>
              <w:t>eventD1-MeasReportTrigger-r17</w:t>
            </w:r>
          </w:p>
          <w:p w14:paraId="708AA7DE" w14:textId="0B1EEED5" w:rsidR="00A864EE" w:rsidRDefault="00A864EE" w:rsidP="0003181D">
            <w:pPr>
              <w:pStyle w:val="CRCoverPage"/>
              <w:spacing w:after="0"/>
              <w:ind w:leftChars="150" w:left="300"/>
              <w:rPr>
                <w:noProof/>
              </w:rPr>
            </w:pPr>
            <w:r w:rsidRPr="00936461">
              <w:t xml:space="preserve">Indicates whether the UE supports location-based triggered measurement reporting (i.e., event D1) as specified in TS 38.331 [9]. </w:t>
            </w:r>
            <w:r w:rsidRPr="00CF3461">
              <w:rPr>
                <w:highlight w:val="yellow"/>
              </w:rPr>
              <w:t xml:space="preserve">It is mandated if the UE supports </w:t>
            </w:r>
            <w:r w:rsidRPr="00CF3461">
              <w:rPr>
                <w:i/>
                <w:iCs/>
                <w:highlight w:val="yellow"/>
              </w:rPr>
              <w:t>locationBasedCondHandover-r17</w:t>
            </w:r>
            <w:r w:rsidRPr="00CF3461">
              <w:rPr>
                <w:highlight w:val="yellow"/>
              </w:rPr>
              <w:t xml:space="preserve"> in any NTN band.</w:t>
            </w:r>
          </w:p>
        </w:tc>
      </w:tr>
      <w:tr w:rsidR="00A864EE" w14:paraId="4CA74D09" w14:textId="77777777" w:rsidTr="00547111">
        <w:tc>
          <w:tcPr>
            <w:tcW w:w="2694" w:type="dxa"/>
            <w:gridSpan w:val="2"/>
            <w:tcBorders>
              <w:left w:val="single" w:sz="4" w:space="0" w:color="auto"/>
            </w:tcBorders>
          </w:tcPr>
          <w:p w14:paraId="2D0866D6" w14:textId="77777777" w:rsidR="00A864EE" w:rsidRDefault="00A864EE" w:rsidP="00A864EE">
            <w:pPr>
              <w:pStyle w:val="CRCoverPage"/>
              <w:spacing w:after="0"/>
              <w:rPr>
                <w:b/>
                <w:i/>
                <w:noProof/>
                <w:sz w:val="8"/>
                <w:szCs w:val="8"/>
              </w:rPr>
            </w:pPr>
          </w:p>
        </w:tc>
        <w:tc>
          <w:tcPr>
            <w:tcW w:w="6946" w:type="dxa"/>
            <w:gridSpan w:val="9"/>
            <w:tcBorders>
              <w:right w:val="single" w:sz="4" w:space="0" w:color="auto"/>
            </w:tcBorders>
          </w:tcPr>
          <w:p w14:paraId="365DEF04" w14:textId="77777777" w:rsidR="00A864EE" w:rsidRDefault="00A864EE" w:rsidP="00A864EE">
            <w:pPr>
              <w:pStyle w:val="CRCoverPage"/>
              <w:spacing w:after="0"/>
              <w:rPr>
                <w:noProof/>
                <w:sz w:val="8"/>
                <w:szCs w:val="8"/>
              </w:rPr>
            </w:pPr>
          </w:p>
        </w:tc>
      </w:tr>
      <w:tr w:rsidR="00A864EE" w14:paraId="21016551" w14:textId="77777777" w:rsidTr="00547111">
        <w:tc>
          <w:tcPr>
            <w:tcW w:w="2694" w:type="dxa"/>
            <w:gridSpan w:val="2"/>
            <w:tcBorders>
              <w:left w:val="single" w:sz="4" w:space="0" w:color="auto"/>
            </w:tcBorders>
          </w:tcPr>
          <w:p w14:paraId="49433147" w14:textId="77777777" w:rsidR="00A864EE" w:rsidRDefault="00A864EE" w:rsidP="00A86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BD1228" w:rsidR="00A864EE" w:rsidRDefault="00A864EE" w:rsidP="00A864EE">
            <w:pPr>
              <w:pStyle w:val="CRCoverPage"/>
              <w:spacing w:after="0"/>
              <w:ind w:left="100"/>
              <w:rPr>
                <w:noProof/>
              </w:rPr>
            </w:pPr>
            <w:r>
              <w:t xml:space="preserve">Note of </w:t>
            </w:r>
            <w:r w:rsidRPr="00EB4FB0">
              <w:t>pc_eventD1_MeasReportTrigger_r17</w:t>
            </w:r>
            <w:r>
              <w:t xml:space="preserve"> was updated.</w:t>
            </w:r>
          </w:p>
        </w:tc>
      </w:tr>
      <w:tr w:rsidR="00A864EE" w14:paraId="1F886379" w14:textId="77777777" w:rsidTr="00547111">
        <w:tc>
          <w:tcPr>
            <w:tcW w:w="2694" w:type="dxa"/>
            <w:gridSpan w:val="2"/>
            <w:tcBorders>
              <w:left w:val="single" w:sz="4" w:space="0" w:color="auto"/>
            </w:tcBorders>
          </w:tcPr>
          <w:p w14:paraId="4D989623" w14:textId="77777777" w:rsidR="00A864EE" w:rsidRDefault="00A864EE" w:rsidP="00A864EE">
            <w:pPr>
              <w:pStyle w:val="CRCoverPage"/>
              <w:spacing w:after="0"/>
              <w:rPr>
                <w:b/>
                <w:i/>
                <w:noProof/>
                <w:sz w:val="8"/>
                <w:szCs w:val="8"/>
              </w:rPr>
            </w:pPr>
          </w:p>
        </w:tc>
        <w:tc>
          <w:tcPr>
            <w:tcW w:w="6946" w:type="dxa"/>
            <w:gridSpan w:val="9"/>
            <w:tcBorders>
              <w:right w:val="single" w:sz="4" w:space="0" w:color="auto"/>
            </w:tcBorders>
          </w:tcPr>
          <w:p w14:paraId="71C4A204" w14:textId="77777777" w:rsidR="00A864EE" w:rsidRDefault="00A864EE" w:rsidP="00A864EE">
            <w:pPr>
              <w:pStyle w:val="CRCoverPage"/>
              <w:spacing w:after="0"/>
              <w:rPr>
                <w:noProof/>
                <w:sz w:val="8"/>
                <w:szCs w:val="8"/>
              </w:rPr>
            </w:pPr>
          </w:p>
        </w:tc>
      </w:tr>
      <w:tr w:rsidR="00A864EE" w14:paraId="678D7BF9" w14:textId="77777777" w:rsidTr="00547111">
        <w:tc>
          <w:tcPr>
            <w:tcW w:w="2694" w:type="dxa"/>
            <w:gridSpan w:val="2"/>
            <w:tcBorders>
              <w:left w:val="single" w:sz="4" w:space="0" w:color="auto"/>
              <w:bottom w:val="single" w:sz="4" w:space="0" w:color="auto"/>
            </w:tcBorders>
          </w:tcPr>
          <w:p w14:paraId="4E5CE1B6" w14:textId="77777777" w:rsidR="00A864EE" w:rsidRDefault="00A864EE" w:rsidP="00A864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E6BE3" w:rsidR="00A864EE" w:rsidRDefault="00A864EE" w:rsidP="00A864EE">
            <w:pPr>
              <w:pStyle w:val="CRCoverPage"/>
              <w:spacing w:after="0"/>
              <w:ind w:left="100"/>
              <w:rPr>
                <w:noProof/>
              </w:rPr>
            </w:pPr>
            <w:r>
              <w:rPr>
                <w:noProof/>
              </w:rPr>
              <w:t>Incorrect logic of UE capability dependency will be used for NR NTN.</w:t>
            </w:r>
          </w:p>
        </w:tc>
      </w:tr>
      <w:tr w:rsidR="00A864EE" w14:paraId="034AF533" w14:textId="77777777" w:rsidTr="00547111">
        <w:tc>
          <w:tcPr>
            <w:tcW w:w="2694" w:type="dxa"/>
            <w:gridSpan w:val="2"/>
          </w:tcPr>
          <w:p w14:paraId="39D9EB5B" w14:textId="77777777" w:rsidR="00A864EE" w:rsidRDefault="00A864EE" w:rsidP="00A864EE">
            <w:pPr>
              <w:pStyle w:val="CRCoverPage"/>
              <w:spacing w:after="0"/>
              <w:rPr>
                <w:b/>
                <w:i/>
                <w:noProof/>
                <w:sz w:val="8"/>
                <w:szCs w:val="8"/>
              </w:rPr>
            </w:pPr>
          </w:p>
        </w:tc>
        <w:tc>
          <w:tcPr>
            <w:tcW w:w="6946" w:type="dxa"/>
            <w:gridSpan w:val="9"/>
          </w:tcPr>
          <w:p w14:paraId="7826CB1C" w14:textId="77777777" w:rsidR="00A864EE" w:rsidRDefault="00A864EE" w:rsidP="00A864EE">
            <w:pPr>
              <w:pStyle w:val="CRCoverPage"/>
              <w:spacing w:after="0"/>
              <w:rPr>
                <w:noProof/>
                <w:sz w:val="8"/>
                <w:szCs w:val="8"/>
              </w:rPr>
            </w:pPr>
          </w:p>
        </w:tc>
      </w:tr>
      <w:tr w:rsidR="00A864EE" w14:paraId="6A17D7AC" w14:textId="77777777" w:rsidTr="00547111">
        <w:tc>
          <w:tcPr>
            <w:tcW w:w="2694" w:type="dxa"/>
            <w:gridSpan w:val="2"/>
            <w:tcBorders>
              <w:top w:val="single" w:sz="4" w:space="0" w:color="auto"/>
              <w:left w:val="single" w:sz="4" w:space="0" w:color="auto"/>
            </w:tcBorders>
          </w:tcPr>
          <w:p w14:paraId="6DAD5B19" w14:textId="77777777" w:rsidR="00A864EE" w:rsidRDefault="00A864EE" w:rsidP="00A864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DB7C2" w:rsidR="00A864EE" w:rsidRDefault="00A864EE" w:rsidP="00A864EE">
            <w:pPr>
              <w:pStyle w:val="CRCoverPage"/>
              <w:spacing w:after="0"/>
              <w:ind w:left="100"/>
              <w:rPr>
                <w:noProof/>
              </w:rPr>
            </w:pPr>
            <w:r>
              <w:rPr>
                <w:noProof/>
                <w:lang w:eastAsia="zh-CN"/>
              </w:rPr>
              <w:t>Annex A.4.3.6</w:t>
            </w:r>
          </w:p>
        </w:tc>
      </w:tr>
      <w:tr w:rsidR="00A864EE" w14:paraId="56E1E6C3" w14:textId="77777777" w:rsidTr="00547111">
        <w:tc>
          <w:tcPr>
            <w:tcW w:w="2694" w:type="dxa"/>
            <w:gridSpan w:val="2"/>
            <w:tcBorders>
              <w:left w:val="single" w:sz="4" w:space="0" w:color="auto"/>
            </w:tcBorders>
          </w:tcPr>
          <w:p w14:paraId="2FB9DE77" w14:textId="77777777" w:rsidR="00A864EE" w:rsidRDefault="00A864EE" w:rsidP="00A864EE">
            <w:pPr>
              <w:pStyle w:val="CRCoverPage"/>
              <w:spacing w:after="0"/>
              <w:rPr>
                <w:b/>
                <w:i/>
                <w:noProof/>
                <w:sz w:val="8"/>
                <w:szCs w:val="8"/>
              </w:rPr>
            </w:pPr>
          </w:p>
        </w:tc>
        <w:tc>
          <w:tcPr>
            <w:tcW w:w="6946" w:type="dxa"/>
            <w:gridSpan w:val="9"/>
            <w:tcBorders>
              <w:right w:val="single" w:sz="4" w:space="0" w:color="auto"/>
            </w:tcBorders>
          </w:tcPr>
          <w:p w14:paraId="0898542D" w14:textId="77777777" w:rsidR="00A864EE" w:rsidRDefault="00A864EE" w:rsidP="00A864EE">
            <w:pPr>
              <w:pStyle w:val="CRCoverPage"/>
              <w:spacing w:after="0"/>
              <w:rPr>
                <w:noProof/>
                <w:sz w:val="8"/>
                <w:szCs w:val="8"/>
              </w:rPr>
            </w:pPr>
          </w:p>
        </w:tc>
      </w:tr>
      <w:tr w:rsidR="00A864EE" w14:paraId="76F95A8B" w14:textId="77777777" w:rsidTr="00547111">
        <w:tc>
          <w:tcPr>
            <w:tcW w:w="2694" w:type="dxa"/>
            <w:gridSpan w:val="2"/>
            <w:tcBorders>
              <w:left w:val="single" w:sz="4" w:space="0" w:color="auto"/>
            </w:tcBorders>
          </w:tcPr>
          <w:p w14:paraId="335EAB52" w14:textId="77777777" w:rsidR="00A864EE" w:rsidRDefault="00A864EE" w:rsidP="00A864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64EE" w:rsidRDefault="00A864EE" w:rsidP="00A864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64EE" w:rsidRDefault="00A864EE" w:rsidP="00A864EE">
            <w:pPr>
              <w:pStyle w:val="CRCoverPage"/>
              <w:spacing w:after="0"/>
              <w:jc w:val="center"/>
              <w:rPr>
                <w:b/>
                <w:caps/>
                <w:noProof/>
              </w:rPr>
            </w:pPr>
            <w:r>
              <w:rPr>
                <w:b/>
                <w:caps/>
                <w:noProof/>
              </w:rPr>
              <w:t>N</w:t>
            </w:r>
          </w:p>
        </w:tc>
        <w:tc>
          <w:tcPr>
            <w:tcW w:w="2977" w:type="dxa"/>
            <w:gridSpan w:val="4"/>
          </w:tcPr>
          <w:p w14:paraId="304CCBCB" w14:textId="77777777" w:rsidR="00A864EE" w:rsidRDefault="00A864EE" w:rsidP="00A864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64EE" w:rsidRDefault="00A864EE" w:rsidP="00A864EE">
            <w:pPr>
              <w:pStyle w:val="CRCoverPage"/>
              <w:spacing w:after="0"/>
              <w:ind w:left="99"/>
              <w:rPr>
                <w:noProof/>
              </w:rPr>
            </w:pPr>
          </w:p>
        </w:tc>
      </w:tr>
      <w:tr w:rsidR="00A864EE" w14:paraId="34ACE2EB" w14:textId="77777777" w:rsidTr="00547111">
        <w:tc>
          <w:tcPr>
            <w:tcW w:w="2694" w:type="dxa"/>
            <w:gridSpan w:val="2"/>
            <w:tcBorders>
              <w:left w:val="single" w:sz="4" w:space="0" w:color="auto"/>
            </w:tcBorders>
          </w:tcPr>
          <w:p w14:paraId="571382F3" w14:textId="77777777" w:rsidR="00A864EE" w:rsidRDefault="00A864EE" w:rsidP="00A864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64EE" w:rsidRDefault="00A864EE" w:rsidP="00A86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3DD28" w:rsidR="00A864EE" w:rsidRDefault="00A864EE" w:rsidP="00A864EE">
            <w:pPr>
              <w:pStyle w:val="CRCoverPage"/>
              <w:spacing w:after="0"/>
              <w:jc w:val="center"/>
              <w:rPr>
                <w:b/>
                <w:caps/>
                <w:noProof/>
              </w:rPr>
            </w:pPr>
            <w:r>
              <w:rPr>
                <w:rFonts w:hint="eastAsia"/>
                <w:b/>
                <w:caps/>
                <w:noProof/>
              </w:rPr>
              <w:t>x</w:t>
            </w:r>
          </w:p>
        </w:tc>
        <w:tc>
          <w:tcPr>
            <w:tcW w:w="2977" w:type="dxa"/>
            <w:gridSpan w:val="4"/>
          </w:tcPr>
          <w:p w14:paraId="7DB274D8" w14:textId="77777777" w:rsidR="00A864EE" w:rsidRDefault="00A864EE" w:rsidP="00A864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64EE" w:rsidRDefault="00A864EE" w:rsidP="00A864EE">
            <w:pPr>
              <w:pStyle w:val="CRCoverPage"/>
              <w:spacing w:after="0"/>
              <w:ind w:left="99"/>
              <w:rPr>
                <w:noProof/>
              </w:rPr>
            </w:pPr>
            <w:r>
              <w:rPr>
                <w:noProof/>
              </w:rPr>
              <w:t xml:space="preserve">TS/TR ... CR ... </w:t>
            </w:r>
          </w:p>
        </w:tc>
      </w:tr>
      <w:tr w:rsidR="00A864EE" w14:paraId="446DDBAC" w14:textId="77777777" w:rsidTr="00547111">
        <w:tc>
          <w:tcPr>
            <w:tcW w:w="2694" w:type="dxa"/>
            <w:gridSpan w:val="2"/>
            <w:tcBorders>
              <w:left w:val="single" w:sz="4" w:space="0" w:color="auto"/>
            </w:tcBorders>
          </w:tcPr>
          <w:p w14:paraId="678A1AA6" w14:textId="77777777" w:rsidR="00A864EE" w:rsidRDefault="00A864EE" w:rsidP="00A864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64EE" w:rsidRDefault="00A864EE" w:rsidP="00A86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C841AB" w:rsidR="00A864EE" w:rsidRDefault="00A864EE" w:rsidP="00A864EE">
            <w:pPr>
              <w:pStyle w:val="CRCoverPage"/>
              <w:spacing w:after="0"/>
              <w:jc w:val="center"/>
              <w:rPr>
                <w:b/>
                <w:caps/>
                <w:noProof/>
              </w:rPr>
            </w:pPr>
            <w:r>
              <w:rPr>
                <w:rFonts w:hint="eastAsia"/>
                <w:b/>
                <w:caps/>
                <w:noProof/>
              </w:rPr>
              <w:t>x</w:t>
            </w:r>
          </w:p>
        </w:tc>
        <w:tc>
          <w:tcPr>
            <w:tcW w:w="2977" w:type="dxa"/>
            <w:gridSpan w:val="4"/>
          </w:tcPr>
          <w:p w14:paraId="1A4306D9" w14:textId="77777777" w:rsidR="00A864EE" w:rsidRDefault="00A864EE" w:rsidP="00A864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64EE" w:rsidRDefault="00A864EE" w:rsidP="00A864EE">
            <w:pPr>
              <w:pStyle w:val="CRCoverPage"/>
              <w:spacing w:after="0"/>
              <w:ind w:left="99"/>
              <w:rPr>
                <w:noProof/>
              </w:rPr>
            </w:pPr>
            <w:r>
              <w:rPr>
                <w:noProof/>
              </w:rPr>
              <w:t xml:space="preserve">TS/TR ... CR ... </w:t>
            </w:r>
          </w:p>
        </w:tc>
      </w:tr>
      <w:tr w:rsidR="00A864EE" w14:paraId="55C714D2" w14:textId="77777777" w:rsidTr="00547111">
        <w:tc>
          <w:tcPr>
            <w:tcW w:w="2694" w:type="dxa"/>
            <w:gridSpan w:val="2"/>
            <w:tcBorders>
              <w:left w:val="single" w:sz="4" w:space="0" w:color="auto"/>
            </w:tcBorders>
          </w:tcPr>
          <w:p w14:paraId="45913E62" w14:textId="77777777" w:rsidR="00A864EE" w:rsidRDefault="00A864EE" w:rsidP="00A864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64EE" w:rsidRDefault="00A864EE" w:rsidP="00A86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BF397" w:rsidR="00A864EE" w:rsidRDefault="00A864EE" w:rsidP="00A864EE">
            <w:pPr>
              <w:pStyle w:val="CRCoverPage"/>
              <w:spacing w:after="0"/>
              <w:jc w:val="center"/>
              <w:rPr>
                <w:b/>
                <w:caps/>
                <w:noProof/>
              </w:rPr>
            </w:pPr>
            <w:r>
              <w:rPr>
                <w:rFonts w:hint="eastAsia"/>
                <w:b/>
                <w:caps/>
                <w:noProof/>
              </w:rPr>
              <w:t>x</w:t>
            </w:r>
          </w:p>
        </w:tc>
        <w:tc>
          <w:tcPr>
            <w:tcW w:w="2977" w:type="dxa"/>
            <w:gridSpan w:val="4"/>
          </w:tcPr>
          <w:p w14:paraId="1B4FF921" w14:textId="77777777" w:rsidR="00A864EE" w:rsidRDefault="00A864EE" w:rsidP="00A864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64EE" w:rsidRDefault="00A864EE" w:rsidP="00A864EE">
            <w:pPr>
              <w:pStyle w:val="CRCoverPage"/>
              <w:spacing w:after="0"/>
              <w:ind w:left="99"/>
              <w:rPr>
                <w:noProof/>
              </w:rPr>
            </w:pPr>
            <w:r>
              <w:rPr>
                <w:noProof/>
              </w:rPr>
              <w:t xml:space="preserve">TS/TR ... CR ... </w:t>
            </w:r>
          </w:p>
        </w:tc>
      </w:tr>
      <w:tr w:rsidR="00A864EE" w14:paraId="60DF82CC" w14:textId="77777777" w:rsidTr="008863B9">
        <w:tc>
          <w:tcPr>
            <w:tcW w:w="2694" w:type="dxa"/>
            <w:gridSpan w:val="2"/>
            <w:tcBorders>
              <w:left w:val="single" w:sz="4" w:space="0" w:color="auto"/>
            </w:tcBorders>
          </w:tcPr>
          <w:p w14:paraId="517696CD" w14:textId="77777777" w:rsidR="00A864EE" w:rsidRDefault="00A864EE" w:rsidP="00A864EE">
            <w:pPr>
              <w:pStyle w:val="CRCoverPage"/>
              <w:spacing w:after="0"/>
              <w:rPr>
                <w:b/>
                <w:i/>
                <w:noProof/>
              </w:rPr>
            </w:pPr>
          </w:p>
        </w:tc>
        <w:tc>
          <w:tcPr>
            <w:tcW w:w="6946" w:type="dxa"/>
            <w:gridSpan w:val="9"/>
            <w:tcBorders>
              <w:right w:val="single" w:sz="4" w:space="0" w:color="auto"/>
            </w:tcBorders>
          </w:tcPr>
          <w:p w14:paraId="4D84207F" w14:textId="77777777" w:rsidR="00A864EE" w:rsidRDefault="00A864EE" w:rsidP="00A864EE">
            <w:pPr>
              <w:pStyle w:val="CRCoverPage"/>
              <w:spacing w:after="0"/>
              <w:rPr>
                <w:noProof/>
              </w:rPr>
            </w:pPr>
          </w:p>
        </w:tc>
      </w:tr>
      <w:tr w:rsidR="00A864EE" w14:paraId="556B87B6" w14:textId="77777777" w:rsidTr="008863B9">
        <w:tc>
          <w:tcPr>
            <w:tcW w:w="2694" w:type="dxa"/>
            <w:gridSpan w:val="2"/>
            <w:tcBorders>
              <w:left w:val="single" w:sz="4" w:space="0" w:color="auto"/>
              <w:bottom w:val="single" w:sz="4" w:space="0" w:color="auto"/>
            </w:tcBorders>
          </w:tcPr>
          <w:p w14:paraId="79A9C411" w14:textId="77777777" w:rsidR="00A864EE" w:rsidRDefault="00A864EE" w:rsidP="00A864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64EE" w:rsidRDefault="00A864EE" w:rsidP="00A864EE">
            <w:pPr>
              <w:pStyle w:val="CRCoverPage"/>
              <w:spacing w:after="0"/>
              <w:ind w:left="100"/>
              <w:rPr>
                <w:noProof/>
              </w:rPr>
            </w:pPr>
          </w:p>
        </w:tc>
      </w:tr>
      <w:tr w:rsidR="00A864EE" w:rsidRPr="008863B9" w14:paraId="45BFE792" w14:textId="77777777" w:rsidTr="008863B9">
        <w:tc>
          <w:tcPr>
            <w:tcW w:w="2694" w:type="dxa"/>
            <w:gridSpan w:val="2"/>
            <w:tcBorders>
              <w:top w:val="single" w:sz="4" w:space="0" w:color="auto"/>
              <w:bottom w:val="single" w:sz="4" w:space="0" w:color="auto"/>
            </w:tcBorders>
          </w:tcPr>
          <w:p w14:paraId="194242DD" w14:textId="77777777" w:rsidR="00A864EE" w:rsidRPr="008863B9" w:rsidRDefault="00A864EE" w:rsidP="00A864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64EE" w:rsidRPr="008863B9" w:rsidRDefault="00A864EE" w:rsidP="00A864EE">
            <w:pPr>
              <w:pStyle w:val="CRCoverPage"/>
              <w:spacing w:after="0"/>
              <w:ind w:left="100"/>
              <w:rPr>
                <w:noProof/>
                <w:sz w:val="8"/>
                <w:szCs w:val="8"/>
              </w:rPr>
            </w:pPr>
          </w:p>
        </w:tc>
      </w:tr>
      <w:tr w:rsidR="00A864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64EE" w:rsidRDefault="00A864EE" w:rsidP="00A864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64EE" w:rsidRDefault="00A864EE" w:rsidP="00A864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4588A0" w14:textId="77777777" w:rsidR="00A864EE" w:rsidRDefault="00A864EE" w:rsidP="00A864EE">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04971A66" w14:textId="77777777" w:rsidR="00A864EE" w:rsidRPr="005B00C6" w:rsidRDefault="00A864EE" w:rsidP="00A864EE">
      <w:pPr>
        <w:pStyle w:val="3"/>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55037899"/>
      <w:r w:rsidRPr="005B00C6">
        <w:t>A.4.3.6</w:t>
      </w:r>
      <w:r w:rsidRPr="005B00C6">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3DC7E57" w14:textId="77777777" w:rsidR="00A864EE" w:rsidRPr="005B00C6" w:rsidRDefault="00A864EE" w:rsidP="00A864EE">
      <w:pPr>
        <w:pStyle w:val="TH"/>
      </w:pPr>
      <w:r w:rsidRPr="005B00C6">
        <w:t>Table A.4.3.6-</w:t>
      </w:r>
      <w:r w:rsidRPr="005B00C6">
        <w:rPr>
          <w:lang w:eastAsia="zh-CN"/>
        </w:rPr>
        <w:t>1</w:t>
      </w:r>
      <w:r w:rsidRPr="005B00C6">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A864EE" w:rsidRPr="005B00C6" w14:paraId="61AEE598" w14:textId="77777777" w:rsidTr="0087592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CE7ADCB" w14:textId="77777777" w:rsidR="00A864EE" w:rsidRPr="005B00C6" w:rsidRDefault="00A864EE" w:rsidP="00875929">
            <w:pPr>
              <w:pStyle w:val="TAH"/>
            </w:pPr>
            <w:r w:rsidRPr="005B00C6">
              <w:t>Item</w:t>
            </w:r>
          </w:p>
        </w:tc>
        <w:tc>
          <w:tcPr>
            <w:tcW w:w="3565" w:type="dxa"/>
            <w:tcBorders>
              <w:top w:val="single" w:sz="6" w:space="0" w:color="auto"/>
              <w:left w:val="single" w:sz="6" w:space="0" w:color="auto"/>
              <w:bottom w:val="single" w:sz="6" w:space="0" w:color="auto"/>
              <w:right w:val="single" w:sz="6" w:space="0" w:color="auto"/>
            </w:tcBorders>
            <w:hideMark/>
          </w:tcPr>
          <w:p w14:paraId="4F030496" w14:textId="77777777" w:rsidR="00A864EE" w:rsidRPr="005B00C6" w:rsidRDefault="00A864EE" w:rsidP="00875929">
            <w:pPr>
              <w:pStyle w:val="TAH"/>
            </w:pPr>
            <w:r w:rsidRPr="005B00C6">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41D3BF0A" w14:textId="77777777" w:rsidR="00A864EE" w:rsidRPr="005B00C6" w:rsidRDefault="00A864EE" w:rsidP="00875929">
            <w:pPr>
              <w:pStyle w:val="TAH"/>
            </w:pPr>
            <w:r w:rsidRPr="005B00C6">
              <w:t>Ref.</w:t>
            </w:r>
          </w:p>
        </w:tc>
        <w:tc>
          <w:tcPr>
            <w:tcW w:w="785" w:type="dxa"/>
            <w:tcBorders>
              <w:top w:val="single" w:sz="4" w:space="0" w:color="auto"/>
              <w:left w:val="single" w:sz="4" w:space="0" w:color="auto"/>
              <w:bottom w:val="single" w:sz="4" w:space="0" w:color="auto"/>
              <w:right w:val="single" w:sz="4" w:space="0" w:color="auto"/>
            </w:tcBorders>
            <w:hideMark/>
          </w:tcPr>
          <w:p w14:paraId="7354C696" w14:textId="77777777" w:rsidR="00A864EE" w:rsidRPr="005B00C6" w:rsidRDefault="00A864EE" w:rsidP="00875929">
            <w:pPr>
              <w:pStyle w:val="TAH"/>
            </w:pPr>
            <w:r w:rsidRPr="005B00C6">
              <w:t>Release</w:t>
            </w:r>
          </w:p>
        </w:tc>
        <w:tc>
          <w:tcPr>
            <w:tcW w:w="1711" w:type="dxa"/>
            <w:tcBorders>
              <w:top w:val="single" w:sz="4" w:space="0" w:color="auto"/>
              <w:left w:val="single" w:sz="4" w:space="0" w:color="auto"/>
              <w:bottom w:val="single" w:sz="4" w:space="0" w:color="auto"/>
              <w:right w:val="single" w:sz="4" w:space="0" w:color="auto"/>
            </w:tcBorders>
            <w:hideMark/>
          </w:tcPr>
          <w:p w14:paraId="16534E2C" w14:textId="77777777" w:rsidR="00A864EE" w:rsidRPr="005B00C6" w:rsidRDefault="00A864EE" w:rsidP="00875929">
            <w:pPr>
              <w:pStyle w:val="TAH"/>
            </w:pPr>
            <w:r w:rsidRPr="005B00C6">
              <w:t>Mnemonic</w:t>
            </w:r>
          </w:p>
        </w:tc>
        <w:tc>
          <w:tcPr>
            <w:tcW w:w="714" w:type="dxa"/>
            <w:tcBorders>
              <w:top w:val="single" w:sz="4" w:space="0" w:color="auto"/>
              <w:left w:val="single" w:sz="4" w:space="0" w:color="auto"/>
              <w:bottom w:val="single" w:sz="4" w:space="0" w:color="auto"/>
              <w:right w:val="single" w:sz="4" w:space="0" w:color="auto"/>
            </w:tcBorders>
          </w:tcPr>
          <w:p w14:paraId="14EAB432" w14:textId="77777777" w:rsidR="00A864EE" w:rsidRPr="005B00C6" w:rsidRDefault="00A864EE" w:rsidP="00875929">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0B0F9D36" w14:textId="77777777" w:rsidR="00A864EE" w:rsidRPr="005B00C6" w:rsidRDefault="00A864EE" w:rsidP="00875929">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10ED92F" w14:textId="77777777" w:rsidR="00A864EE" w:rsidRPr="005B00C6" w:rsidRDefault="00A864EE" w:rsidP="00875929">
            <w:pPr>
              <w:pStyle w:val="TAH"/>
            </w:pPr>
            <w:r w:rsidRPr="005B00C6">
              <w:t>Comments</w:t>
            </w:r>
          </w:p>
        </w:tc>
      </w:tr>
      <w:tr w:rsidR="00A864EE" w:rsidRPr="005B00C6" w14:paraId="480EC39A" w14:textId="77777777" w:rsidTr="00875929">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DAAEC70" w14:textId="77777777" w:rsidR="00A864EE" w:rsidRPr="005B00C6" w:rsidRDefault="00A864EE" w:rsidP="00875929">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713D2D98" w14:textId="77777777" w:rsidR="00A864EE" w:rsidRPr="005B00C6" w:rsidRDefault="00A864EE" w:rsidP="00875929">
            <w:pPr>
              <w:pStyle w:val="TAL"/>
            </w:pPr>
            <w:r w:rsidRPr="005B00C6">
              <w:t xml:space="preserve">Support </w:t>
            </w:r>
            <w:r w:rsidRPr="005B00C6">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530B272A" w14:textId="77777777" w:rsidR="00A864EE" w:rsidRPr="005B00C6" w:rsidRDefault="00A864EE" w:rsidP="00875929">
            <w:pPr>
              <w:pStyle w:val="TAL"/>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DEA5557" w14:textId="77777777" w:rsidR="00A864EE" w:rsidRPr="005B00C6" w:rsidRDefault="00A864EE" w:rsidP="00875929">
            <w:pPr>
              <w:pStyle w:val="TAL"/>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1D8D7B3" w14:textId="77777777" w:rsidR="00A864EE" w:rsidRPr="005B00C6" w:rsidRDefault="00A864EE" w:rsidP="00875929">
            <w:pPr>
              <w:pStyle w:val="TAL"/>
            </w:pPr>
            <w:proofErr w:type="spellStart"/>
            <w:r w:rsidRPr="005B00C6">
              <w:rPr>
                <w:rFonts w:eastAsia="MS Mincho"/>
              </w:rPr>
              <w:t>pc_</w:t>
            </w:r>
            <w:r w:rsidRPr="005B00C6">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6D7D9DA" w14:textId="77777777" w:rsidR="00A864EE" w:rsidRPr="005B00C6" w:rsidRDefault="00A864EE" w:rsidP="00875929">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21CD4249" w14:textId="77777777" w:rsidR="00A864EE" w:rsidRPr="005B00C6" w:rsidRDefault="00A864EE" w:rsidP="00875929">
            <w:pPr>
              <w:pStyle w:val="TAL"/>
            </w:pPr>
          </w:p>
        </w:tc>
        <w:tc>
          <w:tcPr>
            <w:tcW w:w="1427" w:type="dxa"/>
            <w:tcBorders>
              <w:top w:val="single" w:sz="4" w:space="0" w:color="auto"/>
              <w:left w:val="single" w:sz="4" w:space="0" w:color="auto"/>
              <w:bottom w:val="single" w:sz="4" w:space="0" w:color="auto"/>
              <w:right w:val="single" w:sz="4" w:space="0" w:color="auto"/>
            </w:tcBorders>
          </w:tcPr>
          <w:p w14:paraId="5A74A5F0" w14:textId="77777777" w:rsidR="00A864EE" w:rsidRPr="005B00C6" w:rsidRDefault="00A864EE" w:rsidP="00875929">
            <w:pPr>
              <w:pStyle w:val="TAL"/>
            </w:pPr>
          </w:p>
        </w:tc>
      </w:tr>
      <w:tr w:rsidR="00A864EE" w:rsidRPr="005B00C6" w14:paraId="72458062" w14:textId="77777777" w:rsidTr="00875929">
        <w:trPr>
          <w:cantSplit/>
          <w:jc w:val="center"/>
        </w:trPr>
        <w:tc>
          <w:tcPr>
            <w:tcW w:w="534" w:type="dxa"/>
            <w:tcBorders>
              <w:top w:val="single" w:sz="4" w:space="0" w:color="auto"/>
              <w:left w:val="single" w:sz="4" w:space="0" w:color="auto"/>
              <w:bottom w:val="single" w:sz="4" w:space="0" w:color="auto"/>
              <w:right w:val="single" w:sz="4" w:space="0" w:color="auto"/>
            </w:tcBorders>
          </w:tcPr>
          <w:p w14:paraId="7972B57F" w14:textId="77777777" w:rsidR="00A864EE" w:rsidRPr="005B00C6" w:rsidRDefault="00A864EE" w:rsidP="00875929">
            <w:pPr>
              <w:pStyle w:val="TAC"/>
              <w:rPr>
                <w:lang w:eastAsia="zh-CN"/>
              </w:rPr>
            </w:pPr>
            <w:r>
              <w:rPr>
                <w:lang w:eastAsia="zh-CN"/>
              </w:rPr>
              <w:t>…</w:t>
            </w:r>
          </w:p>
        </w:tc>
        <w:tc>
          <w:tcPr>
            <w:tcW w:w="3565" w:type="dxa"/>
            <w:tcBorders>
              <w:top w:val="single" w:sz="6" w:space="0" w:color="auto"/>
              <w:left w:val="single" w:sz="4" w:space="0" w:color="auto"/>
              <w:bottom w:val="single" w:sz="6" w:space="0" w:color="auto"/>
              <w:right w:val="single" w:sz="6" w:space="0" w:color="auto"/>
            </w:tcBorders>
          </w:tcPr>
          <w:p w14:paraId="40A9BF13" w14:textId="77777777" w:rsidR="00A864EE" w:rsidRPr="005B00C6" w:rsidRDefault="00A864EE" w:rsidP="00875929">
            <w:pPr>
              <w:pStyle w:val="TAL"/>
            </w:pPr>
          </w:p>
        </w:tc>
        <w:tc>
          <w:tcPr>
            <w:tcW w:w="1196" w:type="dxa"/>
            <w:tcBorders>
              <w:top w:val="single" w:sz="6" w:space="0" w:color="auto"/>
              <w:left w:val="single" w:sz="6" w:space="0" w:color="auto"/>
              <w:bottom w:val="single" w:sz="6" w:space="0" w:color="auto"/>
              <w:right w:val="single" w:sz="4" w:space="0" w:color="auto"/>
            </w:tcBorders>
          </w:tcPr>
          <w:p w14:paraId="4B141225" w14:textId="77777777" w:rsidR="00A864EE" w:rsidRPr="005B00C6" w:rsidRDefault="00A864EE" w:rsidP="00875929">
            <w:pPr>
              <w:pStyle w:val="TAL"/>
              <w:rPr>
                <w:rFonts w:eastAsia="MS Mincho"/>
              </w:rPr>
            </w:pPr>
          </w:p>
        </w:tc>
        <w:tc>
          <w:tcPr>
            <w:tcW w:w="785" w:type="dxa"/>
            <w:tcBorders>
              <w:top w:val="single" w:sz="4" w:space="0" w:color="auto"/>
              <w:left w:val="single" w:sz="4" w:space="0" w:color="auto"/>
              <w:bottom w:val="single" w:sz="4" w:space="0" w:color="auto"/>
              <w:right w:val="single" w:sz="4" w:space="0" w:color="auto"/>
            </w:tcBorders>
          </w:tcPr>
          <w:p w14:paraId="5C08F1E7" w14:textId="77777777" w:rsidR="00A864EE" w:rsidRPr="005B00C6" w:rsidRDefault="00A864EE" w:rsidP="00875929">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E350A4D" w14:textId="77777777" w:rsidR="00A864EE" w:rsidRPr="005B00C6" w:rsidRDefault="00A864EE" w:rsidP="00875929">
            <w:pPr>
              <w:pStyle w:val="TAL"/>
            </w:pPr>
          </w:p>
        </w:tc>
        <w:tc>
          <w:tcPr>
            <w:tcW w:w="714" w:type="dxa"/>
            <w:tcBorders>
              <w:top w:val="single" w:sz="4" w:space="0" w:color="auto"/>
              <w:left w:val="single" w:sz="4" w:space="0" w:color="auto"/>
              <w:bottom w:val="single" w:sz="4" w:space="0" w:color="auto"/>
              <w:right w:val="single" w:sz="4" w:space="0" w:color="auto"/>
            </w:tcBorders>
          </w:tcPr>
          <w:p w14:paraId="33D90E94" w14:textId="77777777" w:rsidR="00A864EE" w:rsidRPr="005B00C6" w:rsidRDefault="00A864EE" w:rsidP="00875929">
            <w:pPr>
              <w:pStyle w:val="TAL"/>
            </w:pPr>
          </w:p>
        </w:tc>
        <w:tc>
          <w:tcPr>
            <w:tcW w:w="1569" w:type="dxa"/>
            <w:tcBorders>
              <w:top w:val="single" w:sz="4" w:space="0" w:color="auto"/>
              <w:left w:val="single" w:sz="4" w:space="0" w:color="auto"/>
              <w:bottom w:val="single" w:sz="4" w:space="0" w:color="auto"/>
              <w:right w:val="single" w:sz="4" w:space="0" w:color="auto"/>
            </w:tcBorders>
          </w:tcPr>
          <w:p w14:paraId="29111F1B" w14:textId="77777777" w:rsidR="00A864EE" w:rsidRPr="005B00C6" w:rsidRDefault="00A864EE" w:rsidP="00875929">
            <w:pPr>
              <w:pStyle w:val="TAL"/>
            </w:pPr>
          </w:p>
        </w:tc>
        <w:tc>
          <w:tcPr>
            <w:tcW w:w="1427" w:type="dxa"/>
            <w:tcBorders>
              <w:top w:val="single" w:sz="4" w:space="0" w:color="auto"/>
              <w:left w:val="single" w:sz="4" w:space="0" w:color="auto"/>
              <w:bottom w:val="single" w:sz="4" w:space="0" w:color="auto"/>
              <w:right w:val="single" w:sz="4" w:space="0" w:color="auto"/>
            </w:tcBorders>
          </w:tcPr>
          <w:p w14:paraId="10E31266" w14:textId="77777777" w:rsidR="00A864EE" w:rsidRPr="005B00C6" w:rsidRDefault="00A864EE" w:rsidP="00875929">
            <w:pPr>
              <w:pStyle w:val="TAL"/>
            </w:pPr>
          </w:p>
        </w:tc>
      </w:tr>
      <w:tr w:rsidR="00A864EE" w:rsidRPr="005B00C6" w14:paraId="36770641" w14:textId="77777777" w:rsidTr="00875929">
        <w:trPr>
          <w:cantSplit/>
          <w:jc w:val="center"/>
        </w:trPr>
        <w:tc>
          <w:tcPr>
            <w:tcW w:w="534" w:type="dxa"/>
            <w:tcBorders>
              <w:top w:val="single" w:sz="4" w:space="0" w:color="auto"/>
              <w:left w:val="single" w:sz="4" w:space="0" w:color="auto"/>
              <w:bottom w:val="single" w:sz="4" w:space="0" w:color="auto"/>
              <w:right w:val="single" w:sz="4" w:space="0" w:color="auto"/>
            </w:tcBorders>
          </w:tcPr>
          <w:p w14:paraId="6F5B2BAE" w14:textId="77777777" w:rsidR="00A864EE" w:rsidRPr="005B00C6" w:rsidRDefault="00A864EE" w:rsidP="00875929">
            <w:pPr>
              <w:pStyle w:val="TAC"/>
              <w:rPr>
                <w:lang w:eastAsia="zh-CN"/>
              </w:rPr>
            </w:pPr>
            <w:r>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17A7AAA0" w14:textId="77777777" w:rsidR="00A864EE" w:rsidRPr="005B00C6" w:rsidRDefault="00A864EE" w:rsidP="00875929">
            <w:pPr>
              <w:pStyle w:val="TAL"/>
            </w:pPr>
            <w:r w:rsidRPr="00AC1B1B">
              <w:rPr>
                <w:szCs w:val="18"/>
              </w:rPr>
              <w:t>Support of SFTD measurements between the NR PCell and a configured E-UTRA PSCell</w:t>
            </w:r>
          </w:p>
        </w:tc>
        <w:tc>
          <w:tcPr>
            <w:tcW w:w="1196" w:type="dxa"/>
            <w:tcBorders>
              <w:top w:val="single" w:sz="6" w:space="0" w:color="auto"/>
              <w:left w:val="single" w:sz="6" w:space="0" w:color="auto"/>
              <w:bottom w:val="single" w:sz="6" w:space="0" w:color="auto"/>
              <w:right w:val="single" w:sz="4" w:space="0" w:color="auto"/>
            </w:tcBorders>
          </w:tcPr>
          <w:p w14:paraId="16496BB5" w14:textId="77777777" w:rsidR="00A864EE" w:rsidRPr="005B00C6" w:rsidRDefault="00A864EE" w:rsidP="00875929">
            <w:pPr>
              <w:pStyle w:val="TAL"/>
              <w:rPr>
                <w:lang w:eastAsia="zh-CN"/>
              </w:rPr>
            </w:pPr>
            <w:r w:rsidRPr="00AC1B1B">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9B5BF58" w14:textId="77777777" w:rsidR="00A864EE" w:rsidRPr="005B00C6" w:rsidRDefault="00A864EE" w:rsidP="00875929">
            <w:pPr>
              <w:pStyle w:val="TAL"/>
              <w:rPr>
                <w:rFonts w:eastAsia="MS Mincho"/>
              </w:rPr>
            </w:pPr>
            <w:r w:rsidRPr="00AC1B1B">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C7A5C79" w14:textId="77777777" w:rsidR="00A864EE" w:rsidRPr="005B00C6" w:rsidRDefault="00A864EE" w:rsidP="00875929">
            <w:pPr>
              <w:pStyle w:val="TAL"/>
            </w:pPr>
            <w:proofErr w:type="spellStart"/>
            <w:r w:rsidRPr="00AC1B1B">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2D3A6F11" w14:textId="77777777" w:rsidR="00A864EE" w:rsidRPr="005B00C6" w:rsidRDefault="00A864EE" w:rsidP="00875929">
            <w:pPr>
              <w:pStyle w:val="TAL"/>
              <w:rPr>
                <w:lang w:eastAsia="zh-CN"/>
              </w:rPr>
            </w:pPr>
            <w:r w:rsidRPr="00AC1B1B">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5C3A23D" w14:textId="77777777" w:rsidR="00A864EE" w:rsidRPr="005B00C6" w:rsidRDefault="00A864EE" w:rsidP="00875929">
            <w:pPr>
              <w:pStyle w:val="TAL"/>
            </w:pPr>
          </w:p>
        </w:tc>
        <w:tc>
          <w:tcPr>
            <w:tcW w:w="1427" w:type="dxa"/>
            <w:tcBorders>
              <w:top w:val="single" w:sz="4" w:space="0" w:color="auto"/>
              <w:left w:val="single" w:sz="4" w:space="0" w:color="auto"/>
              <w:bottom w:val="single" w:sz="4" w:space="0" w:color="auto"/>
              <w:right w:val="single" w:sz="4" w:space="0" w:color="auto"/>
            </w:tcBorders>
          </w:tcPr>
          <w:p w14:paraId="2D33C771" w14:textId="77777777" w:rsidR="00A864EE" w:rsidRPr="005B00C6" w:rsidRDefault="00A864EE" w:rsidP="00875929">
            <w:pPr>
              <w:pStyle w:val="TAL"/>
              <w:rPr>
                <w:bCs/>
                <w:iCs/>
              </w:rPr>
            </w:pPr>
          </w:p>
        </w:tc>
      </w:tr>
      <w:tr w:rsidR="00A864EE" w:rsidRPr="005B00C6" w14:paraId="059B0C7C" w14:textId="77777777" w:rsidTr="00875929">
        <w:trPr>
          <w:cantSplit/>
          <w:jc w:val="center"/>
        </w:trPr>
        <w:tc>
          <w:tcPr>
            <w:tcW w:w="534" w:type="dxa"/>
            <w:tcBorders>
              <w:top w:val="single" w:sz="4" w:space="0" w:color="auto"/>
              <w:left w:val="single" w:sz="4" w:space="0" w:color="auto"/>
              <w:bottom w:val="single" w:sz="4" w:space="0" w:color="auto"/>
              <w:right w:val="single" w:sz="4" w:space="0" w:color="auto"/>
            </w:tcBorders>
          </w:tcPr>
          <w:p w14:paraId="0F37BB0A" w14:textId="77777777" w:rsidR="00A864EE" w:rsidRPr="005B00C6" w:rsidRDefault="00A864EE" w:rsidP="00875929">
            <w:pPr>
              <w:pStyle w:val="TAC"/>
              <w:rPr>
                <w:lang w:eastAsia="zh-CN"/>
              </w:rPr>
            </w:pPr>
            <w:r>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680F36C9" w14:textId="77777777" w:rsidR="00A864EE" w:rsidRPr="005B00C6" w:rsidRDefault="00A864EE" w:rsidP="00875929">
            <w:pPr>
              <w:pStyle w:val="TAL"/>
            </w:pPr>
            <w:r w:rsidRPr="00336727">
              <w:rPr>
                <w:szCs w:val="18"/>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2AB5BA27" w14:textId="77777777" w:rsidR="00A864EE" w:rsidRPr="005B00C6" w:rsidRDefault="00A864EE" w:rsidP="00875929">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B32AAF" w14:textId="77777777" w:rsidR="00A864EE" w:rsidRPr="005B00C6" w:rsidRDefault="00A864EE" w:rsidP="0087592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C793E1D" w14:textId="77777777" w:rsidR="00A864EE" w:rsidRPr="005B00C6" w:rsidRDefault="00A864EE" w:rsidP="00875929">
            <w:pPr>
              <w:pStyle w:val="TAL"/>
            </w:pPr>
            <w:r w:rsidRPr="00EB4FB0">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42509D66" w14:textId="77777777" w:rsidR="00A864EE" w:rsidRPr="005B00C6" w:rsidRDefault="00A864EE" w:rsidP="00875929">
            <w:pPr>
              <w:pStyle w:val="TAL"/>
              <w:rPr>
                <w:lang w:eastAsia="zh-CN"/>
              </w:rPr>
            </w:pPr>
            <w:r>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9B33B1B" w14:textId="77777777" w:rsidR="00A864EE" w:rsidRPr="005B00C6" w:rsidRDefault="00A864EE" w:rsidP="00875929">
            <w:pPr>
              <w:pStyle w:val="TAL"/>
            </w:pPr>
          </w:p>
        </w:tc>
        <w:tc>
          <w:tcPr>
            <w:tcW w:w="1427" w:type="dxa"/>
            <w:tcBorders>
              <w:top w:val="single" w:sz="4" w:space="0" w:color="auto"/>
              <w:left w:val="single" w:sz="4" w:space="0" w:color="auto"/>
              <w:bottom w:val="single" w:sz="4" w:space="0" w:color="auto"/>
              <w:right w:val="single" w:sz="4" w:space="0" w:color="auto"/>
            </w:tcBorders>
          </w:tcPr>
          <w:p w14:paraId="5BEF479C" w14:textId="77777777" w:rsidR="00A864EE" w:rsidRPr="005B00C6" w:rsidRDefault="00A864EE" w:rsidP="00875929">
            <w:pPr>
              <w:pStyle w:val="TAL"/>
              <w:rPr>
                <w:bCs/>
                <w:iCs/>
              </w:rPr>
            </w:pPr>
            <w:r>
              <w:rPr>
                <w:rFonts w:eastAsia="MS PGothic" w:cs="Arial"/>
                <w:szCs w:val="18"/>
              </w:rPr>
              <w:t xml:space="preserve">If UE supports </w:t>
            </w:r>
            <w:del w:id="15" w:author="Daiwei Zhou (周代卫)" w:date="2024-03-25T14:22:00Z">
              <w:r w:rsidDel="00BC03C1">
                <w:rPr>
                  <w:rFonts w:eastAsia="MS PGothic" w:cs="Arial"/>
                  <w:szCs w:val="18"/>
                </w:rPr>
                <w:delText xml:space="preserve">this feature </w:delText>
              </w:r>
            </w:del>
            <w:del w:id="16" w:author="Daiwei Zhou (周代卫)" w:date="2024-03-25T14:23:00Z">
              <w:r w:rsidDel="00BC03C1">
                <w:rPr>
                  <w:rFonts w:eastAsia="MS PGothic" w:cs="Arial"/>
                  <w:szCs w:val="18"/>
                </w:rPr>
                <w:delText xml:space="preserve">then UE needs to support </w:delText>
              </w:r>
            </w:del>
            <w:r w:rsidRPr="00336727">
              <w:rPr>
                <w:rFonts w:eastAsia="MS PGothic" w:cs="Arial"/>
                <w:szCs w:val="18"/>
              </w:rPr>
              <w:t>locationBasedCondHandover-r17 in any NTN band</w:t>
            </w:r>
            <w:ins w:id="17" w:author="Daiwei Zhou (周代卫)" w:date="2024-03-25T14:23:00Z">
              <w:r>
                <w:rPr>
                  <w:rFonts w:eastAsia="MS PGothic" w:cs="Arial"/>
                  <w:szCs w:val="18"/>
                </w:rPr>
                <w:t xml:space="preserve"> then UE needs to s</w:t>
              </w:r>
            </w:ins>
            <w:ins w:id="18" w:author="Daiwei Zhou (周代卫)" w:date="2024-03-25T14:24:00Z">
              <w:r>
                <w:rPr>
                  <w:rFonts w:eastAsia="MS PGothic" w:cs="Arial"/>
                  <w:szCs w:val="18"/>
                </w:rPr>
                <w:t>upport this feature</w:t>
              </w:r>
            </w:ins>
            <w:r w:rsidRPr="00336727">
              <w:rPr>
                <w:rFonts w:eastAsia="MS PGothic" w:cs="Arial"/>
                <w:szCs w:val="18"/>
              </w:rPr>
              <w:t>.</w:t>
            </w:r>
          </w:p>
        </w:tc>
      </w:tr>
      <w:tr w:rsidR="00A864EE" w:rsidRPr="005B00C6" w14:paraId="55D73021" w14:textId="77777777" w:rsidTr="00875929">
        <w:trPr>
          <w:cantSplit/>
          <w:jc w:val="center"/>
        </w:trPr>
        <w:tc>
          <w:tcPr>
            <w:tcW w:w="534" w:type="dxa"/>
            <w:tcBorders>
              <w:top w:val="single" w:sz="4" w:space="0" w:color="auto"/>
              <w:left w:val="single" w:sz="4" w:space="0" w:color="auto"/>
              <w:bottom w:val="single" w:sz="4" w:space="0" w:color="auto"/>
              <w:right w:val="single" w:sz="4" w:space="0" w:color="auto"/>
            </w:tcBorders>
          </w:tcPr>
          <w:p w14:paraId="283A983C" w14:textId="77777777" w:rsidR="00A864EE" w:rsidRPr="005B00C6" w:rsidRDefault="00A864EE" w:rsidP="00875929">
            <w:pPr>
              <w:pStyle w:val="TAC"/>
              <w:rPr>
                <w:lang w:eastAsia="zh-CN"/>
              </w:rPr>
            </w:pPr>
            <w:r>
              <w:rPr>
                <w:rFonts w:hint="eastAsia"/>
                <w:lang w:eastAsia="zh-CN"/>
              </w:rPr>
              <w:t>,</w:t>
            </w:r>
            <w:r>
              <w:rPr>
                <w:lang w:eastAsia="zh-CN"/>
              </w:rPr>
              <w:t>,,</w:t>
            </w:r>
          </w:p>
        </w:tc>
        <w:tc>
          <w:tcPr>
            <w:tcW w:w="3565" w:type="dxa"/>
            <w:tcBorders>
              <w:top w:val="single" w:sz="6" w:space="0" w:color="auto"/>
              <w:left w:val="single" w:sz="4" w:space="0" w:color="auto"/>
              <w:bottom w:val="single" w:sz="6" w:space="0" w:color="auto"/>
              <w:right w:val="single" w:sz="6" w:space="0" w:color="auto"/>
            </w:tcBorders>
          </w:tcPr>
          <w:p w14:paraId="6AEF0F8F" w14:textId="77777777" w:rsidR="00A864EE" w:rsidRPr="005B00C6" w:rsidRDefault="00A864EE" w:rsidP="00875929">
            <w:pPr>
              <w:pStyle w:val="TAL"/>
            </w:pPr>
          </w:p>
        </w:tc>
        <w:tc>
          <w:tcPr>
            <w:tcW w:w="1196" w:type="dxa"/>
            <w:tcBorders>
              <w:top w:val="single" w:sz="6" w:space="0" w:color="auto"/>
              <w:left w:val="single" w:sz="6" w:space="0" w:color="auto"/>
              <w:bottom w:val="single" w:sz="6" w:space="0" w:color="auto"/>
              <w:right w:val="single" w:sz="4" w:space="0" w:color="auto"/>
            </w:tcBorders>
          </w:tcPr>
          <w:p w14:paraId="7034D203" w14:textId="77777777" w:rsidR="00A864EE" w:rsidRPr="005B00C6" w:rsidRDefault="00A864EE" w:rsidP="00875929">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3569C10A" w14:textId="77777777" w:rsidR="00A864EE" w:rsidRPr="005B00C6" w:rsidRDefault="00A864EE" w:rsidP="00875929">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351F7187" w14:textId="77777777" w:rsidR="00A864EE" w:rsidRPr="005B00C6" w:rsidRDefault="00A864EE" w:rsidP="00875929">
            <w:pPr>
              <w:pStyle w:val="TAL"/>
            </w:pPr>
          </w:p>
        </w:tc>
        <w:tc>
          <w:tcPr>
            <w:tcW w:w="714" w:type="dxa"/>
            <w:tcBorders>
              <w:top w:val="single" w:sz="4" w:space="0" w:color="auto"/>
              <w:left w:val="single" w:sz="4" w:space="0" w:color="auto"/>
              <w:bottom w:val="single" w:sz="4" w:space="0" w:color="auto"/>
              <w:right w:val="single" w:sz="4" w:space="0" w:color="auto"/>
            </w:tcBorders>
          </w:tcPr>
          <w:p w14:paraId="12531A2B" w14:textId="77777777" w:rsidR="00A864EE" w:rsidRPr="005B00C6" w:rsidRDefault="00A864EE" w:rsidP="00875929">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191F9A19" w14:textId="77777777" w:rsidR="00A864EE" w:rsidRPr="005B00C6" w:rsidRDefault="00A864EE" w:rsidP="00875929">
            <w:pPr>
              <w:pStyle w:val="TAL"/>
            </w:pPr>
          </w:p>
        </w:tc>
        <w:tc>
          <w:tcPr>
            <w:tcW w:w="1427" w:type="dxa"/>
            <w:tcBorders>
              <w:top w:val="single" w:sz="4" w:space="0" w:color="auto"/>
              <w:left w:val="single" w:sz="4" w:space="0" w:color="auto"/>
              <w:bottom w:val="single" w:sz="4" w:space="0" w:color="auto"/>
              <w:right w:val="single" w:sz="4" w:space="0" w:color="auto"/>
            </w:tcBorders>
          </w:tcPr>
          <w:p w14:paraId="6C676694" w14:textId="77777777" w:rsidR="00A864EE" w:rsidRPr="005B00C6" w:rsidRDefault="00A864EE" w:rsidP="00875929">
            <w:pPr>
              <w:pStyle w:val="TAL"/>
              <w:rPr>
                <w:bCs/>
                <w:iCs/>
              </w:rPr>
            </w:pPr>
          </w:p>
        </w:tc>
      </w:tr>
    </w:tbl>
    <w:p w14:paraId="3B5E3F46" w14:textId="77777777" w:rsidR="00A864EE" w:rsidRPr="009F2665" w:rsidRDefault="00A864EE" w:rsidP="00A864EE"/>
    <w:p w14:paraId="68C9CD36" w14:textId="53A4EB90" w:rsidR="001E41F3" w:rsidRDefault="00A864E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C22AE" w14:textId="77777777" w:rsidR="00CF47F5" w:rsidRDefault="00CF47F5">
      <w:r>
        <w:separator/>
      </w:r>
    </w:p>
  </w:endnote>
  <w:endnote w:type="continuationSeparator" w:id="0">
    <w:p w14:paraId="66EBB8F2" w14:textId="77777777" w:rsidR="00CF47F5" w:rsidRDefault="00CF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5EB24" w14:textId="77777777" w:rsidR="00CF47F5" w:rsidRDefault="00CF47F5">
      <w:r>
        <w:separator/>
      </w:r>
    </w:p>
  </w:footnote>
  <w:footnote w:type="continuationSeparator" w:id="0">
    <w:p w14:paraId="0A7A0067" w14:textId="77777777" w:rsidR="00CF47F5" w:rsidRDefault="00CF4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0114D" w14:textId="77777777" w:rsidR="00695D1B" w:rsidRDefault="00CF47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C25BF" w14:textId="77777777" w:rsidR="00695D1B" w:rsidRDefault="00CF47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48700" w14:textId="77777777" w:rsidR="00695D1B" w:rsidRDefault="00CF47F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1D"/>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3DB2"/>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4E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7F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864EE"/>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A864EE"/>
    <w:rPr>
      <w:rFonts w:ascii="Arial" w:hAnsi="Arial"/>
      <w:b/>
      <w:noProof/>
      <w:sz w:val="18"/>
      <w:lang w:val="en-GB" w:eastAsia="en-US"/>
    </w:rPr>
  </w:style>
  <w:style w:type="character" w:customStyle="1" w:styleId="TAHCar">
    <w:name w:val="TAH Car"/>
    <w:link w:val="TAH"/>
    <w:qFormat/>
    <w:rsid w:val="00A864EE"/>
    <w:rPr>
      <w:rFonts w:ascii="Arial" w:hAnsi="Arial"/>
      <w:b/>
      <w:sz w:val="18"/>
      <w:lang w:val="en-GB" w:eastAsia="en-US"/>
    </w:rPr>
  </w:style>
  <w:style w:type="character" w:customStyle="1" w:styleId="THChar">
    <w:name w:val="TH Char"/>
    <w:link w:val="TH"/>
    <w:qFormat/>
    <w:rsid w:val="00A864EE"/>
    <w:rPr>
      <w:rFonts w:ascii="Arial" w:hAnsi="Arial"/>
      <w:b/>
      <w:lang w:val="en-GB" w:eastAsia="en-US"/>
    </w:rPr>
  </w:style>
  <w:style w:type="character" w:customStyle="1" w:styleId="TALChar">
    <w:name w:val="TAL Char"/>
    <w:link w:val="TAL"/>
    <w:qFormat/>
    <w:rsid w:val="00A864EE"/>
    <w:rPr>
      <w:rFonts w:ascii="Arial" w:hAnsi="Arial"/>
      <w:sz w:val="18"/>
      <w:lang w:val="en-GB" w:eastAsia="en-US"/>
    </w:rPr>
  </w:style>
  <w:style w:type="character" w:customStyle="1" w:styleId="TACCar">
    <w:name w:val="TAC Car"/>
    <w:link w:val="TAC"/>
    <w:qFormat/>
    <w:rsid w:val="00A864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578</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2024-04-23T05:59:00Z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R5-242133</vt:lpwstr>
  </property>
  <property fmtid="{D5CDD505-2E9C-101B-9397-08002B2CF9AE}" pid="10" name="Spec#">
    <vt:lpwstr>38.508-2</vt:lpwstr>
  </property>
  <property fmtid="{D5CDD505-2E9C-101B-9397-08002B2CF9AE}" pid="11" name="Cr#">
    <vt:lpwstr>0608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the note of NR NTN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