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A3E617" w14:textId="5B153DA6" w:rsidR="00AE5A7D" w:rsidRDefault="00AE5A7D" w:rsidP="00AE5A7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lang w:eastAsia="zh-CN"/>
        </w:rPr>
        <w:t xml:space="preserve">RAN </w:t>
      </w:r>
      <w:r>
        <w:rPr>
          <w:b/>
          <w:noProof/>
          <w:sz w:val="24"/>
        </w:rPr>
        <w:t>WG</w:t>
      </w:r>
      <w:r>
        <w:rPr>
          <w:b/>
          <w:noProof/>
          <w:sz w:val="24"/>
          <w:lang w:eastAsia="zh-CN"/>
        </w:rPr>
        <w:t>5</w:t>
      </w:r>
      <w:r>
        <w:rPr>
          <w:b/>
          <w:noProof/>
          <w:sz w:val="24"/>
          <w:lang w:eastAsia="zh-CN"/>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lang w:eastAsia="zh-CN"/>
        </w:rPr>
        <w:t>103</w:t>
      </w:r>
      <w:r>
        <w:rPr>
          <w:b/>
          <w:noProof/>
          <w:sz w:val="24"/>
          <w:lang w:eastAsia="zh-CN"/>
        </w:rPr>
        <w:fldChar w:fldCharType="end"/>
      </w:r>
      <w:r>
        <w:rPr>
          <w:b/>
          <w:i/>
          <w:noProof/>
          <w:sz w:val="28"/>
        </w:rPr>
        <w:tab/>
      </w:r>
      <w:r>
        <w:fldChar w:fldCharType="begin"/>
      </w:r>
      <w:r>
        <w:instrText xml:space="preserve"> DOCPROPERTY  Tdoc#  \* MERGEFORMAT </w:instrText>
      </w:r>
      <w:r>
        <w:fldChar w:fldCharType="separate"/>
      </w:r>
      <w:r>
        <w:rPr>
          <w:b/>
          <w:i/>
          <w:noProof/>
          <w:sz w:val="28"/>
          <w:lang w:eastAsia="zh-CN"/>
        </w:rPr>
        <w:t>R5-2426</w:t>
      </w:r>
      <w:r>
        <w:rPr>
          <w:rFonts w:hint="eastAsia"/>
          <w:b/>
          <w:i/>
          <w:noProof/>
          <w:sz w:val="28"/>
          <w:lang w:eastAsia="zh-CN"/>
        </w:rPr>
        <w:t>81</w:t>
      </w:r>
      <w:r>
        <w:rPr>
          <w:b/>
          <w:i/>
          <w:noProof/>
          <w:sz w:val="28"/>
          <w:lang w:eastAsia="zh-CN"/>
        </w:rPr>
        <w:fldChar w:fldCharType="end"/>
      </w:r>
    </w:p>
    <w:p w14:paraId="1ABEC55E" w14:textId="77777777" w:rsidR="00AE5A7D" w:rsidRDefault="00AE5A7D" w:rsidP="00AE5A7D">
      <w:pPr>
        <w:pStyle w:val="CRCoverPage"/>
        <w:outlineLvl w:val="0"/>
        <w:rPr>
          <w:b/>
          <w:noProof/>
          <w:sz w:val="24"/>
        </w:rPr>
      </w:pPr>
      <w:r>
        <w:fldChar w:fldCharType="begin"/>
      </w:r>
      <w:r>
        <w:instrText xml:space="preserve"> DOCPROPERTY  Location  \* MERGEFORMAT </w:instrText>
      </w:r>
      <w:r>
        <w:fldChar w:fldCharType="separate"/>
      </w:r>
      <w:r>
        <w:rPr>
          <w:b/>
          <w:noProof/>
          <w:sz w:val="24"/>
        </w:rPr>
        <w:t>Fukouka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lang w:eastAsia="zh-CN"/>
        </w:rPr>
        <w:t>Japan</w:t>
      </w:r>
      <w:r>
        <w:rPr>
          <w:b/>
          <w:noProof/>
          <w:sz w:val="24"/>
          <w:lang w:eastAsia="zh-CN"/>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 xml:space="preserve"> </w:t>
      </w:r>
      <w:r>
        <w:rPr>
          <w:b/>
          <w:noProof/>
          <w:sz w:val="24"/>
          <w:lang w:eastAsia="zh-CN"/>
        </w:rPr>
        <w:t>20</w:t>
      </w:r>
      <w:r>
        <w:rPr>
          <w:b/>
          <w:noProof/>
          <w:sz w:val="24"/>
          <w:lang w:eastAsia="zh-CN"/>
        </w:rPr>
        <w:fldChar w:fldCharType="end"/>
      </w:r>
      <w:r>
        <w:rPr>
          <w:b/>
          <w:noProof/>
          <w:sz w:val="24"/>
        </w:rPr>
        <w:t xml:space="preserve"> - </w:t>
      </w:r>
      <w:r>
        <w:fldChar w:fldCharType="begin"/>
      </w:r>
      <w:r>
        <w:instrText xml:space="preserve"> DOCPROPERTY  EndDate  \* MERGEFORMAT </w:instrText>
      </w:r>
      <w:r>
        <w:fldChar w:fldCharType="separate"/>
      </w:r>
      <w:r>
        <w:rPr>
          <w:b/>
          <w:noProof/>
          <w:sz w:val="24"/>
          <w:lang w:eastAsia="zh-CN"/>
        </w:rPr>
        <w:t>24 May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5E9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75E9C" w:rsidRDefault="00305409" w:rsidP="00E34898">
            <w:pPr>
              <w:pStyle w:val="CRCoverPage"/>
              <w:spacing w:after="0"/>
              <w:jc w:val="right"/>
              <w:rPr>
                <w:i/>
                <w:noProof/>
              </w:rPr>
            </w:pPr>
            <w:r w:rsidRPr="00C75E9C">
              <w:rPr>
                <w:i/>
                <w:noProof/>
                <w:sz w:val="14"/>
              </w:rPr>
              <w:t>CR-Form-v</w:t>
            </w:r>
            <w:r w:rsidR="008863B9" w:rsidRPr="00C75E9C">
              <w:rPr>
                <w:i/>
                <w:noProof/>
                <w:sz w:val="14"/>
              </w:rPr>
              <w:t>12.</w:t>
            </w:r>
            <w:r w:rsidR="002E472E" w:rsidRPr="00C75E9C">
              <w:rPr>
                <w:i/>
                <w:noProof/>
                <w:sz w:val="14"/>
              </w:rPr>
              <w:t>1</w:t>
            </w:r>
          </w:p>
        </w:tc>
      </w:tr>
      <w:tr w:rsidR="001E41F3" w:rsidRPr="00C75E9C" w14:paraId="3FBB62B8" w14:textId="77777777" w:rsidTr="00547111">
        <w:tc>
          <w:tcPr>
            <w:tcW w:w="9641" w:type="dxa"/>
            <w:gridSpan w:val="9"/>
            <w:tcBorders>
              <w:left w:val="single" w:sz="4" w:space="0" w:color="auto"/>
              <w:right w:val="single" w:sz="4" w:space="0" w:color="auto"/>
            </w:tcBorders>
          </w:tcPr>
          <w:p w14:paraId="79AB67D6" w14:textId="77777777" w:rsidR="001E41F3" w:rsidRPr="00C75E9C" w:rsidRDefault="001E41F3">
            <w:pPr>
              <w:pStyle w:val="CRCoverPage"/>
              <w:spacing w:after="0"/>
              <w:jc w:val="center"/>
              <w:rPr>
                <w:noProof/>
              </w:rPr>
            </w:pPr>
            <w:r w:rsidRPr="00C75E9C">
              <w:rPr>
                <w:b/>
                <w:noProof/>
                <w:sz w:val="32"/>
              </w:rPr>
              <w:t>CHANGE REQUEST</w:t>
            </w:r>
          </w:p>
        </w:tc>
      </w:tr>
      <w:tr w:rsidR="001E41F3" w:rsidRPr="00C75E9C" w14:paraId="79946B04" w14:textId="77777777" w:rsidTr="00547111">
        <w:tc>
          <w:tcPr>
            <w:tcW w:w="9641" w:type="dxa"/>
            <w:gridSpan w:val="9"/>
            <w:tcBorders>
              <w:left w:val="single" w:sz="4" w:space="0" w:color="auto"/>
              <w:right w:val="single" w:sz="4" w:space="0" w:color="auto"/>
            </w:tcBorders>
          </w:tcPr>
          <w:p w14:paraId="12C70EEE" w14:textId="77777777" w:rsidR="001E41F3" w:rsidRPr="00C75E9C" w:rsidRDefault="001E41F3">
            <w:pPr>
              <w:pStyle w:val="CRCoverPage"/>
              <w:spacing w:after="0"/>
              <w:rPr>
                <w:noProof/>
                <w:sz w:val="8"/>
                <w:szCs w:val="8"/>
              </w:rPr>
            </w:pPr>
          </w:p>
        </w:tc>
      </w:tr>
      <w:tr w:rsidR="001E41F3" w:rsidRPr="00C75E9C" w14:paraId="3999489E" w14:textId="77777777" w:rsidTr="00BB1F0C">
        <w:tc>
          <w:tcPr>
            <w:tcW w:w="142" w:type="dxa"/>
            <w:tcBorders>
              <w:left w:val="single" w:sz="4" w:space="0" w:color="auto"/>
            </w:tcBorders>
          </w:tcPr>
          <w:p w14:paraId="4DDA7F40" w14:textId="77777777" w:rsidR="001E41F3" w:rsidRPr="00C75E9C" w:rsidRDefault="001E41F3">
            <w:pPr>
              <w:pStyle w:val="CRCoverPage"/>
              <w:spacing w:after="0"/>
              <w:jc w:val="right"/>
              <w:rPr>
                <w:noProof/>
              </w:rPr>
            </w:pPr>
          </w:p>
        </w:tc>
        <w:tc>
          <w:tcPr>
            <w:tcW w:w="1559" w:type="dxa"/>
            <w:shd w:val="pct30" w:color="FFFF00" w:fill="auto"/>
            <w:vAlign w:val="center"/>
          </w:tcPr>
          <w:p w14:paraId="52508B66" w14:textId="77777777" w:rsidR="001E41F3" w:rsidRPr="00C75E9C" w:rsidRDefault="00AE5A7D" w:rsidP="00BB1F0C">
            <w:pPr>
              <w:pStyle w:val="CRCoverPage"/>
              <w:spacing w:after="0"/>
              <w:jc w:val="center"/>
              <w:rPr>
                <w:b/>
                <w:noProof/>
                <w:sz w:val="28"/>
              </w:rPr>
            </w:pPr>
            <w:r>
              <w:fldChar w:fldCharType="begin"/>
            </w:r>
            <w:r>
              <w:instrText xml:space="preserve"> DOCPROPERTY  Spec#  \* MERGEFORMAT </w:instrText>
            </w:r>
            <w:r>
              <w:fldChar w:fldCharType="separate"/>
            </w:r>
            <w:r w:rsidR="00E13F3D" w:rsidRPr="00C75E9C">
              <w:rPr>
                <w:b/>
                <w:noProof/>
                <w:sz w:val="28"/>
              </w:rPr>
              <w:t>38.523-1</w:t>
            </w:r>
            <w:r>
              <w:rPr>
                <w:b/>
                <w:noProof/>
                <w:sz w:val="28"/>
              </w:rPr>
              <w:fldChar w:fldCharType="end"/>
            </w:r>
          </w:p>
        </w:tc>
        <w:tc>
          <w:tcPr>
            <w:tcW w:w="709" w:type="dxa"/>
          </w:tcPr>
          <w:p w14:paraId="77009707" w14:textId="77777777" w:rsidR="001E41F3" w:rsidRPr="00C75E9C" w:rsidRDefault="001E41F3">
            <w:pPr>
              <w:pStyle w:val="CRCoverPage"/>
              <w:spacing w:after="0"/>
              <w:jc w:val="center"/>
              <w:rPr>
                <w:noProof/>
              </w:rPr>
            </w:pPr>
            <w:r w:rsidRPr="00C75E9C">
              <w:rPr>
                <w:b/>
                <w:noProof/>
                <w:sz w:val="28"/>
              </w:rPr>
              <w:t>CR</w:t>
            </w:r>
          </w:p>
        </w:tc>
        <w:tc>
          <w:tcPr>
            <w:tcW w:w="1276" w:type="dxa"/>
            <w:shd w:val="pct30" w:color="FFFF00" w:fill="auto"/>
          </w:tcPr>
          <w:p w14:paraId="6CAED29D" w14:textId="512BDABC" w:rsidR="001E41F3" w:rsidRPr="00C75E9C" w:rsidRDefault="00092482" w:rsidP="00440906">
            <w:pPr>
              <w:pStyle w:val="CRCoverPage"/>
              <w:spacing w:after="0"/>
              <w:jc w:val="center"/>
              <w:rPr>
                <w:rFonts w:hint="eastAsia"/>
                <w:b/>
                <w:noProof/>
                <w:sz w:val="28"/>
                <w:lang w:eastAsia="zh-CN"/>
              </w:rPr>
            </w:pPr>
            <w:r w:rsidRPr="00C75E9C">
              <w:rPr>
                <w:b/>
                <w:noProof/>
                <w:sz w:val="28"/>
                <w:lang w:eastAsia="zh-CN"/>
              </w:rPr>
              <w:t>4</w:t>
            </w:r>
            <w:r w:rsidR="00AE5A7D">
              <w:rPr>
                <w:rFonts w:hint="eastAsia"/>
                <w:b/>
                <w:noProof/>
                <w:sz w:val="28"/>
                <w:lang w:eastAsia="zh-CN"/>
              </w:rPr>
              <w:t>394</w:t>
            </w:r>
          </w:p>
        </w:tc>
        <w:tc>
          <w:tcPr>
            <w:tcW w:w="709" w:type="dxa"/>
          </w:tcPr>
          <w:p w14:paraId="09D2C09B" w14:textId="77777777" w:rsidR="001E41F3" w:rsidRPr="00C75E9C" w:rsidRDefault="001E41F3" w:rsidP="0051580D">
            <w:pPr>
              <w:pStyle w:val="CRCoverPage"/>
              <w:tabs>
                <w:tab w:val="right" w:pos="625"/>
              </w:tabs>
              <w:spacing w:after="0"/>
              <w:jc w:val="center"/>
              <w:rPr>
                <w:noProof/>
              </w:rPr>
            </w:pPr>
            <w:r w:rsidRPr="00C75E9C">
              <w:rPr>
                <w:b/>
                <w:bCs/>
                <w:noProof/>
                <w:sz w:val="28"/>
              </w:rPr>
              <w:t>rev</w:t>
            </w:r>
          </w:p>
        </w:tc>
        <w:tc>
          <w:tcPr>
            <w:tcW w:w="992" w:type="dxa"/>
            <w:shd w:val="pct30" w:color="FFFF00" w:fill="auto"/>
          </w:tcPr>
          <w:p w14:paraId="7533BF9D" w14:textId="1CF5D086" w:rsidR="001E41F3" w:rsidRPr="00C75E9C" w:rsidRDefault="00AE5A7D"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Pr="00C75E9C" w:rsidRDefault="001E41F3" w:rsidP="0051580D">
            <w:pPr>
              <w:pStyle w:val="CRCoverPage"/>
              <w:tabs>
                <w:tab w:val="right" w:pos="1825"/>
              </w:tabs>
              <w:spacing w:after="0"/>
              <w:jc w:val="center"/>
              <w:rPr>
                <w:noProof/>
              </w:rPr>
            </w:pPr>
            <w:r w:rsidRPr="00C75E9C">
              <w:rPr>
                <w:b/>
                <w:noProof/>
                <w:sz w:val="28"/>
                <w:szCs w:val="28"/>
              </w:rPr>
              <w:t>Current version:</w:t>
            </w:r>
          </w:p>
        </w:tc>
        <w:tc>
          <w:tcPr>
            <w:tcW w:w="1701" w:type="dxa"/>
            <w:shd w:val="pct30" w:color="FFFF00" w:fill="auto"/>
          </w:tcPr>
          <w:p w14:paraId="1E22D6AC" w14:textId="5E0641AB" w:rsidR="001E41F3" w:rsidRPr="00C75E9C" w:rsidRDefault="00AE5A7D">
            <w:pPr>
              <w:pStyle w:val="CRCoverPage"/>
              <w:spacing w:after="0"/>
              <w:jc w:val="center"/>
              <w:rPr>
                <w:noProof/>
                <w:sz w:val="28"/>
              </w:rPr>
            </w:pPr>
            <w:r>
              <w:fldChar w:fldCharType="begin"/>
            </w:r>
            <w:r>
              <w:instrText xml:space="preserve"> DOCPROPERTY  Version  \* MERGEFORMAT </w:instrText>
            </w:r>
            <w:r>
              <w:fldChar w:fldCharType="separate"/>
            </w:r>
            <w:r w:rsidR="00E13F3D" w:rsidRPr="00C75E9C">
              <w:rPr>
                <w:b/>
                <w:noProof/>
                <w:sz w:val="28"/>
              </w:rPr>
              <w:t>1</w:t>
            </w:r>
            <w:r w:rsidR="00092482" w:rsidRPr="00C75E9C">
              <w:rPr>
                <w:b/>
                <w:noProof/>
                <w:sz w:val="28"/>
              </w:rPr>
              <w:t>7</w:t>
            </w:r>
            <w:r w:rsidR="00E13F3D" w:rsidRPr="00C75E9C">
              <w:rPr>
                <w:b/>
                <w:noProof/>
                <w:sz w:val="28"/>
              </w:rPr>
              <w:t>.</w:t>
            </w:r>
            <w:r>
              <w:rPr>
                <w:rFonts w:hint="eastAsia"/>
                <w:b/>
                <w:noProof/>
                <w:sz w:val="28"/>
                <w:lang w:eastAsia="zh-CN"/>
              </w:rPr>
              <w:t>6.0</w:t>
            </w:r>
            <w:r>
              <w:rPr>
                <w:b/>
                <w:noProof/>
                <w:sz w:val="28"/>
              </w:rPr>
              <w:fldChar w:fldCharType="end"/>
            </w:r>
          </w:p>
        </w:tc>
        <w:tc>
          <w:tcPr>
            <w:tcW w:w="143" w:type="dxa"/>
            <w:tcBorders>
              <w:right w:val="single" w:sz="4" w:space="0" w:color="auto"/>
            </w:tcBorders>
          </w:tcPr>
          <w:p w14:paraId="399238C9" w14:textId="77777777" w:rsidR="001E41F3" w:rsidRPr="00C75E9C" w:rsidRDefault="001E41F3">
            <w:pPr>
              <w:pStyle w:val="CRCoverPage"/>
              <w:spacing w:after="0"/>
              <w:rPr>
                <w:noProof/>
              </w:rPr>
            </w:pPr>
          </w:p>
        </w:tc>
      </w:tr>
      <w:tr w:rsidR="001E41F3" w:rsidRPr="00C75E9C" w14:paraId="7DC9F5A2" w14:textId="77777777" w:rsidTr="00547111">
        <w:tc>
          <w:tcPr>
            <w:tcW w:w="9641" w:type="dxa"/>
            <w:gridSpan w:val="9"/>
            <w:tcBorders>
              <w:left w:val="single" w:sz="4" w:space="0" w:color="auto"/>
              <w:right w:val="single" w:sz="4" w:space="0" w:color="auto"/>
            </w:tcBorders>
          </w:tcPr>
          <w:p w14:paraId="4883A7D2" w14:textId="77777777" w:rsidR="001E41F3" w:rsidRPr="00C75E9C" w:rsidRDefault="001E41F3">
            <w:pPr>
              <w:pStyle w:val="CRCoverPage"/>
              <w:spacing w:after="0"/>
              <w:rPr>
                <w:noProof/>
              </w:rPr>
            </w:pPr>
          </w:p>
        </w:tc>
      </w:tr>
      <w:tr w:rsidR="001E41F3" w:rsidRPr="00C75E9C" w14:paraId="266B4BDF" w14:textId="77777777" w:rsidTr="00547111">
        <w:tc>
          <w:tcPr>
            <w:tcW w:w="9641" w:type="dxa"/>
            <w:gridSpan w:val="9"/>
            <w:tcBorders>
              <w:top w:val="single" w:sz="4" w:space="0" w:color="auto"/>
            </w:tcBorders>
          </w:tcPr>
          <w:p w14:paraId="47E13998" w14:textId="77777777" w:rsidR="001E41F3" w:rsidRPr="00C75E9C" w:rsidRDefault="001E41F3">
            <w:pPr>
              <w:pStyle w:val="CRCoverPage"/>
              <w:spacing w:after="0"/>
              <w:jc w:val="center"/>
              <w:rPr>
                <w:rFonts w:cs="Arial"/>
                <w:i/>
                <w:noProof/>
              </w:rPr>
            </w:pPr>
            <w:r w:rsidRPr="00C75E9C">
              <w:rPr>
                <w:rFonts w:cs="Arial"/>
                <w:i/>
                <w:noProof/>
              </w:rPr>
              <w:t xml:space="preserve">For </w:t>
            </w:r>
            <w:hyperlink r:id="rId9" w:anchor="_blank" w:history="1">
              <w:r w:rsidRPr="00C75E9C">
                <w:rPr>
                  <w:rStyle w:val="Hyperlink"/>
                  <w:rFonts w:cs="Arial"/>
                  <w:b/>
                  <w:i/>
                  <w:noProof/>
                  <w:color w:val="FF0000"/>
                </w:rPr>
                <w:t>HE</w:t>
              </w:r>
              <w:bookmarkStart w:id="0" w:name="_Hlt497126619"/>
              <w:r w:rsidRPr="00C75E9C">
                <w:rPr>
                  <w:rStyle w:val="Hyperlink"/>
                  <w:rFonts w:cs="Arial"/>
                  <w:b/>
                  <w:i/>
                  <w:noProof/>
                  <w:color w:val="FF0000"/>
                </w:rPr>
                <w:t>L</w:t>
              </w:r>
              <w:bookmarkEnd w:id="0"/>
              <w:r w:rsidRPr="00C75E9C">
                <w:rPr>
                  <w:rStyle w:val="Hyperlink"/>
                  <w:rFonts w:cs="Arial"/>
                  <w:b/>
                  <w:i/>
                  <w:noProof/>
                  <w:color w:val="FF0000"/>
                </w:rPr>
                <w:t>P</w:t>
              </w:r>
            </w:hyperlink>
            <w:r w:rsidRPr="00C75E9C">
              <w:rPr>
                <w:rFonts w:cs="Arial"/>
                <w:b/>
                <w:i/>
                <w:noProof/>
                <w:color w:val="FF0000"/>
              </w:rPr>
              <w:t xml:space="preserve"> </w:t>
            </w:r>
            <w:r w:rsidRPr="00C75E9C">
              <w:rPr>
                <w:rFonts w:cs="Arial"/>
                <w:i/>
                <w:noProof/>
              </w:rPr>
              <w:t>on using this form</w:t>
            </w:r>
            <w:r w:rsidR="0051580D" w:rsidRPr="00C75E9C">
              <w:rPr>
                <w:rFonts w:cs="Arial"/>
                <w:i/>
                <w:noProof/>
              </w:rPr>
              <w:t>: c</w:t>
            </w:r>
            <w:r w:rsidR="00F25D98" w:rsidRPr="00C75E9C">
              <w:rPr>
                <w:rFonts w:cs="Arial"/>
                <w:i/>
                <w:noProof/>
              </w:rPr>
              <w:t xml:space="preserve">omprehensive instructions can be found at </w:t>
            </w:r>
            <w:r w:rsidR="001B7A65" w:rsidRPr="00C75E9C">
              <w:rPr>
                <w:rFonts w:cs="Arial"/>
                <w:i/>
                <w:noProof/>
              </w:rPr>
              <w:br/>
            </w:r>
            <w:hyperlink r:id="rId10" w:history="1">
              <w:r w:rsidR="00DE34CF" w:rsidRPr="00C75E9C">
                <w:rPr>
                  <w:rStyle w:val="Hyperlink"/>
                  <w:rFonts w:cs="Arial"/>
                  <w:i/>
                  <w:noProof/>
                </w:rPr>
                <w:t>http://www.3gpp.org/Change-Requests</w:t>
              </w:r>
            </w:hyperlink>
            <w:r w:rsidR="00F25D98" w:rsidRPr="00C75E9C">
              <w:rPr>
                <w:rFonts w:cs="Arial"/>
                <w:i/>
                <w:noProof/>
              </w:rPr>
              <w:t>.</w:t>
            </w:r>
          </w:p>
        </w:tc>
      </w:tr>
      <w:tr w:rsidR="001E41F3" w:rsidRPr="00C75E9C" w14:paraId="296CF086" w14:textId="77777777" w:rsidTr="00547111">
        <w:tc>
          <w:tcPr>
            <w:tcW w:w="9641" w:type="dxa"/>
            <w:gridSpan w:val="9"/>
          </w:tcPr>
          <w:p w14:paraId="7D4A60B5" w14:textId="77777777" w:rsidR="001E41F3" w:rsidRPr="00C75E9C" w:rsidRDefault="001E41F3">
            <w:pPr>
              <w:pStyle w:val="CRCoverPage"/>
              <w:spacing w:after="0"/>
              <w:rPr>
                <w:noProof/>
                <w:sz w:val="8"/>
                <w:szCs w:val="8"/>
              </w:rPr>
            </w:pPr>
          </w:p>
        </w:tc>
      </w:tr>
    </w:tbl>
    <w:p w14:paraId="53540664" w14:textId="77777777" w:rsidR="001E41F3" w:rsidRPr="00C75E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5E9C" w14:paraId="0EE45D52" w14:textId="77777777" w:rsidTr="00A7671C">
        <w:tc>
          <w:tcPr>
            <w:tcW w:w="2835" w:type="dxa"/>
          </w:tcPr>
          <w:p w14:paraId="59860FA1" w14:textId="77777777" w:rsidR="00F25D98" w:rsidRPr="00C75E9C" w:rsidRDefault="00F25D98" w:rsidP="001E41F3">
            <w:pPr>
              <w:pStyle w:val="CRCoverPage"/>
              <w:tabs>
                <w:tab w:val="right" w:pos="2751"/>
              </w:tabs>
              <w:spacing w:after="0"/>
              <w:rPr>
                <w:b/>
                <w:i/>
                <w:noProof/>
              </w:rPr>
            </w:pPr>
            <w:r w:rsidRPr="00C75E9C">
              <w:rPr>
                <w:b/>
                <w:i/>
                <w:noProof/>
              </w:rPr>
              <w:t>Proposed change</w:t>
            </w:r>
            <w:r w:rsidR="00A7671C" w:rsidRPr="00C75E9C">
              <w:rPr>
                <w:b/>
                <w:i/>
                <w:noProof/>
              </w:rPr>
              <w:t xml:space="preserve"> </w:t>
            </w:r>
            <w:r w:rsidRPr="00C75E9C">
              <w:rPr>
                <w:b/>
                <w:i/>
                <w:noProof/>
              </w:rPr>
              <w:t>affects:</w:t>
            </w:r>
          </w:p>
        </w:tc>
        <w:tc>
          <w:tcPr>
            <w:tcW w:w="1418" w:type="dxa"/>
          </w:tcPr>
          <w:p w14:paraId="07128383" w14:textId="77777777" w:rsidR="00F25D98" w:rsidRPr="00C75E9C" w:rsidRDefault="00F25D98" w:rsidP="001E41F3">
            <w:pPr>
              <w:pStyle w:val="CRCoverPage"/>
              <w:spacing w:after="0"/>
              <w:jc w:val="right"/>
              <w:rPr>
                <w:noProof/>
              </w:rPr>
            </w:pPr>
            <w:r w:rsidRPr="00C75E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5E9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75E9C" w:rsidRDefault="00F25D98" w:rsidP="001E41F3">
            <w:pPr>
              <w:pStyle w:val="CRCoverPage"/>
              <w:spacing w:after="0"/>
              <w:jc w:val="right"/>
              <w:rPr>
                <w:noProof/>
                <w:u w:val="single"/>
              </w:rPr>
            </w:pPr>
            <w:r w:rsidRPr="00C75E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75E9C" w:rsidRDefault="00F25D98" w:rsidP="001E41F3">
            <w:pPr>
              <w:pStyle w:val="CRCoverPage"/>
              <w:spacing w:after="0"/>
              <w:jc w:val="center"/>
              <w:rPr>
                <w:b/>
                <w:caps/>
                <w:noProof/>
              </w:rPr>
            </w:pPr>
          </w:p>
        </w:tc>
        <w:tc>
          <w:tcPr>
            <w:tcW w:w="2126" w:type="dxa"/>
          </w:tcPr>
          <w:p w14:paraId="2ED8415F" w14:textId="77777777" w:rsidR="00F25D98" w:rsidRPr="00C75E9C" w:rsidRDefault="00F25D98" w:rsidP="001E41F3">
            <w:pPr>
              <w:pStyle w:val="CRCoverPage"/>
              <w:spacing w:after="0"/>
              <w:jc w:val="right"/>
              <w:rPr>
                <w:noProof/>
                <w:u w:val="single"/>
              </w:rPr>
            </w:pPr>
            <w:r w:rsidRPr="00C75E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75E9C" w:rsidRDefault="00F25D98" w:rsidP="001E41F3">
            <w:pPr>
              <w:pStyle w:val="CRCoverPage"/>
              <w:spacing w:after="0"/>
              <w:jc w:val="center"/>
              <w:rPr>
                <w:b/>
                <w:caps/>
                <w:noProof/>
              </w:rPr>
            </w:pPr>
          </w:p>
        </w:tc>
        <w:tc>
          <w:tcPr>
            <w:tcW w:w="1418" w:type="dxa"/>
            <w:tcBorders>
              <w:left w:val="nil"/>
            </w:tcBorders>
          </w:tcPr>
          <w:p w14:paraId="6562735E" w14:textId="77777777" w:rsidR="00F25D98" w:rsidRPr="00C75E9C" w:rsidRDefault="00F25D98" w:rsidP="001E41F3">
            <w:pPr>
              <w:pStyle w:val="CRCoverPage"/>
              <w:spacing w:after="0"/>
              <w:jc w:val="right"/>
              <w:rPr>
                <w:noProof/>
              </w:rPr>
            </w:pPr>
            <w:r w:rsidRPr="00C75E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75E9C" w:rsidRDefault="00F25D98" w:rsidP="001E41F3">
            <w:pPr>
              <w:pStyle w:val="CRCoverPage"/>
              <w:spacing w:after="0"/>
              <w:jc w:val="center"/>
              <w:rPr>
                <w:b/>
                <w:bCs/>
                <w:caps/>
                <w:noProof/>
              </w:rPr>
            </w:pPr>
          </w:p>
        </w:tc>
      </w:tr>
    </w:tbl>
    <w:p w14:paraId="69DCC391" w14:textId="77777777" w:rsidR="001E41F3" w:rsidRPr="00C75E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5E9C" w14:paraId="31618834" w14:textId="77777777" w:rsidTr="00547111">
        <w:tc>
          <w:tcPr>
            <w:tcW w:w="9640" w:type="dxa"/>
            <w:gridSpan w:val="11"/>
          </w:tcPr>
          <w:p w14:paraId="55477508" w14:textId="77777777" w:rsidR="001E41F3" w:rsidRPr="00C75E9C" w:rsidRDefault="001E41F3">
            <w:pPr>
              <w:pStyle w:val="CRCoverPage"/>
              <w:spacing w:after="0"/>
              <w:rPr>
                <w:noProof/>
                <w:sz w:val="8"/>
                <w:szCs w:val="8"/>
              </w:rPr>
            </w:pPr>
          </w:p>
        </w:tc>
      </w:tr>
      <w:tr w:rsidR="001E41F3" w:rsidRPr="00C75E9C" w14:paraId="58300953" w14:textId="77777777" w:rsidTr="00547111">
        <w:tc>
          <w:tcPr>
            <w:tcW w:w="1843" w:type="dxa"/>
            <w:tcBorders>
              <w:top w:val="single" w:sz="4" w:space="0" w:color="auto"/>
              <w:left w:val="single" w:sz="4" w:space="0" w:color="auto"/>
            </w:tcBorders>
          </w:tcPr>
          <w:p w14:paraId="05B2F3A2" w14:textId="77777777" w:rsidR="001E41F3" w:rsidRPr="00C75E9C" w:rsidRDefault="001E41F3">
            <w:pPr>
              <w:pStyle w:val="CRCoverPage"/>
              <w:tabs>
                <w:tab w:val="right" w:pos="1759"/>
              </w:tabs>
              <w:spacing w:after="0"/>
              <w:rPr>
                <w:b/>
                <w:i/>
                <w:noProof/>
              </w:rPr>
            </w:pPr>
            <w:r w:rsidRPr="00C75E9C">
              <w:rPr>
                <w:b/>
                <w:i/>
                <w:noProof/>
              </w:rPr>
              <w:t>Title:</w:t>
            </w:r>
            <w:r w:rsidRPr="00C75E9C">
              <w:rPr>
                <w:b/>
                <w:i/>
                <w:noProof/>
              </w:rPr>
              <w:tab/>
            </w:r>
          </w:p>
        </w:tc>
        <w:tc>
          <w:tcPr>
            <w:tcW w:w="7797" w:type="dxa"/>
            <w:gridSpan w:val="10"/>
            <w:tcBorders>
              <w:top w:val="single" w:sz="4" w:space="0" w:color="auto"/>
              <w:right w:val="single" w:sz="4" w:space="0" w:color="auto"/>
            </w:tcBorders>
            <w:shd w:val="pct30" w:color="FFFF00" w:fill="auto"/>
          </w:tcPr>
          <w:p w14:paraId="3D393EEE" w14:textId="1098B304" w:rsidR="001E41F3" w:rsidRPr="00C75E9C" w:rsidRDefault="00AE5A7D">
            <w:pPr>
              <w:pStyle w:val="CRCoverPage"/>
              <w:spacing w:after="0"/>
              <w:ind w:left="100"/>
              <w:rPr>
                <w:noProof/>
              </w:rPr>
            </w:pPr>
            <w:r>
              <w:fldChar w:fldCharType="begin"/>
            </w:r>
            <w:r>
              <w:instrText xml:space="preserve"> DOCPROPERTY  CrTitle  \* MERGEFORMAT </w:instrText>
            </w:r>
            <w:r>
              <w:fldChar w:fldCharType="separate"/>
            </w:r>
            <w:r w:rsidR="007E418F" w:rsidRPr="00C75E9C">
              <w:t xml:space="preserve">Addition of new test case </w:t>
            </w:r>
            <w:r w:rsidR="00043D7E" w:rsidRPr="00C75E9C">
              <w:rPr>
                <w:noProof/>
              </w:rPr>
              <w:t>9.1.11.</w:t>
            </w:r>
            <w:r w:rsidR="00AD088E" w:rsidRPr="00C75E9C">
              <w:rPr>
                <w:noProof/>
              </w:rPr>
              <w:t>4</w:t>
            </w:r>
            <w:r w:rsidR="007E418F" w:rsidRPr="00C75E9C">
              <w:rPr>
                <w:noProof/>
              </w:rPr>
              <w:t xml:space="preserve"> </w:t>
            </w:r>
            <w:r w:rsidR="007E418F" w:rsidRPr="00C75E9C">
              <w:t xml:space="preserve">for </w:t>
            </w:r>
            <w:r w:rsidR="00732565" w:rsidRPr="00C75E9C">
              <w:t xml:space="preserve">Mobility management in </w:t>
            </w:r>
            <w:r w:rsidR="007E418F" w:rsidRPr="00C75E9C">
              <w:t>Rel-17 eNPN</w:t>
            </w:r>
            <w:r>
              <w:fldChar w:fldCharType="end"/>
            </w:r>
          </w:p>
        </w:tc>
      </w:tr>
      <w:tr w:rsidR="001E41F3" w:rsidRPr="00C75E9C" w14:paraId="05C08479" w14:textId="77777777" w:rsidTr="00547111">
        <w:tc>
          <w:tcPr>
            <w:tcW w:w="1843" w:type="dxa"/>
            <w:tcBorders>
              <w:left w:val="single" w:sz="4" w:space="0" w:color="auto"/>
            </w:tcBorders>
          </w:tcPr>
          <w:p w14:paraId="45E29F53" w14:textId="77777777" w:rsidR="001E41F3" w:rsidRPr="00C75E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75E9C" w:rsidRDefault="001E41F3">
            <w:pPr>
              <w:pStyle w:val="CRCoverPage"/>
              <w:spacing w:after="0"/>
              <w:rPr>
                <w:noProof/>
                <w:sz w:val="8"/>
                <w:szCs w:val="8"/>
              </w:rPr>
            </w:pPr>
          </w:p>
        </w:tc>
      </w:tr>
      <w:tr w:rsidR="001E41F3" w:rsidRPr="00C75E9C" w14:paraId="46D5D7C2" w14:textId="77777777" w:rsidTr="00547111">
        <w:tc>
          <w:tcPr>
            <w:tcW w:w="1843" w:type="dxa"/>
            <w:tcBorders>
              <w:left w:val="single" w:sz="4" w:space="0" w:color="auto"/>
            </w:tcBorders>
          </w:tcPr>
          <w:p w14:paraId="45A6C2C4" w14:textId="77777777" w:rsidR="001E41F3" w:rsidRPr="00C75E9C" w:rsidRDefault="001E41F3">
            <w:pPr>
              <w:pStyle w:val="CRCoverPage"/>
              <w:tabs>
                <w:tab w:val="right" w:pos="1759"/>
              </w:tabs>
              <w:spacing w:after="0"/>
              <w:rPr>
                <w:b/>
                <w:i/>
                <w:noProof/>
              </w:rPr>
            </w:pPr>
            <w:r w:rsidRPr="00C75E9C">
              <w:rPr>
                <w:b/>
                <w:i/>
                <w:noProof/>
              </w:rPr>
              <w:t>Source to WG:</w:t>
            </w:r>
          </w:p>
        </w:tc>
        <w:tc>
          <w:tcPr>
            <w:tcW w:w="7797" w:type="dxa"/>
            <w:gridSpan w:val="10"/>
            <w:tcBorders>
              <w:right w:val="single" w:sz="4" w:space="0" w:color="auto"/>
            </w:tcBorders>
            <w:shd w:val="pct30" w:color="FFFF00" w:fill="auto"/>
          </w:tcPr>
          <w:p w14:paraId="298AA482" w14:textId="2B5CBE65" w:rsidR="001E41F3" w:rsidRPr="00C75E9C" w:rsidRDefault="001021F1">
            <w:pPr>
              <w:pStyle w:val="CRCoverPage"/>
              <w:spacing w:after="0"/>
              <w:ind w:left="100"/>
              <w:rPr>
                <w:noProof/>
              </w:rPr>
            </w:pPr>
            <w:r w:rsidRPr="00C75E9C">
              <w:rPr>
                <w:rFonts w:hint="eastAsia"/>
                <w:noProof/>
                <w:lang w:eastAsia="zh-CN"/>
              </w:rPr>
              <w:t>China Telecom</w:t>
            </w:r>
          </w:p>
        </w:tc>
      </w:tr>
      <w:tr w:rsidR="001E41F3" w:rsidRPr="00C75E9C" w14:paraId="4196B218" w14:textId="77777777" w:rsidTr="00547111">
        <w:tc>
          <w:tcPr>
            <w:tcW w:w="1843" w:type="dxa"/>
            <w:tcBorders>
              <w:left w:val="single" w:sz="4" w:space="0" w:color="auto"/>
            </w:tcBorders>
          </w:tcPr>
          <w:p w14:paraId="14C300BA" w14:textId="77777777" w:rsidR="001E41F3" w:rsidRPr="00C75E9C" w:rsidRDefault="001E41F3">
            <w:pPr>
              <w:pStyle w:val="CRCoverPage"/>
              <w:tabs>
                <w:tab w:val="right" w:pos="1759"/>
              </w:tabs>
              <w:spacing w:after="0"/>
              <w:rPr>
                <w:b/>
                <w:i/>
                <w:noProof/>
              </w:rPr>
            </w:pPr>
            <w:r w:rsidRPr="00C75E9C">
              <w:rPr>
                <w:b/>
                <w:i/>
                <w:noProof/>
              </w:rPr>
              <w:t>Source to TSG:</w:t>
            </w:r>
          </w:p>
        </w:tc>
        <w:tc>
          <w:tcPr>
            <w:tcW w:w="7797" w:type="dxa"/>
            <w:gridSpan w:val="10"/>
            <w:tcBorders>
              <w:right w:val="single" w:sz="4" w:space="0" w:color="auto"/>
            </w:tcBorders>
            <w:shd w:val="pct30" w:color="FFFF00" w:fill="auto"/>
          </w:tcPr>
          <w:p w14:paraId="17FF8B7B" w14:textId="33D4B6CC" w:rsidR="001E41F3" w:rsidRPr="00C75E9C" w:rsidRDefault="00B62097" w:rsidP="00547111">
            <w:pPr>
              <w:pStyle w:val="CRCoverPage"/>
              <w:spacing w:after="0"/>
              <w:ind w:left="100"/>
              <w:rPr>
                <w:noProof/>
              </w:rPr>
            </w:pPr>
            <w:r w:rsidRPr="00C75E9C">
              <w:t>R5</w:t>
            </w:r>
            <w:r w:rsidR="0088796A" w:rsidRPr="00C75E9C">
              <w:fldChar w:fldCharType="begin"/>
            </w:r>
            <w:r w:rsidR="0088796A" w:rsidRPr="00C75E9C">
              <w:instrText xml:space="preserve"> DOCPROPERTY  SourceIfTsg  \* MERGEFORMAT </w:instrText>
            </w:r>
            <w:r w:rsidR="0088796A" w:rsidRPr="00C75E9C">
              <w:fldChar w:fldCharType="end"/>
            </w:r>
          </w:p>
        </w:tc>
      </w:tr>
      <w:tr w:rsidR="001E41F3" w:rsidRPr="00C75E9C" w14:paraId="76303739" w14:textId="77777777" w:rsidTr="00547111">
        <w:tc>
          <w:tcPr>
            <w:tcW w:w="1843" w:type="dxa"/>
            <w:tcBorders>
              <w:left w:val="single" w:sz="4" w:space="0" w:color="auto"/>
            </w:tcBorders>
          </w:tcPr>
          <w:p w14:paraId="4D3B1657" w14:textId="77777777" w:rsidR="001E41F3" w:rsidRPr="00C75E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75E9C" w:rsidRDefault="001E41F3">
            <w:pPr>
              <w:pStyle w:val="CRCoverPage"/>
              <w:spacing w:after="0"/>
              <w:rPr>
                <w:noProof/>
                <w:sz w:val="8"/>
                <w:szCs w:val="8"/>
              </w:rPr>
            </w:pPr>
          </w:p>
        </w:tc>
      </w:tr>
      <w:tr w:rsidR="001E41F3" w:rsidRPr="00C75E9C" w14:paraId="50563E52" w14:textId="77777777" w:rsidTr="00547111">
        <w:tc>
          <w:tcPr>
            <w:tcW w:w="1843" w:type="dxa"/>
            <w:tcBorders>
              <w:left w:val="single" w:sz="4" w:space="0" w:color="auto"/>
            </w:tcBorders>
          </w:tcPr>
          <w:p w14:paraId="32C381B7" w14:textId="77777777" w:rsidR="001E41F3" w:rsidRPr="00C75E9C" w:rsidRDefault="001E41F3">
            <w:pPr>
              <w:pStyle w:val="CRCoverPage"/>
              <w:tabs>
                <w:tab w:val="right" w:pos="1759"/>
              </w:tabs>
              <w:spacing w:after="0"/>
              <w:rPr>
                <w:b/>
                <w:i/>
                <w:noProof/>
              </w:rPr>
            </w:pPr>
            <w:r w:rsidRPr="00C75E9C">
              <w:rPr>
                <w:b/>
                <w:i/>
                <w:noProof/>
              </w:rPr>
              <w:t>Work item code</w:t>
            </w:r>
            <w:r w:rsidR="0051580D" w:rsidRPr="00C75E9C">
              <w:rPr>
                <w:b/>
                <w:i/>
                <w:noProof/>
              </w:rPr>
              <w:t>:</w:t>
            </w:r>
          </w:p>
        </w:tc>
        <w:tc>
          <w:tcPr>
            <w:tcW w:w="3686" w:type="dxa"/>
            <w:gridSpan w:val="5"/>
            <w:shd w:val="pct30" w:color="FFFF00" w:fill="auto"/>
          </w:tcPr>
          <w:p w14:paraId="115414A3" w14:textId="0350A2F4" w:rsidR="001E41F3" w:rsidRPr="00C75E9C" w:rsidRDefault="00C877B3">
            <w:pPr>
              <w:pStyle w:val="CRCoverPage"/>
              <w:spacing w:after="0"/>
              <w:ind w:left="100"/>
              <w:rPr>
                <w:noProof/>
              </w:rPr>
            </w:pPr>
            <w:r w:rsidRPr="00C75E9C">
              <w:t>NG_RAN_</w:t>
            </w:r>
            <w:r w:rsidRPr="00C75E9C">
              <w:rPr>
                <w:rFonts w:hint="eastAsia"/>
                <w:lang w:eastAsia="zh-CN"/>
              </w:rPr>
              <w:t>PRN_enh</w:t>
            </w:r>
            <w:r w:rsidRPr="00C75E9C">
              <w:rPr>
                <w:lang w:eastAsia="zh-CN"/>
              </w:rPr>
              <w:t>_plus_CT</w:t>
            </w:r>
            <w:r w:rsidRPr="00C75E9C">
              <w:rPr>
                <w:rFonts w:hint="eastAsia"/>
                <w:lang w:eastAsia="zh-CN"/>
              </w:rPr>
              <w:t>-UEConTest</w:t>
            </w:r>
          </w:p>
        </w:tc>
        <w:tc>
          <w:tcPr>
            <w:tcW w:w="567" w:type="dxa"/>
            <w:tcBorders>
              <w:left w:val="nil"/>
            </w:tcBorders>
          </w:tcPr>
          <w:p w14:paraId="61A86BCF" w14:textId="77777777" w:rsidR="001E41F3" w:rsidRPr="00C75E9C" w:rsidRDefault="001E41F3">
            <w:pPr>
              <w:pStyle w:val="CRCoverPage"/>
              <w:spacing w:after="0"/>
              <w:ind w:right="100"/>
              <w:rPr>
                <w:noProof/>
              </w:rPr>
            </w:pPr>
          </w:p>
        </w:tc>
        <w:tc>
          <w:tcPr>
            <w:tcW w:w="1417" w:type="dxa"/>
            <w:gridSpan w:val="3"/>
            <w:tcBorders>
              <w:left w:val="nil"/>
            </w:tcBorders>
          </w:tcPr>
          <w:p w14:paraId="153CBFB1" w14:textId="77777777" w:rsidR="001E41F3" w:rsidRPr="00C75E9C" w:rsidRDefault="001E41F3">
            <w:pPr>
              <w:pStyle w:val="CRCoverPage"/>
              <w:spacing w:after="0"/>
              <w:jc w:val="right"/>
              <w:rPr>
                <w:noProof/>
              </w:rPr>
            </w:pPr>
            <w:r w:rsidRPr="00C75E9C">
              <w:rPr>
                <w:b/>
                <w:i/>
                <w:noProof/>
              </w:rPr>
              <w:t>Date:</w:t>
            </w:r>
          </w:p>
        </w:tc>
        <w:tc>
          <w:tcPr>
            <w:tcW w:w="2127" w:type="dxa"/>
            <w:tcBorders>
              <w:right w:val="single" w:sz="4" w:space="0" w:color="auto"/>
            </w:tcBorders>
            <w:shd w:val="pct30" w:color="FFFF00" w:fill="auto"/>
          </w:tcPr>
          <w:p w14:paraId="56929475" w14:textId="1F3B3F34" w:rsidR="001E41F3" w:rsidRPr="00C75E9C" w:rsidRDefault="00AE5A7D">
            <w:pPr>
              <w:pStyle w:val="CRCoverPage"/>
              <w:spacing w:after="0"/>
              <w:ind w:left="100"/>
              <w:rPr>
                <w:noProof/>
              </w:rPr>
            </w:pPr>
            <w:r>
              <w:fldChar w:fldCharType="begin"/>
            </w:r>
            <w:r>
              <w:instrText xml:space="preserve"> DOCPROPERTY  ResDate  \* MERGEFORMAT </w:instrText>
            </w:r>
            <w:r>
              <w:fldChar w:fldCharType="separate"/>
            </w:r>
            <w:r w:rsidR="00D24991" w:rsidRPr="00C75E9C">
              <w:rPr>
                <w:noProof/>
              </w:rPr>
              <w:t>202</w:t>
            </w:r>
            <w:r w:rsidR="00092482" w:rsidRPr="00C75E9C">
              <w:rPr>
                <w:noProof/>
              </w:rPr>
              <w:t>4-0</w:t>
            </w:r>
            <w:r>
              <w:rPr>
                <w:rFonts w:hint="eastAsia"/>
                <w:noProof/>
                <w:lang w:eastAsia="zh-CN"/>
              </w:rPr>
              <w:t>4</w:t>
            </w:r>
            <w:r w:rsidR="00EC6D41" w:rsidRPr="00C75E9C">
              <w:rPr>
                <w:noProof/>
              </w:rPr>
              <w:t>-</w:t>
            </w:r>
            <w:r w:rsidR="00217E3D" w:rsidRPr="00C75E9C">
              <w:rPr>
                <w:noProof/>
              </w:rPr>
              <w:t>29</w:t>
            </w:r>
            <w:r>
              <w:rPr>
                <w:noProof/>
              </w:rPr>
              <w:fldChar w:fldCharType="end"/>
            </w:r>
          </w:p>
        </w:tc>
      </w:tr>
      <w:tr w:rsidR="001E41F3" w:rsidRPr="00C75E9C" w14:paraId="690C7843" w14:textId="77777777" w:rsidTr="00547111">
        <w:tc>
          <w:tcPr>
            <w:tcW w:w="1843" w:type="dxa"/>
            <w:tcBorders>
              <w:left w:val="single" w:sz="4" w:space="0" w:color="auto"/>
            </w:tcBorders>
          </w:tcPr>
          <w:p w14:paraId="17A1A642" w14:textId="77777777" w:rsidR="001E41F3" w:rsidRPr="00C75E9C" w:rsidRDefault="001E41F3">
            <w:pPr>
              <w:pStyle w:val="CRCoverPage"/>
              <w:spacing w:after="0"/>
              <w:rPr>
                <w:b/>
                <w:i/>
                <w:noProof/>
                <w:sz w:val="8"/>
                <w:szCs w:val="8"/>
              </w:rPr>
            </w:pPr>
          </w:p>
        </w:tc>
        <w:tc>
          <w:tcPr>
            <w:tcW w:w="1986" w:type="dxa"/>
            <w:gridSpan w:val="4"/>
          </w:tcPr>
          <w:p w14:paraId="2F73FCFB" w14:textId="77777777" w:rsidR="001E41F3" w:rsidRPr="00C75E9C" w:rsidRDefault="001E41F3">
            <w:pPr>
              <w:pStyle w:val="CRCoverPage"/>
              <w:spacing w:after="0"/>
              <w:rPr>
                <w:noProof/>
                <w:sz w:val="8"/>
                <w:szCs w:val="8"/>
              </w:rPr>
            </w:pPr>
          </w:p>
        </w:tc>
        <w:tc>
          <w:tcPr>
            <w:tcW w:w="2267" w:type="dxa"/>
            <w:gridSpan w:val="2"/>
          </w:tcPr>
          <w:p w14:paraId="0FBCFC35" w14:textId="77777777" w:rsidR="001E41F3" w:rsidRPr="00C75E9C" w:rsidRDefault="001E41F3">
            <w:pPr>
              <w:pStyle w:val="CRCoverPage"/>
              <w:spacing w:after="0"/>
              <w:rPr>
                <w:noProof/>
                <w:sz w:val="8"/>
                <w:szCs w:val="8"/>
              </w:rPr>
            </w:pPr>
          </w:p>
        </w:tc>
        <w:tc>
          <w:tcPr>
            <w:tcW w:w="1417" w:type="dxa"/>
            <w:gridSpan w:val="3"/>
          </w:tcPr>
          <w:p w14:paraId="60243A9E" w14:textId="77777777" w:rsidR="001E41F3" w:rsidRPr="00C75E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75E9C" w:rsidRDefault="001E41F3">
            <w:pPr>
              <w:pStyle w:val="CRCoverPage"/>
              <w:spacing w:after="0"/>
              <w:rPr>
                <w:noProof/>
                <w:sz w:val="8"/>
                <w:szCs w:val="8"/>
              </w:rPr>
            </w:pPr>
          </w:p>
        </w:tc>
      </w:tr>
      <w:tr w:rsidR="001E41F3" w:rsidRPr="00C75E9C" w14:paraId="13D4AF59" w14:textId="77777777" w:rsidTr="00547111">
        <w:trPr>
          <w:cantSplit/>
        </w:trPr>
        <w:tc>
          <w:tcPr>
            <w:tcW w:w="1843" w:type="dxa"/>
            <w:tcBorders>
              <w:left w:val="single" w:sz="4" w:space="0" w:color="auto"/>
            </w:tcBorders>
          </w:tcPr>
          <w:p w14:paraId="1E6EA205" w14:textId="77777777" w:rsidR="001E41F3" w:rsidRPr="00C75E9C" w:rsidRDefault="001E41F3">
            <w:pPr>
              <w:pStyle w:val="CRCoverPage"/>
              <w:tabs>
                <w:tab w:val="right" w:pos="1759"/>
              </w:tabs>
              <w:spacing w:after="0"/>
              <w:rPr>
                <w:b/>
                <w:i/>
                <w:noProof/>
              </w:rPr>
            </w:pPr>
            <w:r w:rsidRPr="00C75E9C">
              <w:rPr>
                <w:b/>
                <w:i/>
                <w:noProof/>
              </w:rPr>
              <w:t>Category:</w:t>
            </w:r>
          </w:p>
        </w:tc>
        <w:tc>
          <w:tcPr>
            <w:tcW w:w="851" w:type="dxa"/>
            <w:shd w:val="pct30" w:color="FFFF00" w:fill="auto"/>
          </w:tcPr>
          <w:p w14:paraId="154A6113" w14:textId="77777777" w:rsidR="001E41F3" w:rsidRPr="00C75E9C" w:rsidRDefault="00AE5A7D"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C75E9C">
              <w:rPr>
                <w:b/>
                <w:noProof/>
              </w:rPr>
              <w:t>F</w:t>
            </w:r>
            <w:r>
              <w:rPr>
                <w:b/>
                <w:noProof/>
              </w:rPr>
              <w:fldChar w:fldCharType="end"/>
            </w:r>
          </w:p>
        </w:tc>
        <w:tc>
          <w:tcPr>
            <w:tcW w:w="3402" w:type="dxa"/>
            <w:gridSpan w:val="5"/>
            <w:tcBorders>
              <w:left w:val="nil"/>
            </w:tcBorders>
          </w:tcPr>
          <w:p w14:paraId="617AE5C6" w14:textId="77777777" w:rsidR="001E41F3" w:rsidRPr="00C75E9C" w:rsidRDefault="001E41F3">
            <w:pPr>
              <w:pStyle w:val="CRCoverPage"/>
              <w:spacing w:after="0"/>
              <w:rPr>
                <w:noProof/>
              </w:rPr>
            </w:pPr>
          </w:p>
        </w:tc>
        <w:tc>
          <w:tcPr>
            <w:tcW w:w="1417" w:type="dxa"/>
            <w:gridSpan w:val="3"/>
            <w:tcBorders>
              <w:left w:val="nil"/>
            </w:tcBorders>
          </w:tcPr>
          <w:p w14:paraId="42CDCEE5" w14:textId="77777777" w:rsidR="001E41F3" w:rsidRPr="00C75E9C" w:rsidRDefault="001E41F3">
            <w:pPr>
              <w:pStyle w:val="CRCoverPage"/>
              <w:spacing w:after="0"/>
              <w:jc w:val="right"/>
              <w:rPr>
                <w:b/>
                <w:i/>
                <w:noProof/>
              </w:rPr>
            </w:pPr>
            <w:r w:rsidRPr="00C75E9C">
              <w:rPr>
                <w:b/>
                <w:i/>
                <w:noProof/>
              </w:rPr>
              <w:t>Release:</w:t>
            </w:r>
          </w:p>
        </w:tc>
        <w:tc>
          <w:tcPr>
            <w:tcW w:w="2127" w:type="dxa"/>
            <w:tcBorders>
              <w:right w:val="single" w:sz="4" w:space="0" w:color="auto"/>
            </w:tcBorders>
            <w:shd w:val="pct30" w:color="FFFF00" w:fill="auto"/>
          </w:tcPr>
          <w:p w14:paraId="6C870B98" w14:textId="4EA6EF25" w:rsidR="001E41F3" w:rsidRPr="00C75E9C" w:rsidRDefault="00AE5A7D">
            <w:pPr>
              <w:pStyle w:val="CRCoverPage"/>
              <w:spacing w:after="0"/>
              <w:ind w:left="100"/>
              <w:rPr>
                <w:noProof/>
              </w:rPr>
            </w:pPr>
            <w:r>
              <w:fldChar w:fldCharType="begin"/>
            </w:r>
            <w:r>
              <w:instrText xml:space="preserve"> DOCPROPERTY  Release  \* MERGEFORMAT </w:instrText>
            </w:r>
            <w:r>
              <w:fldChar w:fldCharType="separate"/>
            </w:r>
            <w:r w:rsidR="00D24991" w:rsidRPr="00C75E9C">
              <w:rPr>
                <w:noProof/>
              </w:rPr>
              <w:t>Rel-1</w:t>
            </w:r>
            <w:r w:rsidR="00D55D25" w:rsidRPr="00C75E9C">
              <w:rPr>
                <w:noProof/>
              </w:rPr>
              <w:t>7</w:t>
            </w:r>
            <w:r>
              <w:rPr>
                <w:noProof/>
              </w:rPr>
              <w:fldChar w:fldCharType="end"/>
            </w:r>
          </w:p>
        </w:tc>
      </w:tr>
      <w:tr w:rsidR="001E41F3" w:rsidRPr="00C75E9C" w14:paraId="30122F0C" w14:textId="77777777" w:rsidTr="00547111">
        <w:tc>
          <w:tcPr>
            <w:tcW w:w="1843" w:type="dxa"/>
            <w:tcBorders>
              <w:left w:val="single" w:sz="4" w:space="0" w:color="auto"/>
              <w:bottom w:val="single" w:sz="4" w:space="0" w:color="auto"/>
            </w:tcBorders>
          </w:tcPr>
          <w:p w14:paraId="615796D0" w14:textId="77777777" w:rsidR="001E41F3" w:rsidRPr="00C75E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75E9C" w:rsidRDefault="001E41F3">
            <w:pPr>
              <w:pStyle w:val="CRCoverPage"/>
              <w:spacing w:after="0"/>
              <w:ind w:left="383" w:hanging="383"/>
              <w:rPr>
                <w:i/>
                <w:noProof/>
                <w:sz w:val="18"/>
              </w:rPr>
            </w:pPr>
            <w:r w:rsidRPr="00C75E9C">
              <w:rPr>
                <w:i/>
                <w:noProof/>
                <w:sz w:val="18"/>
              </w:rPr>
              <w:t xml:space="preserve">Use </w:t>
            </w:r>
            <w:r w:rsidRPr="00C75E9C">
              <w:rPr>
                <w:i/>
                <w:noProof/>
                <w:sz w:val="18"/>
                <w:u w:val="single"/>
              </w:rPr>
              <w:t>one</w:t>
            </w:r>
            <w:r w:rsidRPr="00C75E9C">
              <w:rPr>
                <w:i/>
                <w:noProof/>
                <w:sz w:val="18"/>
              </w:rPr>
              <w:t xml:space="preserve"> of the following categories:</w:t>
            </w:r>
            <w:r w:rsidRPr="00C75E9C">
              <w:rPr>
                <w:b/>
                <w:i/>
                <w:noProof/>
                <w:sz w:val="18"/>
              </w:rPr>
              <w:br/>
              <w:t>F</w:t>
            </w:r>
            <w:r w:rsidRPr="00C75E9C">
              <w:rPr>
                <w:i/>
                <w:noProof/>
                <w:sz w:val="18"/>
              </w:rPr>
              <w:t xml:space="preserve">  (correction)</w:t>
            </w:r>
            <w:r w:rsidRPr="00C75E9C">
              <w:rPr>
                <w:i/>
                <w:noProof/>
                <w:sz w:val="18"/>
              </w:rPr>
              <w:br/>
            </w:r>
            <w:r w:rsidRPr="00C75E9C">
              <w:rPr>
                <w:b/>
                <w:i/>
                <w:noProof/>
                <w:sz w:val="18"/>
              </w:rPr>
              <w:t>A</w:t>
            </w:r>
            <w:r w:rsidRPr="00C75E9C">
              <w:rPr>
                <w:i/>
                <w:noProof/>
                <w:sz w:val="18"/>
              </w:rPr>
              <w:t xml:space="preserve">  (</w:t>
            </w:r>
            <w:r w:rsidR="00DE34CF" w:rsidRPr="00C75E9C">
              <w:rPr>
                <w:i/>
                <w:noProof/>
                <w:sz w:val="18"/>
              </w:rPr>
              <w:t xml:space="preserve">mirror </w:t>
            </w:r>
            <w:r w:rsidRPr="00C75E9C">
              <w:rPr>
                <w:i/>
                <w:noProof/>
                <w:sz w:val="18"/>
              </w:rPr>
              <w:t>correspond</w:t>
            </w:r>
            <w:r w:rsidR="00DE34CF" w:rsidRPr="00C75E9C">
              <w:rPr>
                <w:i/>
                <w:noProof/>
                <w:sz w:val="18"/>
              </w:rPr>
              <w:t xml:space="preserve">ing </w:t>
            </w:r>
            <w:r w:rsidRPr="00C75E9C">
              <w:rPr>
                <w:i/>
                <w:noProof/>
                <w:sz w:val="18"/>
              </w:rPr>
              <w:t xml:space="preserve">to a </w:t>
            </w:r>
            <w:r w:rsidR="00DE34CF" w:rsidRPr="00C75E9C">
              <w:rPr>
                <w:i/>
                <w:noProof/>
                <w:sz w:val="18"/>
              </w:rPr>
              <w:t xml:space="preserve">change </w:t>
            </w:r>
            <w:r w:rsidRPr="00C75E9C">
              <w:rPr>
                <w:i/>
                <w:noProof/>
                <w:sz w:val="18"/>
              </w:rPr>
              <w:t xml:space="preserve">in an earlier </w:t>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00665C47" w:rsidRPr="00C75E9C">
              <w:rPr>
                <w:i/>
                <w:noProof/>
                <w:sz w:val="18"/>
              </w:rPr>
              <w:tab/>
            </w:r>
            <w:r w:rsidRPr="00C75E9C">
              <w:rPr>
                <w:i/>
                <w:noProof/>
                <w:sz w:val="18"/>
              </w:rPr>
              <w:t>release)</w:t>
            </w:r>
            <w:r w:rsidRPr="00C75E9C">
              <w:rPr>
                <w:i/>
                <w:noProof/>
                <w:sz w:val="18"/>
              </w:rPr>
              <w:br/>
            </w:r>
            <w:r w:rsidRPr="00C75E9C">
              <w:rPr>
                <w:b/>
                <w:i/>
                <w:noProof/>
                <w:sz w:val="18"/>
              </w:rPr>
              <w:t>B</w:t>
            </w:r>
            <w:r w:rsidRPr="00C75E9C">
              <w:rPr>
                <w:i/>
                <w:noProof/>
                <w:sz w:val="18"/>
              </w:rPr>
              <w:t xml:space="preserve">  (addition of feature), </w:t>
            </w:r>
            <w:r w:rsidRPr="00C75E9C">
              <w:rPr>
                <w:i/>
                <w:noProof/>
                <w:sz w:val="18"/>
              </w:rPr>
              <w:br/>
            </w:r>
            <w:r w:rsidRPr="00C75E9C">
              <w:rPr>
                <w:b/>
                <w:i/>
                <w:noProof/>
                <w:sz w:val="18"/>
              </w:rPr>
              <w:t>C</w:t>
            </w:r>
            <w:r w:rsidRPr="00C75E9C">
              <w:rPr>
                <w:i/>
                <w:noProof/>
                <w:sz w:val="18"/>
              </w:rPr>
              <w:t xml:space="preserve">  (functional modification of feature)</w:t>
            </w:r>
            <w:r w:rsidRPr="00C75E9C">
              <w:rPr>
                <w:i/>
                <w:noProof/>
                <w:sz w:val="18"/>
              </w:rPr>
              <w:br/>
            </w:r>
            <w:r w:rsidRPr="00C75E9C">
              <w:rPr>
                <w:b/>
                <w:i/>
                <w:noProof/>
                <w:sz w:val="18"/>
              </w:rPr>
              <w:t>D</w:t>
            </w:r>
            <w:r w:rsidRPr="00C75E9C">
              <w:rPr>
                <w:i/>
                <w:noProof/>
                <w:sz w:val="18"/>
              </w:rPr>
              <w:t xml:space="preserve">  (editorial modification)</w:t>
            </w:r>
          </w:p>
          <w:p w14:paraId="05D36727" w14:textId="77777777" w:rsidR="001E41F3" w:rsidRPr="00C75E9C" w:rsidRDefault="001E41F3">
            <w:pPr>
              <w:pStyle w:val="CRCoverPage"/>
              <w:rPr>
                <w:noProof/>
              </w:rPr>
            </w:pPr>
            <w:r w:rsidRPr="00C75E9C">
              <w:rPr>
                <w:noProof/>
                <w:sz w:val="18"/>
              </w:rPr>
              <w:t>Detailed explanations of the above categories can</w:t>
            </w:r>
            <w:r w:rsidRPr="00C75E9C">
              <w:rPr>
                <w:noProof/>
                <w:sz w:val="18"/>
              </w:rPr>
              <w:br/>
              <w:t xml:space="preserve">be found in 3GPP </w:t>
            </w:r>
            <w:hyperlink r:id="rId11" w:history="1">
              <w:r w:rsidRPr="00C75E9C">
                <w:rPr>
                  <w:rStyle w:val="Hyperlink"/>
                  <w:noProof/>
                  <w:sz w:val="18"/>
                </w:rPr>
                <w:t>TR 21.900</w:t>
              </w:r>
            </w:hyperlink>
            <w:r w:rsidRPr="00C75E9C">
              <w:rPr>
                <w:noProof/>
                <w:sz w:val="18"/>
              </w:rPr>
              <w:t>.</w:t>
            </w:r>
          </w:p>
        </w:tc>
        <w:tc>
          <w:tcPr>
            <w:tcW w:w="3120" w:type="dxa"/>
            <w:gridSpan w:val="2"/>
            <w:tcBorders>
              <w:bottom w:val="single" w:sz="4" w:space="0" w:color="auto"/>
              <w:right w:val="single" w:sz="4" w:space="0" w:color="auto"/>
            </w:tcBorders>
          </w:tcPr>
          <w:p w14:paraId="1A28F380" w14:textId="77777777" w:rsidR="000C038A" w:rsidRPr="00C75E9C" w:rsidRDefault="001E41F3" w:rsidP="00BD6BB8">
            <w:pPr>
              <w:pStyle w:val="CRCoverPage"/>
              <w:tabs>
                <w:tab w:val="left" w:pos="950"/>
              </w:tabs>
              <w:spacing w:after="0"/>
              <w:ind w:left="241" w:hanging="241"/>
              <w:rPr>
                <w:i/>
                <w:noProof/>
                <w:sz w:val="18"/>
              </w:rPr>
            </w:pPr>
            <w:r w:rsidRPr="00C75E9C">
              <w:rPr>
                <w:i/>
                <w:noProof/>
                <w:sz w:val="18"/>
              </w:rPr>
              <w:t xml:space="preserve">Use </w:t>
            </w:r>
            <w:r w:rsidRPr="00C75E9C">
              <w:rPr>
                <w:i/>
                <w:noProof/>
                <w:sz w:val="18"/>
                <w:u w:val="single"/>
              </w:rPr>
              <w:t>one</w:t>
            </w:r>
            <w:r w:rsidRPr="00C75E9C">
              <w:rPr>
                <w:i/>
                <w:noProof/>
                <w:sz w:val="18"/>
              </w:rPr>
              <w:t xml:space="preserve"> of the following releases:</w:t>
            </w:r>
            <w:r w:rsidRPr="00C75E9C">
              <w:rPr>
                <w:i/>
                <w:noProof/>
                <w:sz w:val="18"/>
              </w:rPr>
              <w:br/>
              <w:t>Rel-8</w:t>
            </w:r>
            <w:r w:rsidRPr="00C75E9C">
              <w:rPr>
                <w:i/>
                <w:noProof/>
                <w:sz w:val="18"/>
              </w:rPr>
              <w:tab/>
              <w:t>(Release 8)</w:t>
            </w:r>
            <w:r w:rsidR="007C2097" w:rsidRPr="00C75E9C">
              <w:rPr>
                <w:i/>
                <w:noProof/>
                <w:sz w:val="18"/>
              </w:rPr>
              <w:br/>
              <w:t>Rel-9</w:t>
            </w:r>
            <w:r w:rsidR="007C2097" w:rsidRPr="00C75E9C">
              <w:rPr>
                <w:i/>
                <w:noProof/>
                <w:sz w:val="18"/>
              </w:rPr>
              <w:tab/>
              <w:t>(Release 9)</w:t>
            </w:r>
            <w:r w:rsidR="009777D9" w:rsidRPr="00C75E9C">
              <w:rPr>
                <w:i/>
                <w:noProof/>
                <w:sz w:val="18"/>
              </w:rPr>
              <w:br/>
              <w:t>Rel-10</w:t>
            </w:r>
            <w:r w:rsidR="009777D9" w:rsidRPr="00C75E9C">
              <w:rPr>
                <w:i/>
                <w:noProof/>
                <w:sz w:val="18"/>
              </w:rPr>
              <w:tab/>
              <w:t>(Release 10)</w:t>
            </w:r>
            <w:r w:rsidR="000C038A" w:rsidRPr="00C75E9C">
              <w:rPr>
                <w:i/>
                <w:noProof/>
                <w:sz w:val="18"/>
              </w:rPr>
              <w:br/>
              <w:t>Rel-11</w:t>
            </w:r>
            <w:r w:rsidR="000C038A" w:rsidRPr="00C75E9C">
              <w:rPr>
                <w:i/>
                <w:noProof/>
                <w:sz w:val="18"/>
              </w:rPr>
              <w:tab/>
              <w:t>(Release 11)</w:t>
            </w:r>
            <w:r w:rsidR="000C038A" w:rsidRPr="00C75E9C">
              <w:rPr>
                <w:i/>
                <w:noProof/>
                <w:sz w:val="18"/>
              </w:rPr>
              <w:br/>
            </w:r>
            <w:r w:rsidR="002E472E" w:rsidRPr="00C75E9C">
              <w:rPr>
                <w:i/>
                <w:noProof/>
                <w:sz w:val="18"/>
              </w:rPr>
              <w:t>…</w:t>
            </w:r>
            <w:r w:rsidR="0051580D" w:rsidRPr="00C75E9C">
              <w:rPr>
                <w:i/>
                <w:noProof/>
                <w:sz w:val="18"/>
              </w:rPr>
              <w:br/>
            </w:r>
            <w:r w:rsidR="00E34898" w:rsidRPr="00C75E9C">
              <w:rPr>
                <w:i/>
                <w:noProof/>
                <w:sz w:val="18"/>
              </w:rPr>
              <w:t>Rel-15</w:t>
            </w:r>
            <w:r w:rsidR="00E34898" w:rsidRPr="00C75E9C">
              <w:rPr>
                <w:i/>
                <w:noProof/>
                <w:sz w:val="18"/>
              </w:rPr>
              <w:tab/>
              <w:t>(Release 15)</w:t>
            </w:r>
            <w:r w:rsidR="00E34898" w:rsidRPr="00C75E9C">
              <w:rPr>
                <w:i/>
                <w:noProof/>
                <w:sz w:val="18"/>
              </w:rPr>
              <w:br/>
              <w:t>Rel-16</w:t>
            </w:r>
            <w:r w:rsidR="00E34898" w:rsidRPr="00C75E9C">
              <w:rPr>
                <w:i/>
                <w:noProof/>
                <w:sz w:val="18"/>
              </w:rPr>
              <w:tab/>
              <w:t>(Release 16)</w:t>
            </w:r>
            <w:r w:rsidR="002E472E" w:rsidRPr="00C75E9C">
              <w:rPr>
                <w:i/>
                <w:noProof/>
                <w:sz w:val="18"/>
              </w:rPr>
              <w:br/>
              <w:t>Rel-17</w:t>
            </w:r>
            <w:r w:rsidR="002E472E" w:rsidRPr="00C75E9C">
              <w:rPr>
                <w:i/>
                <w:noProof/>
                <w:sz w:val="18"/>
              </w:rPr>
              <w:tab/>
              <w:t>(Release 17)</w:t>
            </w:r>
            <w:r w:rsidR="002E472E" w:rsidRPr="00C75E9C">
              <w:rPr>
                <w:i/>
                <w:noProof/>
                <w:sz w:val="18"/>
              </w:rPr>
              <w:br/>
              <w:t>Rel-18</w:t>
            </w:r>
            <w:r w:rsidR="002E472E" w:rsidRPr="00C75E9C">
              <w:rPr>
                <w:i/>
                <w:noProof/>
                <w:sz w:val="18"/>
              </w:rPr>
              <w:tab/>
              <w:t>(Release 18)</w:t>
            </w:r>
          </w:p>
        </w:tc>
      </w:tr>
      <w:tr w:rsidR="001E41F3" w:rsidRPr="00C75E9C" w14:paraId="7FBEB8E7" w14:textId="77777777" w:rsidTr="00547111">
        <w:tc>
          <w:tcPr>
            <w:tcW w:w="1843" w:type="dxa"/>
          </w:tcPr>
          <w:p w14:paraId="44A3A604" w14:textId="77777777" w:rsidR="001E41F3" w:rsidRPr="00C75E9C" w:rsidRDefault="001E41F3">
            <w:pPr>
              <w:pStyle w:val="CRCoverPage"/>
              <w:spacing w:after="0"/>
              <w:rPr>
                <w:b/>
                <w:i/>
                <w:noProof/>
                <w:sz w:val="8"/>
                <w:szCs w:val="8"/>
              </w:rPr>
            </w:pPr>
          </w:p>
        </w:tc>
        <w:tc>
          <w:tcPr>
            <w:tcW w:w="7797" w:type="dxa"/>
            <w:gridSpan w:val="10"/>
          </w:tcPr>
          <w:p w14:paraId="5524CC4E" w14:textId="77777777" w:rsidR="001E41F3" w:rsidRPr="00C75E9C" w:rsidRDefault="001E41F3">
            <w:pPr>
              <w:pStyle w:val="CRCoverPage"/>
              <w:spacing w:after="0"/>
              <w:rPr>
                <w:noProof/>
                <w:sz w:val="8"/>
                <w:szCs w:val="8"/>
              </w:rPr>
            </w:pPr>
          </w:p>
        </w:tc>
      </w:tr>
      <w:tr w:rsidR="0074325F" w:rsidRPr="00C75E9C" w14:paraId="1256F52C" w14:textId="77777777" w:rsidTr="00547111">
        <w:tc>
          <w:tcPr>
            <w:tcW w:w="2694" w:type="dxa"/>
            <w:gridSpan w:val="2"/>
            <w:tcBorders>
              <w:top w:val="single" w:sz="4" w:space="0" w:color="auto"/>
              <w:left w:val="single" w:sz="4" w:space="0" w:color="auto"/>
            </w:tcBorders>
          </w:tcPr>
          <w:p w14:paraId="52C87DB0" w14:textId="77777777" w:rsidR="0074325F" w:rsidRPr="00C75E9C" w:rsidRDefault="0074325F" w:rsidP="0074325F">
            <w:pPr>
              <w:pStyle w:val="CRCoverPage"/>
              <w:tabs>
                <w:tab w:val="right" w:pos="2184"/>
              </w:tabs>
              <w:spacing w:after="0"/>
              <w:rPr>
                <w:b/>
                <w:i/>
                <w:noProof/>
              </w:rPr>
            </w:pPr>
            <w:r w:rsidRPr="00C75E9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4EC36D" w:rsidR="0074325F" w:rsidRPr="00C75E9C" w:rsidRDefault="00D1722A" w:rsidP="0074325F">
            <w:pPr>
              <w:pStyle w:val="CRCoverPage"/>
              <w:spacing w:after="0"/>
              <w:rPr>
                <w:rFonts w:cs="Arial"/>
              </w:rPr>
            </w:pPr>
            <w:r w:rsidRPr="00C75E9C">
              <w:t xml:space="preserve"> </w:t>
            </w:r>
            <w:r w:rsidR="00AE5A7D">
              <w:fldChar w:fldCharType="begin"/>
            </w:r>
            <w:r w:rsidR="00AE5A7D">
              <w:instrText xml:space="preserve"> DOCPROPERTY  CrTitle  \* MERGEFORMAT </w:instrText>
            </w:r>
            <w:r w:rsidR="00AE5A7D">
              <w:fldChar w:fldCharType="separate"/>
            </w:r>
            <w:r w:rsidRPr="00C75E9C">
              <w:t xml:space="preserve">Addition of Rel-17 eNPN TC </w:t>
            </w:r>
            <w:r w:rsidR="00E048A2" w:rsidRPr="00C75E9C">
              <w:rPr>
                <w:noProof/>
              </w:rPr>
              <w:t>9</w:t>
            </w:r>
            <w:r w:rsidR="003458EA" w:rsidRPr="00C75E9C">
              <w:rPr>
                <w:noProof/>
              </w:rPr>
              <w:t>.1.</w:t>
            </w:r>
            <w:r w:rsidR="00E048A2" w:rsidRPr="00C75E9C">
              <w:rPr>
                <w:noProof/>
              </w:rPr>
              <w:t>11</w:t>
            </w:r>
            <w:r w:rsidR="003458EA" w:rsidRPr="00C75E9C">
              <w:rPr>
                <w:noProof/>
              </w:rPr>
              <w:t>.</w:t>
            </w:r>
            <w:r w:rsidR="00AD088E" w:rsidRPr="00C75E9C">
              <w:rPr>
                <w:noProof/>
              </w:rPr>
              <w:t>4</w:t>
            </w:r>
            <w:r w:rsidR="00AE5A7D">
              <w:rPr>
                <w:noProof/>
              </w:rPr>
              <w:fldChar w:fldCharType="end"/>
            </w:r>
            <w:r w:rsidR="00732565" w:rsidRPr="00C75E9C">
              <w:rPr>
                <w:noProof/>
              </w:rPr>
              <w:t xml:space="preserve"> </w:t>
            </w:r>
            <w:r w:rsidR="00732565" w:rsidRPr="00C75E9C">
              <w:t>for Mobility management in Rel-17 eNPN</w:t>
            </w:r>
          </w:p>
        </w:tc>
      </w:tr>
      <w:tr w:rsidR="0074325F" w:rsidRPr="00C75E9C" w14:paraId="4CA74D09" w14:textId="77777777" w:rsidTr="00547111">
        <w:tc>
          <w:tcPr>
            <w:tcW w:w="2694" w:type="dxa"/>
            <w:gridSpan w:val="2"/>
            <w:tcBorders>
              <w:left w:val="single" w:sz="4" w:space="0" w:color="auto"/>
            </w:tcBorders>
          </w:tcPr>
          <w:p w14:paraId="2D0866D6" w14:textId="77777777" w:rsidR="0074325F" w:rsidRPr="00C75E9C"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C75E9C" w:rsidRDefault="0074325F" w:rsidP="0074325F">
            <w:pPr>
              <w:pStyle w:val="CRCoverPage"/>
              <w:spacing w:after="0"/>
              <w:rPr>
                <w:noProof/>
                <w:sz w:val="8"/>
                <w:szCs w:val="8"/>
              </w:rPr>
            </w:pPr>
          </w:p>
        </w:tc>
      </w:tr>
      <w:tr w:rsidR="0074325F" w:rsidRPr="00C75E9C" w14:paraId="21016551" w14:textId="77777777" w:rsidTr="00547111">
        <w:tc>
          <w:tcPr>
            <w:tcW w:w="2694" w:type="dxa"/>
            <w:gridSpan w:val="2"/>
            <w:tcBorders>
              <w:left w:val="single" w:sz="4" w:space="0" w:color="auto"/>
            </w:tcBorders>
          </w:tcPr>
          <w:p w14:paraId="49433147" w14:textId="77777777" w:rsidR="0074325F" w:rsidRPr="00C75E9C" w:rsidRDefault="0074325F" w:rsidP="0074325F">
            <w:pPr>
              <w:pStyle w:val="CRCoverPage"/>
              <w:tabs>
                <w:tab w:val="right" w:pos="2184"/>
              </w:tabs>
              <w:spacing w:after="0"/>
              <w:rPr>
                <w:b/>
                <w:i/>
                <w:noProof/>
              </w:rPr>
            </w:pPr>
            <w:r w:rsidRPr="00C75E9C">
              <w:rPr>
                <w:b/>
                <w:i/>
                <w:noProof/>
              </w:rPr>
              <w:t>Summary of change:</w:t>
            </w:r>
          </w:p>
        </w:tc>
        <w:tc>
          <w:tcPr>
            <w:tcW w:w="6946" w:type="dxa"/>
            <w:gridSpan w:val="9"/>
            <w:tcBorders>
              <w:right w:val="single" w:sz="4" w:space="0" w:color="auto"/>
            </w:tcBorders>
            <w:shd w:val="pct30" w:color="FFFF00" w:fill="auto"/>
          </w:tcPr>
          <w:p w14:paraId="31C656EC" w14:textId="03999F8D" w:rsidR="0074325F" w:rsidRPr="00C75E9C" w:rsidRDefault="003458EA" w:rsidP="0074325F">
            <w:pPr>
              <w:pStyle w:val="CRCoverPage"/>
              <w:spacing w:after="0"/>
              <w:rPr>
                <w:noProof/>
                <w:lang w:eastAsia="zh-CN"/>
              </w:rPr>
            </w:pPr>
            <w:r w:rsidRPr="00C75E9C">
              <w:rPr>
                <w:rFonts w:hint="eastAsia"/>
                <w:noProof/>
                <w:lang w:eastAsia="zh-CN"/>
              </w:rPr>
              <w:t xml:space="preserve"> </w:t>
            </w:r>
            <w:r w:rsidR="00AE5A7D">
              <w:fldChar w:fldCharType="begin"/>
            </w:r>
            <w:r w:rsidR="00AE5A7D">
              <w:instrText xml:space="preserve"> DOCPROPERTY  CrTitle  \* MERGEFORMAT </w:instrText>
            </w:r>
            <w:r w:rsidR="00AE5A7D">
              <w:fldChar w:fldCharType="separate"/>
            </w:r>
            <w:r w:rsidRPr="00C75E9C">
              <w:t>Addi</w:t>
            </w:r>
            <w:r w:rsidRPr="00C75E9C">
              <w:rPr>
                <w:rFonts w:hint="eastAsia"/>
                <w:lang w:eastAsia="zh-CN"/>
              </w:rPr>
              <w:t>ng</w:t>
            </w:r>
            <w:r w:rsidRPr="00C75E9C">
              <w:t xml:space="preserve"> Rel-17 eNPN TC </w:t>
            </w:r>
            <w:r w:rsidR="00EE53B3" w:rsidRPr="00C75E9C">
              <w:rPr>
                <w:noProof/>
              </w:rPr>
              <w:t>9.1.11.</w:t>
            </w:r>
            <w:r w:rsidR="00AD088E" w:rsidRPr="00C75E9C">
              <w:rPr>
                <w:noProof/>
              </w:rPr>
              <w:t>4</w:t>
            </w:r>
            <w:r w:rsidR="00AE5A7D">
              <w:rPr>
                <w:noProof/>
              </w:rPr>
              <w:fldChar w:fldCharType="end"/>
            </w:r>
            <w:r w:rsidR="00732565" w:rsidRPr="00C75E9C">
              <w:rPr>
                <w:noProof/>
              </w:rPr>
              <w:t xml:space="preserve"> </w:t>
            </w:r>
            <w:r w:rsidR="00732565" w:rsidRPr="00C75E9C">
              <w:t>for Mobility management in Rel-17 eNPN</w:t>
            </w:r>
          </w:p>
        </w:tc>
      </w:tr>
      <w:tr w:rsidR="0074325F" w:rsidRPr="00C75E9C" w14:paraId="1F886379" w14:textId="77777777" w:rsidTr="00547111">
        <w:tc>
          <w:tcPr>
            <w:tcW w:w="2694" w:type="dxa"/>
            <w:gridSpan w:val="2"/>
            <w:tcBorders>
              <w:left w:val="single" w:sz="4" w:space="0" w:color="auto"/>
            </w:tcBorders>
          </w:tcPr>
          <w:p w14:paraId="4D989623" w14:textId="77777777" w:rsidR="0074325F" w:rsidRPr="00C75E9C"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C75E9C" w:rsidRDefault="0074325F" w:rsidP="0074325F">
            <w:pPr>
              <w:pStyle w:val="CRCoverPage"/>
              <w:spacing w:after="0"/>
              <w:rPr>
                <w:noProof/>
                <w:sz w:val="8"/>
                <w:szCs w:val="8"/>
              </w:rPr>
            </w:pPr>
          </w:p>
        </w:tc>
      </w:tr>
      <w:tr w:rsidR="0074325F" w:rsidRPr="00C75E9C" w14:paraId="678D7BF9" w14:textId="77777777" w:rsidTr="00547111">
        <w:tc>
          <w:tcPr>
            <w:tcW w:w="2694" w:type="dxa"/>
            <w:gridSpan w:val="2"/>
            <w:tcBorders>
              <w:left w:val="single" w:sz="4" w:space="0" w:color="auto"/>
              <w:bottom w:val="single" w:sz="4" w:space="0" w:color="auto"/>
            </w:tcBorders>
          </w:tcPr>
          <w:p w14:paraId="4E5CE1B6" w14:textId="77777777" w:rsidR="0074325F" w:rsidRPr="00C75E9C" w:rsidRDefault="0074325F" w:rsidP="0074325F">
            <w:pPr>
              <w:pStyle w:val="CRCoverPage"/>
              <w:tabs>
                <w:tab w:val="right" w:pos="2184"/>
              </w:tabs>
              <w:spacing w:after="0"/>
              <w:rPr>
                <w:b/>
                <w:i/>
                <w:noProof/>
              </w:rPr>
            </w:pPr>
            <w:r w:rsidRPr="00C75E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6913" w:rsidR="0074325F" w:rsidRPr="00C75E9C" w:rsidRDefault="00370578" w:rsidP="0074325F">
            <w:pPr>
              <w:pStyle w:val="CRCoverPage"/>
              <w:spacing w:after="0"/>
              <w:rPr>
                <w:noProof/>
              </w:rPr>
            </w:pPr>
            <w:r w:rsidRPr="00C75E9C">
              <w:rPr>
                <w:noProof/>
                <w:lang w:eastAsia="zh-CN"/>
              </w:rPr>
              <w:t xml:space="preserve"> </w:t>
            </w:r>
            <w:r w:rsidR="00CB4C72" w:rsidRPr="00C75E9C">
              <w:rPr>
                <w:rFonts w:hint="eastAsia"/>
                <w:noProof/>
                <w:lang w:eastAsia="zh-CN"/>
              </w:rPr>
              <w:t>eNPN</w:t>
            </w:r>
            <w:r w:rsidR="00CB4C72" w:rsidRPr="00C75E9C">
              <w:rPr>
                <w:noProof/>
                <w:lang w:eastAsia="zh-CN"/>
              </w:rPr>
              <w:t xml:space="preserve"> WP </w:t>
            </w:r>
            <w:r w:rsidR="00CB4C72" w:rsidRPr="00C75E9C">
              <w:rPr>
                <w:rFonts w:hint="eastAsia"/>
                <w:noProof/>
                <w:lang w:eastAsia="zh-CN"/>
              </w:rPr>
              <w:t>wi</w:t>
            </w:r>
            <w:r w:rsidR="00CB4C72" w:rsidRPr="00C75E9C">
              <w:rPr>
                <w:noProof/>
                <w:lang w:eastAsia="zh-CN"/>
              </w:rPr>
              <w:t>ll be incomplete</w:t>
            </w:r>
          </w:p>
        </w:tc>
      </w:tr>
      <w:tr w:rsidR="0074325F" w:rsidRPr="00C75E9C" w14:paraId="034AF533" w14:textId="77777777" w:rsidTr="00547111">
        <w:tc>
          <w:tcPr>
            <w:tcW w:w="2694" w:type="dxa"/>
            <w:gridSpan w:val="2"/>
          </w:tcPr>
          <w:p w14:paraId="39D9EB5B" w14:textId="77777777" w:rsidR="0074325F" w:rsidRPr="00C75E9C" w:rsidRDefault="0074325F" w:rsidP="0074325F">
            <w:pPr>
              <w:pStyle w:val="CRCoverPage"/>
              <w:spacing w:after="0"/>
              <w:rPr>
                <w:b/>
                <w:i/>
                <w:noProof/>
                <w:sz w:val="8"/>
                <w:szCs w:val="8"/>
              </w:rPr>
            </w:pPr>
          </w:p>
        </w:tc>
        <w:tc>
          <w:tcPr>
            <w:tcW w:w="6946" w:type="dxa"/>
            <w:gridSpan w:val="9"/>
          </w:tcPr>
          <w:p w14:paraId="7826CB1C" w14:textId="77777777" w:rsidR="0074325F" w:rsidRPr="00C75E9C" w:rsidRDefault="0074325F" w:rsidP="0074325F">
            <w:pPr>
              <w:pStyle w:val="CRCoverPage"/>
              <w:spacing w:after="0"/>
              <w:rPr>
                <w:noProof/>
                <w:sz w:val="8"/>
                <w:szCs w:val="8"/>
              </w:rPr>
            </w:pPr>
          </w:p>
        </w:tc>
      </w:tr>
      <w:tr w:rsidR="0074325F" w:rsidRPr="00C75E9C" w14:paraId="6A17D7AC" w14:textId="77777777" w:rsidTr="00547111">
        <w:tc>
          <w:tcPr>
            <w:tcW w:w="2694" w:type="dxa"/>
            <w:gridSpan w:val="2"/>
            <w:tcBorders>
              <w:top w:val="single" w:sz="4" w:space="0" w:color="auto"/>
              <w:left w:val="single" w:sz="4" w:space="0" w:color="auto"/>
            </w:tcBorders>
          </w:tcPr>
          <w:p w14:paraId="6DAD5B19" w14:textId="77777777" w:rsidR="0074325F" w:rsidRPr="00C75E9C" w:rsidRDefault="0074325F" w:rsidP="0074325F">
            <w:pPr>
              <w:pStyle w:val="CRCoverPage"/>
              <w:tabs>
                <w:tab w:val="right" w:pos="2184"/>
              </w:tabs>
              <w:spacing w:after="0"/>
              <w:rPr>
                <w:b/>
                <w:i/>
                <w:noProof/>
              </w:rPr>
            </w:pPr>
            <w:r w:rsidRPr="00C75E9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5BF6E" w:rsidR="0074325F" w:rsidRPr="00C75E9C" w:rsidRDefault="00380B9A" w:rsidP="0074325F">
            <w:pPr>
              <w:pStyle w:val="CRCoverPage"/>
              <w:spacing w:after="0"/>
              <w:ind w:left="100"/>
              <w:rPr>
                <w:noProof/>
              </w:rPr>
            </w:pPr>
            <w:r w:rsidRPr="00C75E9C">
              <w:rPr>
                <w:noProof/>
              </w:rPr>
              <w:t>9</w:t>
            </w:r>
            <w:r w:rsidR="0074325F" w:rsidRPr="00C75E9C">
              <w:rPr>
                <w:noProof/>
              </w:rPr>
              <w:t>.1.</w:t>
            </w:r>
            <w:r w:rsidRPr="00C75E9C">
              <w:rPr>
                <w:noProof/>
              </w:rPr>
              <w:t>11</w:t>
            </w:r>
            <w:r w:rsidR="0074325F" w:rsidRPr="00C75E9C">
              <w:rPr>
                <w:noProof/>
              </w:rPr>
              <w:t>.</w:t>
            </w:r>
            <w:r w:rsidR="00AD088E" w:rsidRPr="00C75E9C">
              <w:rPr>
                <w:noProof/>
              </w:rPr>
              <w:t>4</w:t>
            </w:r>
            <w:r w:rsidR="006D28F0" w:rsidRPr="00C75E9C">
              <w:rPr>
                <w:noProof/>
              </w:rPr>
              <w:t xml:space="preserve"> (new)</w:t>
            </w:r>
          </w:p>
        </w:tc>
      </w:tr>
      <w:tr w:rsidR="0074325F" w:rsidRPr="00C75E9C" w14:paraId="56E1E6C3" w14:textId="77777777" w:rsidTr="00547111">
        <w:tc>
          <w:tcPr>
            <w:tcW w:w="2694" w:type="dxa"/>
            <w:gridSpan w:val="2"/>
            <w:tcBorders>
              <w:left w:val="single" w:sz="4" w:space="0" w:color="auto"/>
            </w:tcBorders>
          </w:tcPr>
          <w:p w14:paraId="2FB9DE77" w14:textId="77777777" w:rsidR="0074325F" w:rsidRPr="00C75E9C"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C75E9C" w:rsidRDefault="0074325F" w:rsidP="0074325F">
            <w:pPr>
              <w:pStyle w:val="CRCoverPage"/>
              <w:spacing w:after="0"/>
              <w:rPr>
                <w:noProof/>
                <w:sz w:val="8"/>
                <w:szCs w:val="8"/>
              </w:rPr>
            </w:pPr>
          </w:p>
        </w:tc>
      </w:tr>
      <w:tr w:rsidR="0074325F" w:rsidRPr="00C75E9C" w14:paraId="76F95A8B" w14:textId="77777777" w:rsidTr="00547111">
        <w:tc>
          <w:tcPr>
            <w:tcW w:w="2694" w:type="dxa"/>
            <w:gridSpan w:val="2"/>
            <w:tcBorders>
              <w:left w:val="single" w:sz="4" w:space="0" w:color="auto"/>
            </w:tcBorders>
          </w:tcPr>
          <w:p w14:paraId="335EAB52" w14:textId="77777777" w:rsidR="0074325F" w:rsidRPr="00C75E9C"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C75E9C" w:rsidRDefault="0074325F" w:rsidP="0074325F">
            <w:pPr>
              <w:pStyle w:val="CRCoverPage"/>
              <w:spacing w:after="0"/>
              <w:jc w:val="center"/>
              <w:rPr>
                <w:b/>
                <w:caps/>
                <w:noProof/>
              </w:rPr>
            </w:pPr>
            <w:r w:rsidRPr="00C75E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C75E9C" w:rsidRDefault="0074325F" w:rsidP="0074325F">
            <w:pPr>
              <w:pStyle w:val="CRCoverPage"/>
              <w:spacing w:after="0"/>
              <w:jc w:val="center"/>
              <w:rPr>
                <w:b/>
                <w:caps/>
                <w:noProof/>
              </w:rPr>
            </w:pPr>
            <w:r w:rsidRPr="00C75E9C">
              <w:rPr>
                <w:b/>
                <w:caps/>
                <w:noProof/>
              </w:rPr>
              <w:t>N</w:t>
            </w:r>
          </w:p>
        </w:tc>
        <w:tc>
          <w:tcPr>
            <w:tcW w:w="2977" w:type="dxa"/>
            <w:gridSpan w:val="4"/>
          </w:tcPr>
          <w:p w14:paraId="304CCBCB" w14:textId="77777777" w:rsidR="0074325F" w:rsidRPr="00C75E9C"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C75E9C" w:rsidRDefault="0074325F" w:rsidP="0074325F">
            <w:pPr>
              <w:pStyle w:val="CRCoverPage"/>
              <w:spacing w:after="0"/>
              <w:ind w:left="99"/>
              <w:rPr>
                <w:noProof/>
              </w:rPr>
            </w:pPr>
          </w:p>
        </w:tc>
      </w:tr>
      <w:tr w:rsidR="0074325F" w:rsidRPr="00C75E9C" w14:paraId="34ACE2EB" w14:textId="77777777" w:rsidTr="00547111">
        <w:tc>
          <w:tcPr>
            <w:tcW w:w="2694" w:type="dxa"/>
            <w:gridSpan w:val="2"/>
            <w:tcBorders>
              <w:left w:val="single" w:sz="4" w:space="0" w:color="auto"/>
            </w:tcBorders>
          </w:tcPr>
          <w:p w14:paraId="571382F3" w14:textId="77777777" w:rsidR="0074325F" w:rsidRPr="00C75E9C" w:rsidRDefault="0074325F" w:rsidP="0074325F">
            <w:pPr>
              <w:pStyle w:val="CRCoverPage"/>
              <w:tabs>
                <w:tab w:val="right" w:pos="2184"/>
              </w:tabs>
              <w:spacing w:after="0"/>
              <w:rPr>
                <w:b/>
                <w:i/>
                <w:noProof/>
              </w:rPr>
            </w:pPr>
            <w:r w:rsidRPr="00C75E9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C75E9C"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C75E9C" w:rsidRDefault="0074325F" w:rsidP="0074325F">
            <w:pPr>
              <w:pStyle w:val="CRCoverPage"/>
              <w:spacing w:after="0"/>
              <w:jc w:val="center"/>
              <w:rPr>
                <w:b/>
                <w:caps/>
                <w:noProof/>
              </w:rPr>
            </w:pPr>
            <w:r w:rsidRPr="00C75E9C">
              <w:rPr>
                <w:b/>
                <w:caps/>
                <w:noProof/>
              </w:rPr>
              <w:t>X</w:t>
            </w:r>
          </w:p>
        </w:tc>
        <w:tc>
          <w:tcPr>
            <w:tcW w:w="2977" w:type="dxa"/>
            <w:gridSpan w:val="4"/>
          </w:tcPr>
          <w:p w14:paraId="7DB274D8" w14:textId="77777777" w:rsidR="0074325F" w:rsidRPr="00C75E9C" w:rsidRDefault="0074325F" w:rsidP="0074325F">
            <w:pPr>
              <w:pStyle w:val="CRCoverPage"/>
              <w:tabs>
                <w:tab w:val="right" w:pos="2893"/>
              </w:tabs>
              <w:spacing w:after="0"/>
              <w:rPr>
                <w:noProof/>
              </w:rPr>
            </w:pPr>
            <w:r w:rsidRPr="00C75E9C">
              <w:rPr>
                <w:noProof/>
              </w:rPr>
              <w:t xml:space="preserve"> Other core specifications</w:t>
            </w:r>
            <w:r w:rsidRPr="00C75E9C">
              <w:rPr>
                <w:noProof/>
              </w:rPr>
              <w:tab/>
            </w:r>
          </w:p>
        </w:tc>
        <w:tc>
          <w:tcPr>
            <w:tcW w:w="3401" w:type="dxa"/>
            <w:gridSpan w:val="3"/>
            <w:tcBorders>
              <w:right w:val="single" w:sz="4" w:space="0" w:color="auto"/>
            </w:tcBorders>
            <w:shd w:val="pct30" w:color="FFFF00" w:fill="auto"/>
          </w:tcPr>
          <w:p w14:paraId="42398B96" w14:textId="77777777" w:rsidR="0074325F" w:rsidRPr="00C75E9C" w:rsidRDefault="0074325F" w:rsidP="0074325F">
            <w:pPr>
              <w:pStyle w:val="CRCoverPage"/>
              <w:spacing w:after="0"/>
              <w:ind w:left="99"/>
              <w:rPr>
                <w:noProof/>
              </w:rPr>
            </w:pPr>
            <w:r w:rsidRPr="00C75E9C">
              <w:rPr>
                <w:noProof/>
              </w:rPr>
              <w:t xml:space="preserve">TS/TR ... CR ... </w:t>
            </w:r>
          </w:p>
        </w:tc>
      </w:tr>
      <w:tr w:rsidR="0074325F" w:rsidRPr="00C75E9C" w14:paraId="446DDBAC" w14:textId="77777777" w:rsidTr="00547111">
        <w:tc>
          <w:tcPr>
            <w:tcW w:w="2694" w:type="dxa"/>
            <w:gridSpan w:val="2"/>
            <w:tcBorders>
              <w:left w:val="single" w:sz="4" w:space="0" w:color="auto"/>
            </w:tcBorders>
          </w:tcPr>
          <w:p w14:paraId="678A1AA6" w14:textId="77777777" w:rsidR="0074325F" w:rsidRPr="00C75E9C" w:rsidRDefault="0074325F" w:rsidP="0074325F">
            <w:pPr>
              <w:pStyle w:val="CRCoverPage"/>
              <w:spacing w:after="0"/>
              <w:rPr>
                <w:b/>
                <w:i/>
                <w:noProof/>
              </w:rPr>
            </w:pPr>
            <w:r w:rsidRPr="00C75E9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C75E9C" w:rsidRDefault="005F7D22" w:rsidP="0074325F">
            <w:pPr>
              <w:pStyle w:val="CRCoverPage"/>
              <w:spacing w:after="0"/>
              <w:jc w:val="center"/>
              <w:rPr>
                <w:b/>
                <w:caps/>
                <w:noProof/>
              </w:rPr>
            </w:pPr>
            <w:r w:rsidRPr="00C75E9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C75E9C" w:rsidRDefault="0074325F" w:rsidP="0074325F">
            <w:pPr>
              <w:pStyle w:val="CRCoverPage"/>
              <w:spacing w:after="0"/>
              <w:jc w:val="center"/>
              <w:rPr>
                <w:b/>
                <w:caps/>
                <w:noProof/>
              </w:rPr>
            </w:pPr>
          </w:p>
        </w:tc>
        <w:tc>
          <w:tcPr>
            <w:tcW w:w="2977" w:type="dxa"/>
            <w:gridSpan w:val="4"/>
          </w:tcPr>
          <w:p w14:paraId="1A4306D9" w14:textId="77777777" w:rsidR="0074325F" w:rsidRPr="00C75E9C" w:rsidRDefault="0074325F" w:rsidP="0074325F">
            <w:pPr>
              <w:pStyle w:val="CRCoverPage"/>
              <w:spacing w:after="0"/>
              <w:rPr>
                <w:noProof/>
              </w:rPr>
            </w:pPr>
            <w:r w:rsidRPr="00C75E9C">
              <w:rPr>
                <w:noProof/>
              </w:rPr>
              <w:t xml:space="preserve"> Test specifications</w:t>
            </w:r>
          </w:p>
        </w:tc>
        <w:tc>
          <w:tcPr>
            <w:tcW w:w="3401" w:type="dxa"/>
            <w:gridSpan w:val="3"/>
            <w:tcBorders>
              <w:right w:val="single" w:sz="4" w:space="0" w:color="auto"/>
            </w:tcBorders>
            <w:shd w:val="pct30" w:color="FFFF00" w:fill="auto"/>
          </w:tcPr>
          <w:p w14:paraId="186A633D" w14:textId="26500C05" w:rsidR="0074325F" w:rsidRPr="00C75E9C" w:rsidRDefault="00726682" w:rsidP="0074325F">
            <w:pPr>
              <w:pStyle w:val="CRCoverPage"/>
              <w:spacing w:after="0"/>
              <w:ind w:left="99"/>
              <w:rPr>
                <w:rFonts w:hint="eastAsia"/>
                <w:noProof/>
                <w:lang w:eastAsia="zh-CN"/>
              </w:rPr>
            </w:pPr>
            <w:r w:rsidRPr="00C75E9C">
              <w:rPr>
                <w:noProof/>
              </w:rPr>
              <w:t xml:space="preserve">TS/TR </w:t>
            </w:r>
            <w:r w:rsidR="005F7D22" w:rsidRPr="00C75E9C">
              <w:rPr>
                <w:noProof/>
              </w:rPr>
              <w:t>38</w:t>
            </w:r>
            <w:r w:rsidRPr="00C75E9C">
              <w:rPr>
                <w:noProof/>
              </w:rPr>
              <w:t>.</w:t>
            </w:r>
            <w:r w:rsidR="005F7D22" w:rsidRPr="00C75E9C">
              <w:rPr>
                <w:noProof/>
              </w:rPr>
              <w:t>523-2</w:t>
            </w:r>
            <w:r w:rsidRPr="00C75E9C">
              <w:rPr>
                <w:noProof/>
              </w:rPr>
              <w:t xml:space="preserve"> CR </w:t>
            </w:r>
            <w:r w:rsidR="0086083A" w:rsidRPr="00C75E9C">
              <w:rPr>
                <w:noProof/>
              </w:rPr>
              <w:t>0</w:t>
            </w:r>
            <w:r w:rsidR="004D659A" w:rsidRPr="00C75E9C">
              <w:rPr>
                <w:noProof/>
              </w:rPr>
              <w:t>4</w:t>
            </w:r>
            <w:r w:rsidR="00AE5A7D">
              <w:rPr>
                <w:rFonts w:hint="eastAsia"/>
                <w:noProof/>
                <w:lang w:eastAsia="zh-CN"/>
              </w:rPr>
              <w:t>68</w:t>
            </w:r>
          </w:p>
        </w:tc>
      </w:tr>
      <w:tr w:rsidR="0074325F" w:rsidRPr="00C75E9C" w14:paraId="55C714D2" w14:textId="77777777" w:rsidTr="00547111">
        <w:tc>
          <w:tcPr>
            <w:tcW w:w="2694" w:type="dxa"/>
            <w:gridSpan w:val="2"/>
            <w:tcBorders>
              <w:left w:val="single" w:sz="4" w:space="0" w:color="auto"/>
            </w:tcBorders>
          </w:tcPr>
          <w:p w14:paraId="45913E62" w14:textId="77777777" w:rsidR="0074325F" w:rsidRPr="00C75E9C" w:rsidRDefault="0074325F" w:rsidP="0074325F">
            <w:pPr>
              <w:pStyle w:val="CRCoverPage"/>
              <w:spacing w:after="0"/>
              <w:rPr>
                <w:b/>
                <w:i/>
                <w:noProof/>
              </w:rPr>
            </w:pPr>
            <w:r w:rsidRPr="00C75E9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C75E9C"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C75E9C" w:rsidRDefault="0074325F" w:rsidP="0074325F">
            <w:pPr>
              <w:pStyle w:val="CRCoverPage"/>
              <w:spacing w:after="0"/>
              <w:jc w:val="center"/>
              <w:rPr>
                <w:b/>
                <w:caps/>
                <w:noProof/>
              </w:rPr>
            </w:pPr>
            <w:r w:rsidRPr="00C75E9C">
              <w:rPr>
                <w:b/>
                <w:caps/>
                <w:noProof/>
              </w:rPr>
              <w:t>X</w:t>
            </w:r>
          </w:p>
        </w:tc>
        <w:tc>
          <w:tcPr>
            <w:tcW w:w="2977" w:type="dxa"/>
            <w:gridSpan w:val="4"/>
          </w:tcPr>
          <w:p w14:paraId="1B4FF921" w14:textId="77777777" w:rsidR="0074325F" w:rsidRPr="00C75E9C" w:rsidRDefault="0074325F" w:rsidP="0074325F">
            <w:pPr>
              <w:pStyle w:val="CRCoverPage"/>
              <w:spacing w:after="0"/>
              <w:rPr>
                <w:noProof/>
              </w:rPr>
            </w:pPr>
            <w:r w:rsidRPr="00C75E9C">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C75E9C" w:rsidRDefault="0074325F" w:rsidP="0074325F">
            <w:pPr>
              <w:pStyle w:val="CRCoverPage"/>
              <w:spacing w:after="0"/>
              <w:ind w:left="99"/>
              <w:rPr>
                <w:noProof/>
              </w:rPr>
            </w:pPr>
            <w:r w:rsidRPr="00C75E9C">
              <w:rPr>
                <w:noProof/>
              </w:rPr>
              <w:t xml:space="preserve">TS/TR ... CR ... </w:t>
            </w:r>
          </w:p>
        </w:tc>
      </w:tr>
      <w:tr w:rsidR="0074325F" w:rsidRPr="00C75E9C" w14:paraId="60DF82CC" w14:textId="77777777" w:rsidTr="008863B9">
        <w:tc>
          <w:tcPr>
            <w:tcW w:w="2694" w:type="dxa"/>
            <w:gridSpan w:val="2"/>
            <w:tcBorders>
              <w:left w:val="single" w:sz="4" w:space="0" w:color="auto"/>
            </w:tcBorders>
          </w:tcPr>
          <w:p w14:paraId="517696CD" w14:textId="77777777" w:rsidR="0074325F" w:rsidRPr="00C75E9C"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C75E9C" w:rsidRDefault="0074325F" w:rsidP="0074325F">
            <w:pPr>
              <w:pStyle w:val="CRCoverPage"/>
              <w:spacing w:after="0"/>
              <w:rPr>
                <w:noProof/>
              </w:rPr>
            </w:pPr>
          </w:p>
        </w:tc>
      </w:tr>
      <w:tr w:rsidR="0074325F" w:rsidRPr="00C75E9C" w14:paraId="556B87B6" w14:textId="77777777" w:rsidTr="008863B9">
        <w:tc>
          <w:tcPr>
            <w:tcW w:w="2694" w:type="dxa"/>
            <w:gridSpan w:val="2"/>
            <w:tcBorders>
              <w:left w:val="single" w:sz="4" w:space="0" w:color="auto"/>
              <w:bottom w:val="single" w:sz="4" w:space="0" w:color="auto"/>
            </w:tcBorders>
          </w:tcPr>
          <w:p w14:paraId="79A9C411" w14:textId="77777777" w:rsidR="0074325F" w:rsidRPr="00C75E9C" w:rsidRDefault="0074325F" w:rsidP="0074325F">
            <w:pPr>
              <w:pStyle w:val="CRCoverPage"/>
              <w:tabs>
                <w:tab w:val="right" w:pos="2184"/>
              </w:tabs>
              <w:spacing w:after="0"/>
              <w:rPr>
                <w:b/>
                <w:i/>
                <w:noProof/>
              </w:rPr>
            </w:pPr>
            <w:r w:rsidRPr="00C75E9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C75E9C" w:rsidRDefault="0074325F" w:rsidP="0074325F">
            <w:pPr>
              <w:pStyle w:val="CRCoverPage"/>
              <w:spacing w:after="0"/>
              <w:ind w:left="100"/>
              <w:rPr>
                <w:noProof/>
              </w:rPr>
            </w:pPr>
          </w:p>
        </w:tc>
      </w:tr>
      <w:tr w:rsidR="0074325F" w:rsidRPr="00C75E9C" w14:paraId="45BFE792" w14:textId="77777777" w:rsidTr="008863B9">
        <w:tc>
          <w:tcPr>
            <w:tcW w:w="2694" w:type="dxa"/>
            <w:gridSpan w:val="2"/>
            <w:tcBorders>
              <w:top w:val="single" w:sz="4" w:space="0" w:color="auto"/>
              <w:bottom w:val="single" w:sz="4" w:space="0" w:color="auto"/>
            </w:tcBorders>
          </w:tcPr>
          <w:p w14:paraId="194242DD" w14:textId="77777777" w:rsidR="0074325F" w:rsidRPr="00C75E9C"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C75E9C" w:rsidRDefault="0074325F" w:rsidP="0074325F">
            <w:pPr>
              <w:pStyle w:val="CRCoverPage"/>
              <w:spacing w:after="0"/>
              <w:ind w:left="100"/>
              <w:rPr>
                <w:noProof/>
                <w:sz w:val="8"/>
                <w:szCs w:val="8"/>
              </w:rPr>
            </w:pPr>
          </w:p>
        </w:tc>
      </w:tr>
      <w:tr w:rsidR="0074325F" w:rsidRPr="00C75E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C75E9C" w:rsidRDefault="0074325F" w:rsidP="0074325F">
            <w:pPr>
              <w:pStyle w:val="CRCoverPage"/>
              <w:tabs>
                <w:tab w:val="right" w:pos="2184"/>
              </w:tabs>
              <w:spacing w:after="0"/>
              <w:rPr>
                <w:b/>
                <w:i/>
                <w:noProof/>
              </w:rPr>
            </w:pPr>
            <w:r w:rsidRPr="00C75E9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9D5BC" w:rsidR="005A1A98" w:rsidRPr="00C75E9C" w:rsidRDefault="005A1A98" w:rsidP="00AE5A7D">
            <w:pPr>
              <w:pStyle w:val="CRCoverPage"/>
              <w:spacing w:after="0"/>
              <w:rPr>
                <w:noProof/>
              </w:rPr>
            </w:pPr>
          </w:p>
        </w:tc>
      </w:tr>
    </w:tbl>
    <w:p w14:paraId="17759814" w14:textId="77777777" w:rsidR="001E41F3" w:rsidRPr="00C75E9C" w:rsidRDefault="001E41F3">
      <w:pPr>
        <w:pStyle w:val="CRCoverPage"/>
        <w:spacing w:after="0"/>
        <w:rPr>
          <w:noProof/>
          <w:sz w:val="8"/>
          <w:szCs w:val="8"/>
        </w:rPr>
      </w:pPr>
    </w:p>
    <w:p w14:paraId="1557EA72" w14:textId="77777777" w:rsidR="001E41F3" w:rsidRPr="00C75E9C" w:rsidRDefault="001E41F3">
      <w:pPr>
        <w:rPr>
          <w:noProof/>
        </w:rPr>
        <w:sectPr w:rsidR="001E41F3" w:rsidRPr="00C75E9C" w:rsidSect="004D04BA">
          <w:headerReference w:type="even" r:id="rId12"/>
          <w:footnotePr>
            <w:numRestart w:val="eachSect"/>
          </w:footnotePr>
          <w:pgSz w:w="11907" w:h="16840" w:code="9"/>
          <w:pgMar w:top="1418" w:right="1134" w:bottom="1134" w:left="1134" w:header="680" w:footer="567" w:gutter="0"/>
          <w:cols w:space="720"/>
        </w:sectPr>
      </w:pPr>
    </w:p>
    <w:p w14:paraId="41CF1007" w14:textId="77777777" w:rsidR="009134FC" w:rsidRPr="00C75E9C" w:rsidRDefault="009134FC" w:rsidP="009134FC">
      <w:pPr>
        <w:pStyle w:val="Heading4"/>
        <w:overflowPunct w:val="0"/>
        <w:autoSpaceDE w:val="0"/>
        <w:autoSpaceDN w:val="0"/>
        <w:adjustRightInd w:val="0"/>
        <w:textAlignment w:val="baseline"/>
        <w:rPr>
          <w:ins w:id="1" w:author="Lei GAO" w:date="2024-01-15T15:52:00Z"/>
          <w:rFonts w:eastAsia="Times New Roman"/>
          <w:lang w:eastAsia="en-GB"/>
        </w:rPr>
      </w:pPr>
      <w:bookmarkStart w:id="2" w:name="_Toc21103012"/>
      <w:bookmarkStart w:id="3" w:name="_Toc29233349"/>
      <w:bookmarkStart w:id="4" w:name="_Toc29461954"/>
      <w:bookmarkStart w:id="5" w:name="_Toc36157928"/>
      <w:bookmarkStart w:id="6" w:name="_Toc43917160"/>
      <w:bookmarkStart w:id="7" w:name="_Toc52464981"/>
      <w:bookmarkStart w:id="8" w:name="_Toc52465362"/>
      <w:bookmarkStart w:id="9" w:name="_Toc52465748"/>
      <w:bookmarkStart w:id="10" w:name="_Toc59210724"/>
      <w:bookmarkStart w:id="11" w:name="_Toc59210892"/>
      <w:bookmarkStart w:id="12" w:name="_Toc59211183"/>
      <w:ins w:id="13" w:author="Lei GAO" w:date="2024-01-15T15:52:00Z">
        <w:r w:rsidRPr="00C75E9C">
          <w:rPr>
            <w:rFonts w:eastAsia="Times New Roman"/>
            <w:lang w:eastAsia="en-GB"/>
          </w:rPr>
          <w:lastRenderedPageBreak/>
          <w:t>9.1.11.4</w:t>
        </w:r>
        <w:r w:rsidRPr="00C75E9C">
          <w:rPr>
            <w:rFonts w:eastAsia="Times New Roman"/>
            <w:lang w:eastAsia="en-GB"/>
          </w:rPr>
          <w:tab/>
        </w:r>
        <w:bookmarkEnd w:id="2"/>
        <w:bookmarkEnd w:id="3"/>
        <w:bookmarkEnd w:id="4"/>
        <w:bookmarkEnd w:id="5"/>
        <w:bookmarkEnd w:id="6"/>
        <w:bookmarkEnd w:id="7"/>
        <w:bookmarkEnd w:id="8"/>
        <w:bookmarkEnd w:id="9"/>
        <w:bookmarkEnd w:id="10"/>
        <w:bookmarkEnd w:id="11"/>
        <w:bookmarkEnd w:id="12"/>
        <w:r w:rsidRPr="00C75E9C">
          <w:rPr>
            <w:rFonts w:eastAsia="Times New Roman"/>
            <w:lang w:eastAsia="en-GB"/>
          </w:rPr>
          <w:t>SNPN / Initial registration / Rejected / Tracking area not allowed / Access to an SNPN using credentials from a credentials holder</w:t>
        </w:r>
      </w:ins>
    </w:p>
    <w:p w14:paraId="3FA6AE71" w14:textId="77777777" w:rsidR="009134FC" w:rsidRPr="00C75E9C" w:rsidRDefault="009134FC" w:rsidP="009134FC">
      <w:pPr>
        <w:pStyle w:val="H6"/>
        <w:overflowPunct w:val="0"/>
        <w:autoSpaceDE w:val="0"/>
        <w:autoSpaceDN w:val="0"/>
        <w:adjustRightInd w:val="0"/>
        <w:textAlignment w:val="baseline"/>
        <w:rPr>
          <w:ins w:id="14" w:author="Lei GAO" w:date="2024-01-15T15:52:00Z"/>
          <w:rFonts w:eastAsia="Times New Roman"/>
          <w:lang w:eastAsia="en-GB"/>
        </w:rPr>
      </w:pPr>
      <w:ins w:id="15" w:author="Lei GAO" w:date="2024-01-15T15:52:00Z">
        <w:r w:rsidRPr="00C75E9C">
          <w:rPr>
            <w:rFonts w:eastAsia="Times New Roman"/>
            <w:lang w:eastAsia="en-GB"/>
          </w:rPr>
          <w:t>9.1.11.4.1</w:t>
        </w:r>
        <w:r w:rsidRPr="00C75E9C">
          <w:rPr>
            <w:rFonts w:eastAsia="Times New Roman"/>
            <w:lang w:eastAsia="en-GB"/>
          </w:rPr>
          <w:tab/>
          <w:t>Test Purpose (TP)</w:t>
        </w:r>
      </w:ins>
    </w:p>
    <w:p w14:paraId="787EECFB" w14:textId="77777777" w:rsidR="009134FC" w:rsidRPr="00C75E9C" w:rsidRDefault="009134FC" w:rsidP="009134FC">
      <w:pPr>
        <w:pStyle w:val="H6"/>
        <w:rPr>
          <w:ins w:id="16" w:author="Lei GAO" w:date="2024-01-15T15:52:00Z"/>
        </w:rPr>
      </w:pPr>
      <w:ins w:id="17" w:author="Lei GAO" w:date="2024-01-15T15:52:00Z">
        <w:r w:rsidRPr="00C75E9C">
          <w:t>(</w:t>
        </w:r>
        <w:r w:rsidRPr="00C75E9C">
          <w:rPr>
            <w:lang w:eastAsia="zh-CN"/>
          </w:rPr>
          <w:t>1</w:t>
        </w:r>
        <w:r w:rsidRPr="00C75E9C">
          <w:t>)</w:t>
        </w:r>
      </w:ins>
    </w:p>
    <w:p w14:paraId="38564169" w14:textId="77777777" w:rsidR="009134FC" w:rsidRPr="00C75E9C" w:rsidRDefault="009134FC" w:rsidP="009134FC">
      <w:pPr>
        <w:pStyle w:val="PL"/>
        <w:rPr>
          <w:ins w:id="18" w:author="Lei GAO" w:date="2024-01-15T15:52:00Z"/>
          <w:noProof w:val="0"/>
        </w:rPr>
      </w:pPr>
      <w:ins w:id="19" w:author="Lei GAO" w:date="2024-01-15T15:52:00Z">
        <w:r w:rsidRPr="00C75E9C">
          <w:rPr>
            <w:b/>
            <w:noProof w:val="0"/>
          </w:rPr>
          <w:t>with</w:t>
        </w:r>
        <w:r w:rsidRPr="00C75E9C">
          <w:rPr>
            <w:noProof w:val="0"/>
          </w:rPr>
          <w:t xml:space="preserve"> { UE in Automatic SNPN selection mode and a SNPN cell is available for which an entry exists in the "list of subscriber data" and the UE in 5GMM-REGISTERED-INITIATED state }</w:t>
        </w:r>
      </w:ins>
    </w:p>
    <w:p w14:paraId="60182618" w14:textId="77777777" w:rsidR="009134FC" w:rsidRPr="00C75E9C" w:rsidRDefault="009134FC" w:rsidP="009134FC">
      <w:pPr>
        <w:pStyle w:val="PL"/>
        <w:rPr>
          <w:ins w:id="20" w:author="Lei GAO" w:date="2024-01-15T15:52:00Z"/>
          <w:noProof w:val="0"/>
        </w:rPr>
      </w:pPr>
      <w:ins w:id="21" w:author="Lei GAO" w:date="2024-01-15T15:52:00Z">
        <w:r w:rsidRPr="00C75E9C">
          <w:rPr>
            <w:b/>
            <w:noProof w:val="0"/>
          </w:rPr>
          <w:t>ensure that</w:t>
        </w:r>
        <w:r w:rsidRPr="00C75E9C">
          <w:rPr>
            <w:noProof w:val="0"/>
          </w:rPr>
          <w:t xml:space="preserve"> {</w:t>
        </w:r>
      </w:ins>
    </w:p>
    <w:p w14:paraId="197A5577" w14:textId="77777777" w:rsidR="009134FC" w:rsidRPr="00C75E9C" w:rsidRDefault="009134FC" w:rsidP="009134FC">
      <w:pPr>
        <w:pStyle w:val="PL"/>
        <w:rPr>
          <w:ins w:id="22" w:author="Lei GAO" w:date="2024-01-15T15:52:00Z"/>
          <w:noProof w:val="0"/>
        </w:rPr>
      </w:pPr>
      <w:ins w:id="23" w:author="Lei GAO" w:date="2024-01-15T15:52:00Z">
        <w:r w:rsidRPr="00C75E9C">
          <w:rPr>
            <w:noProof w:val="0"/>
          </w:rPr>
          <w:t xml:space="preserve">  </w:t>
        </w:r>
        <w:r w:rsidRPr="00C75E9C">
          <w:rPr>
            <w:b/>
            <w:noProof w:val="0"/>
          </w:rPr>
          <w:t>when</w:t>
        </w:r>
        <w:r w:rsidRPr="00C75E9C">
          <w:rPr>
            <w:noProof w:val="0"/>
          </w:rPr>
          <w:t xml:space="preserve"> { the SS sends a REGISTRATION REJECT message to the UE including an appropriate 5GMM cause value #12 (</w:t>
        </w:r>
        <w:r w:rsidRPr="00C75E9C">
          <w:t>Tracking area not allowed</w:t>
        </w:r>
        <w:r w:rsidRPr="00C75E9C">
          <w:rPr>
            <w:noProof w:val="0"/>
          </w:rPr>
          <w:t>) }</w:t>
        </w:r>
      </w:ins>
    </w:p>
    <w:p w14:paraId="052D7B8B" w14:textId="77777777" w:rsidR="009134FC" w:rsidRPr="00C75E9C" w:rsidRDefault="009134FC" w:rsidP="009134FC">
      <w:pPr>
        <w:pStyle w:val="PL"/>
        <w:rPr>
          <w:ins w:id="24" w:author="Lei GAO" w:date="2024-01-15T15:52:00Z"/>
          <w:noProof w:val="0"/>
        </w:rPr>
      </w:pPr>
      <w:ins w:id="25" w:author="Lei GAO" w:date="2024-01-15T15:52:00Z">
        <w:r w:rsidRPr="00C75E9C">
          <w:rPr>
            <w:b/>
            <w:noProof w:val="0"/>
          </w:rPr>
          <w:t>then</w:t>
        </w:r>
        <w:r w:rsidRPr="00C75E9C">
          <w:rPr>
            <w:noProof w:val="0"/>
          </w:rPr>
          <w:t xml:space="preserve"> { The UE deletes any 5G-GUTI, last visited registered TAI and </w:t>
        </w:r>
        <w:proofErr w:type="spellStart"/>
        <w:r w:rsidRPr="00C75E9C">
          <w:rPr>
            <w:noProof w:val="0"/>
          </w:rPr>
          <w:t>ngKSI</w:t>
        </w:r>
        <w:proofErr w:type="spellEnd"/>
        <w:r w:rsidRPr="00C75E9C">
          <w:rPr>
            <w:noProof w:val="0"/>
          </w:rPr>
          <w:t xml:space="preserve">, and </w:t>
        </w:r>
        <w:r w:rsidRPr="00C75E9C">
          <w:t>store the current TAI in the list of "5GS forbidden tracking areas for regional provision of service" for the selected entry of the "list of subscriber data"</w:t>
        </w:r>
        <w:r w:rsidRPr="00C75E9C">
          <w:rPr>
            <w:rFonts w:hint="eastAsia"/>
            <w:lang w:eastAsia="zh-CN"/>
          </w:rPr>
          <w:t>,</w:t>
        </w:r>
        <w:r w:rsidRPr="00C75E9C">
          <w:rPr>
            <w:noProof w:val="0"/>
          </w:rPr>
          <w:t xml:space="preserve"> </w:t>
        </w:r>
        <w:r w:rsidRPr="00C75E9C">
          <w:t>and enter the state 5GMM-DEREGISTERED.LIMITED-SERVICE</w:t>
        </w:r>
        <w:r w:rsidRPr="00C75E9C">
          <w:rPr>
            <w:noProof w:val="0"/>
          </w:rPr>
          <w:t xml:space="preserve"> }</w:t>
        </w:r>
      </w:ins>
    </w:p>
    <w:p w14:paraId="3CE937A6" w14:textId="77777777" w:rsidR="009134FC" w:rsidRPr="00C75E9C" w:rsidRDefault="009134FC" w:rsidP="009134FC">
      <w:pPr>
        <w:pStyle w:val="PL"/>
        <w:rPr>
          <w:ins w:id="26" w:author="Lei GAO" w:date="2024-01-15T15:52:00Z"/>
          <w:noProof w:val="0"/>
        </w:rPr>
      </w:pPr>
      <w:ins w:id="27" w:author="Lei GAO" w:date="2024-01-15T15:52:00Z">
        <w:r w:rsidRPr="00C75E9C">
          <w:rPr>
            <w:rFonts w:eastAsia="MS Gothic"/>
          </w:rPr>
          <w:t xml:space="preserve">            }</w:t>
        </w:r>
      </w:ins>
    </w:p>
    <w:p w14:paraId="5A089EF7" w14:textId="77777777" w:rsidR="009134FC" w:rsidRPr="00C75E9C" w:rsidRDefault="009134FC" w:rsidP="009134FC">
      <w:pPr>
        <w:pStyle w:val="H6"/>
        <w:overflowPunct w:val="0"/>
        <w:autoSpaceDE w:val="0"/>
        <w:autoSpaceDN w:val="0"/>
        <w:adjustRightInd w:val="0"/>
        <w:textAlignment w:val="baseline"/>
        <w:rPr>
          <w:ins w:id="28" w:author="Lei GAO" w:date="2024-01-15T15:52:00Z"/>
          <w:rFonts w:eastAsia="Times New Roman"/>
          <w:lang w:eastAsia="en-GB"/>
        </w:rPr>
      </w:pPr>
      <w:ins w:id="29" w:author="Lei GAO" w:date="2024-01-15T15:52:00Z">
        <w:r w:rsidRPr="00C75E9C">
          <w:rPr>
            <w:rFonts w:eastAsia="Times New Roman"/>
            <w:lang w:eastAsia="en-GB"/>
          </w:rPr>
          <w:t>9.1.11.4.2</w:t>
        </w:r>
        <w:r w:rsidRPr="00C75E9C">
          <w:rPr>
            <w:rFonts w:eastAsia="Times New Roman"/>
            <w:lang w:eastAsia="en-GB"/>
          </w:rPr>
          <w:tab/>
          <w:t>Conformance requirements</w:t>
        </w:r>
      </w:ins>
    </w:p>
    <w:p w14:paraId="17C74465" w14:textId="77777777" w:rsidR="009134FC" w:rsidRPr="00C75E9C" w:rsidRDefault="009134FC" w:rsidP="009134FC">
      <w:pPr>
        <w:pStyle w:val="B1"/>
        <w:ind w:left="0" w:firstLine="0"/>
        <w:rPr>
          <w:ins w:id="30" w:author="Lei GAO" w:date="2024-01-15T15:52:00Z"/>
        </w:rPr>
      </w:pPr>
      <w:ins w:id="31" w:author="Lei GAO" w:date="2024-01-15T15:52:00Z">
        <w:r w:rsidRPr="00C75E9C">
          <w:t>References: The conformance requirements covered in the current TC are specified in: TS 24.501 clauses 5.5.1.2.5. Unless otherwise stated these are Rel-17 requirements.</w:t>
        </w:r>
      </w:ins>
    </w:p>
    <w:p w14:paraId="5297A84A" w14:textId="77777777" w:rsidR="009134FC" w:rsidRPr="00C75E9C" w:rsidRDefault="009134FC" w:rsidP="009134FC">
      <w:pPr>
        <w:rPr>
          <w:ins w:id="32" w:author="Lei GAO" w:date="2024-01-15T15:52:00Z"/>
          <w:lang w:eastAsia="zh-CN"/>
        </w:rPr>
      </w:pPr>
      <w:ins w:id="33" w:author="Lei GAO" w:date="2024-01-15T15:52:00Z">
        <w:r w:rsidRPr="00C75E9C">
          <w:rPr>
            <w:lang w:eastAsia="zh-CN"/>
          </w:rPr>
          <w:t>[TS 24.501, clause 5.5.1.2.5]</w:t>
        </w:r>
      </w:ins>
    </w:p>
    <w:p w14:paraId="1F1FF14E" w14:textId="77777777" w:rsidR="009134FC" w:rsidRPr="00C75E9C" w:rsidRDefault="009134FC" w:rsidP="009134FC">
      <w:pPr>
        <w:rPr>
          <w:ins w:id="34" w:author="Lei GAO" w:date="2024-01-15T15:52:00Z"/>
        </w:rPr>
      </w:pPr>
      <w:ins w:id="35" w:author="Lei GAO" w:date="2024-01-15T15:52:00Z">
        <w:r w:rsidRPr="00C75E9C">
          <w:t>If the initial registration request cannot be accepted by the network, the AMF shall send a REGISTRATION REJECT message to the UE including an appropriate 5GMM cause value.</w:t>
        </w:r>
      </w:ins>
    </w:p>
    <w:p w14:paraId="27790FAF" w14:textId="77777777" w:rsidR="009134FC" w:rsidRPr="00C75E9C" w:rsidRDefault="009134FC" w:rsidP="009134FC">
      <w:pPr>
        <w:rPr>
          <w:ins w:id="36" w:author="Lei GAO" w:date="2024-01-15T15:52:00Z"/>
        </w:rPr>
      </w:pPr>
      <w:ins w:id="37" w:author="Lei GAO" w:date="2024-01-15T15:52:00Z">
        <w:r w:rsidRPr="00C75E9C">
          <w:t>If the initial registration request is rejected due to general NAS level mobility management congestion control, the network shall set the 5GMM cause value to #22 "congestion" and assign a value for back-off timer T3346.</w:t>
        </w:r>
      </w:ins>
    </w:p>
    <w:p w14:paraId="6A5B77F3" w14:textId="77777777" w:rsidR="009134FC" w:rsidRPr="00C75E9C" w:rsidRDefault="009134FC" w:rsidP="009134FC">
      <w:pPr>
        <w:pStyle w:val="B1"/>
        <w:rPr>
          <w:ins w:id="38" w:author="Lei GAO" w:date="2024-01-15T15:52:00Z"/>
        </w:rPr>
      </w:pPr>
      <w:ins w:id="39" w:author="Lei GAO" w:date="2024-01-15T15:52:00Z">
        <w:r w:rsidRPr="00C75E9C">
          <w:rPr>
            <w:lang w:eastAsia="zh-CN"/>
          </w:rPr>
          <w:t>…</w:t>
        </w:r>
        <w:r w:rsidRPr="00C75E9C">
          <w:t>#12</w:t>
        </w:r>
        <w:r w:rsidRPr="00C75E9C">
          <w:tab/>
          <w:t>(Tracking area not allowed).</w:t>
        </w:r>
      </w:ins>
    </w:p>
    <w:p w14:paraId="52159B24" w14:textId="77777777" w:rsidR="009134FC" w:rsidRPr="00C75E9C" w:rsidRDefault="009134FC" w:rsidP="009134FC">
      <w:pPr>
        <w:pStyle w:val="B1"/>
        <w:rPr>
          <w:ins w:id="40" w:author="Lei GAO" w:date="2024-01-15T15:52:00Z"/>
        </w:rPr>
      </w:pPr>
      <w:ins w:id="41" w:author="Lei GAO" w:date="2024-01-15T15:52:00Z">
        <w:r w:rsidRPr="00C75E9C">
          <w:tab/>
          <w:t xml:space="preserve">The UE shall set the 5GS update status to 5U3 ROAMING NOT ALLOWED (and shall store it according to subclause 5.1.3.2.2) and shall delete 5G-GUTI, last visited registered TAI, TAI list and </w:t>
        </w:r>
        <w:proofErr w:type="spellStart"/>
        <w:r w:rsidRPr="00C75E9C">
          <w:t>ngKSI</w:t>
        </w:r>
        <w:proofErr w:type="spellEnd"/>
        <w:r w:rsidRPr="00C75E9C">
          <w:t>. Additionally, the UE shall reset the registration attempt counter.</w:t>
        </w:r>
      </w:ins>
    </w:p>
    <w:p w14:paraId="21ED8334" w14:textId="77777777" w:rsidR="009134FC" w:rsidRPr="00C75E9C" w:rsidRDefault="009134FC" w:rsidP="009134FC">
      <w:pPr>
        <w:pStyle w:val="B1"/>
        <w:rPr>
          <w:ins w:id="42" w:author="Lei GAO" w:date="2024-01-15T15:52:00Z"/>
        </w:rPr>
      </w:pPr>
      <w:ins w:id="43" w:author="Lei GAO" w:date="2024-01-15T15:52:00Z">
        <w:r w:rsidRPr="00C75E9C">
          <w:tab/>
          <w:t>If:</w:t>
        </w:r>
      </w:ins>
    </w:p>
    <w:p w14:paraId="2FCF348A" w14:textId="77777777" w:rsidR="009134FC" w:rsidRPr="00C75E9C" w:rsidRDefault="009134FC" w:rsidP="009134FC">
      <w:pPr>
        <w:pStyle w:val="B2"/>
        <w:rPr>
          <w:ins w:id="44" w:author="Lei GAO" w:date="2024-01-15T15:52:00Z"/>
        </w:rPr>
      </w:pPr>
      <w:ins w:id="45" w:author="Lei GAO" w:date="2024-01-15T15:52:00Z">
        <w:r w:rsidRPr="00C75E9C">
          <w:t>1)</w:t>
        </w:r>
        <w:r w:rsidRPr="00C75E9C">
          <w:tab/>
          <w:t xml:space="preserve">the UE is not operating in SNPN access operation mode, the UE shall store the current TAI in the list of "5GS forbidden tracking areas for regional provision of service" and enter the state 5GMM-DEREGISTERED.LIMITED-SERVICE. If the REGISTRATION REJECT message </w:t>
        </w:r>
        <w:r w:rsidRPr="00C75E9C">
          <w:rPr>
            <w:rFonts w:hint="eastAsia"/>
          </w:rPr>
          <w:t>is</w:t>
        </w:r>
        <w:r w:rsidRPr="00C75E9C">
          <w:t xml:space="preserve"> not integrity protected, the UE shall memorize the current TAI was stored in the list of "5GS forbidden tracking areas for regional provision of service" for non-integrity protected NAS reject message; or</w:t>
        </w:r>
      </w:ins>
    </w:p>
    <w:p w14:paraId="3B1F5305" w14:textId="77777777" w:rsidR="009134FC" w:rsidRPr="00C75E9C" w:rsidRDefault="009134FC" w:rsidP="009134FC">
      <w:pPr>
        <w:pStyle w:val="B2"/>
        <w:rPr>
          <w:ins w:id="46" w:author="Lei GAO" w:date="2024-01-15T15:52:00Z"/>
        </w:rPr>
      </w:pPr>
      <w:ins w:id="47" w:author="Lei GAO" w:date="2024-01-15T15:52:00Z">
        <w:r w:rsidRPr="00C75E9C">
          <w:t>2)</w:t>
        </w:r>
        <w:r w:rsidRPr="00C75E9C">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sidRPr="00C75E9C">
          <w:rPr>
            <w:noProof/>
          </w:rPr>
          <w:t>,</w:t>
        </w:r>
        <w:r w:rsidRPr="00C75E9C">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sidRPr="00C75E9C">
          <w:rPr>
            <w:noProof/>
          </w:rPr>
          <w:t>,</w:t>
        </w:r>
        <w:r w:rsidRPr="00C75E9C">
          <w:t xml:space="preserve"> for non-integrity protected NAS reject message.</w:t>
        </w:r>
      </w:ins>
    </w:p>
    <w:p w14:paraId="3BC0CC32" w14:textId="77777777" w:rsidR="009134FC" w:rsidRPr="00C75E9C" w:rsidRDefault="009134FC" w:rsidP="009134FC">
      <w:pPr>
        <w:pStyle w:val="B1"/>
        <w:rPr>
          <w:ins w:id="48" w:author="Lei GAO" w:date="2024-01-15T15:52:00Z"/>
        </w:rPr>
      </w:pPr>
      <w:ins w:id="49" w:author="Lei GAO" w:date="2024-01-15T15:52:00Z">
        <w:r w:rsidRPr="00C75E9C">
          <w:tab/>
          <w:t xml:space="preserve">If the message was received via 3GPP access and the UE is operating in single-registration mode, the UE shall handle the EMM parameters EMM state, EPS update status, 4G-GUTI, last visited registered TAI, TAI list, </w:t>
        </w:r>
        <w:proofErr w:type="spellStart"/>
        <w:r w:rsidRPr="00C75E9C">
          <w:t>eKSI</w:t>
        </w:r>
        <w:proofErr w:type="spellEnd"/>
        <w:r w:rsidRPr="00C75E9C">
          <w:t xml:space="preserve"> and attach attempt counter as specified in 3GPP TS 24.301 [15] for the case when the EPS attach request procedure is rejected with the EMM cause with the same value.</w:t>
        </w:r>
      </w:ins>
    </w:p>
    <w:p w14:paraId="6E666AC9" w14:textId="77777777" w:rsidR="009134FC" w:rsidRPr="00C75E9C" w:rsidRDefault="009134FC" w:rsidP="009134FC">
      <w:pPr>
        <w:pStyle w:val="H6"/>
        <w:overflowPunct w:val="0"/>
        <w:autoSpaceDE w:val="0"/>
        <w:autoSpaceDN w:val="0"/>
        <w:adjustRightInd w:val="0"/>
        <w:textAlignment w:val="baseline"/>
        <w:rPr>
          <w:ins w:id="50" w:author="Lei GAO" w:date="2024-01-15T15:52:00Z"/>
          <w:rFonts w:eastAsia="Times New Roman"/>
          <w:lang w:eastAsia="en-GB"/>
        </w:rPr>
      </w:pPr>
      <w:bookmarkStart w:id="51" w:name="_Hlk86270555"/>
      <w:ins w:id="52" w:author="Lei GAO" w:date="2024-01-15T15:52:00Z">
        <w:r w:rsidRPr="00C75E9C">
          <w:rPr>
            <w:rFonts w:eastAsia="Times New Roman"/>
            <w:lang w:eastAsia="en-GB"/>
          </w:rPr>
          <w:t>9.1.11.4.3</w:t>
        </w:r>
        <w:r w:rsidRPr="00C75E9C">
          <w:rPr>
            <w:rFonts w:eastAsia="Times New Roman"/>
            <w:lang w:eastAsia="en-GB"/>
          </w:rPr>
          <w:tab/>
          <w:t>Test description</w:t>
        </w:r>
      </w:ins>
    </w:p>
    <w:p w14:paraId="6A1B8BF1" w14:textId="77777777" w:rsidR="009134FC" w:rsidRPr="00C75E9C" w:rsidRDefault="009134FC" w:rsidP="009134FC">
      <w:pPr>
        <w:pStyle w:val="H6"/>
        <w:overflowPunct w:val="0"/>
        <w:autoSpaceDE w:val="0"/>
        <w:autoSpaceDN w:val="0"/>
        <w:adjustRightInd w:val="0"/>
        <w:textAlignment w:val="baseline"/>
        <w:rPr>
          <w:ins w:id="53" w:author="Lei GAO" w:date="2024-01-15T15:52:00Z"/>
          <w:rFonts w:eastAsia="Times New Roman"/>
          <w:lang w:eastAsia="en-GB"/>
        </w:rPr>
      </w:pPr>
      <w:ins w:id="54" w:author="Lei GAO" w:date="2024-01-15T15:52:00Z">
        <w:r w:rsidRPr="00C75E9C">
          <w:rPr>
            <w:rFonts w:eastAsia="Times New Roman"/>
            <w:lang w:eastAsia="en-GB"/>
          </w:rPr>
          <w:t>9.1.11.4.3.1</w:t>
        </w:r>
        <w:r w:rsidRPr="00C75E9C">
          <w:rPr>
            <w:rFonts w:eastAsia="Times New Roman"/>
            <w:lang w:eastAsia="en-GB"/>
          </w:rPr>
          <w:tab/>
          <w:t>Pre-test conditions</w:t>
        </w:r>
      </w:ins>
    </w:p>
    <w:p w14:paraId="3DD47E2F" w14:textId="77777777" w:rsidR="009134FC" w:rsidRPr="00C75E9C" w:rsidRDefault="009134FC" w:rsidP="009134FC">
      <w:pPr>
        <w:keepNext/>
        <w:keepLines/>
        <w:spacing w:before="120"/>
        <w:ind w:left="1985" w:hanging="1985"/>
        <w:rPr>
          <w:ins w:id="55" w:author="Lei GAO" w:date="2024-01-15T15:52:00Z"/>
          <w:rFonts w:ascii="Arial" w:hAnsi="Arial"/>
        </w:rPr>
      </w:pPr>
      <w:ins w:id="56" w:author="Lei GAO" w:date="2024-01-15T15:52:00Z">
        <w:r w:rsidRPr="00C75E9C">
          <w:rPr>
            <w:rFonts w:ascii="Arial" w:hAnsi="Arial"/>
          </w:rPr>
          <w:t>System Simulator:</w:t>
        </w:r>
      </w:ins>
    </w:p>
    <w:p w14:paraId="1BF99E8D" w14:textId="77777777" w:rsidR="009134FC" w:rsidRPr="00C75E9C" w:rsidRDefault="009134FC" w:rsidP="009134FC">
      <w:pPr>
        <w:snapToGrid w:val="0"/>
        <w:ind w:left="568" w:hanging="284"/>
        <w:rPr>
          <w:ins w:id="57" w:author="Lei GAO" w:date="2024-01-15T15:52:00Z"/>
          <w:lang w:eastAsia="zh-CN"/>
        </w:rPr>
      </w:pPr>
      <w:ins w:id="58" w:author="Lei GAO" w:date="2024-01-15T15:52:00Z">
        <w:r w:rsidRPr="00C75E9C">
          <w:rPr>
            <w:lang w:eastAsia="zh-CN"/>
          </w:rPr>
          <w:t>-</w:t>
        </w:r>
        <w:r w:rsidRPr="00C75E9C">
          <w:rPr>
            <w:lang w:eastAsia="zh-CN"/>
          </w:rPr>
          <w:tab/>
          <w:t>1 SNPN cell: NGC Cell A is configured broadcasting default SNPN IDs as indicated in TS 38.508-1 [4] Table 4.4.2-4.</w:t>
        </w:r>
      </w:ins>
    </w:p>
    <w:p w14:paraId="52445A05" w14:textId="77777777" w:rsidR="009134FC" w:rsidRPr="00C75E9C" w:rsidRDefault="009134FC" w:rsidP="009134FC">
      <w:pPr>
        <w:snapToGrid w:val="0"/>
        <w:ind w:left="568" w:hanging="284"/>
        <w:rPr>
          <w:ins w:id="59" w:author="Lei GAO" w:date="2024-01-15T15:52:00Z"/>
          <w:lang w:eastAsia="zh-CN"/>
        </w:rPr>
      </w:pPr>
      <w:ins w:id="60" w:author="Lei GAO" w:date="2024-01-15T15:52:00Z">
        <w:r w:rsidRPr="00C75E9C">
          <w:rPr>
            <w:lang w:eastAsia="zh-CN"/>
          </w:rPr>
          <w:lastRenderedPageBreak/>
          <w:t>-</w:t>
        </w:r>
        <w:r w:rsidRPr="00C75E9C">
          <w:rPr>
            <w:lang w:eastAsia="zh-CN"/>
          </w:rPr>
          <w:tab/>
          <w:t>System information combination NR-26 as defined in TS 38.508-1 [4] clause 4.4.3.1.2 is used in NGC Cell A.</w:t>
        </w:r>
      </w:ins>
    </w:p>
    <w:p w14:paraId="233E40A5" w14:textId="77777777" w:rsidR="009134FC" w:rsidRPr="00C75E9C" w:rsidRDefault="009134FC" w:rsidP="009134FC">
      <w:pPr>
        <w:snapToGrid w:val="0"/>
        <w:ind w:left="568" w:hanging="284"/>
        <w:rPr>
          <w:ins w:id="61" w:author="Lei GAO" w:date="2024-01-15T15:52:00Z"/>
          <w:lang w:eastAsia="zh-CN"/>
        </w:rPr>
      </w:pPr>
      <w:ins w:id="62" w:author="Lei GAO" w:date="2024-01-15T15:52:00Z">
        <w:r w:rsidRPr="00C75E9C">
          <w:rPr>
            <w:lang w:eastAsia="zh-CN"/>
          </w:rPr>
          <w:t>-</w:t>
        </w:r>
        <w:r w:rsidRPr="00C75E9C">
          <w:rPr>
            <w:lang w:eastAsia="zh-CN"/>
          </w:rPr>
          <w:tab/>
          <w:t>NGC Cell A is configured as “</w:t>
        </w:r>
        <w:r w:rsidRPr="00C75E9C">
          <w:t>Serving cell</w:t>
        </w:r>
        <w:r w:rsidRPr="00C75E9C">
          <w:rPr>
            <w:lang w:eastAsia="zh-CN"/>
          </w:rPr>
          <w:t>”.</w:t>
        </w:r>
      </w:ins>
    </w:p>
    <w:p w14:paraId="2642B0B7" w14:textId="77777777" w:rsidR="009134FC" w:rsidRPr="00C75E9C" w:rsidRDefault="009134FC" w:rsidP="009134FC">
      <w:pPr>
        <w:keepNext/>
        <w:keepLines/>
        <w:spacing w:before="120"/>
        <w:ind w:left="1985" w:hanging="1985"/>
        <w:rPr>
          <w:ins w:id="63" w:author="Lei GAO" w:date="2024-01-15T15:52:00Z"/>
          <w:rFonts w:ascii="Arial" w:hAnsi="Arial"/>
        </w:rPr>
      </w:pPr>
      <w:ins w:id="64" w:author="Lei GAO" w:date="2024-01-15T15:52:00Z">
        <w:r w:rsidRPr="00C75E9C">
          <w:rPr>
            <w:rFonts w:ascii="Arial" w:hAnsi="Arial"/>
          </w:rPr>
          <w:t>UE:</w:t>
        </w:r>
      </w:ins>
    </w:p>
    <w:p w14:paraId="67822DDA" w14:textId="77777777" w:rsidR="009134FC" w:rsidRPr="00C75E9C" w:rsidRDefault="009134FC" w:rsidP="009134FC">
      <w:pPr>
        <w:pStyle w:val="B1"/>
        <w:rPr>
          <w:ins w:id="65" w:author="Lei GAO" w:date="2024-01-15T15:52:00Z"/>
        </w:rPr>
      </w:pPr>
      <w:ins w:id="66" w:author="Lei GAO" w:date="2024-01-15T15:52:00Z">
        <w:r w:rsidRPr="00C75E9C">
          <w:t>-</w:t>
        </w:r>
        <w:r w:rsidRPr="00C75E9C">
          <w:tab/>
          <w:t>The UE is in Automatic SNPN selection mode.</w:t>
        </w:r>
      </w:ins>
    </w:p>
    <w:p w14:paraId="0825E814" w14:textId="77777777" w:rsidR="009134FC" w:rsidRPr="00C75E9C" w:rsidRDefault="009134FC" w:rsidP="009134FC">
      <w:pPr>
        <w:ind w:left="568" w:hanging="284"/>
        <w:rPr>
          <w:ins w:id="67" w:author="Lei GAO" w:date="2024-01-15T15:52:00Z"/>
        </w:rPr>
      </w:pPr>
      <w:ins w:id="68" w:author="Lei GAO" w:date="2024-01-15T15:52:00Z">
        <w:r w:rsidRPr="00C75E9C">
          <w:t>-</w:t>
        </w:r>
        <w:r w:rsidRPr="00C75E9C">
          <w:tab/>
          <w:t xml:space="preserve">The UE is configured with a </w:t>
        </w:r>
        <w:r w:rsidRPr="00C75E9C">
          <w:rPr>
            <w:lang w:eastAsia="ja-JP"/>
          </w:rPr>
          <w:t xml:space="preserve">"list of </w:t>
        </w:r>
        <w:r w:rsidRPr="00C75E9C">
          <w:t xml:space="preserve">subscriber </w:t>
        </w:r>
        <w:proofErr w:type="spellStart"/>
        <w:r w:rsidRPr="00C75E9C">
          <w:t>data"to</w:t>
        </w:r>
        <w:proofErr w:type="spellEnd"/>
        <w:r w:rsidRPr="00C75E9C">
          <w:t xml:space="preserve"> allow access to SNPN identified by NGC Cell A.</w:t>
        </w:r>
      </w:ins>
    </w:p>
    <w:p w14:paraId="3144FF9D" w14:textId="77777777" w:rsidR="009134FC" w:rsidRPr="00C75E9C" w:rsidRDefault="009134FC" w:rsidP="009134FC">
      <w:pPr>
        <w:keepNext/>
        <w:keepLines/>
        <w:spacing w:before="120"/>
        <w:ind w:left="1985" w:hanging="1985"/>
        <w:rPr>
          <w:ins w:id="69" w:author="Lei GAO" w:date="2024-01-15T15:52:00Z"/>
          <w:rFonts w:ascii="Arial" w:hAnsi="Arial"/>
        </w:rPr>
      </w:pPr>
      <w:ins w:id="70" w:author="Lei GAO" w:date="2024-01-15T15:52:00Z">
        <w:r w:rsidRPr="00C75E9C">
          <w:rPr>
            <w:rFonts w:ascii="Arial" w:hAnsi="Arial"/>
          </w:rPr>
          <w:t>Preamble:</w:t>
        </w:r>
      </w:ins>
    </w:p>
    <w:p w14:paraId="3F0EF44A" w14:textId="77777777" w:rsidR="009134FC" w:rsidRPr="00C75E9C" w:rsidRDefault="009134FC" w:rsidP="009134FC">
      <w:pPr>
        <w:pStyle w:val="B1"/>
        <w:rPr>
          <w:ins w:id="71" w:author="Lei GAO" w:date="2024-01-15T15:52:00Z"/>
        </w:rPr>
      </w:pPr>
      <w:ins w:id="72" w:author="Lei GAO" w:date="2024-01-15T15:52:00Z">
        <w:r w:rsidRPr="00C75E9C">
          <w:t>-</w:t>
        </w:r>
        <w:r w:rsidRPr="00C75E9C">
          <w:tab/>
          <w:t>Ensure that the UE has cleared the Registered SNPN, a</w:t>
        </w:r>
        <w:r w:rsidRPr="00C75E9C">
          <w:rPr>
            <w:lang w:eastAsia="zh-CN"/>
          </w:rPr>
          <w:t xml:space="preserve">nd </w:t>
        </w:r>
        <w:r w:rsidRPr="00C75E9C">
          <w:rPr>
            <w:lang w:eastAsia="zh-TW"/>
          </w:rPr>
          <w:t>the UE is in state Switched OFF (state 0-A)</w:t>
        </w:r>
        <w:r w:rsidRPr="00C75E9C">
          <w:t>.</w:t>
        </w:r>
      </w:ins>
    </w:p>
    <w:p w14:paraId="3BBE94F2" w14:textId="77777777" w:rsidR="009134FC" w:rsidRPr="00C75E9C" w:rsidRDefault="009134FC" w:rsidP="009134FC">
      <w:pPr>
        <w:keepNext/>
        <w:keepLines/>
        <w:spacing w:before="120"/>
        <w:ind w:left="1985" w:hanging="1985"/>
        <w:rPr>
          <w:ins w:id="73" w:author="Lei GAO" w:date="2024-01-15T15:52:00Z"/>
          <w:rFonts w:ascii="Arial" w:hAnsi="Arial"/>
          <w:lang w:eastAsia="x-none"/>
        </w:rPr>
      </w:pPr>
      <w:ins w:id="74" w:author="Lei GAO" w:date="2024-01-15T15:52:00Z">
        <w:r w:rsidRPr="00C75E9C">
          <w:rPr>
            <w:rFonts w:ascii="Arial" w:hAnsi="Arial"/>
          </w:rPr>
          <w:t>9.1.11.4.3.2</w:t>
        </w:r>
        <w:r w:rsidRPr="00C75E9C">
          <w:rPr>
            <w:rFonts w:ascii="Arial" w:hAnsi="Arial"/>
          </w:rPr>
          <w:tab/>
          <w:t>Test procedure sequence</w:t>
        </w:r>
      </w:ins>
    </w:p>
    <w:p w14:paraId="1964EE7E" w14:textId="77777777" w:rsidR="009134FC" w:rsidRPr="00C75E9C" w:rsidRDefault="009134FC" w:rsidP="009134FC">
      <w:pPr>
        <w:keepNext/>
        <w:keepLines/>
        <w:jc w:val="center"/>
        <w:rPr>
          <w:ins w:id="75" w:author="Lei GAO" w:date="2024-01-15T15:52:00Z"/>
          <w:rFonts w:ascii="Arial" w:hAnsi="Arial"/>
          <w:b/>
        </w:rPr>
      </w:pPr>
      <w:ins w:id="76" w:author="Lei GAO" w:date="2024-01-15T15:52:00Z">
        <w:r w:rsidRPr="00C75E9C">
          <w:rPr>
            <w:rFonts w:ascii="Arial" w:hAnsi="Arial"/>
            <w:b/>
          </w:rPr>
          <w:t>Table 9.1.11.4.3.2-1: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9134FC" w:rsidRPr="00C75E9C" w14:paraId="6F295E38" w14:textId="77777777" w:rsidTr="00322777">
        <w:trPr>
          <w:ins w:id="77" w:author="Lei GAO" w:date="2024-01-15T15:52:00Z"/>
        </w:trPr>
        <w:tc>
          <w:tcPr>
            <w:tcW w:w="533" w:type="dxa"/>
            <w:tcBorders>
              <w:top w:val="single" w:sz="4" w:space="0" w:color="auto"/>
              <w:left w:val="single" w:sz="4" w:space="0" w:color="auto"/>
              <w:bottom w:val="nil"/>
              <w:right w:val="single" w:sz="4" w:space="0" w:color="auto"/>
            </w:tcBorders>
            <w:hideMark/>
          </w:tcPr>
          <w:p w14:paraId="501E24CD" w14:textId="77777777" w:rsidR="009134FC" w:rsidRPr="00C75E9C" w:rsidRDefault="009134FC" w:rsidP="00322777">
            <w:pPr>
              <w:keepNext/>
              <w:keepLines/>
              <w:snapToGrid w:val="0"/>
              <w:spacing w:after="0"/>
              <w:jc w:val="center"/>
              <w:rPr>
                <w:ins w:id="78" w:author="Lei GAO" w:date="2024-01-15T15:52:00Z"/>
                <w:rFonts w:ascii="Arial" w:hAnsi="Arial" w:cs="Arial"/>
                <w:b/>
                <w:sz w:val="18"/>
              </w:rPr>
            </w:pPr>
            <w:ins w:id="79" w:author="Lei GAO" w:date="2024-01-15T15:52:00Z">
              <w:r w:rsidRPr="00C75E9C">
                <w:rPr>
                  <w:rFonts w:ascii="Arial" w:hAnsi="Arial" w:cs="Arial"/>
                  <w:b/>
                  <w:sz w:val="18"/>
                </w:rPr>
                <w:t>St</w:t>
              </w:r>
            </w:ins>
          </w:p>
        </w:tc>
        <w:tc>
          <w:tcPr>
            <w:tcW w:w="4107" w:type="dxa"/>
            <w:tcBorders>
              <w:top w:val="single" w:sz="4" w:space="0" w:color="auto"/>
              <w:left w:val="single" w:sz="4" w:space="0" w:color="auto"/>
              <w:bottom w:val="nil"/>
              <w:right w:val="single" w:sz="4" w:space="0" w:color="auto"/>
            </w:tcBorders>
            <w:hideMark/>
          </w:tcPr>
          <w:p w14:paraId="2F769BD3" w14:textId="77777777" w:rsidR="009134FC" w:rsidRPr="00C75E9C" w:rsidRDefault="009134FC" w:rsidP="00322777">
            <w:pPr>
              <w:keepNext/>
              <w:keepLines/>
              <w:snapToGrid w:val="0"/>
              <w:spacing w:after="0"/>
              <w:jc w:val="center"/>
              <w:rPr>
                <w:ins w:id="80" w:author="Lei GAO" w:date="2024-01-15T15:52:00Z"/>
                <w:rFonts w:ascii="Arial" w:hAnsi="Arial" w:cs="Arial"/>
                <w:b/>
                <w:sz w:val="18"/>
              </w:rPr>
            </w:pPr>
            <w:ins w:id="81" w:author="Lei GAO" w:date="2024-01-15T15:52:00Z">
              <w:r w:rsidRPr="00C75E9C">
                <w:rPr>
                  <w:rFonts w:ascii="Arial" w:hAnsi="Arial" w:cs="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7444AED6" w14:textId="77777777" w:rsidR="009134FC" w:rsidRPr="00C75E9C" w:rsidRDefault="009134FC" w:rsidP="00322777">
            <w:pPr>
              <w:keepNext/>
              <w:keepLines/>
              <w:snapToGrid w:val="0"/>
              <w:spacing w:after="0"/>
              <w:jc w:val="center"/>
              <w:rPr>
                <w:ins w:id="82" w:author="Lei GAO" w:date="2024-01-15T15:52:00Z"/>
                <w:rFonts w:ascii="Arial" w:hAnsi="Arial" w:cs="Arial"/>
                <w:b/>
                <w:sz w:val="18"/>
              </w:rPr>
            </w:pPr>
            <w:ins w:id="83" w:author="Lei GAO" w:date="2024-01-15T15:52:00Z">
              <w:r w:rsidRPr="00C75E9C">
                <w:rPr>
                  <w:rFonts w:ascii="Arial" w:hAnsi="Arial" w:cs="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09F448FF" w14:textId="77777777" w:rsidR="009134FC" w:rsidRPr="00C75E9C" w:rsidRDefault="009134FC" w:rsidP="00322777">
            <w:pPr>
              <w:keepNext/>
              <w:keepLines/>
              <w:snapToGrid w:val="0"/>
              <w:spacing w:after="0"/>
              <w:jc w:val="center"/>
              <w:rPr>
                <w:ins w:id="84" w:author="Lei GAO" w:date="2024-01-15T15:52:00Z"/>
                <w:rFonts w:ascii="Arial" w:hAnsi="Arial" w:cs="Arial"/>
                <w:b/>
                <w:sz w:val="18"/>
              </w:rPr>
            </w:pPr>
            <w:ins w:id="85" w:author="Lei GAO" w:date="2024-01-15T15:52:00Z">
              <w:r w:rsidRPr="00C75E9C">
                <w:rPr>
                  <w:rFonts w:ascii="Arial" w:hAnsi="Arial" w:cs="Arial"/>
                  <w:b/>
                  <w:sz w:val="18"/>
                </w:rPr>
                <w:t>TP</w:t>
              </w:r>
            </w:ins>
          </w:p>
        </w:tc>
        <w:tc>
          <w:tcPr>
            <w:tcW w:w="850" w:type="dxa"/>
            <w:tcBorders>
              <w:top w:val="single" w:sz="4" w:space="0" w:color="auto"/>
              <w:left w:val="single" w:sz="4" w:space="0" w:color="auto"/>
              <w:bottom w:val="nil"/>
              <w:right w:val="single" w:sz="4" w:space="0" w:color="auto"/>
            </w:tcBorders>
            <w:hideMark/>
          </w:tcPr>
          <w:p w14:paraId="7BA11ED9" w14:textId="77777777" w:rsidR="009134FC" w:rsidRPr="00C75E9C" w:rsidRDefault="009134FC" w:rsidP="00322777">
            <w:pPr>
              <w:keepNext/>
              <w:keepLines/>
              <w:snapToGrid w:val="0"/>
              <w:spacing w:after="0"/>
              <w:jc w:val="center"/>
              <w:rPr>
                <w:ins w:id="86" w:author="Lei GAO" w:date="2024-01-15T15:52:00Z"/>
                <w:rFonts w:ascii="Arial" w:hAnsi="Arial" w:cs="Arial"/>
                <w:b/>
                <w:sz w:val="18"/>
              </w:rPr>
            </w:pPr>
            <w:ins w:id="87" w:author="Lei GAO" w:date="2024-01-15T15:52:00Z">
              <w:r w:rsidRPr="00C75E9C">
                <w:rPr>
                  <w:rFonts w:ascii="Arial" w:hAnsi="Arial" w:cs="Arial"/>
                  <w:b/>
                  <w:sz w:val="18"/>
                </w:rPr>
                <w:t>Verdict</w:t>
              </w:r>
            </w:ins>
          </w:p>
        </w:tc>
      </w:tr>
      <w:tr w:rsidR="009134FC" w:rsidRPr="00C75E9C" w14:paraId="5ACB7D33" w14:textId="77777777" w:rsidTr="00322777">
        <w:trPr>
          <w:ins w:id="88" w:author="Lei GAO" w:date="2024-01-15T15:52:00Z"/>
        </w:trPr>
        <w:tc>
          <w:tcPr>
            <w:tcW w:w="533" w:type="dxa"/>
            <w:tcBorders>
              <w:top w:val="nil"/>
              <w:left w:val="single" w:sz="4" w:space="0" w:color="auto"/>
              <w:bottom w:val="single" w:sz="4" w:space="0" w:color="auto"/>
              <w:right w:val="single" w:sz="4" w:space="0" w:color="auto"/>
            </w:tcBorders>
          </w:tcPr>
          <w:p w14:paraId="2110800F" w14:textId="77777777" w:rsidR="009134FC" w:rsidRPr="00C75E9C" w:rsidRDefault="009134FC" w:rsidP="00322777">
            <w:pPr>
              <w:keepNext/>
              <w:keepLines/>
              <w:snapToGrid w:val="0"/>
              <w:spacing w:after="0"/>
              <w:jc w:val="center"/>
              <w:rPr>
                <w:ins w:id="89" w:author="Lei GAO" w:date="2024-01-15T15:52:00Z"/>
                <w:rFonts w:ascii="Arial" w:hAnsi="Arial" w:cs="Arial"/>
                <w:b/>
                <w:sz w:val="18"/>
              </w:rPr>
            </w:pPr>
          </w:p>
        </w:tc>
        <w:tc>
          <w:tcPr>
            <w:tcW w:w="4107" w:type="dxa"/>
            <w:tcBorders>
              <w:top w:val="nil"/>
              <w:left w:val="single" w:sz="4" w:space="0" w:color="auto"/>
              <w:bottom w:val="single" w:sz="4" w:space="0" w:color="auto"/>
              <w:right w:val="single" w:sz="4" w:space="0" w:color="auto"/>
            </w:tcBorders>
          </w:tcPr>
          <w:p w14:paraId="110D80B7" w14:textId="77777777" w:rsidR="009134FC" w:rsidRPr="00C75E9C" w:rsidRDefault="009134FC" w:rsidP="00322777">
            <w:pPr>
              <w:keepNext/>
              <w:keepLines/>
              <w:snapToGrid w:val="0"/>
              <w:spacing w:after="0"/>
              <w:jc w:val="center"/>
              <w:rPr>
                <w:ins w:id="90" w:author="Lei GAO" w:date="2024-01-15T15:52:00Z"/>
                <w:rFonts w:ascii="Arial" w:hAnsi="Arial" w:cs="Arial"/>
                <w:b/>
                <w:sz w:val="18"/>
              </w:rPr>
            </w:pPr>
          </w:p>
        </w:tc>
        <w:tc>
          <w:tcPr>
            <w:tcW w:w="709" w:type="dxa"/>
            <w:tcBorders>
              <w:top w:val="nil"/>
              <w:left w:val="single" w:sz="4" w:space="0" w:color="auto"/>
              <w:bottom w:val="single" w:sz="4" w:space="0" w:color="auto"/>
              <w:right w:val="single" w:sz="4" w:space="0" w:color="auto"/>
            </w:tcBorders>
            <w:hideMark/>
          </w:tcPr>
          <w:p w14:paraId="4E0FA7F9" w14:textId="77777777" w:rsidR="009134FC" w:rsidRPr="00C75E9C" w:rsidRDefault="009134FC" w:rsidP="00322777">
            <w:pPr>
              <w:keepNext/>
              <w:keepLines/>
              <w:snapToGrid w:val="0"/>
              <w:spacing w:after="0"/>
              <w:jc w:val="center"/>
              <w:rPr>
                <w:ins w:id="91" w:author="Lei GAO" w:date="2024-01-15T15:52:00Z"/>
                <w:rFonts w:ascii="Arial" w:hAnsi="Arial" w:cs="Arial"/>
                <w:b/>
                <w:sz w:val="18"/>
              </w:rPr>
            </w:pPr>
            <w:ins w:id="92" w:author="Lei GAO" w:date="2024-01-15T15:52:00Z">
              <w:r w:rsidRPr="00C75E9C">
                <w:rPr>
                  <w:rFonts w:ascii="Arial" w:hAnsi="Arial" w:cs="Arial"/>
                  <w:b/>
                  <w:sz w:val="18"/>
                </w:rPr>
                <w:t>U - S</w:t>
              </w:r>
            </w:ins>
          </w:p>
        </w:tc>
        <w:tc>
          <w:tcPr>
            <w:tcW w:w="2834" w:type="dxa"/>
            <w:tcBorders>
              <w:top w:val="nil"/>
              <w:left w:val="single" w:sz="4" w:space="0" w:color="auto"/>
              <w:bottom w:val="single" w:sz="4" w:space="0" w:color="auto"/>
              <w:right w:val="single" w:sz="4" w:space="0" w:color="auto"/>
            </w:tcBorders>
            <w:hideMark/>
          </w:tcPr>
          <w:p w14:paraId="49ABDDD6" w14:textId="77777777" w:rsidR="009134FC" w:rsidRPr="00C75E9C" w:rsidRDefault="009134FC" w:rsidP="00322777">
            <w:pPr>
              <w:keepNext/>
              <w:keepLines/>
              <w:snapToGrid w:val="0"/>
              <w:spacing w:after="0"/>
              <w:jc w:val="center"/>
              <w:rPr>
                <w:ins w:id="93" w:author="Lei GAO" w:date="2024-01-15T15:52:00Z"/>
                <w:rFonts w:ascii="Arial" w:hAnsi="Arial" w:cs="Arial"/>
                <w:b/>
                <w:sz w:val="18"/>
              </w:rPr>
            </w:pPr>
            <w:ins w:id="94" w:author="Lei GAO" w:date="2024-01-15T15:52:00Z">
              <w:r w:rsidRPr="00C75E9C">
                <w:rPr>
                  <w:rFonts w:ascii="Arial" w:hAnsi="Arial" w:cs="Arial"/>
                  <w:b/>
                  <w:sz w:val="18"/>
                </w:rPr>
                <w:t>Message</w:t>
              </w:r>
            </w:ins>
          </w:p>
        </w:tc>
        <w:tc>
          <w:tcPr>
            <w:tcW w:w="567" w:type="dxa"/>
            <w:tcBorders>
              <w:top w:val="nil"/>
              <w:left w:val="single" w:sz="4" w:space="0" w:color="auto"/>
              <w:bottom w:val="single" w:sz="4" w:space="0" w:color="auto"/>
              <w:right w:val="single" w:sz="4" w:space="0" w:color="auto"/>
            </w:tcBorders>
          </w:tcPr>
          <w:p w14:paraId="616A4789" w14:textId="77777777" w:rsidR="009134FC" w:rsidRPr="00C75E9C" w:rsidRDefault="009134FC" w:rsidP="00322777">
            <w:pPr>
              <w:keepNext/>
              <w:keepLines/>
              <w:snapToGrid w:val="0"/>
              <w:spacing w:after="0"/>
              <w:jc w:val="center"/>
              <w:rPr>
                <w:ins w:id="95" w:author="Lei GAO" w:date="2024-01-15T15:52:00Z"/>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45474915" w14:textId="77777777" w:rsidR="009134FC" w:rsidRPr="00C75E9C" w:rsidRDefault="009134FC" w:rsidP="00322777">
            <w:pPr>
              <w:keepNext/>
              <w:keepLines/>
              <w:snapToGrid w:val="0"/>
              <w:spacing w:after="0"/>
              <w:jc w:val="center"/>
              <w:rPr>
                <w:ins w:id="96" w:author="Lei GAO" w:date="2024-01-15T15:52:00Z"/>
                <w:rFonts w:ascii="Arial" w:hAnsi="Arial" w:cs="Arial"/>
                <w:b/>
                <w:sz w:val="18"/>
              </w:rPr>
            </w:pPr>
          </w:p>
        </w:tc>
      </w:tr>
      <w:tr w:rsidR="009134FC" w:rsidRPr="00C75E9C" w14:paraId="1D928DB6" w14:textId="77777777" w:rsidTr="00322777">
        <w:trPr>
          <w:ins w:id="97"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4B8EEDCF" w14:textId="77777777" w:rsidR="009134FC" w:rsidRPr="00C75E9C" w:rsidRDefault="009134FC" w:rsidP="00322777">
            <w:pPr>
              <w:keepNext/>
              <w:keepLines/>
              <w:snapToGrid w:val="0"/>
              <w:spacing w:after="0"/>
              <w:jc w:val="center"/>
              <w:rPr>
                <w:ins w:id="98" w:author="Lei GAO" w:date="2024-01-15T15:52:00Z"/>
                <w:rFonts w:ascii="Arial" w:hAnsi="Arial" w:cs="Arial"/>
                <w:sz w:val="18"/>
                <w:lang w:eastAsia="zh-CN"/>
              </w:rPr>
            </w:pPr>
            <w:ins w:id="99" w:author="Lei GAO" w:date="2024-01-15T15:52:00Z">
              <w:r w:rsidRPr="00C75E9C">
                <w:rPr>
                  <w:rFonts w:ascii="Arial" w:hAnsi="Arial" w:cs="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454607B3" w14:textId="77777777" w:rsidR="009134FC" w:rsidRPr="00C75E9C" w:rsidRDefault="009134FC" w:rsidP="00322777">
            <w:pPr>
              <w:pStyle w:val="TAL"/>
              <w:rPr>
                <w:ins w:id="100" w:author="Lei GAO" w:date="2024-01-15T15:52:00Z"/>
                <w:rFonts w:cs="Arial"/>
              </w:rPr>
            </w:pPr>
            <w:ins w:id="101" w:author="Lei GAO" w:date="2024-01-15T15:52:00Z">
              <w:r w:rsidRPr="00C75E9C">
                <w:rPr>
                  <w:rFonts w:cs="Arial"/>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2AA22E47" w14:textId="77777777" w:rsidR="009134FC" w:rsidRPr="00C75E9C" w:rsidRDefault="009134FC" w:rsidP="00322777">
            <w:pPr>
              <w:keepNext/>
              <w:keepLines/>
              <w:snapToGrid w:val="0"/>
              <w:spacing w:after="0"/>
              <w:jc w:val="center"/>
              <w:rPr>
                <w:ins w:id="102" w:author="Lei GAO" w:date="2024-01-15T15:52:00Z"/>
                <w:rFonts w:ascii="Arial" w:hAnsi="Arial" w:cs="Arial"/>
                <w:sz w:val="18"/>
              </w:rPr>
            </w:pPr>
            <w:ins w:id="103" w:author="Lei GAO" w:date="2024-01-15T15:52:00Z">
              <w:r w:rsidRPr="00C75E9C">
                <w:rPr>
                  <w:rFonts w:ascii="Arial" w:hAnsi="Arial" w:cs="Arial"/>
                  <w:sz w:val="18"/>
                </w:rPr>
                <w:t>-</w:t>
              </w:r>
            </w:ins>
          </w:p>
        </w:tc>
        <w:tc>
          <w:tcPr>
            <w:tcW w:w="2834" w:type="dxa"/>
            <w:tcBorders>
              <w:top w:val="single" w:sz="4" w:space="0" w:color="auto"/>
              <w:left w:val="single" w:sz="4" w:space="0" w:color="auto"/>
              <w:bottom w:val="single" w:sz="4" w:space="0" w:color="auto"/>
              <w:right w:val="single" w:sz="4" w:space="0" w:color="auto"/>
            </w:tcBorders>
          </w:tcPr>
          <w:p w14:paraId="2AD621E0" w14:textId="77777777" w:rsidR="009134FC" w:rsidRPr="00C75E9C" w:rsidRDefault="009134FC" w:rsidP="00322777">
            <w:pPr>
              <w:keepNext/>
              <w:keepLines/>
              <w:snapToGrid w:val="0"/>
              <w:spacing w:after="0"/>
              <w:rPr>
                <w:ins w:id="104" w:author="Lei GAO" w:date="2024-01-15T15:52:00Z"/>
                <w:rFonts w:ascii="Arial" w:hAnsi="Arial" w:cs="Arial"/>
                <w:sz w:val="18"/>
              </w:rPr>
            </w:pPr>
            <w:ins w:id="105" w:author="Lei GAO" w:date="2024-01-15T15:52:00Z">
              <w:r w:rsidRPr="00C75E9C">
                <w:rPr>
                  <w:rFonts w:ascii="Arial" w:hAnsi="Arial" w:cs="Arial"/>
                  <w:sz w:val="18"/>
                </w:rPr>
                <w:t>-</w:t>
              </w:r>
            </w:ins>
          </w:p>
        </w:tc>
        <w:tc>
          <w:tcPr>
            <w:tcW w:w="567" w:type="dxa"/>
            <w:tcBorders>
              <w:top w:val="single" w:sz="4" w:space="0" w:color="auto"/>
              <w:left w:val="single" w:sz="4" w:space="0" w:color="auto"/>
              <w:bottom w:val="single" w:sz="4" w:space="0" w:color="auto"/>
              <w:right w:val="single" w:sz="4" w:space="0" w:color="auto"/>
            </w:tcBorders>
          </w:tcPr>
          <w:p w14:paraId="73DE5E2C" w14:textId="77777777" w:rsidR="009134FC" w:rsidRPr="00C75E9C" w:rsidRDefault="009134FC" w:rsidP="00322777">
            <w:pPr>
              <w:keepNext/>
              <w:keepLines/>
              <w:snapToGrid w:val="0"/>
              <w:spacing w:after="0"/>
              <w:jc w:val="center"/>
              <w:rPr>
                <w:ins w:id="106" w:author="Lei GAO" w:date="2024-01-15T15:52:00Z"/>
                <w:rFonts w:ascii="Arial" w:hAnsi="Arial" w:cs="Arial"/>
                <w:sz w:val="18"/>
                <w:lang w:eastAsia="zh-CN"/>
              </w:rPr>
            </w:pPr>
            <w:ins w:id="107" w:author="Lei GAO" w:date="2024-01-15T15:52:00Z">
              <w:r w:rsidRPr="00C75E9C">
                <w:rPr>
                  <w:rFonts w:ascii="Arial" w:hAnsi="Arial" w:cs="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CFA8FC" w14:textId="77777777" w:rsidR="009134FC" w:rsidRPr="00C75E9C" w:rsidRDefault="009134FC" w:rsidP="00322777">
            <w:pPr>
              <w:keepNext/>
              <w:keepLines/>
              <w:snapToGrid w:val="0"/>
              <w:spacing w:after="0"/>
              <w:jc w:val="center"/>
              <w:rPr>
                <w:ins w:id="108" w:author="Lei GAO" w:date="2024-01-15T15:52:00Z"/>
                <w:rFonts w:ascii="Arial" w:hAnsi="Arial" w:cs="Arial"/>
                <w:sz w:val="18"/>
                <w:lang w:eastAsia="zh-CN"/>
              </w:rPr>
            </w:pPr>
            <w:ins w:id="109" w:author="Lei GAO" w:date="2024-01-15T15:52:00Z">
              <w:r w:rsidRPr="00C75E9C">
                <w:rPr>
                  <w:rFonts w:ascii="Arial" w:hAnsi="Arial" w:cs="Arial"/>
                  <w:sz w:val="18"/>
                  <w:lang w:eastAsia="zh-CN"/>
                </w:rPr>
                <w:t>-</w:t>
              </w:r>
            </w:ins>
          </w:p>
        </w:tc>
      </w:tr>
      <w:tr w:rsidR="009134FC" w:rsidRPr="00C75E9C" w14:paraId="6D27D7D3" w14:textId="77777777" w:rsidTr="00322777">
        <w:trPr>
          <w:ins w:id="110"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1A534182" w14:textId="77777777" w:rsidR="009134FC" w:rsidRPr="00C75E9C" w:rsidRDefault="009134FC" w:rsidP="00322777">
            <w:pPr>
              <w:keepNext/>
              <w:keepLines/>
              <w:snapToGrid w:val="0"/>
              <w:spacing w:after="0"/>
              <w:jc w:val="center"/>
              <w:rPr>
                <w:ins w:id="111" w:author="Lei GAO" w:date="2024-01-15T15:52:00Z"/>
                <w:rFonts w:ascii="Arial" w:hAnsi="Arial" w:cs="Arial"/>
                <w:sz w:val="18"/>
                <w:lang w:eastAsia="zh-CN"/>
              </w:rPr>
            </w:pPr>
            <w:ins w:id="112" w:author="Lei GAO" w:date="2024-01-15T15:52:00Z">
              <w:r w:rsidRPr="00C75E9C">
                <w:rPr>
                  <w:rFonts w:ascii="Arial" w:hAnsi="Arial" w:cs="Arial"/>
                </w:rPr>
                <w:t>2-13</w:t>
              </w:r>
            </w:ins>
          </w:p>
        </w:tc>
        <w:tc>
          <w:tcPr>
            <w:tcW w:w="4107" w:type="dxa"/>
            <w:tcBorders>
              <w:top w:val="single" w:sz="4" w:space="0" w:color="auto"/>
              <w:left w:val="single" w:sz="4" w:space="0" w:color="auto"/>
              <w:bottom w:val="single" w:sz="4" w:space="0" w:color="auto"/>
              <w:right w:val="single" w:sz="4" w:space="0" w:color="auto"/>
            </w:tcBorders>
          </w:tcPr>
          <w:p w14:paraId="0704C929" w14:textId="77777777" w:rsidR="009134FC" w:rsidRPr="00C75E9C" w:rsidRDefault="009134FC" w:rsidP="00322777">
            <w:pPr>
              <w:pStyle w:val="TAL"/>
              <w:rPr>
                <w:ins w:id="113" w:author="Lei GAO" w:date="2024-01-15T15:52:00Z"/>
                <w:rFonts w:cs="Arial"/>
              </w:rPr>
            </w:pPr>
            <w:ins w:id="114" w:author="Lei GAO" w:date="2024-01-15T15:52:00Z">
              <w:r w:rsidRPr="00C75E9C">
                <w:rPr>
                  <w:rFonts w:cs="Arial"/>
                </w:rPr>
                <w:t>Steps 2-13 of Table 4.5.2.2-2 of the generic procedure in TS 38.508-1 [4] are performed</w:t>
              </w:r>
            </w:ins>
          </w:p>
        </w:tc>
        <w:tc>
          <w:tcPr>
            <w:tcW w:w="709" w:type="dxa"/>
            <w:tcBorders>
              <w:top w:val="single" w:sz="4" w:space="0" w:color="auto"/>
              <w:left w:val="single" w:sz="4" w:space="0" w:color="auto"/>
              <w:bottom w:val="single" w:sz="4" w:space="0" w:color="auto"/>
              <w:right w:val="single" w:sz="4" w:space="0" w:color="auto"/>
            </w:tcBorders>
          </w:tcPr>
          <w:p w14:paraId="5DA5CE75" w14:textId="77777777" w:rsidR="009134FC" w:rsidRPr="00C75E9C" w:rsidRDefault="009134FC" w:rsidP="00322777">
            <w:pPr>
              <w:keepNext/>
              <w:keepLines/>
              <w:snapToGrid w:val="0"/>
              <w:spacing w:after="0"/>
              <w:jc w:val="center"/>
              <w:rPr>
                <w:ins w:id="115" w:author="Lei GAO" w:date="2024-01-15T15:52:00Z"/>
                <w:rFonts w:ascii="Arial" w:hAnsi="Arial" w:cs="Arial"/>
                <w:sz w:val="18"/>
              </w:rPr>
            </w:pPr>
            <w:ins w:id="116" w:author="Lei GAO" w:date="2024-01-15T15:52:00Z">
              <w:r w:rsidRPr="00C75E9C">
                <w:rPr>
                  <w:rFonts w:ascii="Arial" w:hAnsi="Arial" w:cs="Arial"/>
                </w:rPr>
                <w:t>-</w:t>
              </w:r>
            </w:ins>
          </w:p>
        </w:tc>
        <w:tc>
          <w:tcPr>
            <w:tcW w:w="2834" w:type="dxa"/>
            <w:tcBorders>
              <w:top w:val="single" w:sz="4" w:space="0" w:color="auto"/>
              <w:left w:val="single" w:sz="4" w:space="0" w:color="auto"/>
              <w:bottom w:val="single" w:sz="4" w:space="0" w:color="auto"/>
              <w:right w:val="single" w:sz="4" w:space="0" w:color="auto"/>
            </w:tcBorders>
          </w:tcPr>
          <w:p w14:paraId="3CEE50EB" w14:textId="77777777" w:rsidR="009134FC" w:rsidRPr="00C75E9C" w:rsidRDefault="009134FC" w:rsidP="00322777">
            <w:pPr>
              <w:keepNext/>
              <w:keepLines/>
              <w:snapToGrid w:val="0"/>
              <w:spacing w:after="0"/>
              <w:rPr>
                <w:ins w:id="117" w:author="Lei GAO" w:date="2024-01-15T15:52:00Z"/>
                <w:rFonts w:ascii="Arial" w:hAnsi="Arial" w:cs="Arial"/>
                <w:sz w:val="18"/>
                <w:lang w:eastAsia="zh-CN"/>
              </w:rPr>
            </w:pPr>
            <w:ins w:id="118" w:author="Lei GAO" w:date="2024-01-15T15:52:00Z">
              <w:r w:rsidRPr="00C75E9C">
                <w:rPr>
                  <w:rFonts w:ascii="Arial" w:hAnsi="Arial" w:cs="Arial"/>
                </w:rPr>
                <w:t>-</w:t>
              </w:r>
            </w:ins>
          </w:p>
        </w:tc>
        <w:tc>
          <w:tcPr>
            <w:tcW w:w="567" w:type="dxa"/>
            <w:tcBorders>
              <w:top w:val="single" w:sz="4" w:space="0" w:color="auto"/>
              <w:left w:val="single" w:sz="4" w:space="0" w:color="auto"/>
              <w:bottom w:val="single" w:sz="4" w:space="0" w:color="auto"/>
              <w:right w:val="single" w:sz="4" w:space="0" w:color="auto"/>
            </w:tcBorders>
          </w:tcPr>
          <w:p w14:paraId="1DA32F39" w14:textId="77777777" w:rsidR="009134FC" w:rsidRPr="00C75E9C" w:rsidRDefault="009134FC" w:rsidP="00322777">
            <w:pPr>
              <w:keepNext/>
              <w:keepLines/>
              <w:snapToGrid w:val="0"/>
              <w:spacing w:after="0"/>
              <w:jc w:val="center"/>
              <w:rPr>
                <w:ins w:id="119" w:author="Lei GAO" w:date="2024-01-15T15:52:00Z"/>
                <w:rFonts w:ascii="Arial" w:hAnsi="Arial" w:cs="Arial"/>
                <w:sz w:val="18"/>
                <w:lang w:eastAsia="zh-CN"/>
              </w:rPr>
            </w:pPr>
            <w:ins w:id="120" w:author="Lei GAO" w:date="2024-01-15T15:52:00Z">
              <w:r w:rsidRPr="00C75E9C">
                <w:rPr>
                  <w:rFonts w:ascii="Arial" w:hAnsi="Arial" w:cs="Arial"/>
                </w:rPr>
                <w:t>-</w:t>
              </w:r>
            </w:ins>
          </w:p>
        </w:tc>
        <w:tc>
          <w:tcPr>
            <w:tcW w:w="850" w:type="dxa"/>
            <w:tcBorders>
              <w:top w:val="single" w:sz="4" w:space="0" w:color="auto"/>
              <w:left w:val="single" w:sz="4" w:space="0" w:color="auto"/>
              <w:bottom w:val="single" w:sz="4" w:space="0" w:color="auto"/>
              <w:right w:val="single" w:sz="4" w:space="0" w:color="auto"/>
            </w:tcBorders>
          </w:tcPr>
          <w:p w14:paraId="18576E1C" w14:textId="77777777" w:rsidR="009134FC" w:rsidRPr="00C75E9C" w:rsidRDefault="009134FC" w:rsidP="00322777">
            <w:pPr>
              <w:keepNext/>
              <w:keepLines/>
              <w:snapToGrid w:val="0"/>
              <w:spacing w:after="0"/>
              <w:jc w:val="center"/>
              <w:rPr>
                <w:ins w:id="121" w:author="Lei GAO" w:date="2024-01-15T15:52:00Z"/>
                <w:rFonts w:ascii="Arial" w:hAnsi="Arial" w:cs="Arial"/>
                <w:sz w:val="18"/>
                <w:lang w:eastAsia="zh-CN"/>
              </w:rPr>
            </w:pPr>
            <w:ins w:id="122" w:author="Lei GAO" w:date="2024-01-15T15:52:00Z">
              <w:r w:rsidRPr="00C75E9C">
                <w:rPr>
                  <w:rFonts w:ascii="Arial" w:hAnsi="Arial" w:cs="Arial"/>
                </w:rPr>
                <w:t>-</w:t>
              </w:r>
            </w:ins>
          </w:p>
        </w:tc>
      </w:tr>
      <w:tr w:rsidR="009134FC" w:rsidRPr="00C75E9C" w14:paraId="58443BDA" w14:textId="77777777" w:rsidTr="00322777">
        <w:trPr>
          <w:ins w:id="123"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2C8FA793" w14:textId="77777777" w:rsidR="009134FC" w:rsidRPr="00C75E9C" w:rsidRDefault="009134FC" w:rsidP="00322777">
            <w:pPr>
              <w:keepNext/>
              <w:keepLines/>
              <w:snapToGrid w:val="0"/>
              <w:spacing w:after="0"/>
              <w:jc w:val="center"/>
              <w:rPr>
                <w:ins w:id="124" w:author="Lei GAO" w:date="2024-01-15T15:52:00Z"/>
                <w:rFonts w:ascii="Arial" w:hAnsi="Arial" w:cs="Arial"/>
                <w:sz w:val="18"/>
                <w:lang w:eastAsia="zh-CN"/>
              </w:rPr>
            </w:pPr>
            <w:ins w:id="125" w:author="Lei GAO" w:date="2024-01-15T15:52:00Z">
              <w:r w:rsidRPr="00C75E9C">
                <w:rPr>
                  <w:rFonts w:ascii="Arial" w:hAnsi="Arial" w:cs="Arial"/>
                </w:rPr>
                <w:t>14</w:t>
              </w:r>
            </w:ins>
          </w:p>
        </w:tc>
        <w:tc>
          <w:tcPr>
            <w:tcW w:w="4107" w:type="dxa"/>
            <w:tcBorders>
              <w:top w:val="single" w:sz="4" w:space="0" w:color="auto"/>
              <w:left w:val="single" w:sz="4" w:space="0" w:color="auto"/>
              <w:bottom w:val="single" w:sz="4" w:space="0" w:color="auto"/>
              <w:right w:val="single" w:sz="4" w:space="0" w:color="auto"/>
            </w:tcBorders>
          </w:tcPr>
          <w:p w14:paraId="1E1C77DD" w14:textId="77777777" w:rsidR="009134FC" w:rsidRPr="00C75E9C" w:rsidRDefault="009134FC" w:rsidP="00322777">
            <w:pPr>
              <w:pStyle w:val="TAL"/>
              <w:rPr>
                <w:ins w:id="126" w:author="Lei GAO" w:date="2024-01-15T15:52:00Z"/>
                <w:rFonts w:cs="Arial"/>
              </w:rPr>
            </w:pPr>
            <w:ins w:id="127" w:author="Lei GAO" w:date="2024-01-15T15:52:00Z">
              <w:r w:rsidRPr="00C75E9C">
                <w:rPr>
                  <w:rFonts w:cs="Arial"/>
                </w:rPr>
                <w:t>The SS transmits a REGISTRATION REJECT message, 5GMM cause value =</w:t>
              </w:r>
              <w:r w:rsidRPr="00C75E9C">
                <w:rPr>
                  <w:szCs w:val="22"/>
                </w:rPr>
                <w:t xml:space="preserve"> "</w:t>
              </w:r>
              <w:r w:rsidRPr="00C75E9C">
                <w:rPr>
                  <w:rFonts w:cs="Arial"/>
                </w:rPr>
                <w:t xml:space="preserve"> #12 "</w:t>
              </w:r>
              <w:r w:rsidRPr="00C75E9C">
                <w:t xml:space="preserve"> Tracking area not allowed</w:t>
              </w:r>
              <w:r w:rsidRPr="00C75E9C">
                <w:rPr>
                  <w:rFonts w:cs="Arial"/>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52F1B5F" w14:textId="77777777" w:rsidR="009134FC" w:rsidRPr="00C75E9C" w:rsidRDefault="009134FC" w:rsidP="00322777">
            <w:pPr>
              <w:keepNext/>
              <w:keepLines/>
              <w:snapToGrid w:val="0"/>
              <w:spacing w:after="0"/>
              <w:jc w:val="center"/>
              <w:rPr>
                <w:ins w:id="128" w:author="Lei GAO" w:date="2024-01-15T15:52:00Z"/>
                <w:rFonts w:ascii="Arial" w:hAnsi="Arial" w:cs="Arial"/>
                <w:sz w:val="18"/>
              </w:rPr>
            </w:pPr>
            <w:ins w:id="129" w:author="Lei GAO" w:date="2024-01-15T15:52:00Z">
              <w:r w:rsidRPr="00C75E9C">
                <w:rPr>
                  <w:rFonts w:ascii="Arial" w:hAnsi="Arial" w:cs="Arial"/>
                </w:rPr>
                <w:t>&lt;--</w:t>
              </w:r>
            </w:ins>
          </w:p>
        </w:tc>
        <w:tc>
          <w:tcPr>
            <w:tcW w:w="2834" w:type="dxa"/>
            <w:tcBorders>
              <w:top w:val="single" w:sz="4" w:space="0" w:color="auto"/>
              <w:left w:val="single" w:sz="4" w:space="0" w:color="auto"/>
              <w:bottom w:val="single" w:sz="4" w:space="0" w:color="auto"/>
              <w:right w:val="single" w:sz="4" w:space="0" w:color="auto"/>
            </w:tcBorders>
          </w:tcPr>
          <w:p w14:paraId="3B39ED4B" w14:textId="77777777" w:rsidR="009134FC" w:rsidRPr="00C75E9C" w:rsidRDefault="009134FC" w:rsidP="00322777">
            <w:pPr>
              <w:keepNext/>
              <w:keepLines/>
              <w:snapToGrid w:val="0"/>
              <w:spacing w:after="0"/>
              <w:rPr>
                <w:ins w:id="130" w:author="Lei GAO" w:date="2024-01-15T15:52:00Z"/>
                <w:rFonts w:ascii="Arial" w:hAnsi="Arial" w:cs="Arial"/>
                <w:sz w:val="18"/>
                <w:szCs w:val="18"/>
                <w:lang w:eastAsia="zh-CN"/>
              </w:rPr>
            </w:pPr>
            <w:ins w:id="131" w:author="Lei GAO" w:date="2024-01-15T15:52:00Z">
              <w:r w:rsidRPr="00C75E9C">
                <w:rPr>
                  <w:rFonts w:ascii="Arial" w:hAnsi="Arial" w:cs="Arial"/>
                  <w:sz w:val="18"/>
                  <w:szCs w:val="18"/>
                </w:rPr>
                <w:t>REGISTRATION REJECT</w:t>
              </w:r>
            </w:ins>
          </w:p>
        </w:tc>
        <w:tc>
          <w:tcPr>
            <w:tcW w:w="567" w:type="dxa"/>
            <w:tcBorders>
              <w:top w:val="single" w:sz="4" w:space="0" w:color="auto"/>
              <w:left w:val="single" w:sz="4" w:space="0" w:color="auto"/>
              <w:bottom w:val="single" w:sz="4" w:space="0" w:color="auto"/>
              <w:right w:val="single" w:sz="4" w:space="0" w:color="auto"/>
            </w:tcBorders>
          </w:tcPr>
          <w:p w14:paraId="385131A9" w14:textId="77777777" w:rsidR="009134FC" w:rsidRPr="00C75E9C" w:rsidRDefault="009134FC" w:rsidP="00322777">
            <w:pPr>
              <w:keepNext/>
              <w:keepLines/>
              <w:snapToGrid w:val="0"/>
              <w:spacing w:after="0"/>
              <w:jc w:val="center"/>
              <w:rPr>
                <w:ins w:id="132" w:author="Lei GAO" w:date="2024-01-15T15:52:00Z"/>
                <w:rFonts w:ascii="Arial" w:hAnsi="Arial" w:cs="Arial"/>
                <w:sz w:val="18"/>
                <w:lang w:eastAsia="zh-CN"/>
              </w:rPr>
            </w:pPr>
            <w:ins w:id="133" w:author="Lei GAO" w:date="2024-01-15T15:52:00Z">
              <w:r w:rsidRPr="00C75E9C">
                <w:rPr>
                  <w:rFonts w:ascii="Arial" w:hAnsi="Arial" w:cs="Arial"/>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EAEAF3" w14:textId="77777777" w:rsidR="009134FC" w:rsidRPr="00C75E9C" w:rsidRDefault="009134FC" w:rsidP="00322777">
            <w:pPr>
              <w:keepNext/>
              <w:keepLines/>
              <w:snapToGrid w:val="0"/>
              <w:spacing w:after="0"/>
              <w:jc w:val="center"/>
              <w:rPr>
                <w:ins w:id="134" w:author="Lei GAO" w:date="2024-01-15T15:52:00Z"/>
                <w:rFonts w:ascii="Arial" w:hAnsi="Arial" w:cs="Arial"/>
                <w:sz w:val="18"/>
                <w:lang w:eastAsia="zh-CN"/>
              </w:rPr>
            </w:pPr>
            <w:ins w:id="135" w:author="Lei GAO" w:date="2024-01-15T15:52:00Z">
              <w:r w:rsidRPr="00C75E9C">
                <w:rPr>
                  <w:rFonts w:ascii="Arial" w:hAnsi="Arial" w:cs="Arial"/>
                  <w:lang w:eastAsia="zh-CN"/>
                </w:rPr>
                <w:t>-</w:t>
              </w:r>
            </w:ins>
          </w:p>
        </w:tc>
      </w:tr>
      <w:tr w:rsidR="009134FC" w:rsidRPr="00C75E9C" w14:paraId="5E15F59A" w14:textId="77777777" w:rsidTr="00322777">
        <w:trPr>
          <w:ins w:id="136"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4CB8F04A" w14:textId="77777777" w:rsidR="009134FC" w:rsidRPr="00C75E9C" w:rsidRDefault="009134FC" w:rsidP="00322777">
            <w:pPr>
              <w:keepNext/>
              <w:keepLines/>
              <w:snapToGrid w:val="0"/>
              <w:spacing w:after="0"/>
              <w:jc w:val="center"/>
              <w:rPr>
                <w:ins w:id="137" w:author="Lei GAO" w:date="2024-01-15T15:52:00Z"/>
                <w:rFonts w:ascii="Arial" w:hAnsi="Arial" w:cs="Arial"/>
                <w:sz w:val="18"/>
                <w:lang w:eastAsia="zh-CN"/>
              </w:rPr>
            </w:pPr>
            <w:ins w:id="138" w:author="Lei GAO" w:date="2024-01-15T15:52:00Z">
              <w:r w:rsidRPr="00C75E9C">
                <w:rPr>
                  <w:rFonts w:ascii="Arial" w:hAnsi="Arial" w:cs="Arial"/>
                  <w:lang w:eastAsia="zh-CN"/>
                </w:rPr>
                <w:t>15</w:t>
              </w:r>
            </w:ins>
          </w:p>
        </w:tc>
        <w:tc>
          <w:tcPr>
            <w:tcW w:w="4107" w:type="dxa"/>
            <w:tcBorders>
              <w:top w:val="single" w:sz="4" w:space="0" w:color="auto"/>
              <w:left w:val="single" w:sz="4" w:space="0" w:color="auto"/>
              <w:bottom w:val="single" w:sz="4" w:space="0" w:color="auto"/>
              <w:right w:val="single" w:sz="4" w:space="0" w:color="auto"/>
            </w:tcBorders>
          </w:tcPr>
          <w:p w14:paraId="6DE71568" w14:textId="77777777" w:rsidR="009134FC" w:rsidRPr="00C75E9C" w:rsidRDefault="009134FC" w:rsidP="00322777">
            <w:pPr>
              <w:pStyle w:val="TAL"/>
              <w:rPr>
                <w:ins w:id="139" w:author="Lei GAO" w:date="2024-01-15T15:52:00Z"/>
                <w:rFonts w:cs="Arial"/>
              </w:rPr>
            </w:pPr>
            <w:ins w:id="140" w:author="Lei GAO" w:date="2024-01-15T15:52:00Z">
              <w:r w:rsidRPr="00C75E9C">
                <w:rPr>
                  <w:rFonts w:cs="Arial"/>
                </w:rPr>
                <w:t>The 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552D1E68" w14:textId="77777777" w:rsidR="009134FC" w:rsidRPr="00C75E9C" w:rsidRDefault="009134FC" w:rsidP="00322777">
            <w:pPr>
              <w:keepNext/>
              <w:keepLines/>
              <w:snapToGrid w:val="0"/>
              <w:spacing w:after="0"/>
              <w:jc w:val="center"/>
              <w:rPr>
                <w:ins w:id="141" w:author="Lei GAO" w:date="2024-01-15T15:52:00Z"/>
                <w:rFonts w:ascii="Arial" w:hAnsi="Arial" w:cs="Arial"/>
                <w:sz w:val="18"/>
              </w:rPr>
            </w:pPr>
            <w:ins w:id="142" w:author="Lei GAO" w:date="2024-01-15T15:52:00Z">
              <w:r w:rsidRPr="00C75E9C">
                <w:rPr>
                  <w:rFonts w:ascii="Arial" w:hAnsi="Arial" w:cs="Arial"/>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3EF45DB7" w14:textId="77777777" w:rsidR="009134FC" w:rsidRPr="00C75E9C" w:rsidRDefault="009134FC" w:rsidP="00322777">
            <w:pPr>
              <w:keepNext/>
              <w:keepLines/>
              <w:snapToGrid w:val="0"/>
              <w:spacing w:after="0"/>
              <w:rPr>
                <w:ins w:id="143" w:author="Lei GAO" w:date="2024-01-15T15:52:00Z"/>
                <w:rFonts w:ascii="Arial" w:hAnsi="Arial" w:cs="Arial"/>
                <w:sz w:val="18"/>
                <w:szCs w:val="18"/>
                <w:lang w:eastAsia="zh-CN"/>
              </w:rPr>
            </w:pPr>
            <w:ins w:id="144" w:author="Lei GAO" w:date="2024-01-15T15:52:00Z">
              <w:r w:rsidRPr="00C75E9C">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3FBBF877" w14:textId="77777777" w:rsidR="009134FC" w:rsidRPr="00C75E9C" w:rsidRDefault="009134FC" w:rsidP="00322777">
            <w:pPr>
              <w:keepNext/>
              <w:keepLines/>
              <w:snapToGrid w:val="0"/>
              <w:spacing w:after="0"/>
              <w:jc w:val="center"/>
              <w:rPr>
                <w:ins w:id="145" w:author="Lei GAO" w:date="2024-01-15T15:52:00Z"/>
                <w:rFonts w:ascii="Arial" w:hAnsi="Arial" w:cs="Arial"/>
                <w:sz w:val="18"/>
                <w:lang w:eastAsia="zh-CN"/>
              </w:rPr>
            </w:pPr>
            <w:ins w:id="146" w:author="Lei GAO" w:date="2024-01-15T15:52:00Z">
              <w:r w:rsidRPr="00C75E9C">
                <w:rPr>
                  <w:rFonts w:ascii="Arial" w:hAnsi="Arial" w:cs="Arial"/>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937D5E8" w14:textId="77777777" w:rsidR="009134FC" w:rsidRPr="00C75E9C" w:rsidRDefault="009134FC" w:rsidP="00322777">
            <w:pPr>
              <w:keepNext/>
              <w:keepLines/>
              <w:snapToGrid w:val="0"/>
              <w:spacing w:after="0"/>
              <w:jc w:val="center"/>
              <w:rPr>
                <w:ins w:id="147" w:author="Lei GAO" w:date="2024-01-15T15:52:00Z"/>
                <w:rFonts w:ascii="Arial" w:hAnsi="Arial" w:cs="Arial"/>
                <w:sz w:val="18"/>
                <w:lang w:eastAsia="zh-CN"/>
              </w:rPr>
            </w:pPr>
            <w:ins w:id="148" w:author="Lei GAO" w:date="2024-01-15T15:52:00Z">
              <w:r w:rsidRPr="00C75E9C">
                <w:rPr>
                  <w:rFonts w:ascii="Arial" w:hAnsi="Arial" w:cs="Arial"/>
                  <w:lang w:eastAsia="zh-CN"/>
                </w:rPr>
                <w:t>-</w:t>
              </w:r>
            </w:ins>
          </w:p>
        </w:tc>
      </w:tr>
      <w:tr w:rsidR="009134FC" w:rsidRPr="00C75E9C" w14:paraId="2531E2DE" w14:textId="77777777" w:rsidTr="00322777">
        <w:trPr>
          <w:ins w:id="149" w:author="Lei GAO" w:date="2024-01-15T15:52:00Z"/>
        </w:trPr>
        <w:tc>
          <w:tcPr>
            <w:tcW w:w="533" w:type="dxa"/>
            <w:tcBorders>
              <w:top w:val="single" w:sz="4" w:space="0" w:color="auto"/>
              <w:left w:val="single" w:sz="4" w:space="0" w:color="auto"/>
              <w:bottom w:val="single" w:sz="4" w:space="0" w:color="auto"/>
              <w:right w:val="single" w:sz="4" w:space="0" w:color="auto"/>
            </w:tcBorders>
          </w:tcPr>
          <w:p w14:paraId="0B7C0A5D" w14:textId="77777777" w:rsidR="009134FC" w:rsidRPr="00C75E9C" w:rsidRDefault="009134FC" w:rsidP="00322777">
            <w:pPr>
              <w:keepNext/>
              <w:keepLines/>
              <w:snapToGrid w:val="0"/>
              <w:spacing w:after="0"/>
              <w:jc w:val="center"/>
              <w:rPr>
                <w:ins w:id="150" w:author="Lei GAO" w:date="2024-01-15T15:52:00Z"/>
                <w:rFonts w:ascii="Arial" w:hAnsi="Arial" w:cs="Arial"/>
                <w:sz w:val="18"/>
                <w:lang w:eastAsia="zh-CN"/>
              </w:rPr>
            </w:pPr>
            <w:ins w:id="151" w:author="Lei GAO" w:date="2024-01-15T15:52:00Z">
              <w:r w:rsidRPr="00C75E9C">
                <w:rPr>
                  <w:rFonts w:ascii="Arial" w:hAnsi="Arial" w:cs="Arial"/>
                </w:rPr>
                <w:t>16</w:t>
              </w:r>
            </w:ins>
          </w:p>
        </w:tc>
        <w:tc>
          <w:tcPr>
            <w:tcW w:w="4107" w:type="dxa"/>
            <w:tcBorders>
              <w:top w:val="single" w:sz="4" w:space="0" w:color="auto"/>
              <w:left w:val="single" w:sz="4" w:space="0" w:color="auto"/>
              <w:bottom w:val="single" w:sz="4" w:space="0" w:color="auto"/>
              <w:right w:val="single" w:sz="4" w:space="0" w:color="auto"/>
            </w:tcBorders>
          </w:tcPr>
          <w:p w14:paraId="30A6371A" w14:textId="77777777" w:rsidR="009134FC" w:rsidRPr="00C75E9C" w:rsidRDefault="009134FC" w:rsidP="00322777">
            <w:pPr>
              <w:pStyle w:val="TAL"/>
              <w:rPr>
                <w:ins w:id="152" w:author="Lei GAO" w:date="2024-01-15T15:52:00Z"/>
                <w:rFonts w:cs="Arial"/>
              </w:rPr>
            </w:pPr>
            <w:ins w:id="153" w:author="Lei GAO" w:date="2024-01-15T15:52:00Z">
              <w:r w:rsidRPr="00C75E9C">
                <w:rPr>
                  <w:rFonts w:cs="Arial"/>
                </w:rPr>
                <w:t>Check: Does the UE transmit the REGISTRATION REQUEST message on NGC Cell A in the next 60 seconds?</w:t>
              </w:r>
            </w:ins>
          </w:p>
        </w:tc>
        <w:tc>
          <w:tcPr>
            <w:tcW w:w="709" w:type="dxa"/>
            <w:tcBorders>
              <w:top w:val="single" w:sz="4" w:space="0" w:color="auto"/>
              <w:left w:val="single" w:sz="4" w:space="0" w:color="auto"/>
              <w:bottom w:val="single" w:sz="4" w:space="0" w:color="auto"/>
              <w:right w:val="single" w:sz="4" w:space="0" w:color="auto"/>
            </w:tcBorders>
          </w:tcPr>
          <w:p w14:paraId="739CA574" w14:textId="77777777" w:rsidR="009134FC" w:rsidRPr="00C75E9C" w:rsidRDefault="009134FC" w:rsidP="00322777">
            <w:pPr>
              <w:keepNext/>
              <w:keepLines/>
              <w:snapToGrid w:val="0"/>
              <w:spacing w:after="0"/>
              <w:jc w:val="center"/>
              <w:rPr>
                <w:ins w:id="154" w:author="Lei GAO" w:date="2024-01-15T15:52:00Z"/>
                <w:rFonts w:ascii="Arial" w:hAnsi="Arial" w:cs="Arial"/>
                <w:sz w:val="18"/>
              </w:rPr>
            </w:pPr>
            <w:ins w:id="155" w:author="Lei GAO" w:date="2024-01-15T15:52:00Z">
              <w:r w:rsidRPr="00C75E9C">
                <w:rPr>
                  <w:rFonts w:ascii="Arial" w:hAnsi="Arial" w:cs="Arial"/>
                </w:rPr>
                <w:t>--&gt;</w:t>
              </w:r>
            </w:ins>
          </w:p>
        </w:tc>
        <w:tc>
          <w:tcPr>
            <w:tcW w:w="2834" w:type="dxa"/>
            <w:tcBorders>
              <w:top w:val="single" w:sz="4" w:space="0" w:color="auto"/>
              <w:left w:val="single" w:sz="4" w:space="0" w:color="auto"/>
              <w:bottom w:val="single" w:sz="4" w:space="0" w:color="auto"/>
              <w:right w:val="single" w:sz="4" w:space="0" w:color="auto"/>
            </w:tcBorders>
          </w:tcPr>
          <w:p w14:paraId="5B843825" w14:textId="77777777" w:rsidR="009134FC" w:rsidRPr="00C75E9C" w:rsidRDefault="009134FC" w:rsidP="00322777">
            <w:pPr>
              <w:keepNext/>
              <w:keepLines/>
              <w:snapToGrid w:val="0"/>
              <w:spacing w:after="0"/>
              <w:rPr>
                <w:ins w:id="156" w:author="Lei GAO" w:date="2024-01-15T15:52:00Z"/>
                <w:rFonts w:ascii="Arial" w:hAnsi="Arial" w:cs="Arial"/>
                <w:sz w:val="18"/>
                <w:szCs w:val="18"/>
                <w:lang w:eastAsia="zh-CN"/>
              </w:rPr>
            </w:pPr>
            <w:ins w:id="157" w:author="Lei GAO" w:date="2024-01-15T15:52:00Z">
              <w:r w:rsidRPr="00C75E9C">
                <w:rPr>
                  <w:rFonts w:ascii="Arial" w:hAnsi="Arial" w:cs="Arial"/>
                  <w:sz w:val="18"/>
                  <w:szCs w:val="18"/>
                </w:rPr>
                <w:t>REGISTRATION REQUEST</w:t>
              </w:r>
            </w:ins>
          </w:p>
        </w:tc>
        <w:tc>
          <w:tcPr>
            <w:tcW w:w="567" w:type="dxa"/>
            <w:tcBorders>
              <w:top w:val="single" w:sz="4" w:space="0" w:color="auto"/>
              <w:left w:val="single" w:sz="4" w:space="0" w:color="auto"/>
              <w:bottom w:val="single" w:sz="4" w:space="0" w:color="auto"/>
              <w:right w:val="single" w:sz="4" w:space="0" w:color="auto"/>
            </w:tcBorders>
          </w:tcPr>
          <w:p w14:paraId="7A6AB795" w14:textId="77777777" w:rsidR="009134FC" w:rsidRPr="00C75E9C" w:rsidRDefault="009134FC" w:rsidP="00322777">
            <w:pPr>
              <w:keepNext/>
              <w:keepLines/>
              <w:snapToGrid w:val="0"/>
              <w:spacing w:after="0"/>
              <w:jc w:val="center"/>
              <w:rPr>
                <w:ins w:id="158" w:author="Lei GAO" w:date="2024-01-15T15:52:00Z"/>
                <w:rFonts w:ascii="Arial" w:hAnsi="Arial" w:cs="Arial"/>
                <w:sz w:val="18"/>
                <w:lang w:eastAsia="zh-CN"/>
              </w:rPr>
            </w:pPr>
            <w:ins w:id="159" w:author="Lei GAO" w:date="2024-01-15T15:52:00Z">
              <w:r w:rsidRPr="00C75E9C">
                <w:rPr>
                  <w:rFonts w:ascii="Arial" w:hAnsi="Arial" w:cs="Arial"/>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B11CEA8" w14:textId="77777777" w:rsidR="009134FC" w:rsidRPr="00C75E9C" w:rsidRDefault="009134FC" w:rsidP="00322777">
            <w:pPr>
              <w:keepNext/>
              <w:keepLines/>
              <w:snapToGrid w:val="0"/>
              <w:spacing w:after="0"/>
              <w:jc w:val="center"/>
              <w:rPr>
                <w:ins w:id="160" w:author="Lei GAO" w:date="2024-01-15T15:52:00Z"/>
                <w:rFonts w:ascii="Arial" w:hAnsi="Arial" w:cs="Arial"/>
                <w:sz w:val="18"/>
                <w:lang w:eastAsia="zh-CN"/>
              </w:rPr>
            </w:pPr>
            <w:ins w:id="161" w:author="Lei GAO" w:date="2024-01-15T15:52:00Z">
              <w:r w:rsidRPr="00C75E9C">
                <w:rPr>
                  <w:rFonts w:ascii="Arial" w:hAnsi="Arial" w:cs="Arial"/>
                  <w:lang w:eastAsia="zh-CN"/>
                </w:rPr>
                <w:t>F</w:t>
              </w:r>
            </w:ins>
          </w:p>
        </w:tc>
      </w:tr>
    </w:tbl>
    <w:p w14:paraId="05D91E6B" w14:textId="77777777" w:rsidR="009134FC" w:rsidRPr="00C75E9C" w:rsidRDefault="009134FC" w:rsidP="009134FC">
      <w:pPr>
        <w:rPr>
          <w:ins w:id="162" w:author="Lei GAO" w:date="2024-01-15T15:52:00Z"/>
        </w:rPr>
      </w:pPr>
    </w:p>
    <w:p w14:paraId="75709216" w14:textId="77777777" w:rsidR="009134FC" w:rsidRPr="00C75E9C" w:rsidRDefault="009134FC" w:rsidP="009134FC">
      <w:pPr>
        <w:pStyle w:val="H6"/>
        <w:overflowPunct w:val="0"/>
        <w:autoSpaceDE w:val="0"/>
        <w:autoSpaceDN w:val="0"/>
        <w:adjustRightInd w:val="0"/>
        <w:textAlignment w:val="baseline"/>
        <w:rPr>
          <w:ins w:id="163" w:author="Lei GAO" w:date="2024-01-15T15:52:00Z"/>
          <w:rFonts w:eastAsia="Times New Roman"/>
          <w:lang w:eastAsia="en-GB"/>
        </w:rPr>
      </w:pPr>
      <w:ins w:id="164" w:author="Lei GAO" w:date="2024-01-15T15:52:00Z">
        <w:r w:rsidRPr="00C75E9C">
          <w:rPr>
            <w:rFonts w:eastAsia="Times New Roman"/>
            <w:lang w:eastAsia="en-GB"/>
          </w:rPr>
          <w:t>9.1.11.4.3.3</w:t>
        </w:r>
        <w:r w:rsidRPr="00C75E9C">
          <w:rPr>
            <w:rFonts w:eastAsia="Times New Roman"/>
            <w:lang w:eastAsia="en-GB"/>
          </w:rPr>
          <w:tab/>
          <w:t>Specific message contents</w:t>
        </w:r>
      </w:ins>
    </w:p>
    <w:p w14:paraId="7AA13E10" w14:textId="77777777" w:rsidR="009134FC" w:rsidRPr="00C75E9C" w:rsidRDefault="009134FC" w:rsidP="009134FC">
      <w:pPr>
        <w:pStyle w:val="TH"/>
        <w:rPr>
          <w:ins w:id="165" w:author="Lei GAO" w:date="2024-01-15T15:52:00Z"/>
        </w:rPr>
      </w:pPr>
      <w:ins w:id="166" w:author="Lei GAO" w:date="2024-01-15T15:52:00Z">
        <w:r w:rsidRPr="00C75E9C">
          <w:t xml:space="preserve">Table 9.1.11.4.3.3-1: REGISTRATION </w:t>
        </w:r>
        <w:r w:rsidRPr="00C75E9C">
          <w:rPr>
            <w:rFonts w:eastAsia="Cambria Math" w:cs="Arial"/>
            <w:kern w:val="2"/>
            <w:szCs w:val="18"/>
          </w:rPr>
          <w:t>REJECT</w:t>
        </w:r>
        <w:r w:rsidRPr="00C75E9C">
          <w:t xml:space="preserve"> (step 14, Table 9.1.11.4.3.2-1)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2274"/>
        <w:gridCol w:w="1705"/>
        <w:gridCol w:w="1108"/>
      </w:tblGrid>
      <w:tr w:rsidR="009134FC" w:rsidRPr="00C75E9C" w14:paraId="4FE3D348" w14:textId="77777777" w:rsidTr="00322777">
        <w:trPr>
          <w:ins w:id="167" w:author="Lei GAO" w:date="2024-01-15T15:52:00Z"/>
        </w:trPr>
        <w:tc>
          <w:tcPr>
            <w:tcW w:w="9637" w:type="dxa"/>
            <w:gridSpan w:val="4"/>
            <w:tcBorders>
              <w:top w:val="single" w:sz="4" w:space="0" w:color="auto"/>
              <w:left w:val="single" w:sz="4" w:space="0" w:color="auto"/>
              <w:bottom w:val="single" w:sz="4" w:space="0" w:color="auto"/>
              <w:right w:val="single" w:sz="4" w:space="0" w:color="auto"/>
            </w:tcBorders>
            <w:hideMark/>
          </w:tcPr>
          <w:p w14:paraId="16D6F78E" w14:textId="77777777" w:rsidR="009134FC" w:rsidRPr="00C75E9C" w:rsidRDefault="009134FC" w:rsidP="00322777">
            <w:pPr>
              <w:pStyle w:val="TAL"/>
              <w:rPr>
                <w:ins w:id="168" w:author="Lei GAO" w:date="2024-01-15T15:52:00Z"/>
              </w:rPr>
            </w:pPr>
            <w:ins w:id="169" w:author="Lei GAO" w:date="2024-01-15T15:52:00Z">
              <w:r w:rsidRPr="00C75E9C">
                <w:t>Derivation path: TS 38.508-1 [4] table 4.7.1-9</w:t>
              </w:r>
            </w:ins>
          </w:p>
        </w:tc>
      </w:tr>
      <w:tr w:rsidR="009134FC" w:rsidRPr="00C75E9C" w14:paraId="15CF9939" w14:textId="77777777" w:rsidTr="00322777">
        <w:trPr>
          <w:ins w:id="170" w:author="Lei GAO" w:date="2024-01-15T15:52:00Z"/>
        </w:trPr>
        <w:tc>
          <w:tcPr>
            <w:tcW w:w="4550" w:type="dxa"/>
            <w:tcBorders>
              <w:top w:val="single" w:sz="4" w:space="0" w:color="auto"/>
              <w:left w:val="single" w:sz="4" w:space="0" w:color="auto"/>
              <w:bottom w:val="single" w:sz="4" w:space="0" w:color="auto"/>
              <w:right w:val="single" w:sz="4" w:space="0" w:color="auto"/>
            </w:tcBorders>
            <w:hideMark/>
          </w:tcPr>
          <w:p w14:paraId="722D630B" w14:textId="77777777" w:rsidR="009134FC" w:rsidRPr="00C75E9C" w:rsidRDefault="009134FC" w:rsidP="00322777">
            <w:pPr>
              <w:pStyle w:val="TAH"/>
              <w:rPr>
                <w:ins w:id="171" w:author="Lei GAO" w:date="2024-01-15T15:52:00Z"/>
              </w:rPr>
            </w:pPr>
            <w:ins w:id="172" w:author="Lei GAO" w:date="2024-01-15T15:52:00Z">
              <w:r w:rsidRPr="00C75E9C">
                <w:t>Information Element</w:t>
              </w:r>
            </w:ins>
          </w:p>
        </w:tc>
        <w:tc>
          <w:tcPr>
            <w:tcW w:w="2274" w:type="dxa"/>
            <w:tcBorders>
              <w:top w:val="single" w:sz="4" w:space="0" w:color="auto"/>
              <w:left w:val="single" w:sz="4" w:space="0" w:color="auto"/>
              <w:bottom w:val="single" w:sz="4" w:space="0" w:color="auto"/>
              <w:right w:val="single" w:sz="4" w:space="0" w:color="auto"/>
            </w:tcBorders>
            <w:hideMark/>
          </w:tcPr>
          <w:p w14:paraId="523DA0CB" w14:textId="77777777" w:rsidR="009134FC" w:rsidRPr="00C75E9C" w:rsidRDefault="009134FC" w:rsidP="00322777">
            <w:pPr>
              <w:pStyle w:val="TAH"/>
              <w:rPr>
                <w:ins w:id="173" w:author="Lei GAO" w:date="2024-01-15T15:52:00Z"/>
              </w:rPr>
            </w:pPr>
            <w:ins w:id="174" w:author="Lei GAO" w:date="2024-01-15T15:52:00Z">
              <w:r w:rsidRPr="00C75E9C">
                <w:t>Value/remark</w:t>
              </w:r>
            </w:ins>
          </w:p>
        </w:tc>
        <w:tc>
          <w:tcPr>
            <w:tcW w:w="1705" w:type="dxa"/>
            <w:tcBorders>
              <w:top w:val="single" w:sz="4" w:space="0" w:color="auto"/>
              <w:left w:val="single" w:sz="4" w:space="0" w:color="auto"/>
              <w:bottom w:val="single" w:sz="4" w:space="0" w:color="auto"/>
              <w:right w:val="single" w:sz="4" w:space="0" w:color="auto"/>
            </w:tcBorders>
            <w:hideMark/>
          </w:tcPr>
          <w:p w14:paraId="214E7912" w14:textId="77777777" w:rsidR="009134FC" w:rsidRPr="00C75E9C" w:rsidRDefault="009134FC" w:rsidP="00322777">
            <w:pPr>
              <w:pStyle w:val="TAH"/>
              <w:rPr>
                <w:ins w:id="175" w:author="Lei GAO" w:date="2024-01-15T15:52:00Z"/>
              </w:rPr>
            </w:pPr>
            <w:ins w:id="176" w:author="Lei GAO" w:date="2024-01-15T15:52:00Z">
              <w:r w:rsidRPr="00C75E9C">
                <w:t>Comment</w:t>
              </w:r>
            </w:ins>
          </w:p>
        </w:tc>
        <w:tc>
          <w:tcPr>
            <w:tcW w:w="1108" w:type="dxa"/>
            <w:tcBorders>
              <w:top w:val="single" w:sz="4" w:space="0" w:color="auto"/>
              <w:left w:val="single" w:sz="4" w:space="0" w:color="auto"/>
              <w:bottom w:val="single" w:sz="4" w:space="0" w:color="auto"/>
              <w:right w:val="single" w:sz="4" w:space="0" w:color="auto"/>
            </w:tcBorders>
            <w:hideMark/>
          </w:tcPr>
          <w:p w14:paraId="5A875B8A" w14:textId="77777777" w:rsidR="009134FC" w:rsidRPr="00C75E9C" w:rsidRDefault="009134FC" w:rsidP="00322777">
            <w:pPr>
              <w:pStyle w:val="TAH"/>
              <w:rPr>
                <w:ins w:id="177" w:author="Lei GAO" w:date="2024-01-15T15:52:00Z"/>
              </w:rPr>
            </w:pPr>
            <w:ins w:id="178" w:author="Lei GAO" w:date="2024-01-15T15:52:00Z">
              <w:r w:rsidRPr="00C75E9C">
                <w:t>Condition</w:t>
              </w:r>
            </w:ins>
          </w:p>
        </w:tc>
      </w:tr>
      <w:tr w:rsidR="009134FC" w:rsidRPr="00067C60" w14:paraId="53A36CCB" w14:textId="77777777" w:rsidTr="00322777">
        <w:trPr>
          <w:ins w:id="179" w:author="Lei GAO" w:date="2024-01-15T15:52:00Z"/>
        </w:trPr>
        <w:tc>
          <w:tcPr>
            <w:tcW w:w="4550" w:type="dxa"/>
            <w:tcBorders>
              <w:top w:val="single" w:sz="4" w:space="0" w:color="auto"/>
              <w:left w:val="single" w:sz="4" w:space="0" w:color="auto"/>
              <w:bottom w:val="single" w:sz="4" w:space="0" w:color="auto"/>
              <w:right w:val="single" w:sz="4" w:space="0" w:color="auto"/>
            </w:tcBorders>
            <w:hideMark/>
          </w:tcPr>
          <w:p w14:paraId="5835DC3F" w14:textId="77777777" w:rsidR="009134FC" w:rsidRPr="00C75E9C" w:rsidRDefault="009134FC" w:rsidP="00322777">
            <w:pPr>
              <w:pStyle w:val="TAL"/>
              <w:rPr>
                <w:ins w:id="180" w:author="Lei GAO" w:date="2024-01-15T15:52:00Z"/>
              </w:rPr>
            </w:pPr>
            <w:ins w:id="181" w:author="Lei GAO" w:date="2024-01-15T15:52:00Z">
              <w:r w:rsidRPr="00C75E9C">
                <w:t>5GMM cause</w:t>
              </w:r>
            </w:ins>
          </w:p>
        </w:tc>
        <w:tc>
          <w:tcPr>
            <w:tcW w:w="2274" w:type="dxa"/>
            <w:tcBorders>
              <w:top w:val="single" w:sz="4" w:space="0" w:color="auto"/>
              <w:left w:val="single" w:sz="4" w:space="0" w:color="auto"/>
              <w:bottom w:val="single" w:sz="4" w:space="0" w:color="auto"/>
              <w:right w:val="single" w:sz="4" w:space="0" w:color="auto"/>
            </w:tcBorders>
            <w:hideMark/>
          </w:tcPr>
          <w:p w14:paraId="254F5419" w14:textId="1D314105" w:rsidR="009134FC" w:rsidRPr="00C75E9C" w:rsidRDefault="009134FC" w:rsidP="00322777">
            <w:pPr>
              <w:pStyle w:val="TAL"/>
              <w:rPr>
                <w:ins w:id="182" w:author="Lei GAO" w:date="2024-01-15T15:52:00Z"/>
              </w:rPr>
            </w:pPr>
            <w:ins w:id="183" w:author="Lei GAO" w:date="2024-01-15T15:52:00Z">
              <w:r w:rsidRPr="00C75E9C">
                <w:t>‘</w:t>
              </w:r>
            </w:ins>
            <w:ins w:id="184" w:author="Lei GAO" w:date="2024-02-27T19:16:00Z" w16du:dateUtc="2024-02-27T17:16:00Z">
              <w:r w:rsidR="00366154" w:rsidRPr="00C75E9C">
                <w:t>00001100</w:t>
              </w:r>
            </w:ins>
            <w:ins w:id="185" w:author="Lei GAO" w:date="2024-01-15T15:52:00Z">
              <w:r w:rsidRPr="00C75E9C">
                <w:t>’B</w:t>
              </w:r>
            </w:ins>
          </w:p>
        </w:tc>
        <w:tc>
          <w:tcPr>
            <w:tcW w:w="1705" w:type="dxa"/>
            <w:tcBorders>
              <w:top w:val="single" w:sz="4" w:space="0" w:color="auto"/>
              <w:left w:val="single" w:sz="4" w:space="0" w:color="auto"/>
              <w:bottom w:val="single" w:sz="4" w:space="0" w:color="auto"/>
              <w:right w:val="single" w:sz="4" w:space="0" w:color="auto"/>
            </w:tcBorders>
            <w:hideMark/>
          </w:tcPr>
          <w:p w14:paraId="6F5A1C8B" w14:textId="77777777" w:rsidR="009134FC" w:rsidRPr="00067C60" w:rsidRDefault="009134FC" w:rsidP="00322777">
            <w:pPr>
              <w:pStyle w:val="TAL"/>
              <w:rPr>
                <w:ins w:id="186" w:author="Lei GAO" w:date="2024-01-15T15:52:00Z"/>
                <w:szCs w:val="22"/>
              </w:rPr>
            </w:pPr>
            <w:ins w:id="187" w:author="Lei GAO" w:date="2024-01-15T15:52:00Z">
              <w:r w:rsidRPr="00C75E9C">
                <w:rPr>
                  <w:szCs w:val="22"/>
                </w:rPr>
                <w:t xml:space="preserve">"#12" </w:t>
              </w:r>
              <w:r w:rsidRPr="00C75E9C">
                <w:t>Tracking area not allowed</w:t>
              </w:r>
              <w:r w:rsidRPr="00C75E9C">
                <w:rPr>
                  <w:szCs w:val="22"/>
                </w:rPr>
                <w:t>"</w:t>
              </w:r>
            </w:ins>
          </w:p>
        </w:tc>
        <w:tc>
          <w:tcPr>
            <w:tcW w:w="1108" w:type="dxa"/>
            <w:tcBorders>
              <w:top w:val="single" w:sz="4" w:space="0" w:color="auto"/>
              <w:left w:val="single" w:sz="4" w:space="0" w:color="auto"/>
              <w:bottom w:val="single" w:sz="4" w:space="0" w:color="auto"/>
              <w:right w:val="single" w:sz="4" w:space="0" w:color="auto"/>
            </w:tcBorders>
          </w:tcPr>
          <w:p w14:paraId="6F05FC0D" w14:textId="77777777" w:rsidR="009134FC" w:rsidRPr="00067C60" w:rsidRDefault="009134FC" w:rsidP="00322777">
            <w:pPr>
              <w:pStyle w:val="TAL"/>
              <w:rPr>
                <w:ins w:id="188" w:author="Lei GAO" w:date="2024-01-15T15:52:00Z"/>
              </w:rPr>
            </w:pPr>
          </w:p>
        </w:tc>
      </w:tr>
      <w:bookmarkEnd w:id="51"/>
    </w:tbl>
    <w:p w14:paraId="3F917B24" w14:textId="77777777" w:rsidR="009134FC" w:rsidRPr="00B90A40" w:rsidRDefault="009134FC" w:rsidP="009134FC">
      <w:pPr>
        <w:keepNext/>
        <w:keepLines/>
        <w:spacing w:before="60"/>
        <w:rPr>
          <w:ins w:id="189" w:author="Lei GAO" w:date="2024-01-15T15:52:00Z"/>
          <w:b/>
          <w:i/>
          <w:iCs/>
        </w:rPr>
      </w:pPr>
    </w:p>
    <w:p w14:paraId="0558DE36" w14:textId="699DA76D" w:rsidR="00D47299" w:rsidRPr="00B90A40" w:rsidRDefault="00D47299" w:rsidP="002B30FC">
      <w:pPr>
        <w:keepNext/>
        <w:keepLines/>
        <w:spacing w:before="60"/>
        <w:rPr>
          <w:b/>
          <w:i/>
          <w:iCs/>
        </w:rPr>
      </w:pPr>
    </w:p>
    <w:sectPr w:rsidR="00D47299" w:rsidRPr="00B90A40" w:rsidSect="004D04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1F61AB" w14:textId="77777777" w:rsidR="004D04BA" w:rsidRDefault="004D04BA">
      <w:r>
        <w:separator/>
      </w:r>
    </w:p>
  </w:endnote>
  <w:endnote w:type="continuationSeparator" w:id="0">
    <w:p w14:paraId="7889DFDD" w14:textId="77777777" w:rsidR="004D04BA" w:rsidRDefault="004D0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F0634" w14:textId="77777777" w:rsidR="004D04BA" w:rsidRDefault="004D04BA">
      <w:r>
        <w:separator/>
      </w:r>
    </w:p>
  </w:footnote>
  <w:footnote w:type="continuationSeparator" w:id="0">
    <w:p w14:paraId="6E7C491B" w14:textId="77777777" w:rsidR="004D04BA" w:rsidRDefault="004D0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DF449"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10217"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49AFE"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22E4A"/>
    <w:rsid w:val="000307ED"/>
    <w:rsid w:val="00031723"/>
    <w:rsid w:val="00031A06"/>
    <w:rsid w:val="00033114"/>
    <w:rsid w:val="00034752"/>
    <w:rsid w:val="00034E76"/>
    <w:rsid w:val="000415C3"/>
    <w:rsid w:val="00043D7E"/>
    <w:rsid w:val="0007415C"/>
    <w:rsid w:val="00090EB1"/>
    <w:rsid w:val="00092482"/>
    <w:rsid w:val="000A3FF3"/>
    <w:rsid w:val="000A6394"/>
    <w:rsid w:val="000B4B84"/>
    <w:rsid w:val="000B7FED"/>
    <w:rsid w:val="000C038A"/>
    <w:rsid w:val="000C15DA"/>
    <w:rsid w:val="000C2AC4"/>
    <w:rsid w:val="000C6598"/>
    <w:rsid w:val="000D22E1"/>
    <w:rsid w:val="000D44B3"/>
    <w:rsid w:val="000E1680"/>
    <w:rsid w:val="000E3022"/>
    <w:rsid w:val="000F1345"/>
    <w:rsid w:val="001021F1"/>
    <w:rsid w:val="00122FE6"/>
    <w:rsid w:val="00126822"/>
    <w:rsid w:val="00127663"/>
    <w:rsid w:val="00136124"/>
    <w:rsid w:val="001453D7"/>
    <w:rsid w:val="00145D43"/>
    <w:rsid w:val="00150056"/>
    <w:rsid w:val="00156CA9"/>
    <w:rsid w:val="00160FFA"/>
    <w:rsid w:val="001628A5"/>
    <w:rsid w:val="00164522"/>
    <w:rsid w:val="001711AC"/>
    <w:rsid w:val="001811B6"/>
    <w:rsid w:val="00183D58"/>
    <w:rsid w:val="00192C46"/>
    <w:rsid w:val="001A08B3"/>
    <w:rsid w:val="001A7B60"/>
    <w:rsid w:val="001B52F0"/>
    <w:rsid w:val="001B562D"/>
    <w:rsid w:val="001B6864"/>
    <w:rsid w:val="001B7A65"/>
    <w:rsid w:val="001C037D"/>
    <w:rsid w:val="001D6B62"/>
    <w:rsid w:val="001E01F0"/>
    <w:rsid w:val="001E41F3"/>
    <w:rsid w:val="001E621B"/>
    <w:rsid w:val="001F3A69"/>
    <w:rsid w:val="001F3D45"/>
    <w:rsid w:val="001F71FA"/>
    <w:rsid w:val="002012C0"/>
    <w:rsid w:val="00213DD0"/>
    <w:rsid w:val="00217E3D"/>
    <w:rsid w:val="00250CC6"/>
    <w:rsid w:val="00251DFA"/>
    <w:rsid w:val="00253CA9"/>
    <w:rsid w:val="00254C40"/>
    <w:rsid w:val="0026004D"/>
    <w:rsid w:val="00262CDB"/>
    <w:rsid w:val="002640DD"/>
    <w:rsid w:val="00275D12"/>
    <w:rsid w:val="00277DDB"/>
    <w:rsid w:val="00284FEB"/>
    <w:rsid w:val="002860C4"/>
    <w:rsid w:val="002873E8"/>
    <w:rsid w:val="00291535"/>
    <w:rsid w:val="00292609"/>
    <w:rsid w:val="00295816"/>
    <w:rsid w:val="002976C1"/>
    <w:rsid w:val="002A7E4F"/>
    <w:rsid w:val="002B30FC"/>
    <w:rsid w:val="002B3EBD"/>
    <w:rsid w:val="002B4F84"/>
    <w:rsid w:val="002B5741"/>
    <w:rsid w:val="002C2FF1"/>
    <w:rsid w:val="002D1D1F"/>
    <w:rsid w:val="002D50F1"/>
    <w:rsid w:val="002E0E0E"/>
    <w:rsid w:val="002E472E"/>
    <w:rsid w:val="002F1E17"/>
    <w:rsid w:val="002F3849"/>
    <w:rsid w:val="002F474A"/>
    <w:rsid w:val="00305409"/>
    <w:rsid w:val="003143FE"/>
    <w:rsid w:val="00316372"/>
    <w:rsid w:val="0032180E"/>
    <w:rsid w:val="00330C2F"/>
    <w:rsid w:val="00333104"/>
    <w:rsid w:val="00333247"/>
    <w:rsid w:val="00333704"/>
    <w:rsid w:val="00335B17"/>
    <w:rsid w:val="00342C74"/>
    <w:rsid w:val="00343FAF"/>
    <w:rsid w:val="003458EA"/>
    <w:rsid w:val="003462C4"/>
    <w:rsid w:val="0035289D"/>
    <w:rsid w:val="003609EF"/>
    <w:rsid w:val="00360CBE"/>
    <w:rsid w:val="0036231A"/>
    <w:rsid w:val="00363ACB"/>
    <w:rsid w:val="00364879"/>
    <w:rsid w:val="00366154"/>
    <w:rsid w:val="00367F2F"/>
    <w:rsid w:val="00370578"/>
    <w:rsid w:val="00371913"/>
    <w:rsid w:val="00373EB9"/>
    <w:rsid w:val="00374DD4"/>
    <w:rsid w:val="00380B9A"/>
    <w:rsid w:val="00382359"/>
    <w:rsid w:val="003B19B5"/>
    <w:rsid w:val="003B3560"/>
    <w:rsid w:val="003B7684"/>
    <w:rsid w:val="003B7DAE"/>
    <w:rsid w:val="003C265C"/>
    <w:rsid w:val="003C6529"/>
    <w:rsid w:val="003C7E92"/>
    <w:rsid w:val="003D2762"/>
    <w:rsid w:val="003D6B63"/>
    <w:rsid w:val="003E1A36"/>
    <w:rsid w:val="003E2B4F"/>
    <w:rsid w:val="003E61AA"/>
    <w:rsid w:val="004032E2"/>
    <w:rsid w:val="00405222"/>
    <w:rsid w:val="00410371"/>
    <w:rsid w:val="00416B5A"/>
    <w:rsid w:val="00423ABD"/>
    <w:rsid w:val="004242F1"/>
    <w:rsid w:val="00440906"/>
    <w:rsid w:val="00454879"/>
    <w:rsid w:val="004552BB"/>
    <w:rsid w:val="00461D6B"/>
    <w:rsid w:val="00461D84"/>
    <w:rsid w:val="0048648B"/>
    <w:rsid w:val="004946CF"/>
    <w:rsid w:val="00497C26"/>
    <w:rsid w:val="004A36D6"/>
    <w:rsid w:val="004A3BF0"/>
    <w:rsid w:val="004B2064"/>
    <w:rsid w:val="004B75B7"/>
    <w:rsid w:val="004C44DB"/>
    <w:rsid w:val="004D04BA"/>
    <w:rsid w:val="004D1862"/>
    <w:rsid w:val="004D659A"/>
    <w:rsid w:val="004E63F8"/>
    <w:rsid w:val="004F0C29"/>
    <w:rsid w:val="00500FDF"/>
    <w:rsid w:val="005034C1"/>
    <w:rsid w:val="0050358B"/>
    <w:rsid w:val="00511AC7"/>
    <w:rsid w:val="0051580D"/>
    <w:rsid w:val="0052600A"/>
    <w:rsid w:val="005336E6"/>
    <w:rsid w:val="00546FDD"/>
    <w:rsid w:val="00547111"/>
    <w:rsid w:val="00551456"/>
    <w:rsid w:val="00554AE7"/>
    <w:rsid w:val="00567B7F"/>
    <w:rsid w:val="00570D19"/>
    <w:rsid w:val="00571270"/>
    <w:rsid w:val="0057530E"/>
    <w:rsid w:val="00576735"/>
    <w:rsid w:val="00584290"/>
    <w:rsid w:val="00591681"/>
    <w:rsid w:val="00592D74"/>
    <w:rsid w:val="00595272"/>
    <w:rsid w:val="005A1A98"/>
    <w:rsid w:val="005B096F"/>
    <w:rsid w:val="005B38EB"/>
    <w:rsid w:val="005C7B00"/>
    <w:rsid w:val="005D76F0"/>
    <w:rsid w:val="005E2C44"/>
    <w:rsid w:val="005E6A73"/>
    <w:rsid w:val="005F7D22"/>
    <w:rsid w:val="005F7E70"/>
    <w:rsid w:val="006007B3"/>
    <w:rsid w:val="00604A45"/>
    <w:rsid w:val="00613F53"/>
    <w:rsid w:val="00621188"/>
    <w:rsid w:val="00621457"/>
    <w:rsid w:val="006257ED"/>
    <w:rsid w:val="00645206"/>
    <w:rsid w:val="00646DA6"/>
    <w:rsid w:val="00647FC4"/>
    <w:rsid w:val="006516CA"/>
    <w:rsid w:val="00657B56"/>
    <w:rsid w:val="00665C47"/>
    <w:rsid w:val="0066684A"/>
    <w:rsid w:val="0067538E"/>
    <w:rsid w:val="006755C0"/>
    <w:rsid w:val="006848F6"/>
    <w:rsid w:val="00695808"/>
    <w:rsid w:val="006A4419"/>
    <w:rsid w:val="006B46FB"/>
    <w:rsid w:val="006B5556"/>
    <w:rsid w:val="006B5595"/>
    <w:rsid w:val="006C6252"/>
    <w:rsid w:val="006D0CB3"/>
    <w:rsid w:val="006D28F0"/>
    <w:rsid w:val="006E21FB"/>
    <w:rsid w:val="0070010C"/>
    <w:rsid w:val="00700DF6"/>
    <w:rsid w:val="00704128"/>
    <w:rsid w:val="007176FF"/>
    <w:rsid w:val="00724F7E"/>
    <w:rsid w:val="0072651A"/>
    <w:rsid w:val="00726682"/>
    <w:rsid w:val="00732565"/>
    <w:rsid w:val="0074325F"/>
    <w:rsid w:val="00745747"/>
    <w:rsid w:val="00766255"/>
    <w:rsid w:val="007703FF"/>
    <w:rsid w:val="00782FBE"/>
    <w:rsid w:val="00783663"/>
    <w:rsid w:val="007842D8"/>
    <w:rsid w:val="00786AB2"/>
    <w:rsid w:val="00792342"/>
    <w:rsid w:val="007929CB"/>
    <w:rsid w:val="007977A8"/>
    <w:rsid w:val="007A4930"/>
    <w:rsid w:val="007B047B"/>
    <w:rsid w:val="007B512A"/>
    <w:rsid w:val="007B697C"/>
    <w:rsid w:val="007C2097"/>
    <w:rsid w:val="007C31EB"/>
    <w:rsid w:val="007C7FBC"/>
    <w:rsid w:val="007D2A70"/>
    <w:rsid w:val="007D3779"/>
    <w:rsid w:val="007D6A07"/>
    <w:rsid w:val="007E418F"/>
    <w:rsid w:val="007F7259"/>
    <w:rsid w:val="00803779"/>
    <w:rsid w:val="008040A8"/>
    <w:rsid w:val="008040C0"/>
    <w:rsid w:val="00817F85"/>
    <w:rsid w:val="008279FA"/>
    <w:rsid w:val="008420CB"/>
    <w:rsid w:val="008434F7"/>
    <w:rsid w:val="008437DC"/>
    <w:rsid w:val="00850C4C"/>
    <w:rsid w:val="0086083A"/>
    <w:rsid w:val="008626E7"/>
    <w:rsid w:val="00870472"/>
    <w:rsid w:val="00870EE7"/>
    <w:rsid w:val="008729FE"/>
    <w:rsid w:val="00873515"/>
    <w:rsid w:val="008863B9"/>
    <w:rsid w:val="0088796A"/>
    <w:rsid w:val="00890CC3"/>
    <w:rsid w:val="00896B5E"/>
    <w:rsid w:val="008A45A6"/>
    <w:rsid w:val="008A5B46"/>
    <w:rsid w:val="008B28EF"/>
    <w:rsid w:val="008B55B9"/>
    <w:rsid w:val="008B70B7"/>
    <w:rsid w:val="008D7233"/>
    <w:rsid w:val="008D7B37"/>
    <w:rsid w:val="008E2E78"/>
    <w:rsid w:val="008E57DD"/>
    <w:rsid w:val="008F3423"/>
    <w:rsid w:val="008F3759"/>
    <w:rsid w:val="008F3789"/>
    <w:rsid w:val="008F3D14"/>
    <w:rsid w:val="008F686C"/>
    <w:rsid w:val="0090402E"/>
    <w:rsid w:val="009048A5"/>
    <w:rsid w:val="009101D8"/>
    <w:rsid w:val="009122FE"/>
    <w:rsid w:val="009134FC"/>
    <w:rsid w:val="00913511"/>
    <w:rsid w:val="00913C17"/>
    <w:rsid w:val="00913D29"/>
    <w:rsid w:val="009148DE"/>
    <w:rsid w:val="00915CFE"/>
    <w:rsid w:val="0092140F"/>
    <w:rsid w:val="00926F47"/>
    <w:rsid w:val="00927653"/>
    <w:rsid w:val="00941E30"/>
    <w:rsid w:val="00961244"/>
    <w:rsid w:val="00964CD4"/>
    <w:rsid w:val="00966BF3"/>
    <w:rsid w:val="009741ED"/>
    <w:rsid w:val="009777D9"/>
    <w:rsid w:val="00980A64"/>
    <w:rsid w:val="00983FBC"/>
    <w:rsid w:val="00990731"/>
    <w:rsid w:val="00990F15"/>
    <w:rsid w:val="00991B88"/>
    <w:rsid w:val="00995491"/>
    <w:rsid w:val="009A5753"/>
    <w:rsid w:val="009A579D"/>
    <w:rsid w:val="009A5FC9"/>
    <w:rsid w:val="009B4A4A"/>
    <w:rsid w:val="009C28B3"/>
    <w:rsid w:val="009D34C3"/>
    <w:rsid w:val="009D5738"/>
    <w:rsid w:val="009D747C"/>
    <w:rsid w:val="009E20D2"/>
    <w:rsid w:val="009E308A"/>
    <w:rsid w:val="009E3297"/>
    <w:rsid w:val="009E59F3"/>
    <w:rsid w:val="009F64F3"/>
    <w:rsid w:val="009F734F"/>
    <w:rsid w:val="00A1430C"/>
    <w:rsid w:val="00A16217"/>
    <w:rsid w:val="00A1774A"/>
    <w:rsid w:val="00A23AA8"/>
    <w:rsid w:val="00A246B6"/>
    <w:rsid w:val="00A3246B"/>
    <w:rsid w:val="00A333AC"/>
    <w:rsid w:val="00A3571C"/>
    <w:rsid w:val="00A437F3"/>
    <w:rsid w:val="00A47E70"/>
    <w:rsid w:val="00A50CF0"/>
    <w:rsid w:val="00A54DDA"/>
    <w:rsid w:val="00A62143"/>
    <w:rsid w:val="00A76007"/>
    <w:rsid w:val="00A7671C"/>
    <w:rsid w:val="00A778AD"/>
    <w:rsid w:val="00A81D6B"/>
    <w:rsid w:val="00A82044"/>
    <w:rsid w:val="00A8560A"/>
    <w:rsid w:val="00A95EF1"/>
    <w:rsid w:val="00AA2CBC"/>
    <w:rsid w:val="00AA5FA4"/>
    <w:rsid w:val="00AC2B57"/>
    <w:rsid w:val="00AC5820"/>
    <w:rsid w:val="00AC5CE3"/>
    <w:rsid w:val="00AD088E"/>
    <w:rsid w:val="00AD1CD8"/>
    <w:rsid w:val="00AE5A7D"/>
    <w:rsid w:val="00AF1B55"/>
    <w:rsid w:val="00AF21AC"/>
    <w:rsid w:val="00B11F31"/>
    <w:rsid w:val="00B21797"/>
    <w:rsid w:val="00B258BB"/>
    <w:rsid w:val="00B33E46"/>
    <w:rsid w:val="00B34410"/>
    <w:rsid w:val="00B35510"/>
    <w:rsid w:val="00B37DFB"/>
    <w:rsid w:val="00B43FB7"/>
    <w:rsid w:val="00B454F4"/>
    <w:rsid w:val="00B55243"/>
    <w:rsid w:val="00B5742D"/>
    <w:rsid w:val="00B62097"/>
    <w:rsid w:val="00B67B97"/>
    <w:rsid w:val="00B70B57"/>
    <w:rsid w:val="00B726E7"/>
    <w:rsid w:val="00B75A0F"/>
    <w:rsid w:val="00B761E7"/>
    <w:rsid w:val="00B90A40"/>
    <w:rsid w:val="00B9584C"/>
    <w:rsid w:val="00B968C8"/>
    <w:rsid w:val="00BA3174"/>
    <w:rsid w:val="00BA3EC5"/>
    <w:rsid w:val="00BA51D9"/>
    <w:rsid w:val="00BB1F0C"/>
    <w:rsid w:val="00BB5DFC"/>
    <w:rsid w:val="00BC319F"/>
    <w:rsid w:val="00BC3805"/>
    <w:rsid w:val="00BC39C9"/>
    <w:rsid w:val="00BC4B47"/>
    <w:rsid w:val="00BD279D"/>
    <w:rsid w:val="00BD6BB8"/>
    <w:rsid w:val="00BF1EBD"/>
    <w:rsid w:val="00BF306D"/>
    <w:rsid w:val="00C02E3B"/>
    <w:rsid w:val="00C04B34"/>
    <w:rsid w:val="00C0540F"/>
    <w:rsid w:val="00C12FFC"/>
    <w:rsid w:val="00C20D6F"/>
    <w:rsid w:val="00C25C90"/>
    <w:rsid w:val="00C35FEF"/>
    <w:rsid w:val="00C4373B"/>
    <w:rsid w:val="00C50486"/>
    <w:rsid w:val="00C53540"/>
    <w:rsid w:val="00C61B99"/>
    <w:rsid w:val="00C61E22"/>
    <w:rsid w:val="00C66BA2"/>
    <w:rsid w:val="00C71BF0"/>
    <w:rsid w:val="00C75093"/>
    <w:rsid w:val="00C75E9C"/>
    <w:rsid w:val="00C76FAC"/>
    <w:rsid w:val="00C8309B"/>
    <w:rsid w:val="00C8466A"/>
    <w:rsid w:val="00C877B3"/>
    <w:rsid w:val="00C94F4E"/>
    <w:rsid w:val="00C95985"/>
    <w:rsid w:val="00CA61C2"/>
    <w:rsid w:val="00CB4C72"/>
    <w:rsid w:val="00CC40B0"/>
    <w:rsid w:val="00CC5026"/>
    <w:rsid w:val="00CC68D0"/>
    <w:rsid w:val="00CD3FF0"/>
    <w:rsid w:val="00CE1543"/>
    <w:rsid w:val="00CE5840"/>
    <w:rsid w:val="00CF132D"/>
    <w:rsid w:val="00D03F9A"/>
    <w:rsid w:val="00D06D51"/>
    <w:rsid w:val="00D15B90"/>
    <w:rsid w:val="00D1722A"/>
    <w:rsid w:val="00D24991"/>
    <w:rsid w:val="00D26B65"/>
    <w:rsid w:val="00D343C1"/>
    <w:rsid w:val="00D35EAE"/>
    <w:rsid w:val="00D45185"/>
    <w:rsid w:val="00D4685A"/>
    <w:rsid w:val="00D47299"/>
    <w:rsid w:val="00D50255"/>
    <w:rsid w:val="00D53E0F"/>
    <w:rsid w:val="00D55124"/>
    <w:rsid w:val="00D55D25"/>
    <w:rsid w:val="00D56540"/>
    <w:rsid w:val="00D6088E"/>
    <w:rsid w:val="00D66520"/>
    <w:rsid w:val="00D71238"/>
    <w:rsid w:val="00D85506"/>
    <w:rsid w:val="00D945B0"/>
    <w:rsid w:val="00D95807"/>
    <w:rsid w:val="00DA6B6F"/>
    <w:rsid w:val="00DC587B"/>
    <w:rsid w:val="00DD0DF3"/>
    <w:rsid w:val="00DD2ECC"/>
    <w:rsid w:val="00DD4206"/>
    <w:rsid w:val="00DE34CF"/>
    <w:rsid w:val="00DE7F74"/>
    <w:rsid w:val="00E048A2"/>
    <w:rsid w:val="00E10C5B"/>
    <w:rsid w:val="00E13F3D"/>
    <w:rsid w:val="00E14A81"/>
    <w:rsid w:val="00E14FDD"/>
    <w:rsid w:val="00E22506"/>
    <w:rsid w:val="00E2469A"/>
    <w:rsid w:val="00E34898"/>
    <w:rsid w:val="00E35773"/>
    <w:rsid w:val="00E40069"/>
    <w:rsid w:val="00E51A2F"/>
    <w:rsid w:val="00E52C79"/>
    <w:rsid w:val="00E53A24"/>
    <w:rsid w:val="00E57100"/>
    <w:rsid w:val="00E57F69"/>
    <w:rsid w:val="00E76CDF"/>
    <w:rsid w:val="00E77936"/>
    <w:rsid w:val="00E77EE2"/>
    <w:rsid w:val="00E84FE9"/>
    <w:rsid w:val="00E851E8"/>
    <w:rsid w:val="00E935BF"/>
    <w:rsid w:val="00EA65E5"/>
    <w:rsid w:val="00EA7259"/>
    <w:rsid w:val="00EB09B7"/>
    <w:rsid w:val="00EC621B"/>
    <w:rsid w:val="00EC6D41"/>
    <w:rsid w:val="00ED33AC"/>
    <w:rsid w:val="00EE53B3"/>
    <w:rsid w:val="00EE7D7C"/>
    <w:rsid w:val="00EF121C"/>
    <w:rsid w:val="00EF1733"/>
    <w:rsid w:val="00EF216D"/>
    <w:rsid w:val="00F0271E"/>
    <w:rsid w:val="00F1578C"/>
    <w:rsid w:val="00F175A9"/>
    <w:rsid w:val="00F22B88"/>
    <w:rsid w:val="00F24206"/>
    <w:rsid w:val="00F25D98"/>
    <w:rsid w:val="00F300FB"/>
    <w:rsid w:val="00F32ED9"/>
    <w:rsid w:val="00F35DEC"/>
    <w:rsid w:val="00F36651"/>
    <w:rsid w:val="00F40770"/>
    <w:rsid w:val="00F42A7F"/>
    <w:rsid w:val="00F46F04"/>
    <w:rsid w:val="00F51250"/>
    <w:rsid w:val="00F66EAF"/>
    <w:rsid w:val="00F7647C"/>
    <w:rsid w:val="00F81729"/>
    <w:rsid w:val="00F845F0"/>
    <w:rsid w:val="00F85555"/>
    <w:rsid w:val="00F941E8"/>
    <w:rsid w:val="00FA6A1F"/>
    <w:rsid w:val="00FB46E2"/>
    <w:rsid w:val="00FB4F51"/>
    <w:rsid w:val="00FB6386"/>
    <w:rsid w:val="00FD6443"/>
    <w:rsid w:val="00FF2E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FE9"/>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宋体"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宋体"/>
      <w:lang w:eastAsia="en-GB"/>
    </w:rPr>
  </w:style>
  <w:style w:type="character" w:customStyle="1" w:styleId="EndnoteTextChar">
    <w:name w:val="Endnote Text Char"/>
    <w:basedOn w:val="DefaultParagraphFont"/>
    <w:link w:val="EndnoteText"/>
    <w:rsid w:val="00B62097"/>
    <w:rPr>
      <w:rFonts w:ascii="Times New Roman" w:eastAsia="宋体"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5">
    <w:name w:val="列出段落1"/>
    <w:basedOn w:val="Normal"/>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宋体"/>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宋体"/>
      <w:lang w:eastAsia="en-GB"/>
    </w:rPr>
  </w:style>
  <w:style w:type="paragraph" w:customStyle="1" w:styleId="1f6">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3">
    <w:name w:val="列出段落4"/>
    <w:basedOn w:val="Normal"/>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宋体"/>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宋体"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rsid w:val="00B62097"/>
    <w:pPr>
      <w:spacing w:after="120"/>
      <w:ind w:left="0" w:firstLine="0"/>
    </w:pPr>
    <w:rPr>
      <w:rFonts w:eastAsia="宋体"/>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0">
    <w:name w:val="修订7"/>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宋体"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d">
    <w:name w:val="无间隔2"/>
    <w:qFormat/>
    <w:rsid w:val="00B62097"/>
    <w:rPr>
      <w:rFonts w:ascii="Times New Roman" w:eastAsia="宋体" w:hAnsi="Times New Roman"/>
      <w:lang w:val="en-GB" w:eastAsia="en-US"/>
    </w:rPr>
  </w:style>
  <w:style w:type="paragraph" w:customStyle="1" w:styleId="2e">
    <w:name w:val="无间隔2"/>
    <w:qFormat/>
    <w:rsid w:val="00B62097"/>
    <w:rPr>
      <w:rFonts w:ascii="Times New Roman" w:eastAsia="宋体"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62097"/>
    <w:rPr>
      <w:rFonts w:ascii="Times New Roman" w:eastAsia="MS Mincho" w:hAnsi="Times New Roman"/>
      <w:lang w:val="en-GB" w:eastAsia="en-US"/>
    </w:rPr>
  </w:style>
  <w:style w:type="character" w:customStyle="1" w:styleId="2f0">
    <w:name w:val="段落フォント2"/>
    <w:rsid w:val="00B62097"/>
  </w:style>
  <w:style w:type="character" w:customStyle="1" w:styleId="2f1">
    <w:name w:val="コメント参照2"/>
    <w:rsid w:val="00B62097"/>
    <w:rPr>
      <w:sz w:val="16"/>
    </w:rPr>
  </w:style>
  <w:style w:type="paragraph" w:customStyle="1" w:styleId="2f2">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3"/>
    <w:rsid w:val="00B62097"/>
    <w:pPr>
      <w:ind w:left="851" w:hanging="284"/>
    </w:pPr>
  </w:style>
  <w:style w:type="paragraph" w:customStyle="1" w:styleId="2f4">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4"/>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5">
    <w:name w:val="コメント文字列2"/>
    <w:basedOn w:val="Normal"/>
    <w:rsid w:val="00B62097"/>
    <w:pPr>
      <w:suppressAutoHyphens/>
    </w:pPr>
    <w:rPr>
      <w:rFonts w:eastAsia="MS Mincho" w:cs="CG Times (WN)"/>
      <w:lang w:eastAsia="ar-SA"/>
    </w:rPr>
  </w:style>
  <w:style w:type="paragraph" w:customStyle="1" w:styleId="2f6">
    <w:name w:val="コメント内容2"/>
    <w:basedOn w:val="2f5"/>
    <w:next w:val="2f5"/>
    <w:rsid w:val="00B62097"/>
    <w:rPr>
      <w:b/>
      <w:bCs/>
    </w:rPr>
  </w:style>
  <w:style w:type="paragraph" w:customStyle="1" w:styleId="2f7">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8">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9">
    <w:name w:val="標準インデント2"/>
    <w:basedOn w:val="Normal"/>
    <w:rsid w:val="00B62097"/>
    <w:pPr>
      <w:suppressAutoHyphens/>
      <w:ind w:left="708"/>
    </w:pPr>
    <w:rPr>
      <w:rFonts w:eastAsia="MS Mincho" w:cs="CG Times (WN)"/>
      <w:lang w:eastAsia="ar-SA"/>
    </w:rPr>
  </w:style>
  <w:style w:type="paragraph" w:customStyle="1" w:styleId="2fa">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宋体"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567568233">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26028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2174</TotalTime>
  <Pages>3</Pages>
  <Words>1034</Words>
  <Characters>6354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276</cp:revision>
  <cp:lastPrinted>1900-01-01T08:00:00Z</cp:lastPrinted>
  <dcterms:created xsi:type="dcterms:W3CDTF">2022-06-09T10:43:00Z</dcterms:created>
  <dcterms:modified xsi:type="dcterms:W3CDTF">2024-05-09T12:25:00Z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