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0A588A" w14:textId="7D865671" w:rsidR="0056161D" w:rsidRDefault="0056161D" w:rsidP="008A4D42">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 xml:space="preserve">RAN </w:t>
        </w:r>
        <w:r>
          <w:rPr>
            <w:b/>
            <w:noProof/>
            <w:sz w:val="24"/>
          </w:rPr>
          <w:t>WG</w:t>
        </w:r>
        <w:r>
          <w:rPr>
            <w:rFonts w:hint="eastAsia"/>
            <w:b/>
            <w:noProof/>
            <w:sz w:val="24"/>
            <w:lang w:eastAsia="zh-CN"/>
          </w:rPr>
          <w:t>5</w:t>
        </w:r>
      </w:fldSimple>
      <w:r>
        <w:rPr>
          <w:b/>
          <w:noProof/>
          <w:sz w:val="24"/>
        </w:rPr>
        <w:t xml:space="preserve"> Meeting #</w:t>
      </w:r>
      <w:fldSimple w:instr=" DOCPROPERTY  MtgSeq  \* MERGEFORMAT ">
        <w:r>
          <w:rPr>
            <w:rFonts w:hint="eastAsia"/>
            <w:b/>
            <w:noProof/>
            <w:sz w:val="24"/>
            <w:lang w:eastAsia="zh-CN"/>
          </w:rPr>
          <w:t>103</w:t>
        </w:r>
      </w:fldSimple>
      <w:r>
        <w:rPr>
          <w:b/>
          <w:i/>
          <w:noProof/>
          <w:sz w:val="28"/>
        </w:rPr>
        <w:tab/>
      </w:r>
      <w:fldSimple w:instr=" DOCPROPERTY  Tdoc#  \* MERGEFORMAT ">
        <w:r>
          <w:rPr>
            <w:rFonts w:hint="eastAsia"/>
            <w:b/>
            <w:i/>
            <w:noProof/>
            <w:sz w:val="28"/>
            <w:lang w:eastAsia="zh-CN"/>
          </w:rPr>
          <w:t>R5-</w:t>
        </w:r>
        <w:r w:rsidRPr="005450B0">
          <w:rPr>
            <w:b/>
            <w:i/>
            <w:noProof/>
            <w:sz w:val="28"/>
            <w:lang w:eastAsia="zh-CN"/>
          </w:rPr>
          <w:t>24</w:t>
        </w:r>
        <w:r w:rsidR="00831B77">
          <w:rPr>
            <w:rFonts w:hint="eastAsia"/>
            <w:b/>
            <w:i/>
            <w:noProof/>
            <w:sz w:val="28"/>
            <w:lang w:eastAsia="zh-CN"/>
          </w:rPr>
          <w:t>3540</w:t>
        </w:r>
      </w:fldSimple>
    </w:p>
    <w:p w14:paraId="5EF36033" w14:textId="2A41A2C5" w:rsidR="0056161D" w:rsidRDefault="006C3D01" w:rsidP="0056161D">
      <w:pPr>
        <w:pStyle w:val="CRCoverPage"/>
        <w:outlineLvl w:val="0"/>
        <w:rPr>
          <w:b/>
          <w:noProof/>
          <w:sz w:val="24"/>
        </w:rPr>
      </w:pPr>
      <w:fldSimple w:instr=" DOCPROPERTY  Location  \* MERGEFORMAT ">
        <w:r w:rsidR="0056161D" w:rsidRPr="008E3795">
          <w:rPr>
            <w:b/>
            <w:noProof/>
            <w:sz w:val="24"/>
          </w:rPr>
          <w:t>Fuk</w:t>
        </w:r>
        <w:r w:rsidR="00831B77">
          <w:rPr>
            <w:rFonts w:hint="eastAsia"/>
            <w:b/>
            <w:noProof/>
            <w:sz w:val="24"/>
            <w:lang w:eastAsia="zh-CN"/>
          </w:rPr>
          <w:t>uo</w:t>
        </w:r>
        <w:r w:rsidR="0056161D" w:rsidRPr="008E3795">
          <w:rPr>
            <w:b/>
            <w:noProof/>
            <w:sz w:val="24"/>
          </w:rPr>
          <w:t>ka</w:t>
        </w:r>
      </w:fldSimple>
      <w:r w:rsidR="0056161D">
        <w:rPr>
          <w:b/>
          <w:noProof/>
          <w:sz w:val="24"/>
        </w:rPr>
        <w:t xml:space="preserve">, </w:t>
      </w:r>
      <w:fldSimple w:instr=" DOCPROPERTY  Country  \* MERGEFORMAT ">
        <w:r w:rsidR="0056161D">
          <w:rPr>
            <w:rFonts w:hint="eastAsia"/>
            <w:b/>
            <w:noProof/>
            <w:sz w:val="24"/>
            <w:lang w:eastAsia="zh-CN"/>
          </w:rPr>
          <w:t>Japan</w:t>
        </w:r>
      </w:fldSimple>
      <w:r w:rsidR="0056161D">
        <w:rPr>
          <w:b/>
          <w:noProof/>
          <w:sz w:val="24"/>
        </w:rPr>
        <w:t xml:space="preserve">, </w:t>
      </w:r>
      <w:fldSimple w:instr=" DOCPROPERTY  StartDate  \* MERGEFORMAT ">
        <w:r w:rsidR="0056161D" w:rsidRPr="00BA51D9">
          <w:rPr>
            <w:b/>
            <w:noProof/>
            <w:sz w:val="24"/>
          </w:rPr>
          <w:t xml:space="preserve"> </w:t>
        </w:r>
        <w:r w:rsidR="0056161D">
          <w:rPr>
            <w:rFonts w:hint="eastAsia"/>
            <w:b/>
            <w:noProof/>
            <w:sz w:val="24"/>
            <w:lang w:eastAsia="zh-CN"/>
          </w:rPr>
          <w:t>20</w:t>
        </w:r>
      </w:fldSimple>
      <w:r w:rsidR="0056161D">
        <w:rPr>
          <w:b/>
          <w:noProof/>
          <w:sz w:val="24"/>
        </w:rPr>
        <w:t xml:space="preserve"> - </w:t>
      </w:r>
      <w:fldSimple w:instr=" DOCPROPERTY  EndDate  \* MERGEFORMAT ">
        <w:r w:rsidR="0056161D">
          <w:rPr>
            <w:rFonts w:hint="eastAsia"/>
            <w:b/>
            <w:noProof/>
            <w:sz w:val="24"/>
            <w:lang w:eastAsia="zh-CN"/>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ABEC3B" w:rsidR="001E41F3" w:rsidRPr="00E55082" w:rsidRDefault="00305409" w:rsidP="00E34898">
            <w:pPr>
              <w:pStyle w:val="CRCoverPage"/>
              <w:spacing w:after="0"/>
              <w:jc w:val="right"/>
              <w:rPr>
                <w:i/>
                <w:noProof/>
                <w:lang w:eastAsia="zh-CN"/>
              </w:rPr>
            </w:pPr>
            <w:r w:rsidRPr="00E55082">
              <w:rPr>
                <w:i/>
                <w:noProof/>
                <w:sz w:val="14"/>
              </w:rPr>
              <w:t>CR-Form-v</w:t>
            </w:r>
            <w:r w:rsidR="008863B9" w:rsidRPr="00E55082">
              <w:rPr>
                <w:i/>
                <w:noProof/>
                <w:sz w:val="14"/>
              </w:rPr>
              <w:t>12.</w:t>
            </w:r>
            <w:r w:rsidR="00831B77">
              <w:rPr>
                <w:rFonts w:hint="eastAsia"/>
                <w:i/>
                <w:noProof/>
                <w:sz w:val="14"/>
                <w:lang w:eastAsia="zh-CN"/>
              </w:rPr>
              <w:t>3</w:t>
            </w:r>
          </w:p>
        </w:tc>
      </w:tr>
      <w:tr w:rsidR="001E41F3" w:rsidRPr="00E55082" w14:paraId="3FBB62B8" w14:textId="77777777" w:rsidTr="00547111">
        <w:tc>
          <w:tcPr>
            <w:tcW w:w="9641" w:type="dxa"/>
            <w:gridSpan w:val="9"/>
            <w:tcBorders>
              <w:left w:val="single" w:sz="4" w:space="0" w:color="auto"/>
              <w:right w:val="single" w:sz="4" w:space="0" w:color="auto"/>
            </w:tcBorders>
          </w:tcPr>
          <w:p w14:paraId="79AB67D6" w14:textId="77777777" w:rsidR="001E41F3" w:rsidRPr="00E55082" w:rsidRDefault="001E41F3">
            <w:pPr>
              <w:pStyle w:val="CRCoverPage"/>
              <w:spacing w:after="0"/>
              <w:jc w:val="center"/>
              <w:rPr>
                <w:noProof/>
              </w:rPr>
            </w:pPr>
            <w:r w:rsidRPr="00E55082">
              <w:rPr>
                <w:b/>
                <w:noProof/>
                <w:sz w:val="32"/>
              </w:rPr>
              <w:t>CHANGE REQUEST</w:t>
            </w:r>
          </w:p>
        </w:tc>
      </w:tr>
      <w:tr w:rsidR="001E41F3" w:rsidRPr="00E55082" w14:paraId="79946B04" w14:textId="77777777" w:rsidTr="00547111">
        <w:tc>
          <w:tcPr>
            <w:tcW w:w="9641" w:type="dxa"/>
            <w:gridSpan w:val="9"/>
            <w:tcBorders>
              <w:left w:val="single" w:sz="4" w:space="0" w:color="auto"/>
              <w:right w:val="single" w:sz="4" w:space="0" w:color="auto"/>
            </w:tcBorders>
          </w:tcPr>
          <w:p w14:paraId="12C70EEE" w14:textId="77777777" w:rsidR="001E41F3" w:rsidRPr="00E55082" w:rsidRDefault="001E41F3">
            <w:pPr>
              <w:pStyle w:val="CRCoverPage"/>
              <w:spacing w:after="0"/>
              <w:rPr>
                <w:noProof/>
                <w:sz w:val="8"/>
                <w:szCs w:val="8"/>
              </w:rPr>
            </w:pPr>
          </w:p>
        </w:tc>
      </w:tr>
      <w:tr w:rsidR="001E41F3" w:rsidRPr="00E55082" w14:paraId="3999489E" w14:textId="77777777" w:rsidTr="00547111">
        <w:tc>
          <w:tcPr>
            <w:tcW w:w="142" w:type="dxa"/>
            <w:tcBorders>
              <w:left w:val="single" w:sz="4" w:space="0" w:color="auto"/>
            </w:tcBorders>
          </w:tcPr>
          <w:p w14:paraId="4DDA7F40" w14:textId="77777777" w:rsidR="001E41F3" w:rsidRPr="00E55082" w:rsidRDefault="001E41F3">
            <w:pPr>
              <w:pStyle w:val="CRCoverPage"/>
              <w:spacing w:after="0"/>
              <w:jc w:val="right"/>
              <w:rPr>
                <w:noProof/>
              </w:rPr>
            </w:pPr>
          </w:p>
        </w:tc>
        <w:tc>
          <w:tcPr>
            <w:tcW w:w="1559" w:type="dxa"/>
            <w:shd w:val="pct30" w:color="FFFF00" w:fill="auto"/>
          </w:tcPr>
          <w:p w14:paraId="52508B66" w14:textId="77777777" w:rsidR="001E41F3" w:rsidRPr="00E55082" w:rsidRDefault="006C3D01" w:rsidP="003A6C5C">
            <w:pPr>
              <w:pStyle w:val="CRCoverPage"/>
              <w:spacing w:after="0"/>
              <w:jc w:val="center"/>
              <w:rPr>
                <w:b/>
                <w:noProof/>
                <w:sz w:val="28"/>
              </w:rPr>
            </w:pPr>
            <w:fldSimple w:instr=" DOCPROPERTY  Spec#  \* MERGEFORMAT ">
              <w:r w:rsidR="00E13F3D" w:rsidRPr="00E55082">
                <w:rPr>
                  <w:b/>
                  <w:noProof/>
                  <w:sz w:val="28"/>
                </w:rPr>
                <w:t>38.523-1</w:t>
              </w:r>
            </w:fldSimple>
          </w:p>
        </w:tc>
        <w:tc>
          <w:tcPr>
            <w:tcW w:w="709" w:type="dxa"/>
          </w:tcPr>
          <w:p w14:paraId="77009707" w14:textId="77777777" w:rsidR="001E41F3" w:rsidRPr="00E55082" w:rsidRDefault="001E41F3">
            <w:pPr>
              <w:pStyle w:val="CRCoverPage"/>
              <w:spacing w:after="0"/>
              <w:jc w:val="center"/>
              <w:rPr>
                <w:noProof/>
              </w:rPr>
            </w:pPr>
            <w:r w:rsidRPr="00E55082">
              <w:rPr>
                <w:b/>
                <w:noProof/>
                <w:sz w:val="28"/>
              </w:rPr>
              <w:t>CR</w:t>
            </w:r>
          </w:p>
        </w:tc>
        <w:tc>
          <w:tcPr>
            <w:tcW w:w="1276" w:type="dxa"/>
            <w:shd w:val="pct30" w:color="FFFF00" w:fill="auto"/>
          </w:tcPr>
          <w:p w14:paraId="6CAED29D" w14:textId="5EC4F015" w:rsidR="001E41F3" w:rsidRPr="00E55082" w:rsidRDefault="00E36A44" w:rsidP="00440906">
            <w:pPr>
              <w:pStyle w:val="CRCoverPage"/>
              <w:spacing w:after="0"/>
              <w:jc w:val="center"/>
              <w:rPr>
                <w:b/>
                <w:noProof/>
                <w:sz w:val="28"/>
                <w:lang w:eastAsia="zh-CN"/>
              </w:rPr>
            </w:pPr>
            <w:r w:rsidRPr="00E55082">
              <w:rPr>
                <w:rFonts w:hint="eastAsia"/>
                <w:b/>
                <w:noProof/>
                <w:sz w:val="28"/>
                <w:lang w:eastAsia="zh-CN"/>
              </w:rPr>
              <w:t>4</w:t>
            </w:r>
            <w:r w:rsidR="0056161D">
              <w:rPr>
                <w:rFonts w:hint="eastAsia"/>
                <w:b/>
                <w:noProof/>
                <w:sz w:val="28"/>
                <w:lang w:eastAsia="zh-CN"/>
              </w:rPr>
              <w:t>390</w:t>
            </w:r>
          </w:p>
        </w:tc>
        <w:tc>
          <w:tcPr>
            <w:tcW w:w="709" w:type="dxa"/>
          </w:tcPr>
          <w:p w14:paraId="09D2C09B" w14:textId="77777777" w:rsidR="001E41F3" w:rsidRPr="00E55082" w:rsidRDefault="001E41F3" w:rsidP="0051580D">
            <w:pPr>
              <w:pStyle w:val="CRCoverPage"/>
              <w:tabs>
                <w:tab w:val="right" w:pos="625"/>
              </w:tabs>
              <w:spacing w:after="0"/>
              <w:jc w:val="center"/>
              <w:rPr>
                <w:noProof/>
              </w:rPr>
            </w:pPr>
            <w:r w:rsidRPr="00E55082">
              <w:rPr>
                <w:b/>
                <w:bCs/>
                <w:noProof/>
                <w:sz w:val="28"/>
              </w:rPr>
              <w:t>rev</w:t>
            </w:r>
          </w:p>
        </w:tc>
        <w:tc>
          <w:tcPr>
            <w:tcW w:w="992" w:type="dxa"/>
            <w:shd w:val="pct30" w:color="FFFF00" w:fill="auto"/>
          </w:tcPr>
          <w:p w14:paraId="7533BF9D" w14:textId="47BC2912" w:rsidR="001E41F3" w:rsidRPr="00E55082" w:rsidRDefault="00831B7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E55082" w:rsidRDefault="001E41F3" w:rsidP="0051580D">
            <w:pPr>
              <w:pStyle w:val="CRCoverPage"/>
              <w:tabs>
                <w:tab w:val="right" w:pos="1825"/>
              </w:tabs>
              <w:spacing w:after="0"/>
              <w:jc w:val="center"/>
              <w:rPr>
                <w:noProof/>
              </w:rPr>
            </w:pPr>
            <w:r w:rsidRPr="00E55082">
              <w:rPr>
                <w:b/>
                <w:noProof/>
                <w:sz w:val="28"/>
                <w:szCs w:val="28"/>
              </w:rPr>
              <w:t>Current version:</w:t>
            </w:r>
          </w:p>
        </w:tc>
        <w:tc>
          <w:tcPr>
            <w:tcW w:w="1701" w:type="dxa"/>
            <w:shd w:val="pct30" w:color="FFFF00" w:fill="auto"/>
          </w:tcPr>
          <w:p w14:paraId="1E22D6AC" w14:textId="07AA9CB7" w:rsidR="001E41F3" w:rsidRPr="00E55082" w:rsidRDefault="006C3D01">
            <w:pPr>
              <w:pStyle w:val="CRCoverPage"/>
              <w:spacing w:after="0"/>
              <w:jc w:val="center"/>
              <w:rPr>
                <w:noProof/>
                <w:sz w:val="28"/>
              </w:rPr>
            </w:pPr>
            <w:fldSimple w:instr=" DOCPROPERTY  Version  \* MERGEFORMAT ">
              <w:r w:rsidR="00E13F3D" w:rsidRPr="00E55082">
                <w:rPr>
                  <w:b/>
                  <w:noProof/>
                  <w:sz w:val="28"/>
                </w:rPr>
                <w:t>1</w:t>
              </w:r>
              <w:r w:rsidR="00856520" w:rsidRPr="00E55082">
                <w:rPr>
                  <w:b/>
                  <w:noProof/>
                  <w:sz w:val="28"/>
                </w:rPr>
                <w:t>7.</w:t>
              </w:r>
              <w:r w:rsidR="0056161D">
                <w:rPr>
                  <w:rFonts w:hint="eastAsia"/>
                  <w:b/>
                  <w:noProof/>
                  <w:sz w:val="28"/>
                  <w:lang w:eastAsia="zh-CN"/>
                </w:rPr>
                <w:t>6.0</w:t>
              </w:r>
            </w:fldSimple>
          </w:p>
        </w:tc>
        <w:tc>
          <w:tcPr>
            <w:tcW w:w="143" w:type="dxa"/>
            <w:tcBorders>
              <w:right w:val="single" w:sz="4" w:space="0" w:color="auto"/>
            </w:tcBorders>
          </w:tcPr>
          <w:p w14:paraId="399238C9" w14:textId="77777777" w:rsidR="001E41F3" w:rsidRPr="00E55082" w:rsidRDefault="001E41F3">
            <w:pPr>
              <w:pStyle w:val="CRCoverPage"/>
              <w:spacing w:after="0"/>
              <w:rPr>
                <w:noProof/>
              </w:rPr>
            </w:pPr>
          </w:p>
        </w:tc>
      </w:tr>
      <w:tr w:rsidR="001E41F3" w:rsidRPr="00E55082" w14:paraId="7DC9F5A2" w14:textId="77777777" w:rsidTr="00547111">
        <w:tc>
          <w:tcPr>
            <w:tcW w:w="9641" w:type="dxa"/>
            <w:gridSpan w:val="9"/>
            <w:tcBorders>
              <w:left w:val="single" w:sz="4" w:space="0" w:color="auto"/>
              <w:right w:val="single" w:sz="4" w:space="0" w:color="auto"/>
            </w:tcBorders>
          </w:tcPr>
          <w:p w14:paraId="4883A7D2" w14:textId="77777777" w:rsidR="001E41F3" w:rsidRPr="00E55082" w:rsidRDefault="001E41F3">
            <w:pPr>
              <w:pStyle w:val="CRCoverPage"/>
              <w:spacing w:after="0"/>
              <w:rPr>
                <w:noProof/>
              </w:rPr>
            </w:pPr>
          </w:p>
        </w:tc>
      </w:tr>
      <w:tr w:rsidR="001E41F3" w:rsidRPr="00E55082" w14:paraId="266B4BDF" w14:textId="77777777" w:rsidTr="00547111">
        <w:tc>
          <w:tcPr>
            <w:tcW w:w="9641" w:type="dxa"/>
            <w:gridSpan w:val="9"/>
            <w:tcBorders>
              <w:top w:val="single" w:sz="4" w:space="0" w:color="auto"/>
            </w:tcBorders>
          </w:tcPr>
          <w:p w14:paraId="47E13998" w14:textId="77777777" w:rsidR="001E41F3" w:rsidRPr="00E55082" w:rsidRDefault="001E41F3">
            <w:pPr>
              <w:pStyle w:val="CRCoverPage"/>
              <w:spacing w:after="0"/>
              <w:jc w:val="center"/>
              <w:rPr>
                <w:rFonts w:cs="Arial"/>
                <w:i/>
                <w:noProof/>
              </w:rPr>
            </w:pPr>
            <w:r w:rsidRPr="00E55082">
              <w:rPr>
                <w:rFonts w:cs="Arial"/>
                <w:i/>
                <w:noProof/>
              </w:rPr>
              <w:t xml:space="preserve">For </w:t>
            </w:r>
            <w:hyperlink r:id="rId9" w:anchor="_blank" w:history="1">
              <w:r w:rsidRPr="00E55082">
                <w:rPr>
                  <w:rStyle w:val="Hyperlink"/>
                  <w:rFonts w:cs="Arial"/>
                  <w:b/>
                  <w:i/>
                  <w:noProof/>
                  <w:color w:val="FF0000"/>
                </w:rPr>
                <w:t>HE</w:t>
              </w:r>
              <w:bookmarkStart w:id="0" w:name="_Hlt497126619"/>
              <w:r w:rsidRPr="00E55082">
                <w:rPr>
                  <w:rStyle w:val="Hyperlink"/>
                  <w:rFonts w:cs="Arial"/>
                  <w:b/>
                  <w:i/>
                  <w:noProof/>
                  <w:color w:val="FF0000"/>
                </w:rPr>
                <w:t>L</w:t>
              </w:r>
              <w:bookmarkEnd w:id="0"/>
              <w:r w:rsidRPr="00E55082">
                <w:rPr>
                  <w:rStyle w:val="Hyperlink"/>
                  <w:rFonts w:cs="Arial"/>
                  <w:b/>
                  <w:i/>
                  <w:noProof/>
                  <w:color w:val="FF0000"/>
                </w:rPr>
                <w:t>P</w:t>
              </w:r>
            </w:hyperlink>
            <w:r w:rsidRPr="00E55082">
              <w:rPr>
                <w:rFonts w:cs="Arial"/>
                <w:b/>
                <w:i/>
                <w:noProof/>
                <w:color w:val="FF0000"/>
              </w:rPr>
              <w:t xml:space="preserve"> </w:t>
            </w:r>
            <w:r w:rsidRPr="00E55082">
              <w:rPr>
                <w:rFonts w:cs="Arial"/>
                <w:i/>
                <w:noProof/>
              </w:rPr>
              <w:t>on using this form</w:t>
            </w:r>
            <w:r w:rsidR="0051580D" w:rsidRPr="00E55082">
              <w:rPr>
                <w:rFonts w:cs="Arial"/>
                <w:i/>
                <w:noProof/>
              </w:rPr>
              <w:t>: c</w:t>
            </w:r>
            <w:r w:rsidR="00F25D98" w:rsidRPr="00E55082">
              <w:rPr>
                <w:rFonts w:cs="Arial"/>
                <w:i/>
                <w:noProof/>
              </w:rPr>
              <w:t xml:space="preserve">omprehensive instructions can be found at </w:t>
            </w:r>
            <w:r w:rsidR="001B7A65" w:rsidRPr="00E55082">
              <w:rPr>
                <w:rFonts w:cs="Arial"/>
                <w:i/>
                <w:noProof/>
              </w:rPr>
              <w:br/>
            </w:r>
            <w:hyperlink r:id="rId10" w:history="1">
              <w:r w:rsidR="00DE34CF" w:rsidRPr="00E55082">
                <w:rPr>
                  <w:rStyle w:val="Hyperlink"/>
                  <w:rFonts w:cs="Arial"/>
                  <w:i/>
                  <w:noProof/>
                </w:rPr>
                <w:t>http://www.3gpp.org/Change-Requests</w:t>
              </w:r>
            </w:hyperlink>
            <w:r w:rsidR="00F25D98" w:rsidRPr="00E55082">
              <w:rPr>
                <w:rFonts w:cs="Arial"/>
                <w:i/>
                <w:noProof/>
              </w:rPr>
              <w:t>.</w:t>
            </w:r>
          </w:p>
        </w:tc>
      </w:tr>
      <w:tr w:rsidR="001E41F3" w:rsidRPr="00E55082" w14:paraId="296CF086" w14:textId="77777777" w:rsidTr="00547111">
        <w:tc>
          <w:tcPr>
            <w:tcW w:w="9641" w:type="dxa"/>
            <w:gridSpan w:val="9"/>
          </w:tcPr>
          <w:p w14:paraId="7D4A60B5" w14:textId="77777777" w:rsidR="001E41F3" w:rsidRPr="00E55082" w:rsidRDefault="001E41F3">
            <w:pPr>
              <w:pStyle w:val="CRCoverPage"/>
              <w:spacing w:after="0"/>
              <w:rPr>
                <w:noProof/>
                <w:sz w:val="8"/>
                <w:szCs w:val="8"/>
              </w:rPr>
            </w:pPr>
          </w:p>
        </w:tc>
      </w:tr>
    </w:tbl>
    <w:p w14:paraId="53540664" w14:textId="77777777" w:rsidR="001E41F3" w:rsidRPr="00E550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82" w14:paraId="0EE45D52" w14:textId="77777777" w:rsidTr="00A7671C">
        <w:tc>
          <w:tcPr>
            <w:tcW w:w="2835" w:type="dxa"/>
          </w:tcPr>
          <w:p w14:paraId="59860FA1" w14:textId="77777777" w:rsidR="00F25D98" w:rsidRPr="00E55082" w:rsidRDefault="00F25D98" w:rsidP="001E41F3">
            <w:pPr>
              <w:pStyle w:val="CRCoverPage"/>
              <w:tabs>
                <w:tab w:val="right" w:pos="2751"/>
              </w:tabs>
              <w:spacing w:after="0"/>
              <w:rPr>
                <w:b/>
                <w:i/>
                <w:noProof/>
              </w:rPr>
            </w:pPr>
            <w:r w:rsidRPr="00E55082">
              <w:rPr>
                <w:b/>
                <w:i/>
                <w:noProof/>
              </w:rPr>
              <w:t>Proposed change</w:t>
            </w:r>
            <w:r w:rsidR="00A7671C" w:rsidRPr="00E55082">
              <w:rPr>
                <w:b/>
                <w:i/>
                <w:noProof/>
              </w:rPr>
              <w:t xml:space="preserve"> </w:t>
            </w:r>
            <w:r w:rsidRPr="00E55082">
              <w:rPr>
                <w:b/>
                <w:i/>
                <w:noProof/>
              </w:rPr>
              <w:t>affects:</w:t>
            </w:r>
          </w:p>
        </w:tc>
        <w:tc>
          <w:tcPr>
            <w:tcW w:w="1418" w:type="dxa"/>
          </w:tcPr>
          <w:p w14:paraId="07128383" w14:textId="77777777" w:rsidR="00F25D98" w:rsidRPr="00E55082" w:rsidRDefault="00F25D98" w:rsidP="001E41F3">
            <w:pPr>
              <w:pStyle w:val="CRCoverPage"/>
              <w:spacing w:after="0"/>
              <w:jc w:val="right"/>
              <w:rPr>
                <w:noProof/>
              </w:rPr>
            </w:pPr>
            <w:r w:rsidRPr="00E550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8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55082" w:rsidRDefault="00F25D98" w:rsidP="001E41F3">
            <w:pPr>
              <w:pStyle w:val="CRCoverPage"/>
              <w:spacing w:after="0"/>
              <w:jc w:val="right"/>
              <w:rPr>
                <w:noProof/>
                <w:u w:val="single"/>
              </w:rPr>
            </w:pPr>
            <w:r w:rsidRPr="00E550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82" w:rsidRDefault="00F25D98" w:rsidP="001E41F3">
            <w:pPr>
              <w:pStyle w:val="CRCoverPage"/>
              <w:spacing w:after="0"/>
              <w:jc w:val="center"/>
              <w:rPr>
                <w:b/>
                <w:caps/>
                <w:noProof/>
              </w:rPr>
            </w:pPr>
          </w:p>
        </w:tc>
        <w:tc>
          <w:tcPr>
            <w:tcW w:w="2126" w:type="dxa"/>
          </w:tcPr>
          <w:p w14:paraId="2ED8415F" w14:textId="77777777" w:rsidR="00F25D98" w:rsidRPr="00E55082" w:rsidRDefault="00F25D98" w:rsidP="001E41F3">
            <w:pPr>
              <w:pStyle w:val="CRCoverPage"/>
              <w:spacing w:after="0"/>
              <w:jc w:val="right"/>
              <w:rPr>
                <w:noProof/>
                <w:u w:val="single"/>
              </w:rPr>
            </w:pPr>
            <w:r w:rsidRPr="00E550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55082" w:rsidRDefault="00F25D98" w:rsidP="001E41F3">
            <w:pPr>
              <w:pStyle w:val="CRCoverPage"/>
              <w:spacing w:after="0"/>
              <w:jc w:val="center"/>
              <w:rPr>
                <w:b/>
                <w:caps/>
                <w:noProof/>
              </w:rPr>
            </w:pPr>
          </w:p>
        </w:tc>
        <w:tc>
          <w:tcPr>
            <w:tcW w:w="1418" w:type="dxa"/>
            <w:tcBorders>
              <w:left w:val="nil"/>
            </w:tcBorders>
          </w:tcPr>
          <w:p w14:paraId="6562735E" w14:textId="77777777" w:rsidR="00F25D98" w:rsidRPr="00E55082" w:rsidRDefault="00F25D98" w:rsidP="001E41F3">
            <w:pPr>
              <w:pStyle w:val="CRCoverPage"/>
              <w:spacing w:after="0"/>
              <w:jc w:val="right"/>
              <w:rPr>
                <w:noProof/>
              </w:rPr>
            </w:pPr>
            <w:r w:rsidRPr="00E550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55082" w:rsidRDefault="00F25D98" w:rsidP="001E41F3">
            <w:pPr>
              <w:pStyle w:val="CRCoverPage"/>
              <w:spacing w:after="0"/>
              <w:jc w:val="center"/>
              <w:rPr>
                <w:b/>
                <w:bCs/>
                <w:caps/>
                <w:noProof/>
              </w:rPr>
            </w:pPr>
          </w:p>
        </w:tc>
      </w:tr>
    </w:tbl>
    <w:p w14:paraId="69DCC391" w14:textId="77777777" w:rsidR="001E41F3" w:rsidRPr="00E550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82" w14:paraId="31618834" w14:textId="77777777" w:rsidTr="00547111">
        <w:tc>
          <w:tcPr>
            <w:tcW w:w="9640" w:type="dxa"/>
            <w:gridSpan w:val="11"/>
          </w:tcPr>
          <w:p w14:paraId="55477508" w14:textId="77777777" w:rsidR="001E41F3" w:rsidRPr="00E55082" w:rsidRDefault="001E41F3">
            <w:pPr>
              <w:pStyle w:val="CRCoverPage"/>
              <w:spacing w:after="0"/>
              <w:rPr>
                <w:noProof/>
                <w:sz w:val="8"/>
                <w:szCs w:val="8"/>
              </w:rPr>
            </w:pPr>
          </w:p>
        </w:tc>
      </w:tr>
      <w:tr w:rsidR="001E41F3" w:rsidRPr="00E55082" w14:paraId="58300953" w14:textId="77777777" w:rsidTr="00547111">
        <w:tc>
          <w:tcPr>
            <w:tcW w:w="1843" w:type="dxa"/>
            <w:tcBorders>
              <w:top w:val="single" w:sz="4" w:space="0" w:color="auto"/>
              <w:left w:val="single" w:sz="4" w:space="0" w:color="auto"/>
            </w:tcBorders>
          </w:tcPr>
          <w:p w14:paraId="05B2F3A2" w14:textId="77777777" w:rsidR="001E41F3" w:rsidRPr="00E55082" w:rsidRDefault="001E41F3">
            <w:pPr>
              <w:pStyle w:val="CRCoverPage"/>
              <w:tabs>
                <w:tab w:val="right" w:pos="1759"/>
              </w:tabs>
              <w:spacing w:after="0"/>
              <w:rPr>
                <w:b/>
                <w:i/>
                <w:noProof/>
              </w:rPr>
            </w:pPr>
            <w:r w:rsidRPr="00E55082">
              <w:rPr>
                <w:b/>
                <w:i/>
                <w:noProof/>
              </w:rPr>
              <w:t>Title:</w:t>
            </w:r>
            <w:r w:rsidRPr="00E55082">
              <w:rPr>
                <w:b/>
                <w:i/>
                <w:noProof/>
              </w:rPr>
              <w:tab/>
            </w:r>
          </w:p>
        </w:tc>
        <w:tc>
          <w:tcPr>
            <w:tcW w:w="7797" w:type="dxa"/>
            <w:gridSpan w:val="10"/>
            <w:tcBorders>
              <w:top w:val="single" w:sz="4" w:space="0" w:color="auto"/>
              <w:right w:val="single" w:sz="4" w:space="0" w:color="auto"/>
            </w:tcBorders>
            <w:shd w:val="pct30" w:color="FFFF00" w:fill="auto"/>
          </w:tcPr>
          <w:p w14:paraId="3D393EEE" w14:textId="6B58F6D7" w:rsidR="001E41F3" w:rsidRPr="00E55082" w:rsidRDefault="00E55082">
            <w:pPr>
              <w:pStyle w:val="CRCoverPage"/>
              <w:spacing w:after="0"/>
              <w:ind w:left="100"/>
              <w:rPr>
                <w:noProof/>
              </w:rPr>
            </w:pPr>
            <w:r w:rsidRPr="00E55082">
              <w:fldChar w:fldCharType="begin"/>
            </w:r>
            <w:r w:rsidRPr="00E55082">
              <w:instrText xml:space="preserve"> DOCPROPERTY  CrTitle  \* MERGEFORMAT </w:instrText>
            </w:r>
            <w:r w:rsidRPr="00E55082">
              <w:fldChar w:fldCharType="separate"/>
            </w:r>
            <w:r w:rsidR="007E418F" w:rsidRPr="00E55082">
              <w:t xml:space="preserve">Addition of new test case </w:t>
            </w:r>
            <w:r w:rsidR="00FD6418" w:rsidRPr="00E55082">
              <w:rPr>
                <w:noProof/>
              </w:rPr>
              <w:t>6.3.3.1</w:t>
            </w:r>
            <w:r w:rsidR="007E418F" w:rsidRPr="00E55082">
              <w:rPr>
                <w:noProof/>
              </w:rPr>
              <w:t xml:space="preserve"> </w:t>
            </w:r>
            <w:r w:rsidR="007E418F" w:rsidRPr="00E55082">
              <w:t xml:space="preserve">for </w:t>
            </w:r>
            <w:r w:rsidR="00CC21E0" w:rsidRPr="00E55082">
              <w:t xml:space="preserve">Steering of Roaming </w:t>
            </w:r>
            <w:r w:rsidR="00511EE5" w:rsidRPr="00E55082">
              <w:rPr>
                <w:rFonts w:hint="eastAsia"/>
                <w:lang w:eastAsia="zh-CN"/>
              </w:rPr>
              <w:t>in</w:t>
            </w:r>
            <w:r w:rsidR="00511EE5" w:rsidRPr="00E55082">
              <w:t xml:space="preserve"> </w:t>
            </w:r>
            <w:r w:rsidR="007E418F" w:rsidRPr="00E55082">
              <w:t xml:space="preserve">Rel-17 </w:t>
            </w:r>
            <w:proofErr w:type="spellStart"/>
            <w:r w:rsidR="007E418F" w:rsidRPr="00E55082">
              <w:t>eNPN</w:t>
            </w:r>
            <w:proofErr w:type="spellEnd"/>
            <w:r w:rsidRPr="00E55082">
              <w:fldChar w:fldCharType="end"/>
            </w:r>
          </w:p>
        </w:tc>
      </w:tr>
      <w:tr w:rsidR="001E41F3" w:rsidRPr="00E55082" w14:paraId="05C08479" w14:textId="77777777" w:rsidTr="00547111">
        <w:tc>
          <w:tcPr>
            <w:tcW w:w="1843" w:type="dxa"/>
            <w:tcBorders>
              <w:left w:val="single" w:sz="4" w:space="0" w:color="auto"/>
            </w:tcBorders>
          </w:tcPr>
          <w:p w14:paraId="45E29F53" w14:textId="77777777" w:rsidR="001E41F3" w:rsidRPr="00E5508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5082" w:rsidRDefault="001E41F3">
            <w:pPr>
              <w:pStyle w:val="CRCoverPage"/>
              <w:spacing w:after="0"/>
              <w:rPr>
                <w:noProof/>
                <w:sz w:val="8"/>
                <w:szCs w:val="8"/>
              </w:rPr>
            </w:pPr>
          </w:p>
        </w:tc>
      </w:tr>
      <w:tr w:rsidR="001E41F3" w:rsidRPr="00E55082" w14:paraId="46D5D7C2" w14:textId="77777777" w:rsidTr="00547111">
        <w:tc>
          <w:tcPr>
            <w:tcW w:w="1843" w:type="dxa"/>
            <w:tcBorders>
              <w:left w:val="single" w:sz="4" w:space="0" w:color="auto"/>
            </w:tcBorders>
          </w:tcPr>
          <w:p w14:paraId="45A6C2C4" w14:textId="77777777" w:rsidR="001E41F3" w:rsidRPr="00E55082" w:rsidRDefault="001E41F3">
            <w:pPr>
              <w:pStyle w:val="CRCoverPage"/>
              <w:tabs>
                <w:tab w:val="right" w:pos="1759"/>
              </w:tabs>
              <w:spacing w:after="0"/>
              <w:rPr>
                <w:b/>
                <w:i/>
                <w:noProof/>
              </w:rPr>
            </w:pPr>
            <w:r w:rsidRPr="00E55082">
              <w:rPr>
                <w:b/>
                <w:i/>
                <w:noProof/>
              </w:rPr>
              <w:t>Source to WG:</w:t>
            </w:r>
          </w:p>
        </w:tc>
        <w:tc>
          <w:tcPr>
            <w:tcW w:w="7797" w:type="dxa"/>
            <w:gridSpan w:val="10"/>
            <w:tcBorders>
              <w:right w:val="single" w:sz="4" w:space="0" w:color="auto"/>
            </w:tcBorders>
            <w:shd w:val="pct30" w:color="FFFF00" w:fill="auto"/>
          </w:tcPr>
          <w:p w14:paraId="298AA482" w14:textId="2B5CBE65" w:rsidR="001E41F3" w:rsidRPr="00E55082" w:rsidRDefault="001021F1">
            <w:pPr>
              <w:pStyle w:val="CRCoverPage"/>
              <w:spacing w:after="0"/>
              <w:ind w:left="100"/>
              <w:rPr>
                <w:noProof/>
              </w:rPr>
            </w:pPr>
            <w:r w:rsidRPr="00E55082">
              <w:rPr>
                <w:rFonts w:hint="eastAsia"/>
                <w:noProof/>
                <w:lang w:eastAsia="zh-CN"/>
              </w:rPr>
              <w:t>China Telecom</w:t>
            </w:r>
          </w:p>
        </w:tc>
      </w:tr>
      <w:tr w:rsidR="001E41F3" w:rsidRPr="00E55082" w14:paraId="4196B218" w14:textId="77777777" w:rsidTr="00547111">
        <w:tc>
          <w:tcPr>
            <w:tcW w:w="1843" w:type="dxa"/>
            <w:tcBorders>
              <w:left w:val="single" w:sz="4" w:space="0" w:color="auto"/>
            </w:tcBorders>
          </w:tcPr>
          <w:p w14:paraId="14C300BA" w14:textId="77777777" w:rsidR="001E41F3" w:rsidRPr="00E55082" w:rsidRDefault="001E41F3">
            <w:pPr>
              <w:pStyle w:val="CRCoverPage"/>
              <w:tabs>
                <w:tab w:val="right" w:pos="1759"/>
              </w:tabs>
              <w:spacing w:after="0"/>
              <w:rPr>
                <w:b/>
                <w:i/>
                <w:noProof/>
              </w:rPr>
            </w:pPr>
            <w:r w:rsidRPr="00E55082">
              <w:rPr>
                <w:b/>
                <w:i/>
                <w:noProof/>
              </w:rPr>
              <w:t>Source to TSG:</w:t>
            </w:r>
          </w:p>
        </w:tc>
        <w:tc>
          <w:tcPr>
            <w:tcW w:w="7797" w:type="dxa"/>
            <w:gridSpan w:val="10"/>
            <w:tcBorders>
              <w:right w:val="single" w:sz="4" w:space="0" w:color="auto"/>
            </w:tcBorders>
            <w:shd w:val="pct30" w:color="FFFF00" w:fill="auto"/>
          </w:tcPr>
          <w:p w14:paraId="17FF8B7B" w14:textId="33D4B6CC" w:rsidR="001E41F3" w:rsidRPr="00E55082" w:rsidRDefault="00B62097" w:rsidP="00547111">
            <w:pPr>
              <w:pStyle w:val="CRCoverPage"/>
              <w:spacing w:after="0"/>
              <w:ind w:left="100"/>
              <w:rPr>
                <w:noProof/>
              </w:rPr>
            </w:pPr>
            <w:r w:rsidRPr="00E55082">
              <w:t>R5</w:t>
            </w:r>
            <w:r w:rsidR="0088796A" w:rsidRPr="00E55082">
              <w:fldChar w:fldCharType="begin"/>
            </w:r>
            <w:r w:rsidR="0088796A" w:rsidRPr="00E55082">
              <w:instrText xml:space="preserve"> DOCPROPERTY  SourceIfTsg  \* MERGEFORMAT </w:instrText>
            </w:r>
            <w:r w:rsidR="0088796A" w:rsidRPr="00E55082">
              <w:fldChar w:fldCharType="end"/>
            </w:r>
          </w:p>
        </w:tc>
      </w:tr>
      <w:tr w:rsidR="001E41F3" w:rsidRPr="00E55082" w14:paraId="76303739" w14:textId="77777777" w:rsidTr="00547111">
        <w:tc>
          <w:tcPr>
            <w:tcW w:w="1843" w:type="dxa"/>
            <w:tcBorders>
              <w:left w:val="single" w:sz="4" w:space="0" w:color="auto"/>
            </w:tcBorders>
          </w:tcPr>
          <w:p w14:paraId="4D3B1657" w14:textId="77777777" w:rsidR="001E41F3" w:rsidRPr="00E5508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5082" w:rsidRDefault="001E41F3">
            <w:pPr>
              <w:pStyle w:val="CRCoverPage"/>
              <w:spacing w:after="0"/>
              <w:rPr>
                <w:noProof/>
                <w:sz w:val="8"/>
                <w:szCs w:val="8"/>
              </w:rPr>
            </w:pPr>
          </w:p>
        </w:tc>
      </w:tr>
      <w:tr w:rsidR="001E41F3" w:rsidRPr="00E55082" w14:paraId="50563E52" w14:textId="77777777" w:rsidTr="00547111">
        <w:tc>
          <w:tcPr>
            <w:tcW w:w="1843" w:type="dxa"/>
            <w:tcBorders>
              <w:left w:val="single" w:sz="4" w:space="0" w:color="auto"/>
            </w:tcBorders>
          </w:tcPr>
          <w:p w14:paraId="32C381B7" w14:textId="77777777" w:rsidR="001E41F3" w:rsidRPr="00E55082" w:rsidRDefault="001E41F3">
            <w:pPr>
              <w:pStyle w:val="CRCoverPage"/>
              <w:tabs>
                <w:tab w:val="right" w:pos="1759"/>
              </w:tabs>
              <w:spacing w:after="0"/>
              <w:rPr>
                <w:b/>
                <w:i/>
                <w:noProof/>
              </w:rPr>
            </w:pPr>
            <w:r w:rsidRPr="00E55082">
              <w:rPr>
                <w:b/>
                <w:i/>
                <w:noProof/>
              </w:rPr>
              <w:t>Work item code</w:t>
            </w:r>
            <w:r w:rsidR="0051580D" w:rsidRPr="00E55082">
              <w:rPr>
                <w:b/>
                <w:i/>
                <w:noProof/>
              </w:rPr>
              <w:t>:</w:t>
            </w:r>
          </w:p>
        </w:tc>
        <w:tc>
          <w:tcPr>
            <w:tcW w:w="3686" w:type="dxa"/>
            <w:gridSpan w:val="5"/>
            <w:shd w:val="pct30" w:color="FFFF00" w:fill="auto"/>
          </w:tcPr>
          <w:p w14:paraId="115414A3" w14:textId="0350A2F4" w:rsidR="001E41F3" w:rsidRPr="00E55082" w:rsidRDefault="00C877B3">
            <w:pPr>
              <w:pStyle w:val="CRCoverPage"/>
              <w:spacing w:after="0"/>
              <w:ind w:left="100"/>
              <w:rPr>
                <w:noProof/>
              </w:rPr>
            </w:pPr>
            <w:r w:rsidRPr="00E55082">
              <w:t>NG_RAN_</w:t>
            </w:r>
            <w:r w:rsidRPr="00E55082">
              <w:rPr>
                <w:rFonts w:hint="eastAsia"/>
                <w:lang w:eastAsia="zh-CN"/>
              </w:rPr>
              <w:t>PRN_enh</w:t>
            </w:r>
            <w:r w:rsidRPr="00E55082">
              <w:rPr>
                <w:lang w:eastAsia="zh-CN"/>
              </w:rPr>
              <w:t>_plus_CT</w:t>
            </w:r>
            <w:r w:rsidRPr="00E55082">
              <w:rPr>
                <w:rFonts w:hint="eastAsia"/>
                <w:lang w:eastAsia="zh-CN"/>
              </w:rPr>
              <w:t>-UEConTest</w:t>
            </w:r>
          </w:p>
        </w:tc>
        <w:tc>
          <w:tcPr>
            <w:tcW w:w="567" w:type="dxa"/>
            <w:tcBorders>
              <w:left w:val="nil"/>
            </w:tcBorders>
          </w:tcPr>
          <w:p w14:paraId="61A86BCF" w14:textId="77777777" w:rsidR="001E41F3" w:rsidRPr="00E55082" w:rsidRDefault="001E41F3">
            <w:pPr>
              <w:pStyle w:val="CRCoverPage"/>
              <w:spacing w:after="0"/>
              <w:ind w:right="100"/>
              <w:rPr>
                <w:noProof/>
              </w:rPr>
            </w:pPr>
          </w:p>
        </w:tc>
        <w:tc>
          <w:tcPr>
            <w:tcW w:w="1417" w:type="dxa"/>
            <w:gridSpan w:val="3"/>
            <w:tcBorders>
              <w:left w:val="nil"/>
            </w:tcBorders>
          </w:tcPr>
          <w:p w14:paraId="153CBFB1" w14:textId="77777777" w:rsidR="001E41F3" w:rsidRPr="00E55082" w:rsidRDefault="001E41F3">
            <w:pPr>
              <w:pStyle w:val="CRCoverPage"/>
              <w:spacing w:after="0"/>
              <w:jc w:val="right"/>
              <w:rPr>
                <w:noProof/>
              </w:rPr>
            </w:pPr>
            <w:r w:rsidRPr="00E55082">
              <w:rPr>
                <w:b/>
                <w:i/>
                <w:noProof/>
              </w:rPr>
              <w:t>Date:</w:t>
            </w:r>
          </w:p>
        </w:tc>
        <w:tc>
          <w:tcPr>
            <w:tcW w:w="2127" w:type="dxa"/>
            <w:tcBorders>
              <w:right w:val="single" w:sz="4" w:space="0" w:color="auto"/>
            </w:tcBorders>
            <w:shd w:val="pct30" w:color="FFFF00" w:fill="auto"/>
          </w:tcPr>
          <w:p w14:paraId="56929475" w14:textId="345A72EA" w:rsidR="001E41F3" w:rsidRPr="00E55082" w:rsidRDefault="006C3D01">
            <w:pPr>
              <w:pStyle w:val="CRCoverPage"/>
              <w:spacing w:after="0"/>
              <w:ind w:left="100"/>
              <w:rPr>
                <w:noProof/>
                <w:lang w:eastAsia="zh-CN"/>
              </w:rPr>
            </w:pPr>
            <w:fldSimple w:instr=" DOCPROPERTY  ResDate  \* MERGEFORMAT ">
              <w:r w:rsidR="00D24991" w:rsidRPr="00E55082">
                <w:rPr>
                  <w:noProof/>
                </w:rPr>
                <w:t>202</w:t>
              </w:r>
              <w:r w:rsidR="00E36A44" w:rsidRPr="00E55082">
                <w:rPr>
                  <w:noProof/>
                </w:rPr>
                <w:t>4</w:t>
              </w:r>
              <w:r w:rsidR="00D24991" w:rsidRPr="00E55082">
                <w:rPr>
                  <w:noProof/>
                </w:rPr>
                <w:t>-</w:t>
              </w:r>
              <w:r w:rsidR="00E36A44" w:rsidRPr="00E55082">
                <w:rPr>
                  <w:noProof/>
                </w:rPr>
                <w:t>0</w:t>
              </w:r>
              <w:r w:rsidR="00831B77">
                <w:rPr>
                  <w:rFonts w:hint="eastAsia"/>
                  <w:noProof/>
                  <w:lang w:eastAsia="zh-CN"/>
                </w:rPr>
                <w:t>5</w:t>
              </w:r>
              <w:r w:rsidR="00E36A44" w:rsidRPr="00E55082">
                <w:rPr>
                  <w:noProof/>
                </w:rPr>
                <w:t>-</w:t>
              </w:r>
              <w:r w:rsidR="00E55082" w:rsidRPr="00E55082">
                <w:rPr>
                  <w:noProof/>
                </w:rPr>
                <w:t>2</w:t>
              </w:r>
            </w:fldSimple>
            <w:r w:rsidR="00831B77">
              <w:rPr>
                <w:rFonts w:hint="eastAsia"/>
                <w:noProof/>
                <w:lang w:eastAsia="zh-CN"/>
              </w:rPr>
              <w:t>0</w:t>
            </w:r>
          </w:p>
        </w:tc>
      </w:tr>
      <w:tr w:rsidR="001E41F3" w:rsidRPr="00E55082" w14:paraId="690C7843" w14:textId="77777777" w:rsidTr="00547111">
        <w:tc>
          <w:tcPr>
            <w:tcW w:w="1843" w:type="dxa"/>
            <w:tcBorders>
              <w:left w:val="single" w:sz="4" w:space="0" w:color="auto"/>
            </w:tcBorders>
          </w:tcPr>
          <w:p w14:paraId="17A1A642" w14:textId="77777777" w:rsidR="001E41F3" w:rsidRPr="00E55082" w:rsidRDefault="001E41F3">
            <w:pPr>
              <w:pStyle w:val="CRCoverPage"/>
              <w:spacing w:after="0"/>
              <w:rPr>
                <w:b/>
                <w:i/>
                <w:noProof/>
                <w:sz w:val="8"/>
                <w:szCs w:val="8"/>
              </w:rPr>
            </w:pPr>
          </w:p>
        </w:tc>
        <w:tc>
          <w:tcPr>
            <w:tcW w:w="1986" w:type="dxa"/>
            <w:gridSpan w:val="4"/>
          </w:tcPr>
          <w:p w14:paraId="2F73FCFB" w14:textId="77777777" w:rsidR="001E41F3" w:rsidRPr="00E55082" w:rsidRDefault="001E41F3">
            <w:pPr>
              <w:pStyle w:val="CRCoverPage"/>
              <w:spacing w:after="0"/>
              <w:rPr>
                <w:noProof/>
                <w:sz w:val="8"/>
                <w:szCs w:val="8"/>
              </w:rPr>
            </w:pPr>
          </w:p>
        </w:tc>
        <w:tc>
          <w:tcPr>
            <w:tcW w:w="2267" w:type="dxa"/>
            <w:gridSpan w:val="2"/>
          </w:tcPr>
          <w:p w14:paraId="0FBCFC35" w14:textId="77777777" w:rsidR="001E41F3" w:rsidRPr="00E55082" w:rsidRDefault="001E41F3">
            <w:pPr>
              <w:pStyle w:val="CRCoverPage"/>
              <w:spacing w:after="0"/>
              <w:rPr>
                <w:noProof/>
                <w:sz w:val="8"/>
                <w:szCs w:val="8"/>
              </w:rPr>
            </w:pPr>
          </w:p>
        </w:tc>
        <w:tc>
          <w:tcPr>
            <w:tcW w:w="1417" w:type="dxa"/>
            <w:gridSpan w:val="3"/>
          </w:tcPr>
          <w:p w14:paraId="60243A9E" w14:textId="77777777" w:rsidR="001E41F3" w:rsidRPr="00E550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55082" w:rsidRDefault="001E41F3">
            <w:pPr>
              <w:pStyle w:val="CRCoverPage"/>
              <w:spacing w:after="0"/>
              <w:rPr>
                <w:noProof/>
                <w:sz w:val="8"/>
                <w:szCs w:val="8"/>
              </w:rPr>
            </w:pPr>
          </w:p>
        </w:tc>
      </w:tr>
      <w:tr w:rsidR="001E41F3" w:rsidRPr="00E55082" w14:paraId="13D4AF59" w14:textId="77777777" w:rsidTr="00547111">
        <w:trPr>
          <w:cantSplit/>
        </w:trPr>
        <w:tc>
          <w:tcPr>
            <w:tcW w:w="1843" w:type="dxa"/>
            <w:tcBorders>
              <w:left w:val="single" w:sz="4" w:space="0" w:color="auto"/>
            </w:tcBorders>
          </w:tcPr>
          <w:p w14:paraId="1E6EA205" w14:textId="77777777" w:rsidR="001E41F3" w:rsidRPr="00E55082" w:rsidRDefault="001E41F3">
            <w:pPr>
              <w:pStyle w:val="CRCoverPage"/>
              <w:tabs>
                <w:tab w:val="right" w:pos="1759"/>
              </w:tabs>
              <w:spacing w:after="0"/>
              <w:rPr>
                <w:b/>
                <w:i/>
                <w:noProof/>
              </w:rPr>
            </w:pPr>
            <w:r w:rsidRPr="00E55082">
              <w:rPr>
                <w:b/>
                <w:i/>
                <w:noProof/>
              </w:rPr>
              <w:t>Category:</w:t>
            </w:r>
          </w:p>
        </w:tc>
        <w:tc>
          <w:tcPr>
            <w:tcW w:w="851" w:type="dxa"/>
            <w:shd w:val="pct30" w:color="FFFF00" w:fill="auto"/>
          </w:tcPr>
          <w:p w14:paraId="154A6113" w14:textId="77777777" w:rsidR="001E41F3" w:rsidRPr="00E55082" w:rsidRDefault="006C3D01" w:rsidP="00D24991">
            <w:pPr>
              <w:pStyle w:val="CRCoverPage"/>
              <w:spacing w:after="0"/>
              <w:ind w:left="100" w:right="-609"/>
              <w:rPr>
                <w:b/>
                <w:noProof/>
              </w:rPr>
            </w:pPr>
            <w:fldSimple w:instr=" DOCPROPERTY  Cat  \* MERGEFORMAT ">
              <w:r w:rsidR="00D24991" w:rsidRPr="00E55082">
                <w:rPr>
                  <w:b/>
                  <w:noProof/>
                </w:rPr>
                <w:t>F</w:t>
              </w:r>
            </w:fldSimple>
          </w:p>
        </w:tc>
        <w:tc>
          <w:tcPr>
            <w:tcW w:w="3402" w:type="dxa"/>
            <w:gridSpan w:val="5"/>
            <w:tcBorders>
              <w:left w:val="nil"/>
            </w:tcBorders>
          </w:tcPr>
          <w:p w14:paraId="617AE5C6" w14:textId="77777777" w:rsidR="001E41F3" w:rsidRPr="00E55082" w:rsidRDefault="001E41F3">
            <w:pPr>
              <w:pStyle w:val="CRCoverPage"/>
              <w:spacing w:after="0"/>
              <w:rPr>
                <w:noProof/>
              </w:rPr>
            </w:pPr>
          </w:p>
        </w:tc>
        <w:tc>
          <w:tcPr>
            <w:tcW w:w="1417" w:type="dxa"/>
            <w:gridSpan w:val="3"/>
            <w:tcBorders>
              <w:left w:val="nil"/>
            </w:tcBorders>
          </w:tcPr>
          <w:p w14:paraId="42CDCEE5" w14:textId="77777777" w:rsidR="001E41F3" w:rsidRPr="00E55082" w:rsidRDefault="001E41F3">
            <w:pPr>
              <w:pStyle w:val="CRCoverPage"/>
              <w:spacing w:after="0"/>
              <w:jc w:val="right"/>
              <w:rPr>
                <w:b/>
                <w:i/>
                <w:noProof/>
              </w:rPr>
            </w:pPr>
            <w:r w:rsidRPr="00E55082">
              <w:rPr>
                <w:b/>
                <w:i/>
                <w:noProof/>
              </w:rPr>
              <w:t>Release:</w:t>
            </w:r>
          </w:p>
        </w:tc>
        <w:tc>
          <w:tcPr>
            <w:tcW w:w="2127" w:type="dxa"/>
            <w:tcBorders>
              <w:right w:val="single" w:sz="4" w:space="0" w:color="auto"/>
            </w:tcBorders>
            <w:shd w:val="pct30" w:color="FFFF00" w:fill="auto"/>
          </w:tcPr>
          <w:p w14:paraId="6C870B98" w14:textId="4EA6EF25" w:rsidR="001E41F3" w:rsidRPr="00E55082" w:rsidRDefault="006C3D01">
            <w:pPr>
              <w:pStyle w:val="CRCoverPage"/>
              <w:spacing w:after="0"/>
              <w:ind w:left="100"/>
              <w:rPr>
                <w:noProof/>
              </w:rPr>
            </w:pPr>
            <w:fldSimple w:instr=" DOCPROPERTY  Release  \* MERGEFORMAT ">
              <w:r w:rsidR="00D24991" w:rsidRPr="00E55082">
                <w:rPr>
                  <w:noProof/>
                </w:rPr>
                <w:t>Rel-1</w:t>
              </w:r>
              <w:r w:rsidR="00D55D25" w:rsidRPr="00E55082">
                <w:rPr>
                  <w:noProof/>
                </w:rPr>
                <w:t>7</w:t>
              </w:r>
            </w:fldSimple>
          </w:p>
        </w:tc>
      </w:tr>
      <w:tr w:rsidR="001E41F3" w:rsidRPr="00E55082" w14:paraId="30122F0C" w14:textId="77777777" w:rsidTr="00547111">
        <w:tc>
          <w:tcPr>
            <w:tcW w:w="1843" w:type="dxa"/>
            <w:tcBorders>
              <w:left w:val="single" w:sz="4" w:space="0" w:color="auto"/>
              <w:bottom w:val="single" w:sz="4" w:space="0" w:color="auto"/>
            </w:tcBorders>
          </w:tcPr>
          <w:p w14:paraId="615796D0" w14:textId="77777777" w:rsidR="001E41F3" w:rsidRPr="00E5508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5082" w:rsidRDefault="001E41F3">
            <w:pPr>
              <w:pStyle w:val="CRCoverPage"/>
              <w:spacing w:after="0"/>
              <w:ind w:left="383" w:hanging="383"/>
              <w:rPr>
                <w:i/>
                <w:noProof/>
                <w:sz w:val="18"/>
              </w:rPr>
            </w:pPr>
            <w:r w:rsidRPr="00E55082">
              <w:rPr>
                <w:i/>
                <w:noProof/>
                <w:sz w:val="18"/>
              </w:rPr>
              <w:t xml:space="preserve">Use </w:t>
            </w:r>
            <w:r w:rsidRPr="00E55082">
              <w:rPr>
                <w:i/>
                <w:noProof/>
                <w:sz w:val="18"/>
                <w:u w:val="single"/>
              </w:rPr>
              <w:t>one</w:t>
            </w:r>
            <w:r w:rsidRPr="00E55082">
              <w:rPr>
                <w:i/>
                <w:noProof/>
                <w:sz w:val="18"/>
              </w:rPr>
              <w:t xml:space="preserve"> of the following categories:</w:t>
            </w:r>
            <w:r w:rsidRPr="00E55082">
              <w:rPr>
                <w:b/>
                <w:i/>
                <w:noProof/>
                <w:sz w:val="18"/>
              </w:rPr>
              <w:br/>
              <w:t>F</w:t>
            </w:r>
            <w:r w:rsidRPr="00E55082">
              <w:rPr>
                <w:i/>
                <w:noProof/>
                <w:sz w:val="18"/>
              </w:rPr>
              <w:t xml:space="preserve">  (correction)</w:t>
            </w:r>
            <w:r w:rsidRPr="00E55082">
              <w:rPr>
                <w:i/>
                <w:noProof/>
                <w:sz w:val="18"/>
              </w:rPr>
              <w:br/>
            </w:r>
            <w:r w:rsidRPr="00E55082">
              <w:rPr>
                <w:b/>
                <w:i/>
                <w:noProof/>
                <w:sz w:val="18"/>
              </w:rPr>
              <w:t>A</w:t>
            </w:r>
            <w:r w:rsidRPr="00E55082">
              <w:rPr>
                <w:i/>
                <w:noProof/>
                <w:sz w:val="18"/>
              </w:rPr>
              <w:t xml:space="preserve">  (</w:t>
            </w:r>
            <w:r w:rsidR="00DE34CF" w:rsidRPr="00E55082">
              <w:rPr>
                <w:i/>
                <w:noProof/>
                <w:sz w:val="18"/>
              </w:rPr>
              <w:t xml:space="preserve">mirror </w:t>
            </w:r>
            <w:r w:rsidRPr="00E55082">
              <w:rPr>
                <w:i/>
                <w:noProof/>
                <w:sz w:val="18"/>
              </w:rPr>
              <w:t>correspond</w:t>
            </w:r>
            <w:r w:rsidR="00DE34CF" w:rsidRPr="00E55082">
              <w:rPr>
                <w:i/>
                <w:noProof/>
                <w:sz w:val="18"/>
              </w:rPr>
              <w:t xml:space="preserve">ing </w:t>
            </w:r>
            <w:r w:rsidRPr="00E55082">
              <w:rPr>
                <w:i/>
                <w:noProof/>
                <w:sz w:val="18"/>
              </w:rPr>
              <w:t xml:space="preserve">to a </w:t>
            </w:r>
            <w:r w:rsidR="00DE34CF" w:rsidRPr="00E55082">
              <w:rPr>
                <w:i/>
                <w:noProof/>
                <w:sz w:val="18"/>
              </w:rPr>
              <w:t xml:space="preserve">change </w:t>
            </w:r>
            <w:r w:rsidRPr="00E55082">
              <w:rPr>
                <w:i/>
                <w:noProof/>
                <w:sz w:val="18"/>
              </w:rPr>
              <w:t xml:space="preserve">in an earlier </w:t>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00665C47" w:rsidRPr="00E55082">
              <w:rPr>
                <w:i/>
                <w:noProof/>
                <w:sz w:val="18"/>
              </w:rPr>
              <w:tab/>
            </w:r>
            <w:r w:rsidRPr="00E55082">
              <w:rPr>
                <w:i/>
                <w:noProof/>
                <w:sz w:val="18"/>
              </w:rPr>
              <w:t>release)</w:t>
            </w:r>
            <w:r w:rsidRPr="00E55082">
              <w:rPr>
                <w:i/>
                <w:noProof/>
                <w:sz w:val="18"/>
              </w:rPr>
              <w:br/>
            </w:r>
            <w:r w:rsidRPr="00E55082">
              <w:rPr>
                <w:b/>
                <w:i/>
                <w:noProof/>
                <w:sz w:val="18"/>
              </w:rPr>
              <w:t>B</w:t>
            </w:r>
            <w:r w:rsidRPr="00E55082">
              <w:rPr>
                <w:i/>
                <w:noProof/>
                <w:sz w:val="18"/>
              </w:rPr>
              <w:t xml:space="preserve">  (addition of feature), </w:t>
            </w:r>
            <w:r w:rsidRPr="00E55082">
              <w:rPr>
                <w:i/>
                <w:noProof/>
                <w:sz w:val="18"/>
              </w:rPr>
              <w:br/>
            </w:r>
            <w:r w:rsidRPr="00E55082">
              <w:rPr>
                <w:b/>
                <w:i/>
                <w:noProof/>
                <w:sz w:val="18"/>
              </w:rPr>
              <w:t>C</w:t>
            </w:r>
            <w:r w:rsidRPr="00E55082">
              <w:rPr>
                <w:i/>
                <w:noProof/>
                <w:sz w:val="18"/>
              </w:rPr>
              <w:t xml:space="preserve">  (functional modification of feature)</w:t>
            </w:r>
            <w:r w:rsidRPr="00E55082">
              <w:rPr>
                <w:i/>
                <w:noProof/>
                <w:sz w:val="18"/>
              </w:rPr>
              <w:br/>
            </w:r>
            <w:r w:rsidRPr="00E55082">
              <w:rPr>
                <w:b/>
                <w:i/>
                <w:noProof/>
                <w:sz w:val="18"/>
              </w:rPr>
              <w:t>D</w:t>
            </w:r>
            <w:r w:rsidRPr="00E55082">
              <w:rPr>
                <w:i/>
                <w:noProof/>
                <w:sz w:val="18"/>
              </w:rPr>
              <w:t xml:space="preserve">  (editorial modification)</w:t>
            </w:r>
          </w:p>
          <w:p w14:paraId="05D36727" w14:textId="77777777" w:rsidR="001E41F3" w:rsidRPr="00E55082" w:rsidRDefault="001E41F3">
            <w:pPr>
              <w:pStyle w:val="CRCoverPage"/>
              <w:rPr>
                <w:noProof/>
              </w:rPr>
            </w:pPr>
            <w:r w:rsidRPr="00E55082">
              <w:rPr>
                <w:noProof/>
                <w:sz w:val="18"/>
              </w:rPr>
              <w:t>Detailed explanations of the above categories can</w:t>
            </w:r>
            <w:r w:rsidRPr="00E55082">
              <w:rPr>
                <w:noProof/>
                <w:sz w:val="18"/>
              </w:rPr>
              <w:br/>
              <w:t xml:space="preserve">be found in 3GPP </w:t>
            </w:r>
            <w:hyperlink r:id="rId11" w:history="1">
              <w:r w:rsidRPr="00E55082">
                <w:rPr>
                  <w:rStyle w:val="Hyperlink"/>
                  <w:noProof/>
                  <w:sz w:val="18"/>
                </w:rPr>
                <w:t>TR 21.900</w:t>
              </w:r>
            </w:hyperlink>
            <w:r w:rsidRPr="00E55082">
              <w:rPr>
                <w:noProof/>
                <w:sz w:val="18"/>
              </w:rPr>
              <w:t>.</w:t>
            </w:r>
          </w:p>
        </w:tc>
        <w:tc>
          <w:tcPr>
            <w:tcW w:w="3120" w:type="dxa"/>
            <w:gridSpan w:val="2"/>
            <w:tcBorders>
              <w:bottom w:val="single" w:sz="4" w:space="0" w:color="auto"/>
              <w:right w:val="single" w:sz="4" w:space="0" w:color="auto"/>
            </w:tcBorders>
          </w:tcPr>
          <w:p w14:paraId="1A28F380" w14:textId="0DFDB408" w:rsidR="000C038A" w:rsidRPr="00E55082" w:rsidRDefault="001E41F3" w:rsidP="00BD6BB8">
            <w:pPr>
              <w:pStyle w:val="CRCoverPage"/>
              <w:tabs>
                <w:tab w:val="left" w:pos="950"/>
              </w:tabs>
              <w:spacing w:after="0"/>
              <w:ind w:left="241" w:hanging="241"/>
              <w:rPr>
                <w:i/>
                <w:noProof/>
                <w:sz w:val="18"/>
              </w:rPr>
            </w:pPr>
            <w:r w:rsidRPr="00E55082">
              <w:rPr>
                <w:i/>
                <w:noProof/>
                <w:sz w:val="18"/>
              </w:rPr>
              <w:t xml:space="preserve">Use </w:t>
            </w:r>
            <w:r w:rsidRPr="00E55082">
              <w:rPr>
                <w:i/>
                <w:noProof/>
                <w:sz w:val="18"/>
                <w:u w:val="single"/>
              </w:rPr>
              <w:t>one</w:t>
            </w:r>
            <w:r w:rsidRPr="00E55082">
              <w:rPr>
                <w:i/>
                <w:noProof/>
                <w:sz w:val="18"/>
              </w:rPr>
              <w:t xml:space="preserve"> of the following releases:</w:t>
            </w:r>
            <w:r w:rsidRPr="00E55082">
              <w:rPr>
                <w:i/>
                <w:noProof/>
                <w:sz w:val="18"/>
              </w:rPr>
              <w:br/>
              <w:t>Rel-8</w:t>
            </w:r>
            <w:r w:rsidRPr="00E55082">
              <w:rPr>
                <w:i/>
                <w:noProof/>
                <w:sz w:val="18"/>
              </w:rPr>
              <w:tab/>
              <w:t>(Release 8)</w:t>
            </w:r>
            <w:r w:rsidR="007C2097" w:rsidRPr="00E55082">
              <w:rPr>
                <w:i/>
                <w:noProof/>
                <w:sz w:val="18"/>
              </w:rPr>
              <w:br/>
              <w:t>Rel-9</w:t>
            </w:r>
            <w:r w:rsidR="007C2097" w:rsidRPr="00E55082">
              <w:rPr>
                <w:i/>
                <w:noProof/>
                <w:sz w:val="18"/>
              </w:rPr>
              <w:tab/>
              <w:t>(Release 9)</w:t>
            </w:r>
            <w:r w:rsidR="009777D9" w:rsidRPr="00E55082">
              <w:rPr>
                <w:i/>
                <w:noProof/>
                <w:sz w:val="18"/>
              </w:rPr>
              <w:br/>
              <w:t>Rel-10</w:t>
            </w:r>
            <w:r w:rsidR="009777D9" w:rsidRPr="00E55082">
              <w:rPr>
                <w:i/>
                <w:noProof/>
                <w:sz w:val="18"/>
              </w:rPr>
              <w:tab/>
              <w:t>(Release 10)</w:t>
            </w:r>
            <w:r w:rsidR="000C038A" w:rsidRPr="00E55082">
              <w:rPr>
                <w:i/>
                <w:noProof/>
                <w:sz w:val="18"/>
              </w:rPr>
              <w:br/>
              <w:t>Rel-11</w:t>
            </w:r>
            <w:r w:rsidR="000C038A" w:rsidRPr="00E55082">
              <w:rPr>
                <w:i/>
                <w:noProof/>
                <w:sz w:val="18"/>
              </w:rPr>
              <w:tab/>
              <w:t>(Release 11)</w:t>
            </w:r>
            <w:r w:rsidR="000C038A" w:rsidRPr="00E55082">
              <w:rPr>
                <w:i/>
                <w:noProof/>
                <w:sz w:val="18"/>
              </w:rPr>
              <w:br/>
            </w:r>
            <w:r w:rsidR="002E472E" w:rsidRPr="00E55082">
              <w:rPr>
                <w:i/>
                <w:noProof/>
                <w:sz w:val="18"/>
              </w:rPr>
              <w:t>…</w:t>
            </w:r>
            <w:r w:rsidR="0051580D" w:rsidRPr="00E55082">
              <w:rPr>
                <w:i/>
                <w:noProof/>
                <w:sz w:val="18"/>
              </w:rPr>
              <w:br/>
            </w:r>
            <w:r w:rsidR="00E34898" w:rsidRPr="00E55082">
              <w:rPr>
                <w:i/>
                <w:noProof/>
                <w:sz w:val="18"/>
              </w:rPr>
              <w:t>Rel-1</w:t>
            </w:r>
            <w:r w:rsidR="006E124F">
              <w:rPr>
                <w:rFonts w:hint="eastAsia"/>
                <w:i/>
                <w:noProof/>
                <w:sz w:val="18"/>
                <w:lang w:eastAsia="zh-CN"/>
              </w:rPr>
              <w:t>7</w:t>
            </w:r>
            <w:r w:rsidR="00E34898" w:rsidRPr="00E55082">
              <w:rPr>
                <w:i/>
                <w:noProof/>
                <w:sz w:val="18"/>
              </w:rPr>
              <w:tab/>
              <w:t>(Release 1</w:t>
            </w:r>
            <w:r w:rsidR="00831B77">
              <w:rPr>
                <w:rFonts w:hint="eastAsia"/>
                <w:i/>
                <w:noProof/>
                <w:sz w:val="18"/>
                <w:lang w:eastAsia="zh-CN"/>
              </w:rPr>
              <w:t>7</w:t>
            </w:r>
            <w:r w:rsidR="00E34898" w:rsidRPr="00E55082">
              <w:rPr>
                <w:i/>
                <w:noProof/>
                <w:sz w:val="18"/>
              </w:rPr>
              <w:t>)</w:t>
            </w:r>
            <w:r w:rsidR="00E34898" w:rsidRPr="00E55082">
              <w:rPr>
                <w:i/>
                <w:noProof/>
                <w:sz w:val="18"/>
              </w:rPr>
              <w:br/>
              <w:t>Rel-1</w:t>
            </w:r>
            <w:r w:rsidR="006E124F">
              <w:rPr>
                <w:rFonts w:hint="eastAsia"/>
                <w:i/>
                <w:noProof/>
                <w:sz w:val="18"/>
                <w:lang w:eastAsia="zh-CN"/>
              </w:rPr>
              <w:t>8</w:t>
            </w:r>
            <w:r w:rsidR="00E34898" w:rsidRPr="00E55082">
              <w:rPr>
                <w:i/>
                <w:noProof/>
                <w:sz w:val="18"/>
              </w:rPr>
              <w:tab/>
              <w:t>(Release 1</w:t>
            </w:r>
            <w:r w:rsidR="00831B77">
              <w:rPr>
                <w:rFonts w:hint="eastAsia"/>
                <w:i/>
                <w:noProof/>
                <w:sz w:val="18"/>
                <w:lang w:eastAsia="zh-CN"/>
              </w:rPr>
              <w:t>8</w:t>
            </w:r>
            <w:r w:rsidR="00E34898" w:rsidRPr="00E55082">
              <w:rPr>
                <w:i/>
                <w:noProof/>
                <w:sz w:val="18"/>
              </w:rPr>
              <w:t>)</w:t>
            </w:r>
            <w:r w:rsidR="002E472E" w:rsidRPr="00E55082">
              <w:rPr>
                <w:i/>
                <w:noProof/>
                <w:sz w:val="18"/>
              </w:rPr>
              <w:br/>
              <w:t>Rel-1</w:t>
            </w:r>
            <w:r w:rsidR="006E124F">
              <w:rPr>
                <w:rFonts w:hint="eastAsia"/>
                <w:i/>
                <w:noProof/>
                <w:sz w:val="18"/>
                <w:lang w:eastAsia="zh-CN"/>
              </w:rPr>
              <w:t>9</w:t>
            </w:r>
            <w:r w:rsidR="002E472E" w:rsidRPr="00E55082">
              <w:rPr>
                <w:i/>
                <w:noProof/>
                <w:sz w:val="18"/>
              </w:rPr>
              <w:tab/>
              <w:t>(Release 1</w:t>
            </w:r>
            <w:r w:rsidR="00831B77">
              <w:rPr>
                <w:rFonts w:hint="eastAsia"/>
                <w:i/>
                <w:noProof/>
                <w:sz w:val="18"/>
                <w:lang w:eastAsia="zh-CN"/>
              </w:rPr>
              <w:t>9</w:t>
            </w:r>
            <w:r w:rsidR="002E472E" w:rsidRPr="00E55082">
              <w:rPr>
                <w:i/>
                <w:noProof/>
                <w:sz w:val="18"/>
              </w:rPr>
              <w:t>)</w:t>
            </w:r>
            <w:r w:rsidR="002E472E" w:rsidRPr="00E55082">
              <w:rPr>
                <w:i/>
                <w:noProof/>
                <w:sz w:val="18"/>
              </w:rPr>
              <w:br/>
              <w:t>Rel-</w:t>
            </w:r>
            <w:r w:rsidR="006E124F">
              <w:rPr>
                <w:rFonts w:hint="eastAsia"/>
                <w:i/>
                <w:noProof/>
                <w:sz w:val="18"/>
                <w:lang w:eastAsia="zh-CN"/>
              </w:rPr>
              <w:t>20</w:t>
            </w:r>
            <w:r w:rsidR="002E472E" w:rsidRPr="00E55082">
              <w:rPr>
                <w:i/>
                <w:noProof/>
                <w:sz w:val="18"/>
              </w:rPr>
              <w:tab/>
              <w:t xml:space="preserve">(Release </w:t>
            </w:r>
            <w:r w:rsidR="00831B77">
              <w:rPr>
                <w:rFonts w:hint="eastAsia"/>
                <w:i/>
                <w:noProof/>
                <w:sz w:val="18"/>
                <w:lang w:eastAsia="zh-CN"/>
              </w:rPr>
              <w:t>20</w:t>
            </w:r>
            <w:r w:rsidR="002E472E" w:rsidRPr="00E55082">
              <w:rPr>
                <w:i/>
                <w:noProof/>
                <w:sz w:val="18"/>
              </w:rPr>
              <w:t>)</w:t>
            </w:r>
          </w:p>
        </w:tc>
      </w:tr>
      <w:tr w:rsidR="001E41F3" w:rsidRPr="00E55082" w14:paraId="7FBEB8E7" w14:textId="77777777" w:rsidTr="00547111">
        <w:tc>
          <w:tcPr>
            <w:tcW w:w="1843" w:type="dxa"/>
          </w:tcPr>
          <w:p w14:paraId="44A3A604" w14:textId="77777777" w:rsidR="001E41F3" w:rsidRPr="00E55082" w:rsidRDefault="001E41F3">
            <w:pPr>
              <w:pStyle w:val="CRCoverPage"/>
              <w:spacing w:after="0"/>
              <w:rPr>
                <w:b/>
                <w:i/>
                <w:noProof/>
                <w:sz w:val="8"/>
                <w:szCs w:val="8"/>
              </w:rPr>
            </w:pPr>
          </w:p>
        </w:tc>
        <w:tc>
          <w:tcPr>
            <w:tcW w:w="7797" w:type="dxa"/>
            <w:gridSpan w:val="10"/>
          </w:tcPr>
          <w:p w14:paraId="5524CC4E" w14:textId="77777777" w:rsidR="001E41F3" w:rsidRPr="00E55082" w:rsidRDefault="001E41F3">
            <w:pPr>
              <w:pStyle w:val="CRCoverPage"/>
              <w:spacing w:after="0"/>
              <w:rPr>
                <w:noProof/>
                <w:sz w:val="8"/>
                <w:szCs w:val="8"/>
              </w:rPr>
            </w:pPr>
          </w:p>
        </w:tc>
      </w:tr>
      <w:tr w:rsidR="0074325F" w:rsidRPr="00E55082" w14:paraId="1256F52C" w14:textId="77777777" w:rsidTr="00547111">
        <w:tc>
          <w:tcPr>
            <w:tcW w:w="2694" w:type="dxa"/>
            <w:gridSpan w:val="2"/>
            <w:tcBorders>
              <w:top w:val="single" w:sz="4" w:space="0" w:color="auto"/>
              <w:left w:val="single" w:sz="4" w:space="0" w:color="auto"/>
            </w:tcBorders>
          </w:tcPr>
          <w:p w14:paraId="52C87DB0" w14:textId="77777777" w:rsidR="0074325F" w:rsidRPr="00E55082" w:rsidRDefault="0074325F" w:rsidP="0074325F">
            <w:pPr>
              <w:pStyle w:val="CRCoverPage"/>
              <w:tabs>
                <w:tab w:val="right" w:pos="2184"/>
              </w:tabs>
              <w:spacing w:after="0"/>
              <w:rPr>
                <w:b/>
                <w:i/>
                <w:noProof/>
              </w:rPr>
            </w:pPr>
            <w:r w:rsidRPr="00E5508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0A2D2" w:rsidR="0074325F" w:rsidRPr="00E55082" w:rsidRDefault="00D1722A" w:rsidP="0074325F">
            <w:pPr>
              <w:pStyle w:val="CRCoverPage"/>
              <w:spacing w:after="0"/>
              <w:rPr>
                <w:rFonts w:cs="Arial"/>
              </w:rPr>
            </w:pPr>
            <w:r w:rsidRPr="00E55082">
              <w:t xml:space="preserve"> </w:t>
            </w:r>
            <w:r w:rsidR="00E55082" w:rsidRPr="00E55082">
              <w:fldChar w:fldCharType="begin"/>
            </w:r>
            <w:r w:rsidR="00E55082" w:rsidRPr="00E55082">
              <w:instrText xml:space="preserve"> DOCPROPERTY  CrTitle  \* MERGEFORMAT </w:instrText>
            </w:r>
            <w:r w:rsidR="00E55082" w:rsidRPr="00E55082">
              <w:fldChar w:fldCharType="separate"/>
            </w:r>
            <w:r w:rsidRPr="00E55082">
              <w:t xml:space="preserve">Addition of Rel-17 </w:t>
            </w:r>
            <w:proofErr w:type="spellStart"/>
            <w:r w:rsidRPr="00E55082">
              <w:t>eNPN</w:t>
            </w:r>
            <w:proofErr w:type="spellEnd"/>
            <w:r w:rsidRPr="00E55082">
              <w:t xml:space="preserve"> TC </w:t>
            </w:r>
            <w:r w:rsidR="00FD6418" w:rsidRPr="00E55082">
              <w:rPr>
                <w:noProof/>
              </w:rPr>
              <w:t>6.3.3.1</w:t>
            </w:r>
            <w:r w:rsidR="00E55082" w:rsidRPr="00E55082">
              <w:rPr>
                <w:noProof/>
              </w:rPr>
              <w:fldChar w:fldCharType="end"/>
            </w:r>
            <w:r w:rsidR="00511EE5" w:rsidRPr="00E55082">
              <w:t xml:space="preserve"> for Steering of Roaming </w:t>
            </w:r>
            <w:r w:rsidR="00511EE5" w:rsidRPr="00E55082">
              <w:rPr>
                <w:rFonts w:hint="eastAsia"/>
                <w:lang w:eastAsia="zh-CN"/>
              </w:rPr>
              <w:t>in</w:t>
            </w:r>
            <w:r w:rsidR="00511EE5" w:rsidRPr="00E55082">
              <w:t xml:space="preserve"> Rel-17 eNPN</w:t>
            </w:r>
          </w:p>
        </w:tc>
      </w:tr>
      <w:tr w:rsidR="0074325F" w:rsidRPr="00E55082" w14:paraId="4CA74D09" w14:textId="77777777" w:rsidTr="00547111">
        <w:tc>
          <w:tcPr>
            <w:tcW w:w="2694" w:type="dxa"/>
            <w:gridSpan w:val="2"/>
            <w:tcBorders>
              <w:left w:val="single" w:sz="4" w:space="0" w:color="auto"/>
            </w:tcBorders>
          </w:tcPr>
          <w:p w14:paraId="2D0866D6" w14:textId="77777777" w:rsidR="0074325F" w:rsidRPr="00E55082"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E55082" w:rsidRDefault="0074325F" w:rsidP="0074325F">
            <w:pPr>
              <w:pStyle w:val="CRCoverPage"/>
              <w:spacing w:after="0"/>
              <w:rPr>
                <w:noProof/>
                <w:sz w:val="8"/>
                <w:szCs w:val="8"/>
              </w:rPr>
            </w:pPr>
          </w:p>
        </w:tc>
      </w:tr>
      <w:tr w:rsidR="0074325F" w:rsidRPr="00E55082" w14:paraId="21016551" w14:textId="77777777" w:rsidTr="00547111">
        <w:tc>
          <w:tcPr>
            <w:tcW w:w="2694" w:type="dxa"/>
            <w:gridSpan w:val="2"/>
            <w:tcBorders>
              <w:left w:val="single" w:sz="4" w:space="0" w:color="auto"/>
            </w:tcBorders>
          </w:tcPr>
          <w:p w14:paraId="49433147" w14:textId="77777777" w:rsidR="0074325F" w:rsidRPr="00E55082" w:rsidRDefault="0074325F" w:rsidP="0074325F">
            <w:pPr>
              <w:pStyle w:val="CRCoverPage"/>
              <w:tabs>
                <w:tab w:val="right" w:pos="2184"/>
              </w:tabs>
              <w:spacing w:after="0"/>
              <w:rPr>
                <w:b/>
                <w:i/>
                <w:noProof/>
              </w:rPr>
            </w:pPr>
            <w:r w:rsidRPr="00E55082">
              <w:rPr>
                <w:b/>
                <w:i/>
                <w:noProof/>
              </w:rPr>
              <w:t>Summary of change:</w:t>
            </w:r>
          </w:p>
        </w:tc>
        <w:tc>
          <w:tcPr>
            <w:tcW w:w="6946" w:type="dxa"/>
            <w:gridSpan w:val="9"/>
            <w:tcBorders>
              <w:right w:val="single" w:sz="4" w:space="0" w:color="auto"/>
            </w:tcBorders>
            <w:shd w:val="pct30" w:color="FFFF00" w:fill="auto"/>
          </w:tcPr>
          <w:p w14:paraId="31C656EC" w14:textId="498620DE" w:rsidR="0074325F" w:rsidRPr="00E55082" w:rsidRDefault="003458EA" w:rsidP="0074325F">
            <w:pPr>
              <w:pStyle w:val="CRCoverPage"/>
              <w:spacing w:after="0"/>
              <w:rPr>
                <w:noProof/>
                <w:lang w:eastAsia="zh-CN"/>
              </w:rPr>
            </w:pPr>
            <w:r w:rsidRPr="00E55082">
              <w:rPr>
                <w:rFonts w:hint="eastAsia"/>
                <w:noProof/>
                <w:lang w:eastAsia="zh-CN"/>
              </w:rPr>
              <w:t xml:space="preserve"> </w:t>
            </w:r>
            <w:r w:rsidR="00E55082" w:rsidRPr="00E55082">
              <w:fldChar w:fldCharType="begin"/>
            </w:r>
            <w:r w:rsidR="00E55082" w:rsidRPr="00E55082">
              <w:instrText xml:space="preserve"> DOCPROPERTY  CrTitle  \* MERGEFORMAT </w:instrText>
            </w:r>
            <w:r w:rsidR="00E55082" w:rsidRPr="00E55082">
              <w:fldChar w:fldCharType="separate"/>
            </w:r>
            <w:r w:rsidRPr="00E55082">
              <w:t>Addi</w:t>
            </w:r>
            <w:r w:rsidRPr="00E55082">
              <w:rPr>
                <w:rFonts w:hint="eastAsia"/>
                <w:lang w:eastAsia="zh-CN"/>
              </w:rPr>
              <w:t>ng</w:t>
            </w:r>
            <w:r w:rsidRPr="00E55082">
              <w:t xml:space="preserve"> Rel-17 </w:t>
            </w:r>
            <w:proofErr w:type="spellStart"/>
            <w:r w:rsidRPr="00E55082">
              <w:t>eNPN</w:t>
            </w:r>
            <w:proofErr w:type="spellEnd"/>
            <w:r w:rsidRPr="00E55082">
              <w:t xml:space="preserve"> TC </w:t>
            </w:r>
            <w:r w:rsidR="00FD6418" w:rsidRPr="00E55082">
              <w:rPr>
                <w:noProof/>
              </w:rPr>
              <w:t>6.3.3.1</w:t>
            </w:r>
            <w:r w:rsidR="00E55082" w:rsidRPr="00E55082">
              <w:rPr>
                <w:noProof/>
              </w:rPr>
              <w:fldChar w:fldCharType="end"/>
            </w:r>
            <w:r w:rsidR="00511EE5" w:rsidRPr="00E55082">
              <w:t xml:space="preserve"> for Steering of Roaming </w:t>
            </w:r>
            <w:r w:rsidR="00511EE5" w:rsidRPr="00E55082">
              <w:rPr>
                <w:rFonts w:hint="eastAsia"/>
                <w:lang w:eastAsia="zh-CN"/>
              </w:rPr>
              <w:t>in</w:t>
            </w:r>
            <w:r w:rsidR="00511EE5" w:rsidRPr="00E55082">
              <w:t xml:space="preserve"> Rel-17 eNPN</w:t>
            </w:r>
          </w:p>
        </w:tc>
      </w:tr>
      <w:tr w:rsidR="0074325F" w:rsidRPr="00E55082" w14:paraId="1F886379" w14:textId="77777777" w:rsidTr="00547111">
        <w:tc>
          <w:tcPr>
            <w:tcW w:w="2694" w:type="dxa"/>
            <w:gridSpan w:val="2"/>
            <w:tcBorders>
              <w:left w:val="single" w:sz="4" w:space="0" w:color="auto"/>
            </w:tcBorders>
          </w:tcPr>
          <w:p w14:paraId="4D989623" w14:textId="77777777" w:rsidR="0074325F" w:rsidRPr="00E55082"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E55082" w:rsidRDefault="0074325F" w:rsidP="0074325F">
            <w:pPr>
              <w:pStyle w:val="CRCoverPage"/>
              <w:spacing w:after="0"/>
              <w:rPr>
                <w:noProof/>
                <w:sz w:val="8"/>
                <w:szCs w:val="8"/>
              </w:rPr>
            </w:pPr>
          </w:p>
        </w:tc>
      </w:tr>
      <w:tr w:rsidR="0074325F" w:rsidRPr="00E55082" w14:paraId="678D7BF9" w14:textId="77777777" w:rsidTr="00547111">
        <w:tc>
          <w:tcPr>
            <w:tcW w:w="2694" w:type="dxa"/>
            <w:gridSpan w:val="2"/>
            <w:tcBorders>
              <w:left w:val="single" w:sz="4" w:space="0" w:color="auto"/>
              <w:bottom w:val="single" w:sz="4" w:space="0" w:color="auto"/>
            </w:tcBorders>
          </w:tcPr>
          <w:p w14:paraId="4E5CE1B6" w14:textId="77777777" w:rsidR="0074325F" w:rsidRPr="00E55082" w:rsidRDefault="0074325F" w:rsidP="0074325F">
            <w:pPr>
              <w:pStyle w:val="CRCoverPage"/>
              <w:tabs>
                <w:tab w:val="right" w:pos="2184"/>
              </w:tabs>
              <w:spacing w:after="0"/>
              <w:rPr>
                <w:b/>
                <w:i/>
                <w:noProof/>
              </w:rPr>
            </w:pPr>
            <w:r w:rsidRPr="00E550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67DBD" w:rsidR="0074325F" w:rsidRPr="00E55082" w:rsidRDefault="00370578" w:rsidP="0074325F">
            <w:pPr>
              <w:pStyle w:val="CRCoverPage"/>
              <w:spacing w:after="0"/>
              <w:rPr>
                <w:noProof/>
              </w:rPr>
            </w:pPr>
            <w:r w:rsidRPr="00E55082">
              <w:rPr>
                <w:noProof/>
                <w:lang w:eastAsia="zh-CN"/>
              </w:rPr>
              <w:t xml:space="preserve"> </w:t>
            </w:r>
            <w:r w:rsidR="00511EE5" w:rsidRPr="00E55082">
              <w:t xml:space="preserve">Steering of Roaming </w:t>
            </w:r>
            <w:r w:rsidR="00511EE5" w:rsidRPr="00E55082">
              <w:rPr>
                <w:rFonts w:hint="eastAsia"/>
                <w:lang w:eastAsia="zh-CN"/>
              </w:rPr>
              <w:t>in</w:t>
            </w:r>
            <w:r w:rsidR="00511EE5" w:rsidRPr="00E55082">
              <w:t xml:space="preserve"> Rel-17 eNPN </w:t>
            </w:r>
            <w:r w:rsidR="00511EE5" w:rsidRPr="00E55082">
              <w:rPr>
                <w:rFonts w:hint="eastAsia"/>
                <w:lang w:eastAsia="zh-CN"/>
              </w:rPr>
              <w:t>will</w:t>
            </w:r>
            <w:r w:rsidR="00511EE5" w:rsidRPr="00E55082">
              <w:t xml:space="preserve"> not be supported.</w:t>
            </w:r>
          </w:p>
        </w:tc>
      </w:tr>
      <w:tr w:rsidR="0074325F" w:rsidRPr="00E55082" w14:paraId="034AF533" w14:textId="77777777" w:rsidTr="00547111">
        <w:tc>
          <w:tcPr>
            <w:tcW w:w="2694" w:type="dxa"/>
            <w:gridSpan w:val="2"/>
          </w:tcPr>
          <w:p w14:paraId="39D9EB5B" w14:textId="77777777" w:rsidR="0074325F" w:rsidRPr="00E55082" w:rsidRDefault="0074325F" w:rsidP="0074325F">
            <w:pPr>
              <w:pStyle w:val="CRCoverPage"/>
              <w:spacing w:after="0"/>
              <w:rPr>
                <w:b/>
                <w:i/>
                <w:noProof/>
                <w:sz w:val="8"/>
                <w:szCs w:val="8"/>
              </w:rPr>
            </w:pPr>
          </w:p>
        </w:tc>
        <w:tc>
          <w:tcPr>
            <w:tcW w:w="6946" w:type="dxa"/>
            <w:gridSpan w:val="9"/>
          </w:tcPr>
          <w:p w14:paraId="7826CB1C" w14:textId="77777777" w:rsidR="0074325F" w:rsidRPr="00E55082" w:rsidRDefault="0074325F" w:rsidP="0074325F">
            <w:pPr>
              <w:pStyle w:val="CRCoverPage"/>
              <w:spacing w:after="0"/>
              <w:rPr>
                <w:noProof/>
                <w:sz w:val="8"/>
                <w:szCs w:val="8"/>
              </w:rPr>
            </w:pPr>
          </w:p>
        </w:tc>
      </w:tr>
      <w:tr w:rsidR="0074325F" w:rsidRPr="00E55082" w14:paraId="6A17D7AC" w14:textId="77777777" w:rsidTr="00547111">
        <w:tc>
          <w:tcPr>
            <w:tcW w:w="2694" w:type="dxa"/>
            <w:gridSpan w:val="2"/>
            <w:tcBorders>
              <w:top w:val="single" w:sz="4" w:space="0" w:color="auto"/>
              <w:left w:val="single" w:sz="4" w:space="0" w:color="auto"/>
            </w:tcBorders>
          </w:tcPr>
          <w:p w14:paraId="6DAD5B19" w14:textId="77777777" w:rsidR="0074325F" w:rsidRPr="00E55082" w:rsidRDefault="0074325F" w:rsidP="0074325F">
            <w:pPr>
              <w:pStyle w:val="CRCoverPage"/>
              <w:tabs>
                <w:tab w:val="right" w:pos="2184"/>
              </w:tabs>
              <w:spacing w:after="0"/>
              <w:rPr>
                <w:b/>
                <w:i/>
                <w:noProof/>
              </w:rPr>
            </w:pPr>
            <w:r w:rsidRPr="00E5508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AA7A3" w:rsidR="0074325F" w:rsidRPr="00E55082" w:rsidRDefault="00FD6418" w:rsidP="0074325F">
            <w:pPr>
              <w:pStyle w:val="CRCoverPage"/>
              <w:spacing w:after="0"/>
              <w:ind w:left="100"/>
              <w:rPr>
                <w:noProof/>
              </w:rPr>
            </w:pPr>
            <w:r w:rsidRPr="00E55082">
              <w:rPr>
                <w:noProof/>
              </w:rPr>
              <w:t>6.3</w:t>
            </w:r>
            <w:r w:rsidR="006D28F0" w:rsidRPr="00E55082">
              <w:rPr>
                <w:noProof/>
              </w:rPr>
              <w:t xml:space="preserve"> (new)</w:t>
            </w:r>
            <w:r w:rsidRPr="00E55082">
              <w:rPr>
                <w:rFonts w:hint="eastAsia"/>
                <w:noProof/>
                <w:lang w:eastAsia="zh-CN"/>
              </w:rPr>
              <w:t>,</w:t>
            </w:r>
            <w:r w:rsidRPr="00E55082">
              <w:rPr>
                <w:noProof/>
                <w:lang w:eastAsia="zh-CN"/>
              </w:rPr>
              <w:t xml:space="preserve"> 6.3.3.1(new)</w:t>
            </w:r>
          </w:p>
        </w:tc>
      </w:tr>
      <w:tr w:rsidR="0074325F" w:rsidRPr="00E55082" w14:paraId="56E1E6C3" w14:textId="77777777" w:rsidTr="00547111">
        <w:tc>
          <w:tcPr>
            <w:tcW w:w="2694" w:type="dxa"/>
            <w:gridSpan w:val="2"/>
            <w:tcBorders>
              <w:left w:val="single" w:sz="4" w:space="0" w:color="auto"/>
            </w:tcBorders>
          </w:tcPr>
          <w:p w14:paraId="2FB9DE77" w14:textId="77777777" w:rsidR="0074325F" w:rsidRPr="00E55082"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E55082" w:rsidRDefault="0074325F" w:rsidP="0074325F">
            <w:pPr>
              <w:pStyle w:val="CRCoverPage"/>
              <w:spacing w:after="0"/>
              <w:rPr>
                <w:noProof/>
                <w:sz w:val="8"/>
                <w:szCs w:val="8"/>
              </w:rPr>
            </w:pPr>
          </w:p>
        </w:tc>
      </w:tr>
      <w:tr w:rsidR="0074325F" w:rsidRPr="00E55082" w14:paraId="76F95A8B" w14:textId="77777777" w:rsidTr="00547111">
        <w:tc>
          <w:tcPr>
            <w:tcW w:w="2694" w:type="dxa"/>
            <w:gridSpan w:val="2"/>
            <w:tcBorders>
              <w:left w:val="single" w:sz="4" w:space="0" w:color="auto"/>
            </w:tcBorders>
          </w:tcPr>
          <w:p w14:paraId="335EAB52" w14:textId="77777777" w:rsidR="0074325F" w:rsidRPr="00E55082"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E55082" w:rsidRDefault="0074325F" w:rsidP="0074325F">
            <w:pPr>
              <w:pStyle w:val="CRCoverPage"/>
              <w:spacing w:after="0"/>
              <w:jc w:val="center"/>
              <w:rPr>
                <w:b/>
                <w:caps/>
                <w:noProof/>
              </w:rPr>
            </w:pPr>
            <w:r w:rsidRPr="00E550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E55082" w:rsidRDefault="0074325F" w:rsidP="0074325F">
            <w:pPr>
              <w:pStyle w:val="CRCoverPage"/>
              <w:spacing w:after="0"/>
              <w:jc w:val="center"/>
              <w:rPr>
                <w:b/>
                <w:caps/>
                <w:noProof/>
              </w:rPr>
            </w:pPr>
            <w:r w:rsidRPr="00E55082">
              <w:rPr>
                <w:b/>
                <w:caps/>
                <w:noProof/>
              </w:rPr>
              <w:t>N</w:t>
            </w:r>
          </w:p>
        </w:tc>
        <w:tc>
          <w:tcPr>
            <w:tcW w:w="2977" w:type="dxa"/>
            <w:gridSpan w:val="4"/>
          </w:tcPr>
          <w:p w14:paraId="304CCBCB" w14:textId="77777777" w:rsidR="0074325F" w:rsidRPr="00E55082"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E55082" w:rsidRDefault="0074325F" w:rsidP="0074325F">
            <w:pPr>
              <w:pStyle w:val="CRCoverPage"/>
              <w:spacing w:after="0"/>
              <w:ind w:left="99"/>
              <w:rPr>
                <w:noProof/>
              </w:rPr>
            </w:pPr>
          </w:p>
        </w:tc>
      </w:tr>
      <w:tr w:rsidR="0074325F" w:rsidRPr="00E55082" w14:paraId="34ACE2EB" w14:textId="77777777" w:rsidTr="00547111">
        <w:tc>
          <w:tcPr>
            <w:tcW w:w="2694" w:type="dxa"/>
            <w:gridSpan w:val="2"/>
            <w:tcBorders>
              <w:left w:val="single" w:sz="4" w:space="0" w:color="auto"/>
            </w:tcBorders>
          </w:tcPr>
          <w:p w14:paraId="571382F3" w14:textId="77777777" w:rsidR="0074325F" w:rsidRPr="00E55082" w:rsidRDefault="0074325F" w:rsidP="0074325F">
            <w:pPr>
              <w:pStyle w:val="CRCoverPage"/>
              <w:tabs>
                <w:tab w:val="right" w:pos="2184"/>
              </w:tabs>
              <w:spacing w:after="0"/>
              <w:rPr>
                <w:b/>
                <w:i/>
                <w:noProof/>
              </w:rPr>
            </w:pPr>
            <w:r w:rsidRPr="00E550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E55082"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E55082" w:rsidRDefault="0074325F" w:rsidP="0074325F">
            <w:pPr>
              <w:pStyle w:val="CRCoverPage"/>
              <w:spacing w:after="0"/>
              <w:jc w:val="center"/>
              <w:rPr>
                <w:b/>
                <w:caps/>
                <w:noProof/>
              </w:rPr>
            </w:pPr>
            <w:r w:rsidRPr="00E55082">
              <w:rPr>
                <w:b/>
                <w:caps/>
                <w:noProof/>
              </w:rPr>
              <w:t>X</w:t>
            </w:r>
          </w:p>
        </w:tc>
        <w:tc>
          <w:tcPr>
            <w:tcW w:w="2977" w:type="dxa"/>
            <w:gridSpan w:val="4"/>
          </w:tcPr>
          <w:p w14:paraId="7DB274D8" w14:textId="77777777" w:rsidR="0074325F" w:rsidRPr="00E55082" w:rsidRDefault="0074325F" w:rsidP="0074325F">
            <w:pPr>
              <w:pStyle w:val="CRCoverPage"/>
              <w:tabs>
                <w:tab w:val="right" w:pos="2893"/>
              </w:tabs>
              <w:spacing w:after="0"/>
              <w:rPr>
                <w:noProof/>
              </w:rPr>
            </w:pPr>
            <w:r w:rsidRPr="00E55082">
              <w:rPr>
                <w:noProof/>
              </w:rPr>
              <w:t xml:space="preserve"> Other core specifications</w:t>
            </w:r>
            <w:r w:rsidRPr="00E55082">
              <w:rPr>
                <w:noProof/>
              </w:rPr>
              <w:tab/>
            </w:r>
          </w:p>
        </w:tc>
        <w:tc>
          <w:tcPr>
            <w:tcW w:w="3401" w:type="dxa"/>
            <w:gridSpan w:val="3"/>
            <w:tcBorders>
              <w:right w:val="single" w:sz="4" w:space="0" w:color="auto"/>
            </w:tcBorders>
            <w:shd w:val="pct30" w:color="FFFF00" w:fill="auto"/>
          </w:tcPr>
          <w:p w14:paraId="42398B96" w14:textId="77777777" w:rsidR="0074325F" w:rsidRPr="00E55082" w:rsidRDefault="0074325F" w:rsidP="0074325F">
            <w:pPr>
              <w:pStyle w:val="CRCoverPage"/>
              <w:spacing w:after="0"/>
              <w:ind w:left="99"/>
              <w:rPr>
                <w:noProof/>
              </w:rPr>
            </w:pPr>
            <w:r w:rsidRPr="00E55082">
              <w:rPr>
                <w:noProof/>
              </w:rPr>
              <w:t xml:space="preserve">TS/TR ... CR ... </w:t>
            </w:r>
          </w:p>
        </w:tc>
      </w:tr>
      <w:tr w:rsidR="0074325F" w:rsidRPr="00E55082" w14:paraId="446DDBAC" w14:textId="77777777" w:rsidTr="00547111">
        <w:tc>
          <w:tcPr>
            <w:tcW w:w="2694" w:type="dxa"/>
            <w:gridSpan w:val="2"/>
            <w:tcBorders>
              <w:left w:val="single" w:sz="4" w:space="0" w:color="auto"/>
            </w:tcBorders>
          </w:tcPr>
          <w:p w14:paraId="678A1AA6" w14:textId="77777777" w:rsidR="0074325F" w:rsidRPr="00E55082" w:rsidRDefault="0074325F" w:rsidP="0074325F">
            <w:pPr>
              <w:pStyle w:val="CRCoverPage"/>
              <w:spacing w:after="0"/>
              <w:rPr>
                <w:b/>
                <w:i/>
                <w:noProof/>
              </w:rPr>
            </w:pPr>
            <w:r w:rsidRPr="00E550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A44403" w:rsidR="0074325F" w:rsidRPr="00E55082" w:rsidRDefault="00E42BBF" w:rsidP="0074325F">
            <w:pPr>
              <w:pStyle w:val="CRCoverPage"/>
              <w:spacing w:after="0"/>
              <w:jc w:val="center"/>
              <w:rPr>
                <w:b/>
                <w:caps/>
                <w:noProof/>
              </w:rPr>
            </w:pPr>
            <w:r w:rsidRPr="00E550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3B5DA" w:rsidR="0074325F" w:rsidRPr="00E55082" w:rsidRDefault="0074325F" w:rsidP="0074325F">
            <w:pPr>
              <w:pStyle w:val="CRCoverPage"/>
              <w:spacing w:after="0"/>
              <w:jc w:val="center"/>
              <w:rPr>
                <w:b/>
                <w:caps/>
                <w:noProof/>
              </w:rPr>
            </w:pPr>
          </w:p>
        </w:tc>
        <w:tc>
          <w:tcPr>
            <w:tcW w:w="2977" w:type="dxa"/>
            <w:gridSpan w:val="4"/>
          </w:tcPr>
          <w:p w14:paraId="1A4306D9" w14:textId="77777777" w:rsidR="0074325F" w:rsidRPr="00E55082" w:rsidRDefault="0074325F" w:rsidP="0074325F">
            <w:pPr>
              <w:pStyle w:val="CRCoverPage"/>
              <w:spacing w:after="0"/>
              <w:rPr>
                <w:noProof/>
              </w:rPr>
            </w:pPr>
            <w:r w:rsidRPr="00E55082">
              <w:rPr>
                <w:noProof/>
              </w:rPr>
              <w:t xml:space="preserve"> Test specifications</w:t>
            </w:r>
          </w:p>
        </w:tc>
        <w:tc>
          <w:tcPr>
            <w:tcW w:w="3401" w:type="dxa"/>
            <w:gridSpan w:val="3"/>
            <w:tcBorders>
              <w:right w:val="single" w:sz="4" w:space="0" w:color="auto"/>
            </w:tcBorders>
            <w:shd w:val="pct30" w:color="FFFF00" w:fill="auto"/>
          </w:tcPr>
          <w:p w14:paraId="186A633D" w14:textId="08B7B440" w:rsidR="0074325F" w:rsidRPr="00E55082" w:rsidRDefault="00726682" w:rsidP="0074325F">
            <w:pPr>
              <w:pStyle w:val="CRCoverPage"/>
              <w:spacing w:after="0"/>
              <w:ind w:left="99"/>
              <w:rPr>
                <w:noProof/>
                <w:lang w:eastAsia="zh-CN"/>
              </w:rPr>
            </w:pPr>
            <w:r w:rsidRPr="00E55082">
              <w:rPr>
                <w:noProof/>
              </w:rPr>
              <w:t xml:space="preserve">TS/TR </w:t>
            </w:r>
            <w:r w:rsidR="005F7D22" w:rsidRPr="00E55082">
              <w:rPr>
                <w:noProof/>
              </w:rPr>
              <w:t>38</w:t>
            </w:r>
            <w:r w:rsidRPr="00E55082">
              <w:rPr>
                <w:noProof/>
              </w:rPr>
              <w:t>.</w:t>
            </w:r>
            <w:r w:rsidR="005F7D22" w:rsidRPr="00E55082">
              <w:rPr>
                <w:noProof/>
              </w:rPr>
              <w:t>523-2</w:t>
            </w:r>
            <w:r w:rsidRPr="00E55082">
              <w:rPr>
                <w:noProof/>
              </w:rPr>
              <w:t xml:space="preserve"> CR </w:t>
            </w:r>
            <w:r w:rsidR="00460E57" w:rsidRPr="00E55082">
              <w:rPr>
                <w:noProof/>
              </w:rPr>
              <w:t>04</w:t>
            </w:r>
            <w:r w:rsidR="00040111">
              <w:rPr>
                <w:rFonts w:hint="eastAsia"/>
                <w:noProof/>
                <w:lang w:eastAsia="zh-CN"/>
              </w:rPr>
              <w:t>68</w:t>
            </w:r>
          </w:p>
        </w:tc>
      </w:tr>
      <w:tr w:rsidR="0074325F" w:rsidRPr="00E55082" w14:paraId="55C714D2" w14:textId="77777777" w:rsidTr="00547111">
        <w:tc>
          <w:tcPr>
            <w:tcW w:w="2694" w:type="dxa"/>
            <w:gridSpan w:val="2"/>
            <w:tcBorders>
              <w:left w:val="single" w:sz="4" w:space="0" w:color="auto"/>
            </w:tcBorders>
          </w:tcPr>
          <w:p w14:paraId="45913E62" w14:textId="77777777" w:rsidR="0074325F" w:rsidRPr="00E55082" w:rsidRDefault="0074325F" w:rsidP="0074325F">
            <w:pPr>
              <w:pStyle w:val="CRCoverPage"/>
              <w:spacing w:after="0"/>
              <w:rPr>
                <w:b/>
                <w:i/>
                <w:noProof/>
              </w:rPr>
            </w:pPr>
            <w:r w:rsidRPr="00E550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E55082"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E55082" w:rsidRDefault="0074325F" w:rsidP="0074325F">
            <w:pPr>
              <w:pStyle w:val="CRCoverPage"/>
              <w:spacing w:after="0"/>
              <w:jc w:val="center"/>
              <w:rPr>
                <w:b/>
                <w:caps/>
                <w:noProof/>
              </w:rPr>
            </w:pPr>
            <w:r w:rsidRPr="00E55082">
              <w:rPr>
                <w:b/>
                <w:caps/>
                <w:noProof/>
              </w:rPr>
              <w:t>X</w:t>
            </w:r>
          </w:p>
        </w:tc>
        <w:tc>
          <w:tcPr>
            <w:tcW w:w="2977" w:type="dxa"/>
            <w:gridSpan w:val="4"/>
          </w:tcPr>
          <w:p w14:paraId="1B4FF921" w14:textId="77777777" w:rsidR="0074325F" w:rsidRPr="00E55082" w:rsidRDefault="0074325F" w:rsidP="0074325F">
            <w:pPr>
              <w:pStyle w:val="CRCoverPage"/>
              <w:spacing w:after="0"/>
              <w:rPr>
                <w:noProof/>
              </w:rPr>
            </w:pPr>
            <w:r w:rsidRPr="00E55082">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E55082" w:rsidRDefault="0074325F" w:rsidP="0074325F">
            <w:pPr>
              <w:pStyle w:val="CRCoverPage"/>
              <w:spacing w:after="0"/>
              <w:ind w:left="99"/>
              <w:rPr>
                <w:noProof/>
              </w:rPr>
            </w:pPr>
            <w:r w:rsidRPr="00E55082">
              <w:rPr>
                <w:noProof/>
              </w:rPr>
              <w:t xml:space="preserve">TS/TR ... CR ... </w:t>
            </w:r>
          </w:p>
        </w:tc>
      </w:tr>
      <w:tr w:rsidR="0074325F" w:rsidRPr="00E55082" w14:paraId="60DF82CC" w14:textId="77777777" w:rsidTr="008863B9">
        <w:tc>
          <w:tcPr>
            <w:tcW w:w="2694" w:type="dxa"/>
            <w:gridSpan w:val="2"/>
            <w:tcBorders>
              <w:left w:val="single" w:sz="4" w:space="0" w:color="auto"/>
            </w:tcBorders>
          </w:tcPr>
          <w:p w14:paraId="517696CD" w14:textId="77777777" w:rsidR="0074325F" w:rsidRPr="00E55082"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E55082" w:rsidRDefault="0074325F" w:rsidP="0074325F">
            <w:pPr>
              <w:pStyle w:val="CRCoverPage"/>
              <w:spacing w:after="0"/>
              <w:rPr>
                <w:noProof/>
              </w:rPr>
            </w:pPr>
          </w:p>
        </w:tc>
      </w:tr>
      <w:tr w:rsidR="0074325F" w:rsidRPr="00E55082" w14:paraId="556B87B6" w14:textId="77777777" w:rsidTr="008863B9">
        <w:tc>
          <w:tcPr>
            <w:tcW w:w="2694" w:type="dxa"/>
            <w:gridSpan w:val="2"/>
            <w:tcBorders>
              <w:left w:val="single" w:sz="4" w:space="0" w:color="auto"/>
              <w:bottom w:val="single" w:sz="4" w:space="0" w:color="auto"/>
            </w:tcBorders>
          </w:tcPr>
          <w:p w14:paraId="79A9C411" w14:textId="77777777" w:rsidR="0074325F" w:rsidRPr="00E55082" w:rsidRDefault="0074325F" w:rsidP="0074325F">
            <w:pPr>
              <w:pStyle w:val="CRCoverPage"/>
              <w:tabs>
                <w:tab w:val="right" w:pos="2184"/>
              </w:tabs>
              <w:spacing w:after="0"/>
              <w:rPr>
                <w:b/>
                <w:i/>
                <w:noProof/>
              </w:rPr>
            </w:pPr>
            <w:r w:rsidRPr="00E5508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E55082" w:rsidRDefault="0074325F" w:rsidP="0074325F">
            <w:pPr>
              <w:pStyle w:val="CRCoverPage"/>
              <w:spacing w:after="0"/>
              <w:ind w:left="100"/>
              <w:rPr>
                <w:noProof/>
              </w:rPr>
            </w:pPr>
          </w:p>
        </w:tc>
      </w:tr>
      <w:tr w:rsidR="0074325F" w:rsidRPr="00E55082" w14:paraId="45BFE792" w14:textId="77777777" w:rsidTr="008863B9">
        <w:tc>
          <w:tcPr>
            <w:tcW w:w="2694" w:type="dxa"/>
            <w:gridSpan w:val="2"/>
            <w:tcBorders>
              <w:top w:val="single" w:sz="4" w:space="0" w:color="auto"/>
              <w:bottom w:val="single" w:sz="4" w:space="0" w:color="auto"/>
            </w:tcBorders>
          </w:tcPr>
          <w:p w14:paraId="194242DD" w14:textId="77777777" w:rsidR="0074325F" w:rsidRPr="00E55082"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E55082" w:rsidRDefault="0074325F" w:rsidP="0074325F">
            <w:pPr>
              <w:pStyle w:val="CRCoverPage"/>
              <w:spacing w:after="0"/>
              <w:ind w:left="100"/>
              <w:rPr>
                <w:noProof/>
                <w:sz w:val="8"/>
                <w:szCs w:val="8"/>
              </w:rPr>
            </w:pPr>
          </w:p>
        </w:tc>
      </w:tr>
      <w:tr w:rsidR="0074325F" w:rsidRPr="00E550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E55082" w:rsidRDefault="0074325F" w:rsidP="0074325F">
            <w:pPr>
              <w:pStyle w:val="CRCoverPage"/>
              <w:tabs>
                <w:tab w:val="right" w:pos="2184"/>
              </w:tabs>
              <w:spacing w:after="0"/>
              <w:rPr>
                <w:b/>
                <w:i/>
                <w:noProof/>
              </w:rPr>
            </w:pPr>
            <w:r w:rsidRPr="00E550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B19E3" w:rsidR="00E93694" w:rsidRPr="00E55082" w:rsidRDefault="00831B77" w:rsidP="00187142">
            <w:pPr>
              <w:pStyle w:val="CRCoverPage"/>
              <w:spacing w:after="0"/>
              <w:ind w:left="100"/>
              <w:rPr>
                <w:noProof/>
                <w:lang w:eastAsia="zh-CN"/>
              </w:rPr>
            </w:pPr>
            <w:r>
              <w:rPr>
                <w:noProof/>
                <w:lang w:eastAsia="zh-CN"/>
              </w:rPr>
              <w:t>F</w:t>
            </w:r>
            <w:r>
              <w:rPr>
                <w:rFonts w:hint="eastAsia"/>
                <w:noProof/>
                <w:lang w:eastAsia="zh-CN"/>
              </w:rPr>
              <w:t>inal version of R5-24</w:t>
            </w:r>
            <w:r w:rsidR="006C3D01">
              <w:rPr>
                <w:rFonts w:hint="eastAsia"/>
                <w:noProof/>
                <w:lang w:eastAsia="zh-CN"/>
              </w:rPr>
              <w:t>2677</w:t>
            </w:r>
          </w:p>
        </w:tc>
      </w:tr>
    </w:tbl>
    <w:p w14:paraId="1557EA72" w14:textId="77777777" w:rsidR="001E41F3" w:rsidRPr="00E55082" w:rsidRDefault="001E41F3">
      <w:pPr>
        <w:rPr>
          <w:noProof/>
        </w:rPr>
        <w:sectPr w:rsidR="001E41F3" w:rsidRPr="00E55082" w:rsidSect="00CF2F1D">
          <w:headerReference w:type="even" r:id="rId12"/>
          <w:footnotePr>
            <w:numRestart w:val="eachSect"/>
          </w:footnotePr>
          <w:pgSz w:w="11907" w:h="16840" w:code="9"/>
          <w:pgMar w:top="1418" w:right="1134" w:bottom="1134" w:left="1134" w:header="680" w:footer="567" w:gutter="0"/>
          <w:cols w:space="720"/>
        </w:sectPr>
      </w:pPr>
    </w:p>
    <w:p w14:paraId="263FC9AC" w14:textId="77777777" w:rsidR="003C581F" w:rsidRPr="00E55082" w:rsidRDefault="003C581F" w:rsidP="003C581F">
      <w:pPr>
        <w:pStyle w:val="Heading3"/>
        <w:rPr>
          <w:ins w:id="1" w:author="Lei GAO" w:date="2024-01-15T15:14:00Z"/>
          <w:lang w:eastAsia="ja-JP"/>
        </w:rPr>
      </w:pPr>
      <w:bookmarkStart w:id="2" w:name="_Toc21103012"/>
      <w:bookmarkStart w:id="3" w:name="_Toc29233349"/>
      <w:bookmarkStart w:id="4" w:name="_Toc29461954"/>
      <w:bookmarkStart w:id="5" w:name="_Toc36157928"/>
      <w:bookmarkStart w:id="6" w:name="_Toc43917160"/>
      <w:bookmarkStart w:id="7" w:name="_Toc52464981"/>
      <w:bookmarkStart w:id="8" w:name="_Toc52465362"/>
      <w:bookmarkStart w:id="9" w:name="_Toc52465748"/>
      <w:bookmarkStart w:id="10" w:name="_Toc59210724"/>
      <w:bookmarkStart w:id="11" w:name="_Toc59210892"/>
      <w:bookmarkStart w:id="12" w:name="_Toc59211183"/>
      <w:ins w:id="13" w:author="Lei GAO" w:date="2024-01-15T15:14:00Z">
        <w:r w:rsidRPr="00E55082">
          <w:rPr>
            <w:lang w:eastAsia="ja-JP"/>
          </w:rPr>
          <w:lastRenderedPageBreak/>
          <w:t>6.3.3</w:t>
        </w:r>
        <w:r w:rsidRPr="00E55082">
          <w:rPr>
            <w:lang w:eastAsia="ja-JP"/>
          </w:rPr>
          <w:tab/>
          <w:t>Steering of Roaming in SNPN</w:t>
        </w:r>
      </w:ins>
    </w:p>
    <w:p w14:paraId="782880AE" w14:textId="77777777" w:rsidR="003C581F" w:rsidRPr="00E55082" w:rsidRDefault="003C581F" w:rsidP="003C581F">
      <w:pPr>
        <w:pStyle w:val="Heading4"/>
        <w:rPr>
          <w:ins w:id="14" w:author="Lei GAO" w:date="2024-01-15T15:14:00Z"/>
        </w:rPr>
      </w:pPr>
      <w:ins w:id="15" w:author="Lei GAO" w:date="2024-01-15T15:14:00Z">
        <w:r w:rsidRPr="00E55082">
          <w:rPr>
            <w:rFonts w:eastAsia="Times New Roman"/>
            <w:lang w:eastAsia="en-GB"/>
          </w:rPr>
          <w:t>6.3.3.1</w:t>
        </w:r>
        <w:r w:rsidRPr="00E55082">
          <w:rPr>
            <w:rFonts w:eastAsia="Times New Roman"/>
            <w:lang w:eastAsia="en-GB"/>
          </w:rPr>
          <w:tab/>
        </w:r>
        <w:bookmarkEnd w:id="2"/>
        <w:bookmarkEnd w:id="3"/>
        <w:bookmarkEnd w:id="4"/>
        <w:bookmarkEnd w:id="5"/>
        <w:bookmarkEnd w:id="6"/>
        <w:bookmarkEnd w:id="7"/>
        <w:bookmarkEnd w:id="8"/>
        <w:bookmarkEnd w:id="9"/>
        <w:bookmarkEnd w:id="10"/>
        <w:bookmarkEnd w:id="11"/>
        <w:bookmarkEnd w:id="12"/>
        <w:r w:rsidRPr="00E55082">
          <w:rPr>
            <w:lang w:eastAsia="ja-JP"/>
          </w:rPr>
          <w:t xml:space="preserve">Steering of Roaming in </w:t>
        </w:r>
        <w:r w:rsidRPr="00E55082">
          <w:rPr>
            <w:rFonts w:eastAsia="Times New Roman"/>
            <w:lang w:eastAsia="en-GB"/>
          </w:rPr>
          <w:t xml:space="preserve">SNPN / During </w:t>
        </w:r>
        <w:r w:rsidRPr="00E55082">
          <w:t xml:space="preserve">registration / </w:t>
        </w:r>
        <w:r w:rsidRPr="00E55082">
          <w:rPr>
            <w:rFonts w:eastAsia="等线"/>
          </w:rPr>
          <w:t xml:space="preserve">Security check successful / Without </w:t>
        </w:r>
        <w:r w:rsidRPr="00E55082">
          <w:t>SOR Transparent container ACK request</w:t>
        </w:r>
      </w:ins>
    </w:p>
    <w:p w14:paraId="44DD9211" w14:textId="77777777" w:rsidR="003C581F" w:rsidRPr="00E55082" w:rsidRDefault="003C581F" w:rsidP="003C581F">
      <w:pPr>
        <w:pStyle w:val="H6"/>
        <w:overflowPunct w:val="0"/>
        <w:autoSpaceDE w:val="0"/>
        <w:autoSpaceDN w:val="0"/>
        <w:adjustRightInd w:val="0"/>
        <w:textAlignment w:val="baseline"/>
        <w:rPr>
          <w:ins w:id="16" w:author="Lei GAO" w:date="2024-01-15T15:14:00Z"/>
          <w:rFonts w:eastAsia="Times New Roman"/>
          <w:lang w:eastAsia="en-GB"/>
        </w:rPr>
      </w:pPr>
      <w:ins w:id="17" w:author="Lei GAO" w:date="2024-01-15T15:14:00Z">
        <w:r w:rsidRPr="00E55082">
          <w:rPr>
            <w:rFonts w:eastAsia="Times New Roman"/>
            <w:lang w:eastAsia="en-GB"/>
          </w:rPr>
          <w:t>6.3.3.1.1</w:t>
        </w:r>
        <w:r w:rsidRPr="00E55082">
          <w:rPr>
            <w:rFonts w:eastAsia="Times New Roman"/>
            <w:lang w:eastAsia="en-GB"/>
          </w:rPr>
          <w:tab/>
          <w:t>Test Purpose (TP)</w:t>
        </w:r>
      </w:ins>
    </w:p>
    <w:p w14:paraId="03395D96" w14:textId="77777777" w:rsidR="003C581F" w:rsidRPr="00E55082" w:rsidRDefault="003C581F" w:rsidP="003C581F">
      <w:pPr>
        <w:pStyle w:val="H6"/>
        <w:rPr>
          <w:ins w:id="18" w:author="Lei GAO" w:date="2024-01-15T15:14:00Z"/>
          <w:lang w:eastAsia="en-GB"/>
        </w:rPr>
      </w:pPr>
      <w:ins w:id="19" w:author="Lei GAO" w:date="2024-01-15T15:14:00Z">
        <w:r w:rsidRPr="00E55082">
          <w:t>(1)</w:t>
        </w:r>
      </w:ins>
    </w:p>
    <w:p w14:paraId="4AC7FAF0" w14:textId="77777777" w:rsidR="003C581F" w:rsidRPr="00E55082" w:rsidRDefault="003C581F" w:rsidP="003C581F">
      <w:pPr>
        <w:pStyle w:val="PL"/>
        <w:rPr>
          <w:ins w:id="20" w:author="Lei GAO" w:date="2024-01-15T15:14:00Z"/>
          <w:noProof w:val="0"/>
        </w:rPr>
      </w:pPr>
      <w:ins w:id="21" w:author="Lei GAO" w:date="2024-01-15T15:14:00Z">
        <w:r w:rsidRPr="00E55082">
          <w:rPr>
            <w:b/>
            <w:bCs/>
            <w:noProof w:val="0"/>
          </w:rPr>
          <w:t xml:space="preserve">with </w:t>
        </w:r>
        <w:r w:rsidRPr="00E55082">
          <w:rPr>
            <w:noProof w:val="0"/>
          </w:rPr>
          <w:t xml:space="preserve">{ UE being in </w:t>
        </w:r>
        <w:r w:rsidRPr="00E55082">
          <w:t xml:space="preserve">automatic </w:t>
        </w:r>
        <w:r w:rsidRPr="00E55082">
          <w:rPr>
            <w:noProof w:val="0"/>
          </w:rPr>
          <w:t xml:space="preserve">SNPN selection mode, </w:t>
        </w:r>
        <w:r w:rsidRPr="00E55082">
          <w:t>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w:t>
        </w:r>
        <w:r w:rsidRPr="00E55082">
          <w:rPr>
            <w:noProof w:val="0"/>
          </w:rPr>
          <w:t xml:space="preserve"> and UE's ME configured with indication that the UE is to receive Steering of Roaming information due to initial registration in a </w:t>
        </w:r>
        <w:r w:rsidRPr="00E55082">
          <w:t>non-subscribed SNPN</w:t>
        </w:r>
        <w:r w:rsidRPr="00E55082">
          <w:rPr>
            <w:noProof w:val="0"/>
          </w:rPr>
          <w:t xml:space="preserve"> }</w:t>
        </w:r>
      </w:ins>
    </w:p>
    <w:p w14:paraId="74F2B2E9" w14:textId="77777777" w:rsidR="003C581F" w:rsidRPr="00E55082" w:rsidRDefault="003C581F" w:rsidP="003C581F">
      <w:pPr>
        <w:pStyle w:val="PL"/>
        <w:rPr>
          <w:ins w:id="22" w:author="Lei GAO" w:date="2024-01-15T15:14:00Z"/>
          <w:noProof w:val="0"/>
        </w:rPr>
      </w:pPr>
      <w:ins w:id="23" w:author="Lei GAO" w:date="2024-01-15T15:14:00Z">
        <w:r w:rsidRPr="00E55082">
          <w:rPr>
            <w:b/>
            <w:bCs/>
            <w:noProof w:val="0"/>
          </w:rPr>
          <w:t>ensure that</w:t>
        </w:r>
        <w:r w:rsidRPr="00E55082">
          <w:rPr>
            <w:noProof w:val="0"/>
          </w:rPr>
          <w:t xml:space="preserve"> {</w:t>
        </w:r>
      </w:ins>
    </w:p>
    <w:p w14:paraId="1DC690CE" w14:textId="77777777" w:rsidR="003C581F" w:rsidRPr="00E55082" w:rsidRDefault="003C581F" w:rsidP="003C581F">
      <w:pPr>
        <w:pStyle w:val="PL"/>
        <w:rPr>
          <w:ins w:id="24" w:author="Lei GAO" w:date="2024-01-15T15:14:00Z"/>
          <w:noProof w:val="0"/>
        </w:rPr>
      </w:pPr>
      <w:ins w:id="25" w:author="Lei GAO" w:date="2024-01-15T15:14:00Z">
        <w:r w:rsidRPr="00E55082">
          <w:rPr>
            <w:b/>
            <w:bCs/>
            <w:noProof w:val="0"/>
          </w:rPr>
          <w:t xml:space="preserve">  when</w:t>
        </w:r>
        <w:r w:rsidRPr="00E55082">
          <w:rPr>
            <w:noProof w:val="0"/>
          </w:rPr>
          <w:t xml:space="preserve"> { SOR Transparent container indicates ACK has NOT been requested </w:t>
        </w:r>
        <w:r w:rsidRPr="00E55082">
          <w:rPr>
            <w:rFonts w:hint="eastAsia"/>
            <w:noProof w:val="0"/>
            <w:lang w:eastAsia="zh-CN"/>
          </w:rPr>
          <w:t>and</w:t>
        </w:r>
        <w:r w:rsidRPr="00E55082">
          <w:rPr>
            <w:noProof w:val="0"/>
          </w:rPr>
          <w:t xml:space="preserve"> </w:t>
        </w:r>
        <w:r w:rsidRPr="00E55082">
          <w:rPr>
            <w:rFonts w:hint="eastAsia"/>
            <w:noProof w:val="0"/>
            <w:lang w:eastAsia="zh-CN"/>
          </w:rPr>
          <w:t>s</w:t>
        </w:r>
        <w:r w:rsidRPr="00E55082">
          <w:rPr>
            <w:noProof w:val="0"/>
          </w:rPr>
          <w:t>ecurity check on the steering of roaming information is successful and the UE has a list of available and allowable SNPN in the area and based on this list the UE determines that there is a higher priority SNPN than the selected SNPN }</w:t>
        </w:r>
      </w:ins>
    </w:p>
    <w:p w14:paraId="65ADE18F" w14:textId="77777777" w:rsidR="003C581F" w:rsidRPr="00E55082" w:rsidRDefault="003C581F" w:rsidP="003C581F">
      <w:pPr>
        <w:pStyle w:val="PL"/>
        <w:rPr>
          <w:ins w:id="26" w:author="Lei GAO" w:date="2024-01-15T15:14:00Z"/>
          <w:noProof w:val="0"/>
        </w:rPr>
      </w:pPr>
      <w:ins w:id="27" w:author="Lei GAO" w:date="2024-01-15T15:14:00Z">
        <w:r w:rsidRPr="00E55082">
          <w:rPr>
            <w:b/>
            <w:bCs/>
            <w:noProof w:val="0"/>
          </w:rPr>
          <w:t xml:space="preserve">    then </w:t>
        </w:r>
        <w:r w:rsidRPr="00E55082">
          <w:rPr>
            <w:noProof w:val="0"/>
          </w:rPr>
          <w:t xml:space="preserve">{ UE sends REGISTRATION COMPLETE message to the serving AMF without including an SOR transparent container and then either releases N1 NAS </w:t>
        </w:r>
        <w:proofErr w:type="spellStart"/>
        <w:r w:rsidRPr="00E55082">
          <w:rPr>
            <w:noProof w:val="0"/>
          </w:rPr>
          <w:t>Signaling</w:t>
        </w:r>
        <w:proofErr w:type="spellEnd"/>
        <w:r w:rsidRPr="00E55082">
          <w:rPr>
            <w:noProof w:val="0"/>
          </w:rPr>
          <w:t xml:space="preserve"> connection locally and then attempt to obtain service on a higher priority SNPN or optionally wait for network release of the NAS signalling connection and then selects higher priority SNPN</w:t>
        </w:r>
        <w:r w:rsidRPr="00E55082">
          <w:rPr>
            <w:rFonts w:hint="eastAsia"/>
            <w:noProof w:val="0"/>
            <w:lang w:eastAsia="zh-CN"/>
          </w:rPr>
          <w:t xml:space="preserve"> </w:t>
        </w:r>
        <w:r w:rsidRPr="00E55082">
          <w:rPr>
            <w:noProof w:val="0"/>
          </w:rPr>
          <w:t>}</w:t>
        </w:r>
      </w:ins>
    </w:p>
    <w:p w14:paraId="5AB32A07" w14:textId="77777777" w:rsidR="003C581F" w:rsidRPr="00E55082" w:rsidRDefault="003C581F" w:rsidP="003C581F">
      <w:pPr>
        <w:pStyle w:val="PL"/>
        <w:rPr>
          <w:ins w:id="28" w:author="Lei GAO" w:date="2024-01-15T15:14:00Z"/>
          <w:noProof w:val="0"/>
        </w:rPr>
      </w:pPr>
      <w:ins w:id="29" w:author="Lei GAO" w:date="2024-01-15T15:14:00Z">
        <w:r w:rsidRPr="00E55082">
          <w:rPr>
            <w:b/>
            <w:bCs/>
            <w:noProof w:val="0"/>
          </w:rPr>
          <w:t xml:space="preserve">            </w:t>
        </w:r>
        <w:r w:rsidRPr="00E55082">
          <w:rPr>
            <w:noProof w:val="0"/>
          </w:rPr>
          <w:t>}</w:t>
        </w:r>
      </w:ins>
    </w:p>
    <w:p w14:paraId="26602AC8" w14:textId="77777777" w:rsidR="003C581F" w:rsidRPr="00E55082" w:rsidRDefault="003C581F" w:rsidP="003C581F">
      <w:pPr>
        <w:keepNext/>
        <w:keepLines/>
        <w:spacing w:before="120"/>
        <w:ind w:left="1985" w:hanging="1985"/>
        <w:rPr>
          <w:ins w:id="30" w:author="Lei GAO" w:date="2024-01-15T15:14:00Z"/>
          <w:rFonts w:ascii="Arial" w:hAnsi="Arial"/>
        </w:rPr>
      </w:pPr>
      <w:ins w:id="31" w:author="Lei GAO" w:date="2024-01-15T15:14:00Z">
        <w:r w:rsidRPr="00E55082">
          <w:rPr>
            <w:rFonts w:ascii="Arial" w:hAnsi="Arial"/>
          </w:rPr>
          <w:t>(2)</w:t>
        </w:r>
      </w:ins>
    </w:p>
    <w:p w14:paraId="52560522" w14:textId="77777777" w:rsidR="003C581F" w:rsidRPr="00E55082" w:rsidRDefault="003C581F" w:rsidP="003C581F">
      <w:pPr>
        <w:pStyle w:val="PL"/>
        <w:rPr>
          <w:ins w:id="32" w:author="Lei GAO" w:date="2024-01-15T15:14:00Z"/>
          <w:noProof w:val="0"/>
        </w:rPr>
      </w:pPr>
      <w:ins w:id="33" w:author="Lei GAO" w:date="2024-01-15T15:14:00Z">
        <w:r w:rsidRPr="00E55082">
          <w:rPr>
            <w:b/>
            <w:bCs/>
            <w:noProof w:val="0"/>
          </w:rPr>
          <w:t xml:space="preserve">with </w:t>
        </w:r>
        <w:r w:rsidRPr="00E55082">
          <w:rPr>
            <w:noProof w:val="0"/>
          </w:rPr>
          <w:t xml:space="preserve">{ UE being in </w:t>
        </w:r>
        <w:r w:rsidRPr="00E55082">
          <w:t xml:space="preserve">manual </w:t>
        </w:r>
        <w:r w:rsidRPr="00E55082">
          <w:rPr>
            <w:noProof w:val="0"/>
          </w:rPr>
          <w:t xml:space="preserve">SNPN selection mode, </w:t>
        </w:r>
        <w:r w:rsidRPr="00E55082">
          <w:t>current chosen non-subscribed SNPN is not contained in the list of "SNPNs where registration was aborted due to SOR" for the selected entry in the "list of subscriber data" or the selected PLMN subscription, and is not part of the user controlled prioritized list of preferred SNPNs for the selected entry in the "list of subscriber data" or the selected PLMN subscription</w:t>
        </w:r>
        <w:r w:rsidRPr="00E55082">
          <w:rPr>
            <w:noProof w:val="0"/>
          </w:rPr>
          <w:t xml:space="preserve"> and UE's ME configured with indication that the UE is to receive Steering of Roaming information due to initial registration in a </w:t>
        </w:r>
        <w:r w:rsidRPr="00E55082">
          <w:t>non-subscribed SNPN</w:t>
        </w:r>
        <w:r w:rsidRPr="00E55082">
          <w:rPr>
            <w:noProof w:val="0"/>
          </w:rPr>
          <w:t xml:space="preserve"> }</w:t>
        </w:r>
      </w:ins>
    </w:p>
    <w:p w14:paraId="490FD852" w14:textId="77777777" w:rsidR="003C581F" w:rsidRPr="00E55082" w:rsidRDefault="003C581F" w:rsidP="003C581F">
      <w:pPr>
        <w:pStyle w:val="PL"/>
        <w:rPr>
          <w:ins w:id="34" w:author="Lei GAO" w:date="2024-01-15T15:14:00Z"/>
          <w:noProof w:val="0"/>
        </w:rPr>
      </w:pPr>
      <w:ins w:id="35" w:author="Lei GAO" w:date="2024-01-15T15:14:00Z">
        <w:r w:rsidRPr="00E55082">
          <w:rPr>
            <w:b/>
            <w:bCs/>
            <w:noProof w:val="0"/>
          </w:rPr>
          <w:t>ensure that</w:t>
        </w:r>
        <w:r w:rsidRPr="00E55082">
          <w:rPr>
            <w:noProof w:val="0"/>
          </w:rPr>
          <w:t xml:space="preserve"> {</w:t>
        </w:r>
      </w:ins>
    </w:p>
    <w:p w14:paraId="7FEA9C00" w14:textId="77777777" w:rsidR="003C581F" w:rsidRPr="00E55082" w:rsidRDefault="003C581F" w:rsidP="003C581F">
      <w:pPr>
        <w:pStyle w:val="PL"/>
        <w:rPr>
          <w:ins w:id="36" w:author="Lei GAO" w:date="2024-01-15T15:14:00Z"/>
          <w:noProof w:val="0"/>
        </w:rPr>
      </w:pPr>
      <w:ins w:id="37" w:author="Lei GAO" w:date="2024-01-15T15:14:00Z">
        <w:r w:rsidRPr="00E55082">
          <w:rPr>
            <w:b/>
            <w:bCs/>
            <w:noProof w:val="0"/>
          </w:rPr>
          <w:t xml:space="preserve">  when</w:t>
        </w:r>
        <w:r w:rsidRPr="00E55082">
          <w:rPr>
            <w:noProof w:val="0"/>
          </w:rPr>
          <w:t xml:space="preserve"> { SOR Transparent container indicates ACK has NOT been requested </w:t>
        </w:r>
        <w:r w:rsidRPr="00E55082">
          <w:rPr>
            <w:rFonts w:hint="eastAsia"/>
            <w:noProof w:val="0"/>
            <w:lang w:eastAsia="zh-CN"/>
          </w:rPr>
          <w:t>and</w:t>
        </w:r>
        <w:r w:rsidRPr="00E55082">
          <w:rPr>
            <w:noProof w:val="0"/>
          </w:rPr>
          <w:t xml:space="preserve"> </w:t>
        </w:r>
        <w:r w:rsidRPr="00E55082">
          <w:rPr>
            <w:rFonts w:hint="eastAsia"/>
            <w:noProof w:val="0"/>
            <w:lang w:eastAsia="zh-CN"/>
          </w:rPr>
          <w:t>s</w:t>
        </w:r>
        <w:r w:rsidRPr="00E55082">
          <w:rPr>
            <w:noProof w:val="0"/>
          </w:rPr>
          <w:t>ecurity check on the steering of roaming information is successful and the UE has a list of available and allowable SNPN in the area and based on this list the UE determines that there is a higher priority SNPN than the selected SNPN }</w:t>
        </w:r>
      </w:ins>
    </w:p>
    <w:p w14:paraId="666FA083" w14:textId="77777777" w:rsidR="003C581F" w:rsidRPr="00E55082" w:rsidRDefault="003C581F" w:rsidP="003C581F">
      <w:pPr>
        <w:pStyle w:val="PL"/>
        <w:rPr>
          <w:ins w:id="38" w:author="Lei GAO" w:date="2024-01-15T15:14:00Z"/>
          <w:noProof w:val="0"/>
        </w:rPr>
      </w:pPr>
      <w:ins w:id="39" w:author="Lei GAO" w:date="2024-01-15T15:14:00Z">
        <w:r w:rsidRPr="00E55082">
          <w:rPr>
            <w:b/>
            <w:bCs/>
            <w:noProof w:val="0"/>
          </w:rPr>
          <w:t xml:space="preserve">    then </w:t>
        </w:r>
        <w:r w:rsidRPr="00E55082">
          <w:rPr>
            <w:noProof w:val="0"/>
          </w:rPr>
          <w:t xml:space="preserve">{ </w:t>
        </w:r>
        <w:r w:rsidRPr="00E55082">
          <w:t xml:space="preserve">UE sends REGISTRATION COMPLETE message to the serving AMF without including an SOR transparent container </w:t>
        </w:r>
        <w:r w:rsidRPr="00E55082">
          <w:rPr>
            <w:bCs/>
          </w:rPr>
          <w:t>and</w:t>
        </w:r>
        <w:r w:rsidRPr="00E55082">
          <w:t xml:space="preserve"> stays on this non-subscribed SNPN</w:t>
        </w:r>
        <w:r w:rsidRPr="00E55082">
          <w:rPr>
            <w:noProof w:val="0"/>
          </w:rPr>
          <w:t xml:space="preserve"> }</w:t>
        </w:r>
      </w:ins>
    </w:p>
    <w:p w14:paraId="636DACCF" w14:textId="77777777" w:rsidR="003C581F" w:rsidRPr="00E55082" w:rsidRDefault="003C581F" w:rsidP="003C581F">
      <w:pPr>
        <w:pStyle w:val="PL"/>
        <w:rPr>
          <w:ins w:id="40" w:author="Lei GAO" w:date="2024-01-15T15:14:00Z"/>
        </w:rPr>
      </w:pPr>
      <w:ins w:id="41" w:author="Lei GAO" w:date="2024-01-15T15:14:00Z">
        <w:r w:rsidRPr="00E55082">
          <w:rPr>
            <w:b/>
            <w:bCs/>
            <w:noProof w:val="0"/>
          </w:rPr>
          <w:t xml:space="preserve">            </w:t>
        </w:r>
        <w:r w:rsidRPr="00E55082">
          <w:rPr>
            <w:noProof w:val="0"/>
          </w:rPr>
          <w:t>}</w:t>
        </w:r>
      </w:ins>
    </w:p>
    <w:p w14:paraId="018B7EA2" w14:textId="77777777" w:rsidR="003C581F" w:rsidRPr="00E55082" w:rsidRDefault="003C581F" w:rsidP="003C581F">
      <w:pPr>
        <w:pStyle w:val="PL"/>
        <w:rPr>
          <w:ins w:id="42" w:author="Lei GAO" w:date="2024-01-15T15:14:00Z"/>
          <w:rFonts w:eastAsia="MS Gothic"/>
        </w:rPr>
      </w:pPr>
    </w:p>
    <w:p w14:paraId="5F85C2E0" w14:textId="77777777" w:rsidR="003C581F" w:rsidRPr="00E55082" w:rsidRDefault="003C581F" w:rsidP="003C581F">
      <w:pPr>
        <w:pStyle w:val="H6"/>
        <w:overflowPunct w:val="0"/>
        <w:autoSpaceDE w:val="0"/>
        <w:autoSpaceDN w:val="0"/>
        <w:adjustRightInd w:val="0"/>
        <w:textAlignment w:val="baseline"/>
        <w:rPr>
          <w:ins w:id="43" w:author="Lei GAO" w:date="2024-01-15T15:14:00Z"/>
          <w:rFonts w:eastAsia="Times New Roman"/>
          <w:lang w:eastAsia="en-GB"/>
        </w:rPr>
      </w:pPr>
      <w:ins w:id="44" w:author="Lei GAO" w:date="2024-01-15T15:14:00Z">
        <w:r w:rsidRPr="00E55082">
          <w:rPr>
            <w:rFonts w:eastAsia="Times New Roman"/>
            <w:lang w:eastAsia="en-GB"/>
          </w:rPr>
          <w:t>6.3.3.1.2</w:t>
        </w:r>
        <w:r w:rsidRPr="00E55082">
          <w:rPr>
            <w:rFonts w:eastAsia="Times New Roman"/>
            <w:lang w:eastAsia="en-GB"/>
          </w:rPr>
          <w:tab/>
          <w:t>Conformance requirements</w:t>
        </w:r>
      </w:ins>
    </w:p>
    <w:p w14:paraId="2991E3CB" w14:textId="77777777" w:rsidR="003C581F" w:rsidRPr="00E55082" w:rsidRDefault="003C581F" w:rsidP="003C581F">
      <w:pPr>
        <w:pStyle w:val="B1"/>
        <w:ind w:left="0" w:firstLine="0"/>
        <w:rPr>
          <w:ins w:id="45" w:author="Lei GAO" w:date="2024-01-15T15:14:00Z"/>
        </w:rPr>
      </w:pPr>
      <w:ins w:id="46" w:author="Lei GAO" w:date="2024-01-15T15:14:00Z">
        <w:r w:rsidRPr="00E55082">
          <w:t>References: The conformance requirements covered in the current TC are specified in: TS 23.122 clauses C.5. Unless otherwise stated these are Rel-17 requirements.</w:t>
        </w:r>
      </w:ins>
    </w:p>
    <w:p w14:paraId="5CDCAE92" w14:textId="77777777" w:rsidR="003C581F" w:rsidRPr="00E55082" w:rsidRDefault="003C581F" w:rsidP="003C581F">
      <w:pPr>
        <w:rPr>
          <w:ins w:id="47" w:author="Lei GAO" w:date="2024-01-15T15:14:00Z"/>
          <w:lang w:eastAsia="zh-CN"/>
        </w:rPr>
      </w:pPr>
      <w:ins w:id="48" w:author="Lei GAO" w:date="2024-01-15T15:14:00Z">
        <w:r w:rsidRPr="00E55082">
          <w:rPr>
            <w:lang w:eastAsia="zh-CN"/>
          </w:rPr>
          <w:t>[TS 23.122, clause C.5]</w:t>
        </w:r>
      </w:ins>
    </w:p>
    <w:p w14:paraId="1922105A" w14:textId="77777777" w:rsidR="003C581F" w:rsidRPr="00E55082" w:rsidRDefault="003C581F" w:rsidP="003C581F">
      <w:pPr>
        <w:rPr>
          <w:ins w:id="49" w:author="Lei GAO" w:date="2024-01-15T15:14:00Z"/>
        </w:rPr>
      </w:pPr>
      <w:ins w:id="50" w:author="Lei GAO" w:date="2024-01-15T15:14:00Z">
        <w:r w:rsidRPr="00E55082">
          <w:t>The stage-2 flow for the case when the UE registers in a non-subscribed SNPN is described below in figure</w:t>
        </w:r>
        <w:r w:rsidRPr="00E55082">
          <w:rPr>
            <w:noProof/>
          </w:rPr>
          <w:t> </w:t>
        </w:r>
        <w:r w:rsidRPr="00E55082">
          <w:t>C.5.1. The AMF is located in the non-subscribed</w:t>
        </w:r>
        <w:r w:rsidRPr="00E55082">
          <w:rPr>
            <w:noProof/>
          </w:rPr>
          <w:t xml:space="preserve"> SNPN</w:t>
        </w:r>
        <w:r w:rsidRPr="00E55082">
          <w:t>. The UDM is located in the HPLMN or subscribed SNPN.</w:t>
        </w:r>
      </w:ins>
    </w:p>
    <w:bookmarkStart w:id="51" w:name="_MON_1708876287"/>
    <w:bookmarkEnd w:id="51"/>
    <w:p w14:paraId="4ADA0318" w14:textId="77777777" w:rsidR="003C581F" w:rsidRPr="00E55082" w:rsidRDefault="003C581F" w:rsidP="003C581F">
      <w:pPr>
        <w:pStyle w:val="TF"/>
        <w:rPr>
          <w:ins w:id="52" w:author="Lei GAO" w:date="2024-01-15T15:14:00Z"/>
        </w:rPr>
      </w:pPr>
      <w:ins w:id="53" w:author="Lei GAO" w:date="2024-01-15T15:14:00Z">
        <w:r w:rsidRPr="00E55082">
          <w:object w:dxaOrig="11039" w:dyaOrig="11777" w14:anchorId="57BDC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14.1pt" o:ole="">
              <v:imagedata r:id="rId13" o:title=""/>
            </v:shape>
            <o:OLEObject Type="Embed" ProgID="Word.Picture.8" ShapeID="_x0000_i1025" DrawAspect="Content" ObjectID="_1778013674" r:id="rId14"/>
          </w:object>
        </w:r>
      </w:ins>
      <w:ins w:id="54" w:author="Lei GAO" w:date="2024-01-15T15:14:00Z">
        <w:r w:rsidRPr="00E55082">
          <w:t>Figure</w:t>
        </w:r>
        <w:r w:rsidRPr="00E55082">
          <w:rPr>
            <w:noProof/>
          </w:rPr>
          <w:t> </w:t>
        </w:r>
        <w:r w:rsidRPr="00E55082">
          <w:t>C.5.1: Procedure for providing SOR-SNPN-SI during registration</w:t>
        </w:r>
      </w:ins>
    </w:p>
    <w:p w14:paraId="28B5849D" w14:textId="77777777" w:rsidR="003C581F" w:rsidRPr="00E55082" w:rsidRDefault="003C581F" w:rsidP="003C581F">
      <w:pPr>
        <w:rPr>
          <w:ins w:id="55" w:author="Lei GAO" w:date="2024-01-15T15:14:00Z"/>
        </w:rPr>
      </w:pPr>
      <w:ins w:id="56" w:author="Lei GAO" w:date="2024-01-15T15:14:00Z">
        <w:r w:rsidRPr="00E55082">
          <w:t>For the steps below, security protection is described in 3GPP TS 33.501 [24].</w:t>
        </w:r>
      </w:ins>
    </w:p>
    <w:p w14:paraId="56AD4D28" w14:textId="77777777" w:rsidR="003C581F" w:rsidRPr="00E55082" w:rsidRDefault="003C581F" w:rsidP="003C581F">
      <w:pPr>
        <w:pStyle w:val="B1"/>
        <w:rPr>
          <w:ins w:id="57" w:author="Lei GAO" w:date="2024-01-15T15:14:00Z"/>
          <w:noProof/>
        </w:rPr>
      </w:pPr>
      <w:ins w:id="58" w:author="Lei GAO" w:date="2024-01-15T15:14:00Z">
        <w:r w:rsidRPr="00E55082">
          <w:rPr>
            <w:noProof/>
          </w:rPr>
          <w:t>1)</w:t>
        </w:r>
        <w:r w:rsidRPr="00E55082">
          <w:rPr>
            <w:noProof/>
          </w:rPr>
          <w:tab/>
          <w:t xml:space="preserve">The UE to the AMF: The UE initiates initial registration, emergency registration or </w:t>
        </w:r>
        <w:r w:rsidRPr="00E55082">
          <w:t>registration procedure for mobility and periodic registration update</w:t>
        </w:r>
        <w:r w:rsidRPr="00E55082">
          <w:rPr>
            <w:noProof/>
          </w:rPr>
          <w:t xml:space="preserve"> (</w:t>
        </w:r>
        <w:r w:rsidRPr="00E55082">
          <w:t xml:space="preserve">see </w:t>
        </w:r>
        <w:r w:rsidRPr="00E55082">
          <w:rPr>
            <w:noProof/>
          </w:rPr>
          <w:t>3GPP</w:t>
        </w:r>
        <w:r w:rsidRPr="00E55082">
          <w:t> </w:t>
        </w:r>
        <w:r w:rsidRPr="00E55082">
          <w:rPr>
            <w:noProof/>
          </w:rPr>
          <w:t>TS</w:t>
        </w:r>
        <w:r w:rsidRPr="00E55082">
          <w:t> </w:t>
        </w:r>
        <w:r w:rsidRPr="00E55082">
          <w:rPr>
            <w:noProof/>
          </w:rPr>
          <w:t>24.501</w:t>
        </w:r>
        <w:r w:rsidRPr="00E55082">
          <w:t> [64])</w:t>
        </w:r>
        <w:r w:rsidRPr="00E55082">
          <w:rPr>
            <w:noProof/>
          </w:rPr>
          <w:t xml:space="preserve"> to the AMF by sending REGISTRATION REQUEST message with </w:t>
        </w:r>
        <w:r w:rsidRPr="00E55082">
          <w:t>the 5GS registration type IE</w:t>
        </w:r>
        <w:r w:rsidRPr="00E55082">
          <w:rPr>
            <w:noProof/>
          </w:rPr>
          <w:t xml:space="preserve"> indicating </w:t>
        </w:r>
        <w:r w:rsidRPr="00E55082">
          <w:t>"initial registration"</w:t>
        </w:r>
        <w:r w:rsidRPr="00E55082">
          <w:rPr>
            <w:noProof/>
          </w:rPr>
          <w:t>,</w:t>
        </w:r>
        <w:r w:rsidRPr="00E55082">
          <w:t xml:space="preserve"> "emergency registration" or "</w:t>
        </w:r>
        <w:r w:rsidRPr="00E55082">
          <w:rPr>
            <w:noProof/>
          </w:rPr>
          <w:t xml:space="preserve">mobility </w:t>
        </w:r>
        <w:r w:rsidRPr="00E55082">
          <w:t>registration updating"</w:t>
        </w:r>
        <w:r w:rsidRPr="00E55082">
          <w:rPr>
            <w:noProof/>
          </w:rPr>
          <w:t>;</w:t>
        </w:r>
      </w:ins>
    </w:p>
    <w:p w14:paraId="5175D45E" w14:textId="77777777" w:rsidR="003C581F" w:rsidRPr="00E55082" w:rsidRDefault="003C581F" w:rsidP="003C581F">
      <w:pPr>
        <w:pStyle w:val="B1"/>
        <w:tabs>
          <w:tab w:val="left" w:pos="3690"/>
        </w:tabs>
        <w:rPr>
          <w:ins w:id="59" w:author="Lei GAO" w:date="2024-01-15T15:14:00Z"/>
        </w:rPr>
      </w:pPr>
      <w:ins w:id="60" w:author="Lei GAO" w:date="2024-01-15T15:14:00Z">
        <w:r w:rsidRPr="00E55082">
          <w:rPr>
            <w:noProof/>
          </w:rPr>
          <w:t>2)</w:t>
        </w:r>
        <w:r w:rsidRPr="00E55082">
          <w:rPr>
            <w:noProof/>
          </w:rPr>
          <w:tab/>
          <w:t xml:space="preserve">Upon receiving the REGISTRATION REQUEST message, the AMF </w:t>
        </w:r>
        <w:r w:rsidRPr="00E55082">
          <w:t>executes the registration procedure as defined in clause 4.2.2.2 of 3GPP TS 23.502 [63]. As part of the registration procedure:</w:t>
        </w:r>
      </w:ins>
    </w:p>
    <w:p w14:paraId="3060F603" w14:textId="77777777" w:rsidR="003C581F" w:rsidRPr="00E55082" w:rsidRDefault="003C581F" w:rsidP="003C581F">
      <w:pPr>
        <w:pStyle w:val="B2"/>
        <w:rPr>
          <w:ins w:id="61" w:author="Lei GAO" w:date="2024-01-15T15:14:00Z"/>
        </w:rPr>
      </w:pPr>
      <w:ins w:id="62" w:author="Lei GAO" w:date="2024-01-15T15:14:00Z">
        <w:r w:rsidRPr="00E55082">
          <w:t>a)</w:t>
        </w:r>
        <w:r w:rsidRPr="00E55082">
          <w:tab/>
          <w:t xml:space="preserve">the AMF provides the registration type to the UDM using </w:t>
        </w:r>
        <w:proofErr w:type="spellStart"/>
        <w:r w:rsidRPr="00E55082">
          <w:t>Nudm_UECM_Registration</w:t>
        </w:r>
        <w:proofErr w:type="spellEnd"/>
        <w:r w:rsidRPr="00E55082">
          <w:t xml:space="preserve">. As a consequence, in case of the 5GS registration type </w:t>
        </w:r>
        <w:r w:rsidRPr="00E55082">
          <w:rPr>
            <w:noProof/>
          </w:rPr>
          <w:t xml:space="preserve">message indicates </w:t>
        </w:r>
        <w:r w:rsidRPr="00E55082">
          <w:t xml:space="preserve">"initial registration" or "emergency registration" the UDM shall delete the stored "ME support of SOR-CMCI" indicator, if any, in UDR using </w:t>
        </w:r>
        <w:proofErr w:type="spellStart"/>
        <w:r w:rsidRPr="00E55082">
          <w:t>Nudr_DM_Update</w:t>
        </w:r>
        <w:proofErr w:type="spellEnd"/>
        <w:r w:rsidRPr="00E55082">
          <w:t xml:space="preserve"> service operation (see 3GPP TS 23.502 [63]).</w:t>
        </w:r>
      </w:ins>
    </w:p>
    <w:p w14:paraId="12CA9F18" w14:textId="77777777" w:rsidR="003C581F" w:rsidRPr="00E55082" w:rsidRDefault="003C581F" w:rsidP="003C581F">
      <w:pPr>
        <w:pStyle w:val="NO"/>
        <w:rPr>
          <w:ins w:id="63" w:author="Lei GAO" w:date="2024-01-15T15:14:00Z"/>
        </w:rPr>
      </w:pPr>
      <w:ins w:id="64" w:author="Lei GAO" w:date="2024-01-15T15:14:00Z">
        <w:r w:rsidRPr="00E55082">
          <w:lastRenderedPageBreak/>
          <w:t>NOTE 1:</w:t>
        </w:r>
        <w:r w:rsidRPr="00E55082">
          <w:tab/>
        </w:r>
        <w:proofErr w:type="spellStart"/>
        <w:r w:rsidRPr="00E55082">
          <w:t>Nudr_DM_Update</w:t>
        </w:r>
        <w:proofErr w:type="spellEnd"/>
        <w:r w:rsidRPr="00E55082">
          <w:t xml:space="preserve"> service operation corresponds to </w:t>
        </w:r>
        <w:proofErr w:type="spellStart"/>
        <w:r w:rsidRPr="00E55082">
          <w:t>Nudr_DR_Update</w:t>
        </w:r>
        <w:proofErr w:type="spellEnd"/>
        <w:r w:rsidRPr="00E55082">
          <w:t xml:space="preserve"> service operation (see 3GPP TS 29.504 [82] and 3GPP TS 29.505 [83]).</w:t>
        </w:r>
      </w:ins>
    </w:p>
    <w:p w14:paraId="02461292" w14:textId="77777777" w:rsidR="003C581F" w:rsidRPr="00E55082" w:rsidRDefault="003C581F" w:rsidP="003C581F">
      <w:pPr>
        <w:pStyle w:val="B1"/>
        <w:rPr>
          <w:ins w:id="65" w:author="Lei GAO" w:date="2024-01-15T15:14:00Z"/>
        </w:rPr>
      </w:pPr>
      <w:ins w:id="66" w:author="Lei GAO" w:date="2024-01-15T15:14:00Z">
        <w:r w:rsidRPr="00E55082">
          <w:tab/>
          <w:t>In addition:</w:t>
        </w:r>
      </w:ins>
    </w:p>
    <w:p w14:paraId="55431D04" w14:textId="77777777" w:rsidR="003C581F" w:rsidRPr="00E55082" w:rsidRDefault="003C581F" w:rsidP="003C581F">
      <w:pPr>
        <w:pStyle w:val="B2"/>
        <w:rPr>
          <w:ins w:id="67" w:author="Lei GAO" w:date="2024-01-15T15:14:00Z"/>
        </w:rPr>
      </w:pPr>
      <w:ins w:id="68" w:author="Lei GAO" w:date="2024-01-15T15:14:00Z">
        <w:r w:rsidRPr="00E55082">
          <w:t>a)</w:t>
        </w:r>
        <w:r w:rsidRPr="00E55082">
          <w:tab/>
          <w:t xml:space="preserve">if the AMF does not have subscription data for the UE, the AMF invokes </w:t>
        </w:r>
        <w:proofErr w:type="spellStart"/>
        <w:r w:rsidRPr="00E55082">
          <w:t>Nudm_SDM_Get</w:t>
        </w:r>
        <w:proofErr w:type="spellEnd"/>
        <w:r w:rsidRPr="00E55082">
          <w:rPr>
            <w:noProof/>
          </w:rPr>
          <w:t xml:space="preserve"> </w:t>
        </w:r>
        <w:r w:rsidRPr="00E55082">
          <w:t>service operation</w:t>
        </w:r>
        <w:r w:rsidRPr="00E55082">
          <w:rPr>
            <w:noProof/>
          </w:rPr>
          <w:t xml:space="preserve"> to the UDM </w:t>
        </w:r>
        <w:r w:rsidRPr="00E55082">
          <w:t>to get amongst other information the Access and Mobility Subscription data for the UE (see step 14b in clause 4.2.2.2.2 of 3GPP TS 23.502 [63]); or</w:t>
        </w:r>
      </w:ins>
    </w:p>
    <w:p w14:paraId="0ABD0238" w14:textId="77777777" w:rsidR="003C581F" w:rsidRPr="00E55082" w:rsidRDefault="003C581F" w:rsidP="003C581F">
      <w:pPr>
        <w:pStyle w:val="B2"/>
        <w:rPr>
          <w:ins w:id="69" w:author="Lei GAO" w:date="2024-01-15T15:14:00Z"/>
        </w:rPr>
      </w:pPr>
      <w:ins w:id="70" w:author="Lei GAO" w:date="2024-01-15T15:14:00Z">
        <w:r w:rsidRPr="00E55082">
          <w:t>b)</w:t>
        </w:r>
        <w:r w:rsidRPr="00E55082">
          <w:tab/>
          <w:t>if the AMF already has subscription data for the UE and:</w:t>
        </w:r>
      </w:ins>
    </w:p>
    <w:p w14:paraId="100AC7B5" w14:textId="5A57199F" w:rsidR="003C581F" w:rsidRPr="00E55082" w:rsidRDefault="003C581F" w:rsidP="003C581F">
      <w:pPr>
        <w:pStyle w:val="B3"/>
        <w:rPr>
          <w:ins w:id="71" w:author="Lei GAO" w:date="2024-01-15T15:14:00Z"/>
        </w:rPr>
      </w:pPr>
      <w:proofErr w:type="spellStart"/>
      <w:ins w:id="72" w:author="Lei GAO" w:date="2024-01-15T15:14:00Z">
        <w:r w:rsidRPr="00E55082">
          <w:t>i</w:t>
        </w:r>
        <w:proofErr w:type="spellEnd"/>
        <w:r w:rsidRPr="00E55082">
          <w:t>)</w:t>
        </w:r>
        <w:r w:rsidRPr="00E55082">
          <w:tab/>
        </w:r>
        <w:proofErr w:type="spellStart"/>
        <w:r w:rsidRPr="00E55082">
          <w:t>tcified</w:t>
        </w:r>
        <w:proofErr w:type="spellEnd"/>
        <w:r w:rsidRPr="00E55082">
          <w:t xml:space="preserve"> in table 5.2.2.2.2-1 of 3GPP TS 23.502 [63]); or</w:t>
        </w:r>
      </w:ins>
    </w:p>
    <w:p w14:paraId="089C286C" w14:textId="5A7EC599" w:rsidR="003C581F" w:rsidRPr="00E55082" w:rsidRDefault="003C581F" w:rsidP="003C581F">
      <w:pPr>
        <w:pStyle w:val="B3"/>
        <w:rPr>
          <w:ins w:id="73" w:author="Lei GAO" w:date="2024-01-15T15:14:00Z"/>
        </w:rPr>
      </w:pPr>
      <w:ins w:id="74" w:author="Lei GAO" w:date="2024-01-15T15:14:00Z">
        <w:r w:rsidRPr="00E55082">
          <w:t>ii)</w:t>
        </w:r>
        <w:r w:rsidRPr="00E55082">
          <w:tab/>
          <w:t xml:space="preserve">the 5GS </w:t>
        </w:r>
        <w:proofErr w:type="spellStart"/>
        <w:r w:rsidRPr="00E55082">
          <w:t>regist</w:t>
        </w:r>
        <w:r w:rsidR="00DD059A" w:rsidRPr="00E55082">
          <w:t>he</w:t>
        </w:r>
        <w:proofErr w:type="spellEnd"/>
        <w:r w:rsidR="00DD059A" w:rsidRPr="00E55082">
          <w:t xml:space="preserve"> 5GS registration type IE</w:t>
        </w:r>
        <w:r w:rsidR="00DD059A" w:rsidRPr="00E55082">
          <w:rPr>
            <w:noProof/>
          </w:rPr>
          <w:t xml:space="preserve"> in the received REGISTRATION REQUEST message indicates </w:t>
        </w:r>
        <w:r w:rsidR="00DD059A" w:rsidRPr="00E55082">
          <w:t xml:space="preserve">"initial registration" and </w:t>
        </w:r>
        <w:r w:rsidR="00DD059A" w:rsidRPr="00E55082">
          <w:rPr>
            <w:noProof/>
          </w:rPr>
          <w:t xml:space="preserve">the "SoR Update Indicator for Initial Registration" field in </w:t>
        </w:r>
        <w:r w:rsidR="00DD059A" w:rsidRPr="00E55082">
          <w:t xml:space="preserve">the UE context is set to 'the UDM requests the AMF to retrieve </w:t>
        </w:r>
        <w:proofErr w:type="spellStart"/>
        <w:r w:rsidR="00DD059A" w:rsidRPr="00E55082">
          <w:t>SoR</w:t>
        </w:r>
        <w:proofErr w:type="spellEnd"/>
        <w:r w:rsidR="00DD059A" w:rsidRPr="00E55082">
          <w:t xml:space="preserve"> information when the UE performs NAS registration type "initial registration"' as </w:t>
        </w:r>
        <w:proofErr w:type="spellStart"/>
        <w:r w:rsidR="00DD059A" w:rsidRPr="00E55082">
          <w:t>spe</w:t>
        </w:r>
        <w:r w:rsidRPr="00E55082">
          <w:t>ration</w:t>
        </w:r>
        <w:proofErr w:type="spellEnd"/>
        <w:r w:rsidRPr="00E55082">
          <w:t xml:space="preserve"> type IE</w:t>
        </w:r>
        <w:r w:rsidRPr="00E55082">
          <w:rPr>
            <w:noProof/>
          </w:rPr>
          <w:t xml:space="preserve"> in the received REGISTRATION REQUEST message indicates </w:t>
        </w:r>
        <w:r w:rsidRPr="00E55082">
          <w:t xml:space="preserve">"emergency registration" and </w:t>
        </w:r>
        <w:r w:rsidRPr="00E55082">
          <w:rPr>
            <w:noProof/>
          </w:rPr>
          <w:t xml:space="preserve">the "SoR Update Indicator for Emergency Registration" field in </w:t>
        </w:r>
        <w:r w:rsidRPr="00E55082">
          <w:t xml:space="preserve">the UE context is set to 'the UDM requests the AMF to retrieve </w:t>
        </w:r>
        <w:proofErr w:type="spellStart"/>
        <w:r w:rsidRPr="00E55082">
          <w:t>SoR</w:t>
        </w:r>
        <w:proofErr w:type="spellEnd"/>
        <w:r w:rsidRPr="00E55082">
          <w:t xml:space="preserve"> information when the UE performs NAS registration type "emergency registration"' as specified in table 5.2.2.2.2-1 of 3GPP TS 23.502 [63]);</w:t>
        </w:r>
      </w:ins>
    </w:p>
    <w:p w14:paraId="69C77D84" w14:textId="77777777" w:rsidR="003C581F" w:rsidRPr="00E55082" w:rsidRDefault="003C581F" w:rsidP="003C581F">
      <w:pPr>
        <w:pStyle w:val="B2"/>
        <w:rPr>
          <w:ins w:id="75" w:author="Lei GAO" w:date="2024-01-15T15:14:00Z"/>
        </w:rPr>
      </w:pPr>
      <w:ins w:id="76" w:author="Lei GAO" w:date="2024-01-15T15:14:00Z">
        <w:r w:rsidRPr="00E55082">
          <w:tab/>
          <w:t xml:space="preserve">then the VPLMN AMF invokes </w:t>
        </w:r>
        <w:proofErr w:type="spellStart"/>
        <w:r w:rsidRPr="00E55082">
          <w:t>Nudm_SDM_Get</w:t>
        </w:r>
        <w:proofErr w:type="spellEnd"/>
        <w:r w:rsidRPr="00E55082">
          <w:t xml:space="preserve"> service operation message to the HPLMN UDM to retrieve the steering of roaming information (see step 14b in clause 4.2.2.2.2 of 3GPP TS 23.502 [63]);</w:t>
        </w:r>
      </w:ins>
    </w:p>
    <w:p w14:paraId="25271955" w14:textId="77777777" w:rsidR="003C581F" w:rsidRPr="00E55082" w:rsidRDefault="003C581F" w:rsidP="003C581F">
      <w:pPr>
        <w:pStyle w:val="B2"/>
        <w:rPr>
          <w:ins w:id="77" w:author="Lei GAO" w:date="2024-01-15T15:14:00Z"/>
        </w:rPr>
      </w:pPr>
      <w:ins w:id="78" w:author="Lei GAO" w:date="2024-01-15T15:14:00Z">
        <w:r w:rsidRPr="00E55082">
          <w:tab/>
          <w:t>o</w:t>
        </w:r>
        <w:r w:rsidRPr="00E55082">
          <w:rPr>
            <w:noProof/>
          </w:rPr>
          <w:t xml:space="preserve">therwise </w:t>
        </w:r>
        <w:r w:rsidRPr="00E55082">
          <w:t xml:space="preserve">the AMF sends a REGISTRATION ACCEPT message without the steering of roaming information to the UE and steps 3a, 3b, 3c, 3d, 4, 5, 6 are </w:t>
        </w:r>
        <w:r w:rsidRPr="00E55082">
          <w:rPr>
            <w:noProof/>
          </w:rPr>
          <w:t>skipped;</w:t>
        </w:r>
      </w:ins>
    </w:p>
    <w:p w14:paraId="68038654" w14:textId="77777777" w:rsidR="003C581F" w:rsidRPr="00E55082" w:rsidRDefault="003C581F" w:rsidP="003C581F">
      <w:pPr>
        <w:pStyle w:val="B1"/>
        <w:rPr>
          <w:ins w:id="79" w:author="Lei GAO" w:date="2024-01-15T15:14:00Z"/>
          <w:noProof/>
        </w:rPr>
      </w:pPr>
      <w:ins w:id="80" w:author="Lei GAO" w:date="2024-01-15T15:14:00Z">
        <w:r w:rsidRPr="00E55082">
          <w:rPr>
            <w:noProof/>
          </w:rPr>
          <w:t>3a)</w:t>
        </w:r>
        <w:r w:rsidRPr="00E55082">
          <w:rPr>
            <w:noProof/>
          </w:rPr>
          <w:tab/>
        </w:r>
        <w:r w:rsidRPr="00E55082">
          <w:t xml:space="preserve">If the user subscription information indicates to send the steering of roaming information due to initial registration in a non-subscribed SNPN, then the UDM shall provide the steering of roaming information to the UE when the UE performs initial registration </w:t>
        </w:r>
        <w:r w:rsidRPr="00E55082">
          <w:rPr>
            <w:noProof/>
          </w:rPr>
          <w:t>in a non-subscribed SNPN. Otherwise:</w:t>
        </w:r>
      </w:ins>
    </w:p>
    <w:p w14:paraId="6A45240C" w14:textId="77777777" w:rsidR="003C581F" w:rsidRPr="00E55082" w:rsidRDefault="003C581F" w:rsidP="003C581F">
      <w:pPr>
        <w:pStyle w:val="B2"/>
        <w:rPr>
          <w:ins w:id="81" w:author="Lei GAO" w:date="2024-01-15T15:14:00Z"/>
        </w:rPr>
      </w:pPr>
      <w:ins w:id="82" w:author="Lei GAO" w:date="2024-01-15T15:14:00Z">
        <w:r w:rsidRPr="00E55082">
          <w:rPr>
            <w:noProof/>
          </w:rPr>
          <w:t>a)</w:t>
        </w:r>
        <w:r w:rsidRPr="00E55082">
          <w:rPr>
            <w:noProof/>
          </w:rPr>
          <w:tab/>
          <w:t xml:space="preserve">If the UE is registering on the subscribed SNPN and </w:t>
        </w:r>
        <w:r w:rsidRPr="00E55082">
          <w:t xml:space="preserve">the UE has not indicated support for SOR-SNPN-SI in the REGISTRATION REQUEST message, </w:t>
        </w:r>
        <w:r w:rsidRPr="00E55082">
          <w:rPr>
            <w:noProof/>
          </w:rPr>
          <w:t>t</w:t>
        </w:r>
        <w:r w:rsidRPr="00E55082">
          <w:t>he UDM shall not provide the SOR-SNPN-SI to the UE; and</w:t>
        </w:r>
      </w:ins>
    </w:p>
    <w:p w14:paraId="7984D0E6" w14:textId="77777777" w:rsidR="003C581F" w:rsidRPr="00E55082" w:rsidRDefault="003C581F" w:rsidP="003C581F">
      <w:pPr>
        <w:pStyle w:val="B2"/>
        <w:spacing w:before="240"/>
        <w:rPr>
          <w:ins w:id="83" w:author="Lei GAO" w:date="2024-01-15T15:14:00Z"/>
          <w:noProof/>
        </w:rPr>
      </w:pPr>
      <w:ins w:id="84" w:author="Lei GAO" w:date="2024-01-15T15:14:00Z">
        <w:r w:rsidRPr="00E55082">
          <w:rPr>
            <w:noProof/>
          </w:rPr>
          <w:t>b)</w:t>
        </w:r>
        <w:r w:rsidRPr="00E55082">
          <w:rPr>
            <w:noProof/>
          </w:rPr>
          <w:tab/>
          <w:t>If the UE is registering on the subscribed SNPN and</w:t>
        </w:r>
        <w:r w:rsidRPr="00E55082">
          <w:t xml:space="preserve"> the UE has indicated support for SOR-SNPN-SI in the REGISTRATION REQUEST message, or the</w:t>
        </w:r>
        <w:r w:rsidRPr="00E55082">
          <w:rPr>
            <w:noProof/>
          </w:rPr>
          <w:t xml:space="preserve"> UE is not registering on the subscribed SNPN, the UDM may provide the SOR-SNPN-SI to the UE based on the subscribed SNPN or HPLMN policy.</w:t>
        </w:r>
      </w:ins>
    </w:p>
    <w:p w14:paraId="774F0103" w14:textId="77777777" w:rsidR="003C581F" w:rsidRPr="00E55082" w:rsidRDefault="003C581F" w:rsidP="003C581F">
      <w:pPr>
        <w:pStyle w:val="B1"/>
        <w:rPr>
          <w:ins w:id="85" w:author="Lei GAO" w:date="2024-01-15T15:14:00Z"/>
        </w:rPr>
      </w:pPr>
      <w:ins w:id="86" w:author="Lei GAO" w:date="2024-01-15T15:14:00Z">
        <w:r w:rsidRPr="00E55082">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rsidRPr="00E55082">
          <w:t>(i.e. all retrieved from the UDR)</w:t>
        </w:r>
        <w:r w:rsidRPr="00E55082">
          <w:rPr>
            <w:noProof/>
          </w:rPr>
          <w:t>.</w:t>
        </w:r>
        <w:r w:rsidRPr="00E55082">
          <w:t xml:space="preserve"> In addition, if the UDM obtains the SOR-SNPN-SI and the "ME support of SOR-CMCI" indicator is stored for the UE, then the UDM shall obtain the SOR-CMCI, if available, otherwise the UDM shall not obtain the SOR-CMCI. If the SOR-CMCI is provided then the UDM may indicate to the UE to store the SOR-CMCI in the ME by providing the "Store the SOR-CMCI in the ME" indicator.</w:t>
        </w:r>
      </w:ins>
    </w:p>
    <w:p w14:paraId="2CE6BADD" w14:textId="77777777" w:rsidR="003C581F" w:rsidRPr="00E55082" w:rsidRDefault="003C581F" w:rsidP="003C581F">
      <w:pPr>
        <w:pStyle w:val="B1"/>
        <w:rPr>
          <w:ins w:id="87" w:author="Lei GAO" w:date="2024-01-15T15:14:00Z"/>
          <w:noProof/>
        </w:rPr>
      </w:pPr>
      <w:ins w:id="88" w:author="Lei GAO" w:date="2024-01-15T15:14:00Z">
        <w:r w:rsidRPr="00E55082">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ins>
    </w:p>
    <w:p w14:paraId="2A9B83FB" w14:textId="77777777" w:rsidR="003C581F" w:rsidRPr="00E55082" w:rsidRDefault="003C581F" w:rsidP="003C581F">
      <w:pPr>
        <w:pStyle w:val="B1"/>
        <w:rPr>
          <w:ins w:id="89" w:author="Lei GAO" w:date="2024-01-15T15:14:00Z"/>
          <w:noProof/>
        </w:rPr>
      </w:pPr>
      <w:ins w:id="90" w:author="Lei GAO" w:date="2024-01-15T15:14:00Z">
        <w:r w:rsidRPr="00E55082">
          <w:rPr>
            <w:noProof/>
          </w:rPr>
          <w:t>3b)</w:t>
        </w:r>
        <w:r w:rsidRPr="00E55082">
          <w:rPr>
            <w:noProof/>
          </w:rPr>
          <w:tab/>
        </w:r>
        <w:r w:rsidRPr="00E55082">
          <w:t xml:space="preserve">The UDM to the </w:t>
        </w:r>
        <w:r w:rsidRPr="00E55082">
          <w:rPr>
            <w:noProof/>
          </w:rPr>
          <w:t>SOR-AF</w:t>
        </w:r>
        <w:r w:rsidRPr="00E55082">
          <w:t xml:space="preserve">: </w:t>
        </w:r>
        <w:r w:rsidRPr="00E55082">
          <w:rPr>
            <w:noProof/>
            <w:lang w:eastAsia="zh-CN"/>
          </w:rPr>
          <w:t>Nsoraf_SoR_</w:t>
        </w:r>
        <w:r w:rsidRPr="00E55082">
          <w:rPr>
            <w:rFonts w:hint="eastAsia"/>
            <w:noProof/>
            <w:lang w:eastAsia="zh-CN"/>
          </w:rPr>
          <w:t>Get</w:t>
        </w:r>
        <w:r w:rsidRPr="00E55082" w:rsidDel="00665C98">
          <w:t xml:space="preserve"> </w:t>
        </w:r>
        <w:r w:rsidRPr="00E55082">
          <w:t>request (SNPN identity, SUPI of the UE, access type (see 3GPP TS </w:t>
        </w:r>
        <w:r w:rsidRPr="00E55082">
          <w:rPr>
            <w:lang w:val="en-US"/>
          </w:rPr>
          <w:t>29.571 [72]</w:t>
        </w:r>
        <w:r w:rsidRPr="00E55082">
          <w:t>)</w:t>
        </w:r>
        <w:r w:rsidRPr="00E55082">
          <w:rPr>
            <w:lang w:val="en-US"/>
          </w:rPr>
          <w:t>)</w:t>
        </w:r>
        <w:r w:rsidRPr="00E55082">
          <w:t>. The SNPN identity and the access type parameters, indicating where the UE is registering, are stored in the UDM;</w:t>
        </w:r>
      </w:ins>
    </w:p>
    <w:p w14:paraId="2B2309E7" w14:textId="77777777" w:rsidR="003C581F" w:rsidRPr="00E55082" w:rsidRDefault="003C581F" w:rsidP="003C581F">
      <w:pPr>
        <w:pStyle w:val="B1"/>
        <w:rPr>
          <w:ins w:id="91" w:author="Lei GAO" w:date="2024-01-15T15:14:00Z"/>
        </w:rPr>
      </w:pPr>
      <w:ins w:id="92" w:author="Lei GAO" w:date="2024-01-15T15:14:00Z">
        <w:r w:rsidRPr="00E55082">
          <w:rPr>
            <w:noProof/>
          </w:rPr>
          <w:t>3c)</w:t>
        </w:r>
        <w:r w:rsidRPr="00E55082">
          <w:rPr>
            <w:noProof/>
          </w:rPr>
          <w:tab/>
          <w:t>T</w:t>
        </w:r>
        <w:r w:rsidRPr="00E55082">
          <w:t xml:space="preserve">he </w:t>
        </w:r>
        <w:r w:rsidRPr="00E55082">
          <w:rPr>
            <w:noProof/>
          </w:rPr>
          <w:t>SOR-AF</w:t>
        </w:r>
        <w:r w:rsidRPr="00E55082">
          <w:t xml:space="preserve"> to the UDM: </w:t>
        </w:r>
        <w:r w:rsidRPr="00E55082">
          <w:rPr>
            <w:noProof/>
            <w:lang w:eastAsia="zh-CN"/>
          </w:rPr>
          <w:t>Nsoraf_SoR_</w:t>
        </w:r>
        <w:r w:rsidRPr="00E55082">
          <w:rPr>
            <w:rFonts w:hint="eastAsia"/>
            <w:noProof/>
            <w:lang w:eastAsia="zh-CN"/>
          </w:rPr>
          <w:t>Get</w:t>
        </w:r>
        <w:r w:rsidRPr="00E55082">
          <w:t xml:space="preserve"> response (the SOR-SNPN-SI, </w:t>
        </w:r>
        <w:r w:rsidRPr="00E55082">
          <w:rPr>
            <w:noProof/>
          </w:rPr>
          <w:t>the SOR-CMCI, if any</w:t>
        </w:r>
        <w:r w:rsidRPr="00E55082">
          <w:t>, and the "Store the SOR-CMCI in the ME" indicator, if any);</w:t>
        </w:r>
      </w:ins>
    </w:p>
    <w:p w14:paraId="7A3FB4F6" w14:textId="77777777" w:rsidR="003C581F" w:rsidRPr="00E55082" w:rsidRDefault="003C581F" w:rsidP="003C581F">
      <w:pPr>
        <w:pStyle w:val="B1"/>
        <w:rPr>
          <w:ins w:id="93" w:author="Lei GAO" w:date="2024-01-15T15:14:00Z"/>
        </w:rPr>
      </w:pPr>
      <w:ins w:id="94" w:author="Lei GAO" w:date="2024-01-15T15:14:00Z">
        <w:r w:rsidRPr="00E55082">
          <w:tab/>
          <w:t xml:space="preserve">Based on the information received in step 3b and any </w:t>
        </w:r>
        <w:proofErr w:type="spellStart"/>
        <w:r w:rsidRPr="00E55082">
          <w:t>subcribed</w:t>
        </w:r>
        <w:proofErr w:type="spellEnd"/>
        <w:r w:rsidRPr="00E55082">
          <w:t xml:space="preserve"> SNPN or HPLMN specific criteria, the </w:t>
        </w:r>
        <w:r w:rsidRPr="00E55082">
          <w:rPr>
            <w:noProof/>
          </w:rPr>
          <w:t>SOR-AF</w:t>
        </w:r>
        <w:r w:rsidRPr="00E55082">
          <w:t xml:space="preserve"> may include the SOR-SNPN-SI, the SOR-CMCI, if any, and optionally the "Store the SOR-CMCI in the ME" indicator, if any.</w:t>
        </w:r>
      </w:ins>
    </w:p>
    <w:p w14:paraId="790E3D98" w14:textId="77777777" w:rsidR="003C581F" w:rsidRPr="00E55082" w:rsidRDefault="003C581F" w:rsidP="003C581F">
      <w:pPr>
        <w:pStyle w:val="B1"/>
        <w:rPr>
          <w:ins w:id="95" w:author="Lei GAO" w:date="2024-01-15T15:14:00Z"/>
        </w:rPr>
      </w:pPr>
      <w:ins w:id="96" w:author="Lei GAO" w:date="2024-01-15T15:14:00Z">
        <w:r w:rsidRPr="00E55082">
          <w:tab/>
          <w:t>If the SOR-AF includes the SOR-SNPN-SI and the ME supports the SOR-CMCI, the SOR-AF may provide the SOR-CMCI and optionally the "Store the SOR-CMCI in the ME" indicator, otherwise the SOR-AF shall provide neither the SOR-CMCI nor the "Store the SOR-CMCI in the ME" indicator.</w:t>
        </w:r>
      </w:ins>
    </w:p>
    <w:p w14:paraId="325DF6B7" w14:textId="77777777" w:rsidR="003C581F" w:rsidRPr="00E55082" w:rsidRDefault="003C581F" w:rsidP="003C581F">
      <w:pPr>
        <w:pStyle w:val="NO"/>
        <w:rPr>
          <w:ins w:id="97" w:author="Lei GAO" w:date="2024-01-15T15:14:00Z"/>
        </w:rPr>
      </w:pPr>
      <w:ins w:id="98" w:author="Lei GAO" w:date="2024-01-15T15:14:00Z">
        <w:r w:rsidRPr="00E55082">
          <w:lastRenderedPageBreak/>
          <w:t>NOTE 1:</w:t>
        </w:r>
        <w:r w:rsidRPr="00E55082">
          <w:tab/>
          <w:t>In this version of the specification, when the access type where the UE is registering indicates 3GPP access, then the UE is registering over the NG-RAN access technology.</w:t>
        </w:r>
      </w:ins>
    </w:p>
    <w:p w14:paraId="59CEA61E" w14:textId="77777777" w:rsidR="003C581F" w:rsidRPr="00E55082" w:rsidRDefault="003C581F" w:rsidP="003C581F">
      <w:pPr>
        <w:pStyle w:val="NO"/>
        <w:rPr>
          <w:ins w:id="99" w:author="Lei GAO" w:date="2024-01-15T15:14:00Z"/>
        </w:rPr>
      </w:pPr>
      <w:ins w:id="100" w:author="Lei GAO" w:date="2024-01-15T15:14:00Z">
        <w:r w:rsidRPr="00E55082">
          <w:t>NOTE 2:</w:t>
        </w:r>
        <w:r w:rsidRPr="00E55082">
          <w:tab/>
          <w:t xml:space="preserve">The </w:t>
        </w:r>
        <w:r w:rsidRPr="00E55082">
          <w:rPr>
            <w:noProof/>
          </w:rPr>
          <w:t>SOR-AF</w:t>
        </w:r>
        <w:r w:rsidRPr="00E55082">
          <w:t xml:space="preserve"> can include a different SOR-SNPN-SI, different SOR-CMCI, if any, and different "Store the SOR-CMCI in the ME" indicator, if any, for each </w:t>
        </w:r>
        <w:r w:rsidRPr="00E55082">
          <w:rPr>
            <w:noProof/>
            <w:lang w:eastAsia="zh-CN"/>
          </w:rPr>
          <w:t>Nsoraf_SoR_</w:t>
        </w:r>
        <w:r w:rsidRPr="00E55082">
          <w:rPr>
            <w:rFonts w:hint="eastAsia"/>
            <w:noProof/>
            <w:lang w:eastAsia="zh-CN"/>
          </w:rPr>
          <w:t>Get</w:t>
        </w:r>
        <w:r w:rsidRPr="00E55082">
          <w:t xml:space="preserve"> request even if the same SNPN identity, the SUPI of the UE, and the access type are provided to the SOR-AF.</w:t>
        </w:r>
      </w:ins>
    </w:p>
    <w:p w14:paraId="67C7AC5B" w14:textId="77777777" w:rsidR="003C581F" w:rsidRPr="00E55082" w:rsidRDefault="003C581F" w:rsidP="003C581F">
      <w:pPr>
        <w:pStyle w:val="NO"/>
        <w:rPr>
          <w:ins w:id="101" w:author="Lei GAO" w:date="2024-01-15T15:14:00Z"/>
        </w:rPr>
      </w:pPr>
      <w:ins w:id="102" w:author="Lei GAO" w:date="2024-01-15T15:14:00Z">
        <w:r w:rsidRPr="00E55082">
          <w:t>NOTE 3:</w:t>
        </w:r>
        <w:r w:rsidRPr="00E55082">
          <w:tab/>
          <w:t>The SOR-AF can subscribe to the UDM to be notified about the changes of the roaming status of the UE identified by SUPI.</w:t>
        </w:r>
      </w:ins>
    </w:p>
    <w:p w14:paraId="722C08A1" w14:textId="77777777" w:rsidR="003C581F" w:rsidRPr="00E55082" w:rsidRDefault="003C581F" w:rsidP="003C581F">
      <w:pPr>
        <w:pStyle w:val="NO"/>
        <w:rPr>
          <w:ins w:id="103" w:author="Lei GAO" w:date="2024-01-15T15:14:00Z"/>
        </w:rPr>
      </w:pPr>
      <w:ins w:id="104" w:author="Lei GAO" w:date="2024-01-15T15:14:00Z">
        <w:r w:rsidRPr="00E55082">
          <w:t>NOTE 4:</w:t>
        </w:r>
        <w:r w:rsidRPr="00E55082">
          <w:tab/>
          <w:t xml:space="preserve">The SOR-AF can determine that the ME supports the SOR-CMCI if the </w:t>
        </w:r>
        <w:proofErr w:type="spellStart"/>
        <w:r w:rsidRPr="00E55082">
          <w:t>Nsoraf_SoR_Info</w:t>
        </w:r>
        <w:proofErr w:type="spellEnd"/>
        <w:r w:rsidRPr="00E55082">
          <w:t xml:space="preserve"> service operation has returned the "ME support of SOR-CMCI" indicator.</w:t>
        </w:r>
      </w:ins>
    </w:p>
    <w:p w14:paraId="1E540612" w14:textId="77777777" w:rsidR="003C581F" w:rsidRPr="00E55082" w:rsidRDefault="003C581F" w:rsidP="003C581F">
      <w:pPr>
        <w:pStyle w:val="B1"/>
        <w:rPr>
          <w:ins w:id="105" w:author="Lei GAO" w:date="2024-01-15T15:14:00Z"/>
        </w:rPr>
      </w:pPr>
      <w:ins w:id="106" w:author="Lei GAO" w:date="2024-01-15T15:14:00Z">
        <w:r w:rsidRPr="00E55082">
          <w:rPr>
            <w:noProof/>
          </w:rPr>
          <w:t>3d)</w:t>
        </w:r>
        <w:r w:rsidRPr="00E55082">
          <w:rPr>
            <w:noProof/>
          </w:rPr>
          <w:tab/>
          <w:t xml:space="preserve">The UDM forms the </w:t>
        </w:r>
        <w:r w:rsidRPr="00E55082">
          <w:t xml:space="preserve">steering of roaming information as specified in 3GPP TS 33.501 [66] from the SOR-SNPN-SI, </w:t>
        </w:r>
        <w:r w:rsidRPr="00E55082">
          <w:rPr>
            <w:noProof/>
          </w:rPr>
          <w:t>the SOR-CMCI, if any,</w:t>
        </w:r>
        <w:r w:rsidRPr="00E55082">
          <w:t xml:space="preserve"> and the "Store the SOR-CMCI in the ME" indicator, if any, obtained in step 3a or the SOR-SNPN-SI,</w:t>
        </w:r>
        <w:r w:rsidRPr="00E55082">
          <w:rPr>
            <w:noProof/>
          </w:rPr>
          <w:t xml:space="preserve"> the SOR-CMCI, if any,</w:t>
        </w:r>
        <w:r w:rsidRPr="00E55082">
          <w:t xml:space="preserve"> and the "Store the SOR-CMCI in the ME" indicator, if any, obtained in step 3c.</w:t>
        </w:r>
      </w:ins>
    </w:p>
    <w:p w14:paraId="1879A480" w14:textId="77777777" w:rsidR="003C581F" w:rsidRPr="00E55082" w:rsidRDefault="003C581F" w:rsidP="003C581F">
      <w:pPr>
        <w:pStyle w:val="B1"/>
        <w:rPr>
          <w:ins w:id="107" w:author="Lei GAO" w:date="2024-01-15T15:14:00Z"/>
        </w:rPr>
      </w:pPr>
      <w:ins w:id="108" w:author="Lei GAO" w:date="2024-01-15T15:14:00Z">
        <w:r w:rsidRPr="00E55082">
          <w:tab/>
          <w:t>If:</w:t>
        </w:r>
      </w:ins>
    </w:p>
    <w:p w14:paraId="0DA892AD" w14:textId="77777777" w:rsidR="003C581F" w:rsidRPr="00E55082" w:rsidRDefault="003C581F" w:rsidP="003C581F">
      <w:pPr>
        <w:pStyle w:val="B2"/>
        <w:rPr>
          <w:ins w:id="109" w:author="Lei GAO" w:date="2024-01-15T15:14:00Z"/>
        </w:rPr>
      </w:pPr>
      <w:ins w:id="110" w:author="Lei GAO" w:date="2024-01-15T15:14:00Z">
        <w:r w:rsidRPr="00E55082">
          <w:t>-</w:t>
        </w:r>
        <w:r w:rsidRPr="00E55082">
          <w:tab/>
          <w:t>the SOR-SNPN-SI was not obtained in steps 3a or 3c; or</w:t>
        </w:r>
      </w:ins>
    </w:p>
    <w:p w14:paraId="170FB7F7" w14:textId="77777777" w:rsidR="003C581F" w:rsidRPr="00E55082" w:rsidRDefault="003C581F" w:rsidP="003C581F">
      <w:pPr>
        <w:pStyle w:val="B2"/>
        <w:rPr>
          <w:ins w:id="111" w:author="Lei GAO" w:date="2024-01-15T15:14:00Z"/>
        </w:rPr>
      </w:pPr>
      <w:ins w:id="112" w:author="Lei GAO" w:date="2024-01-15T15:14:00Z">
        <w:r w:rsidRPr="00E55082">
          <w:t>-</w:t>
        </w:r>
        <w:r w:rsidRPr="00E55082">
          <w:tab/>
          <w:t xml:space="preserve">the </w:t>
        </w:r>
        <w:r w:rsidRPr="00E55082">
          <w:rPr>
            <w:noProof/>
          </w:rPr>
          <w:t>SOR-AF</w:t>
        </w:r>
        <w:r w:rsidRPr="00E55082">
          <w:t xml:space="preserve"> has not sent to the UDM an </w:t>
        </w:r>
        <w:r w:rsidRPr="00E55082">
          <w:rPr>
            <w:noProof/>
            <w:lang w:eastAsia="zh-CN"/>
          </w:rPr>
          <w:t>Nsoraf_SoR_</w:t>
        </w:r>
        <w:r w:rsidRPr="00E55082">
          <w:rPr>
            <w:rFonts w:hint="eastAsia"/>
            <w:noProof/>
            <w:lang w:eastAsia="zh-CN"/>
          </w:rPr>
          <w:t>Get</w:t>
        </w:r>
        <w:r w:rsidRPr="00E55082">
          <w:t xml:space="preserve"> response (step 3c) within an operator defined time after the UDM sending to the </w:t>
        </w:r>
        <w:r w:rsidRPr="00E55082">
          <w:rPr>
            <w:noProof/>
          </w:rPr>
          <w:t>SOR-AF</w:t>
        </w:r>
        <w:r w:rsidRPr="00E55082">
          <w:t xml:space="preserve"> an </w:t>
        </w:r>
        <w:r w:rsidRPr="00E55082">
          <w:rPr>
            <w:noProof/>
            <w:lang w:eastAsia="zh-CN"/>
          </w:rPr>
          <w:t>Nsoraf_SoR_</w:t>
        </w:r>
        <w:r w:rsidRPr="00E55082">
          <w:rPr>
            <w:rFonts w:hint="eastAsia"/>
            <w:noProof/>
            <w:lang w:eastAsia="zh-CN"/>
          </w:rPr>
          <w:t>Get</w:t>
        </w:r>
        <w:r w:rsidRPr="00E55082">
          <w:t xml:space="preserve"> request (step 3b);</w:t>
        </w:r>
      </w:ins>
    </w:p>
    <w:p w14:paraId="51112C49" w14:textId="77777777" w:rsidR="003C581F" w:rsidRPr="00E55082" w:rsidRDefault="003C581F" w:rsidP="003C581F">
      <w:pPr>
        <w:pStyle w:val="NO"/>
        <w:rPr>
          <w:ins w:id="113" w:author="Lei GAO" w:date="2024-01-15T15:14:00Z"/>
        </w:rPr>
      </w:pPr>
      <w:ins w:id="114" w:author="Lei GAO" w:date="2024-01-15T15:14:00Z">
        <w:r w:rsidRPr="00E55082">
          <w:t>NOTE 5:</w:t>
        </w:r>
        <w:r w:rsidRPr="00E55082">
          <w:tab/>
          <w:t>Stage 3 to define the timer needed for the SOR-AF to respond to the UDM. The max time needs to be defined considering that this procedure is part of the Registration procedure.</w:t>
        </w:r>
      </w:ins>
    </w:p>
    <w:p w14:paraId="1ADCD725" w14:textId="77777777" w:rsidR="003C581F" w:rsidRPr="00E55082" w:rsidRDefault="003C581F" w:rsidP="003C581F">
      <w:pPr>
        <w:pStyle w:val="B1"/>
        <w:rPr>
          <w:ins w:id="115" w:author="Lei GAO" w:date="2024-01-15T15:14:00Z"/>
          <w:noProof/>
        </w:rPr>
      </w:pPr>
      <w:ins w:id="116" w:author="Lei GAO" w:date="2024-01-15T15:14:00Z">
        <w:r w:rsidRPr="00E55082">
          <w:tab/>
          <w:t>and the UE is performing initial registration in a non-subscribed SNPN and the user subscription information indicates to send the steering of roaming information due to initial registration in a non-</w:t>
        </w:r>
        <w:proofErr w:type="spellStart"/>
        <w:r w:rsidRPr="00E55082">
          <w:t>subcribed</w:t>
        </w:r>
        <w:proofErr w:type="spellEnd"/>
        <w:r w:rsidRPr="00E55082">
          <w:t xml:space="preserve"> SNPN, then the UDM </w:t>
        </w:r>
        <w:r w:rsidRPr="00E55082">
          <w:rPr>
            <w:noProof/>
          </w:rPr>
          <w:t xml:space="preserve">forms the </w:t>
        </w:r>
        <w:r w:rsidRPr="00E55082">
          <w:t>steering of roaming information as specified in 3GPP TS 33.501 [66] from the subscribed SNPN or HPLMN indication that 'no change of the SOR-SNPN-SI stored in the UE is needed and thus no SOR-SNPN-SI is provided';</w:t>
        </w:r>
      </w:ins>
    </w:p>
    <w:p w14:paraId="25366C20" w14:textId="77777777" w:rsidR="003C581F" w:rsidRPr="00E55082" w:rsidRDefault="003C581F" w:rsidP="003C581F">
      <w:pPr>
        <w:pStyle w:val="B1"/>
        <w:rPr>
          <w:ins w:id="117" w:author="Lei GAO" w:date="2024-01-15T15:14:00Z"/>
        </w:rPr>
      </w:pPr>
      <w:ins w:id="118" w:author="Lei GAO" w:date="2024-01-15T15:14:00Z">
        <w:r w:rsidRPr="00E55082">
          <w:rPr>
            <w:noProof/>
          </w:rPr>
          <w:t>4)</w:t>
        </w:r>
        <w:r w:rsidRPr="00E55082">
          <w:rPr>
            <w:noProof/>
          </w:rPr>
          <w:tab/>
          <w:t xml:space="preserve">The </w:t>
        </w:r>
        <w:r w:rsidRPr="00E55082">
          <w:t>UDM</w:t>
        </w:r>
        <w:r w:rsidRPr="00E55082">
          <w:rPr>
            <w:noProof/>
          </w:rPr>
          <w:t xml:space="preserve"> to the AMF: The </w:t>
        </w:r>
        <w:r w:rsidRPr="00E55082">
          <w:t xml:space="preserve">UDM </w:t>
        </w:r>
        <w:r w:rsidRPr="00E55082">
          <w:rPr>
            <w:noProof/>
          </w:rPr>
          <w:t xml:space="preserve">sends a response to the </w:t>
        </w:r>
        <w:proofErr w:type="spellStart"/>
        <w:r w:rsidRPr="00E55082">
          <w:t>Nudm_SDM_Get</w:t>
        </w:r>
        <w:proofErr w:type="spellEnd"/>
        <w:r w:rsidRPr="00E55082">
          <w:t xml:space="preserve"> service operation</w:t>
        </w:r>
        <w:r w:rsidRPr="00E55082">
          <w:rPr>
            <w:noProof/>
          </w:rPr>
          <w:t xml:space="preserve"> to the AMF, which includes the </w:t>
        </w:r>
        <w:r w:rsidRPr="00E55082">
          <w:t>steering of roaming information</w:t>
        </w:r>
        <w:r w:rsidRPr="00E55082">
          <w:rPr>
            <w:noProof/>
          </w:rPr>
          <w:t xml:space="preserve"> </w:t>
        </w:r>
        <w:r w:rsidRPr="00E55082">
          <w:t>within the Access and Mobility Subscription data. The Access and Mobility Subscription data type is defined in clause 5.2.3.3.1 of 3GPP TS 23.502 [63]).</w:t>
        </w:r>
      </w:ins>
    </w:p>
    <w:p w14:paraId="33DEDE9E" w14:textId="77777777" w:rsidR="003C581F" w:rsidRPr="00E55082" w:rsidRDefault="003C581F" w:rsidP="003C581F">
      <w:pPr>
        <w:pStyle w:val="NO"/>
        <w:rPr>
          <w:ins w:id="119" w:author="Lei GAO" w:date="2024-01-15T15:14:00Z"/>
        </w:rPr>
      </w:pPr>
      <w:ins w:id="120" w:author="Lei GAO" w:date="2024-01-15T15:14:00Z">
        <w:r w:rsidRPr="00E55082">
          <w:t>NOTE 6:</w:t>
        </w:r>
        <w:r w:rsidRPr="00E55082">
          <w:tab/>
          <w:t>The UDM cannot provide the SOR-SNPN-SI or the SOR-CMCI, if any, to the AMF which does not support receiving SOR transparent container (see 3GPP TS 29.503 [78]).</w:t>
        </w:r>
      </w:ins>
    </w:p>
    <w:p w14:paraId="080F28D2" w14:textId="77777777" w:rsidR="003C581F" w:rsidRPr="00E55082" w:rsidRDefault="003C581F" w:rsidP="003C581F">
      <w:pPr>
        <w:pStyle w:val="B1"/>
        <w:rPr>
          <w:ins w:id="121" w:author="Lei GAO" w:date="2024-01-15T15:14:00Z"/>
          <w:noProof/>
        </w:rPr>
      </w:pPr>
      <w:ins w:id="122" w:author="Lei GAO" w:date="2024-01-15T15:14:00Z">
        <w:r w:rsidRPr="00E55082">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E55082">
          <w:t>Nudm_SDM_Get</w:t>
        </w:r>
        <w:proofErr w:type="spellEnd"/>
        <w:r w:rsidRPr="00E55082">
          <w:t xml:space="preserve"> response service operation. Otherwise, the </w:t>
        </w:r>
        <w:proofErr w:type="spellStart"/>
        <w:r w:rsidRPr="00E55082">
          <w:t>subcribed</w:t>
        </w:r>
        <w:proofErr w:type="spellEnd"/>
        <w:r w:rsidRPr="00E55082">
          <w:t xml:space="preserve"> SNPN or HPLMN may request the UE to acknowledge the successful security check of the received steering of roaming information, by providing the indication as part of the steering of roaming information in the </w:t>
        </w:r>
        <w:proofErr w:type="spellStart"/>
        <w:r w:rsidRPr="00E55082">
          <w:t>Nudm_SDM_Get</w:t>
        </w:r>
        <w:proofErr w:type="spellEnd"/>
        <w:r w:rsidRPr="00E55082">
          <w:t xml:space="preserve"> response service operation</w:t>
        </w:r>
        <w:r w:rsidRPr="00E55082">
          <w:rPr>
            <w:noProof/>
          </w:rPr>
          <w:t>;</w:t>
        </w:r>
      </w:ins>
    </w:p>
    <w:p w14:paraId="489DB676" w14:textId="77777777" w:rsidR="003C581F" w:rsidRPr="00E55082" w:rsidRDefault="003C581F" w:rsidP="003C581F">
      <w:pPr>
        <w:pStyle w:val="B1"/>
        <w:rPr>
          <w:ins w:id="123" w:author="Lei GAO" w:date="2024-01-15T15:14:00Z"/>
          <w:noProof/>
        </w:rPr>
      </w:pPr>
      <w:ins w:id="124" w:author="Lei GAO" w:date="2024-01-15T15:14:00Z">
        <w:r w:rsidRPr="00E55082">
          <w:t>5)</w:t>
        </w:r>
        <w:r w:rsidRPr="00E55082">
          <w:tab/>
          <w:t xml:space="preserve">The AMF to the UDM: As part of the registration procedure, the SNPN also invokes </w:t>
        </w:r>
        <w:proofErr w:type="spellStart"/>
        <w:r w:rsidRPr="00E55082">
          <w:t>Nudm_SDM_Subscribe</w:t>
        </w:r>
        <w:proofErr w:type="spellEnd"/>
        <w:r w:rsidRPr="00E55082">
          <w:t xml:space="preserve"> service operation to the UDM to subscribe to notification of changes of the subscription data (e.g. received in step 4) including notification of updates of the steering of roaming information included in the Access and Mobility Subscription data (see step 14c in clause 4.2.2.2.2 of 3GPP TS 23.502 [63]);</w:t>
        </w:r>
      </w:ins>
    </w:p>
    <w:p w14:paraId="656DB338" w14:textId="77777777" w:rsidR="003C581F" w:rsidRPr="00E55082" w:rsidRDefault="003C581F" w:rsidP="003C581F">
      <w:pPr>
        <w:pStyle w:val="B1"/>
        <w:rPr>
          <w:ins w:id="125" w:author="Lei GAO" w:date="2024-01-15T15:14:00Z"/>
          <w:noProof/>
        </w:rPr>
      </w:pPr>
      <w:ins w:id="126" w:author="Lei GAO" w:date="2024-01-15T15:14:00Z">
        <w:r w:rsidRPr="00E55082">
          <w:rPr>
            <w:noProof/>
          </w:rPr>
          <w:t>6)</w:t>
        </w:r>
        <w:r w:rsidRPr="00E55082">
          <w:rPr>
            <w:noProof/>
          </w:rPr>
          <w:tab/>
          <w:t xml:space="preserve">The AMF to the UE: The AMF shall transparently send the received </w:t>
        </w:r>
        <w:r w:rsidRPr="00E55082">
          <w:t xml:space="preserve">steering of roaming information </w:t>
        </w:r>
        <w:r w:rsidRPr="00E55082">
          <w:rPr>
            <w:noProof/>
          </w:rPr>
          <w:t xml:space="preserve">to the UE </w:t>
        </w:r>
        <w:r w:rsidRPr="00E55082">
          <w:rPr>
            <w:noProof/>
            <w:lang w:eastAsia="zh-CN"/>
          </w:rPr>
          <w:t xml:space="preserve">in the </w:t>
        </w:r>
        <w:r w:rsidRPr="00E55082">
          <w:t xml:space="preserve">REGISTRATION ACCEPT </w:t>
        </w:r>
        <w:r w:rsidRPr="00E55082">
          <w:rPr>
            <w:noProof/>
            <w:lang w:eastAsia="zh-CN"/>
          </w:rPr>
          <w:t>message</w:t>
        </w:r>
        <w:r w:rsidRPr="00E55082">
          <w:rPr>
            <w:noProof/>
          </w:rPr>
          <w:t>;</w:t>
        </w:r>
      </w:ins>
    </w:p>
    <w:p w14:paraId="3C8149D4" w14:textId="77777777" w:rsidR="003C581F" w:rsidRPr="00E55082" w:rsidRDefault="003C581F" w:rsidP="003C581F">
      <w:pPr>
        <w:pStyle w:val="B1"/>
        <w:rPr>
          <w:ins w:id="127" w:author="Lei GAO" w:date="2024-01-15T15:14:00Z"/>
          <w:noProof/>
        </w:rPr>
      </w:pPr>
      <w:ins w:id="128" w:author="Lei GAO" w:date="2024-01-15T15:14:00Z">
        <w:r w:rsidRPr="00E55082">
          <w:rPr>
            <w:noProof/>
          </w:rPr>
          <w:t>7)</w:t>
        </w:r>
        <w:r w:rsidRPr="00E55082">
          <w:rPr>
            <w:noProof/>
          </w:rPr>
          <w:tab/>
          <w:t>If the steering of roaming information is received and the security check is successful, then:</w:t>
        </w:r>
      </w:ins>
    </w:p>
    <w:p w14:paraId="46FA25BA" w14:textId="77777777" w:rsidR="003C581F" w:rsidRPr="00E55082" w:rsidRDefault="003C581F" w:rsidP="003C581F">
      <w:pPr>
        <w:pStyle w:val="B2"/>
        <w:rPr>
          <w:ins w:id="129" w:author="Lei GAO" w:date="2024-01-15T15:14:00Z"/>
        </w:rPr>
      </w:pPr>
      <w:ins w:id="130" w:author="Lei GAO" w:date="2024-01-15T15:14:00Z">
        <w:r w:rsidRPr="00E55082">
          <w:t>a)</w:t>
        </w:r>
        <w:r w:rsidRPr="00E55082">
          <w:tab/>
        </w:r>
        <w:r w:rsidRPr="00E55082" w:rsidDel="00251AA7">
          <w:rPr>
            <w:noProof/>
          </w:rPr>
          <w:t xml:space="preserve">if </w:t>
        </w:r>
        <w:r w:rsidRPr="00E55082" w:rsidDel="00251AA7">
          <w:t>the UDM has not requested an acknowledgement from the UE</w:t>
        </w:r>
        <w:r w:rsidRPr="00E55082">
          <w:t>, then</w:t>
        </w:r>
        <w:r w:rsidRPr="00E55082" w:rsidDel="00251AA7">
          <w:t xml:space="preserve"> the UE shall send </w:t>
        </w:r>
        <w:r w:rsidRPr="00E55082" w:rsidDel="00251AA7">
          <w:rPr>
            <w:noProof/>
          </w:rPr>
          <w:t>the REGISTRATION COMPLETE message</w:t>
        </w:r>
        <w:r w:rsidRPr="00E55082" w:rsidDel="00251AA7">
          <w:t xml:space="preserve"> to the serving AMF without including an SOR transparent container</w:t>
        </w:r>
        <w:r w:rsidRPr="00E55082" w:rsidDel="00251AA7">
          <w:rPr>
            <w:noProof/>
          </w:rPr>
          <w:t>;</w:t>
        </w:r>
        <w:r w:rsidRPr="00E55082">
          <w:rPr>
            <w:noProof/>
          </w:rPr>
          <w:t xml:space="preserve"> and</w:t>
        </w:r>
      </w:ins>
    </w:p>
    <w:p w14:paraId="05863700" w14:textId="77777777" w:rsidR="003C581F" w:rsidRPr="00E55082" w:rsidRDefault="003C581F" w:rsidP="003C581F">
      <w:pPr>
        <w:pStyle w:val="B2"/>
        <w:rPr>
          <w:ins w:id="131" w:author="Lei GAO" w:date="2024-01-15T15:14:00Z"/>
          <w:noProof/>
        </w:rPr>
      </w:pPr>
      <w:ins w:id="132" w:author="Lei GAO" w:date="2024-01-15T15:14:00Z">
        <w:r w:rsidRPr="00E55082">
          <w:t>b</w:t>
        </w:r>
        <w:r w:rsidRPr="00E55082">
          <w:rPr>
            <w:noProof/>
          </w:rPr>
          <w:t>)</w:t>
        </w:r>
        <w:r w:rsidRPr="00E55082">
          <w:rPr>
            <w:noProof/>
          </w:rPr>
          <w:tab/>
          <w:t xml:space="preserve">if the </w:t>
        </w:r>
        <w:r w:rsidRPr="00E55082">
          <w:t xml:space="preserve">steering of roaming information contains the SOR-SNPN-SI, </w:t>
        </w:r>
        <w:r w:rsidRPr="00E55082">
          <w:rPr>
            <w:noProof/>
          </w:rPr>
          <w:t xml:space="preserve">the ME shall replace the credentials holder controlled prioritized lists of preferred SNPNs for the </w:t>
        </w:r>
        <w:r w:rsidRPr="00E55082">
          <w:t xml:space="preserve">selected entry of the </w:t>
        </w:r>
        <w:r w:rsidRPr="00E55082">
          <w:rPr>
            <w:lang w:eastAsia="ja-JP"/>
          </w:rPr>
          <w:t xml:space="preserve">"list of </w:t>
        </w:r>
        <w:r w:rsidRPr="00E55082">
          <w:rPr>
            <w:noProof/>
          </w:rPr>
          <w:t>subscriber data"</w:t>
        </w:r>
        <w:r w:rsidRPr="00E55082">
          <w:t xml:space="preserve"> or </w:t>
        </w:r>
        <w:r w:rsidRPr="00E55082">
          <w:rPr>
            <w:noProof/>
          </w:rPr>
          <w:t xml:space="preserve">the selected PLMN subscription with the received credentials holder controlled prioritized lists of preferred </w:t>
        </w:r>
        <w:r w:rsidRPr="00E55082">
          <w:rPr>
            <w:noProof/>
          </w:rPr>
          <w:lastRenderedPageBreak/>
          <w:t xml:space="preserve">SNPNs, if any, and the ME shall replace the credentials holder controlled prioritized lists of GINs for the </w:t>
        </w:r>
        <w:r w:rsidRPr="00E55082">
          <w:t xml:space="preserve">selected entry of the </w:t>
        </w:r>
        <w:r w:rsidRPr="00E55082">
          <w:rPr>
            <w:lang w:eastAsia="ja-JP"/>
          </w:rPr>
          <w:t xml:space="preserve">"list of </w:t>
        </w:r>
        <w:r w:rsidRPr="00E55082">
          <w:rPr>
            <w:noProof/>
          </w:rPr>
          <w:t>subscriber data"</w:t>
        </w:r>
        <w:r w:rsidRPr="00E55082">
          <w:t xml:space="preserve"> or </w:t>
        </w:r>
        <w:r w:rsidRPr="00E55082">
          <w:rPr>
            <w:noProof/>
          </w:rPr>
          <w:t xml:space="preserve">the selected PLMN subscription with the received credentials holder controlled prioritized lists of GINs, if any, and </w:t>
        </w:r>
        <w:r w:rsidRPr="00E55082">
          <w:t xml:space="preserve">delete the SNPNs identified by </w:t>
        </w:r>
        <w:r w:rsidRPr="00E55082">
          <w:rPr>
            <w:noProof/>
          </w:rPr>
          <w:t>the credentials holder controlled prioritized lists of preferred SNPNs or credentials holder controlled prioritized lists of GINs</w:t>
        </w:r>
        <w:r w:rsidRPr="00E55082">
          <w:t xml:space="preserve"> from the list of "temporarily forbidden SNPNs" and the list of "permanently forbidden SNPNs", if they are present in these lists</w:t>
        </w:r>
        <w:r w:rsidRPr="00E55082">
          <w:rPr>
            <w:noProof/>
          </w:rPr>
          <w:t>. Additionally, the UE may perform SNPN selection. If the UE decides to perform SNPN selection:</w:t>
        </w:r>
      </w:ins>
    </w:p>
    <w:p w14:paraId="08F8BA18" w14:textId="77777777" w:rsidR="003C581F" w:rsidRPr="00E55082" w:rsidRDefault="003C581F" w:rsidP="003C581F">
      <w:pPr>
        <w:pStyle w:val="B3"/>
        <w:rPr>
          <w:ins w:id="133" w:author="Lei GAO" w:date="2024-01-15T15:14:00Z"/>
          <w:noProof/>
        </w:rPr>
      </w:pPr>
      <w:ins w:id="134" w:author="Lei GAO" w:date="2024-01-15T15:14:00Z">
        <w:r w:rsidRPr="00E55082">
          <w:rPr>
            <w:noProof/>
          </w:rPr>
          <w:t>i)</w:t>
        </w:r>
        <w:r w:rsidRPr="00E55082">
          <w:rPr>
            <w:noProof/>
          </w:rPr>
          <w:tab/>
          <w:t>if the UE has a list of available and allowable SNPN in the area and based on this list or any other implementation specific means the UE determines that there is a higher priority SNPN than the selected SNPN; or</w:t>
        </w:r>
      </w:ins>
    </w:p>
    <w:p w14:paraId="4907DBF2" w14:textId="77777777" w:rsidR="003C581F" w:rsidRPr="00E55082" w:rsidRDefault="003C581F" w:rsidP="003C581F">
      <w:pPr>
        <w:pStyle w:val="B3"/>
        <w:rPr>
          <w:ins w:id="135" w:author="Lei GAO" w:date="2024-01-15T15:14:00Z"/>
          <w:noProof/>
        </w:rPr>
      </w:pPr>
      <w:ins w:id="136" w:author="Lei GAO" w:date="2024-01-15T15:14:00Z">
        <w:r w:rsidRPr="00E55082">
          <w:rPr>
            <w:noProof/>
          </w:rPr>
          <w:t>ii)</w:t>
        </w:r>
        <w:r w:rsidRPr="00E55082">
          <w:rPr>
            <w:noProof/>
          </w:rPr>
          <w:tab/>
          <w:t>the UE does not have a list of available and allowable SNPN in the area and is unable to determine whether there is a higher priority SNPN than the selected SNPN using any other implementation specific means;</w:t>
        </w:r>
      </w:ins>
    </w:p>
    <w:p w14:paraId="4D8DB9B7" w14:textId="77777777" w:rsidR="003C581F" w:rsidRPr="00E55082" w:rsidRDefault="003C581F" w:rsidP="003C581F">
      <w:pPr>
        <w:pStyle w:val="B2"/>
        <w:rPr>
          <w:ins w:id="137" w:author="Lei GAO" w:date="2024-01-15T15:14:00Z"/>
          <w:noProof/>
        </w:rPr>
      </w:pPr>
      <w:ins w:id="138" w:author="Lei GAO" w:date="2024-01-15T15:14:00Z">
        <w:r w:rsidRPr="00E55082">
          <w:rPr>
            <w:noProof/>
          </w:rPr>
          <w:tab/>
          <w:t xml:space="preserve">and </w:t>
        </w:r>
        <w:r w:rsidRPr="00E55082">
          <w:t>the UE is in automatic network selection mode</w:t>
        </w:r>
        <w:r w:rsidRPr="00E55082">
          <w:rPr>
            <w:noProof/>
          </w:rPr>
          <w:t>:</w:t>
        </w:r>
      </w:ins>
    </w:p>
    <w:p w14:paraId="511A8369" w14:textId="77777777" w:rsidR="003C581F" w:rsidRPr="00E55082" w:rsidRDefault="003C581F" w:rsidP="003C581F">
      <w:pPr>
        <w:pStyle w:val="B3"/>
        <w:rPr>
          <w:ins w:id="139" w:author="Lei GAO" w:date="2024-01-15T15:14:00Z"/>
        </w:rPr>
      </w:pPr>
      <w:ins w:id="140" w:author="Lei GAO" w:date="2024-01-15T15:14:00Z">
        <w:r w:rsidRPr="00E55082">
          <w:t>A)</w:t>
        </w:r>
        <w:r w:rsidRPr="00E55082">
          <w:tab/>
          <w:t>if the UE is configured with the SOR-CMCI or received the SOR-CMCI over N1 NAS signalling, the UE shall apply the actions in clause C.4.2. In this case steps 8 to 11 are skipped;</w:t>
        </w:r>
      </w:ins>
    </w:p>
    <w:p w14:paraId="01303C7F" w14:textId="77777777" w:rsidR="003C581F" w:rsidRPr="00E55082" w:rsidRDefault="003C581F" w:rsidP="003C581F">
      <w:pPr>
        <w:pStyle w:val="B3"/>
        <w:rPr>
          <w:ins w:id="141" w:author="Lei GAO" w:date="2024-01-15T15:14:00Z"/>
        </w:rPr>
      </w:pPr>
      <w:ins w:id="142" w:author="Lei GAO" w:date="2024-01-15T15:14:00Z">
        <w:r w:rsidRPr="00E55082">
          <w:t>B)</w:t>
        </w:r>
        <w:r w:rsidRPr="00E55082">
          <w:tab/>
          <w:t>otherwise, the UE shall:</w:t>
        </w:r>
      </w:ins>
    </w:p>
    <w:p w14:paraId="328D9673" w14:textId="77777777" w:rsidR="003C581F" w:rsidRPr="00E55082" w:rsidRDefault="003C581F" w:rsidP="003C581F">
      <w:pPr>
        <w:pStyle w:val="B4"/>
        <w:rPr>
          <w:ins w:id="143" w:author="Lei GAO" w:date="2024-01-15T15:14:00Z"/>
          <w:noProof/>
        </w:rPr>
      </w:pPr>
      <w:ins w:id="144" w:author="Lei GAO" w:date="2024-01-15T15:14:00Z">
        <w:r w:rsidRPr="00E55082">
          <w:rPr>
            <w:noProof/>
          </w:rPr>
          <w:t>i)</w:t>
        </w:r>
        <w:r w:rsidRPr="00E55082">
          <w:rPr>
            <w:noProof/>
          </w:rPr>
          <w:tab/>
          <w:t xml:space="preserve">release the current N1 NAS signalling connection locally and then </w:t>
        </w:r>
        <w:r w:rsidRPr="00E55082">
          <w:t>attempt to obtain service on a higher priority SNPN as specified in clause 4.9.3.</w:t>
        </w:r>
        <w:r w:rsidRPr="00E55082">
          <w:rPr>
            <w:noProof/>
          </w:rPr>
          <w:t xml:space="preserve"> In this case, steps 8 to 11 are skipped. </w:t>
        </w:r>
        <w:r w:rsidRPr="00E55082">
          <w:t xml:space="preserve">The UE shall suspend the transmission of 5GSM messages until the N1 NAS signalling is released. </w:t>
        </w:r>
        <w:r w:rsidRPr="00E55082">
          <w:rPr>
            <w:noProof/>
          </w:rPr>
          <w:t>If the UE has an established emergency PDU session (see 3GPP</w:t>
        </w:r>
        <w:r w:rsidRPr="00E55082">
          <w:t> </w:t>
        </w:r>
        <w:r w:rsidRPr="00E55082">
          <w:rPr>
            <w:noProof/>
          </w:rPr>
          <w:t>TS</w:t>
        </w:r>
        <w:r w:rsidRPr="00E55082">
          <w:t> </w:t>
        </w:r>
        <w:r w:rsidRPr="00E55082">
          <w:rPr>
            <w:noProof/>
          </w:rPr>
          <w:t>24.501</w:t>
        </w:r>
        <w:r w:rsidRPr="00E55082">
          <w:t xml:space="preserve"> [64]), the receipt of the steering of roaming information shall not trigger the release of the </w:t>
        </w:r>
        <w:r w:rsidRPr="00E55082">
          <w:rPr>
            <w:noProof/>
          </w:rPr>
          <w:t xml:space="preserve">N1 NAS signalling connection. The </w:t>
        </w:r>
        <w:r w:rsidRPr="00E55082">
          <w:t xml:space="preserve">UE shall </w:t>
        </w:r>
        <w:r w:rsidRPr="00E55082">
          <w:rPr>
            <w:noProof/>
          </w:rPr>
          <w:t xml:space="preserve">release the current N1 NAS signalling connection locally subsequently after </w:t>
        </w:r>
        <w:r w:rsidRPr="00E55082">
          <w:t xml:space="preserve">the emergency PDU session is released. If </w:t>
        </w:r>
        <w:r w:rsidRPr="00E55082">
          <w:rPr>
            <w:lang w:eastAsia="x-none"/>
          </w:rPr>
          <w:t>the UE needs to disable the N1 mode capability (see 3GPP TS 24.501 [64]) and there is no emergency service pending</w:t>
        </w:r>
        <w:r w:rsidRPr="00E55082">
          <w:rPr>
            <w:lang w:val="en-US"/>
          </w:rPr>
          <w:t>,</w:t>
        </w:r>
        <w:r w:rsidRPr="00E55082">
          <w:rPr>
            <w:lang w:eastAsia="x-none"/>
          </w:rPr>
          <w:t xml:space="preserve"> the UE shall first </w:t>
        </w:r>
        <w:r w:rsidRPr="00E55082">
          <w:t xml:space="preserve">attempt to obtain service on a higher priority SNPN as described in this step, and if no higher priority SNPN can be selected but the last registered SNPN is selected, then the UE shall disable the </w:t>
        </w:r>
        <w:r w:rsidRPr="00E55082">
          <w:rPr>
            <w:lang w:eastAsia="x-none"/>
          </w:rPr>
          <w:t>N1 mode capability</w:t>
        </w:r>
        <w:r w:rsidRPr="00E55082">
          <w:rPr>
            <w:noProof/>
          </w:rPr>
          <w:t>; or</w:t>
        </w:r>
      </w:ins>
    </w:p>
    <w:p w14:paraId="7CD18A19" w14:textId="77777777" w:rsidR="003C581F" w:rsidRPr="00E55082" w:rsidRDefault="003C581F" w:rsidP="003C581F">
      <w:pPr>
        <w:pStyle w:val="B4"/>
        <w:rPr>
          <w:ins w:id="145" w:author="Lei GAO" w:date="2024-01-15T15:14:00Z"/>
          <w:noProof/>
        </w:rPr>
      </w:pPr>
      <w:ins w:id="146" w:author="Lei GAO" w:date="2024-01-15T15:14:00Z">
        <w:r w:rsidRPr="00E55082">
          <w:rPr>
            <w:noProof/>
          </w:rPr>
          <w:t>ii)</w:t>
        </w:r>
        <w:r w:rsidRPr="00E55082">
          <w:rPr>
            <w:noProof/>
          </w:rPr>
          <w:tab/>
          <w:t>not release the current N1 NAS signalling connection locally (e.g. if the UE has established PDU session(s)) and skip steps 8 to 10;</w:t>
        </w:r>
      </w:ins>
    </w:p>
    <w:p w14:paraId="0DABE200" w14:textId="77777777" w:rsidR="003C581F" w:rsidRPr="00E55082" w:rsidRDefault="003C581F" w:rsidP="003C581F">
      <w:pPr>
        <w:pStyle w:val="NO"/>
        <w:rPr>
          <w:ins w:id="147" w:author="Lei GAO" w:date="2024-01-15T15:14:00Z"/>
        </w:rPr>
      </w:pPr>
      <w:ins w:id="148" w:author="Lei GAO" w:date="2024-01-15T15:14:00Z">
        <w:r w:rsidRPr="00E55082">
          <w:t>NOTE 7:</w:t>
        </w:r>
        <w:r w:rsidRPr="00E55082">
          <w:tab/>
          <w:t>When the UE is in the manual mode of operation or the current chosen non-subscribed SNPN is part of the user controlled prioritized list of preferred SNPNs, the UE stays on the current chosen non-subscribed SNPN.</w:t>
        </w:r>
      </w:ins>
    </w:p>
    <w:p w14:paraId="1609CE14" w14:textId="77777777" w:rsidR="003C581F" w:rsidRPr="00E55082" w:rsidRDefault="003C581F" w:rsidP="003C581F">
      <w:pPr>
        <w:pStyle w:val="B1"/>
        <w:rPr>
          <w:ins w:id="149" w:author="Lei GAO" w:date="2024-01-15T15:14:00Z"/>
          <w:noProof/>
        </w:rPr>
      </w:pPr>
      <w:ins w:id="150" w:author="Lei GAO" w:date="2024-01-15T15:14:00Z">
        <w:r w:rsidRPr="00E55082">
          <w:rPr>
            <w:noProof/>
          </w:rPr>
          <w:t>8)</w:t>
        </w:r>
        <w:r w:rsidRPr="00E55082">
          <w:rPr>
            <w:noProof/>
          </w:rPr>
          <w:tab/>
          <w:t xml:space="preserve">If the UE's ME </w:t>
        </w:r>
        <w:r w:rsidRPr="00E55082">
          <w:t>is configured with an indication that the UE is to receive the steering of roaming information due to initial registration in a non-subscribed SNPN,</w:t>
        </w:r>
        <w:r w:rsidRPr="00E55082">
          <w:rPr>
            <w:noProof/>
          </w:rPr>
          <w:t xml:space="preserve"> but </w:t>
        </w:r>
        <w:r w:rsidRPr="00E55082">
          <w:t xml:space="preserve">neither the </w:t>
        </w:r>
        <w:r w:rsidRPr="00E55082">
          <w:rPr>
            <w:noProof/>
          </w:rPr>
          <w:t>SOR-SNPN-SI</w:t>
        </w:r>
        <w:r w:rsidRPr="00E55082">
          <w:t xml:space="preserve"> nor the subscribed SNPN or HPLMN indication that 'no change of the SOR-SNPN-SI stored in the UE is needed and thus no SOR-SNPN-SI is provided' </w:t>
        </w:r>
        <w:r w:rsidRPr="00E55082">
          <w:rPr>
            <w:noProof/>
          </w:rPr>
          <w:t xml:space="preserve">is received </w:t>
        </w:r>
        <w:r w:rsidRPr="00E55082">
          <w:t>in the REGISTRATION ACCEPT message</w:t>
        </w:r>
        <w:r w:rsidRPr="00E55082">
          <w:rPr>
            <w:noProof/>
          </w:rPr>
          <w:t xml:space="preserve">, when the UE performs initial registration in a VPLMN or if the </w:t>
        </w:r>
        <w:r w:rsidRPr="00E55082">
          <w:t xml:space="preserve">steering of roaming information </w:t>
        </w:r>
        <w:r w:rsidRPr="00E55082">
          <w:rPr>
            <w:noProof/>
          </w:rPr>
          <w:t>is received but the security check is not successful, then the UE shall:</w:t>
        </w:r>
      </w:ins>
    </w:p>
    <w:p w14:paraId="113391F6" w14:textId="77777777" w:rsidR="003C581F" w:rsidRPr="00E55082" w:rsidRDefault="003C581F" w:rsidP="003C581F">
      <w:pPr>
        <w:pStyle w:val="B2"/>
        <w:rPr>
          <w:ins w:id="151" w:author="Lei GAO" w:date="2024-01-15T15:14:00Z"/>
        </w:rPr>
      </w:pPr>
      <w:ins w:id="152" w:author="Lei GAO" w:date="2024-01-15T15:14:00Z">
        <w:r w:rsidRPr="00E55082">
          <w:t>a)</w:t>
        </w:r>
        <w:r w:rsidRPr="00E55082">
          <w:tab/>
        </w:r>
        <w:r w:rsidRPr="00E55082">
          <w:rPr>
            <w:noProof/>
          </w:rPr>
          <w:t>if the SOR transparent container is included in</w:t>
        </w:r>
        <w:r w:rsidRPr="00E55082">
          <w:t xml:space="preserve"> the REGISTRATION ACCEPT message</w:t>
        </w:r>
        <w:r w:rsidRPr="00E55082">
          <w:rPr>
            <w:rFonts w:hint="eastAsia"/>
            <w:lang w:eastAsia="zh-CN"/>
          </w:rPr>
          <w:t>,</w:t>
        </w:r>
        <w:r w:rsidRPr="00E55082">
          <w:rPr>
            <w:lang w:eastAsia="zh-CN"/>
          </w:rPr>
          <w:t xml:space="preserve"> </w:t>
        </w:r>
        <w:r w:rsidRPr="00E55082">
          <w:rPr>
            <w:noProof/>
          </w:rPr>
          <w:t xml:space="preserve">send </w:t>
        </w:r>
        <w:r w:rsidRPr="00E55082">
          <w:t>the REGISTRATION COMPLETE message to the serving AMF without including an SOR transparent container;</w:t>
        </w:r>
      </w:ins>
    </w:p>
    <w:p w14:paraId="027342CB" w14:textId="77777777" w:rsidR="003C581F" w:rsidRPr="00E55082" w:rsidRDefault="003C581F" w:rsidP="003C581F">
      <w:pPr>
        <w:pStyle w:val="B2"/>
        <w:rPr>
          <w:ins w:id="153" w:author="Lei GAO" w:date="2024-01-15T15:14:00Z"/>
          <w:noProof/>
        </w:rPr>
      </w:pPr>
      <w:ins w:id="154" w:author="Lei GAO" w:date="2024-01-15T15:14:00Z">
        <w:r w:rsidRPr="00E55082">
          <w:rPr>
            <w:noProof/>
          </w:rPr>
          <w:t>b)</w:t>
        </w:r>
        <w:r w:rsidRPr="00E55082">
          <w:rPr>
            <w:noProof/>
          </w:rPr>
          <w:tab/>
          <w:t xml:space="preserve">if the current chosen non-subscribed SNPN is not contained in the list of </w:t>
        </w:r>
        <w:r w:rsidRPr="00E55082">
          <w:t>"SNPNs where registration was aborted due to SOR"</w:t>
        </w:r>
        <w:r w:rsidRPr="00E55082">
          <w:rPr>
            <w:noProof/>
          </w:rPr>
          <w:t xml:space="preserve"> for the selected entry in the </w:t>
        </w:r>
        <w:r w:rsidRPr="00E55082">
          <w:t>"list of subscriber data" or the selected PLMN subscription,</w:t>
        </w:r>
        <w:r w:rsidRPr="00E55082">
          <w:rPr>
            <w:noProof/>
          </w:rPr>
          <w:t xml:space="preserve"> and is not part of </w:t>
        </w:r>
        <w:r w:rsidRPr="00E55082">
          <w:t xml:space="preserve">the user controlled prioritized list of preferred SNPNs </w:t>
        </w:r>
        <w:r w:rsidRPr="00E55082">
          <w:rPr>
            <w:noProof/>
          </w:rPr>
          <w:t xml:space="preserve">for the selected entry in the </w:t>
        </w:r>
        <w:r w:rsidRPr="00E55082">
          <w:t xml:space="preserve">"list of subscriber data" or the selected PLMN subscription, and the UE is not in manual mode of operation, </w:t>
        </w:r>
        <w:r w:rsidRPr="00E55082">
          <w:rPr>
            <w:noProof/>
          </w:rPr>
          <w:t xml:space="preserve">release the current N1 NAS signalling connection locally and </w:t>
        </w:r>
        <w:r w:rsidRPr="00E55082">
          <w:t xml:space="preserve">attempt to obtain service on a higher priority SNPN as specified in clause 4.9.3, </w:t>
        </w:r>
        <w:r w:rsidRPr="00E55082">
          <w:rPr>
            <w:noProof/>
          </w:rPr>
          <w:t xml:space="preserve">with an exception that the current SNPN is considered as lowest priority, and </w:t>
        </w:r>
        <w:r w:rsidRPr="00E55082">
          <w:t xml:space="preserve">skip </w:t>
        </w:r>
        <w:r w:rsidRPr="00E55082">
          <w:rPr>
            <w:noProof/>
          </w:rPr>
          <w:t xml:space="preserve">steps 9 to 11. </w:t>
        </w:r>
        <w:r w:rsidRPr="00E55082">
          <w:t xml:space="preserve">The UE shall suspend the transmission of 5GSM messages until the N1 NAS signalling is released. </w:t>
        </w:r>
        <w:r w:rsidRPr="00E55082">
          <w:rPr>
            <w:noProof/>
          </w:rPr>
          <w:t>If the UE has an established emergency PDU session (see 3GPP</w:t>
        </w:r>
        <w:r w:rsidRPr="00E55082">
          <w:t> </w:t>
        </w:r>
        <w:r w:rsidRPr="00E55082">
          <w:rPr>
            <w:noProof/>
          </w:rPr>
          <w:t>TS</w:t>
        </w:r>
        <w:r w:rsidRPr="00E55082">
          <w:t> </w:t>
        </w:r>
        <w:r w:rsidRPr="00E55082">
          <w:rPr>
            <w:noProof/>
          </w:rPr>
          <w:t>24.501</w:t>
        </w:r>
        <w:r w:rsidRPr="00E55082">
          <w:t xml:space="preserve"> [64]), the UE shall </w:t>
        </w:r>
        <w:r w:rsidRPr="00E55082">
          <w:rPr>
            <w:noProof/>
          </w:rPr>
          <w:t xml:space="preserve">release the current N1 NAS signalling connection locally after </w:t>
        </w:r>
        <w:r w:rsidRPr="00E55082">
          <w:t>the release of the emergency PDU session. If the UE needs to disable the N1 mode capability (see 3GPP TS 24.501 [64]) and there is no emergency service pending</w:t>
        </w:r>
        <w:r w:rsidRPr="00E55082">
          <w:rPr>
            <w:lang w:val="en-US"/>
          </w:rPr>
          <w:t>,</w:t>
        </w:r>
        <w:r w:rsidRPr="00E55082">
          <w:t xml:space="preserve"> the UE shall first attempt to obtain service on a higher priority SNPN as described in this </w:t>
        </w:r>
        <w:r w:rsidRPr="00E55082">
          <w:lastRenderedPageBreak/>
          <w:t>step, and if no higher priority SNPN can be selected but the last registered SNPN is selected, then the UE shall disable the N1 mode capability</w:t>
        </w:r>
        <w:r w:rsidRPr="00E55082">
          <w:rPr>
            <w:noProof/>
          </w:rPr>
          <w:t>; and</w:t>
        </w:r>
      </w:ins>
    </w:p>
    <w:p w14:paraId="1AD6109C" w14:textId="77777777" w:rsidR="003C581F" w:rsidRPr="00E55082" w:rsidRDefault="003C581F" w:rsidP="003C581F">
      <w:pPr>
        <w:pStyle w:val="B2"/>
        <w:rPr>
          <w:ins w:id="155" w:author="Lei GAO" w:date="2024-01-15T15:14:00Z"/>
        </w:rPr>
      </w:pPr>
      <w:ins w:id="156" w:author="Lei GAO" w:date="2024-01-15T15:14:00Z">
        <w:r w:rsidRPr="00E55082">
          <w:t>c)</w:t>
        </w:r>
        <w:r w:rsidRPr="00E55082">
          <w:tab/>
          <w:t xml:space="preserve">if the current chosen non-subscribed SNPN is not contained in the list of "SNPNs where registration was aborted due to SOR" for the </w:t>
        </w:r>
        <w:r w:rsidRPr="00E55082">
          <w:rPr>
            <w:noProof/>
          </w:rPr>
          <w:t xml:space="preserve">selected entry in the </w:t>
        </w:r>
        <w:r w:rsidRPr="00E55082">
          <w:t xml:space="preserve">"list of subscriber data" or the selected PLMN subscription, store the SNPN identity in the list of "SNPNs where registration was aborted due to SOR" for the </w:t>
        </w:r>
        <w:r w:rsidRPr="00E55082">
          <w:rPr>
            <w:noProof/>
          </w:rPr>
          <w:t xml:space="preserve">selected entry in the </w:t>
        </w:r>
        <w:r w:rsidRPr="00E55082">
          <w:t>"list of subscriber data" or the selected PLMN subscription;</w:t>
        </w:r>
      </w:ins>
    </w:p>
    <w:p w14:paraId="2147E042" w14:textId="77777777" w:rsidR="003C581F" w:rsidRPr="00E55082" w:rsidRDefault="003C581F" w:rsidP="003C581F">
      <w:pPr>
        <w:pStyle w:val="NO"/>
        <w:rPr>
          <w:ins w:id="157" w:author="Lei GAO" w:date="2024-01-15T15:14:00Z"/>
          <w:noProof/>
        </w:rPr>
      </w:pPr>
      <w:ins w:id="158" w:author="Lei GAO" w:date="2024-01-15T15:14:00Z">
        <w:r w:rsidRPr="00E55082">
          <w:rPr>
            <w:noProof/>
          </w:rPr>
          <w:t>NOTE 8:</w:t>
        </w:r>
        <w:r w:rsidRPr="00E55082">
          <w:rPr>
            <w:noProof/>
          </w:rPr>
          <w:tab/>
          <w:t xml:space="preserve">When the UE is in the </w:t>
        </w:r>
        <w:r w:rsidRPr="00E55082">
          <w:t xml:space="preserve">manual mode of operation or </w:t>
        </w:r>
        <w:r w:rsidRPr="00E55082">
          <w:rPr>
            <w:noProof/>
          </w:rPr>
          <w:t xml:space="preserve">the current chosen non-suscribed SNPN is part of the </w:t>
        </w:r>
        <w:r w:rsidRPr="00E55082">
          <w:t>user controlled prioritized list of preferred SNPNs</w:t>
        </w:r>
        <w:r w:rsidRPr="00E55082">
          <w:rPr>
            <w:noProof/>
          </w:rPr>
          <w:t>, the UE stays on the current chosen non-subscribed SNPN.</w:t>
        </w:r>
      </w:ins>
    </w:p>
    <w:p w14:paraId="5D72F534" w14:textId="77777777" w:rsidR="003C581F" w:rsidRPr="00E55082" w:rsidRDefault="003C581F" w:rsidP="003C581F">
      <w:pPr>
        <w:pStyle w:val="B1"/>
        <w:rPr>
          <w:ins w:id="159" w:author="Lei GAO" w:date="2024-01-15T15:14:00Z"/>
        </w:rPr>
      </w:pPr>
      <w:ins w:id="160" w:author="Lei GAO" w:date="2024-01-15T15:14:00Z">
        <w:r w:rsidRPr="00E55082">
          <w:rPr>
            <w:noProof/>
          </w:rPr>
          <w:t>9)</w:t>
        </w:r>
        <w:r w:rsidRPr="00E55082">
          <w:rPr>
            <w:noProof/>
          </w:rPr>
          <w:tab/>
          <w:t xml:space="preserve">The UE to the AMF: </w:t>
        </w:r>
        <w:r w:rsidRPr="00E55082">
          <w:t>If the UDM has requested an acknowledgement from the UE and the UE verified that the steering of roaming information</w:t>
        </w:r>
        <w:r w:rsidRPr="00E55082" w:rsidDel="00B908E1">
          <w:t xml:space="preserve"> </w:t>
        </w:r>
        <w:r w:rsidRPr="00E55082">
          <w:t xml:space="preserve">has been provided by the </w:t>
        </w:r>
        <w:proofErr w:type="spellStart"/>
        <w:r w:rsidRPr="00E55082">
          <w:t>subcribed</w:t>
        </w:r>
        <w:proofErr w:type="spellEnd"/>
        <w:r w:rsidRPr="00E55082">
          <w:t xml:space="preserve"> SNPN or HPLMN in step 7, then:</w:t>
        </w:r>
      </w:ins>
    </w:p>
    <w:p w14:paraId="1E35B2B2" w14:textId="77777777" w:rsidR="003C581F" w:rsidRPr="00E55082" w:rsidRDefault="003C581F" w:rsidP="003C581F">
      <w:pPr>
        <w:pStyle w:val="B2"/>
        <w:rPr>
          <w:ins w:id="161" w:author="Lei GAO" w:date="2024-01-15T15:14:00Z"/>
        </w:rPr>
      </w:pPr>
      <w:ins w:id="162" w:author="Lei GAO" w:date="2024-01-15T15:14:00Z">
        <w:r w:rsidRPr="00E55082">
          <w:t>a)</w:t>
        </w:r>
        <w:r w:rsidRPr="00E55082">
          <w:tab/>
          <w:t>the UE sends the REGISTRATION COMPLETE message to the serving AMF with an SOR transparent container including the UE acknowledgement;</w:t>
        </w:r>
      </w:ins>
    </w:p>
    <w:p w14:paraId="0D15123C" w14:textId="77777777" w:rsidR="003C581F" w:rsidRPr="00E55082" w:rsidRDefault="003C581F" w:rsidP="003C581F">
      <w:pPr>
        <w:pStyle w:val="B2"/>
        <w:rPr>
          <w:ins w:id="163" w:author="Lei GAO" w:date="2024-01-15T15:14:00Z"/>
        </w:rPr>
      </w:pPr>
      <w:ins w:id="164" w:author="Lei GAO" w:date="2024-01-15T15:14:00Z">
        <w:r w:rsidRPr="00E55082">
          <w:t>b)</w:t>
        </w:r>
        <w:r w:rsidRPr="00E55082">
          <w:tab/>
          <w:t>the UE shall set the "ME support of SOR-CMCI" indicator in the header of the SOR transparent container to "supported"; and</w:t>
        </w:r>
      </w:ins>
    </w:p>
    <w:p w14:paraId="7C694AC8" w14:textId="77777777" w:rsidR="003C581F" w:rsidRPr="00E55082" w:rsidRDefault="003C581F" w:rsidP="003C581F">
      <w:pPr>
        <w:pStyle w:val="B2"/>
        <w:rPr>
          <w:ins w:id="165" w:author="Lei GAO" w:date="2024-01-15T15:14:00Z"/>
        </w:rPr>
      </w:pPr>
      <w:ins w:id="166" w:author="Lei GAO" w:date="2024-01-15T15:14:00Z">
        <w:r w:rsidRPr="00E55082">
          <w:t>c)</w:t>
        </w:r>
        <w:r w:rsidRPr="00E55082">
          <w:tab/>
          <w:t>if:</w:t>
        </w:r>
      </w:ins>
    </w:p>
    <w:p w14:paraId="6E66C354" w14:textId="77777777" w:rsidR="003C581F" w:rsidRPr="00E55082" w:rsidRDefault="003C581F" w:rsidP="003C581F">
      <w:pPr>
        <w:pStyle w:val="B3"/>
        <w:rPr>
          <w:ins w:id="167" w:author="Lei GAO" w:date="2024-01-15T15:14:00Z"/>
        </w:rPr>
      </w:pPr>
      <w:ins w:id="168" w:author="Lei GAO" w:date="2024-01-15T15:14:00Z">
        <w:r w:rsidRPr="00E55082">
          <w:t>1)</w:t>
        </w:r>
        <w:r w:rsidRPr="00E55082">
          <w:tab/>
          <w:t>the steering of roaming information contains the SOR-SNPN-SI, the UE is configured with the SOR-CMCI or received the SOR-CMCI over N1 NAS signalling, the UE is in automatic network selection mode and the UE decides to perform SNPN selection, then the UE shall apply the actions in clause C.4.2, and step 11 is skipped; or</w:t>
        </w:r>
      </w:ins>
    </w:p>
    <w:p w14:paraId="77606446" w14:textId="77777777" w:rsidR="003C581F" w:rsidRPr="00E55082" w:rsidRDefault="003C581F" w:rsidP="003C581F">
      <w:pPr>
        <w:pStyle w:val="B3"/>
        <w:rPr>
          <w:ins w:id="169" w:author="Lei GAO" w:date="2024-01-15T15:14:00Z"/>
        </w:rPr>
      </w:pPr>
      <w:ins w:id="170" w:author="Lei GAO" w:date="2024-01-15T15:14:00Z">
        <w:r w:rsidRPr="00E55082">
          <w:t>2)</w:t>
        </w:r>
        <w:r w:rsidRPr="00E55082">
          <w:tab/>
          <w:t>the steering of roaming information contains subscribed SNPN or HPLMN indication that 'no change of the SOR-SNPN-SI stored in the UE is needed and thus no SOR-SNPN-SI is provided', then step 11 is skipped;</w:t>
        </w:r>
      </w:ins>
    </w:p>
    <w:p w14:paraId="47F3CDE3" w14:textId="77777777" w:rsidR="003C581F" w:rsidRPr="00E55082" w:rsidRDefault="003C581F" w:rsidP="003C581F">
      <w:pPr>
        <w:pStyle w:val="B1"/>
        <w:rPr>
          <w:ins w:id="171" w:author="Lei GAO" w:date="2024-01-15T15:14:00Z"/>
        </w:rPr>
      </w:pPr>
      <w:ins w:id="172" w:author="Lei GAO" w:date="2024-01-15T15:14:00Z">
        <w:r w:rsidRPr="00E55082">
          <w:t>10)</w:t>
        </w:r>
        <w:r w:rsidRPr="00E55082">
          <w:tab/>
          <w:t xml:space="preserve">The AMF to the UDM: If an SOR transparent container is received in the REGISTRATION COMPLETE message, the AMF uses the </w:t>
        </w:r>
        <w:proofErr w:type="spellStart"/>
        <w:r w:rsidRPr="00E55082">
          <w:t>Nudm_SDM_Info</w:t>
        </w:r>
        <w:proofErr w:type="spellEnd"/>
        <w:r w:rsidRPr="00E55082">
          <w:t xml:space="preserve"> service operation to provide the received SOR transparent container to the UDM. If the </w:t>
        </w:r>
        <w:proofErr w:type="spellStart"/>
        <w:r w:rsidRPr="00E55082">
          <w:t>subcribed</w:t>
        </w:r>
        <w:proofErr w:type="spellEnd"/>
        <w:r w:rsidRPr="00E55082">
          <w:t xml:space="preserve"> SNPN or HPLMN decided that the UE is to acknowledge the successful security check of the received steering of roaming information in step 4, the UDM verifies that the acknowledgement is provided by the UE as specified in 3GPP TS 33.501 [66]. If the "ME support of SOR-CMCI" indicator in the header of the SOR transparent container is set to "supported", then the UDM shall store the "ME support of SOR-CMCI" indicator, otherwise the UDM shall delete the stored "ME support of SOR-CMCI" indicator, if any.</w:t>
        </w:r>
      </w:ins>
    </w:p>
    <w:p w14:paraId="6F2E4C10" w14:textId="77777777" w:rsidR="003C581F" w:rsidRPr="00E55082" w:rsidRDefault="003C581F" w:rsidP="003C581F">
      <w:pPr>
        <w:pStyle w:val="NO"/>
        <w:rPr>
          <w:ins w:id="173" w:author="Lei GAO" w:date="2024-01-15T15:14:00Z"/>
        </w:rPr>
      </w:pPr>
      <w:ins w:id="174" w:author="Lei GAO" w:date="2024-01-15T15:14:00Z">
        <w:r w:rsidRPr="00E55082">
          <w:t>NOTE 9:</w:t>
        </w:r>
        <w:r w:rsidRPr="00E55082">
          <w:tab/>
          <w:t xml:space="preserve">The UDM cannot receive the "ME support of SOR-CMCI" indicator from the AMF which does not support receiving </w:t>
        </w:r>
        <w:proofErr w:type="spellStart"/>
        <w:r w:rsidRPr="00E55082">
          <w:t>SoR</w:t>
        </w:r>
        <w:proofErr w:type="spellEnd"/>
        <w:r w:rsidRPr="00E55082">
          <w:t xml:space="preserve"> transparent container (see 3GPP TS 29.503 [78]).</w:t>
        </w:r>
      </w:ins>
    </w:p>
    <w:p w14:paraId="5E28F068" w14:textId="77777777" w:rsidR="003C581F" w:rsidRPr="00E55082" w:rsidRDefault="003C581F" w:rsidP="003C581F">
      <w:pPr>
        <w:pStyle w:val="B1"/>
        <w:rPr>
          <w:ins w:id="175" w:author="Lei GAO" w:date="2024-01-15T15:14:00Z"/>
        </w:rPr>
      </w:pPr>
      <w:ins w:id="176" w:author="Lei GAO" w:date="2024-01-15T15:14:00Z">
        <w:r w:rsidRPr="00E55082">
          <w:rPr>
            <w:noProof/>
          </w:rPr>
          <w:t>10a)</w:t>
        </w:r>
        <w:r w:rsidRPr="00E55082">
          <w:rPr>
            <w:noProof/>
          </w:rPr>
          <w:tab/>
          <w:t>The UDM to the SOR-AF: N</w:t>
        </w:r>
        <w:proofErr w:type="spellStart"/>
        <w:r w:rsidRPr="00E55082">
          <w:t>soraf</w:t>
        </w:r>
        <w:r w:rsidRPr="00E55082">
          <w:rPr>
            <w:noProof/>
          </w:rPr>
          <w:t>_SoR_Info</w:t>
        </w:r>
        <w:proofErr w:type="spellEnd"/>
        <w:r w:rsidRPr="00E55082">
          <w:rPr>
            <w:noProof/>
          </w:rPr>
          <w:t xml:space="preserve"> (SUPI of the UE, successful delivery</w:t>
        </w:r>
        <w:r w:rsidRPr="00E55082">
          <w:t>, "ME support of SOR-CMCI" indicator, if any</w:t>
        </w:r>
        <w:r w:rsidRPr="00E55082">
          <w:rPr>
            <w:noProof/>
          </w:rPr>
          <w:t xml:space="preserve">). If the </w:t>
        </w:r>
        <w:proofErr w:type="spellStart"/>
        <w:r w:rsidRPr="00E55082">
          <w:t>subcribed</w:t>
        </w:r>
        <w:proofErr w:type="spellEnd"/>
        <w:r w:rsidRPr="00E55082">
          <w:t xml:space="preserve"> SNPN or HPLMN </w:t>
        </w:r>
        <w:r w:rsidRPr="00E55082">
          <w:rPr>
            <w:noProof/>
          </w:rPr>
          <w:t xml:space="preserve">policy for the SOR-AF invocation is present and the </w:t>
        </w:r>
        <w:r w:rsidRPr="00E55082">
          <w:t>UDM received and verified the UE acknowledgement in step 10</w:t>
        </w:r>
        <w:r w:rsidRPr="00E55082">
          <w:rPr>
            <w:noProof/>
          </w:rPr>
          <w:t xml:space="preserve">, then the UDM informs the SOR-AF about successful delivery of the </w:t>
        </w:r>
        <w:r w:rsidRPr="00E55082">
          <w:t>SOR-SNPN-SI to the UE. If the "ME support of SOR-CMCI" indicator is stored for the UE, the HPLMN UDM shall include the "ME support of SOR-CMCI" indicator; and</w:t>
        </w:r>
      </w:ins>
    </w:p>
    <w:p w14:paraId="639BA384" w14:textId="77777777" w:rsidR="003C581F" w:rsidRPr="00E55082" w:rsidRDefault="003C581F" w:rsidP="003C581F">
      <w:pPr>
        <w:pStyle w:val="B1"/>
        <w:rPr>
          <w:ins w:id="177" w:author="Lei GAO" w:date="2024-01-15T15:14:00Z"/>
          <w:noProof/>
        </w:rPr>
      </w:pPr>
      <w:ins w:id="178" w:author="Lei GAO" w:date="2024-01-15T15:14:00Z">
        <w:r w:rsidRPr="00E55082">
          <w:t>11)</w:t>
        </w:r>
        <w:r w:rsidRPr="00E55082">
          <w:tab/>
        </w:r>
        <w:r w:rsidRPr="00E55082">
          <w:rPr>
            <w:noProof/>
          </w:rPr>
          <w:t xml:space="preserve">If the UE has a list of available SNPNs in the area and based on this list the UE determines that there is a higher priority SNPN than the selected SNPN and </w:t>
        </w:r>
        <w:r w:rsidRPr="00E55082">
          <w:t>the UE is in automatic network selection mode</w:t>
        </w:r>
        <w:r w:rsidRPr="00E55082">
          <w:rPr>
            <w:noProof/>
          </w:rPr>
          <w:t xml:space="preserve">, then the UE may </w:t>
        </w:r>
        <w:r w:rsidRPr="00E55082">
          <w:t xml:space="preserve">attempt to obtain service on a higher priority </w:t>
        </w:r>
        <w:r w:rsidRPr="00E55082">
          <w:rPr>
            <w:noProof/>
          </w:rPr>
          <w:t>SNPN</w:t>
        </w:r>
        <w:r w:rsidRPr="00E55082">
          <w:t xml:space="preserve"> as specified in clause 4.9.3</w:t>
        </w:r>
        <w:r w:rsidRPr="00E55082">
          <w:rPr>
            <w:noProof/>
          </w:rPr>
          <w:t xml:space="preserve"> after the release of the N1 NAS signalling connection. If within an implementation dependent time the </w:t>
        </w:r>
        <w:r w:rsidRPr="00E55082">
          <w:rPr>
            <w:lang w:val="en-US"/>
          </w:rPr>
          <w:t xml:space="preserve">N1 NAS </w:t>
        </w:r>
        <w:proofErr w:type="spellStart"/>
        <w:r w:rsidRPr="00E55082">
          <w:rPr>
            <w:lang w:val="en-US"/>
          </w:rPr>
          <w:t>signalling</w:t>
        </w:r>
        <w:proofErr w:type="spellEnd"/>
        <w:r w:rsidRPr="00E55082">
          <w:rPr>
            <w:lang w:val="en-US"/>
          </w:rPr>
          <w:t xml:space="preserve"> connection is not released</w:t>
        </w:r>
        <w:r w:rsidRPr="00E55082">
          <w:rPr>
            <w:noProof/>
          </w:rPr>
          <w:t>, then  the UE may locally release the N1 signal</w:t>
        </w:r>
        <w:r w:rsidRPr="00E55082">
          <w:t>l</w:t>
        </w:r>
        <w:r w:rsidRPr="00E55082">
          <w:rPr>
            <w:noProof/>
          </w:rPr>
          <w:t>ing connection except when the UE has an established emergency PDU session (see 3GPP</w:t>
        </w:r>
        <w:r w:rsidRPr="00E55082">
          <w:t> </w:t>
        </w:r>
        <w:r w:rsidRPr="00E55082">
          <w:rPr>
            <w:noProof/>
          </w:rPr>
          <w:t>TS</w:t>
        </w:r>
        <w:r w:rsidRPr="00E55082">
          <w:t> </w:t>
        </w:r>
        <w:r w:rsidRPr="00E55082">
          <w:rPr>
            <w:noProof/>
          </w:rPr>
          <w:t>24.501</w:t>
        </w:r>
        <w:r w:rsidRPr="00E55082">
          <w:t> [64])</w:t>
        </w:r>
        <w:r w:rsidRPr="00E55082">
          <w:rPr>
            <w:noProof/>
          </w:rPr>
          <w:t>.</w:t>
        </w:r>
      </w:ins>
    </w:p>
    <w:p w14:paraId="64DCE1B5" w14:textId="77777777" w:rsidR="003C581F" w:rsidRPr="00E55082" w:rsidRDefault="003C581F" w:rsidP="003C581F">
      <w:pPr>
        <w:rPr>
          <w:ins w:id="179" w:author="Lei GAO" w:date="2024-01-15T15:14:00Z"/>
        </w:rPr>
      </w:pPr>
      <w:ins w:id="180" w:author="Lei GAO" w:date="2024-01-15T15:14:00Z">
        <w:r w:rsidRPr="00E55082">
          <w:t>When the UE performs initial registration for emergency services (see 3GPP TS 24.501 [64] and 3GPP TS 23.502 [63]) and the AMF performs the authentication procedure, then based on subscribed SNPN or HPLMN</w:t>
        </w:r>
        <w:r w:rsidRPr="00E55082" w:rsidDel="001E7836">
          <w:t xml:space="preserve"> </w:t>
        </w:r>
        <w:r w:rsidRPr="00E55082">
          <w:t>policy, the SOR procedure described in this clause may apply.</w:t>
        </w:r>
      </w:ins>
    </w:p>
    <w:p w14:paraId="08CBC608" w14:textId="77777777" w:rsidR="003C581F" w:rsidRPr="00E55082" w:rsidRDefault="003C581F" w:rsidP="003C581F">
      <w:pPr>
        <w:rPr>
          <w:ins w:id="181" w:author="Lei GAO" w:date="2024-01-15T15:14:00Z"/>
        </w:rPr>
      </w:pPr>
      <w:ins w:id="182" w:author="Lei GAO" w:date="2024-01-15T15:14:00Z">
        <w:r w:rsidRPr="00E55082">
          <w:t>If:</w:t>
        </w:r>
      </w:ins>
    </w:p>
    <w:p w14:paraId="0C78DC41" w14:textId="77777777" w:rsidR="003C581F" w:rsidRPr="00E55082" w:rsidRDefault="003C581F" w:rsidP="003C581F">
      <w:pPr>
        <w:pStyle w:val="B1"/>
        <w:rPr>
          <w:ins w:id="183" w:author="Lei GAO" w:date="2024-01-15T15:14:00Z"/>
        </w:rPr>
      </w:pPr>
      <w:ins w:id="184" w:author="Lei GAO" w:date="2024-01-15T15:14:00Z">
        <w:r w:rsidRPr="00E55082">
          <w:t>-</w:t>
        </w:r>
        <w:r w:rsidRPr="00E55082">
          <w:tab/>
          <w:t>the UE in manual mode of operation encounters scenario mentioned in step 8 above; and</w:t>
        </w:r>
      </w:ins>
    </w:p>
    <w:p w14:paraId="13A657B2" w14:textId="77777777" w:rsidR="003C581F" w:rsidRPr="00E55082" w:rsidRDefault="003C581F" w:rsidP="003C581F">
      <w:pPr>
        <w:pStyle w:val="B1"/>
        <w:rPr>
          <w:ins w:id="185" w:author="Lei GAO" w:date="2024-01-15T15:14:00Z"/>
        </w:rPr>
      </w:pPr>
      <w:ins w:id="186" w:author="Lei GAO" w:date="2024-01-15T15:14:00Z">
        <w:r w:rsidRPr="00E55082">
          <w:lastRenderedPageBreak/>
          <w:t>-</w:t>
        </w:r>
        <w:r w:rsidRPr="00E55082">
          <w:tab/>
          <w:t>upon switching to automatic network selection mode, the UE remembers that it is still registered on the where the security check failure of SOR information was encountered as described in step 8;</w:t>
        </w:r>
      </w:ins>
    </w:p>
    <w:p w14:paraId="6F7F1656" w14:textId="77777777" w:rsidR="003C581F" w:rsidRPr="00E55082" w:rsidRDefault="003C581F" w:rsidP="003C581F">
      <w:pPr>
        <w:rPr>
          <w:ins w:id="187" w:author="Lei GAO" w:date="2024-01-15T15:14:00Z"/>
        </w:rPr>
      </w:pPr>
      <w:ins w:id="188" w:author="Lei GAO" w:date="2024-01-15T15:14:00Z">
        <w:r w:rsidRPr="00E55082">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ins>
    </w:p>
    <w:p w14:paraId="7988D6CD" w14:textId="77777777" w:rsidR="003C581F" w:rsidRPr="00E55082" w:rsidRDefault="003C581F" w:rsidP="003C581F">
      <w:pPr>
        <w:pStyle w:val="NO"/>
        <w:rPr>
          <w:ins w:id="189" w:author="Lei GAO" w:date="2024-01-15T15:14:00Z"/>
          <w:noProof/>
        </w:rPr>
      </w:pPr>
      <w:ins w:id="190" w:author="Lei GAO" w:date="2024-01-15T15:14:00Z">
        <w:r w:rsidRPr="00E55082">
          <w:t>NOTE 10:</w:t>
        </w:r>
        <w:r w:rsidRPr="00E55082">
          <w:tab/>
          <w:t>The receipt of the steering of roaming information by itself does not trigger the release of the emergency PDU session</w:t>
        </w:r>
        <w:r w:rsidRPr="00E55082">
          <w:rPr>
            <w:noProof/>
          </w:rPr>
          <w:t>.</w:t>
        </w:r>
      </w:ins>
    </w:p>
    <w:p w14:paraId="11A57687" w14:textId="77777777" w:rsidR="003C581F" w:rsidRPr="00E55082" w:rsidRDefault="003C581F" w:rsidP="003C581F">
      <w:pPr>
        <w:pStyle w:val="NO"/>
        <w:rPr>
          <w:ins w:id="191" w:author="Lei GAO" w:date="2024-01-15T15:14:00Z"/>
        </w:rPr>
      </w:pPr>
      <w:ins w:id="192" w:author="Lei GAO" w:date="2024-01-15T15:14:00Z">
        <w:r w:rsidRPr="00E55082">
          <w:t>NOTE 11:</w:t>
        </w:r>
        <w:r w:rsidRPr="00E55082">
          <w:tab/>
          <w:t>The list of available and allowable SNPNs in the area is implementation specific.</w:t>
        </w:r>
      </w:ins>
    </w:p>
    <w:p w14:paraId="1A208A94" w14:textId="77777777" w:rsidR="003C581F" w:rsidRPr="00E55082" w:rsidRDefault="003C581F">
      <w:pPr>
        <w:rPr>
          <w:ins w:id="193" w:author="Lei GAO" w:date="2024-01-15T15:14:00Z"/>
        </w:rPr>
        <w:pPrChange w:id="194" w:author="Lei GAO" w:date="2024-01-15T15:15:00Z">
          <w:pPr>
            <w:pStyle w:val="NO"/>
          </w:pPr>
        </w:pPrChange>
      </w:pPr>
    </w:p>
    <w:p w14:paraId="13C0DCDB" w14:textId="77777777" w:rsidR="003C581F" w:rsidRPr="00E55082" w:rsidRDefault="003C581F" w:rsidP="003C581F">
      <w:pPr>
        <w:pStyle w:val="H6"/>
        <w:overflowPunct w:val="0"/>
        <w:autoSpaceDE w:val="0"/>
        <w:autoSpaceDN w:val="0"/>
        <w:adjustRightInd w:val="0"/>
        <w:textAlignment w:val="baseline"/>
        <w:rPr>
          <w:ins w:id="195" w:author="Lei GAO" w:date="2024-01-15T15:14:00Z"/>
          <w:rFonts w:eastAsia="Times New Roman"/>
          <w:lang w:eastAsia="en-GB"/>
        </w:rPr>
      </w:pPr>
      <w:bookmarkStart w:id="196" w:name="_Hlk86270555"/>
      <w:ins w:id="197" w:author="Lei GAO" w:date="2024-01-15T15:14:00Z">
        <w:r w:rsidRPr="00E55082">
          <w:rPr>
            <w:rFonts w:eastAsia="Times New Roman"/>
            <w:lang w:eastAsia="en-GB"/>
          </w:rPr>
          <w:t>6.3.3.1.3</w:t>
        </w:r>
        <w:r w:rsidRPr="00E55082">
          <w:rPr>
            <w:rFonts w:eastAsia="Times New Roman"/>
            <w:lang w:eastAsia="en-GB"/>
          </w:rPr>
          <w:tab/>
          <w:t>Test description</w:t>
        </w:r>
      </w:ins>
    </w:p>
    <w:p w14:paraId="68E57FCB" w14:textId="77777777" w:rsidR="003C581F" w:rsidRPr="00E55082" w:rsidRDefault="003C581F" w:rsidP="003C581F">
      <w:pPr>
        <w:pStyle w:val="H6"/>
        <w:overflowPunct w:val="0"/>
        <w:autoSpaceDE w:val="0"/>
        <w:autoSpaceDN w:val="0"/>
        <w:adjustRightInd w:val="0"/>
        <w:textAlignment w:val="baseline"/>
        <w:rPr>
          <w:ins w:id="198" w:author="Lei GAO" w:date="2024-01-15T15:14:00Z"/>
          <w:rFonts w:eastAsia="Times New Roman"/>
          <w:lang w:eastAsia="en-GB"/>
        </w:rPr>
      </w:pPr>
      <w:ins w:id="199" w:author="Lei GAO" w:date="2024-01-15T15:14:00Z">
        <w:r w:rsidRPr="00E55082">
          <w:rPr>
            <w:rFonts w:eastAsia="Times New Roman"/>
            <w:lang w:eastAsia="en-GB"/>
          </w:rPr>
          <w:t>6.3.3.1.3.1</w:t>
        </w:r>
        <w:r w:rsidRPr="00E55082">
          <w:rPr>
            <w:rFonts w:eastAsia="Times New Roman"/>
            <w:lang w:eastAsia="en-GB"/>
          </w:rPr>
          <w:tab/>
          <w:t>Pre-test conditions</w:t>
        </w:r>
      </w:ins>
    </w:p>
    <w:p w14:paraId="47647E77" w14:textId="77777777" w:rsidR="003C581F" w:rsidRPr="00E55082" w:rsidRDefault="003C581F" w:rsidP="003C581F">
      <w:pPr>
        <w:keepNext/>
        <w:keepLines/>
        <w:spacing w:before="120"/>
        <w:ind w:left="1985" w:hanging="1985"/>
        <w:rPr>
          <w:ins w:id="200" w:author="Lei GAO" w:date="2024-01-15T15:14:00Z"/>
          <w:rFonts w:ascii="Arial" w:hAnsi="Arial"/>
        </w:rPr>
      </w:pPr>
      <w:ins w:id="201" w:author="Lei GAO" w:date="2024-01-15T15:14:00Z">
        <w:r w:rsidRPr="00E55082">
          <w:rPr>
            <w:rFonts w:ascii="Arial" w:hAnsi="Arial"/>
          </w:rPr>
          <w:t>System Simulator:</w:t>
        </w:r>
      </w:ins>
    </w:p>
    <w:p w14:paraId="75546E66" w14:textId="30A23493" w:rsidR="003C581F" w:rsidRPr="00E55082" w:rsidRDefault="003C581F" w:rsidP="003C581F">
      <w:pPr>
        <w:pStyle w:val="B1"/>
        <w:rPr>
          <w:ins w:id="202" w:author="Lei GAO" w:date="2024-01-15T15:14:00Z"/>
        </w:rPr>
      </w:pPr>
      <w:ins w:id="203" w:author="Lei GAO" w:date="2024-01-15T15:14:00Z">
        <w:r w:rsidRPr="00E55082">
          <w:rPr>
            <w:lang w:eastAsia="zh-CN"/>
          </w:rPr>
          <w:t>-</w:t>
        </w:r>
        <w:r w:rsidRPr="00E55082">
          <w:rPr>
            <w:lang w:eastAsia="zh-CN"/>
          </w:rPr>
          <w:tab/>
          <w:t xml:space="preserve">2 SNPN cell: NR Cell </w:t>
        </w:r>
      </w:ins>
      <w:ins w:id="204" w:author="Lei GAO" w:date="2024-02-25T21:02:00Z" w16du:dateUtc="2024-02-25T19:02:00Z">
        <w:r w:rsidR="00365578" w:rsidRPr="00E55082">
          <w:rPr>
            <w:lang w:eastAsia="zh-CN"/>
          </w:rPr>
          <w:t>1</w:t>
        </w:r>
      </w:ins>
      <w:ins w:id="205" w:author="Lei GAO" w:date="2024-01-15T15:14:00Z">
        <w:r w:rsidRPr="00E55082">
          <w:rPr>
            <w:lang w:eastAsia="zh-CN"/>
          </w:rPr>
          <w:t xml:space="preserve">1 </w:t>
        </w:r>
        <w:r w:rsidRPr="00E55082">
          <w:rPr>
            <w:rFonts w:hint="eastAsia"/>
            <w:lang w:eastAsia="zh-CN"/>
          </w:rPr>
          <w:t>and</w:t>
        </w:r>
        <w:r w:rsidRPr="00E55082">
          <w:rPr>
            <w:lang w:eastAsia="zh-CN"/>
          </w:rPr>
          <w:t xml:space="preserve"> </w:t>
        </w:r>
      </w:ins>
      <w:ins w:id="206" w:author="Lei GAO" w:date="2024-02-25T19:37:00Z" w16du:dateUtc="2024-02-25T17:37:00Z">
        <w:r w:rsidR="001E0EC1" w:rsidRPr="00E55082">
          <w:rPr>
            <w:lang w:eastAsia="zh-CN"/>
          </w:rPr>
          <w:t xml:space="preserve">NR Cell </w:t>
        </w:r>
      </w:ins>
      <w:ins w:id="207" w:author="Lei GAO" w:date="2024-02-25T21:02:00Z" w16du:dateUtc="2024-02-25T19:02:00Z">
        <w:r w:rsidR="00365578" w:rsidRPr="00E55082">
          <w:rPr>
            <w:lang w:eastAsia="zh-CN"/>
          </w:rPr>
          <w:t>1</w:t>
        </w:r>
      </w:ins>
      <w:ins w:id="208" w:author="Lei GAO" w:date="2024-01-15T15:14:00Z">
        <w:r w:rsidRPr="00E55082">
          <w:rPr>
            <w:lang w:eastAsia="zh-CN"/>
          </w:rPr>
          <w:t>2 is configured broadcasting default SNPN IDs as indicated in TS 38.508-1 [4] Table 4.4.2-4.</w:t>
        </w:r>
        <w:r w:rsidRPr="00E55082">
          <w:t xml:space="preserve"> </w:t>
        </w:r>
      </w:ins>
    </w:p>
    <w:p w14:paraId="431C30B9" w14:textId="73A5E322" w:rsidR="003C581F" w:rsidRPr="00E55082" w:rsidRDefault="003C581F" w:rsidP="003C581F">
      <w:pPr>
        <w:snapToGrid w:val="0"/>
        <w:ind w:left="568" w:hanging="284"/>
        <w:rPr>
          <w:ins w:id="209" w:author="Lei GAO" w:date="2024-01-15T15:14:00Z"/>
          <w:lang w:eastAsia="zh-CN"/>
        </w:rPr>
      </w:pPr>
      <w:ins w:id="210" w:author="Lei GAO" w:date="2024-01-15T15:14:00Z">
        <w:r w:rsidRPr="00E55082">
          <w:rPr>
            <w:lang w:eastAsia="zh-CN"/>
          </w:rPr>
          <w:t>-</w:t>
        </w:r>
        <w:r w:rsidRPr="00E55082">
          <w:rPr>
            <w:lang w:eastAsia="zh-CN"/>
          </w:rPr>
          <w:tab/>
          <w:t>System information combination NR-2</w:t>
        </w:r>
      </w:ins>
      <w:ins w:id="211" w:author="Lei GAO" w:date="2024-02-25T19:37:00Z" w16du:dateUtc="2024-02-25T17:37:00Z">
        <w:r w:rsidR="001E0EC1" w:rsidRPr="00E55082">
          <w:rPr>
            <w:lang w:eastAsia="zh-CN"/>
          </w:rPr>
          <w:t>7</w:t>
        </w:r>
      </w:ins>
      <w:ins w:id="212" w:author="Lei GAO" w:date="2024-01-15T15:14:00Z">
        <w:r w:rsidRPr="00E55082">
          <w:rPr>
            <w:lang w:eastAsia="zh-CN"/>
          </w:rPr>
          <w:t xml:space="preserve"> as defined in TS 38.508-1 [4] clause 4.4.3.1.2 is used in NR </w:t>
        </w:r>
      </w:ins>
      <w:ins w:id="213" w:author="Lei GAO" w:date="2024-02-25T21:02:00Z" w16du:dateUtc="2024-02-25T19:02:00Z">
        <w:r w:rsidR="00365578" w:rsidRPr="00E55082">
          <w:rPr>
            <w:lang w:eastAsia="zh-CN"/>
          </w:rPr>
          <w:t>C</w:t>
        </w:r>
      </w:ins>
      <w:ins w:id="214" w:author="Lei GAO" w:date="2024-01-15T15:14:00Z">
        <w:r w:rsidRPr="00E55082">
          <w:rPr>
            <w:lang w:eastAsia="zh-CN"/>
          </w:rPr>
          <w:t xml:space="preserve">ell </w:t>
        </w:r>
      </w:ins>
      <w:ins w:id="215" w:author="Lei GAO" w:date="2024-02-25T21:02:00Z" w16du:dateUtc="2024-02-25T19:02:00Z">
        <w:r w:rsidR="00365578" w:rsidRPr="00E55082">
          <w:rPr>
            <w:lang w:eastAsia="zh-CN"/>
          </w:rPr>
          <w:t>1</w:t>
        </w:r>
      </w:ins>
      <w:ins w:id="216" w:author="Lei GAO" w:date="2024-01-15T15:14:00Z">
        <w:r w:rsidRPr="00E55082">
          <w:rPr>
            <w:lang w:eastAsia="zh-CN"/>
          </w:rPr>
          <w:t xml:space="preserve">1 </w:t>
        </w:r>
        <w:r w:rsidRPr="00E55082">
          <w:rPr>
            <w:rFonts w:hint="eastAsia"/>
            <w:lang w:eastAsia="zh-CN"/>
          </w:rPr>
          <w:t>and</w:t>
        </w:r>
        <w:r w:rsidRPr="00E55082">
          <w:rPr>
            <w:lang w:eastAsia="zh-CN"/>
          </w:rPr>
          <w:t xml:space="preserve"> </w:t>
        </w:r>
      </w:ins>
      <w:ins w:id="217" w:author="Lei GAO" w:date="2024-02-25T19:37:00Z" w16du:dateUtc="2024-02-25T17:37:00Z">
        <w:r w:rsidR="001E0EC1" w:rsidRPr="00E55082">
          <w:rPr>
            <w:lang w:eastAsia="zh-CN"/>
          </w:rPr>
          <w:t xml:space="preserve">NR Cell </w:t>
        </w:r>
      </w:ins>
      <w:ins w:id="218" w:author="Lei GAO" w:date="2024-02-25T21:02:00Z" w16du:dateUtc="2024-02-25T19:02:00Z">
        <w:r w:rsidR="00365578" w:rsidRPr="00E55082">
          <w:rPr>
            <w:lang w:eastAsia="zh-CN"/>
          </w:rPr>
          <w:t>1</w:t>
        </w:r>
      </w:ins>
      <w:ins w:id="219" w:author="Lei GAO" w:date="2024-01-15T15:14:00Z">
        <w:r w:rsidRPr="00E55082">
          <w:rPr>
            <w:lang w:eastAsia="zh-CN"/>
          </w:rPr>
          <w:t>2.</w:t>
        </w:r>
      </w:ins>
    </w:p>
    <w:p w14:paraId="2B85F1D0" w14:textId="41CF89FD" w:rsidR="003C581F" w:rsidRPr="00E55082" w:rsidRDefault="003C581F" w:rsidP="003C581F">
      <w:pPr>
        <w:snapToGrid w:val="0"/>
        <w:ind w:left="568" w:hanging="284"/>
        <w:rPr>
          <w:ins w:id="220" w:author="Lei GAO" w:date="2024-01-15T15:14:00Z"/>
          <w:lang w:eastAsia="zh-CN"/>
        </w:rPr>
      </w:pPr>
      <w:ins w:id="221" w:author="Lei GAO" w:date="2024-01-15T15:14:00Z">
        <w:r w:rsidRPr="00E55082">
          <w:rPr>
            <w:lang w:eastAsia="zh-CN"/>
          </w:rPr>
          <w:t>-</w:t>
        </w:r>
        <w:r w:rsidRPr="00E55082">
          <w:rPr>
            <w:lang w:eastAsia="zh-CN"/>
          </w:rPr>
          <w:tab/>
          <w:t xml:space="preserve">NR Cell </w:t>
        </w:r>
      </w:ins>
      <w:ins w:id="222" w:author="Lei GAO" w:date="2024-02-25T21:03:00Z" w16du:dateUtc="2024-02-25T19:03:00Z">
        <w:r w:rsidR="00365578" w:rsidRPr="00E55082">
          <w:rPr>
            <w:lang w:eastAsia="zh-CN"/>
          </w:rPr>
          <w:t>1</w:t>
        </w:r>
      </w:ins>
      <w:ins w:id="223" w:author="Lei GAO" w:date="2024-01-15T15:14:00Z">
        <w:r w:rsidRPr="00E55082">
          <w:rPr>
            <w:lang w:eastAsia="zh-CN"/>
          </w:rPr>
          <w:t xml:space="preserve">1 and </w:t>
        </w:r>
      </w:ins>
      <w:ins w:id="224" w:author="Lei GAO" w:date="2024-02-25T19:37:00Z" w16du:dateUtc="2024-02-25T17:37:00Z">
        <w:r w:rsidR="001E0EC1" w:rsidRPr="00E55082">
          <w:rPr>
            <w:lang w:eastAsia="zh-CN"/>
          </w:rPr>
          <w:t xml:space="preserve">NR Cell </w:t>
        </w:r>
      </w:ins>
      <w:ins w:id="225" w:author="Lei GAO" w:date="2024-02-25T21:03:00Z" w16du:dateUtc="2024-02-25T19:03:00Z">
        <w:r w:rsidR="00365578" w:rsidRPr="00E55082">
          <w:rPr>
            <w:lang w:eastAsia="zh-CN"/>
          </w:rPr>
          <w:t>1</w:t>
        </w:r>
      </w:ins>
      <w:ins w:id="226" w:author="Lei GAO" w:date="2024-01-15T15:14:00Z">
        <w:r w:rsidRPr="00E55082">
          <w:rPr>
            <w:lang w:eastAsia="zh-CN"/>
          </w:rPr>
          <w:t>2 are set to “Serving Cell”.</w:t>
        </w:r>
      </w:ins>
    </w:p>
    <w:p w14:paraId="4C9A92C7" w14:textId="77777777" w:rsidR="003C581F" w:rsidRPr="00E55082" w:rsidRDefault="003C581F" w:rsidP="003C581F">
      <w:pPr>
        <w:keepNext/>
        <w:keepLines/>
        <w:spacing w:before="120"/>
        <w:ind w:left="1985" w:hanging="1985"/>
        <w:rPr>
          <w:ins w:id="227" w:author="Lei GAO" w:date="2024-01-15T15:14:00Z"/>
          <w:rFonts w:ascii="Arial" w:hAnsi="Arial"/>
        </w:rPr>
      </w:pPr>
      <w:ins w:id="228" w:author="Lei GAO" w:date="2024-01-15T15:14:00Z">
        <w:r w:rsidRPr="00E55082">
          <w:rPr>
            <w:rFonts w:ascii="Arial" w:hAnsi="Arial"/>
          </w:rPr>
          <w:t>UE:</w:t>
        </w:r>
      </w:ins>
    </w:p>
    <w:p w14:paraId="49977520" w14:textId="77777777" w:rsidR="00767A8E" w:rsidRPr="00E55082" w:rsidRDefault="003C581F" w:rsidP="00767A8E">
      <w:pPr>
        <w:pStyle w:val="B1"/>
      </w:pPr>
      <w:ins w:id="229" w:author="Lei GAO" w:date="2024-01-15T15:14:00Z">
        <w:r w:rsidRPr="00E55082">
          <w:t>-</w:t>
        </w:r>
        <w:r w:rsidRPr="00E55082">
          <w:tab/>
          <w:t>The UE is in Automatic SNPN selection mode.</w:t>
        </w:r>
      </w:ins>
    </w:p>
    <w:p w14:paraId="022616F7" w14:textId="6A5BC5ED" w:rsidR="00175004" w:rsidRPr="00E55082" w:rsidRDefault="006654F6" w:rsidP="00767A8E">
      <w:pPr>
        <w:pStyle w:val="B1"/>
        <w:rPr>
          <w:ins w:id="230" w:author="Lei GAO" w:date="2024-02-26T11:11:00Z" w16du:dateUtc="2024-02-26T09:11:00Z"/>
        </w:rPr>
      </w:pPr>
      <w:ins w:id="231" w:author="Lei GAO" w:date="2024-02-27T18:07:00Z" w16du:dateUtc="2024-02-27T16:07:00Z">
        <w:r w:rsidRPr="00E55082">
          <w:t xml:space="preserve"> </w:t>
        </w:r>
      </w:ins>
      <w:ins w:id="232" w:author="Lei GAO" w:date="2024-02-27T21:23:00Z" w16du:dateUtc="2024-02-27T19:23:00Z">
        <w:r w:rsidR="00767A8E" w:rsidRPr="00E55082">
          <w:t>-</w:t>
        </w:r>
        <w:r w:rsidR="00767A8E" w:rsidRPr="00E55082">
          <w:tab/>
        </w:r>
      </w:ins>
      <w:ins w:id="233" w:author="Lei GAO" w:date="2024-02-27T18:07:00Z" w16du:dateUtc="2024-02-27T16:07:00Z">
        <w:r w:rsidRPr="00E55082">
          <w:t>The UE is provisioned with a “list of subscriber data” to allow access to SNPN identified by NR cell 11 and NR Cell 12. The SNPN identity of NR Cell 11 contained in the credentials holder controlled prioritized list of preferred SNPNs is higher priority than SNPN identity of NR Cell 12</w:t>
        </w:r>
      </w:ins>
    </w:p>
    <w:p w14:paraId="515EC304" w14:textId="77777777" w:rsidR="00175004" w:rsidRPr="00E55082" w:rsidRDefault="00175004" w:rsidP="003C581F">
      <w:pPr>
        <w:ind w:left="568" w:hanging="284"/>
        <w:rPr>
          <w:ins w:id="234" w:author="Lei GAO" w:date="2024-01-15T15:14:00Z"/>
          <w:lang w:eastAsia="zh-CN"/>
        </w:rPr>
      </w:pPr>
    </w:p>
    <w:p w14:paraId="26F520A1" w14:textId="77777777" w:rsidR="003C581F" w:rsidRPr="00E55082" w:rsidRDefault="003C581F" w:rsidP="003C581F">
      <w:pPr>
        <w:keepNext/>
        <w:keepLines/>
        <w:spacing w:before="120"/>
        <w:ind w:left="1985" w:hanging="1985"/>
        <w:rPr>
          <w:ins w:id="235" w:author="Lei GAO" w:date="2024-01-15T15:14:00Z"/>
          <w:rFonts w:ascii="Arial" w:hAnsi="Arial"/>
        </w:rPr>
      </w:pPr>
      <w:ins w:id="236" w:author="Lei GAO" w:date="2024-01-15T15:14:00Z">
        <w:r w:rsidRPr="00E55082">
          <w:rPr>
            <w:rFonts w:ascii="Arial" w:hAnsi="Arial"/>
          </w:rPr>
          <w:t>Preamble:</w:t>
        </w:r>
      </w:ins>
    </w:p>
    <w:p w14:paraId="24F17AB6" w14:textId="77777777" w:rsidR="003C581F" w:rsidRPr="00E55082" w:rsidRDefault="003C581F" w:rsidP="003C581F">
      <w:pPr>
        <w:pStyle w:val="B1"/>
        <w:rPr>
          <w:ins w:id="237" w:author="Lei GAO" w:date="2024-01-15T15:14:00Z"/>
        </w:rPr>
      </w:pPr>
      <w:ins w:id="238" w:author="Lei GAO" w:date="2024-01-15T15:14:00Z">
        <w:r w:rsidRPr="00E55082">
          <w:t>-</w:t>
        </w:r>
        <w:r w:rsidRPr="00E55082">
          <w:tab/>
          <w:t>Ensure that the UE has cleared the Registered SNPN, a</w:t>
        </w:r>
        <w:r w:rsidRPr="00E55082">
          <w:rPr>
            <w:lang w:eastAsia="zh-CN"/>
          </w:rPr>
          <w:t xml:space="preserve">nd </w:t>
        </w:r>
        <w:r w:rsidRPr="00E55082">
          <w:rPr>
            <w:lang w:eastAsia="zh-TW"/>
          </w:rPr>
          <w:t xml:space="preserve">the UE is in state Switched OFF (state 0-A) </w:t>
        </w:r>
        <w:r w:rsidRPr="00E55082">
          <w:t>as defined in TS 38.508-1 [4] Table 4.4A.2-0.</w:t>
        </w:r>
      </w:ins>
    </w:p>
    <w:p w14:paraId="5EFD50C3" w14:textId="77777777" w:rsidR="003C581F" w:rsidRPr="00E55082" w:rsidRDefault="003C581F" w:rsidP="003C581F">
      <w:pPr>
        <w:keepNext/>
        <w:keepLines/>
        <w:spacing w:before="120"/>
        <w:ind w:left="1985" w:hanging="1985"/>
        <w:rPr>
          <w:ins w:id="239" w:author="Lei GAO" w:date="2024-01-15T15:14:00Z"/>
          <w:rFonts w:ascii="Arial" w:hAnsi="Arial"/>
          <w:lang w:eastAsia="x-none"/>
        </w:rPr>
      </w:pPr>
      <w:ins w:id="240" w:author="Lei GAO" w:date="2024-01-15T15:14:00Z">
        <w:r w:rsidRPr="00E55082">
          <w:rPr>
            <w:rFonts w:ascii="Arial" w:hAnsi="Arial"/>
          </w:rPr>
          <w:lastRenderedPageBreak/>
          <w:t>6.3.3.1.3.2</w:t>
        </w:r>
        <w:r w:rsidRPr="00E55082">
          <w:rPr>
            <w:rFonts w:ascii="Arial" w:hAnsi="Arial"/>
          </w:rPr>
          <w:tab/>
          <w:t>Test procedure sequence</w:t>
        </w:r>
      </w:ins>
    </w:p>
    <w:p w14:paraId="37102EF8" w14:textId="77777777" w:rsidR="003C581F" w:rsidRPr="00E55082" w:rsidRDefault="003C581F" w:rsidP="003C581F">
      <w:pPr>
        <w:keepNext/>
        <w:keepLines/>
        <w:jc w:val="center"/>
        <w:rPr>
          <w:ins w:id="241" w:author="Lei GAO" w:date="2024-01-15T15:14:00Z"/>
          <w:rFonts w:ascii="Arial" w:hAnsi="Arial"/>
          <w:b/>
        </w:rPr>
      </w:pPr>
      <w:ins w:id="242" w:author="Lei GAO" w:date="2024-01-15T15:14:00Z">
        <w:r w:rsidRPr="00E55082">
          <w:rPr>
            <w:rFonts w:ascii="Arial" w:hAnsi="Arial"/>
            <w:b/>
          </w:rPr>
          <w:t>Table 6.3.3.1.3.2-1: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Change w:id="243">
          <w:tblGrid>
            <w:gridCol w:w="704"/>
            <w:gridCol w:w="3795"/>
            <w:gridCol w:w="709"/>
            <w:gridCol w:w="2975"/>
            <w:gridCol w:w="567"/>
            <w:gridCol w:w="850"/>
          </w:tblGrid>
        </w:tblGridChange>
      </w:tblGrid>
      <w:tr w:rsidR="003C581F" w:rsidRPr="00E55082" w14:paraId="6CB5E100" w14:textId="77777777" w:rsidTr="00322777">
        <w:trPr>
          <w:ins w:id="244" w:author="Lei GAO" w:date="2024-01-15T15:14:00Z"/>
        </w:trPr>
        <w:tc>
          <w:tcPr>
            <w:tcW w:w="704" w:type="dxa"/>
            <w:tcBorders>
              <w:top w:val="single" w:sz="4" w:space="0" w:color="auto"/>
              <w:left w:val="single" w:sz="4" w:space="0" w:color="auto"/>
              <w:bottom w:val="nil"/>
              <w:right w:val="single" w:sz="4" w:space="0" w:color="auto"/>
            </w:tcBorders>
            <w:hideMark/>
          </w:tcPr>
          <w:p w14:paraId="02E6A9AD" w14:textId="77777777" w:rsidR="003C581F" w:rsidRPr="00E55082" w:rsidRDefault="003C581F" w:rsidP="00322777">
            <w:pPr>
              <w:pStyle w:val="TAH"/>
              <w:rPr>
                <w:ins w:id="245" w:author="Lei GAO" w:date="2024-01-15T15:14:00Z"/>
              </w:rPr>
            </w:pPr>
            <w:ins w:id="246" w:author="Lei GAO" w:date="2024-01-15T15:14:00Z">
              <w:r w:rsidRPr="00E55082">
                <w:lastRenderedPageBreak/>
                <w:t>St</w:t>
              </w:r>
            </w:ins>
          </w:p>
        </w:tc>
        <w:tc>
          <w:tcPr>
            <w:tcW w:w="3795" w:type="dxa"/>
            <w:tcBorders>
              <w:top w:val="single" w:sz="4" w:space="0" w:color="auto"/>
              <w:left w:val="single" w:sz="4" w:space="0" w:color="auto"/>
              <w:bottom w:val="nil"/>
              <w:right w:val="single" w:sz="4" w:space="0" w:color="auto"/>
            </w:tcBorders>
            <w:hideMark/>
          </w:tcPr>
          <w:p w14:paraId="6608138F" w14:textId="77777777" w:rsidR="003C581F" w:rsidRPr="00E55082" w:rsidRDefault="003C581F" w:rsidP="00322777">
            <w:pPr>
              <w:pStyle w:val="TAH"/>
              <w:rPr>
                <w:ins w:id="247" w:author="Lei GAO" w:date="2024-01-15T15:14:00Z"/>
              </w:rPr>
            </w:pPr>
            <w:ins w:id="248" w:author="Lei GAO" w:date="2024-01-15T15:14:00Z">
              <w:r w:rsidRPr="00E55082">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EE33A41" w14:textId="77777777" w:rsidR="003C581F" w:rsidRPr="00E55082" w:rsidRDefault="003C581F" w:rsidP="00322777">
            <w:pPr>
              <w:pStyle w:val="TAH"/>
              <w:rPr>
                <w:ins w:id="249" w:author="Lei GAO" w:date="2024-01-15T15:14:00Z"/>
              </w:rPr>
            </w:pPr>
            <w:ins w:id="250" w:author="Lei GAO" w:date="2024-01-15T15:14:00Z">
              <w:r w:rsidRPr="00E55082">
                <w:t>Message Sequence</w:t>
              </w:r>
            </w:ins>
          </w:p>
        </w:tc>
        <w:tc>
          <w:tcPr>
            <w:tcW w:w="567" w:type="dxa"/>
            <w:tcBorders>
              <w:top w:val="single" w:sz="4" w:space="0" w:color="auto"/>
              <w:left w:val="single" w:sz="4" w:space="0" w:color="auto"/>
              <w:bottom w:val="nil"/>
              <w:right w:val="single" w:sz="4" w:space="0" w:color="auto"/>
            </w:tcBorders>
            <w:hideMark/>
          </w:tcPr>
          <w:p w14:paraId="4E3EB045" w14:textId="77777777" w:rsidR="003C581F" w:rsidRPr="00E55082" w:rsidRDefault="003C581F" w:rsidP="00322777">
            <w:pPr>
              <w:pStyle w:val="TAH"/>
              <w:rPr>
                <w:ins w:id="251" w:author="Lei GAO" w:date="2024-01-15T15:14:00Z"/>
                <w:rFonts w:eastAsia="MS Gothic"/>
              </w:rPr>
            </w:pPr>
            <w:ins w:id="252" w:author="Lei GAO" w:date="2024-01-15T15:14:00Z">
              <w:r w:rsidRPr="00E55082">
                <w:rPr>
                  <w:rFonts w:eastAsia="MS Gothic"/>
                </w:rPr>
                <w:t>TP</w:t>
              </w:r>
            </w:ins>
          </w:p>
        </w:tc>
        <w:tc>
          <w:tcPr>
            <w:tcW w:w="850" w:type="dxa"/>
            <w:tcBorders>
              <w:top w:val="single" w:sz="4" w:space="0" w:color="auto"/>
              <w:left w:val="single" w:sz="4" w:space="0" w:color="auto"/>
              <w:bottom w:val="nil"/>
              <w:right w:val="single" w:sz="4" w:space="0" w:color="auto"/>
            </w:tcBorders>
            <w:hideMark/>
          </w:tcPr>
          <w:p w14:paraId="55FD2D0B" w14:textId="77777777" w:rsidR="003C581F" w:rsidRPr="00E55082" w:rsidRDefault="003C581F" w:rsidP="00322777">
            <w:pPr>
              <w:pStyle w:val="TAH"/>
              <w:rPr>
                <w:ins w:id="253" w:author="Lei GAO" w:date="2024-01-15T15:14:00Z"/>
                <w:rFonts w:eastAsia="MS Gothic"/>
              </w:rPr>
            </w:pPr>
            <w:ins w:id="254" w:author="Lei GAO" w:date="2024-01-15T15:14:00Z">
              <w:r w:rsidRPr="00E55082">
                <w:rPr>
                  <w:rFonts w:eastAsia="MS Gothic"/>
                </w:rPr>
                <w:t>Verdict</w:t>
              </w:r>
            </w:ins>
          </w:p>
        </w:tc>
      </w:tr>
      <w:tr w:rsidR="003C581F" w:rsidRPr="00E55082" w14:paraId="51D7E47C" w14:textId="77777777" w:rsidTr="00322777">
        <w:trPr>
          <w:ins w:id="255" w:author="Lei GAO" w:date="2024-01-15T15:14:00Z"/>
        </w:trPr>
        <w:tc>
          <w:tcPr>
            <w:tcW w:w="704" w:type="dxa"/>
            <w:tcBorders>
              <w:top w:val="nil"/>
              <w:left w:val="single" w:sz="4" w:space="0" w:color="auto"/>
              <w:bottom w:val="single" w:sz="4" w:space="0" w:color="auto"/>
              <w:right w:val="single" w:sz="4" w:space="0" w:color="auto"/>
            </w:tcBorders>
          </w:tcPr>
          <w:p w14:paraId="1885AD52" w14:textId="77777777" w:rsidR="003C581F" w:rsidRPr="00E55082" w:rsidRDefault="003C581F" w:rsidP="00322777">
            <w:pPr>
              <w:pStyle w:val="TAH"/>
              <w:rPr>
                <w:ins w:id="256" w:author="Lei GAO" w:date="2024-01-15T15:14:00Z"/>
                <w:rFonts w:eastAsia="MS Gothic"/>
              </w:rPr>
            </w:pPr>
          </w:p>
        </w:tc>
        <w:tc>
          <w:tcPr>
            <w:tcW w:w="3795" w:type="dxa"/>
            <w:tcBorders>
              <w:top w:val="nil"/>
              <w:left w:val="single" w:sz="4" w:space="0" w:color="auto"/>
              <w:bottom w:val="single" w:sz="4" w:space="0" w:color="auto"/>
              <w:right w:val="single" w:sz="4" w:space="0" w:color="auto"/>
            </w:tcBorders>
          </w:tcPr>
          <w:p w14:paraId="5B56E10E" w14:textId="77777777" w:rsidR="003C581F" w:rsidRPr="00E55082" w:rsidRDefault="003C581F" w:rsidP="00322777">
            <w:pPr>
              <w:pStyle w:val="TAH"/>
              <w:rPr>
                <w:ins w:id="257" w:author="Lei GAO" w:date="2024-01-15T15:14:00Z"/>
                <w:rFonts w:eastAsia="MS Gothic"/>
              </w:rPr>
            </w:pPr>
          </w:p>
        </w:tc>
        <w:tc>
          <w:tcPr>
            <w:tcW w:w="709" w:type="dxa"/>
            <w:tcBorders>
              <w:top w:val="nil"/>
              <w:left w:val="single" w:sz="4" w:space="0" w:color="auto"/>
              <w:bottom w:val="single" w:sz="4" w:space="0" w:color="auto"/>
              <w:right w:val="single" w:sz="4" w:space="0" w:color="auto"/>
            </w:tcBorders>
            <w:hideMark/>
          </w:tcPr>
          <w:p w14:paraId="2F04ADC1" w14:textId="77777777" w:rsidR="003C581F" w:rsidRPr="00E55082" w:rsidRDefault="003C581F" w:rsidP="00322777">
            <w:pPr>
              <w:pStyle w:val="TAH"/>
              <w:rPr>
                <w:ins w:id="258" w:author="Lei GAO" w:date="2024-01-15T15:14:00Z"/>
              </w:rPr>
            </w:pPr>
            <w:ins w:id="259" w:author="Lei GAO" w:date="2024-01-15T15:14:00Z">
              <w:r w:rsidRPr="00E55082">
                <w:t>U - S</w:t>
              </w:r>
            </w:ins>
          </w:p>
        </w:tc>
        <w:tc>
          <w:tcPr>
            <w:tcW w:w="2975" w:type="dxa"/>
            <w:tcBorders>
              <w:top w:val="nil"/>
              <w:left w:val="single" w:sz="4" w:space="0" w:color="auto"/>
              <w:bottom w:val="single" w:sz="4" w:space="0" w:color="auto"/>
              <w:right w:val="single" w:sz="4" w:space="0" w:color="auto"/>
            </w:tcBorders>
            <w:hideMark/>
          </w:tcPr>
          <w:p w14:paraId="618A8C85" w14:textId="77777777" w:rsidR="003C581F" w:rsidRPr="00E55082" w:rsidRDefault="003C581F" w:rsidP="00322777">
            <w:pPr>
              <w:pStyle w:val="TAH"/>
              <w:rPr>
                <w:ins w:id="260" w:author="Lei GAO" w:date="2024-01-15T15:14:00Z"/>
              </w:rPr>
            </w:pPr>
            <w:ins w:id="261" w:author="Lei GAO" w:date="2024-01-15T15:14:00Z">
              <w:r w:rsidRPr="00E55082">
                <w:t>Message</w:t>
              </w:r>
            </w:ins>
          </w:p>
        </w:tc>
        <w:tc>
          <w:tcPr>
            <w:tcW w:w="567" w:type="dxa"/>
            <w:tcBorders>
              <w:top w:val="nil"/>
              <w:left w:val="single" w:sz="4" w:space="0" w:color="auto"/>
              <w:bottom w:val="single" w:sz="4" w:space="0" w:color="auto"/>
              <w:right w:val="single" w:sz="4" w:space="0" w:color="auto"/>
            </w:tcBorders>
          </w:tcPr>
          <w:p w14:paraId="1B3DA821" w14:textId="77777777" w:rsidR="003C581F" w:rsidRPr="00E55082" w:rsidRDefault="003C581F" w:rsidP="00322777">
            <w:pPr>
              <w:pStyle w:val="TAH"/>
              <w:rPr>
                <w:ins w:id="262" w:author="Lei GAO" w:date="2024-01-15T15:14:00Z"/>
                <w:rFonts w:eastAsia="MS Gothic"/>
              </w:rPr>
            </w:pPr>
          </w:p>
        </w:tc>
        <w:tc>
          <w:tcPr>
            <w:tcW w:w="850" w:type="dxa"/>
            <w:tcBorders>
              <w:top w:val="nil"/>
              <w:left w:val="single" w:sz="4" w:space="0" w:color="auto"/>
              <w:bottom w:val="single" w:sz="4" w:space="0" w:color="auto"/>
              <w:right w:val="single" w:sz="4" w:space="0" w:color="auto"/>
            </w:tcBorders>
          </w:tcPr>
          <w:p w14:paraId="2767BD5A" w14:textId="77777777" w:rsidR="003C581F" w:rsidRPr="00E55082" w:rsidRDefault="003C581F" w:rsidP="00322777">
            <w:pPr>
              <w:pStyle w:val="TAH"/>
              <w:rPr>
                <w:ins w:id="263" w:author="Lei GAO" w:date="2024-01-15T15:14:00Z"/>
                <w:rFonts w:eastAsia="MS Gothic"/>
              </w:rPr>
            </w:pPr>
          </w:p>
        </w:tc>
      </w:tr>
      <w:tr w:rsidR="003C581F" w:rsidRPr="00E55082" w14:paraId="14E89168" w14:textId="77777777" w:rsidTr="00322777">
        <w:trPr>
          <w:ins w:id="264"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62654B20" w14:textId="77777777" w:rsidR="003C581F" w:rsidRPr="00E55082" w:rsidRDefault="003C581F" w:rsidP="00322777">
            <w:pPr>
              <w:pStyle w:val="TAC"/>
              <w:rPr>
                <w:ins w:id="265" w:author="Lei GAO" w:date="2024-01-15T15:14:00Z"/>
              </w:rPr>
            </w:pPr>
            <w:ins w:id="266" w:author="Lei GAO" w:date="2024-01-15T15:14:00Z">
              <w:r w:rsidRPr="00E55082">
                <w:t>1</w:t>
              </w:r>
            </w:ins>
          </w:p>
        </w:tc>
        <w:tc>
          <w:tcPr>
            <w:tcW w:w="3795" w:type="dxa"/>
            <w:tcBorders>
              <w:top w:val="single" w:sz="4" w:space="0" w:color="auto"/>
              <w:left w:val="single" w:sz="4" w:space="0" w:color="auto"/>
              <w:bottom w:val="single" w:sz="4" w:space="0" w:color="auto"/>
              <w:right w:val="single" w:sz="4" w:space="0" w:color="auto"/>
            </w:tcBorders>
            <w:hideMark/>
          </w:tcPr>
          <w:p w14:paraId="630001E9" w14:textId="77777777" w:rsidR="003C581F" w:rsidRPr="00E55082" w:rsidRDefault="003C581F" w:rsidP="00322777">
            <w:pPr>
              <w:pStyle w:val="TAL"/>
              <w:rPr>
                <w:ins w:id="267" w:author="Lei GAO" w:date="2024-01-15T15:14:00Z"/>
                <w:rFonts w:eastAsia="MS Gothic"/>
              </w:rPr>
            </w:pPr>
            <w:ins w:id="268" w:author="Lei GAO" w:date="2024-01-15T15:14:00Z">
              <w:r w:rsidRPr="00E55082">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2562815" w14:textId="77777777" w:rsidR="003C581F" w:rsidRPr="00E55082" w:rsidRDefault="003C581F" w:rsidP="00322777">
            <w:pPr>
              <w:pStyle w:val="TAC"/>
              <w:rPr>
                <w:ins w:id="269" w:author="Lei GAO" w:date="2024-01-15T15:14:00Z"/>
              </w:rPr>
            </w:pPr>
            <w:ins w:id="270"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0E4C5857" w14:textId="77777777" w:rsidR="003C581F" w:rsidRPr="00E55082" w:rsidRDefault="003C581F" w:rsidP="00322777">
            <w:pPr>
              <w:pStyle w:val="TAL"/>
              <w:rPr>
                <w:ins w:id="271" w:author="Lei GAO" w:date="2024-01-15T15:14:00Z"/>
                <w:rFonts w:eastAsia="MS Gothic"/>
              </w:rPr>
            </w:pPr>
            <w:ins w:id="272"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hideMark/>
          </w:tcPr>
          <w:p w14:paraId="21E5C99D" w14:textId="77777777" w:rsidR="003C581F" w:rsidRPr="00E55082" w:rsidRDefault="003C581F" w:rsidP="00322777">
            <w:pPr>
              <w:pStyle w:val="TAC"/>
              <w:rPr>
                <w:ins w:id="273" w:author="Lei GAO" w:date="2024-01-15T15:14:00Z"/>
                <w:rFonts w:eastAsia="MS Gothic"/>
              </w:rPr>
            </w:pPr>
            <w:ins w:id="274"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77454DF" w14:textId="77777777" w:rsidR="003C581F" w:rsidRPr="00E55082" w:rsidRDefault="003C581F" w:rsidP="00322777">
            <w:pPr>
              <w:pStyle w:val="TAC"/>
              <w:rPr>
                <w:ins w:id="275" w:author="Lei GAO" w:date="2024-01-15T15:14:00Z"/>
              </w:rPr>
            </w:pPr>
            <w:ins w:id="276" w:author="Lei GAO" w:date="2024-01-15T15:14:00Z">
              <w:r w:rsidRPr="00E55082">
                <w:t>-</w:t>
              </w:r>
            </w:ins>
          </w:p>
        </w:tc>
      </w:tr>
      <w:tr w:rsidR="003C581F" w:rsidRPr="00E55082" w14:paraId="44B41231" w14:textId="77777777" w:rsidTr="00322777">
        <w:trPr>
          <w:ins w:id="277"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391F0492" w14:textId="77777777" w:rsidR="003C581F" w:rsidRPr="00E55082" w:rsidRDefault="003C581F" w:rsidP="00322777">
            <w:pPr>
              <w:pStyle w:val="TAC"/>
              <w:rPr>
                <w:ins w:id="278" w:author="Lei GAO" w:date="2024-01-15T15:14:00Z"/>
              </w:rPr>
            </w:pPr>
            <w:ins w:id="279" w:author="Lei GAO" w:date="2024-01-15T15:14:00Z">
              <w:r w:rsidRPr="00E55082">
                <w:t>2-14</w:t>
              </w:r>
            </w:ins>
          </w:p>
        </w:tc>
        <w:tc>
          <w:tcPr>
            <w:tcW w:w="3795" w:type="dxa"/>
            <w:tcBorders>
              <w:top w:val="single" w:sz="4" w:space="0" w:color="auto"/>
              <w:left w:val="single" w:sz="4" w:space="0" w:color="auto"/>
              <w:bottom w:val="single" w:sz="4" w:space="0" w:color="auto"/>
              <w:right w:val="single" w:sz="4" w:space="0" w:color="auto"/>
            </w:tcBorders>
          </w:tcPr>
          <w:p w14:paraId="75FF1AF2" w14:textId="185CBB71" w:rsidR="003C581F" w:rsidRPr="00E55082" w:rsidRDefault="003C581F" w:rsidP="00322777">
            <w:pPr>
              <w:pStyle w:val="TAL"/>
              <w:rPr>
                <w:ins w:id="280" w:author="Lei GAO" w:date="2024-01-15T15:14:00Z"/>
              </w:rPr>
            </w:pPr>
            <w:ins w:id="281" w:author="Lei GAO" w:date="2024-01-15T15:14:00Z">
              <w:r w:rsidRPr="00E55082">
                <w:rPr>
                  <w:kern w:val="2"/>
                </w:rPr>
                <w:t xml:space="preserve">Steps 1 to 13 of the registration procedure described in TS </w:t>
              </w:r>
              <w:r w:rsidRPr="00E55082">
                <w:t>38.508-1 [4]</w:t>
              </w:r>
              <w:r w:rsidRPr="00E55082">
                <w:rPr>
                  <w:kern w:val="2"/>
                </w:rPr>
                <w:t xml:space="preserve"> Table 4.5.2.2-2 are performed on NR Cell </w:t>
              </w:r>
            </w:ins>
            <w:ins w:id="282" w:author="Lei GAO" w:date="2024-02-25T21:03:00Z" w16du:dateUtc="2024-02-25T19:03:00Z">
              <w:r w:rsidR="00365578" w:rsidRPr="00E55082">
                <w:rPr>
                  <w:kern w:val="2"/>
                </w:rPr>
                <w:t>1</w:t>
              </w:r>
            </w:ins>
            <w:ins w:id="283" w:author="Lei GAO" w:date="2024-01-15T15:14:00Z">
              <w:r w:rsidRPr="00E55082">
                <w:rPr>
                  <w:kern w:val="2"/>
                </w:rPr>
                <w:t>1</w:t>
              </w:r>
              <w:r w:rsidRPr="00E55082">
                <w:rPr>
                  <w:kern w:val="2"/>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56B9A1CF" w14:textId="77777777" w:rsidR="003C581F" w:rsidRPr="00E55082" w:rsidRDefault="003C581F" w:rsidP="00322777">
            <w:pPr>
              <w:pStyle w:val="TAC"/>
              <w:rPr>
                <w:ins w:id="284" w:author="Lei GAO" w:date="2024-01-15T15:14:00Z"/>
              </w:rPr>
            </w:pPr>
            <w:ins w:id="285"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hideMark/>
          </w:tcPr>
          <w:p w14:paraId="2A81719F" w14:textId="77777777" w:rsidR="003C581F" w:rsidRPr="00E55082" w:rsidRDefault="003C581F" w:rsidP="00322777">
            <w:pPr>
              <w:pStyle w:val="TAL"/>
              <w:rPr>
                <w:ins w:id="286" w:author="Lei GAO" w:date="2024-01-15T15:14:00Z"/>
              </w:rPr>
            </w:pPr>
            <w:ins w:id="287"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hideMark/>
          </w:tcPr>
          <w:p w14:paraId="42F0980F" w14:textId="77777777" w:rsidR="003C581F" w:rsidRPr="00E55082" w:rsidRDefault="003C581F" w:rsidP="00322777">
            <w:pPr>
              <w:pStyle w:val="TAC"/>
              <w:rPr>
                <w:ins w:id="288" w:author="Lei GAO" w:date="2024-01-15T15:14:00Z"/>
                <w:rFonts w:eastAsia="MS Gothic"/>
              </w:rPr>
            </w:pPr>
            <w:ins w:id="289"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306533D" w14:textId="77777777" w:rsidR="003C581F" w:rsidRPr="00E55082" w:rsidRDefault="003C581F" w:rsidP="00322777">
            <w:pPr>
              <w:pStyle w:val="TAC"/>
              <w:rPr>
                <w:ins w:id="290" w:author="Lei GAO" w:date="2024-01-15T15:14:00Z"/>
                <w:rFonts w:eastAsia="MS Gothic"/>
              </w:rPr>
            </w:pPr>
            <w:ins w:id="291" w:author="Lei GAO" w:date="2024-01-15T15:14:00Z">
              <w:r w:rsidRPr="00E55082">
                <w:rPr>
                  <w:rFonts w:eastAsia="MS Gothic"/>
                </w:rPr>
                <w:t>-</w:t>
              </w:r>
            </w:ins>
          </w:p>
        </w:tc>
      </w:tr>
      <w:tr w:rsidR="003C581F" w:rsidRPr="00E55082" w14:paraId="1C7E79EA" w14:textId="77777777" w:rsidTr="00322777">
        <w:trPr>
          <w:ins w:id="292"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4B2AC322" w14:textId="77777777" w:rsidR="003C581F" w:rsidRPr="00E55082" w:rsidRDefault="003C581F" w:rsidP="00322777">
            <w:pPr>
              <w:pStyle w:val="TAC"/>
              <w:rPr>
                <w:ins w:id="293" w:author="Lei GAO" w:date="2024-01-15T15:14:00Z"/>
              </w:rPr>
            </w:pPr>
            <w:ins w:id="294" w:author="Lei GAO" w:date="2024-01-15T15:14:00Z">
              <w:r w:rsidRPr="00E55082">
                <w:t>15</w:t>
              </w:r>
            </w:ins>
          </w:p>
        </w:tc>
        <w:tc>
          <w:tcPr>
            <w:tcW w:w="3795" w:type="dxa"/>
            <w:tcBorders>
              <w:top w:val="single" w:sz="4" w:space="0" w:color="auto"/>
              <w:left w:val="single" w:sz="4" w:space="0" w:color="auto"/>
              <w:bottom w:val="single" w:sz="4" w:space="0" w:color="auto"/>
              <w:right w:val="single" w:sz="4" w:space="0" w:color="auto"/>
            </w:tcBorders>
            <w:hideMark/>
          </w:tcPr>
          <w:p w14:paraId="428CC751" w14:textId="77777777" w:rsidR="003C581F" w:rsidRPr="00E55082" w:rsidRDefault="003C581F" w:rsidP="00322777">
            <w:pPr>
              <w:pStyle w:val="TAL"/>
              <w:rPr>
                <w:ins w:id="295" w:author="Lei GAO" w:date="2024-01-15T15:14:00Z"/>
              </w:rPr>
            </w:pPr>
            <w:ins w:id="296" w:author="Lei GAO" w:date="2024-01-15T15:14:00Z">
              <w:r w:rsidRPr="00E55082">
                <w:t xml:space="preserve">The SS transmits an </w:t>
              </w:r>
              <w:proofErr w:type="spellStart"/>
              <w:r w:rsidRPr="00E55082">
                <w:rPr>
                  <w:i/>
                </w:rPr>
                <w:t>DLInformationTransfer</w:t>
              </w:r>
              <w:proofErr w:type="spellEnd"/>
              <w:r w:rsidRPr="00E55082">
                <w:rPr>
                  <w:i/>
                </w:rPr>
                <w:t xml:space="preserve"> </w:t>
              </w:r>
              <w:r w:rsidRPr="00E55082">
                <w:t xml:space="preserve">message, and a </w:t>
              </w:r>
              <w:r w:rsidRPr="00E55082">
                <w:rPr>
                  <w:i/>
                  <w:iCs/>
                </w:rPr>
                <w:t xml:space="preserve">REGISTRATION ACCEPT </w:t>
              </w:r>
              <w:r w:rsidRPr="00E55082">
                <w:t>message containing steering of roaming information indicating that acknowledgment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2DC751B5" w14:textId="77777777" w:rsidR="003C581F" w:rsidRPr="00E55082" w:rsidRDefault="003C581F" w:rsidP="00322777">
            <w:pPr>
              <w:pStyle w:val="TAC"/>
              <w:rPr>
                <w:ins w:id="297" w:author="Lei GAO" w:date="2024-01-15T15:14:00Z"/>
              </w:rPr>
            </w:pPr>
            <w:ins w:id="298" w:author="Lei GAO" w:date="2024-01-15T15:14:00Z">
              <w:r w:rsidRPr="00E55082">
                <w:t>&lt;--</w:t>
              </w:r>
            </w:ins>
          </w:p>
        </w:tc>
        <w:tc>
          <w:tcPr>
            <w:tcW w:w="2975" w:type="dxa"/>
            <w:tcBorders>
              <w:top w:val="single" w:sz="4" w:space="0" w:color="auto"/>
              <w:left w:val="single" w:sz="4" w:space="0" w:color="auto"/>
              <w:bottom w:val="single" w:sz="4" w:space="0" w:color="auto"/>
              <w:right w:val="single" w:sz="4" w:space="0" w:color="auto"/>
            </w:tcBorders>
            <w:hideMark/>
          </w:tcPr>
          <w:p w14:paraId="52965A14" w14:textId="77777777" w:rsidR="003C581F" w:rsidRPr="00E55082" w:rsidRDefault="003C581F" w:rsidP="00322777">
            <w:pPr>
              <w:pStyle w:val="TAL"/>
              <w:rPr>
                <w:ins w:id="299" w:author="Lei GAO" w:date="2024-01-15T15:14:00Z"/>
              </w:rPr>
            </w:pPr>
            <w:ins w:id="300" w:author="Lei GAO" w:date="2024-01-15T15:14:00Z">
              <w:r w:rsidRPr="00E55082">
                <w:t xml:space="preserve">NR RRC: </w:t>
              </w:r>
              <w:proofErr w:type="spellStart"/>
              <w:r w:rsidRPr="00E55082">
                <w:rPr>
                  <w:i/>
                </w:rPr>
                <w:t>DLInformationTransfer</w:t>
              </w:r>
              <w:proofErr w:type="spellEnd"/>
              <w:r w:rsidRPr="00E55082">
                <w:t xml:space="preserve"> </w:t>
              </w:r>
            </w:ins>
          </w:p>
          <w:p w14:paraId="6D0A9C7C" w14:textId="77777777" w:rsidR="003C581F" w:rsidRPr="00E55082" w:rsidRDefault="003C581F" w:rsidP="00322777">
            <w:pPr>
              <w:pStyle w:val="TAL"/>
              <w:rPr>
                <w:ins w:id="301" w:author="Lei GAO" w:date="2024-01-15T15:14:00Z"/>
                <w:rFonts w:eastAsia="MS Gothic"/>
                <w:i/>
              </w:rPr>
            </w:pPr>
            <w:ins w:id="302" w:author="Lei GAO" w:date="2024-01-15T15:14:00Z">
              <w:r w:rsidRPr="00E55082">
                <w:t>5G 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4B223E7A" w14:textId="77777777" w:rsidR="003C581F" w:rsidRPr="00E55082" w:rsidRDefault="003C581F" w:rsidP="00322777">
            <w:pPr>
              <w:pStyle w:val="TAC"/>
              <w:rPr>
                <w:ins w:id="303" w:author="Lei GAO" w:date="2024-01-15T15:14:00Z"/>
                <w:rFonts w:eastAsia="MS Gothic"/>
              </w:rPr>
            </w:pPr>
            <w:ins w:id="304"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BC3AADA" w14:textId="77777777" w:rsidR="003C581F" w:rsidRPr="00E55082" w:rsidRDefault="003C581F" w:rsidP="00322777">
            <w:pPr>
              <w:pStyle w:val="TAC"/>
              <w:rPr>
                <w:ins w:id="305" w:author="Lei GAO" w:date="2024-01-15T15:14:00Z"/>
                <w:rFonts w:eastAsia="MS Gothic"/>
              </w:rPr>
            </w:pPr>
            <w:ins w:id="306" w:author="Lei GAO" w:date="2024-01-15T15:14:00Z">
              <w:r w:rsidRPr="00E55082">
                <w:rPr>
                  <w:rFonts w:eastAsia="MS Gothic"/>
                </w:rPr>
                <w:t>-</w:t>
              </w:r>
            </w:ins>
          </w:p>
        </w:tc>
      </w:tr>
      <w:tr w:rsidR="003C581F" w:rsidRPr="00E55082" w14:paraId="630AE3A8" w14:textId="77777777" w:rsidTr="00322777">
        <w:trPr>
          <w:ins w:id="307"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3B17BE48" w14:textId="77777777" w:rsidR="003C581F" w:rsidRPr="00E55082" w:rsidRDefault="003C581F" w:rsidP="00322777">
            <w:pPr>
              <w:pStyle w:val="TAC"/>
              <w:rPr>
                <w:ins w:id="308" w:author="Lei GAO" w:date="2024-01-15T15:14:00Z"/>
              </w:rPr>
            </w:pPr>
            <w:ins w:id="309" w:author="Lei GAO" w:date="2024-01-15T15:14:00Z">
              <w:r w:rsidRPr="00E55082">
                <w:t>16</w:t>
              </w:r>
            </w:ins>
          </w:p>
        </w:tc>
        <w:tc>
          <w:tcPr>
            <w:tcW w:w="3795" w:type="dxa"/>
            <w:tcBorders>
              <w:top w:val="single" w:sz="4" w:space="0" w:color="auto"/>
              <w:left w:val="single" w:sz="4" w:space="0" w:color="auto"/>
              <w:bottom w:val="single" w:sz="4" w:space="0" w:color="auto"/>
              <w:right w:val="single" w:sz="4" w:space="0" w:color="auto"/>
            </w:tcBorders>
            <w:hideMark/>
          </w:tcPr>
          <w:p w14:paraId="18EB9372" w14:textId="60D4809B" w:rsidR="003C581F" w:rsidRPr="00E55082" w:rsidRDefault="00E16053" w:rsidP="00322777">
            <w:pPr>
              <w:pStyle w:val="TAL"/>
              <w:rPr>
                <w:ins w:id="310" w:author="Lei GAO" w:date="2024-01-15T15:14:00Z"/>
              </w:rPr>
            </w:pPr>
            <w:ins w:id="311" w:author="Lei GAO" w:date="2024-02-25T08:48:00Z" w16du:dateUtc="2024-02-25T07:48:00Z">
              <w:r w:rsidRPr="00E55082">
                <w:t>Check: Does t</w:t>
              </w:r>
            </w:ins>
            <w:ins w:id="312" w:author="Lei GAO" w:date="2024-01-15T15:14:00Z">
              <w:r w:rsidR="003C581F" w:rsidRPr="00E55082">
                <w:t xml:space="preserve">he UE </w:t>
              </w:r>
              <w:proofErr w:type="spellStart"/>
              <w:r w:rsidR="003C581F" w:rsidRPr="00E55082">
                <w:t>transmit</w:t>
              </w:r>
            </w:ins>
            <w:ins w:id="313" w:author="Lei GAO" w:date="2024-02-25T08:48:00Z" w16du:dateUtc="2024-02-25T07:48:00Z">
              <w:r w:rsidRPr="00E55082">
                <w:t>a</w:t>
              </w:r>
            </w:ins>
            <w:proofErr w:type="spellEnd"/>
            <w:ins w:id="314" w:author="Lei GAO" w:date="2024-01-15T15:14:00Z">
              <w:r w:rsidR="003C581F" w:rsidRPr="00E55082">
                <w:t xml:space="preserve"> an </w:t>
              </w:r>
              <w:proofErr w:type="spellStart"/>
              <w:r w:rsidR="003C581F" w:rsidRPr="00E55082">
                <w:rPr>
                  <w:i/>
                </w:rPr>
                <w:t>ULInformationTransfer</w:t>
              </w:r>
              <w:proofErr w:type="spellEnd"/>
              <w:r w:rsidR="003C581F" w:rsidRPr="00E55082">
                <w:t xml:space="preserve"> message and </w:t>
              </w:r>
              <w:r w:rsidR="003C581F" w:rsidRPr="00E55082">
                <w:rPr>
                  <w:i/>
                  <w:iCs/>
                </w:rPr>
                <w:t xml:space="preserve">REGISTRATION COMPLETE </w:t>
              </w:r>
              <w:r w:rsidR="003C581F" w:rsidRPr="00E55082">
                <w:t>message without including an SOR transparent container</w:t>
              </w:r>
            </w:ins>
            <w:ins w:id="315" w:author="Lei GAO" w:date="2024-02-25T08:48:00Z" w16du:dateUtc="2024-02-25T07:48:00Z">
              <w:r w:rsidRPr="00E55082">
                <w:t>?</w:t>
              </w:r>
            </w:ins>
          </w:p>
        </w:tc>
        <w:tc>
          <w:tcPr>
            <w:tcW w:w="709" w:type="dxa"/>
            <w:tcBorders>
              <w:top w:val="single" w:sz="4" w:space="0" w:color="auto"/>
              <w:left w:val="single" w:sz="4" w:space="0" w:color="auto"/>
              <w:bottom w:val="single" w:sz="4" w:space="0" w:color="auto"/>
              <w:right w:val="single" w:sz="4" w:space="0" w:color="auto"/>
            </w:tcBorders>
            <w:hideMark/>
          </w:tcPr>
          <w:p w14:paraId="2084343D" w14:textId="77777777" w:rsidR="003C581F" w:rsidRPr="00E55082" w:rsidRDefault="003C581F" w:rsidP="00322777">
            <w:pPr>
              <w:pStyle w:val="TAC"/>
              <w:rPr>
                <w:ins w:id="316" w:author="Lei GAO" w:date="2024-01-15T15:14:00Z"/>
              </w:rPr>
            </w:pPr>
            <w:ins w:id="317" w:author="Lei GAO" w:date="2024-01-15T15:14:00Z">
              <w:r w:rsidRPr="00E55082">
                <w:t>--&gt;</w:t>
              </w:r>
            </w:ins>
          </w:p>
        </w:tc>
        <w:tc>
          <w:tcPr>
            <w:tcW w:w="2975" w:type="dxa"/>
            <w:tcBorders>
              <w:top w:val="single" w:sz="4" w:space="0" w:color="auto"/>
              <w:left w:val="single" w:sz="4" w:space="0" w:color="auto"/>
              <w:bottom w:val="single" w:sz="4" w:space="0" w:color="auto"/>
              <w:right w:val="single" w:sz="4" w:space="0" w:color="auto"/>
            </w:tcBorders>
            <w:hideMark/>
          </w:tcPr>
          <w:p w14:paraId="0AD4C801" w14:textId="77777777" w:rsidR="003C581F" w:rsidRPr="00E55082" w:rsidRDefault="003C581F" w:rsidP="00322777">
            <w:pPr>
              <w:pStyle w:val="TAL"/>
              <w:rPr>
                <w:ins w:id="318" w:author="Lei GAO" w:date="2024-01-15T15:14:00Z"/>
              </w:rPr>
            </w:pPr>
            <w:ins w:id="319" w:author="Lei GAO" w:date="2024-01-15T15:14:00Z">
              <w:r w:rsidRPr="00E55082">
                <w:t xml:space="preserve">NR RRC: </w:t>
              </w:r>
              <w:proofErr w:type="spellStart"/>
              <w:r w:rsidRPr="00E55082">
                <w:rPr>
                  <w:i/>
                </w:rPr>
                <w:t>ULInformationTransfer</w:t>
              </w:r>
              <w:proofErr w:type="spellEnd"/>
              <w:r w:rsidRPr="00E55082">
                <w:t xml:space="preserve"> </w:t>
              </w:r>
            </w:ins>
          </w:p>
          <w:p w14:paraId="2009788D" w14:textId="77777777" w:rsidR="003C581F" w:rsidRPr="00E55082" w:rsidRDefault="003C581F" w:rsidP="00322777">
            <w:pPr>
              <w:pStyle w:val="TAL"/>
              <w:rPr>
                <w:ins w:id="320" w:author="Lei GAO" w:date="2024-01-15T15:14:00Z"/>
                <w:i/>
              </w:rPr>
            </w:pPr>
            <w:ins w:id="321" w:author="Lei GAO" w:date="2024-01-15T15:14:00Z">
              <w:r w:rsidRPr="00E55082">
                <w:t>5G MM: REGISTRATION COMPLETE</w:t>
              </w:r>
            </w:ins>
          </w:p>
        </w:tc>
        <w:tc>
          <w:tcPr>
            <w:tcW w:w="567" w:type="dxa"/>
            <w:tcBorders>
              <w:top w:val="single" w:sz="4" w:space="0" w:color="auto"/>
              <w:left w:val="single" w:sz="4" w:space="0" w:color="auto"/>
              <w:bottom w:val="single" w:sz="4" w:space="0" w:color="auto"/>
              <w:right w:val="single" w:sz="4" w:space="0" w:color="auto"/>
            </w:tcBorders>
            <w:hideMark/>
          </w:tcPr>
          <w:p w14:paraId="266276D1" w14:textId="0A833615" w:rsidR="003C581F" w:rsidRPr="00E55082" w:rsidRDefault="00E16053" w:rsidP="00322777">
            <w:pPr>
              <w:pStyle w:val="TAC"/>
              <w:rPr>
                <w:ins w:id="322" w:author="Lei GAO" w:date="2024-01-15T15:14:00Z"/>
              </w:rPr>
            </w:pPr>
            <w:ins w:id="323" w:author="Lei GAO" w:date="2024-02-25T08:49:00Z" w16du:dateUtc="2024-02-25T07:49:00Z">
              <w:r w:rsidRPr="00E55082">
                <w:t>1</w:t>
              </w:r>
            </w:ins>
          </w:p>
        </w:tc>
        <w:tc>
          <w:tcPr>
            <w:tcW w:w="850" w:type="dxa"/>
            <w:tcBorders>
              <w:top w:val="single" w:sz="4" w:space="0" w:color="auto"/>
              <w:left w:val="single" w:sz="4" w:space="0" w:color="auto"/>
              <w:bottom w:val="single" w:sz="4" w:space="0" w:color="auto"/>
              <w:right w:val="single" w:sz="4" w:space="0" w:color="auto"/>
            </w:tcBorders>
            <w:hideMark/>
          </w:tcPr>
          <w:p w14:paraId="2A74EF3E" w14:textId="195E7762" w:rsidR="003C581F" w:rsidRPr="00E55082" w:rsidRDefault="00E16053" w:rsidP="00322777">
            <w:pPr>
              <w:pStyle w:val="TAC"/>
              <w:rPr>
                <w:ins w:id="324" w:author="Lei GAO" w:date="2024-01-15T15:14:00Z"/>
              </w:rPr>
            </w:pPr>
            <w:ins w:id="325" w:author="Lei GAO" w:date="2024-02-25T08:49:00Z" w16du:dateUtc="2024-02-25T07:49:00Z">
              <w:r w:rsidRPr="00E55082">
                <w:t>P</w:t>
              </w:r>
            </w:ins>
          </w:p>
        </w:tc>
      </w:tr>
      <w:tr w:rsidR="003C581F" w:rsidRPr="00E55082" w14:paraId="52918468" w14:textId="77777777" w:rsidTr="00322777">
        <w:trPr>
          <w:ins w:id="326"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CC7E79" w14:textId="77777777" w:rsidR="003C581F" w:rsidRPr="00E55082" w:rsidRDefault="003C581F" w:rsidP="00322777">
            <w:pPr>
              <w:pStyle w:val="TAC"/>
              <w:rPr>
                <w:ins w:id="327" w:author="Lei GAO" w:date="2024-01-15T15:14:00Z"/>
                <w:lang w:eastAsia="zh-CN"/>
              </w:rPr>
            </w:pPr>
            <w:ins w:id="328" w:author="Lei GAO" w:date="2024-01-15T15:14:00Z">
              <w:r w:rsidRPr="00E55082">
                <w:t>-</w:t>
              </w:r>
            </w:ins>
          </w:p>
        </w:tc>
        <w:tc>
          <w:tcPr>
            <w:tcW w:w="3795" w:type="dxa"/>
            <w:tcBorders>
              <w:top w:val="single" w:sz="4" w:space="0" w:color="auto"/>
              <w:left w:val="single" w:sz="4" w:space="0" w:color="auto"/>
              <w:bottom w:val="single" w:sz="4" w:space="0" w:color="auto"/>
              <w:right w:val="single" w:sz="4" w:space="0" w:color="auto"/>
            </w:tcBorders>
          </w:tcPr>
          <w:p w14:paraId="471CA4A6" w14:textId="77777777" w:rsidR="003C581F" w:rsidRPr="00E55082" w:rsidRDefault="003C581F" w:rsidP="00322777">
            <w:pPr>
              <w:pStyle w:val="TAL"/>
              <w:rPr>
                <w:ins w:id="329" w:author="Lei GAO" w:date="2024-01-15T15:14:00Z"/>
                <w:szCs w:val="18"/>
              </w:rPr>
            </w:pPr>
            <w:ins w:id="330" w:author="Lei GAO" w:date="2024-01-15T15:14:00Z">
              <w:r w:rsidRPr="00E55082">
                <w:t xml:space="preserve">EXCEPTION: </w:t>
              </w:r>
              <w:r w:rsidRPr="00E55082">
                <w:rPr>
                  <w:szCs w:val="18"/>
                </w:rPr>
                <w:t xml:space="preserve">Steps 17a1-17a3 are performed IF </w:t>
              </w:r>
              <w:proofErr w:type="spellStart"/>
              <w:r w:rsidRPr="00E55082">
                <w:rPr>
                  <w:szCs w:val="18"/>
                </w:rPr>
                <w:t>pc_SOR_ACKNotReqLocalRel</w:t>
              </w:r>
              <w:proofErr w:type="spellEnd"/>
              <w:r w:rsidRPr="00E55082">
                <w:rPr>
                  <w:szCs w:val="18"/>
                </w:rPr>
                <w:t xml:space="preserve"> is False, ELSE step 17b1 is performed.</w:t>
              </w:r>
            </w:ins>
          </w:p>
        </w:tc>
        <w:tc>
          <w:tcPr>
            <w:tcW w:w="709" w:type="dxa"/>
            <w:tcBorders>
              <w:top w:val="single" w:sz="4" w:space="0" w:color="auto"/>
              <w:left w:val="single" w:sz="4" w:space="0" w:color="auto"/>
              <w:bottom w:val="single" w:sz="4" w:space="0" w:color="auto"/>
              <w:right w:val="single" w:sz="4" w:space="0" w:color="auto"/>
            </w:tcBorders>
          </w:tcPr>
          <w:p w14:paraId="30E55317" w14:textId="77777777" w:rsidR="003C581F" w:rsidRPr="00E55082" w:rsidRDefault="003C581F" w:rsidP="00322777">
            <w:pPr>
              <w:pStyle w:val="TAC"/>
              <w:rPr>
                <w:ins w:id="331" w:author="Lei GAO" w:date="2024-01-15T15:14:00Z"/>
                <w:lang w:eastAsia="zh-CN"/>
              </w:rPr>
            </w:pPr>
            <w:ins w:id="332"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68B16A93" w14:textId="77777777" w:rsidR="003C581F" w:rsidRPr="00E55082" w:rsidRDefault="003C581F" w:rsidP="00322777">
            <w:pPr>
              <w:pStyle w:val="TAL"/>
              <w:rPr>
                <w:ins w:id="333" w:author="Lei GAO" w:date="2024-01-15T15:14:00Z"/>
                <w:lang w:eastAsia="zh-CN"/>
              </w:rPr>
            </w:pPr>
            <w:ins w:id="334"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795285B5" w14:textId="77777777" w:rsidR="003C581F" w:rsidRPr="00E55082" w:rsidRDefault="003C581F" w:rsidP="00322777">
            <w:pPr>
              <w:pStyle w:val="TAC"/>
              <w:rPr>
                <w:ins w:id="335" w:author="Lei GAO" w:date="2024-01-15T15:14:00Z"/>
                <w:lang w:eastAsia="zh-CN"/>
              </w:rPr>
            </w:pPr>
            <w:ins w:id="336"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6DE057B4" w14:textId="77777777" w:rsidR="003C581F" w:rsidRPr="00E55082" w:rsidRDefault="003C581F" w:rsidP="00322777">
            <w:pPr>
              <w:pStyle w:val="TAC"/>
              <w:rPr>
                <w:ins w:id="337" w:author="Lei GAO" w:date="2024-01-15T15:14:00Z"/>
                <w:lang w:eastAsia="zh-CN"/>
              </w:rPr>
            </w:pPr>
            <w:ins w:id="338" w:author="Lei GAO" w:date="2024-01-15T15:14:00Z">
              <w:r w:rsidRPr="00E55082">
                <w:rPr>
                  <w:rFonts w:eastAsia="MS Gothic"/>
                </w:rPr>
                <w:t>-</w:t>
              </w:r>
            </w:ins>
          </w:p>
        </w:tc>
      </w:tr>
      <w:tr w:rsidR="003C581F" w:rsidRPr="00E55082" w14:paraId="4829D8BB" w14:textId="77777777" w:rsidTr="00322777">
        <w:trPr>
          <w:ins w:id="33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9178E7" w14:textId="77777777" w:rsidR="003C581F" w:rsidRPr="00E55082" w:rsidRDefault="003C581F" w:rsidP="00322777">
            <w:pPr>
              <w:pStyle w:val="TAC"/>
              <w:rPr>
                <w:ins w:id="340" w:author="Lei GAO" w:date="2024-01-15T15:14:00Z"/>
              </w:rPr>
            </w:pPr>
            <w:ins w:id="341" w:author="Lei GAO" w:date="2024-01-15T15:14:00Z">
              <w:r w:rsidRPr="00E55082">
                <w:rPr>
                  <w:lang w:eastAsia="zh-CN"/>
                </w:rPr>
                <w:t>-</w:t>
              </w:r>
            </w:ins>
          </w:p>
        </w:tc>
        <w:tc>
          <w:tcPr>
            <w:tcW w:w="3795" w:type="dxa"/>
            <w:tcBorders>
              <w:top w:val="single" w:sz="4" w:space="0" w:color="auto"/>
              <w:left w:val="single" w:sz="4" w:space="0" w:color="auto"/>
              <w:bottom w:val="single" w:sz="4" w:space="0" w:color="auto"/>
              <w:right w:val="single" w:sz="4" w:space="0" w:color="auto"/>
            </w:tcBorders>
          </w:tcPr>
          <w:p w14:paraId="6ED7F7B4" w14:textId="77777777" w:rsidR="003C581F" w:rsidRPr="00E55082" w:rsidRDefault="003C581F" w:rsidP="00322777">
            <w:pPr>
              <w:pStyle w:val="TAL"/>
              <w:rPr>
                <w:ins w:id="342" w:author="Lei GAO" w:date="2024-01-15T15:14:00Z"/>
              </w:rPr>
            </w:pPr>
            <w:ins w:id="343" w:author="Lei GAO" w:date="2024-01-15T15:14:00Z">
              <w:r w:rsidRPr="00E55082">
                <w:rPr>
                  <w:szCs w:val="18"/>
                </w:rPr>
                <w:t>EXCEPTION: Step 17a1a1 describe behaviour that depends on the UE capability; the “lower case letter” identifies a step sequence that take place if a capability is supported.</w:t>
              </w:r>
            </w:ins>
          </w:p>
        </w:tc>
        <w:tc>
          <w:tcPr>
            <w:tcW w:w="709" w:type="dxa"/>
            <w:tcBorders>
              <w:top w:val="single" w:sz="4" w:space="0" w:color="auto"/>
              <w:left w:val="single" w:sz="4" w:space="0" w:color="auto"/>
              <w:bottom w:val="single" w:sz="4" w:space="0" w:color="auto"/>
              <w:right w:val="single" w:sz="4" w:space="0" w:color="auto"/>
            </w:tcBorders>
          </w:tcPr>
          <w:p w14:paraId="6E46A0A9" w14:textId="77777777" w:rsidR="003C581F" w:rsidRPr="00E55082" w:rsidRDefault="003C581F" w:rsidP="00322777">
            <w:pPr>
              <w:pStyle w:val="TAC"/>
              <w:rPr>
                <w:ins w:id="344" w:author="Lei GAO" w:date="2024-01-15T15:14:00Z"/>
              </w:rPr>
            </w:pPr>
            <w:ins w:id="345" w:author="Lei GAO" w:date="2024-01-15T15:14: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68E5F5E" w14:textId="77777777" w:rsidR="003C581F" w:rsidRPr="00E55082" w:rsidRDefault="003C581F" w:rsidP="00322777">
            <w:pPr>
              <w:pStyle w:val="TAL"/>
              <w:rPr>
                <w:ins w:id="346" w:author="Lei GAO" w:date="2024-01-15T15:14:00Z"/>
              </w:rPr>
            </w:pPr>
            <w:ins w:id="347" w:author="Lei GAO" w:date="2024-01-15T15:14:00Z">
              <w:r w:rsidRPr="00E5508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EED693F" w14:textId="77777777" w:rsidR="003C581F" w:rsidRPr="00E55082" w:rsidRDefault="003C581F" w:rsidP="00322777">
            <w:pPr>
              <w:pStyle w:val="TAC"/>
              <w:rPr>
                <w:ins w:id="348" w:author="Lei GAO" w:date="2024-01-15T15:14:00Z"/>
              </w:rPr>
            </w:pPr>
            <w:ins w:id="349" w:author="Lei GAO" w:date="2024-01-15T15:14: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EB7665" w14:textId="77777777" w:rsidR="003C581F" w:rsidRPr="00E55082" w:rsidRDefault="003C581F" w:rsidP="00322777">
            <w:pPr>
              <w:pStyle w:val="TAC"/>
              <w:rPr>
                <w:ins w:id="350" w:author="Lei GAO" w:date="2024-01-15T15:14:00Z"/>
              </w:rPr>
            </w:pPr>
            <w:ins w:id="351" w:author="Lei GAO" w:date="2024-01-15T15:14:00Z">
              <w:r w:rsidRPr="00E55082">
                <w:rPr>
                  <w:lang w:eastAsia="zh-CN"/>
                </w:rPr>
                <w:t>-</w:t>
              </w:r>
            </w:ins>
          </w:p>
        </w:tc>
      </w:tr>
      <w:tr w:rsidR="003C581F" w:rsidRPr="00E55082" w14:paraId="3256DC69" w14:textId="77777777" w:rsidTr="00322777">
        <w:trPr>
          <w:ins w:id="352"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086C6830" w14:textId="77777777" w:rsidR="003C581F" w:rsidRPr="00E55082" w:rsidRDefault="003C581F" w:rsidP="00322777">
            <w:pPr>
              <w:pStyle w:val="TAC"/>
              <w:rPr>
                <w:ins w:id="353" w:author="Lei GAO" w:date="2024-01-15T15:14:00Z"/>
                <w:lang w:eastAsia="zh-CN"/>
              </w:rPr>
            </w:pPr>
            <w:ins w:id="354" w:author="Lei GAO" w:date="2024-01-15T15:14:00Z">
              <w:r w:rsidRPr="00E55082">
                <w:rPr>
                  <w:rFonts w:hint="eastAsia"/>
                  <w:lang w:eastAsia="zh-CN"/>
                </w:rPr>
                <w:t>1</w:t>
              </w:r>
              <w:r w:rsidRPr="00E55082">
                <w:rPr>
                  <w:lang w:eastAsia="zh-CN"/>
                </w:rPr>
                <w:t>7a1a1</w:t>
              </w:r>
            </w:ins>
          </w:p>
        </w:tc>
        <w:tc>
          <w:tcPr>
            <w:tcW w:w="3795" w:type="dxa"/>
            <w:tcBorders>
              <w:top w:val="single" w:sz="4" w:space="0" w:color="auto"/>
              <w:left w:val="single" w:sz="4" w:space="0" w:color="auto"/>
              <w:bottom w:val="single" w:sz="4" w:space="0" w:color="auto"/>
              <w:right w:val="single" w:sz="4" w:space="0" w:color="auto"/>
            </w:tcBorders>
          </w:tcPr>
          <w:p w14:paraId="41E59C48" w14:textId="77777777" w:rsidR="003C581F" w:rsidRPr="00E55082" w:rsidRDefault="003C581F" w:rsidP="00322777">
            <w:pPr>
              <w:pStyle w:val="TAL"/>
              <w:rPr>
                <w:ins w:id="355" w:author="Lei GAO" w:date="2024-01-15T15:14:00Z"/>
              </w:rPr>
            </w:pPr>
            <w:ins w:id="356" w:author="Lei GAO" w:date="2024-01-15T15:14:00Z">
              <w:r w:rsidRPr="00E55082">
                <w:rPr>
                  <w:szCs w:val="18"/>
                </w:rPr>
                <w:t xml:space="preserve">IF </w:t>
              </w:r>
              <w:proofErr w:type="spellStart"/>
              <w:r w:rsidRPr="00E55082">
                <w:rPr>
                  <w:szCs w:val="18"/>
                </w:rPr>
                <w:t>pc_noOf_PDUsSameConnection</w:t>
              </w:r>
              <w:proofErr w:type="spellEnd"/>
              <w:r w:rsidRPr="00E55082">
                <w:rPr>
                  <w:szCs w:val="18"/>
                </w:rPr>
                <w:t xml:space="preserve"> &gt; 0</w:t>
              </w:r>
              <w:r w:rsidRPr="00E55082">
                <w:rPr>
                  <w:rFonts w:cs="Arial"/>
                  <w:szCs w:val="18"/>
                </w:rPr>
                <w:t xml:space="preserve"> THEN the generic procedure for UE-requested PDU session establishment, specified in subclause 4.5A.2, takes place performing establishment of UE-requested PDU session(s) with </w:t>
              </w:r>
              <w:proofErr w:type="spellStart"/>
              <w:r w:rsidRPr="00E55082">
                <w:rPr>
                  <w:rFonts w:cs="Arial"/>
                  <w:szCs w:val="18"/>
                </w:rPr>
                <w:t>ExpectedNumberOfNewPDUSessions</w:t>
              </w:r>
              <w:proofErr w:type="spellEnd"/>
              <w:r w:rsidRPr="00E55082">
                <w:rPr>
                  <w:rFonts w:cs="Arial"/>
                  <w:szCs w:val="18"/>
                </w:rPr>
                <w:t xml:space="preserve"> = </w:t>
              </w:r>
              <w:proofErr w:type="spellStart"/>
              <w:r w:rsidRPr="00E55082">
                <w:rPr>
                  <w:rFonts w:cs="Arial"/>
                  <w:szCs w:val="18"/>
                </w:rPr>
                <w:t>pc_noOf_PDUsSameConnection</w:t>
              </w:r>
              <w:proofErr w:type="spellEnd"/>
              <w:r w:rsidRPr="00E55082">
                <w:rPr>
                  <w:rFonts w:cs="Arial"/>
                  <w:szCs w:val="18"/>
                </w:rPr>
                <w:t>.</w:t>
              </w:r>
            </w:ins>
          </w:p>
        </w:tc>
        <w:tc>
          <w:tcPr>
            <w:tcW w:w="709" w:type="dxa"/>
            <w:tcBorders>
              <w:top w:val="single" w:sz="4" w:space="0" w:color="auto"/>
              <w:left w:val="single" w:sz="4" w:space="0" w:color="auto"/>
              <w:bottom w:val="single" w:sz="4" w:space="0" w:color="auto"/>
              <w:right w:val="single" w:sz="4" w:space="0" w:color="auto"/>
            </w:tcBorders>
          </w:tcPr>
          <w:p w14:paraId="20A93B64" w14:textId="77777777" w:rsidR="003C581F" w:rsidRPr="00E55082" w:rsidRDefault="003C581F" w:rsidP="00322777">
            <w:pPr>
              <w:pStyle w:val="TAC"/>
              <w:rPr>
                <w:ins w:id="357" w:author="Lei GAO" w:date="2024-01-15T15:14:00Z"/>
              </w:rPr>
            </w:pPr>
          </w:p>
        </w:tc>
        <w:tc>
          <w:tcPr>
            <w:tcW w:w="2975" w:type="dxa"/>
            <w:tcBorders>
              <w:top w:val="single" w:sz="4" w:space="0" w:color="auto"/>
              <w:left w:val="single" w:sz="4" w:space="0" w:color="auto"/>
              <w:bottom w:val="single" w:sz="4" w:space="0" w:color="auto"/>
              <w:right w:val="single" w:sz="4" w:space="0" w:color="auto"/>
            </w:tcBorders>
          </w:tcPr>
          <w:p w14:paraId="17583EE0" w14:textId="77777777" w:rsidR="003C581F" w:rsidRPr="00E55082" w:rsidRDefault="003C581F" w:rsidP="00322777">
            <w:pPr>
              <w:pStyle w:val="TAL"/>
              <w:rPr>
                <w:ins w:id="358" w:author="Lei GAO" w:date="2024-01-15T15:14:00Z"/>
              </w:rPr>
            </w:pPr>
          </w:p>
        </w:tc>
        <w:tc>
          <w:tcPr>
            <w:tcW w:w="567" w:type="dxa"/>
            <w:tcBorders>
              <w:top w:val="single" w:sz="4" w:space="0" w:color="auto"/>
              <w:left w:val="single" w:sz="4" w:space="0" w:color="auto"/>
              <w:bottom w:val="single" w:sz="4" w:space="0" w:color="auto"/>
              <w:right w:val="single" w:sz="4" w:space="0" w:color="auto"/>
            </w:tcBorders>
          </w:tcPr>
          <w:p w14:paraId="2F70DF28" w14:textId="77777777" w:rsidR="003C581F" w:rsidRPr="00E55082" w:rsidRDefault="003C581F" w:rsidP="00322777">
            <w:pPr>
              <w:pStyle w:val="TAC"/>
              <w:rPr>
                <w:ins w:id="359" w:author="Lei GAO" w:date="2024-01-15T15:14:00Z"/>
              </w:rPr>
            </w:pPr>
          </w:p>
        </w:tc>
        <w:tc>
          <w:tcPr>
            <w:tcW w:w="850" w:type="dxa"/>
            <w:tcBorders>
              <w:top w:val="single" w:sz="4" w:space="0" w:color="auto"/>
              <w:left w:val="single" w:sz="4" w:space="0" w:color="auto"/>
              <w:bottom w:val="single" w:sz="4" w:space="0" w:color="auto"/>
              <w:right w:val="single" w:sz="4" w:space="0" w:color="auto"/>
            </w:tcBorders>
          </w:tcPr>
          <w:p w14:paraId="182DDBD3" w14:textId="77777777" w:rsidR="003C581F" w:rsidRPr="00E55082" w:rsidRDefault="003C581F" w:rsidP="00322777">
            <w:pPr>
              <w:pStyle w:val="TAC"/>
              <w:rPr>
                <w:ins w:id="360" w:author="Lei GAO" w:date="2024-01-15T15:14:00Z"/>
              </w:rPr>
            </w:pPr>
          </w:p>
        </w:tc>
      </w:tr>
      <w:tr w:rsidR="0044700B" w:rsidRPr="00E55082" w14:paraId="666EA90B" w14:textId="77777777" w:rsidTr="00322777">
        <w:trPr>
          <w:ins w:id="361" w:author="Lei GAO" w:date="2024-02-25T19:21:00Z"/>
        </w:trPr>
        <w:tc>
          <w:tcPr>
            <w:tcW w:w="704" w:type="dxa"/>
            <w:tcBorders>
              <w:top w:val="single" w:sz="4" w:space="0" w:color="auto"/>
              <w:left w:val="single" w:sz="4" w:space="0" w:color="auto"/>
              <w:bottom w:val="single" w:sz="4" w:space="0" w:color="auto"/>
              <w:right w:val="single" w:sz="4" w:space="0" w:color="auto"/>
            </w:tcBorders>
          </w:tcPr>
          <w:p w14:paraId="58E756E0" w14:textId="4D026CBB" w:rsidR="0044700B" w:rsidRPr="00E55082" w:rsidRDefault="0044700B" w:rsidP="0044700B">
            <w:pPr>
              <w:pStyle w:val="TAC"/>
              <w:rPr>
                <w:ins w:id="362" w:author="Lei GAO" w:date="2024-02-25T19:21:00Z" w16du:dateUtc="2024-02-25T17:21:00Z"/>
                <w:lang w:eastAsia="zh-CN"/>
              </w:rPr>
            </w:pPr>
            <w:ins w:id="363" w:author="Lei GAO" w:date="2024-02-25T19:21:00Z" w16du:dateUtc="2024-02-25T17:21:00Z">
              <w:r w:rsidRPr="00E55082">
                <w:rPr>
                  <w:lang w:eastAsia="zh-CN"/>
                </w:rPr>
                <w:t>17a2</w:t>
              </w:r>
            </w:ins>
          </w:p>
        </w:tc>
        <w:tc>
          <w:tcPr>
            <w:tcW w:w="3795" w:type="dxa"/>
            <w:tcBorders>
              <w:top w:val="single" w:sz="4" w:space="0" w:color="auto"/>
              <w:left w:val="single" w:sz="4" w:space="0" w:color="auto"/>
              <w:bottom w:val="single" w:sz="4" w:space="0" w:color="auto"/>
              <w:right w:val="single" w:sz="4" w:space="0" w:color="auto"/>
            </w:tcBorders>
          </w:tcPr>
          <w:p w14:paraId="3DFCB6A0" w14:textId="70CD1ABE" w:rsidR="0044700B" w:rsidRPr="00E55082" w:rsidRDefault="0044700B" w:rsidP="0044700B">
            <w:pPr>
              <w:pStyle w:val="TAL"/>
              <w:rPr>
                <w:ins w:id="364" w:author="Lei GAO" w:date="2024-02-25T19:21:00Z" w16du:dateUtc="2024-02-25T17:21:00Z"/>
                <w:szCs w:val="18"/>
              </w:rPr>
            </w:pPr>
            <w:ins w:id="365" w:author="Lei GAO" w:date="2024-02-25T19:22:00Z" w16du:dateUtc="2024-02-25T17:22:00Z">
              <w:r w:rsidRPr="00E55082">
                <w:rPr>
                  <w:rFonts w:cs="Arial"/>
                  <w:szCs w:val="18"/>
                </w:rPr>
                <w:t xml:space="preserve">The SS transmits an </w:t>
              </w:r>
              <w:proofErr w:type="spellStart"/>
              <w:r w:rsidRPr="00E55082">
                <w:rPr>
                  <w:rFonts w:cs="Arial"/>
                  <w:i/>
                  <w:iCs/>
                  <w:szCs w:val="18"/>
                </w:rPr>
                <w:t>RRCRelease</w:t>
              </w:r>
              <w:proofErr w:type="spellEnd"/>
              <w:r w:rsidRPr="00E55082">
                <w:rPr>
                  <w:rFonts w:cs="Arial"/>
                  <w:i/>
                  <w:iCs/>
                  <w:szCs w:val="18"/>
                </w:rPr>
                <w:t xml:space="preserve"> </w:t>
              </w:r>
              <w:r w:rsidRPr="00E55082">
                <w:rPr>
                  <w:rFonts w:cs="Arial"/>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22F6FD81" w14:textId="3A604257" w:rsidR="0044700B" w:rsidRPr="00E55082" w:rsidRDefault="0044700B" w:rsidP="0044700B">
            <w:pPr>
              <w:pStyle w:val="TAC"/>
              <w:rPr>
                <w:ins w:id="366" w:author="Lei GAO" w:date="2024-02-25T19:21:00Z" w16du:dateUtc="2024-02-25T17:21:00Z"/>
              </w:rPr>
            </w:pPr>
            <w:ins w:id="367" w:author="Lei GAO" w:date="2024-02-25T19:22:00Z" w16du:dateUtc="2024-02-25T17:22:00Z">
              <w:r w:rsidRPr="00E55082">
                <w:t>&lt;--</w:t>
              </w:r>
            </w:ins>
          </w:p>
        </w:tc>
        <w:tc>
          <w:tcPr>
            <w:tcW w:w="2975" w:type="dxa"/>
            <w:tcBorders>
              <w:top w:val="single" w:sz="4" w:space="0" w:color="auto"/>
              <w:left w:val="single" w:sz="4" w:space="0" w:color="auto"/>
              <w:bottom w:val="single" w:sz="4" w:space="0" w:color="auto"/>
              <w:right w:val="single" w:sz="4" w:space="0" w:color="auto"/>
            </w:tcBorders>
          </w:tcPr>
          <w:p w14:paraId="78680E7C" w14:textId="016C8372" w:rsidR="0044700B" w:rsidRPr="00E55082" w:rsidRDefault="0044700B" w:rsidP="0044700B">
            <w:pPr>
              <w:pStyle w:val="TAL"/>
              <w:rPr>
                <w:ins w:id="368" w:author="Lei GAO" w:date="2024-02-25T19:21:00Z" w16du:dateUtc="2024-02-25T17:21:00Z"/>
              </w:rPr>
            </w:pPr>
            <w:ins w:id="369" w:author="Lei GAO" w:date="2024-02-25T19:22:00Z" w16du:dateUtc="2024-02-25T17:22:00Z">
              <w:r w:rsidRPr="00E55082">
                <w:rPr>
                  <w:szCs w:val="18"/>
                </w:rPr>
                <w:t xml:space="preserve">NR RRC: </w:t>
              </w:r>
              <w:proofErr w:type="spellStart"/>
              <w:r w:rsidRPr="00E55082">
                <w:rPr>
                  <w:i/>
                  <w:iCs/>
                  <w:szCs w:val="18"/>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B0095F8" w14:textId="3AFB63B6" w:rsidR="0044700B" w:rsidRPr="00E55082" w:rsidRDefault="0044700B" w:rsidP="0044700B">
            <w:pPr>
              <w:pStyle w:val="TAC"/>
              <w:rPr>
                <w:ins w:id="370" w:author="Lei GAO" w:date="2024-02-25T19:21:00Z" w16du:dateUtc="2024-02-25T17:21:00Z"/>
              </w:rPr>
            </w:pPr>
            <w:ins w:id="371" w:author="Lei GAO" w:date="2024-02-25T19:22:00Z" w16du:dateUtc="2024-02-25T17:22: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0862CB9" w14:textId="592D18E8" w:rsidR="0044700B" w:rsidRPr="00E55082" w:rsidRDefault="0044700B" w:rsidP="0044700B">
            <w:pPr>
              <w:pStyle w:val="TAC"/>
              <w:rPr>
                <w:ins w:id="372" w:author="Lei GAO" w:date="2024-02-25T19:21:00Z" w16du:dateUtc="2024-02-25T17:21:00Z"/>
              </w:rPr>
            </w:pPr>
            <w:ins w:id="373" w:author="Lei GAO" w:date="2024-02-25T19:22:00Z" w16du:dateUtc="2024-02-25T17:22:00Z">
              <w:r w:rsidRPr="00E55082">
                <w:rPr>
                  <w:lang w:eastAsia="zh-CN"/>
                </w:rPr>
                <w:t>-</w:t>
              </w:r>
            </w:ins>
          </w:p>
        </w:tc>
      </w:tr>
      <w:tr w:rsidR="003C581F" w:rsidRPr="00E55082" w14:paraId="1CC1000E" w14:textId="77777777" w:rsidTr="00322777">
        <w:trPr>
          <w:ins w:id="374"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95268CF" w14:textId="77777777" w:rsidR="003C581F" w:rsidRPr="00E55082" w:rsidRDefault="003C581F" w:rsidP="00322777">
            <w:pPr>
              <w:pStyle w:val="TAC"/>
              <w:rPr>
                <w:ins w:id="375" w:author="Lei GAO" w:date="2024-01-15T15:14:00Z"/>
              </w:rPr>
            </w:pPr>
            <w:ins w:id="376" w:author="Lei GAO" w:date="2024-01-15T15:14:00Z">
              <w:r w:rsidRPr="00E55082">
                <w:rPr>
                  <w:lang w:eastAsia="zh-CN"/>
                </w:rPr>
                <w:t>-</w:t>
              </w:r>
            </w:ins>
          </w:p>
        </w:tc>
        <w:tc>
          <w:tcPr>
            <w:tcW w:w="3795" w:type="dxa"/>
            <w:tcBorders>
              <w:top w:val="single" w:sz="4" w:space="0" w:color="auto"/>
              <w:left w:val="single" w:sz="4" w:space="0" w:color="auto"/>
              <w:bottom w:val="single" w:sz="4" w:space="0" w:color="auto"/>
              <w:right w:val="single" w:sz="4" w:space="0" w:color="auto"/>
            </w:tcBorders>
          </w:tcPr>
          <w:p w14:paraId="798B9DAB" w14:textId="1E70ED2D" w:rsidR="003C581F" w:rsidRPr="00E55082" w:rsidRDefault="003C581F" w:rsidP="00322777">
            <w:pPr>
              <w:pStyle w:val="TAL"/>
              <w:rPr>
                <w:ins w:id="377" w:author="Lei GAO" w:date="2024-01-15T15:14:00Z"/>
                <w:szCs w:val="18"/>
              </w:rPr>
            </w:pPr>
            <w:ins w:id="378" w:author="Lei GAO" w:date="2024-01-15T15:14:00Z">
              <w:r w:rsidRPr="00E55082">
                <w:rPr>
                  <w:szCs w:val="18"/>
                </w:rPr>
                <w:t>EXCEPTION: Step 17a</w:t>
              </w:r>
            </w:ins>
            <w:ins w:id="379" w:author="Lei GAO" w:date="2024-02-25T19:22:00Z" w16du:dateUtc="2024-02-25T17:22:00Z">
              <w:r w:rsidR="00DA04C9" w:rsidRPr="00E55082">
                <w:rPr>
                  <w:szCs w:val="18"/>
                </w:rPr>
                <w:t>3</w:t>
              </w:r>
            </w:ins>
            <w:ins w:id="380" w:author="Lei GAO" w:date="2024-01-15T15:14:00Z">
              <w:r w:rsidRPr="00E55082">
                <w:rPr>
                  <w:szCs w:val="18"/>
                </w:rPr>
                <w:t xml:space="preserve">a1 describe behaviour that depends on the UE capability; the “lower case letter” identifies a step sequence that take place if a capability is supported.  </w:t>
              </w:r>
            </w:ins>
          </w:p>
        </w:tc>
        <w:tc>
          <w:tcPr>
            <w:tcW w:w="709" w:type="dxa"/>
            <w:tcBorders>
              <w:top w:val="single" w:sz="4" w:space="0" w:color="auto"/>
              <w:left w:val="single" w:sz="4" w:space="0" w:color="auto"/>
              <w:bottom w:val="single" w:sz="4" w:space="0" w:color="auto"/>
              <w:right w:val="single" w:sz="4" w:space="0" w:color="auto"/>
            </w:tcBorders>
          </w:tcPr>
          <w:p w14:paraId="7C2CAC78" w14:textId="77777777" w:rsidR="003C581F" w:rsidRPr="00E55082" w:rsidRDefault="003C581F" w:rsidP="00322777">
            <w:pPr>
              <w:pStyle w:val="TAC"/>
              <w:rPr>
                <w:ins w:id="381" w:author="Lei GAO" w:date="2024-01-15T15:14:00Z"/>
              </w:rPr>
            </w:pPr>
            <w:ins w:id="382" w:author="Lei GAO" w:date="2024-01-15T15:14: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8E16177" w14:textId="77777777" w:rsidR="003C581F" w:rsidRPr="00E55082" w:rsidRDefault="003C581F" w:rsidP="00322777">
            <w:pPr>
              <w:pStyle w:val="TAL"/>
              <w:rPr>
                <w:ins w:id="383" w:author="Lei GAO" w:date="2024-01-15T15:14:00Z"/>
              </w:rPr>
            </w:pPr>
            <w:ins w:id="384" w:author="Lei GAO" w:date="2024-01-15T15:14:00Z">
              <w:r w:rsidRPr="00E55082">
                <w:rPr>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9650565" w14:textId="77777777" w:rsidR="003C581F" w:rsidRPr="00E55082" w:rsidRDefault="003C581F" w:rsidP="00322777">
            <w:pPr>
              <w:pStyle w:val="TAC"/>
              <w:rPr>
                <w:ins w:id="385" w:author="Lei GAO" w:date="2024-01-15T15:14:00Z"/>
              </w:rPr>
            </w:pPr>
            <w:ins w:id="386" w:author="Lei GAO" w:date="2024-01-15T15:14: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8CD480" w14:textId="77777777" w:rsidR="003C581F" w:rsidRPr="00E55082" w:rsidRDefault="003C581F" w:rsidP="00322777">
            <w:pPr>
              <w:pStyle w:val="TAC"/>
              <w:rPr>
                <w:ins w:id="387" w:author="Lei GAO" w:date="2024-01-15T15:14:00Z"/>
              </w:rPr>
            </w:pPr>
            <w:ins w:id="388" w:author="Lei GAO" w:date="2024-01-15T15:14:00Z">
              <w:r w:rsidRPr="00E55082">
                <w:rPr>
                  <w:lang w:eastAsia="zh-CN"/>
                </w:rPr>
                <w:t>-</w:t>
              </w:r>
            </w:ins>
          </w:p>
        </w:tc>
      </w:tr>
      <w:tr w:rsidR="003C581F" w:rsidRPr="00E55082" w14:paraId="4D0A4227" w14:textId="77777777" w:rsidTr="00322777">
        <w:trPr>
          <w:ins w:id="38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32BCC7D" w14:textId="029FCBF0" w:rsidR="003C581F" w:rsidRPr="00E55082" w:rsidRDefault="003C581F" w:rsidP="00322777">
            <w:pPr>
              <w:pStyle w:val="TAC"/>
              <w:rPr>
                <w:ins w:id="390" w:author="Lei GAO" w:date="2024-01-15T15:14:00Z"/>
                <w:lang w:eastAsia="zh-CN"/>
              </w:rPr>
            </w:pPr>
            <w:ins w:id="391" w:author="Lei GAO" w:date="2024-01-15T15:14:00Z">
              <w:r w:rsidRPr="00E55082">
                <w:rPr>
                  <w:rFonts w:hint="eastAsia"/>
                  <w:lang w:eastAsia="zh-CN"/>
                </w:rPr>
                <w:t>1</w:t>
              </w:r>
              <w:r w:rsidRPr="00E55082">
                <w:rPr>
                  <w:lang w:eastAsia="zh-CN"/>
                </w:rPr>
                <w:t>7a</w:t>
              </w:r>
            </w:ins>
            <w:ins w:id="392" w:author="Lei GAO" w:date="2024-02-25T19:22:00Z" w16du:dateUtc="2024-02-25T17:22:00Z">
              <w:r w:rsidR="00DA04C9" w:rsidRPr="00E55082">
                <w:rPr>
                  <w:lang w:eastAsia="zh-CN"/>
                </w:rPr>
                <w:t>3</w:t>
              </w:r>
            </w:ins>
            <w:ins w:id="393" w:author="Lei GAO" w:date="2024-01-15T15:14:00Z">
              <w:r w:rsidRPr="00E55082">
                <w:rPr>
                  <w:lang w:eastAsia="zh-CN"/>
                </w:rPr>
                <w:t>a1</w:t>
              </w:r>
            </w:ins>
          </w:p>
        </w:tc>
        <w:tc>
          <w:tcPr>
            <w:tcW w:w="3795" w:type="dxa"/>
            <w:tcBorders>
              <w:top w:val="single" w:sz="4" w:space="0" w:color="auto"/>
              <w:left w:val="single" w:sz="4" w:space="0" w:color="auto"/>
              <w:bottom w:val="single" w:sz="4" w:space="0" w:color="auto"/>
              <w:right w:val="single" w:sz="4" w:space="0" w:color="auto"/>
            </w:tcBorders>
          </w:tcPr>
          <w:p w14:paraId="3250A21D" w14:textId="77777777" w:rsidR="003C581F" w:rsidRPr="00E55082" w:rsidRDefault="003C581F" w:rsidP="00322777">
            <w:pPr>
              <w:pStyle w:val="TAL"/>
              <w:rPr>
                <w:ins w:id="394" w:author="Lei GAO" w:date="2024-01-15T15:14:00Z"/>
                <w:rFonts w:cs="Arial"/>
                <w:szCs w:val="18"/>
              </w:rPr>
            </w:pPr>
            <w:ins w:id="395" w:author="Lei GAO" w:date="2024-01-15T15:14:00Z">
              <w:r w:rsidRPr="00E55082">
                <w:rPr>
                  <w:szCs w:val="18"/>
                </w:rPr>
                <w:t xml:space="preserve">IF </w:t>
              </w:r>
              <w:proofErr w:type="spellStart"/>
              <w:r w:rsidRPr="00E55082">
                <w:rPr>
                  <w:rFonts w:cs="Arial"/>
                  <w:szCs w:val="18"/>
                </w:rPr>
                <w:t>pc_noOf_PDUsNewConnection</w:t>
              </w:r>
              <w:proofErr w:type="spellEnd"/>
              <w:r w:rsidRPr="00E55082">
                <w:rPr>
                  <w:szCs w:val="18"/>
                </w:rPr>
                <w:t xml:space="preserve"> &gt; 0</w:t>
              </w:r>
              <w:r w:rsidRPr="00E55082">
                <w:rPr>
                  <w:rFonts w:cs="Arial"/>
                  <w:szCs w:val="18"/>
                </w:rPr>
                <w:t xml:space="preserve"> and the UE starts PDU session establishment automatically THEN </w:t>
              </w:r>
              <w:r w:rsidRPr="00E55082">
                <w:rPr>
                  <w:szCs w:val="18"/>
                </w:rPr>
                <w:t xml:space="preserve">the generic procedure for UE-requested PDU session establishment, specified in subclause 4.5.2.2-4, takes place from step 2 to 9a1 performing establishment of UE-requested PDU session(s) with </w:t>
              </w:r>
              <w:proofErr w:type="spellStart"/>
              <w:r w:rsidRPr="00E55082">
                <w:rPr>
                  <w:szCs w:val="18"/>
                </w:rPr>
                <w:t>ExpectedNumberOfNewPDUSessions</w:t>
              </w:r>
              <w:proofErr w:type="spellEnd"/>
              <w:r w:rsidRPr="00E55082">
                <w:rPr>
                  <w:szCs w:val="18"/>
                </w:rPr>
                <w:t xml:space="preserve"> = </w:t>
              </w:r>
              <w:proofErr w:type="spellStart"/>
              <w:r w:rsidRPr="00E55082">
                <w:rPr>
                  <w:szCs w:val="18"/>
                </w:rPr>
                <w:t>pc_noOf_PDUsNewConnection</w:t>
              </w:r>
              <w:proofErr w:type="spellEnd"/>
              <w:r w:rsidRPr="00E55082">
                <w:rPr>
                  <w:szCs w:val="18"/>
                </w:rPr>
                <w:t>.</w:t>
              </w:r>
            </w:ins>
          </w:p>
        </w:tc>
        <w:tc>
          <w:tcPr>
            <w:tcW w:w="709" w:type="dxa"/>
            <w:tcBorders>
              <w:top w:val="single" w:sz="4" w:space="0" w:color="auto"/>
              <w:left w:val="single" w:sz="4" w:space="0" w:color="auto"/>
              <w:bottom w:val="single" w:sz="4" w:space="0" w:color="auto"/>
              <w:right w:val="single" w:sz="4" w:space="0" w:color="auto"/>
            </w:tcBorders>
          </w:tcPr>
          <w:p w14:paraId="5A68100B" w14:textId="77777777" w:rsidR="003C581F" w:rsidRPr="00E55082" w:rsidRDefault="003C581F" w:rsidP="00322777">
            <w:pPr>
              <w:pStyle w:val="TAC"/>
              <w:rPr>
                <w:ins w:id="396" w:author="Lei GAO" w:date="2024-01-15T15:14:00Z"/>
                <w:lang w:eastAsia="zh-CN"/>
              </w:rPr>
            </w:pPr>
            <w:ins w:id="397" w:author="Lei GAO" w:date="2024-01-15T15:14: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53C6A35" w14:textId="77777777" w:rsidR="003C581F" w:rsidRPr="00E55082" w:rsidRDefault="003C581F" w:rsidP="00322777">
            <w:pPr>
              <w:pStyle w:val="TAL"/>
              <w:rPr>
                <w:ins w:id="398" w:author="Lei GAO" w:date="2024-01-15T15:14:00Z"/>
                <w:szCs w:val="18"/>
                <w:lang w:eastAsia="zh-CN"/>
              </w:rPr>
            </w:pPr>
            <w:ins w:id="399" w:author="Lei GAO" w:date="2024-01-15T15:14:00Z">
              <w:r w:rsidRPr="00E5508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9C368E4" w14:textId="77777777" w:rsidR="003C581F" w:rsidRPr="00E55082" w:rsidRDefault="003C581F" w:rsidP="00322777">
            <w:pPr>
              <w:pStyle w:val="TAC"/>
              <w:rPr>
                <w:ins w:id="400" w:author="Lei GAO" w:date="2024-01-15T15:14:00Z"/>
                <w:lang w:eastAsia="zh-CN"/>
              </w:rPr>
            </w:pPr>
            <w:ins w:id="401" w:author="Lei GAO" w:date="2024-01-15T15:14: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9BD369" w14:textId="77777777" w:rsidR="003C581F" w:rsidRPr="00E55082" w:rsidRDefault="003C581F" w:rsidP="00322777">
            <w:pPr>
              <w:pStyle w:val="TAC"/>
              <w:rPr>
                <w:ins w:id="402" w:author="Lei GAO" w:date="2024-01-15T15:14:00Z"/>
                <w:lang w:eastAsia="zh-CN"/>
              </w:rPr>
            </w:pPr>
            <w:ins w:id="403" w:author="Lei GAO" w:date="2024-01-15T15:14:00Z">
              <w:r w:rsidRPr="00E55082">
                <w:rPr>
                  <w:lang w:eastAsia="zh-CN"/>
                </w:rPr>
                <w:t>-</w:t>
              </w:r>
            </w:ins>
          </w:p>
        </w:tc>
      </w:tr>
      <w:tr w:rsidR="003C581F" w:rsidRPr="00E55082" w14:paraId="69D28DC5" w14:textId="77777777" w:rsidTr="00322777">
        <w:trPr>
          <w:ins w:id="404"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D98B84C" w14:textId="52466FDB" w:rsidR="003C581F" w:rsidRPr="00E55082" w:rsidRDefault="003C581F" w:rsidP="00322777">
            <w:pPr>
              <w:pStyle w:val="TAC"/>
              <w:rPr>
                <w:ins w:id="405" w:author="Lei GAO" w:date="2024-01-15T15:14:00Z"/>
                <w:lang w:eastAsia="zh-CN"/>
              </w:rPr>
            </w:pPr>
            <w:ins w:id="406" w:author="Lei GAO" w:date="2024-01-15T15:14:00Z">
              <w:r w:rsidRPr="00E55082">
                <w:rPr>
                  <w:lang w:eastAsia="zh-CN"/>
                </w:rPr>
                <w:t>17a3</w:t>
              </w:r>
            </w:ins>
            <w:ins w:id="407" w:author="Lei GAO" w:date="2024-02-25T19:23:00Z" w16du:dateUtc="2024-02-25T17:23:00Z">
              <w:r w:rsidR="00A3775C" w:rsidRPr="00E55082">
                <w:rPr>
                  <w:lang w:eastAsia="zh-CN"/>
                </w:rPr>
                <w:t>a2</w:t>
              </w:r>
            </w:ins>
          </w:p>
        </w:tc>
        <w:tc>
          <w:tcPr>
            <w:tcW w:w="3795" w:type="dxa"/>
            <w:tcBorders>
              <w:top w:val="single" w:sz="4" w:space="0" w:color="auto"/>
              <w:left w:val="single" w:sz="4" w:space="0" w:color="auto"/>
              <w:bottom w:val="single" w:sz="4" w:space="0" w:color="auto"/>
              <w:right w:val="single" w:sz="4" w:space="0" w:color="auto"/>
            </w:tcBorders>
          </w:tcPr>
          <w:p w14:paraId="06E30531" w14:textId="77777777" w:rsidR="003C581F" w:rsidRPr="00E55082" w:rsidRDefault="003C581F" w:rsidP="00322777">
            <w:pPr>
              <w:pStyle w:val="TAL"/>
              <w:rPr>
                <w:ins w:id="408" w:author="Lei GAO" w:date="2024-01-15T15:14:00Z"/>
                <w:szCs w:val="18"/>
              </w:rPr>
            </w:pPr>
            <w:ins w:id="409" w:author="Lei GAO" w:date="2024-01-15T15:14:00Z">
              <w:r w:rsidRPr="00E55082">
                <w:rPr>
                  <w:rFonts w:cs="Arial"/>
                  <w:szCs w:val="18"/>
                </w:rPr>
                <w:t xml:space="preserve">The SS transmits an </w:t>
              </w:r>
              <w:proofErr w:type="spellStart"/>
              <w:r w:rsidRPr="00E55082">
                <w:rPr>
                  <w:rFonts w:cs="Arial"/>
                  <w:i/>
                  <w:iCs/>
                  <w:szCs w:val="18"/>
                </w:rPr>
                <w:t>RRCRelease</w:t>
              </w:r>
              <w:proofErr w:type="spellEnd"/>
              <w:r w:rsidRPr="00E55082">
                <w:rPr>
                  <w:rFonts w:cs="Arial"/>
                  <w:i/>
                  <w:iCs/>
                  <w:szCs w:val="18"/>
                </w:rPr>
                <w:t xml:space="preserve"> </w:t>
              </w:r>
              <w:r w:rsidRPr="00E55082">
                <w:rPr>
                  <w:rFonts w:cs="Arial"/>
                  <w:szCs w:val="18"/>
                </w:rPr>
                <w:t xml:space="preserve">message. </w:t>
              </w:r>
            </w:ins>
          </w:p>
        </w:tc>
        <w:tc>
          <w:tcPr>
            <w:tcW w:w="709" w:type="dxa"/>
            <w:tcBorders>
              <w:top w:val="single" w:sz="4" w:space="0" w:color="auto"/>
              <w:left w:val="single" w:sz="4" w:space="0" w:color="auto"/>
              <w:bottom w:val="single" w:sz="4" w:space="0" w:color="auto"/>
              <w:right w:val="single" w:sz="4" w:space="0" w:color="auto"/>
            </w:tcBorders>
          </w:tcPr>
          <w:p w14:paraId="4E4AEA83" w14:textId="77777777" w:rsidR="003C581F" w:rsidRPr="00E55082" w:rsidRDefault="003C581F" w:rsidP="00322777">
            <w:pPr>
              <w:pStyle w:val="TAC"/>
              <w:rPr>
                <w:ins w:id="410" w:author="Lei GAO" w:date="2024-01-15T15:14:00Z"/>
                <w:lang w:eastAsia="zh-CN"/>
              </w:rPr>
            </w:pPr>
            <w:ins w:id="411" w:author="Lei GAO" w:date="2024-01-15T15:14:00Z">
              <w:r w:rsidRPr="00E55082">
                <w:t>&lt;--</w:t>
              </w:r>
            </w:ins>
          </w:p>
        </w:tc>
        <w:tc>
          <w:tcPr>
            <w:tcW w:w="2975" w:type="dxa"/>
            <w:tcBorders>
              <w:top w:val="single" w:sz="4" w:space="0" w:color="auto"/>
              <w:left w:val="single" w:sz="4" w:space="0" w:color="auto"/>
              <w:bottom w:val="single" w:sz="4" w:space="0" w:color="auto"/>
              <w:right w:val="single" w:sz="4" w:space="0" w:color="auto"/>
            </w:tcBorders>
          </w:tcPr>
          <w:p w14:paraId="2B1388E5" w14:textId="77777777" w:rsidR="003C581F" w:rsidRPr="00E55082" w:rsidRDefault="003C581F" w:rsidP="00322777">
            <w:pPr>
              <w:pStyle w:val="TAL"/>
              <w:rPr>
                <w:ins w:id="412" w:author="Lei GAO" w:date="2024-01-15T15:14:00Z"/>
                <w:lang w:eastAsia="zh-CN"/>
              </w:rPr>
            </w:pPr>
            <w:ins w:id="413" w:author="Lei GAO" w:date="2024-01-15T15:14:00Z">
              <w:r w:rsidRPr="00E55082">
                <w:rPr>
                  <w:szCs w:val="18"/>
                </w:rPr>
                <w:t xml:space="preserve">NR RRC: </w:t>
              </w:r>
              <w:proofErr w:type="spellStart"/>
              <w:r w:rsidRPr="00E55082">
                <w:rPr>
                  <w:i/>
                  <w:iCs/>
                  <w:szCs w:val="18"/>
                </w:rPr>
                <w:t>RRCRelease</w:t>
              </w:r>
              <w:proofErr w:type="spellEnd"/>
              <w:r w:rsidRPr="00E55082">
                <w:rPr>
                  <w:i/>
                  <w:iCs/>
                  <w:szCs w:val="18"/>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277782D9" w14:textId="77777777" w:rsidR="003C581F" w:rsidRPr="00E55082" w:rsidRDefault="003C581F" w:rsidP="00322777">
            <w:pPr>
              <w:pStyle w:val="TAC"/>
              <w:rPr>
                <w:ins w:id="414" w:author="Lei GAO" w:date="2024-01-15T15:14:00Z"/>
                <w:lang w:eastAsia="zh-CN"/>
              </w:rPr>
            </w:pPr>
            <w:ins w:id="415" w:author="Lei GAO" w:date="2024-01-15T15:14: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EE38784" w14:textId="77777777" w:rsidR="003C581F" w:rsidRPr="00E55082" w:rsidRDefault="003C581F" w:rsidP="00322777">
            <w:pPr>
              <w:pStyle w:val="TAC"/>
              <w:rPr>
                <w:ins w:id="416" w:author="Lei GAO" w:date="2024-01-15T15:14:00Z"/>
                <w:lang w:eastAsia="zh-CN"/>
              </w:rPr>
            </w:pPr>
            <w:ins w:id="417" w:author="Lei GAO" w:date="2024-01-15T15:14:00Z">
              <w:r w:rsidRPr="00E55082">
                <w:rPr>
                  <w:lang w:eastAsia="zh-CN"/>
                </w:rPr>
                <w:t>-</w:t>
              </w:r>
            </w:ins>
          </w:p>
        </w:tc>
      </w:tr>
      <w:tr w:rsidR="003C581F" w:rsidRPr="00E55082" w14:paraId="4F22557A" w14:textId="77777777" w:rsidTr="00322777">
        <w:trPr>
          <w:ins w:id="418"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D95AEF5" w14:textId="77777777" w:rsidR="003C581F" w:rsidRPr="00E55082" w:rsidRDefault="003C581F" w:rsidP="00322777">
            <w:pPr>
              <w:pStyle w:val="TAC"/>
              <w:rPr>
                <w:ins w:id="419" w:author="Lei GAO" w:date="2024-01-15T15:14:00Z"/>
                <w:lang w:eastAsia="zh-CN"/>
              </w:rPr>
            </w:pPr>
            <w:ins w:id="420" w:author="Lei GAO" w:date="2024-01-15T15:14:00Z">
              <w:r w:rsidRPr="00E55082">
                <w:t>17b1</w:t>
              </w:r>
            </w:ins>
          </w:p>
        </w:tc>
        <w:tc>
          <w:tcPr>
            <w:tcW w:w="3795" w:type="dxa"/>
            <w:tcBorders>
              <w:top w:val="single" w:sz="4" w:space="0" w:color="auto"/>
              <w:left w:val="single" w:sz="4" w:space="0" w:color="auto"/>
              <w:bottom w:val="single" w:sz="4" w:space="0" w:color="auto"/>
              <w:right w:val="single" w:sz="4" w:space="0" w:color="auto"/>
            </w:tcBorders>
          </w:tcPr>
          <w:p w14:paraId="0265D888" w14:textId="77777777" w:rsidR="003C581F" w:rsidRPr="00E55082" w:rsidRDefault="003C581F" w:rsidP="00322777">
            <w:pPr>
              <w:pStyle w:val="TAL"/>
              <w:rPr>
                <w:ins w:id="421" w:author="Lei GAO" w:date="2024-01-15T15:14:00Z"/>
                <w:szCs w:val="18"/>
              </w:rPr>
            </w:pPr>
            <w:ins w:id="422" w:author="Lei GAO" w:date="2024-01-15T15:14:00Z">
              <w:r w:rsidRPr="00E55082">
                <w:t>The SS locally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18307F9F" w14:textId="77777777" w:rsidR="003C581F" w:rsidRPr="00E55082" w:rsidRDefault="003C581F" w:rsidP="00322777">
            <w:pPr>
              <w:pStyle w:val="TAC"/>
              <w:rPr>
                <w:ins w:id="423" w:author="Lei GAO" w:date="2024-01-15T15:14:00Z"/>
                <w:lang w:eastAsia="zh-CN"/>
              </w:rPr>
            </w:pPr>
            <w:ins w:id="424"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179CC2AB" w14:textId="77777777" w:rsidR="003C581F" w:rsidRPr="00E55082" w:rsidRDefault="003C581F" w:rsidP="00322777">
            <w:pPr>
              <w:pStyle w:val="TAL"/>
              <w:rPr>
                <w:ins w:id="425" w:author="Lei GAO" w:date="2024-01-15T15:14:00Z"/>
                <w:lang w:eastAsia="zh-CN"/>
              </w:rPr>
            </w:pPr>
            <w:ins w:id="426"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73E4E4AC" w14:textId="77777777" w:rsidR="003C581F" w:rsidRPr="00E55082" w:rsidRDefault="003C581F" w:rsidP="00322777">
            <w:pPr>
              <w:pStyle w:val="TAC"/>
              <w:rPr>
                <w:ins w:id="427" w:author="Lei GAO" w:date="2024-01-15T15:14:00Z"/>
                <w:lang w:eastAsia="zh-CN"/>
              </w:rPr>
            </w:pPr>
            <w:ins w:id="428"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2F25906C" w14:textId="77777777" w:rsidR="003C581F" w:rsidRPr="00E55082" w:rsidRDefault="003C581F" w:rsidP="00322777">
            <w:pPr>
              <w:pStyle w:val="TAC"/>
              <w:rPr>
                <w:ins w:id="429" w:author="Lei GAO" w:date="2024-01-15T15:14:00Z"/>
                <w:lang w:eastAsia="zh-CN"/>
              </w:rPr>
            </w:pPr>
            <w:ins w:id="430" w:author="Lei GAO" w:date="2024-01-15T15:14:00Z">
              <w:r w:rsidRPr="00E55082">
                <w:t>-</w:t>
              </w:r>
            </w:ins>
          </w:p>
        </w:tc>
      </w:tr>
      <w:tr w:rsidR="003C581F" w:rsidRPr="00E55082" w14:paraId="3003D55B" w14:textId="77777777" w:rsidTr="00322777">
        <w:trPr>
          <w:ins w:id="431" w:author="Lei GAO" w:date="2024-01-15T15:14:00Z"/>
        </w:trPr>
        <w:tc>
          <w:tcPr>
            <w:tcW w:w="704" w:type="dxa"/>
            <w:tcBorders>
              <w:top w:val="single" w:sz="4" w:space="0" w:color="auto"/>
              <w:left w:val="single" w:sz="4" w:space="0" w:color="auto"/>
              <w:bottom w:val="single" w:sz="4" w:space="0" w:color="auto"/>
              <w:right w:val="single" w:sz="4" w:space="0" w:color="auto"/>
            </w:tcBorders>
            <w:hideMark/>
          </w:tcPr>
          <w:p w14:paraId="733605C7" w14:textId="77777777" w:rsidR="003C581F" w:rsidRPr="00E55082" w:rsidRDefault="003C581F" w:rsidP="00322777">
            <w:pPr>
              <w:pStyle w:val="TAC"/>
              <w:rPr>
                <w:ins w:id="432" w:author="Lei GAO" w:date="2024-01-15T15:14:00Z"/>
              </w:rPr>
            </w:pPr>
            <w:ins w:id="433" w:author="Lei GAO" w:date="2024-01-15T15:14:00Z">
              <w:r w:rsidRPr="00E55082">
                <w:t>18</w:t>
              </w:r>
            </w:ins>
          </w:p>
        </w:tc>
        <w:tc>
          <w:tcPr>
            <w:tcW w:w="3795" w:type="dxa"/>
            <w:tcBorders>
              <w:top w:val="single" w:sz="4" w:space="0" w:color="auto"/>
              <w:left w:val="single" w:sz="4" w:space="0" w:color="auto"/>
              <w:bottom w:val="single" w:sz="4" w:space="0" w:color="auto"/>
              <w:right w:val="single" w:sz="4" w:space="0" w:color="auto"/>
            </w:tcBorders>
            <w:hideMark/>
          </w:tcPr>
          <w:p w14:paraId="7A88A909" w14:textId="0A7E8871" w:rsidR="003C581F" w:rsidRPr="00E55082" w:rsidRDefault="003C581F" w:rsidP="00322777">
            <w:pPr>
              <w:pStyle w:val="TAL"/>
              <w:rPr>
                <w:ins w:id="434" w:author="Lei GAO" w:date="2024-01-15T15:14:00Z"/>
              </w:rPr>
            </w:pPr>
            <w:ins w:id="435" w:author="Lei GAO" w:date="2024-01-15T15:14:00Z">
              <w:r w:rsidRPr="00E55082">
                <w:t xml:space="preserve">Check: Does the UE transmit an </w:t>
              </w:r>
              <w:proofErr w:type="spellStart"/>
              <w:r w:rsidRPr="00E55082">
                <w:rPr>
                  <w:i/>
                </w:rPr>
                <w:t>RRCSetupRequest</w:t>
              </w:r>
              <w:proofErr w:type="spellEnd"/>
              <w:r w:rsidRPr="00E55082">
                <w:t xml:space="preserve"> message on NR Cell </w:t>
              </w:r>
            </w:ins>
            <w:ins w:id="436" w:author="Lei GAO" w:date="2024-02-25T21:04:00Z" w16du:dateUtc="2024-02-25T19:04:00Z">
              <w:r w:rsidR="00365578" w:rsidRPr="00E55082">
                <w:t>12</w:t>
              </w:r>
            </w:ins>
            <w:ins w:id="437" w:author="Lei GAO" w:date="2024-01-15T15:14:00Z">
              <w:r w:rsidRPr="00E55082">
                <w:t>?</w:t>
              </w:r>
            </w:ins>
          </w:p>
        </w:tc>
        <w:tc>
          <w:tcPr>
            <w:tcW w:w="709" w:type="dxa"/>
            <w:tcBorders>
              <w:top w:val="single" w:sz="4" w:space="0" w:color="auto"/>
              <w:left w:val="single" w:sz="4" w:space="0" w:color="auto"/>
              <w:bottom w:val="single" w:sz="4" w:space="0" w:color="auto"/>
              <w:right w:val="single" w:sz="4" w:space="0" w:color="auto"/>
            </w:tcBorders>
            <w:hideMark/>
          </w:tcPr>
          <w:p w14:paraId="67C9C750" w14:textId="77777777" w:rsidR="003C581F" w:rsidRPr="00E55082" w:rsidRDefault="003C581F" w:rsidP="00322777">
            <w:pPr>
              <w:pStyle w:val="TAC"/>
              <w:rPr>
                <w:ins w:id="438" w:author="Lei GAO" w:date="2024-01-15T15:14:00Z"/>
              </w:rPr>
            </w:pPr>
            <w:ins w:id="439" w:author="Lei GAO" w:date="2024-01-15T15:14:00Z">
              <w:r w:rsidRPr="00E55082">
                <w:t>--&gt;</w:t>
              </w:r>
            </w:ins>
          </w:p>
        </w:tc>
        <w:tc>
          <w:tcPr>
            <w:tcW w:w="2975" w:type="dxa"/>
            <w:tcBorders>
              <w:top w:val="single" w:sz="4" w:space="0" w:color="auto"/>
              <w:left w:val="single" w:sz="4" w:space="0" w:color="auto"/>
              <w:bottom w:val="single" w:sz="4" w:space="0" w:color="auto"/>
              <w:right w:val="single" w:sz="4" w:space="0" w:color="auto"/>
            </w:tcBorders>
          </w:tcPr>
          <w:p w14:paraId="42F02A72" w14:textId="77777777" w:rsidR="003C581F" w:rsidRPr="00E55082" w:rsidRDefault="003C581F" w:rsidP="00322777">
            <w:pPr>
              <w:pStyle w:val="TAL"/>
              <w:rPr>
                <w:ins w:id="440" w:author="Lei GAO" w:date="2024-01-15T15:14:00Z"/>
                <w:i/>
                <w:iCs/>
              </w:rPr>
            </w:pPr>
            <w:ins w:id="441" w:author="Lei GAO" w:date="2024-01-15T15:14:00Z">
              <w:r w:rsidRPr="00E55082">
                <w:t xml:space="preserve">NR RRC: </w:t>
              </w:r>
              <w:proofErr w:type="spellStart"/>
              <w:r w:rsidRPr="00E55082">
                <w:rPr>
                  <w:i/>
                </w:rPr>
                <w:t>RRCSetupRequest</w:t>
              </w:r>
              <w:proofErr w:type="spellEnd"/>
            </w:ins>
          </w:p>
          <w:p w14:paraId="12991DDA" w14:textId="77777777" w:rsidR="003C581F" w:rsidRPr="00E55082" w:rsidRDefault="003C581F" w:rsidP="00322777">
            <w:pPr>
              <w:pStyle w:val="TAL"/>
              <w:rPr>
                <w:ins w:id="442" w:author="Lei GAO" w:date="2024-01-15T15:14:00Z"/>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71ADDC9" w14:textId="77777777" w:rsidR="003C581F" w:rsidRPr="00E55082" w:rsidRDefault="003C581F" w:rsidP="00322777">
            <w:pPr>
              <w:pStyle w:val="TAC"/>
              <w:rPr>
                <w:ins w:id="443" w:author="Lei GAO" w:date="2024-01-15T15:14:00Z"/>
                <w:rFonts w:eastAsia="MS Gothic"/>
              </w:rPr>
            </w:pPr>
            <w:ins w:id="444" w:author="Lei GAO" w:date="2024-01-15T15:14:00Z">
              <w:r w:rsidRPr="00E55082">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7CBB1439" w14:textId="77777777" w:rsidR="003C581F" w:rsidRPr="00E55082" w:rsidRDefault="003C581F" w:rsidP="00322777">
            <w:pPr>
              <w:pStyle w:val="TAC"/>
              <w:rPr>
                <w:ins w:id="445" w:author="Lei GAO" w:date="2024-01-15T15:14:00Z"/>
                <w:rFonts w:eastAsia="MS Gothic"/>
              </w:rPr>
            </w:pPr>
            <w:ins w:id="446" w:author="Lei GAO" w:date="2024-01-15T15:14:00Z">
              <w:r w:rsidRPr="00E55082">
                <w:rPr>
                  <w:rFonts w:eastAsia="MS Gothic"/>
                </w:rPr>
                <w:t>P</w:t>
              </w:r>
            </w:ins>
          </w:p>
        </w:tc>
      </w:tr>
      <w:tr w:rsidR="003C581F" w:rsidRPr="00E55082" w14:paraId="6EF2E50F" w14:textId="77777777" w:rsidTr="00322777">
        <w:trPr>
          <w:ins w:id="447"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E1CC746" w14:textId="77777777" w:rsidR="003C581F" w:rsidRPr="00E55082" w:rsidRDefault="003C581F" w:rsidP="00322777">
            <w:pPr>
              <w:pStyle w:val="TAC"/>
              <w:rPr>
                <w:ins w:id="448" w:author="Lei GAO" w:date="2024-01-15T15:14:00Z"/>
                <w:lang w:eastAsia="zh-CN"/>
              </w:rPr>
            </w:pPr>
            <w:ins w:id="449" w:author="Lei GAO" w:date="2024-01-15T15:14:00Z">
              <w:r w:rsidRPr="00E55082">
                <w:rPr>
                  <w:rFonts w:hint="eastAsia"/>
                  <w:lang w:eastAsia="zh-CN"/>
                </w:rPr>
                <w:t>1</w:t>
              </w:r>
              <w:r w:rsidRPr="00E55082">
                <w:rPr>
                  <w:lang w:eastAsia="zh-CN"/>
                </w:rPr>
                <w:t>9</w:t>
              </w:r>
            </w:ins>
          </w:p>
        </w:tc>
        <w:tc>
          <w:tcPr>
            <w:tcW w:w="3795" w:type="dxa"/>
            <w:tcBorders>
              <w:top w:val="single" w:sz="4" w:space="0" w:color="auto"/>
              <w:left w:val="single" w:sz="4" w:space="0" w:color="auto"/>
              <w:bottom w:val="single" w:sz="4" w:space="0" w:color="auto"/>
              <w:right w:val="single" w:sz="4" w:space="0" w:color="auto"/>
            </w:tcBorders>
          </w:tcPr>
          <w:p w14:paraId="51157948" w14:textId="6D94AC45" w:rsidR="003C581F" w:rsidRPr="00E55082" w:rsidRDefault="003C581F" w:rsidP="00322777">
            <w:pPr>
              <w:pStyle w:val="TAL"/>
              <w:rPr>
                <w:ins w:id="450" w:author="Lei GAO" w:date="2024-01-15T15:14:00Z"/>
              </w:rPr>
            </w:pPr>
            <w:ins w:id="451" w:author="Lei GAO" w:date="2024-01-15T15:14:00Z">
              <w:r w:rsidRPr="00E55082">
                <w:t xml:space="preserve">The SS transmits an </w:t>
              </w:r>
              <w:proofErr w:type="spellStart"/>
              <w:r w:rsidRPr="00E55082">
                <w:rPr>
                  <w:i/>
                </w:rPr>
                <w:t>RRCSetup</w:t>
              </w:r>
              <w:proofErr w:type="spellEnd"/>
              <w:r w:rsidRPr="00E55082">
                <w:t xml:space="preserve"> message on NR Cell </w:t>
              </w:r>
            </w:ins>
            <w:ins w:id="452" w:author="Lei GAO" w:date="2024-02-25T21:04:00Z" w16du:dateUtc="2024-02-25T19:04:00Z">
              <w:r w:rsidR="00365578" w:rsidRPr="00E55082">
                <w:t>1</w:t>
              </w:r>
            </w:ins>
            <w:ins w:id="453" w:author="Lei GAO" w:date="2024-01-15T15:14:00Z">
              <w:r w:rsidRPr="00E55082">
                <w:t>2.</w:t>
              </w:r>
            </w:ins>
          </w:p>
        </w:tc>
        <w:tc>
          <w:tcPr>
            <w:tcW w:w="709" w:type="dxa"/>
            <w:tcBorders>
              <w:top w:val="single" w:sz="4" w:space="0" w:color="auto"/>
              <w:left w:val="single" w:sz="4" w:space="0" w:color="auto"/>
              <w:bottom w:val="single" w:sz="4" w:space="0" w:color="auto"/>
              <w:right w:val="single" w:sz="4" w:space="0" w:color="auto"/>
            </w:tcBorders>
          </w:tcPr>
          <w:p w14:paraId="3FDAA97B" w14:textId="77777777" w:rsidR="003C581F" w:rsidRPr="00E55082" w:rsidRDefault="003C581F" w:rsidP="00322777">
            <w:pPr>
              <w:pStyle w:val="TAC"/>
              <w:rPr>
                <w:ins w:id="454" w:author="Lei GAO" w:date="2024-01-15T15:14:00Z"/>
              </w:rPr>
            </w:pPr>
            <w:ins w:id="455" w:author="Lei GAO" w:date="2024-01-15T15:14:00Z">
              <w:r w:rsidRPr="00E55082">
                <w:t>&lt;--</w:t>
              </w:r>
            </w:ins>
          </w:p>
        </w:tc>
        <w:tc>
          <w:tcPr>
            <w:tcW w:w="2975" w:type="dxa"/>
            <w:tcBorders>
              <w:top w:val="single" w:sz="4" w:space="0" w:color="auto"/>
              <w:left w:val="single" w:sz="4" w:space="0" w:color="auto"/>
              <w:bottom w:val="single" w:sz="4" w:space="0" w:color="auto"/>
              <w:right w:val="single" w:sz="4" w:space="0" w:color="auto"/>
            </w:tcBorders>
          </w:tcPr>
          <w:p w14:paraId="42A4A3DB" w14:textId="77777777" w:rsidR="003C581F" w:rsidRPr="00E55082" w:rsidRDefault="003C581F" w:rsidP="00322777">
            <w:pPr>
              <w:pStyle w:val="TAL"/>
              <w:rPr>
                <w:ins w:id="456" w:author="Lei GAO" w:date="2024-01-15T15:14:00Z"/>
              </w:rPr>
            </w:pPr>
            <w:ins w:id="457" w:author="Lei GAO" w:date="2024-01-15T15:14:00Z">
              <w:r w:rsidRPr="00E55082">
                <w:t xml:space="preserve">NR </w:t>
              </w:r>
              <w:smartTag w:uri="urn:schemas-microsoft-com:office:smarttags" w:element="stockticker">
                <w:r w:rsidRPr="00E55082">
                  <w:t>RRC</w:t>
                </w:r>
              </w:smartTag>
              <w:r w:rsidRPr="00E55082">
                <w:t xml:space="preserve">: </w:t>
              </w:r>
              <w:proofErr w:type="spellStart"/>
              <w:r w:rsidRPr="00E55082">
                <w:rPr>
                  <w:i/>
                </w:rPr>
                <w:t>RRCSetup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412EF009" w14:textId="77777777" w:rsidR="003C581F" w:rsidRPr="00E55082" w:rsidRDefault="003C581F" w:rsidP="00322777">
            <w:pPr>
              <w:pStyle w:val="TAC"/>
              <w:rPr>
                <w:ins w:id="458" w:author="Lei GAO" w:date="2024-01-15T15:14:00Z"/>
                <w:rFonts w:eastAsia="MS Gothic"/>
              </w:rPr>
            </w:pPr>
            <w:ins w:id="459"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40BB5D31" w14:textId="77777777" w:rsidR="003C581F" w:rsidRPr="00E55082" w:rsidRDefault="003C581F" w:rsidP="00322777">
            <w:pPr>
              <w:pStyle w:val="TAC"/>
              <w:rPr>
                <w:ins w:id="460" w:author="Lei GAO" w:date="2024-01-15T15:14:00Z"/>
                <w:rFonts w:eastAsia="MS Gothic"/>
              </w:rPr>
            </w:pPr>
            <w:ins w:id="461" w:author="Lei GAO" w:date="2024-01-15T15:14:00Z">
              <w:r w:rsidRPr="00E55082">
                <w:t>-</w:t>
              </w:r>
            </w:ins>
          </w:p>
        </w:tc>
      </w:tr>
      <w:tr w:rsidR="003C581F" w:rsidRPr="00E55082" w14:paraId="1406DA61" w14:textId="77777777" w:rsidTr="00322777">
        <w:trPr>
          <w:ins w:id="462"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774A5C7E" w14:textId="77777777" w:rsidR="003C581F" w:rsidRPr="00E55082" w:rsidRDefault="003C581F" w:rsidP="00322777">
            <w:pPr>
              <w:pStyle w:val="TAC"/>
              <w:rPr>
                <w:ins w:id="463" w:author="Lei GAO" w:date="2024-01-15T15:14:00Z"/>
                <w:lang w:eastAsia="zh-CN"/>
              </w:rPr>
            </w:pPr>
            <w:ins w:id="464" w:author="Lei GAO" w:date="2024-01-15T15:14:00Z">
              <w:r w:rsidRPr="00E55082">
                <w:rPr>
                  <w:rFonts w:hint="eastAsia"/>
                  <w:lang w:eastAsia="zh-CN"/>
                </w:rPr>
                <w:t>2</w:t>
              </w:r>
              <w:r w:rsidRPr="00E55082">
                <w:rPr>
                  <w:lang w:eastAsia="zh-CN"/>
                </w:rPr>
                <w:t>0</w:t>
              </w:r>
            </w:ins>
          </w:p>
        </w:tc>
        <w:tc>
          <w:tcPr>
            <w:tcW w:w="3795" w:type="dxa"/>
            <w:tcBorders>
              <w:top w:val="single" w:sz="4" w:space="0" w:color="auto"/>
              <w:left w:val="single" w:sz="4" w:space="0" w:color="auto"/>
              <w:bottom w:val="single" w:sz="4" w:space="0" w:color="auto"/>
              <w:right w:val="single" w:sz="4" w:space="0" w:color="auto"/>
            </w:tcBorders>
          </w:tcPr>
          <w:p w14:paraId="7ACB4B46" w14:textId="3C703A97" w:rsidR="003C581F" w:rsidRPr="00E55082" w:rsidRDefault="003C581F" w:rsidP="00322777">
            <w:pPr>
              <w:pStyle w:val="TAL"/>
              <w:rPr>
                <w:ins w:id="465" w:author="Lei GAO" w:date="2024-01-15T15:14:00Z"/>
              </w:rPr>
            </w:pPr>
            <w:ins w:id="466" w:author="Lei GAO" w:date="2024-01-15T15:14:00Z">
              <w:r w:rsidRPr="00E55082">
                <w:t xml:space="preserve">The UE transmits an </w:t>
              </w:r>
              <w:proofErr w:type="spellStart"/>
              <w:r w:rsidRPr="00E55082">
                <w:rPr>
                  <w:i/>
                </w:rPr>
                <w:t>RRCSetupComplete</w:t>
              </w:r>
              <w:proofErr w:type="spellEnd"/>
              <w:r w:rsidRPr="00E55082">
                <w:t xml:space="preserve"> message and a REGISTRATION REQUEST message on NR Cell </w:t>
              </w:r>
            </w:ins>
            <w:ins w:id="467" w:author="Lei GAO" w:date="2024-02-25T21:04:00Z" w16du:dateUtc="2024-02-25T19:04:00Z">
              <w:r w:rsidR="00365578" w:rsidRPr="00E55082">
                <w:t>1</w:t>
              </w:r>
            </w:ins>
            <w:ins w:id="468" w:author="Lei GAO" w:date="2024-01-15T15:14:00Z">
              <w:r w:rsidRPr="00E55082">
                <w:t xml:space="preserve">2. </w:t>
              </w:r>
            </w:ins>
          </w:p>
        </w:tc>
        <w:tc>
          <w:tcPr>
            <w:tcW w:w="709" w:type="dxa"/>
            <w:tcBorders>
              <w:top w:val="single" w:sz="4" w:space="0" w:color="auto"/>
              <w:left w:val="single" w:sz="4" w:space="0" w:color="auto"/>
              <w:bottom w:val="single" w:sz="4" w:space="0" w:color="auto"/>
              <w:right w:val="single" w:sz="4" w:space="0" w:color="auto"/>
            </w:tcBorders>
          </w:tcPr>
          <w:p w14:paraId="6413C639" w14:textId="77777777" w:rsidR="003C581F" w:rsidRPr="00E55082" w:rsidRDefault="003C581F" w:rsidP="00322777">
            <w:pPr>
              <w:pStyle w:val="TAC"/>
              <w:rPr>
                <w:ins w:id="469" w:author="Lei GAO" w:date="2024-01-15T15:14:00Z"/>
              </w:rPr>
            </w:pPr>
            <w:ins w:id="470" w:author="Lei GAO" w:date="2024-01-15T15:14:00Z">
              <w:r w:rsidRPr="00E55082">
                <w:t>--&gt;</w:t>
              </w:r>
            </w:ins>
          </w:p>
        </w:tc>
        <w:tc>
          <w:tcPr>
            <w:tcW w:w="2975" w:type="dxa"/>
            <w:tcBorders>
              <w:top w:val="single" w:sz="4" w:space="0" w:color="auto"/>
              <w:left w:val="single" w:sz="4" w:space="0" w:color="auto"/>
              <w:bottom w:val="single" w:sz="4" w:space="0" w:color="auto"/>
              <w:right w:val="single" w:sz="4" w:space="0" w:color="auto"/>
            </w:tcBorders>
          </w:tcPr>
          <w:p w14:paraId="65A8540B" w14:textId="77777777" w:rsidR="003C581F" w:rsidRPr="00E55082" w:rsidRDefault="003C581F" w:rsidP="00322777">
            <w:pPr>
              <w:pStyle w:val="TAL"/>
              <w:rPr>
                <w:ins w:id="471" w:author="Lei GAO" w:date="2024-01-15T15:14:00Z"/>
              </w:rPr>
            </w:pPr>
            <w:ins w:id="472" w:author="Lei GAO" w:date="2024-01-15T15:14:00Z">
              <w:r w:rsidRPr="00E55082">
                <w:t xml:space="preserve">NR </w:t>
              </w:r>
              <w:smartTag w:uri="urn:schemas-microsoft-com:office:smarttags" w:element="stockticker">
                <w:r w:rsidRPr="00E55082">
                  <w:t>RRC</w:t>
                </w:r>
              </w:smartTag>
              <w:r w:rsidRPr="00E55082">
                <w:t xml:space="preserve">: </w:t>
              </w:r>
              <w:proofErr w:type="spellStart"/>
              <w:r w:rsidRPr="00E55082">
                <w:rPr>
                  <w:i/>
                </w:rPr>
                <w:t>RRCSetupComplete</w:t>
              </w:r>
              <w:proofErr w:type="spellEnd"/>
            </w:ins>
          </w:p>
          <w:p w14:paraId="05AD13F3" w14:textId="77777777" w:rsidR="003C581F" w:rsidRPr="00E55082" w:rsidRDefault="003C581F" w:rsidP="00322777">
            <w:pPr>
              <w:pStyle w:val="TAL"/>
              <w:rPr>
                <w:ins w:id="473" w:author="Lei GAO" w:date="2024-01-15T15:14:00Z"/>
              </w:rPr>
            </w:pPr>
            <w:ins w:id="474" w:author="Lei GAO" w:date="2024-01-15T15:14:00Z">
              <w:r w:rsidRPr="00E55082">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5BE2FE9C" w14:textId="77777777" w:rsidR="003C581F" w:rsidRPr="00E55082" w:rsidRDefault="003C581F" w:rsidP="00322777">
            <w:pPr>
              <w:pStyle w:val="TAC"/>
              <w:rPr>
                <w:ins w:id="475" w:author="Lei GAO" w:date="2024-01-15T15:14:00Z"/>
                <w:rFonts w:eastAsia="MS Gothic"/>
              </w:rPr>
            </w:pPr>
            <w:ins w:id="476"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2E4E7C64" w14:textId="77777777" w:rsidR="003C581F" w:rsidRPr="00E55082" w:rsidRDefault="003C581F" w:rsidP="00322777">
            <w:pPr>
              <w:pStyle w:val="TAC"/>
              <w:rPr>
                <w:ins w:id="477" w:author="Lei GAO" w:date="2024-01-15T15:14:00Z"/>
                <w:rFonts w:eastAsia="MS Gothic"/>
              </w:rPr>
            </w:pPr>
            <w:ins w:id="478" w:author="Lei GAO" w:date="2024-01-15T15:14:00Z">
              <w:r w:rsidRPr="00E55082">
                <w:t>-</w:t>
              </w:r>
            </w:ins>
          </w:p>
        </w:tc>
      </w:tr>
      <w:tr w:rsidR="00A77E1B" w:rsidRPr="00E55082" w14:paraId="6D131A75" w14:textId="77777777" w:rsidTr="00322777">
        <w:trPr>
          <w:ins w:id="479" w:author="Lei GAO" w:date="2024-02-25T19:31:00Z"/>
        </w:trPr>
        <w:tc>
          <w:tcPr>
            <w:tcW w:w="704" w:type="dxa"/>
            <w:tcBorders>
              <w:top w:val="single" w:sz="4" w:space="0" w:color="auto"/>
              <w:left w:val="single" w:sz="4" w:space="0" w:color="auto"/>
              <w:bottom w:val="single" w:sz="4" w:space="0" w:color="auto"/>
              <w:right w:val="single" w:sz="4" w:space="0" w:color="auto"/>
            </w:tcBorders>
          </w:tcPr>
          <w:p w14:paraId="3E67ABD7" w14:textId="20C53041" w:rsidR="00A77E1B" w:rsidRPr="00E55082" w:rsidRDefault="00BF7058" w:rsidP="00A77E1B">
            <w:pPr>
              <w:pStyle w:val="TAC"/>
              <w:rPr>
                <w:ins w:id="480" w:author="Lei GAO" w:date="2024-02-25T19:31:00Z" w16du:dateUtc="2024-02-25T17:31:00Z"/>
                <w:lang w:eastAsia="zh-CN"/>
              </w:rPr>
            </w:pPr>
            <w:ins w:id="481" w:author="Lei GAO" w:date="2024-02-26T12:05:00Z" w16du:dateUtc="2024-02-26T10:05:00Z">
              <w:r w:rsidRPr="00E55082">
                <w:rPr>
                  <w:rFonts w:hint="eastAsia"/>
                  <w:lang w:eastAsia="zh-CN"/>
                </w:rPr>
                <w:t>2</w:t>
              </w:r>
              <w:r w:rsidRPr="00E55082">
                <w:rPr>
                  <w:lang w:eastAsia="zh-CN"/>
                </w:rPr>
                <w:t>1</w:t>
              </w:r>
              <w:r w:rsidR="00FC57E6" w:rsidRPr="00E55082">
                <w:rPr>
                  <w:lang w:eastAsia="zh-CN"/>
                </w:rPr>
                <w:t>-38a1</w:t>
              </w:r>
            </w:ins>
          </w:p>
        </w:tc>
        <w:tc>
          <w:tcPr>
            <w:tcW w:w="3795" w:type="dxa"/>
            <w:tcBorders>
              <w:top w:val="single" w:sz="4" w:space="0" w:color="auto"/>
              <w:left w:val="single" w:sz="4" w:space="0" w:color="auto"/>
              <w:bottom w:val="single" w:sz="4" w:space="0" w:color="auto"/>
              <w:right w:val="single" w:sz="4" w:space="0" w:color="auto"/>
            </w:tcBorders>
          </w:tcPr>
          <w:p w14:paraId="2A3827CE" w14:textId="6E29F480" w:rsidR="00A77E1B" w:rsidRPr="00E55082" w:rsidRDefault="00A77E1B" w:rsidP="00A77E1B">
            <w:pPr>
              <w:pStyle w:val="TAL"/>
              <w:rPr>
                <w:ins w:id="482" w:author="Lei GAO" w:date="2024-02-25T19:31:00Z" w16du:dateUtc="2024-02-25T17:31:00Z"/>
              </w:rPr>
            </w:pPr>
            <w:ins w:id="483" w:author="Lei GAO" w:date="2024-02-25T19:32:00Z" w16du:dateUtc="2024-02-25T17:32:00Z">
              <w:r w:rsidRPr="00E55082">
                <w:rPr>
                  <w:kern w:val="2"/>
                </w:rPr>
                <w:t xml:space="preserve">Steps 3 to 20a1 of the registration procedure described in TS </w:t>
              </w:r>
              <w:r w:rsidRPr="00E55082">
                <w:t>38.508-1 [4]</w:t>
              </w:r>
              <w:r w:rsidRPr="00E55082">
                <w:rPr>
                  <w:kern w:val="2"/>
                </w:rPr>
                <w:t xml:space="preserve"> Table 4.5.2.2-2 are performed on NR Cell </w:t>
              </w:r>
            </w:ins>
            <w:ins w:id="484" w:author="Lei GAO" w:date="2024-02-25T21:04:00Z" w16du:dateUtc="2024-02-25T19:04:00Z">
              <w:r w:rsidR="00365578" w:rsidRPr="00E55082">
                <w:rPr>
                  <w:kern w:val="2"/>
                </w:rPr>
                <w:t>1</w:t>
              </w:r>
            </w:ins>
            <w:ins w:id="485" w:author="Lei GAO" w:date="2024-02-25T19:32:00Z" w16du:dateUtc="2024-02-25T17:32:00Z">
              <w:r w:rsidRPr="00E55082">
                <w:rPr>
                  <w:kern w:val="2"/>
                </w:rPr>
                <w:t>2.</w:t>
              </w:r>
            </w:ins>
          </w:p>
        </w:tc>
        <w:tc>
          <w:tcPr>
            <w:tcW w:w="709" w:type="dxa"/>
            <w:tcBorders>
              <w:top w:val="single" w:sz="4" w:space="0" w:color="auto"/>
              <w:left w:val="single" w:sz="4" w:space="0" w:color="auto"/>
              <w:bottom w:val="single" w:sz="4" w:space="0" w:color="auto"/>
              <w:right w:val="single" w:sz="4" w:space="0" w:color="auto"/>
            </w:tcBorders>
          </w:tcPr>
          <w:p w14:paraId="475BD55D" w14:textId="75590978" w:rsidR="00A77E1B" w:rsidRPr="00E55082" w:rsidRDefault="00A77E1B" w:rsidP="00A77E1B">
            <w:pPr>
              <w:pStyle w:val="TAC"/>
              <w:rPr>
                <w:ins w:id="486" w:author="Lei GAO" w:date="2024-02-25T19:31:00Z" w16du:dateUtc="2024-02-25T17:31:00Z"/>
              </w:rPr>
            </w:pPr>
            <w:ins w:id="487" w:author="Lei GAO" w:date="2024-02-25T19:32:00Z" w16du:dateUtc="2024-02-25T17:32: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9152E39" w14:textId="73CD2FEF" w:rsidR="00A77E1B" w:rsidRPr="00E55082" w:rsidRDefault="00A77E1B" w:rsidP="00A77E1B">
            <w:pPr>
              <w:pStyle w:val="TAL"/>
              <w:rPr>
                <w:ins w:id="488" w:author="Lei GAO" w:date="2024-02-25T19:31:00Z" w16du:dateUtc="2024-02-25T17:31:00Z"/>
              </w:rPr>
            </w:pPr>
            <w:ins w:id="489" w:author="Lei GAO" w:date="2024-02-25T19:32:00Z" w16du:dateUtc="2024-02-25T17:32:00Z">
              <w:r w:rsidRPr="00E5508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9B0797" w14:textId="21B4E108" w:rsidR="00A77E1B" w:rsidRPr="00E55082" w:rsidRDefault="00A77E1B" w:rsidP="00A77E1B">
            <w:pPr>
              <w:pStyle w:val="TAC"/>
              <w:rPr>
                <w:ins w:id="490" w:author="Lei GAO" w:date="2024-02-25T19:31:00Z" w16du:dateUtc="2024-02-25T17:31:00Z"/>
              </w:rPr>
            </w:pPr>
            <w:ins w:id="491" w:author="Lei GAO" w:date="2024-02-25T19:32:00Z" w16du:dateUtc="2024-02-25T17:32:00Z">
              <w:r w:rsidRPr="00E55082">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27EFF40" w14:textId="3329B777" w:rsidR="00A77E1B" w:rsidRPr="00E55082" w:rsidRDefault="00A77E1B" w:rsidP="00A77E1B">
            <w:pPr>
              <w:pStyle w:val="TAC"/>
              <w:rPr>
                <w:ins w:id="492" w:author="Lei GAO" w:date="2024-02-25T19:31:00Z" w16du:dateUtc="2024-02-25T17:31:00Z"/>
              </w:rPr>
            </w:pPr>
            <w:ins w:id="493" w:author="Lei GAO" w:date="2024-02-25T19:32:00Z" w16du:dateUtc="2024-02-25T17:32:00Z">
              <w:r w:rsidRPr="00E55082">
                <w:rPr>
                  <w:lang w:eastAsia="zh-CN"/>
                </w:rPr>
                <w:t>-</w:t>
              </w:r>
            </w:ins>
          </w:p>
        </w:tc>
      </w:tr>
      <w:tr w:rsidR="00A77E1B" w:rsidRPr="00E55082" w14:paraId="1EAB2594" w14:textId="77777777" w:rsidTr="00322777">
        <w:trPr>
          <w:ins w:id="494" w:author="Lei GAO" w:date="2024-02-25T19:31:00Z"/>
        </w:trPr>
        <w:tc>
          <w:tcPr>
            <w:tcW w:w="704" w:type="dxa"/>
            <w:tcBorders>
              <w:top w:val="single" w:sz="4" w:space="0" w:color="auto"/>
              <w:left w:val="single" w:sz="4" w:space="0" w:color="auto"/>
              <w:bottom w:val="single" w:sz="4" w:space="0" w:color="auto"/>
              <w:right w:val="single" w:sz="4" w:space="0" w:color="auto"/>
            </w:tcBorders>
          </w:tcPr>
          <w:p w14:paraId="79D5E91F" w14:textId="6DBB4842" w:rsidR="00A77E1B" w:rsidRPr="00E55082" w:rsidRDefault="00FC57E6" w:rsidP="00A77E1B">
            <w:pPr>
              <w:pStyle w:val="TAC"/>
              <w:rPr>
                <w:ins w:id="495" w:author="Lei GAO" w:date="2024-02-25T19:31:00Z" w16du:dateUtc="2024-02-25T17:31:00Z"/>
                <w:lang w:eastAsia="zh-CN"/>
              </w:rPr>
            </w:pPr>
            <w:ins w:id="496" w:author="Lei GAO" w:date="2024-02-26T12:05:00Z" w16du:dateUtc="2024-02-26T10:05:00Z">
              <w:r w:rsidRPr="00E55082">
                <w:rPr>
                  <w:lang w:eastAsia="zh-CN"/>
                </w:rPr>
                <w:t>39</w:t>
              </w:r>
            </w:ins>
          </w:p>
        </w:tc>
        <w:tc>
          <w:tcPr>
            <w:tcW w:w="3795" w:type="dxa"/>
            <w:tcBorders>
              <w:top w:val="single" w:sz="4" w:space="0" w:color="auto"/>
              <w:left w:val="single" w:sz="4" w:space="0" w:color="auto"/>
              <w:bottom w:val="single" w:sz="4" w:space="0" w:color="auto"/>
              <w:right w:val="single" w:sz="4" w:space="0" w:color="auto"/>
            </w:tcBorders>
          </w:tcPr>
          <w:p w14:paraId="1E5D4C90" w14:textId="00FA0985" w:rsidR="00A77E1B" w:rsidRPr="00E55082" w:rsidRDefault="00A77E1B" w:rsidP="00A77E1B">
            <w:pPr>
              <w:pStyle w:val="TAL"/>
              <w:rPr>
                <w:ins w:id="497" w:author="Lei GAO" w:date="2024-02-25T19:31:00Z" w16du:dateUtc="2024-02-25T17:31:00Z"/>
              </w:rPr>
            </w:pPr>
            <w:ins w:id="498" w:author="Lei GAO" w:date="2024-02-25T19:32:00Z" w16du:dateUtc="2024-02-25T17:32:00Z">
              <w:r w:rsidRPr="00E55082">
                <w:t>The UE is switched off by executing generic procedure in Table 4.9.6.3-1 in TS 38.508-1 [4].</w:t>
              </w:r>
            </w:ins>
          </w:p>
        </w:tc>
        <w:tc>
          <w:tcPr>
            <w:tcW w:w="709" w:type="dxa"/>
            <w:tcBorders>
              <w:top w:val="single" w:sz="4" w:space="0" w:color="auto"/>
              <w:left w:val="single" w:sz="4" w:space="0" w:color="auto"/>
              <w:bottom w:val="single" w:sz="4" w:space="0" w:color="auto"/>
              <w:right w:val="single" w:sz="4" w:space="0" w:color="auto"/>
            </w:tcBorders>
          </w:tcPr>
          <w:p w14:paraId="7C4F055A" w14:textId="134BF2DC" w:rsidR="00A77E1B" w:rsidRPr="00E55082" w:rsidRDefault="00A77E1B" w:rsidP="00A77E1B">
            <w:pPr>
              <w:pStyle w:val="TAC"/>
              <w:rPr>
                <w:ins w:id="499" w:author="Lei GAO" w:date="2024-02-25T19:31:00Z" w16du:dateUtc="2024-02-25T17:31:00Z"/>
              </w:rPr>
            </w:pPr>
            <w:ins w:id="500" w:author="Lei GAO" w:date="2024-02-25T19:32:00Z" w16du:dateUtc="2024-02-25T17:32:00Z">
              <w:r w:rsidRPr="00E5508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E8D541D" w14:textId="63B09699" w:rsidR="00A77E1B" w:rsidRPr="00E55082" w:rsidRDefault="00A77E1B" w:rsidP="00A77E1B">
            <w:pPr>
              <w:pStyle w:val="TAL"/>
              <w:rPr>
                <w:ins w:id="501" w:author="Lei GAO" w:date="2024-02-25T19:31:00Z" w16du:dateUtc="2024-02-25T17:31:00Z"/>
              </w:rPr>
            </w:pPr>
            <w:ins w:id="502" w:author="Lei GAO" w:date="2024-02-25T19:32:00Z" w16du:dateUtc="2024-02-25T17:32:00Z">
              <w:r w:rsidRPr="00E55082">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EE0D7A5" w14:textId="088E452A" w:rsidR="00A77E1B" w:rsidRPr="00E55082" w:rsidRDefault="00A77E1B" w:rsidP="00A77E1B">
            <w:pPr>
              <w:pStyle w:val="TAC"/>
              <w:rPr>
                <w:ins w:id="503" w:author="Lei GAO" w:date="2024-02-25T19:31:00Z" w16du:dateUtc="2024-02-25T17:31:00Z"/>
              </w:rPr>
            </w:pPr>
            <w:ins w:id="504" w:author="Lei GAO" w:date="2024-02-25T19:32:00Z" w16du:dateUtc="2024-02-25T17:32: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62BD9933" w14:textId="55000252" w:rsidR="00A77E1B" w:rsidRPr="00E55082" w:rsidRDefault="00A77E1B" w:rsidP="00A77E1B">
            <w:pPr>
              <w:pStyle w:val="TAC"/>
              <w:rPr>
                <w:ins w:id="505" w:author="Lei GAO" w:date="2024-02-25T19:31:00Z" w16du:dateUtc="2024-02-25T17:31:00Z"/>
              </w:rPr>
            </w:pPr>
            <w:ins w:id="506" w:author="Lei GAO" w:date="2024-02-25T19:32:00Z" w16du:dateUtc="2024-02-25T17:32:00Z">
              <w:r w:rsidRPr="00E55082">
                <w:t>-</w:t>
              </w:r>
            </w:ins>
          </w:p>
        </w:tc>
      </w:tr>
      <w:tr w:rsidR="001E0EC1" w:rsidRPr="00E55082" w14:paraId="69B003E6" w14:textId="77777777" w:rsidTr="007C01B7">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7" w:author="Lei GAO" w:date="2024-02-25T19:36:00Z" w16du:dateUtc="2024-02-25T17:36: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08" w:author="Lei GAO" w:date="2024-02-25T19:33:00Z"/>
        </w:trPr>
        <w:tc>
          <w:tcPr>
            <w:tcW w:w="704" w:type="dxa"/>
            <w:tcBorders>
              <w:top w:val="single" w:sz="4" w:space="0" w:color="auto"/>
              <w:left w:val="single" w:sz="4" w:space="0" w:color="auto"/>
              <w:bottom w:val="single" w:sz="4" w:space="0" w:color="auto"/>
              <w:right w:val="single" w:sz="4" w:space="0" w:color="auto"/>
            </w:tcBorders>
            <w:tcPrChange w:id="509" w:author="Lei GAO" w:date="2024-02-25T19:36:00Z" w16du:dateUtc="2024-02-25T17:36:00Z">
              <w:tcPr>
                <w:tcW w:w="704" w:type="dxa"/>
                <w:tcBorders>
                  <w:top w:val="single" w:sz="4" w:space="0" w:color="auto"/>
                  <w:left w:val="single" w:sz="4" w:space="0" w:color="auto"/>
                  <w:bottom w:val="single" w:sz="4" w:space="0" w:color="auto"/>
                  <w:right w:val="single" w:sz="4" w:space="0" w:color="auto"/>
                </w:tcBorders>
              </w:tcPr>
            </w:tcPrChange>
          </w:tcPr>
          <w:p w14:paraId="714EC3D5" w14:textId="4652E550" w:rsidR="001E0EC1" w:rsidRPr="00E55082" w:rsidRDefault="00B34CC3" w:rsidP="001E0EC1">
            <w:pPr>
              <w:pStyle w:val="TAC"/>
              <w:rPr>
                <w:ins w:id="510" w:author="Lei GAO" w:date="2024-02-25T19:33:00Z" w16du:dateUtc="2024-02-25T17:33:00Z"/>
                <w:lang w:eastAsia="zh-CN"/>
              </w:rPr>
            </w:pPr>
            <w:ins w:id="511" w:author="Lei GAO" w:date="2024-02-26T12:06:00Z" w16du:dateUtc="2024-02-26T10:06:00Z">
              <w:r w:rsidRPr="00E55082">
                <w:rPr>
                  <w:rFonts w:hint="eastAsia"/>
                  <w:lang w:eastAsia="zh-CN"/>
                </w:rPr>
                <w:lastRenderedPageBreak/>
                <w:t>4</w:t>
              </w:r>
            </w:ins>
            <w:ins w:id="512" w:author="Lei GAO" w:date="2024-02-26T12:12:00Z" w16du:dateUtc="2024-02-26T10:12:00Z">
              <w:r w:rsidR="00157AB1" w:rsidRPr="00E55082">
                <w:rPr>
                  <w:lang w:eastAsia="zh-CN"/>
                </w:rPr>
                <w:t>0</w:t>
              </w:r>
            </w:ins>
          </w:p>
        </w:tc>
        <w:tc>
          <w:tcPr>
            <w:tcW w:w="3795" w:type="dxa"/>
            <w:tcBorders>
              <w:top w:val="single" w:sz="4" w:space="0" w:color="auto"/>
              <w:left w:val="single" w:sz="4" w:space="0" w:color="auto"/>
              <w:bottom w:val="single" w:sz="4" w:space="0" w:color="auto"/>
              <w:right w:val="single" w:sz="4" w:space="0" w:color="auto"/>
            </w:tcBorders>
            <w:tcPrChange w:id="513" w:author="Lei GAO" w:date="2024-02-25T19:36:00Z" w16du:dateUtc="2024-02-25T17:36:00Z">
              <w:tcPr>
                <w:tcW w:w="3795" w:type="dxa"/>
                <w:tcBorders>
                  <w:top w:val="single" w:sz="4" w:space="0" w:color="auto"/>
                  <w:left w:val="single" w:sz="4" w:space="0" w:color="auto"/>
                  <w:bottom w:val="single" w:sz="4" w:space="0" w:color="auto"/>
                  <w:right w:val="single" w:sz="4" w:space="0" w:color="auto"/>
                </w:tcBorders>
              </w:tcPr>
            </w:tcPrChange>
          </w:tcPr>
          <w:p w14:paraId="1784D31C" w14:textId="77777777" w:rsidR="001E0EC1" w:rsidRPr="00E55082" w:rsidRDefault="001E0EC1" w:rsidP="001E0EC1">
            <w:pPr>
              <w:pStyle w:val="TAL"/>
              <w:rPr>
                <w:ins w:id="514" w:author="Lei GAO" w:date="2024-02-25T19:36:00Z" w16du:dateUtc="2024-02-25T17:36:00Z"/>
              </w:rPr>
            </w:pPr>
            <w:ins w:id="515" w:author="Lei GAO" w:date="2024-02-25T19:36:00Z" w16du:dateUtc="2024-02-25T17:36:00Z">
              <w:r w:rsidRPr="00E55082">
                <w:t>The SS configures:</w:t>
              </w:r>
            </w:ins>
          </w:p>
          <w:p w14:paraId="5DA39556" w14:textId="139BCAE4" w:rsidR="001E0EC1" w:rsidRPr="00E55082" w:rsidRDefault="001E0EC1" w:rsidP="001E0EC1">
            <w:pPr>
              <w:pStyle w:val="TAL"/>
              <w:rPr>
                <w:ins w:id="516" w:author="Lei GAO" w:date="2024-02-25T19:36:00Z" w16du:dateUtc="2024-02-25T17:36:00Z"/>
              </w:rPr>
            </w:pPr>
            <w:ins w:id="517" w:author="Lei GAO" w:date="2024-02-25T19:36:00Z" w16du:dateUtc="2024-02-25T17:36:00Z">
              <w:r w:rsidRPr="00E55082">
                <w:t>- NR Cell 1</w:t>
              </w:r>
            </w:ins>
            <w:ins w:id="518" w:author="Lei GAO" w:date="2024-02-25T21:04:00Z" w16du:dateUtc="2024-02-25T19:04:00Z">
              <w:r w:rsidR="00365578" w:rsidRPr="00E55082">
                <w:t>1</w:t>
              </w:r>
            </w:ins>
            <w:ins w:id="519" w:author="Lei GAO" w:date="2024-02-25T19:36:00Z" w16du:dateUtc="2024-02-25T17:36:00Z">
              <w:r w:rsidRPr="00E55082">
                <w:t xml:space="preserve"> as the "</w:t>
              </w:r>
            </w:ins>
            <w:ins w:id="520" w:author="Lei GAO" w:date="2024-02-26T12:10:00Z" w16du:dateUtc="2024-02-26T10:10:00Z">
              <w:r w:rsidR="003E5A87" w:rsidRPr="00E55082">
                <w:t xml:space="preserve"> Non-Suitable "Off"</w:t>
              </w:r>
            </w:ins>
            <w:ins w:id="521" w:author="Lei GAO" w:date="2024-02-26T12:28:00Z" w16du:dateUtc="2024-02-26T10:28:00Z">
              <w:r w:rsidR="00CD3180" w:rsidRPr="00E55082">
                <w:t xml:space="preserve"> cell</w:t>
              </w:r>
            </w:ins>
            <w:ins w:id="522" w:author="Lei GAO" w:date="2024-02-25T19:36:00Z" w16du:dateUtc="2024-02-25T17:36:00Z">
              <w:r w:rsidRPr="00E55082">
                <w:t>"</w:t>
              </w:r>
            </w:ins>
          </w:p>
          <w:p w14:paraId="75BBC187" w14:textId="36849117" w:rsidR="001E0EC1" w:rsidRPr="00E55082" w:rsidRDefault="001E0EC1" w:rsidP="001E0EC1">
            <w:pPr>
              <w:pStyle w:val="TAL"/>
              <w:rPr>
                <w:ins w:id="523" w:author="Lei GAO" w:date="2024-02-25T19:33:00Z" w16du:dateUtc="2024-02-25T17:33:00Z"/>
                <w:lang w:eastAsia="zh-CN"/>
              </w:rPr>
            </w:pPr>
            <w:ins w:id="524" w:author="Lei GAO" w:date="2024-02-25T19:36:00Z" w16du:dateUtc="2024-02-25T17:36:00Z">
              <w:r w:rsidRPr="00E55082">
                <w:t xml:space="preserve">- NR Cell </w:t>
              </w:r>
            </w:ins>
            <w:ins w:id="525" w:author="Lei GAO" w:date="2024-02-25T21:04:00Z" w16du:dateUtc="2024-02-25T19:04:00Z">
              <w:r w:rsidR="00365578" w:rsidRPr="00E55082">
                <w:t>1</w:t>
              </w:r>
            </w:ins>
            <w:ins w:id="526" w:author="Lei GAO" w:date="2024-02-25T19:54:00Z" w16du:dateUtc="2024-02-25T17:54:00Z">
              <w:r w:rsidR="008F3ACC" w:rsidRPr="00E55082">
                <w:t>2</w:t>
              </w:r>
            </w:ins>
            <w:ins w:id="527" w:author="Lei GAO" w:date="2024-02-25T19:36:00Z" w16du:dateUtc="2024-02-25T17:36:00Z">
              <w:r w:rsidRPr="00E55082">
                <w:t xml:space="preserve"> as a "Non-Suitable "</w:t>
              </w:r>
            </w:ins>
            <w:ins w:id="528" w:author="Lei GAO" w:date="2024-02-25T19:54:00Z" w16du:dateUtc="2024-02-25T17:54:00Z">
              <w:r w:rsidR="008F3ACC" w:rsidRPr="00E55082">
                <w:t>O</w:t>
              </w:r>
            </w:ins>
            <w:ins w:id="529" w:author="Lei GAO" w:date="2024-02-25T19:36:00Z" w16du:dateUtc="2024-02-25T17:36:00Z">
              <w:r w:rsidRPr="00E55082">
                <w:t>ff" cell ".</w:t>
              </w:r>
            </w:ins>
          </w:p>
        </w:tc>
        <w:tc>
          <w:tcPr>
            <w:tcW w:w="709" w:type="dxa"/>
            <w:tcBorders>
              <w:top w:val="single" w:sz="4" w:space="0" w:color="auto"/>
              <w:left w:val="single" w:sz="4" w:space="0" w:color="auto"/>
              <w:bottom w:val="single" w:sz="4" w:space="0" w:color="auto"/>
              <w:right w:val="single" w:sz="4" w:space="0" w:color="auto"/>
            </w:tcBorders>
            <w:tcPrChange w:id="530" w:author="Lei GAO" w:date="2024-02-25T19:36:00Z" w16du:dateUtc="2024-02-25T17:36:00Z">
              <w:tcPr>
                <w:tcW w:w="709" w:type="dxa"/>
                <w:tcBorders>
                  <w:top w:val="single" w:sz="4" w:space="0" w:color="auto"/>
                  <w:left w:val="single" w:sz="4" w:space="0" w:color="auto"/>
                  <w:bottom w:val="single" w:sz="4" w:space="0" w:color="auto"/>
                  <w:right w:val="single" w:sz="4" w:space="0" w:color="auto"/>
                </w:tcBorders>
                <w:vAlign w:val="center"/>
              </w:tcPr>
            </w:tcPrChange>
          </w:tcPr>
          <w:p w14:paraId="3EFC61B0" w14:textId="02E31579" w:rsidR="001E0EC1" w:rsidRPr="00E55082" w:rsidRDefault="001E0EC1" w:rsidP="001E0EC1">
            <w:pPr>
              <w:pStyle w:val="TAC"/>
              <w:rPr>
                <w:ins w:id="531" w:author="Lei GAO" w:date="2024-02-25T19:33:00Z" w16du:dateUtc="2024-02-25T17:33:00Z"/>
                <w:lang w:eastAsia="zh-CN"/>
              </w:rPr>
            </w:pPr>
            <w:ins w:id="532" w:author="Lei GAO" w:date="2024-02-25T19:36:00Z" w16du:dateUtc="2024-02-25T17:36:00Z">
              <w:r w:rsidRPr="00E55082">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Change w:id="533" w:author="Lei GAO" w:date="2024-02-25T19:36:00Z" w16du:dateUtc="2024-02-25T17:36:00Z">
              <w:tcPr>
                <w:tcW w:w="2975" w:type="dxa"/>
                <w:tcBorders>
                  <w:top w:val="single" w:sz="4" w:space="0" w:color="auto"/>
                  <w:left w:val="single" w:sz="4" w:space="0" w:color="auto"/>
                  <w:bottom w:val="single" w:sz="4" w:space="0" w:color="auto"/>
                  <w:right w:val="single" w:sz="4" w:space="0" w:color="auto"/>
                </w:tcBorders>
              </w:tcPr>
            </w:tcPrChange>
          </w:tcPr>
          <w:p w14:paraId="733C6A56" w14:textId="5CBB7442" w:rsidR="001E0EC1" w:rsidRPr="00E55082" w:rsidRDefault="001E0EC1" w:rsidP="001E0EC1">
            <w:pPr>
              <w:pStyle w:val="TAL"/>
              <w:rPr>
                <w:ins w:id="534" w:author="Lei GAO" w:date="2024-02-25T19:33:00Z" w16du:dateUtc="2024-02-25T17:33:00Z"/>
                <w:lang w:eastAsia="zh-CN"/>
              </w:rPr>
            </w:pPr>
            <w:ins w:id="535" w:author="Lei GAO" w:date="2024-02-25T19:36:00Z" w16du:dateUtc="2024-02-25T17:36:00Z">
              <w:r w:rsidRPr="00E55082">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Change w:id="536" w:author="Lei GAO" w:date="2024-02-25T19:36:00Z" w16du:dateUtc="2024-02-25T17:36:00Z">
              <w:tcPr>
                <w:tcW w:w="567" w:type="dxa"/>
                <w:tcBorders>
                  <w:top w:val="single" w:sz="4" w:space="0" w:color="auto"/>
                  <w:left w:val="single" w:sz="4" w:space="0" w:color="auto"/>
                  <w:bottom w:val="single" w:sz="4" w:space="0" w:color="auto"/>
                  <w:right w:val="single" w:sz="4" w:space="0" w:color="auto"/>
                </w:tcBorders>
              </w:tcPr>
            </w:tcPrChange>
          </w:tcPr>
          <w:p w14:paraId="6FC8576E" w14:textId="170CFF63" w:rsidR="001E0EC1" w:rsidRPr="00E55082" w:rsidRDefault="001E0EC1" w:rsidP="001E0EC1">
            <w:pPr>
              <w:pStyle w:val="TAC"/>
              <w:rPr>
                <w:ins w:id="537" w:author="Lei GAO" w:date="2024-02-25T19:33:00Z" w16du:dateUtc="2024-02-25T17:33:00Z"/>
                <w:lang w:eastAsia="zh-CN"/>
                <w:rPrChange w:id="538" w:author="Lei GAO" w:date="2024-02-25T19:36:00Z" w16du:dateUtc="2024-02-25T17:36:00Z">
                  <w:rPr>
                    <w:ins w:id="539" w:author="Lei GAO" w:date="2024-02-25T19:33:00Z" w16du:dateUtc="2024-02-25T17:33:00Z"/>
                    <w:rFonts w:eastAsia="MS Gothic"/>
                  </w:rPr>
                </w:rPrChange>
              </w:rPr>
            </w:pPr>
            <w:ins w:id="540" w:author="Lei GAO" w:date="2024-02-25T19:36:00Z" w16du:dateUtc="2024-02-25T17:36:00Z">
              <w:r w:rsidRPr="00E55082">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Change w:id="541" w:author="Lei GAO" w:date="2024-02-25T19:36:00Z" w16du:dateUtc="2024-02-25T17:36:00Z">
              <w:tcPr>
                <w:tcW w:w="850" w:type="dxa"/>
                <w:tcBorders>
                  <w:top w:val="single" w:sz="4" w:space="0" w:color="auto"/>
                  <w:left w:val="single" w:sz="4" w:space="0" w:color="auto"/>
                  <w:bottom w:val="single" w:sz="4" w:space="0" w:color="auto"/>
                  <w:right w:val="single" w:sz="4" w:space="0" w:color="auto"/>
                </w:tcBorders>
              </w:tcPr>
            </w:tcPrChange>
          </w:tcPr>
          <w:p w14:paraId="73CF1044" w14:textId="68AE47DD" w:rsidR="001E0EC1" w:rsidRPr="00E55082" w:rsidRDefault="001E0EC1" w:rsidP="001E0EC1">
            <w:pPr>
              <w:pStyle w:val="TAC"/>
              <w:rPr>
                <w:ins w:id="542" w:author="Lei GAO" w:date="2024-02-25T19:33:00Z" w16du:dateUtc="2024-02-25T17:33:00Z"/>
                <w:lang w:eastAsia="zh-CN"/>
              </w:rPr>
            </w:pPr>
            <w:ins w:id="543" w:author="Lei GAO" w:date="2024-02-25T19:36:00Z" w16du:dateUtc="2024-02-25T17:36:00Z">
              <w:r w:rsidRPr="00E55082">
                <w:rPr>
                  <w:rFonts w:hint="eastAsia"/>
                  <w:lang w:eastAsia="zh-CN"/>
                </w:rPr>
                <w:t>-</w:t>
              </w:r>
            </w:ins>
          </w:p>
        </w:tc>
      </w:tr>
      <w:tr w:rsidR="001E0EC1" w:rsidRPr="00E55082" w14:paraId="07F8D9B4" w14:textId="77777777" w:rsidTr="00322777">
        <w:trPr>
          <w:ins w:id="544"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21F5C26D" w14:textId="4AD8C3F8" w:rsidR="001E0EC1" w:rsidRPr="006C3D01" w:rsidRDefault="00B34CC3" w:rsidP="001E0EC1">
            <w:pPr>
              <w:pStyle w:val="TAC"/>
              <w:rPr>
                <w:ins w:id="545" w:author="Lei GAO" w:date="2024-01-15T15:14:00Z"/>
              </w:rPr>
            </w:pPr>
            <w:ins w:id="546" w:author="Lei GAO" w:date="2024-02-26T12:06:00Z" w16du:dateUtc="2024-02-26T10:06:00Z">
              <w:r w:rsidRPr="006C3D01">
                <w:t>4</w:t>
              </w:r>
            </w:ins>
            <w:ins w:id="547" w:author="Lei GAO" w:date="2024-02-26T12:12:00Z" w16du:dateUtc="2024-02-26T10:12:00Z">
              <w:r w:rsidR="00157AB1" w:rsidRPr="006C3D01">
                <w:t>1</w:t>
              </w:r>
            </w:ins>
          </w:p>
        </w:tc>
        <w:tc>
          <w:tcPr>
            <w:tcW w:w="3795" w:type="dxa"/>
            <w:tcBorders>
              <w:top w:val="single" w:sz="4" w:space="0" w:color="auto"/>
              <w:left w:val="single" w:sz="4" w:space="0" w:color="auto"/>
              <w:bottom w:val="single" w:sz="4" w:space="0" w:color="auto"/>
              <w:right w:val="single" w:sz="4" w:space="0" w:color="auto"/>
            </w:tcBorders>
          </w:tcPr>
          <w:p w14:paraId="6C309A60" w14:textId="01749643" w:rsidR="001E0EC1" w:rsidRPr="006C3D01" w:rsidRDefault="00D7558C" w:rsidP="001E0EC1">
            <w:pPr>
              <w:pStyle w:val="TAL"/>
              <w:rPr>
                <w:ins w:id="548" w:author="Lei GAO" w:date="2024-01-15T15:14:00Z"/>
                <w:lang w:eastAsia="zh-CN"/>
              </w:rPr>
            </w:pPr>
            <w:ins w:id="549" w:author="Lei GAO" w:date="2024-05-20T16:55:00Z" w16du:dateUtc="2024-05-20T07:55:00Z">
              <w:r w:rsidRPr="006C3D01">
                <w:rPr>
                  <w:kern w:val="2"/>
                  <w:lang w:eastAsia="zh-CN"/>
                </w:rPr>
                <w:t>T</w:t>
              </w:r>
            </w:ins>
            <w:ins w:id="550" w:author="Lei GAO" w:date="2024-02-26T12:27:00Z" w16du:dateUtc="2024-02-26T10:27:00Z">
              <w:r w:rsidR="00EF6C6F" w:rsidRPr="006C3D01">
                <w:rPr>
                  <w:kern w:val="2"/>
                </w:rPr>
                <w:t>he user sets the UE in Manual SNPN selection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1F9F395B" w14:textId="77777777" w:rsidR="001E0EC1" w:rsidRPr="006C3D01" w:rsidRDefault="001E0EC1" w:rsidP="001E0EC1">
            <w:pPr>
              <w:pStyle w:val="TAC"/>
              <w:rPr>
                <w:ins w:id="551" w:author="Lei GAO" w:date="2024-01-15T15:14:00Z"/>
                <w:lang w:eastAsia="zh-CN"/>
              </w:rPr>
            </w:pPr>
            <w:ins w:id="552" w:author="Lei GAO" w:date="2024-01-15T15:14:00Z">
              <w:r w:rsidRPr="006C3D01">
                <w:t>-</w:t>
              </w:r>
            </w:ins>
          </w:p>
        </w:tc>
        <w:tc>
          <w:tcPr>
            <w:tcW w:w="2975" w:type="dxa"/>
            <w:tcBorders>
              <w:top w:val="single" w:sz="4" w:space="0" w:color="auto"/>
              <w:left w:val="single" w:sz="4" w:space="0" w:color="auto"/>
              <w:bottom w:val="single" w:sz="4" w:space="0" w:color="auto"/>
              <w:right w:val="single" w:sz="4" w:space="0" w:color="auto"/>
            </w:tcBorders>
          </w:tcPr>
          <w:p w14:paraId="3A6821DD" w14:textId="77777777" w:rsidR="001E0EC1" w:rsidRPr="006C3D01" w:rsidRDefault="001E0EC1" w:rsidP="001E0EC1">
            <w:pPr>
              <w:pStyle w:val="TAL"/>
              <w:rPr>
                <w:ins w:id="553" w:author="Lei GAO" w:date="2024-01-15T15:14:00Z"/>
                <w:lang w:eastAsia="zh-CN"/>
              </w:rPr>
            </w:pPr>
            <w:ins w:id="554" w:author="Lei GAO" w:date="2024-01-15T15:14:00Z">
              <w:r w:rsidRPr="006C3D01">
                <w:t>-</w:t>
              </w:r>
            </w:ins>
          </w:p>
        </w:tc>
        <w:tc>
          <w:tcPr>
            <w:tcW w:w="567" w:type="dxa"/>
            <w:tcBorders>
              <w:top w:val="single" w:sz="4" w:space="0" w:color="auto"/>
              <w:left w:val="single" w:sz="4" w:space="0" w:color="auto"/>
              <w:bottom w:val="single" w:sz="4" w:space="0" w:color="auto"/>
              <w:right w:val="single" w:sz="4" w:space="0" w:color="auto"/>
            </w:tcBorders>
          </w:tcPr>
          <w:p w14:paraId="47E7F1E7" w14:textId="77777777" w:rsidR="001E0EC1" w:rsidRPr="006C3D01" w:rsidRDefault="001E0EC1" w:rsidP="001E0EC1">
            <w:pPr>
              <w:pStyle w:val="TAC"/>
              <w:rPr>
                <w:ins w:id="555" w:author="Lei GAO" w:date="2024-01-15T15:14:00Z"/>
              </w:rPr>
            </w:pPr>
            <w:ins w:id="556" w:author="Lei GAO" w:date="2024-01-15T15:14:00Z">
              <w:r w:rsidRPr="006C3D01">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83803DC" w14:textId="77777777" w:rsidR="001E0EC1" w:rsidRPr="006C3D01" w:rsidRDefault="001E0EC1" w:rsidP="001E0EC1">
            <w:pPr>
              <w:pStyle w:val="TAC"/>
              <w:rPr>
                <w:ins w:id="557" w:author="Lei GAO" w:date="2024-01-15T15:14:00Z"/>
              </w:rPr>
            </w:pPr>
            <w:ins w:id="558" w:author="Lei GAO" w:date="2024-01-15T15:14:00Z">
              <w:r w:rsidRPr="006C3D01">
                <w:t>-</w:t>
              </w:r>
            </w:ins>
          </w:p>
        </w:tc>
      </w:tr>
      <w:tr w:rsidR="00D7558C" w:rsidRPr="00E55082" w14:paraId="45E82787" w14:textId="77777777" w:rsidTr="00322777">
        <w:trPr>
          <w:ins w:id="559" w:author="Lei GAO" w:date="2024-05-20T16:41:00Z"/>
        </w:trPr>
        <w:tc>
          <w:tcPr>
            <w:tcW w:w="704" w:type="dxa"/>
            <w:tcBorders>
              <w:top w:val="single" w:sz="4" w:space="0" w:color="auto"/>
              <w:left w:val="single" w:sz="4" w:space="0" w:color="auto"/>
              <w:bottom w:val="single" w:sz="4" w:space="0" w:color="auto"/>
              <w:right w:val="single" w:sz="4" w:space="0" w:color="auto"/>
            </w:tcBorders>
          </w:tcPr>
          <w:p w14:paraId="2B6E3438" w14:textId="18B72B86" w:rsidR="00D7558C" w:rsidRPr="006C3D01" w:rsidRDefault="00D7558C" w:rsidP="00D7558C">
            <w:pPr>
              <w:pStyle w:val="TAC"/>
              <w:rPr>
                <w:ins w:id="560" w:author="Lei GAO" w:date="2024-05-20T16:41:00Z" w16du:dateUtc="2024-05-20T07:41:00Z"/>
                <w:lang w:eastAsia="zh-CN"/>
              </w:rPr>
            </w:pPr>
            <w:ins w:id="561" w:author="Lei GAO" w:date="2024-05-20T16:41:00Z" w16du:dateUtc="2024-05-20T07:41:00Z">
              <w:r w:rsidRPr="006C3D01">
                <w:t>4</w:t>
              </w:r>
            </w:ins>
            <w:ins w:id="562" w:author="Lei GAO" w:date="2024-05-20T16:56:00Z" w16du:dateUtc="2024-05-20T07:56:00Z">
              <w:r w:rsidRPr="006C3D01">
                <w:rPr>
                  <w:lang w:eastAsia="zh-CN"/>
                </w:rPr>
                <w:t>2</w:t>
              </w:r>
            </w:ins>
          </w:p>
        </w:tc>
        <w:tc>
          <w:tcPr>
            <w:tcW w:w="3795" w:type="dxa"/>
            <w:tcBorders>
              <w:top w:val="single" w:sz="4" w:space="0" w:color="auto"/>
              <w:left w:val="single" w:sz="4" w:space="0" w:color="auto"/>
              <w:bottom w:val="single" w:sz="4" w:space="0" w:color="auto"/>
              <w:right w:val="single" w:sz="4" w:space="0" w:color="auto"/>
            </w:tcBorders>
          </w:tcPr>
          <w:p w14:paraId="3DD61A2A" w14:textId="50EC9A0E" w:rsidR="00D7558C" w:rsidRPr="006C3D01" w:rsidRDefault="00D7558C" w:rsidP="00D7558C">
            <w:pPr>
              <w:pStyle w:val="TAL"/>
              <w:rPr>
                <w:ins w:id="563" w:author="Lei GAO" w:date="2024-05-20T16:41:00Z" w16du:dateUtc="2024-05-20T07:41:00Z"/>
                <w:lang w:eastAsia="zh-CN"/>
              </w:rPr>
            </w:pPr>
            <w:ins w:id="564" w:author="Lei GAO" w:date="2024-05-20T16:55:00Z" w16du:dateUtc="2024-05-20T07:55:00Z">
              <w:r w:rsidRPr="006C3D01">
                <w:rPr>
                  <w:lang w:eastAsia="zh-CN"/>
                </w:rPr>
                <w:t>C</w:t>
              </w:r>
            </w:ins>
            <w:ins w:id="565" w:author="Lei GAO" w:date="2024-05-20T16:41:00Z" w16du:dateUtc="2024-05-20T07:41:00Z">
              <w:r w:rsidRPr="006C3D01">
                <w:t>leare the Regist</w:t>
              </w:r>
            </w:ins>
            <w:ins w:id="566" w:author="Lei GAO" w:date="2024-05-20T16:56:00Z" w16du:dateUtc="2024-05-20T07:56:00Z">
              <w:r w:rsidRPr="006C3D01">
                <w:rPr>
                  <w:lang w:eastAsia="zh-CN"/>
                </w:rPr>
                <w:t>ration information in UE.</w:t>
              </w:r>
            </w:ins>
            <w:ins w:id="567" w:author="Lei GAO" w:date="2024-05-20T16:41:00Z" w16du:dateUtc="2024-05-20T07:41:00Z">
              <w:r w:rsidRPr="006C3D01">
                <w:rPr>
                  <w:kern w:val="2"/>
                </w:rPr>
                <w:t xml:space="preserve"> </w:t>
              </w:r>
            </w:ins>
          </w:p>
        </w:tc>
        <w:tc>
          <w:tcPr>
            <w:tcW w:w="709" w:type="dxa"/>
            <w:tcBorders>
              <w:top w:val="single" w:sz="4" w:space="0" w:color="auto"/>
              <w:left w:val="single" w:sz="4" w:space="0" w:color="auto"/>
              <w:bottom w:val="single" w:sz="4" w:space="0" w:color="auto"/>
              <w:right w:val="single" w:sz="4" w:space="0" w:color="auto"/>
            </w:tcBorders>
            <w:vAlign w:val="center"/>
          </w:tcPr>
          <w:p w14:paraId="59B6A495" w14:textId="7874B7A0" w:rsidR="00D7558C" w:rsidRPr="006C3D01" w:rsidRDefault="00D7558C" w:rsidP="00D7558C">
            <w:pPr>
              <w:pStyle w:val="TAC"/>
              <w:rPr>
                <w:ins w:id="568" w:author="Lei GAO" w:date="2024-05-20T16:41:00Z" w16du:dateUtc="2024-05-20T07:41:00Z"/>
              </w:rPr>
            </w:pPr>
            <w:ins w:id="569" w:author="Lei GAO" w:date="2024-05-20T16:56:00Z" w16du:dateUtc="2024-05-20T07:56:00Z">
              <w:r w:rsidRPr="006C3D01">
                <w:t>-</w:t>
              </w:r>
            </w:ins>
          </w:p>
        </w:tc>
        <w:tc>
          <w:tcPr>
            <w:tcW w:w="2975" w:type="dxa"/>
            <w:tcBorders>
              <w:top w:val="single" w:sz="4" w:space="0" w:color="auto"/>
              <w:left w:val="single" w:sz="4" w:space="0" w:color="auto"/>
              <w:bottom w:val="single" w:sz="4" w:space="0" w:color="auto"/>
              <w:right w:val="single" w:sz="4" w:space="0" w:color="auto"/>
            </w:tcBorders>
          </w:tcPr>
          <w:p w14:paraId="4ED4D47A" w14:textId="30B55B8E" w:rsidR="00D7558C" w:rsidRPr="006C3D01" w:rsidRDefault="00D7558C" w:rsidP="00D7558C">
            <w:pPr>
              <w:pStyle w:val="TAL"/>
              <w:rPr>
                <w:ins w:id="570" w:author="Lei GAO" w:date="2024-05-20T16:41:00Z" w16du:dateUtc="2024-05-20T07:41:00Z"/>
              </w:rPr>
            </w:pPr>
            <w:ins w:id="571" w:author="Lei GAO" w:date="2024-05-20T16:56:00Z" w16du:dateUtc="2024-05-20T07:56:00Z">
              <w:r w:rsidRPr="006C3D01">
                <w:t>-</w:t>
              </w:r>
            </w:ins>
          </w:p>
        </w:tc>
        <w:tc>
          <w:tcPr>
            <w:tcW w:w="567" w:type="dxa"/>
            <w:tcBorders>
              <w:top w:val="single" w:sz="4" w:space="0" w:color="auto"/>
              <w:left w:val="single" w:sz="4" w:space="0" w:color="auto"/>
              <w:bottom w:val="single" w:sz="4" w:space="0" w:color="auto"/>
              <w:right w:val="single" w:sz="4" w:space="0" w:color="auto"/>
            </w:tcBorders>
          </w:tcPr>
          <w:p w14:paraId="55E818D2" w14:textId="388615C0" w:rsidR="00D7558C" w:rsidRPr="006C3D01" w:rsidRDefault="00D7558C" w:rsidP="00D7558C">
            <w:pPr>
              <w:pStyle w:val="TAC"/>
              <w:rPr>
                <w:ins w:id="572" w:author="Lei GAO" w:date="2024-05-20T16:41:00Z" w16du:dateUtc="2024-05-20T07:41:00Z"/>
                <w:rFonts w:eastAsia="MS Gothic"/>
              </w:rPr>
            </w:pPr>
            <w:ins w:id="573" w:author="Lei GAO" w:date="2024-05-20T16:56:00Z" w16du:dateUtc="2024-05-20T07:56:00Z">
              <w:r w:rsidRPr="006C3D01">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440D1B96" w14:textId="0AFD4550" w:rsidR="00D7558C" w:rsidRPr="006C3D01" w:rsidRDefault="00D7558C" w:rsidP="00D7558C">
            <w:pPr>
              <w:pStyle w:val="TAC"/>
              <w:rPr>
                <w:ins w:id="574" w:author="Lei GAO" w:date="2024-05-20T16:41:00Z" w16du:dateUtc="2024-05-20T07:41:00Z"/>
              </w:rPr>
            </w:pPr>
            <w:ins w:id="575" w:author="Lei GAO" w:date="2024-05-20T16:56:00Z" w16du:dateUtc="2024-05-20T07:56:00Z">
              <w:r w:rsidRPr="006C3D01">
                <w:t>-</w:t>
              </w:r>
            </w:ins>
          </w:p>
        </w:tc>
      </w:tr>
      <w:tr w:rsidR="00D7558C" w:rsidRPr="00E55082" w14:paraId="5DFE7656" w14:textId="77777777" w:rsidTr="00322777">
        <w:trPr>
          <w:ins w:id="576" w:author="Lei GAO" w:date="2024-05-20T16:41:00Z"/>
        </w:trPr>
        <w:tc>
          <w:tcPr>
            <w:tcW w:w="704" w:type="dxa"/>
            <w:tcBorders>
              <w:top w:val="single" w:sz="4" w:space="0" w:color="auto"/>
              <w:left w:val="single" w:sz="4" w:space="0" w:color="auto"/>
              <w:bottom w:val="single" w:sz="4" w:space="0" w:color="auto"/>
              <w:right w:val="single" w:sz="4" w:space="0" w:color="auto"/>
            </w:tcBorders>
          </w:tcPr>
          <w:p w14:paraId="08F4A17D" w14:textId="7EFF251C" w:rsidR="00D7558C" w:rsidRPr="006C3D01" w:rsidRDefault="00D7558C" w:rsidP="00D7558C">
            <w:pPr>
              <w:pStyle w:val="TAC"/>
              <w:rPr>
                <w:ins w:id="577" w:author="Lei GAO" w:date="2024-05-20T16:41:00Z" w16du:dateUtc="2024-05-20T07:41:00Z"/>
                <w:lang w:eastAsia="zh-CN"/>
              </w:rPr>
            </w:pPr>
            <w:ins w:id="578" w:author="Lei GAO" w:date="2024-05-20T16:41:00Z" w16du:dateUtc="2024-05-20T07:41:00Z">
              <w:r w:rsidRPr="006C3D01">
                <w:t>4</w:t>
              </w:r>
            </w:ins>
            <w:ins w:id="579" w:author="Lei GAO" w:date="2024-05-20T16:56:00Z" w16du:dateUtc="2024-05-20T07:56:00Z">
              <w:r w:rsidRPr="006C3D01">
                <w:rPr>
                  <w:lang w:eastAsia="zh-CN"/>
                </w:rPr>
                <w:t>3</w:t>
              </w:r>
            </w:ins>
          </w:p>
        </w:tc>
        <w:tc>
          <w:tcPr>
            <w:tcW w:w="3795" w:type="dxa"/>
            <w:tcBorders>
              <w:top w:val="single" w:sz="4" w:space="0" w:color="auto"/>
              <w:left w:val="single" w:sz="4" w:space="0" w:color="auto"/>
              <w:bottom w:val="single" w:sz="4" w:space="0" w:color="auto"/>
              <w:right w:val="single" w:sz="4" w:space="0" w:color="auto"/>
            </w:tcBorders>
          </w:tcPr>
          <w:p w14:paraId="2BE3DC87" w14:textId="01072183" w:rsidR="00D7558C" w:rsidRPr="006C3D01" w:rsidRDefault="00D7558C" w:rsidP="00D7558C">
            <w:pPr>
              <w:pStyle w:val="TAL"/>
              <w:rPr>
                <w:ins w:id="580" w:author="Lei GAO" w:date="2024-05-20T16:41:00Z" w16du:dateUtc="2024-05-20T07:41:00Z"/>
                <w:lang w:eastAsia="zh-CN"/>
              </w:rPr>
            </w:pPr>
            <w:ins w:id="581" w:author="Lei GAO" w:date="2024-05-20T16:41:00Z" w16du:dateUtc="2024-05-20T07:41:00Z">
              <w:r w:rsidRPr="006C3D01">
                <w:rPr>
                  <w:lang w:eastAsia="zh-CN"/>
                </w:rPr>
                <w:t>Switch</w:t>
              </w:r>
              <w:r w:rsidRPr="006C3D01">
                <w:t xml:space="preserve"> on the UE </w:t>
              </w:r>
            </w:ins>
          </w:p>
        </w:tc>
        <w:tc>
          <w:tcPr>
            <w:tcW w:w="709" w:type="dxa"/>
            <w:tcBorders>
              <w:top w:val="single" w:sz="4" w:space="0" w:color="auto"/>
              <w:left w:val="single" w:sz="4" w:space="0" w:color="auto"/>
              <w:bottom w:val="single" w:sz="4" w:space="0" w:color="auto"/>
              <w:right w:val="single" w:sz="4" w:space="0" w:color="auto"/>
            </w:tcBorders>
            <w:vAlign w:val="center"/>
          </w:tcPr>
          <w:p w14:paraId="5F8FEFA6" w14:textId="0FE37882" w:rsidR="00D7558C" w:rsidRPr="006C3D01" w:rsidRDefault="00D7558C" w:rsidP="00D7558C">
            <w:pPr>
              <w:pStyle w:val="TAC"/>
              <w:rPr>
                <w:ins w:id="582" w:author="Lei GAO" w:date="2024-05-20T16:41:00Z" w16du:dateUtc="2024-05-20T07:41:00Z"/>
              </w:rPr>
            </w:pPr>
            <w:ins w:id="583" w:author="Lei GAO" w:date="2024-05-20T16:56:00Z" w16du:dateUtc="2024-05-20T07:56:00Z">
              <w:r w:rsidRPr="006C3D01">
                <w:t>-</w:t>
              </w:r>
            </w:ins>
          </w:p>
        </w:tc>
        <w:tc>
          <w:tcPr>
            <w:tcW w:w="2975" w:type="dxa"/>
            <w:tcBorders>
              <w:top w:val="single" w:sz="4" w:space="0" w:color="auto"/>
              <w:left w:val="single" w:sz="4" w:space="0" w:color="auto"/>
              <w:bottom w:val="single" w:sz="4" w:space="0" w:color="auto"/>
              <w:right w:val="single" w:sz="4" w:space="0" w:color="auto"/>
            </w:tcBorders>
          </w:tcPr>
          <w:p w14:paraId="2FE98D85" w14:textId="2492DF48" w:rsidR="00D7558C" w:rsidRPr="006C3D01" w:rsidRDefault="00D7558C" w:rsidP="00D7558C">
            <w:pPr>
              <w:pStyle w:val="TAL"/>
              <w:rPr>
                <w:ins w:id="584" w:author="Lei GAO" w:date="2024-05-20T16:41:00Z" w16du:dateUtc="2024-05-20T07:41:00Z"/>
              </w:rPr>
            </w:pPr>
            <w:ins w:id="585" w:author="Lei GAO" w:date="2024-05-20T16:56:00Z" w16du:dateUtc="2024-05-20T07:56:00Z">
              <w:r w:rsidRPr="006C3D01">
                <w:t>-</w:t>
              </w:r>
            </w:ins>
          </w:p>
        </w:tc>
        <w:tc>
          <w:tcPr>
            <w:tcW w:w="567" w:type="dxa"/>
            <w:tcBorders>
              <w:top w:val="single" w:sz="4" w:space="0" w:color="auto"/>
              <w:left w:val="single" w:sz="4" w:space="0" w:color="auto"/>
              <w:bottom w:val="single" w:sz="4" w:space="0" w:color="auto"/>
              <w:right w:val="single" w:sz="4" w:space="0" w:color="auto"/>
            </w:tcBorders>
          </w:tcPr>
          <w:p w14:paraId="2DE6F578" w14:textId="318C8EA5" w:rsidR="00D7558C" w:rsidRPr="006C3D01" w:rsidRDefault="00D7558C" w:rsidP="00D7558C">
            <w:pPr>
              <w:pStyle w:val="TAC"/>
              <w:rPr>
                <w:ins w:id="586" w:author="Lei GAO" w:date="2024-05-20T16:41:00Z" w16du:dateUtc="2024-05-20T07:41:00Z"/>
                <w:rFonts w:eastAsia="MS Gothic"/>
              </w:rPr>
            </w:pPr>
            <w:ins w:id="587" w:author="Lei GAO" w:date="2024-05-20T16:56:00Z" w16du:dateUtc="2024-05-20T07:56:00Z">
              <w:r w:rsidRPr="006C3D01">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1063C162" w14:textId="78492056" w:rsidR="00D7558C" w:rsidRPr="006C3D01" w:rsidRDefault="00D7558C" w:rsidP="00D7558C">
            <w:pPr>
              <w:pStyle w:val="TAC"/>
              <w:rPr>
                <w:ins w:id="588" w:author="Lei GAO" w:date="2024-05-20T16:41:00Z" w16du:dateUtc="2024-05-20T07:41:00Z"/>
              </w:rPr>
            </w:pPr>
            <w:ins w:id="589" w:author="Lei GAO" w:date="2024-05-20T16:56:00Z" w16du:dateUtc="2024-05-20T07:56:00Z">
              <w:r w:rsidRPr="006C3D01">
                <w:t>-</w:t>
              </w:r>
            </w:ins>
          </w:p>
        </w:tc>
      </w:tr>
      <w:tr w:rsidR="00D7558C" w:rsidRPr="00E55082" w14:paraId="48626CEA" w14:textId="77777777" w:rsidTr="00E9329E">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0" w:author="Lei GAO" w:date="2024-02-25T19:54:00Z" w16du:dateUtc="2024-02-25T17:5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91" w:author="Lei GAO" w:date="2024-02-25T19:54:00Z"/>
        </w:trPr>
        <w:tc>
          <w:tcPr>
            <w:tcW w:w="704" w:type="dxa"/>
            <w:tcBorders>
              <w:top w:val="single" w:sz="4" w:space="0" w:color="auto"/>
              <w:left w:val="single" w:sz="4" w:space="0" w:color="auto"/>
              <w:bottom w:val="single" w:sz="4" w:space="0" w:color="auto"/>
              <w:right w:val="single" w:sz="4" w:space="0" w:color="auto"/>
            </w:tcBorders>
            <w:tcPrChange w:id="592" w:author="Lei GAO" w:date="2024-02-25T19:54:00Z" w16du:dateUtc="2024-02-25T17:54:00Z">
              <w:tcPr>
                <w:tcW w:w="704" w:type="dxa"/>
                <w:tcBorders>
                  <w:top w:val="single" w:sz="4" w:space="0" w:color="auto"/>
                  <w:left w:val="single" w:sz="4" w:space="0" w:color="auto"/>
                  <w:bottom w:val="single" w:sz="4" w:space="0" w:color="auto"/>
                  <w:right w:val="single" w:sz="4" w:space="0" w:color="auto"/>
                </w:tcBorders>
              </w:tcPr>
            </w:tcPrChange>
          </w:tcPr>
          <w:p w14:paraId="4AB4E38E" w14:textId="2402B26C" w:rsidR="00D7558C" w:rsidRPr="006C3D01" w:rsidRDefault="00D7558C" w:rsidP="00D7558C">
            <w:pPr>
              <w:pStyle w:val="TAC"/>
              <w:rPr>
                <w:ins w:id="593" w:author="Lei GAO" w:date="2024-02-25T19:54:00Z" w16du:dateUtc="2024-02-25T17:54:00Z"/>
                <w:lang w:eastAsia="zh-CN"/>
              </w:rPr>
            </w:pPr>
            <w:ins w:id="594" w:author="Lei GAO" w:date="2024-02-26T12:06:00Z" w16du:dateUtc="2024-02-26T10:06:00Z">
              <w:r w:rsidRPr="006C3D01">
                <w:rPr>
                  <w:rFonts w:hint="eastAsia"/>
                  <w:lang w:eastAsia="zh-CN"/>
                </w:rPr>
                <w:t>4</w:t>
              </w:r>
            </w:ins>
            <w:ins w:id="595" w:author="Lei GAO" w:date="2024-05-20T16:56:00Z" w16du:dateUtc="2024-05-20T07:56:00Z">
              <w:r w:rsidRPr="006C3D01">
                <w:rPr>
                  <w:rFonts w:hint="eastAsia"/>
                  <w:lang w:eastAsia="zh-CN"/>
                </w:rPr>
                <w:t>4</w:t>
              </w:r>
            </w:ins>
          </w:p>
        </w:tc>
        <w:tc>
          <w:tcPr>
            <w:tcW w:w="3795" w:type="dxa"/>
            <w:tcBorders>
              <w:top w:val="single" w:sz="4" w:space="0" w:color="auto"/>
              <w:left w:val="single" w:sz="4" w:space="0" w:color="auto"/>
              <w:bottom w:val="single" w:sz="4" w:space="0" w:color="auto"/>
              <w:right w:val="single" w:sz="4" w:space="0" w:color="auto"/>
            </w:tcBorders>
            <w:tcPrChange w:id="596" w:author="Lei GAO" w:date="2024-02-25T19:54:00Z" w16du:dateUtc="2024-02-25T17:54:00Z">
              <w:tcPr>
                <w:tcW w:w="3795" w:type="dxa"/>
                <w:tcBorders>
                  <w:top w:val="single" w:sz="4" w:space="0" w:color="auto"/>
                  <w:left w:val="single" w:sz="4" w:space="0" w:color="auto"/>
                  <w:bottom w:val="single" w:sz="4" w:space="0" w:color="auto"/>
                  <w:right w:val="single" w:sz="4" w:space="0" w:color="auto"/>
                </w:tcBorders>
              </w:tcPr>
            </w:tcPrChange>
          </w:tcPr>
          <w:p w14:paraId="09713F9F" w14:textId="77777777" w:rsidR="00D7558C" w:rsidRPr="006C3D01" w:rsidRDefault="00D7558C" w:rsidP="00D7558C">
            <w:pPr>
              <w:pStyle w:val="TAL"/>
              <w:rPr>
                <w:ins w:id="597" w:author="Lei GAO" w:date="2024-02-25T19:54:00Z" w16du:dateUtc="2024-02-25T17:54:00Z"/>
              </w:rPr>
            </w:pPr>
            <w:ins w:id="598" w:author="Lei GAO" w:date="2024-02-25T19:54:00Z" w16du:dateUtc="2024-02-25T17:54:00Z">
              <w:r w:rsidRPr="006C3D01">
                <w:t>The SS configures:</w:t>
              </w:r>
            </w:ins>
          </w:p>
          <w:p w14:paraId="188A8B9D" w14:textId="0B9C17F0" w:rsidR="00D7558C" w:rsidRPr="006C3D01" w:rsidRDefault="00D7558C" w:rsidP="00D7558C">
            <w:pPr>
              <w:pStyle w:val="TAL"/>
              <w:rPr>
                <w:ins w:id="599" w:author="Lei GAO" w:date="2024-02-25T19:54:00Z" w16du:dateUtc="2024-02-25T17:54:00Z"/>
              </w:rPr>
            </w:pPr>
            <w:ins w:id="600" w:author="Lei GAO" w:date="2024-02-25T19:54:00Z" w16du:dateUtc="2024-02-25T17:54:00Z">
              <w:r w:rsidRPr="006C3D01">
                <w:t xml:space="preserve">- NR Cell </w:t>
              </w:r>
            </w:ins>
            <w:ins w:id="601" w:author="Lei GAO" w:date="2024-02-25T21:04:00Z" w16du:dateUtc="2024-02-25T19:04:00Z">
              <w:r w:rsidRPr="006C3D01">
                <w:t>1</w:t>
              </w:r>
            </w:ins>
            <w:ins w:id="602" w:author="Lei GAO" w:date="2024-02-25T19:55:00Z" w16du:dateUtc="2024-02-25T17:55:00Z">
              <w:r w:rsidRPr="006C3D01">
                <w:t>2</w:t>
              </w:r>
            </w:ins>
            <w:ins w:id="603" w:author="Lei GAO" w:date="2024-02-25T19:54:00Z" w16du:dateUtc="2024-02-25T17:54:00Z">
              <w:r w:rsidRPr="006C3D01">
                <w:t xml:space="preserve"> as the "Serving cell".</w:t>
              </w:r>
            </w:ins>
          </w:p>
        </w:tc>
        <w:tc>
          <w:tcPr>
            <w:tcW w:w="709" w:type="dxa"/>
            <w:tcBorders>
              <w:top w:val="single" w:sz="4" w:space="0" w:color="auto"/>
              <w:left w:val="single" w:sz="4" w:space="0" w:color="auto"/>
              <w:bottom w:val="single" w:sz="4" w:space="0" w:color="auto"/>
              <w:right w:val="single" w:sz="4" w:space="0" w:color="auto"/>
            </w:tcBorders>
            <w:tcPrChange w:id="604" w:author="Lei GAO" w:date="2024-02-25T19:54:00Z" w16du:dateUtc="2024-02-25T17:54:00Z">
              <w:tcPr>
                <w:tcW w:w="709" w:type="dxa"/>
                <w:tcBorders>
                  <w:top w:val="single" w:sz="4" w:space="0" w:color="auto"/>
                  <w:left w:val="single" w:sz="4" w:space="0" w:color="auto"/>
                  <w:bottom w:val="single" w:sz="4" w:space="0" w:color="auto"/>
                  <w:right w:val="single" w:sz="4" w:space="0" w:color="auto"/>
                </w:tcBorders>
                <w:vAlign w:val="center"/>
              </w:tcPr>
            </w:tcPrChange>
          </w:tcPr>
          <w:p w14:paraId="161AD563" w14:textId="753B9F22" w:rsidR="00D7558C" w:rsidRPr="006C3D01" w:rsidRDefault="00D7558C" w:rsidP="00D7558C">
            <w:pPr>
              <w:pStyle w:val="TAC"/>
              <w:rPr>
                <w:ins w:id="605" w:author="Lei GAO" w:date="2024-02-25T19:54:00Z" w16du:dateUtc="2024-02-25T17:54:00Z"/>
              </w:rPr>
            </w:pPr>
            <w:ins w:id="606" w:author="Lei GAO" w:date="2024-02-25T19:54:00Z" w16du:dateUtc="2024-02-25T17:54:00Z">
              <w:r w:rsidRPr="006C3D01">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Change w:id="607" w:author="Lei GAO" w:date="2024-02-25T19:54:00Z" w16du:dateUtc="2024-02-25T17:54:00Z">
              <w:tcPr>
                <w:tcW w:w="2975" w:type="dxa"/>
                <w:tcBorders>
                  <w:top w:val="single" w:sz="4" w:space="0" w:color="auto"/>
                  <w:left w:val="single" w:sz="4" w:space="0" w:color="auto"/>
                  <w:bottom w:val="single" w:sz="4" w:space="0" w:color="auto"/>
                  <w:right w:val="single" w:sz="4" w:space="0" w:color="auto"/>
                </w:tcBorders>
              </w:tcPr>
            </w:tcPrChange>
          </w:tcPr>
          <w:p w14:paraId="1E78F828" w14:textId="0B54D0C5" w:rsidR="00D7558C" w:rsidRPr="006C3D01" w:rsidRDefault="00D7558C" w:rsidP="00D7558C">
            <w:pPr>
              <w:pStyle w:val="TAL"/>
              <w:rPr>
                <w:ins w:id="608" w:author="Lei GAO" w:date="2024-02-25T19:54:00Z" w16du:dateUtc="2024-02-25T17:54:00Z"/>
              </w:rPr>
            </w:pPr>
            <w:ins w:id="609" w:author="Lei GAO" w:date="2024-02-25T19:54:00Z" w16du:dateUtc="2024-02-25T17:54:00Z">
              <w:r w:rsidRPr="006C3D01">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Change w:id="610" w:author="Lei GAO" w:date="2024-02-25T19:54:00Z" w16du:dateUtc="2024-02-25T17:54:00Z">
              <w:tcPr>
                <w:tcW w:w="567" w:type="dxa"/>
                <w:tcBorders>
                  <w:top w:val="single" w:sz="4" w:space="0" w:color="auto"/>
                  <w:left w:val="single" w:sz="4" w:space="0" w:color="auto"/>
                  <w:bottom w:val="single" w:sz="4" w:space="0" w:color="auto"/>
                  <w:right w:val="single" w:sz="4" w:space="0" w:color="auto"/>
                </w:tcBorders>
              </w:tcPr>
            </w:tcPrChange>
          </w:tcPr>
          <w:p w14:paraId="21D4CB0F" w14:textId="4FD9BAF4" w:rsidR="00D7558C" w:rsidRPr="006C3D01" w:rsidRDefault="00D7558C" w:rsidP="00D7558C">
            <w:pPr>
              <w:pStyle w:val="TAC"/>
              <w:rPr>
                <w:ins w:id="611" w:author="Lei GAO" w:date="2024-02-25T19:54:00Z" w16du:dateUtc="2024-02-25T17:54:00Z"/>
                <w:rFonts w:eastAsia="MS Gothic"/>
              </w:rPr>
            </w:pPr>
            <w:ins w:id="612" w:author="Lei GAO" w:date="2024-02-25T19:54:00Z" w16du:dateUtc="2024-02-25T17:54:00Z">
              <w:r w:rsidRPr="006C3D01">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Change w:id="613" w:author="Lei GAO" w:date="2024-02-25T19:54:00Z" w16du:dateUtc="2024-02-25T17:54:00Z">
              <w:tcPr>
                <w:tcW w:w="850" w:type="dxa"/>
                <w:tcBorders>
                  <w:top w:val="single" w:sz="4" w:space="0" w:color="auto"/>
                  <w:left w:val="single" w:sz="4" w:space="0" w:color="auto"/>
                  <w:bottom w:val="single" w:sz="4" w:space="0" w:color="auto"/>
                  <w:right w:val="single" w:sz="4" w:space="0" w:color="auto"/>
                </w:tcBorders>
              </w:tcPr>
            </w:tcPrChange>
          </w:tcPr>
          <w:p w14:paraId="7B7EBE96" w14:textId="6EE614FB" w:rsidR="00D7558C" w:rsidRPr="006C3D01" w:rsidRDefault="00D7558C" w:rsidP="00D7558C">
            <w:pPr>
              <w:pStyle w:val="TAC"/>
              <w:rPr>
                <w:ins w:id="614" w:author="Lei GAO" w:date="2024-02-25T19:54:00Z" w16du:dateUtc="2024-02-25T17:54:00Z"/>
              </w:rPr>
            </w:pPr>
            <w:ins w:id="615" w:author="Lei GAO" w:date="2024-02-25T19:54:00Z" w16du:dateUtc="2024-02-25T17:54:00Z">
              <w:r w:rsidRPr="006C3D01">
                <w:rPr>
                  <w:rFonts w:hint="eastAsia"/>
                  <w:lang w:eastAsia="zh-CN"/>
                </w:rPr>
                <w:t>-</w:t>
              </w:r>
            </w:ins>
          </w:p>
        </w:tc>
      </w:tr>
      <w:tr w:rsidR="00D7558C" w:rsidRPr="00E55082" w14:paraId="7E60ACDB" w14:textId="77777777" w:rsidTr="00322777">
        <w:trPr>
          <w:ins w:id="616"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70C48C81" w14:textId="0B91D064" w:rsidR="00D7558C" w:rsidRPr="00E55082" w:rsidRDefault="00D7558C" w:rsidP="00D7558C">
            <w:pPr>
              <w:pStyle w:val="TAC"/>
              <w:rPr>
                <w:ins w:id="617" w:author="Lei GAO" w:date="2024-01-15T15:14:00Z"/>
                <w:lang w:eastAsia="zh-CN"/>
              </w:rPr>
            </w:pPr>
            <w:ins w:id="618" w:author="Lei GAO" w:date="2024-02-26T12:06:00Z" w16du:dateUtc="2024-02-26T10:06:00Z">
              <w:r w:rsidRPr="00E55082">
                <w:rPr>
                  <w:lang w:eastAsia="zh-CN"/>
                </w:rPr>
                <w:t>4</w:t>
              </w:r>
            </w:ins>
            <w:ins w:id="619" w:author="Lei GAO" w:date="2024-05-20T16:56:00Z" w16du:dateUtc="2024-05-20T07:56:00Z">
              <w:r>
                <w:rPr>
                  <w:rFonts w:hint="eastAsia"/>
                  <w:lang w:eastAsia="zh-CN"/>
                </w:rPr>
                <w:t>5</w:t>
              </w:r>
            </w:ins>
          </w:p>
        </w:tc>
        <w:tc>
          <w:tcPr>
            <w:tcW w:w="3795" w:type="dxa"/>
            <w:tcBorders>
              <w:top w:val="single" w:sz="4" w:space="0" w:color="auto"/>
              <w:left w:val="single" w:sz="4" w:space="0" w:color="auto"/>
              <w:bottom w:val="single" w:sz="4" w:space="0" w:color="auto"/>
              <w:right w:val="single" w:sz="4" w:space="0" w:color="auto"/>
            </w:tcBorders>
          </w:tcPr>
          <w:p w14:paraId="34F35339" w14:textId="77777777" w:rsidR="00D7558C" w:rsidRPr="00E55082" w:rsidRDefault="00D7558C" w:rsidP="00D7558C">
            <w:pPr>
              <w:pStyle w:val="TAL"/>
              <w:rPr>
                <w:ins w:id="620" w:author="Lei GAO" w:date="2024-02-26T12:06:00Z" w16du:dateUtc="2024-02-26T10:06:00Z"/>
              </w:rPr>
            </w:pPr>
            <w:ins w:id="621" w:author="Lei GAO" w:date="2024-01-15T15:14:00Z">
              <w:r w:rsidRPr="00E55082">
                <w:t xml:space="preserve">Manual selection of SNPN identified by NR Cell </w:t>
              </w:r>
            </w:ins>
            <w:ins w:id="622" w:author="Lei GAO" w:date="2024-02-25T21:04:00Z" w16du:dateUtc="2024-02-25T19:04:00Z">
              <w:r w:rsidRPr="00E55082">
                <w:t>1</w:t>
              </w:r>
            </w:ins>
            <w:ins w:id="623" w:author="Lei GAO" w:date="2024-01-15T15:14:00Z">
              <w:r w:rsidRPr="00E55082">
                <w:t>2 is performed</w:t>
              </w:r>
            </w:ins>
            <w:ins w:id="624" w:author="Lei GAO" w:date="2024-02-26T12:06:00Z" w16du:dateUtc="2024-02-26T10:06:00Z">
              <w:r w:rsidRPr="00E55082">
                <w:t>.</w:t>
              </w:r>
            </w:ins>
          </w:p>
          <w:p w14:paraId="3F4F20F5" w14:textId="4D4AA0DD" w:rsidR="00D7558C" w:rsidRPr="00E55082" w:rsidRDefault="00D7558C" w:rsidP="00D7558C">
            <w:pPr>
              <w:pStyle w:val="TAL"/>
              <w:rPr>
                <w:ins w:id="625" w:author="Lei GAO" w:date="2024-01-15T15:14:00Z"/>
                <w:lang w:eastAsia="zh-CN"/>
              </w:rPr>
            </w:pPr>
            <w:ins w:id="626" w:author="Lei GAO" w:date="2024-02-26T12:06:00Z" w16du:dateUtc="2024-02-26T10:06:00Z">
              <w:r w:rsidRPr="00E55082">
                <w:t>NOTE: This is performed via MMI or AT command.</w:t>
              </w:r>
            </w:ins>
          </w:p>
        </w:tc>
        <w:tc>
          <w:tcPr>
            <w:tcW w:w="709" w:type="dxa"/>
            <w:tcBorders>
              <w:top w:val="single" w:sz="4" w:space="0" w:color="auto"/>
              <w:left w:val="single" w:sz="4" w:space="0" w:color="auto"/>
              <w:bottom w:val="single" w:sz="4" w:space="0" w:color="auto"/>
              <w:right w:val="single" w:sz="4" w:space="0" w:color="auto"/>
            </w:tcBorders>
          </w:tcPr>
          <w:p w14:paraId="59B026A7" w14:textId="77777777" w:rsidR="00D7558C" w:rsidRPr="00E55082" w:rsidRDefault="00D7558C" w:rsidP="00D7558C">
            <w:pPr>
              <w:pStyle w:val="TAC"/>
              <w:rPr>
                <w:ins w:id="627" w:author="Lei GAO" w:date="2024-01-15T15:14:00Z"/>
                <w:lang w:eastAsia="zh-CN"/>
              </w:rPr>
            </w:pPr>
            <w:ins w:id="628" w:author="Lei GAO" w:date="2024-01-15T15:14:00Z">
              <w:r w:rsidRPr="00E55082">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5C7B1BA" w14:textId="77777777" w:rsidR="00D7558C" w:rsidRPr="00E55082" w:rsidRDefault="00D7558C" w:rsidP="00D7558C">
            <w:pPr>
              <w:pStyle w:val="TAL"/>
              <w:rPr>
                <w:ins w:id="629" w:author="Lei GAO" w:date="2024-01-15T15:14:00Z"/>
                <w:lang w:eastAsia="zh-CN"/>
              </w:rPr>
            </w:pPr>
            <w:ins w:id="630" w:author="Lei GAO" w:date="2024-01-15T15:14:00Z">
              <w:r w:rsidRPr="00E55082">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8FA1D56" w14:textId="77777777" w:rsidR="00D7558C" w:rsidRPr="00E55082" w:rsidRDefault="00D7558C" w:rsidP="00D7558C">
            <w:pPr>
              <w:pStyle w:val="TAC"/>
              <w:rPr>
                <w:ins w:id="631" w:author="Lei GAO" w:date="2024-01-15T15:14:00Z"/>
              </w:rPr>
            </w:pPr>
            <w:ins w:id="632"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5E44543E" w14:textId="77777777" w:rsidR="00D7558C" w:rsidRPr="00E55082" w:rsidRDefault="00D7558C" w:rsidP="00D7558C">
            <w:pPr>
              <w:pStyle w:val="TAC"/>
              <w:rPr>
                <w:ins w:id="633" w:author="Lei GAO" w:date="2024-01-15T15:14:00Z"/>
              </w:rPr>
            </w:pPr>
            <w:ins w:id="634" w:author="Lei GAO" w:date="2024-01-15T15:14:00Z">
              <w:r w:rsidRPr="00E55082">
                <w:t>-</w:t>
              </w:r>
            </w:ins>
          </w:p>
        </w:tc>
      </w:tr>
      <w:tr w:rsidR="00D7558C" w:rsidRPr="00E55082" w14:paraId="47CBBD3C" w14:textId="77777777" w:rsidTr="00365578">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5" w:author="Lei GAO" w:date="2024-02-25T21:04:00Z" w16du:dateUtc="2024-02-25T19:04: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88"/>
          <w:ins w:id="636" w:author="Lei GAO" w:date="2024-01-15T15:14:00Z"/>
        </w:trPr>
        <w:tc>
          <w:tcPr>
            <w:tcW w:w="704" w:type="dxa"/>
            <w:tcBorders>
              <w:top w:val="single" w:sz="4" w:space="0" w:color="auto"/>
              <w:left w:val="single" w:sz="4" w:space="0" w:color="auto"/>
              <w:bottom w:val="single" w:sz="4" w:space="0" w:color="auto"/>
              <w:right w:val="single" w:sz="4" w:space="0" w:color="auto"/>
            </w:tcBorders>
            <w:hideMark/>
            <w:tcPrChange w:id="637" w:author="Lei GAO" w:date="2024-02-25T21:04:00Z" w16du:dateUtc="2024-02-25T19:04:00Z">
              <w:tcPr>
                <w:tcW w:w="704" w:type="dxa"/>
                <w:tcBorders>
                  <w:top w:val="single" w:sz="4" w:space="0" w:color="auto"/>
                  <w:left w:val="single" w:sz="4" w:space="0" w:color="auto"/>
                  <w:bottom w:val="single" w:sz="4" w:space="0" w:color="auto"/>
                  <w:right w:val="single" w:sz="4" w:space="0" w:color="auto"/>
                </w:tcBorders>
                <w:hideMark/>
              </w:tcPr>
            </w:tcPrChange>
          </w:tcPr>
          <w:p w14:paraId="5DD441B2" w14:textId="1D0C629B" w:rsidR="00D7558C" w:rsidRPr="00E55082" w:rsidRDefault="00D7558C" w:rsidP="00D7558C">
            <w:pPr>
              <w:pStyle w:val="TAC"/>
              <w:rPr>
                <w:ins w:id="638" w:author="Lei GAO" w:date="2024-01-15T15:14:00Z"/>
                <w:lang w:eastAsia="zh-CN"/>
              </w:rPr>
            </w:pPr>
            <w:ins w:id="639" w:author="Lei GAO" w:date="2024-02-26T12:06:00Z" w16du:dateUtc="2024-02-26T10:06:00Z">
              <w:r w:rsidRPr="00E55082">
                <w:t>4</w:t>
              </w:r>
            </w:ins>
            <w:ins w:id="640" w:author="Lei GAO" w:date="2024-05-20T16:56:00Z" w16du:dateUtc="2024-05-20T07:56:00Z">
              <w:r>
                <w:rPr>
                  <w:rFonts w:hint="eastAsia"/>
                  <w:lang w:eastAsia="zh-CN"/>
                </w:rPr>
                <w:t>6</w:t>
              </w:r>
            </w:ins>
          </w:p>
        </w:tc>
        <w:tc>
          <w:tcPr>
            <w:tcW w:w="3795" w:type="dxa"/>
            <w:tcBorders>
              <w:top w:val="single" w:sz="4" w:space="0" w:color="auto"/>
              <w:left w:val="single" w:sz="4" w:space="0" w:color="auto"/>
              <w:bottom w:val="single" w:sz="4" w:space="0" w:color="auto"/>
              <w:right w:val="single" w:sz="4" w:space="0" w:color="auto"/>
            </w:tcBorders>
            <w:tcPrChange w:id="641" w:author="Lei GAO" w:date="2024-02-25T21:04:00Z" w16du:dateUtc="2024-02-25T19:04:00Z">
              <w:tcPr>
                <w:tcW w:w="3795" w:type="dxa"/>
                <w:tcBorders>
                  <w:top w:val="single" w:sz="4" w:space="0" w:color="auto"/>
                  <w:left w:val="single" w:sz="4" w:space="0" w:color="auto"/>
                  <w:bottom w:val="single" w:sz="4" w:space="0" w:color="auto"/>
                  <w:right w:val="single" w:sz="4" w:space="0" w:color="auto"/>
                </w:tcBorders>
              </w:tcPr>
            </w:tcPrChange>
          </w:tcPr>
          <w:p w14:paraId="32E9387C" w14:textId="66448645" w:rsidR="00D7558C" w:rsidRPr="00E55082" w:rsidRDefault="00D7558C" w:rsidP="00D7558C">
            <w:pPr>
              <w:pStyle w:val="TAL"/>
              <w:ind w:right="720"/>
              <w:rPr>
                <w:ins w:id="642" w:author="Lei GAO" w:date="2024-01-15T15:14:00Z"/>
              </w:rPr>
            </w:pPr>
            <w:ins w:id="643" w:author="Lei GAO" w:date="2024-01-15T15:14:00Z">
              <w:r w:rsidRPr="00E55082">
                <w:rPr>
                  <w:kern w:val="2"/>
                </w:rPr>
                <w:t xml:space="preserve">Steps 1 to 13 of the registration procedure described in TS </w:t>
              </w:r>
              <w:r w:rsidRPr="00E55082">
                <w:t>38.508-1 [4]</w:t>
              </w:r>
              <w:r w:rsidRPr="00E55082">
                <w:rPr>
                  <w:kern w:val="2"/>
                </w:rPr>
                <w:t xml:space="preserve"> Table 4.5.2.2-2 are performed on NR Cell </w:t>
              </w:r>
            </w:ins>
            <w:ins w:id="644" w:author="Lei GAO" w:date="2024-02-25T21:04:00Z" w16du:dateUtc="2024-02-25T19:04:00Z">
              <w:r w:rsidRPr="00E55082">
                <w:rPr>
                  <w:kern w:val="2"/>
                </w:rPr>
                <w:t>1</w:t>
              </w:r>
            </w:ins>
            <w:ins w:id="645" w:author="Lei GAO" w:date="2024-01-15T15:14:00Z">
              <w:r w:rsidRPr="00E55082">
                <w:rPr>
                  <w:kern w:val="2"/>
                </w:rPr>
                <w:t>2</w:t>
              </w:r>
              <w:r w:rsidRPr="00E55082">
                <w:rPr>
                  <w:kern w:val="2"/>
                  <w:lang w:eastAsia="zh-CN"/>
                </w:rPr>
                <w:t>.</w:t>
              </w:r>
            </w:ins>
          </w:p>
        </w:tc>
        <w:tc>
          <w:tcPr>
            <w:tcW w:w="709" w:type="dxa"/>
            <w:tcBorders>
              <w:top w:val="single" w:sz="4" w:space="0" w:color="auto"/>
              <w:left w:val="single" w:sz="4" w:space="0" w:color="auto"/>
              <w:bottom w:val="single" w:sz="4" w:space="0" w:color="auto"/>
              <w:right w:val="single" w:sz="4" w:space="0" w:color="auto"/>
            </w:tcBorders>
            <w:tcPrChange w:id="646" w:author="Lei GAO" w:date="2024-02-25T21:04:00Z" w16du:dateUtc="2024-02-25T19:04:00Z">
              <w:tcPr>
                <w:tcW w:w="709" w:type="dxa"/>
                <w:tcBorders>
                  <w:top w:val="single" w:sz="4" w:space="0" w:color="auto"/>
                  <w:left w:val="single" w:sz="4" w:space="0" w:color="auto"/>
                  <w:bottom w:val="single" w:sz="4" w:space="0" w:color="auto"/>
                  <w:right w:val="single" w:sz="4" w:space="0" w:color="auto"/>
                </w:tcBorders>
              </w:tcPr>
            </w:tcPrChange>
          </w:tcPr>
          <w:p w14:paraId="3828B953" w14:textId="77777777" w:rsidR="00D7558C" w:rsidRPr="00E55082" w:rsidRDefault="00D7558C" w:rsidP="00D7558C">
            <w:pPr>
              <w:pStyle w:val="TAC"/>
              <w:rPr>
                <w:ins w:id="647" w:author="Lei GAO" w:date="2024-01-15T15:14:00Z"/>
              </w:rPr>
            </w:pPr>
            <w:ins w:id="648"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Change w:id="649" w:author="Lei GAO" w:date="2024-02-25T21:04:00Z" w16du:dateUtc="2024-02-25T19:04:00Z">
              <w:tcPr>
                <w:tcW w:w="2975" w:type="dxa"/>
                <w:tcBorders>
                  <w:top w:val="single" w:sz="4" w:space="0" w:color="auto"/>
                  <w:left w:val="single" w:sz="4" w:space="0" w:color="auto"/>
                  <w:bottom w:val="single" w:sz="4" w:space="0" w:color="auto"/>
                  <w:right w:val="single" w:sz="4" w:space="0" w:color="auto"/>
                </w:tcBorders>
              </w:tcPr>
            </w:tcPrChange>
          </w:tcPr>
          <w:p w14:paraId="0D5A7B8C" w14:textId="77777777" w:rsidR="00D7558C" w:rsidRPr="00E55082" w:rsidRDefault="00D7558C" w:rsidP="00D7558C">
            <w:pPr>
              <w:pStyle w:val="TAL"/>
              <w:rPr>
                <w:ins w:id="650" w:author="Lei GAO" w:date="2024-01-15T15:14:00Z"/>
              </w:rPr>
            </w:pPr>
            <w:ins w:id="651"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hideMark/>
            <w:tcPrChange w:id="652" w:author="Lei GAO" w:date="2024-02-25T21:04:00Z" w16du:dateUtc="2024-02-25T19:04:00Z">
              <w:tcPr>
                <w:tcW w:w="567" w:type="dxa"/>
                <w:tcBorders>
                  <w:top w:val="single" w:sz="4" w:space="0" w:color="auto"/>
                  <w:left w:val="single" w:sz="4" w:space="0" w:color="auto"/>
                  <w:bottom w:val="single" w:sz="4" w:space="0" w:color="auto"/>
                  <w:right w:val="single" w:sz="4" w:space="0" w:color="auto"/>
                </w:tcBorders>
                <w:hideMark/>
              </w:tcPr>
            </w:tcPrChange>
          </w:tcPr>
          <w:p w14:paraId="63426DE4" w14:textId="77777777" w:rsidR="00D7558C" w:rsidRPr="00E55082" w:rsidRDefault="00D7558C" w:rsidP="00D7558C">
            <w:pPr>
              <w:pStyle w:val="TAC"/>
              <w:rPr>
                <w:ins w:id="653" w:author="Lei GAO" w:date="2024-01-15T15:14:00Z"/>
              </w:rPr>
            </w:pPr>
            <w:ins w:id="654"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Change w:id="655" w:author="Lei GAO" w:date="2024-02-25T21:04:00Z" w16du:dateUtc="2024-02-25T19:04:00Z">
              <w:tcPr>
                <w:tcW w:w="850" w:type="dxa"/>
                <w:tcBorders>
                  <w:top w:val="single" w:sz="4" w:space="0" w:color="auto"/>
                  <w:left w:val="single" w:sz="4" w:space="0" w:color="auto"/>
                  <w:bottom w:val="single" w:sz="4" w:space="0" w:color="auto"/>
                  <w:right w:val="single" w:sz="4" w:space="0" w:color="auto"/>
                </w:tcBorders>
                <w:hideMark/>
              </w:tcPr>
            </w:tcPrChange>
          </w:tcPr>
          <w:p w14:paraId="067EC156" w14:textId="77777777" w:rsidR="00D7558C" w:rsidRPr="00E55082" w:rsidRDefault="00D7558C" w:rsidP="00D7558C">
            <w:pPr>
              <w:pStyle w:val="TAC"/>
              <w:rPr>
                <w:ins w:id="656" w:author="Lei GAO" w:date="2024-01-15T15:14:00Z"/>
              </w:rPr>
            </w:pPr>
            <w:ins w:id="657" w:author="Lei GAO" w:date="2024-01-15T15:14:00Z">
              <w:r w:rsidRPr="00E55082">
                <w:rPr>
                  <w:rFonts w:eastAsia="MS Gothic"/>
                </w:rPr>
                <w:t>-</w:t>
              </w:r>
            </w:ins>
          </w:p>
        </w:tc>
      </w:tr>
      <w:tr w:rsidR="00D7558C" w:rsidRPr="00E55082" w14:paraId="5478E2D6" w14:textId="77777777" w:rsidTr="00322777">
        <w:trPr>
          <w:ins w:id="658"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6E277B17" w14:textId="467A343F" w:rsidR="00D7558C" w:rsidRPr="00E55082" w:rsidRDefault="00D7558C" w:rsidP="00D7558C">
            <w:pPr>
              <w:pStyle w:val="TAC"/>
              <w:rPr>
                <w:ins w:id="659" w:author="Lei GAO" w:date="2024-01-15T15:14:00Z"/>
                <w:lang w:eastAsia="zh-CN"/>
              </w:rPr>
            </w:pPr>
            <w:ins w:id="660" w:author="Lei GAO" w:date="2024-02-26T12:07:00Z" w16du:dateUtc="2024-02-26T10:07:00Z">
              <w:r w:rsidRPr="00E55082">
                <w:t>4</w:t>
              </w:r>
            </w:ins>
            <w:ins w:id="661" w:author="Lei GAO" w:date="2024-05-20T16:56:00Z" w16du:dateUtc="2024-05-20T07:56:00Z">
              <w:r>
                <w:rPr>
                  <w:rFonts w:hint="eastAsia"/>
                  <w:lang w:eastAsia="zh-CN"/>
                </w:rPr>
                <w:t>7</w:t>
              </w:r>
            </w:ins>
          </w:p>
        </w:tc>
        <w:tc>
          <w:tcPr>
            <w:tcW w:w="3795" w:type="dxa"/>
            <w:tcBorders>
              <w:top w:val="single" w:sz="4" w:space="0" w:color="auto"/>
              <w:left w:val="single" w:sz="4" w:space="0" w:color="auto"/>
              <w:bottom w:val="single" w:sz="4" w:space="0" w:color="auto"/>
              <w:right w:val="single" w:sz="4" w:space="0" w:color="auto"/>
            </w:tcBorders>
          </w:tcPr>
          <w:p w14:paraId="7BAA0874" w14:textId="77777777" w:rsidR="00D7558C" w:rsidRPr="00E55082" w:rsidRDefault="00D7558C" w:rsidP="00D7558C">
            <w:pPr>
              <w:pStyle w:val="TAL"/>
              <w:rPr>
                <w:ins w:id="662" w:author="Lei GAO" w:date="2024-01-15T15:14:00Z"/>
              </w:rPr>
            </w:pPr>
            <w:ins w:id="663" w:author="Lei GAO" w:date="2024-01-15T15:14:00Z">
              <w:r w:rsidRPr="00E55082">
                <w:t xml:space="preserve">The SS transmits an </w:t>
              </w:r>
              <w:proofErr w:type="spellStart"/>
              <w:r w:rsidRPr="00E55082">
                <w:rPr>
                  <w:i/>
                </w:rPr>
                <w:t>DLInformationTransfer</w:t>
              </w:r>
              <w:proofErr w:type="spellEnd"/>
              <w:r w:rsidRPr="00E55082">
                <w:rPr>
                  <w:i/>
                </w:rPr>
                <w:t xml:space="preserve"> </w:t>
              </w:r>
              <w:r w:rsidRPr="00E55082">
                <w:t xml:space="preserve">message, and a </w:t>
              </w:r>
              <w:r w:rsidRPr="00E55082">
                <w:rPr>
                  <w:i/>
                  <w:iCs/>
                </w:rPr>
                <w:t xml:space="preserve">REGISTRATION ACCEPT </w:t>
              </w:r>
              <w:r w:rsidRPr="00E55082">
                <w:t>message containing steering of roaming information indicating that acknowledgment is not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451347F2" w14:textId="77777777" w:rsidR="00D7558C" w:rsidRPr="00E55082" w:rsidRDefault="00D7558C" w:rsidP="00D7558C">
            <w:pPr>
              <w:pStyle w:val="TAC"/>
              <w:rPr>
                <w:ins w:id="664" w:author="Lei GAO" w:date="2024-01-15T15:14:00Z"/>
              </w:rPr>
            </w:pPr>
            <w:ins w:id="665" w:author="Lei GAO" w:date="2024-01-15T15:14:00Z">
              <w:r w:rsidRPr="00E55082">
                <w:t>&lt;--</w:t>
              </w:r>
            </w:ins>
          </w:p>
        </w:tc>
        <w:tc>
          <w:tcPr>
            <w:tcW w:w="2975" w:type="dxa"/>
            <w:tcBorders>
              <w:top w:val="single" w:sz="4" w:space="0" w:color="auto"/>
              <w:left w:val="single" w:sz="4" w:space="0" w:color="auto"/>
              <w:bottom w:val="single" w:sz="4" w:space="0" w:color="auto"/>
              <w:right w:val="single" w:sz="4" w:space="0" w:color="auto"/>
            </w:tcBorders>
          </w:tcPr>
          <w:p w14:paraId="0FBBE7DB" w14:textId="77777777" w:rsidR="00D7558C" w:rsidRPr="00E55082" w:rsidRDefault="00D7558C" w:rsidP="00D7558C">
            <w:pPr>
              <w:pStyle w:val="TAL"/>
              <w:rPr>
                <w:ins w:id="666" w:author="Lei GAO" w:date="2024-01-15T15:14:00Z"/>
              </w:rPr>
            </w:pPr>
            <w:ins w:id="667" w:author="Lei GAO" w:date="2024-01-15T15:14:00Z">
              <w:r w:rsidRPr="00E55082">
                <w:t xml:space="preserve">NR RRC: </w:t>
              </w:r>
              <w:proofErr w:type="spellStart"/>
              <w:r w:rsidRPr="00E55082">
                <w:rPr>
                  <w:i/>
                </w:rPr>
                <w:t>DLInformationTransfer</w:t>
              </w:r>
              <w:proofErr w:type="spellEnd"/>
              <w:r w:rsidRPr="00E55082">
                <w:t xml:space="preserve"> </w:t>
              </w:r>
            </w:ins>
          </w:p>
          <w:p w14:paraId="36BA8757" w14:textId="77777777" w:rsidR="00D7558C" w:rsidRPr="00E55082" w:rsidRDefault="00D7558C" w:rsidP="00D7558C">
            <w:pPr>
              <w:pStyle w:val="TAL"/>
              <w:rPr>
                <w:ins w:id="668" w:author="Lei GAO" w:date="2024-01-15T15:14:00Z"/>
              </w:rPr>
            </w:pPr>
            <w:ins w:id="669" w:author="Lei GAO" w:date="2024-01-15T15:14:00Z">
              <w:r w:rsidRPr="00E55082">
                <w:t>5G MM: REGISTRATION ACCEPT</w:t>
              </w:r>
            </w:ins>
          </w:p>
        </w:tc>
        <w:tc>
          <w:tcPr>
            <w:tcW w:w="567" w:type="dxa"/>
            <w:tcBorders>
              <w:top w:val="single" w:sz="4" w:space="0" w:color="auto"/>
              <w:left w:val="single" w:sz="4" w:space="0" w:color="auto"/>
              <w:bottom w:val="single" w:sz="4" w:space="0" w:color="auto"/>
              <w:right w:val="single" w:sz="4" w:space="0" w:color="auto"/>
            </w:tcBorders>
          </w:tcPr>
          <w:p w14:paraId="2CE6D2B9" w14:textId="77777777" w:rsidR="00D7558C" w:rsidRPr="00E55082" w:rsidRDefault="00D7558C" w:rsidP="00D7558C">
            <w:pPr>
              <w:pStyle w:val="TAC"/>
              <w:rPr>
                <w:ins w:id="670" w:author="Lei GAO" w:date="2024-01-15T15:14:00Z"/>
              </w:rPr>
            </w:pPr>
            <w:ins w:id="671" w:author="Lei GAO" w:date="2024-01-15T15:14:00Z">
              <w:r w:rsidRPr="00E55082">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2E2ECCF0" w14:textId="77777777" w:rsidR="00D7558C" w:rsidRPr="00E55082" w:rsidRDefault="00D7558C" w:rsidP="00D7558C">
            <w:pPr>
              <w:pStyle w:val="TAC"/>
              <w:rPr>
                <w:ins w:id="672" w:author="Lei GAO" w:date="2024-01-15T15:14:00Z"/>
              </w:rPr>
            </w:pPr>
            <w:ins w:id="673" w:author="Lei GAO" w:date="2024-01-15T15:14:00Z">
              <w:r w:rsidRPr="00E55082">
                <w:rPr>
                  <w:rFonts w:eastAsia="MS Gothic"/>
                </w:rPr>
                <w:t>-</w:t>
              </w:r>
            </w:ins>
          </w:p>
        </w:tc>
      </w:tr>
      <w:tr w:rsidR="00D7558C" w:rsidRPr="00E55082" w14:paraId="652AA953" w14:textId="77777777" w:rsidTr="00322777">
        <w:trPr>
          <w:ins w:id="674"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CA308CE" w14:textId="590F3BF5" w:rsidR="00D7558C" w:rsidRPr="00E55082" w:rsidRDefault="00D7558C" w:rsidP="00D7558C">
            <w:pPr>
              <w:pStyle w:val="TAC"/>
              <w:rPr>
                <w:ins w:id="675" w:author="Lei GAO" w:date="2024-01-15T15:14:00Z"/>
                <w:lang w:eastAsia="zh-CN"/>
              </w:rPr>
            </w:pPr>
            <w:ins w:id="676" w:author="Lei GAO" w:date="2024-02-26T12:07:00Z" w16du:dateUtc="2024-02-26T10:07:00Z">
              <w:r w:rsidRPr="00E55082">
                <w:t>4</w:t>
              </w:r>
            </w:ins>
            <w:ins w:id="677" w:author="Lei GAO" w:date="2024-05-20T16:57:00Z" w16du:dateUtc="2024-05-20T07:57:00Z">
              <w:r>
                <w:rPr>
                  <w:rFonts w:hint="eastAsia"/>
                  <w:lang w:eastAsia="zh-CN"/>
                </w:rPr>
                <w:t>8</w:t>
              </w:r>
            </w:ins>
          </w:p>
        </w:tc>
        <w:tc>
          <w:tcPr>
            <w:tcW w:w="3795" w:type="dxa"/>
            <w:tcBorders>
              <w:top w:val="single" w:sz="4" w:space="0" w:color="auto"/>
              <w:left w:val="single" w:sz="4" w:space="0" w:color="auto"/>
              <w:bottom w:val="single" w:sz="4" w:space="0" w:color="auto"/>
              <w:right w:val="single" w:sz="4" w:space="0" w:color="auto"/>
            </w:tcBorders>
          </w:tcPr>
          <w:p w14:paraId="5595913D" w14:textId="7912EC0D" w:rsidR="00D7558C" w:rsidRPr="00E55082" w:rsidRDefault="00D7558C" w:rsidP="00D7558C">
            <w:pPr>
              <w:pStyle w:val="TAL"/>
              <w:rPr>
                <w:ins w:id="678" w:author="Lei GAO" w:date="2024-01-15T15:14:00Z"/>
              </w:rPr>
            </w:pPr>
            <w:ins w:id="679" w:author="Lei GAO" w:date="2024-02-25T19:55:00Z" w16du:dateUtc="2024-02-25T17:55:00Z">
              <w:r w:rsidRPr="00E55082">
                <w:t>Check: Does t</w:t>
              </w:r>
            </w:ins>
            <w:ins w:id="680" w:author="Lei GAO" w:date="2024-01-15T15:14:00Z">
              <w:r w:rsidRPr="00E55082">
                <w:t xml:space="preserve">he UE transmit an </w:t>
              </w:r>
              <w:proofErr w:type="spellStart"/>
              <w:r w:rsidRPr="00E55082">
                <w:rPr>
                  <w:i/>
                </w:rPr>
                <w:t>ULInformationTransfer</w:t>
              </w:r>
              <w:proofErr w:type="spellEnd"/>
              <w:r w:rsidRPr="00E55082">
                <w:t xml:space="preserve"> message and </w:t>
              </w:r>
              <w:r w:rsidRPr="00E55082">
                <w:rPr>
                  <w:i/>
                  <w:iCs/>
                </w:rPr>
                <w:t xml:space="preserve">REGISTRATION COMPLETE </w:t>
              </w:r>
              <w:r w:rsidRPr="00E55082">
                <w:t>message without including an SOR transparent container</w:t>
              </w:r>
            </w:ins>
          </w:p>
        </w:tc>
        <w:tc>
          <w:tcPr>
            <w:tcW w:w="709" w:type="dxa"/>
            <w:tcBorders>
              <w:top w:val="single" w:sz="4" w:space="0" w:color="auto"/>
              <w:left w:val="single" w:sz="4" w:space="0" w:color="auto"/>
              <w:bottom w:val="single" w:sz="4" w:space="0" w:color="auto"/>
              <w:right w:val="single" w:sz="4" w:space="0" w:color="auto"/>
            </w:tcBorders>
          </w:tcPr>
          <w:p w14:paraId="65F1B929" w14:textId="77777777" w:rsidR="00D7558C" w:rsidRPr="00E55082" w:rsidRDefault="00D7558C" w:rsidP="00D7558C">
            <w:pPr>
              <w:pStyle w:val="TAC"/>
              <w:rPr>
                <w:ins w:id="681" w:author="Lei GAO" w:date="2024-01-15T15:14:00Z"/>
              </w:rPr>
            </w:pPr>
            <w:ins w:id="682" w:author="Lei GAO" w:date="2024-01-15T15:14:00Z">
              <w:r w:rsidRPr="00E55082">
                <w:t>--&gt;</w:t>
              </w:r>
            </w:ins>
          </w:p>
        </w:tc>
        <w:tc>
          <w:tcPr>
            <w:tcW w:w="2975" w:type="dxa"/>
            <w:tcBorders>
              <w:top w:val="single" w:sz="4" w:space="0" w:color="auto"/>
              <w:left w:val="single" w:sz="4" w:space="0" w:color="auto"/>
              <w:bottom w:val="single" w:sz="4" w:space="0" w:color="auto"/>
              <w:right w:val="single" w:sz="4" w:space="0" w:color="auto"/>
            </w:tcBorders>
          </w:tcPr>
          <w:p w14:paraId="0559383C" w14:textId="77777777" w:rsidR="00D7558C" w:rsidRPr="00E55082" w:rsidRDefault="00D7558C" w:rsidP="00D7558C">
            <w:pPr>
              <w:pStyle w:val="TAL"/>
              <w:rPr>
                <w:ins w:id="683" w:author="Lei GAO" w:date="2024-01-15T15:14:00Z"/>
              </w:rPr>
            </w:pPr>
            <w:ins w:id="684" w:author="Lei GAO" w:date="2024-01-15T15:14:00Z">
              <w:r w:rsidRPr="00E55082">
                <w:t xml:space="preserve">NR RRC: </w:t>
              </w:r>
              <w:proofErr w:type="spellStart"/>
              <w:r w:rsidRPr="00E55082">
                <w:rPr>
                  <w:i/>
                </w:rPr>
                <w:t>ULInformationTransfer</w:t>
              </w:r>
              <w:proofErr w:type="spellEnd"/>
              <w:r w:rsidRPr="00E55082">
                <w:t xml:space="preserve"> </w:t>
              </w:r>
            </w:ins>
          </w:p>
          <w:p w14:paraId="4ACEFD35" w14:textId="77777777" w:rsidR="00D7558C" w:rsidRPr="00E55082" w:rsidRDefault="00D7558C" w:rsidP="00D7558C">
            <w:pPr>
              <w:pStyle w:val="TAL"/>
              <w:rPr>
                <w:ins w:id="685" w:author="Lei GAO" w:date="2024-01-15T15:14:00Z"/>
              </w:rPr>
            </w:pPr>
            <w:ins w:id="686" w:author="Lei GAO" w:date="2024-01-15T15:14:00Z">
              <w:r w:rsidRPr="00E55082">
                <w:t>5G MM: REGISTRATION COMPLETE</w:t>
              </w:r>
            </w:ins>
          </w:p>
        </w:tc>
        <w:tc>
          <w:tcPr>
            <w:tcW w:w="567" w:type="dxa"/>
            <w:tcBorders>
              <w:top w:val="single" w:sz="4" w:space="0" w:color="auto"/>
              <w:left w:val="single" w:sz="4" w:space="0" w:color="auto"/>
              <w:bottom w:val="single" w:sz="4" w:space="0" w:color="auto"/>
              <w:right w:val="single" w:sz="4" w:space="0" w:color="auto"/>
            </w:tcBorders>
          </w:tcPr>
          <w:p w14:paraId="01D4C8ED" w14:textId="425F15F9" w:rsidR="00D7558C" w:rsidRPr="00E55082" w:rsidRDefault="00D7558C" w:rsidP="00D7558C">
            <w:pPr>
              <w:pStyle w:val="TAC"/>
              <w:rPr>
                <w:ins w:id="687" w:author="Lei GAO" w:date="2024-01-15T15:14:00Z"/>
              </w:rPr>
            </w:pPr>
            <w:ins w:id="688" w:author="Lei GAO" w:date="2024-02-25T19:55:00Z" w16du:dateUtc="2024-02-25T17:55:00Z">
              <w:r w:rsidRPr="00E55082">
                <w:t>2</w:t>
              </w:r>
            </w:ins>
          </w:p>
        </w:tc>
        <w:tc>
          <w:tcPr>
            <w:tcW w:w="850" w:type="dxa"/>
            <w:tcBorders>
              <w:top w:val="single" w:sz="4" w:space="0" w:color="auto"/>
              <w:left w:val="single" w:sz="4" w:space="0" w:color="auto"/>
              <w:bottom w:val="single" w:sz="4" w:space="0" w:color="auto"/>
              <w:right w:val="single" w:sz="4" w:space="0" w:color="auto"/>
            </w:tcBorders>
          </w:tcPr>
          <w:p w14:paraId="5B2CEA70" w14:textId="51ED0B54" w:rsidR="00D7558C" w:rsidRPr="00E55082" w:rsidRDefault="00D7558C" w:rsidP="00D7558C">
            <w:pPr>
              <w:pStyle w:val="TAC"/>
              <w:rPr>
                <w:ins w:id="689" w:author="Lei GAO" w:date="2024-01-15T15:14:00Z"/>
              </w:rPr>
            </w:pPr>
            <w:ins w:id="690" w:author="Lei GAO" w:date="2024-02-25T19:55:00Z" w16du:dateUtc="2024-02-25T17:55:00Z">
              <w:r w:rsidRPr="00E55082">
                <w:t>P</w:t>
              </w:r>
            </w:ins>
          </w:p>
        </w:tc>
      </w:tr>
      <w:tr w:rsidR="00D7558C" w:rsidRPr="00E55082" w14:paraId="0F85DFED" w14:textId="77777777" w:rsidTr="00322777">
        <w:trPr>
          <w:ins w:id="691"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30AEAF71" w14:textId="77777777" w:rsidR="00D7558C" w:rsidRPr="00E55082" w:rsidRDefault="00D7558C" w:rsidP="00D7558C">
            <w:pPr>
              <w:pStyle w:val="TAC"/>
              <w:rPr>
                <w:ins w:id="692" w:author="Lei GAO" w:date="2024-01-15T15:14:00Z"/>
              </w:rPr>
            </w:pPr>
            <w:ins w:id="693" w:author="Lei GAO" w:date="2024-01-15T15:14:00Z">
              <w:r w:rsidRPr="00E55082">
                <w:t>-</w:t>
              </w:r>
            </w:ins>
          </w:p>
        </w:tc>
        <w:tc>
          <w:tcPr>
            <w:tcW w:w="3795" w:type="dxa"/>
            <w:tcBorders>
              <w:top w:val="single" w:sz="4" w:space="0" w:color="auto"/>
              <w:left w:val="single" w:sz="4" w:space="0" w:color="auto"/>
              <w:bottom w:val="single" w:sz="4" w:space="0" w:color="auto"/>
              <w:right w:val="single" w:sz="4" w:space="0" w:color="auto"/>
            </w:tcBorders>
          </w:tcPr>
          <w:p w14:paraId="388D572C" w14:textId="11472A55" w:rsidR="00D7558C" w:rsidRPr="00E55082" w:rsidRDefault="00D7558C" w:rsidP="00D7558C">
            <w:pPr>
              <w:pStyle w:val="TAL"/>
              <w:rPr>
                <w:ins w:id="694" w:author="Lei GAO" w:date="2024-01-15T15:14:00Z"/>
              </w:rPr>
            </w:pPr>
            <w:ins w:id="695" w:author="Lei GAO" w:date="2024-01-15T15:14:00Z">
              <w:r w:rsidRPr="00E55082">
                <w:t xml:space="preserve">EXCEPTION: Step </w:t>
              </w:r>
            </w:ins>
            <w:ins w:id="696" w:author="Lei GAO" w:date="2024-02-26T12:07:00Z" w16du:dateUtc="2024-02-26T10:07:00Z">
              <w:r w:rsidRPr="00E55082">
                <w:t>4</w:t>
              </w:r>
            </w:ins>
            <w:ins w:id="697" w:author="Lei GAO" w:date="2024-02-26T12:30:00Z" w16du:dateUtc="2024-02-26T10:30:00Z">
              <w:r w:rsidRPr="00E55082">
                <w:t>7</w:t>
              </w:r>
            </w:ins>
            <w:ins w:id="698" w:author="Lei GAO" w:date="2024-01-15T15:14:00Z">
              <w:r w:rsidRPr="00E55082">
                <w:t xml:space="preserve">a1 describes behaviour </w:t>
              </w:r>
            </w:ins>
            <w:ins w:id="699" w:author="Lei GAO" w:date="2024-02-26T12:07:00Z" w16du:dateUtc="2024-02-26T10:07:00Z">
              <w:r w:rsidRPr="00E55082">
                <w:t>depending on</w:t>
              </w:r>
            </w:ins>
            <w:ins w:id="700" w:author="Lei GAO" w:date="2024-01-15T15:14:00Z">
              <w:r w:rsidRPr="00E55082">
                <w:t xml:space="preserve"> UE implementation; the "lower case letter" identifies a step sequence that take place if the UE performs a specific action.</w:t>
              </w:r>
            </w:ins>
          </w:p>
        </w:tc>
        <w:tc>
          <w:tcPr>
            <w:tcW w:w="709" w:type="dxa"/>
            <w:tcBorders>
              <w:top w:val="single" w:sz="4" w:space="0" w:color="auto"/>
              <w:left w:val="single" w:sz="4" w:space="0" w:color="auto"/>
              <w:bottom w:val="single" w:sz="4" w:space="0" w:color="auto"/>
              <w:right w:val="single" w:sz="4" w:space="0" w:color="auto"/>
            </w:tcBorders>
          </w:tcPr>
          <w:p w14:paraId="2155F3A6" w14:textId="77777777" w:rsidR="00D7558C" w:rsidRPr="00E55082" w:rsidRDefault="00D7558C" w:rsidP="00D7558C">
            <w:pPr>
              <w:pStyle w:val="TAC"/>
              <w:rPr>
                <w:ins w:id="701" w:author="Lei GAO" w:date="2024-01-15T15:14:00Z"/>
              </w:rPr>
            </w:pPr>
            <w:ins w:id="702"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7970F7C6" w14:textId="77777777" w:rsidR="00D7558C" w:rsidRPr="00E55082" w:rsidRDefault="00D7558C" w:rsidP="00D7558C">
            <w:pPr>
              <w:pStyle w:val="TAL"/>
              <w:rPr>
                <w:ins w:id="703" w:author="Lei GAO" w:date="2024-01-15T15:14:00Z"/>
              </w:rPr>
            </w:pPr>
            <w:ins w:id="704"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7DDE6A47" w14:textId="77777777" w:rsidR="00D7558C" w:rsidRPr="00E55082" w:rsidRDefault="00D7558C" w:rsidP="00D7558C">
            <w:pPr>
              <w:pStyle w:val="TAC"/>
              <w:rPr>
                <w:ins w:id="705" w:author="Lei GAO" w:date="2024-01-15T15:14:00Z"/>
              </w:rPr>
            </w:pPr>
            <w:ins w:id="706"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58A00FAA" w14:textId="77777777" w:rsidR="00D7558C" w:rsidRPr="00E55082" w:rsidRDefault="00D7558C" w:rsidP="00D7558C">
            <w:pPr>
              <w:pStyle w:val="TAC"/>
              <w:rPr>
                <w:ins w:id="707" w:author="Lei GAO" w:date="2024-01-15T15:14:00Z"/>
              </w:rPr>
            </w:pPr>
            <w:ins w:id="708" w:author="Lei GAO" w:date="2024-01-15T15:14:00Z">
              <w:r w:rsidRPr="00E55082">
                <w:t>-</w:t>
              </w:r>
            </w:ins>
          </w:p>
        </w:tc>
      </w:tr>
      <w:tr w:rsidR="00D7558C" w:rsidRPr="00E55082" w14:paraId="5064FEF7" w14:textId="77777777" w:rsidTr="00322777">
        <w:trPr>
          <w:ins w:id="709"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DEC418B" w14:textId="48ACA8B2" w:rsidR="00D7558C" w:rsidRPr="00E55082" w:rsidRDefault="00D7558C" w:rsidP="00D7558C">
            <w:pPr>
              <w:pStyle w:val="TAC"/>
              <w:rPr>
                <w:ins w:id="710" w:author="Lei GAO" w:date="2024-01-15T15:14:00Z"/>
              </w:rPr>
            </w:pPr>
            <w:ins w:id="711" w:author="Lei GAO" w:date="2024-02-26T12:07:00Z" w16du:dateUtc="2024-02-26T10:07:00Z">
              <w:r w:rsidRPr="00E55082">
                <w:t>4</w:t>
              </w:r>
            </w:ins>
            <w:ins w:id="712" w:author="Lei GAO" w:date="2024-05-20T16:57:00Z" w16du:dateUtc="2024-05-20T07:57:00Z">
              <w:r>
                <w:rPr>
                  <w:rFonts w:hint="eastAsia"/>
                  <w:lang w:eastAsia="zh-CN"/>
                </w:rPr>
                <w:t>9</w:t>
              </w:r>
            </w:ins>
            <w:ins w:id="713" w:author="Lei GAO" w:date="2024-01-15T15:14:00Z">
              <w:r w:rsidRPr="00E55082">
                <w:t>a1</w:t>
              </w:r>
            </w:ins>
          </w:p>
        </w:tc>
        <w:tc>
          <w:tcPr>
            <w:tcW w:w="3795" w:type="dxa"/>
            <w:tcBorders>
              <w:top w:val="single" w:sz="4" w:space="0" w:color="auto"/>
              <w:left w:val="single" w:sz="4" w:space="0" w:color="auto"/>
              <w:bottom w:val="single" w:sz="4" w:space="0" w:color="auto"/>
              <w:right w:val="single" w:sz="4" w:space="0" w:color="auto"/>
            </w:tcBorders>
          </w:tcPr>
          <w:p w14:paraId="0B9B3F0D" w14:textId="77777777" w:rsidR="00D7558C" w:rsidRPr="00E55082" w:rsidRDefault="00D7558C" w:rsidP="00D7558C">
            <w:pPr>
              <w:pStyle w:val="TAL"/>
              <w:rPr>
                <w:ins w:id="714" w:author="Lei GAO" w:date="2024-01-15T15:14:00Z"/>
              </w:rPr>
            </w:pPr>
            <w:ins w:id="715" w:author="Lei GAO" w:date="2024-01-15T15:14:00Z">
              <w:r w:rsidRPr="00E55082">
                <w:t xml:space="preserve">IF </w:t>
              </w:r>
              <w:proofErr w:type="spellStart"/>
              <w:r w:rsidRPr="00E55082">
                <w:t>pc_noOf_PDUsSameConnection</w:t>
              </w:r>
              <w:proofErr w:type="spellEnd"/>
              <w:r w:rsidRPr="00E55082">
                <w:t xml:space="preserve"> &gt; 0 THEN the generic procedure for UE-requested PDU session establishment, specified in subclause 4.5A.2, takes place performing establishment of UE-requested PDU session(s) with </w:t>
              </w:r>
              <w:proofErr w:type="spellStart"/>
              <w:r w:rsidRPr="00E55082">
                <w:t>ExpectedNumberOfNewPDUSessions</w:t>
              </w:r>
              <w:proofErr w:type="spellEnd"/>
              <w:r w:rsidRPr="00E55082">
                <w:t xml:space="preserve"> = </w:t>
              </w:r>
              <w:proofErr w:type="spellStart"/>
              <w:r w:rsidRPr="00E55082">
                <w:t>pc_noOf_PDUsSameConnection</w:t>
              </w:r>
              <w:proofErr w:type="spellEnd"/>
              <w:r w:rsidRPr="00E55082">
                <w:t>.</w:t>
              </w:r>
            </w:ins>
          </w:p>
        </w:tc>
        <w:tc>
          <w:tcPr>
            <w:tcW w:w="709" w:type="dxa"/>
            <w:tcBorders>
              <w:top w:val="single" w:sz="4" w:space="0" w:color="auto"/>
              <w:left w:val="single" w:sz="4" w:space="0" w:color="auto"/>
              <w:bottom w:val="single" w:sz="4" w:space="0" w:color="auto"/>
              <w:right w:val="single" w:sz="4" w:space="0" w:color="auto"/>
            </w:tcBorders>
          </w:tcPr>
          <w:p w14:paraId="5DCE891F" w14:textId="77777777" w:rsidR="00D7558C" w:rsidRPr="00E55082" w:rsidRDefault="00D7558C" w:rsidP="00D7558C">
            <w:pPr>
              <w:pStyle w:val="TAC"/>
              <w:rPr>
                <w:ins w:id="716" w:author="Lei GAO" w:date="2024-01-15T15:14:00Z"/>
              </w:rPr>
            </w:pPr>
            <w:ins w:id="717" w:author="Lei GAO" w:date="2024-01-15T15:14:00Z">
              <w:r w:rsidRPr="00E55082">
                <w:t>-</w:t>
              </w:r>
            </w:ins>
          </w:p>
        </w:tc>
        <w:tc>
          <w:tcPr>
            <w:tcW w:w="2975" w:type="dxa"/>
            <w:tcBorders>
              <w:top w:val="single" w:sz="4" w:space="0" w:color="auto"/>
              <w:left w:val="single" w:sz="4" w:space="0" w:color="auto"/>
              <w:bottom w:val="single" w:sz="4" w:space="0" w:color="auto"/>
              <w:right w:val="single" w:sz="4" w:space="0" w:color="auto"/>
            </w:tcBorders>
          </w:tcPr>
          <w:p w14:paraId="576F5B54" w14:textId="77777777" w:rsidR="00D7558C" w:rsidRPr="00E55082" w:rsidRDefault="00D7558C" w:rsidP="00D7558C">
            <w:pPr>
              <w:pStyle w:val="TAL"/>
              <w:rPr>
                <w:ins w:id="718" w:author="Lei GAO" w:date="2024-01-15T15:14:00Z"/>
              </w:rPr>
            </w:pPr>
            <w:ins w:id="719" w:author="Lei GAO" w:date="2024-01-15T15:14:00Z">
              <w:r w:rsidRPr="00E55082">
                <w:t>-</w:t>
              </w:r>
            </w:ins>
          </w:p>
        </w:tc>
        <w:tc>
          <w:tcPr>
            <w:tcW w:w="567" w:type="dxa"/>
            <w:tcBorders>
              <w:top w:val="single" w:sz="4" w:space="0" w:color="auto"/>
              <w:left w:val="single" w:sz="4" w:space="0" w:color="auto"/>
              <w:bottom w:val="single" w:sz="4" w:space="0" w:color="auto"/>
              <w:right w:val="single" w:sz="4" w:space="0" w:color="auto"/>
            </w:tcBorders>
          </w:tcPr>
          <w:p w14:paraId="660F8306" w14:textId="77777777" w:rsidR="00D7558C" w:rsidRPr="00E55082" w:rsidRDefault="00D7558C" w:rsidP="00D7558C">
            <w:pPr>
              <w:pStyle w:val="TAC"/>
              <w:rPr>
                <w:ins w:id="720" w:author="Lei GAO" w:date="2024-01-15T15:14:00Z"/>
              </w:rPr>
            </w:pPr>
            <w:ins w:id="721" w:author="Lei GAO" w:date="2024-01-15T15:14:00Z">
              <w:r w:rsidRPr="00E55082">
                <w:t>-</w:t>
              </w:r>
            </w:ins>
          </w:p>
        </w:tc>
        <w:tc>
          <w:tcPr>
            <w:tcW w:w="850" w:type="dxa"/>
            <w:tcBorders>
              <w:top w:val="single" w:sz="4" w:space="0" w:color="auto"/>
              <w:left w:val="single" w:sz="4" w:space="0" w:color="auto"/>
              <w:bottom w:val="single" w:sz="4" w:space="0" w:color="auto"/>
              <w:right w:val="single" w:sz="4" w:space="0" w:color="auto"/>
            </w:tcBorders>
          </w:tcPr>
          <w:p w14:paraId="7C227164" w14:textId="77777777" w:rsidR="00D7558C" w:rsidRPr="00E55082" w:rsidRDefault="00D7558C" w:rsidP="00D7558C">
            <w:pPr>
              <w:pStyle w:val="TAC"/>
              <w:rPr>
                <w:ins w:id="722" w:author="Lei GAO" w:date="2024-01-15T15:14:00Z"/>
              </w:rPr>
            </w:pPr>
            <w:ins w:id="723" w:author="Lei GAO" w:date="2024-01-15T15:14:00Z">
              <w:r w:rsidRPr="00E55082">
                <w:t>-</w:t>
              </w:r>
            </w:ins>
          </w:p>
        </w:tc>
      </w:tr>
      <w:tr w:rsidR="00D7558C" w:rsidRPr="00E55082" w14:paraId="4AB50F95" w14:textId="77777777" w:rsidTr="00322777">
        <w:trPr>
          <w:ins w:id="724"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D962A76" w14:textId="60BE061E" w:rsidR="00D7558C" w:rsidRPr="00E55082" w:rsidRDefault="00D7558C" w:rsidP="00D7558C">
            <w:pPr>
              <w:pStyle w:val="TAC"/>
              <w:rPr>
                <w:ins w:id="725" w:author="Lei GAO" w:date="2024-01-15T15:14:00Z"/>
                <w:lang w:eastAsia="zh-CN"/>
              </w:rPr>
            </w:pPr>
            <w:ins w:id="726" w:author="Lei GAO" w:date="2024-05-20T16:57:00Z" w16du:dateUtc="2024-05-20T07:57:00Z">
              <w:r>
                <w:rPr>
                  <w:rFonts w:hint="eastAsia"/>
                  <w:kern w:val="2"/>
                  <w:lang w:eastAsia="zh-CN"/>
                </w:rPr>
                <w:t>50</w:t>
              </w:r>
            </w:ins>
          </w:p>
        </w:tc>
        <w:tc>
          <w:tcPr>
            <w:tcW w:w="3795" w:type="dxa"/>
            <w:tcBorders>
              <w:top w:val="single" w:sz="4" w:space="0" w:color="auto"/>
              <w:left w:val="single" w:sz="4" w:space="0" w:color="auto"/>
              <w:bottom w:val="single" w:sz="4" w:space="0" w:color="auto"/>
              <w:right w:val="single" w:sz="4" w:space="0" w:color="auto"/>
            </w:tcBorders>
          </w:tcPr>
          <w:p w14:paraId="14E7DDD1" w14:textId="77777777" w:rsidR="00D7558C" w:rsidRPr="00E55082" w:rsidRDefault="00D7558C" w:rsidP="00D7558C">
            <w:pPr>
              <w:pStyle w:val="TAL"/>
              <w:rPr>
                <w:ins w:id="727" w:author="Lei GAO" w:date="2024-01-15T15:14:00Z"/>
              </w:rPr>
            </w:pPr>
            <w:ins w:id="728" w:author="Lei GAO" w:date="2024-01-15T15:14:00Z">
              <w:r w:rsidRPr="00E55082">
                <w:rPr>
                  <w:kern w:val="2"/>
                </w:rPr>
                <w:t xml:space="preserve">The SS transmits an </w:t>
              </w:r>
              <w:proofErr w:type="spellStart"/>
              <w:r w:rsidRPr="00E55082">
                <w:rPr>
                  <w:i/>
                  <w:kern w:val="2"/>
                </w:rPr>
                <w:t>RRCRelease</w:t>
              </w:r>
              <w:proofErr w:type="spellEnd"/>
              <w:r w:rsidRPr="00E55082">
                <w:rPr>
                  <w:kern w:val="2"/>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E355273" w14:textId="77777777" w:rsidR="00D7558C" w:rsidRPr="00E55082" w:rsidRDefault="00D7558C" w:rsidP="00D7558C">
            <w:pPr>
              <w:pStyle w:val="TAC"/>
              <w:rPr>
                <w:ins w:id="729" w:author="Lei GAO" w:date="2024-01-15T15:14:00Z"/>
              </w:rPr>
            </w:pPr>
            <w:ins w:id="730" w:author="Lei GAO" w:date="2024-01-15T15:14:00Z">
              <w:r w:rsidRPr="00E55082">
                <w:rPr>
                  <w:kern w:val="2"/>
                </w:rPr>
                <w:t>&lt;--</w:t>
              </w:r>
            </w:ins>
          </w:p>
        </w:tc>
        <w:tc>
          <w:tcPr>
            <w:tcW w:w="2975" w:type="dxa"/>
            <w:tcBorders>
              <w:top w:val="single" w:sz="4" w:space="0" w:color="auto"/>
              <w:left w:val="single" w:sz="4" w:space="0" w:color="auto"/>
              <w:bottom w:val="single" w:sz="4" w:space="0" w:color="auto"/>
              <w:right w:val="single" w:sz="4" w:space="0" w:color="auto"/>
            </w:tcBorders>
          </w:tcPr>
          <w:p w14:paraId="7EA8D01A" w14:textId="77777777" w:rsidR="00D7558C" w:rsidRPr="00E55082" w:rsidRDefault="00D7558C" w:rsidP="00D7558C">
            <w:pPr>
              <w:pStyle w:val="TAL"/>
              <w:rPr>
                <w:ins w:id="731" w:author="Lei GAO" w:date="2024-01-15T15:14:00Z"/>
              </w:rPr>
            </w:pPr>
            <w:ins w:id="732" w:author="Lei GAO" w:date="2024-01-15T15:14:00Z">
              <w:r w:rsidRPr="00E55082">
                <w:rPr>
                  <w:kern w:val="2"/>
                </w:rPr>
                <w:t xml:space="preserve">NR RRC: </w:t>
              </w:r>
              <w:proofErr w:type="spellStart"/>
              <w:r w:rsidRPr="00E55082">
                <w:rPr>
                  <w:i/>
                  <w:kern w:val="2"/>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D447CD8" w14:textId="77777777" w:rsidR="00D7558C" w:rsidRPr="00E55082" w:rsidRDefault="00D7558C" w:rsidP="00D7558C">
            <w:pPr>
              <w:pStyle w:val="TAC"/>
              <w:rPr>
                <w:ins w:id="733" w:author="Lei GAO" w:date="2024-01-15T15:14:00Z"/>
              </w:rPr>
            </w:pPr>
            <w:ins w:id="734" w:author="Lei GAO" w:date="2024-01-15T15:14:00Z">
              <w:r w:rsidRPr="00E55082">
                <w:rPr>
                  <w:kern w:val="2"/>
                </w:rPr>
                <w:t>-</w:t>
              </w:r>
            </w:ins>
          </w:p>
        </w:tc>
        <w:tc>
          <w:tcPr>
            <w:tcW w:w="850" w:type="dxa"/>
            <w:tcBorders>
              <w:top w:val="single" w:sz="4" w:space="0" w:color="auto"/>
              <w:left w:val="single" w:sz="4" w:space="0" w:color="auto"/>
              <w:bottom w:val="single" w:sz="4" w:space="0" w:color="auto"/>
              <w:right w:val="single" w:sz="4" w:space="0" w:color="auto"/>
            </w:tcBorders>
          </w:tcPr>
          <w:p w14:paraId="377626A3" w14:textId="77777777" w:rsidR="00D7558C" w:rsidRPr="00E55082" w:rsidRDefault="00D7558C" w:rsidP="00D7558C">
            <w:pPr>
              <w:pStyle w:val="TAC"/>
              <w:rPr>
                <w:ins w:id="735" w:author="Lei GAO" w:date="2024-01-15T15:14:00Z"/>
              </w:rPr>
            </w:pPr>
            <w:ins w:id="736" w:author="Lei GAO" w:date="2024-01-15T15:14:00Z">
              <w:r w:rsidRPr="00E55082">
                <w:rPr>
                  <w:kern w:val="2"/>
                </w:rPr>
                <w:t>-</w:t>
              </w:r>
            </w:ins>
          </w:p>
        </w:tc>
      </w:tr>
      <w:tr w:rsidR="00D7558C" w:rsidRPr="00E55082" w14:paraId="39D1EA2B" w14:textId="77777777" w:rsidTr="00322777">
        <w:trPr>
          <w:ins w:id="737"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1F23B533" w14:textId="2623D89C" w:rsidR="00D7558C" w:rsidRPr="00D7558C" w:rsidRDefault="00D7558C" w:rsidP="00D7558C">
            <w:pPr>
              <w:pStyle w:val="TAC"/>
              <w:rPr>
                <w:ins w:id="738" w:author="Lei GAO" w:date="2024-01-15T15:14:00Z"/>
                <w:lang w:eastAsia="zh-CN"/>
                <w:rPrChange w:id="739" w:author="Lei GAO" w:date="2024-05-20T16:57:00Z" w16du:dateUtc="2024-05-20T07:57:00Z">
                  <w:rPr>
                    <w:ins w:id="740" w:author="Lei GAO" w:date="2024-01-15T15:14:00Z"/>
                  </w:rPr>
                </w:rPrChange>
              </w:rPr>
            </w:pPr>
            <w:ins w:id="741" w:author="Lei GAO" w:date="2024-05-20T16:57:00Z" w16du:dateUtc="2024-05-20T07:57:00Z">
              <w:r>
                <w:rPr>
                  <w:rFonts w:hint="eastAsia"/>
                  <w:kern w:val="2"/>
                  <w:lang w:eastAsia="zh-CN"/>
                </w:rPr>
                <w:t>51</w:t>
              </w:r>
            </w:ins>
          </w:p>
        </w:tc>
        <w:tc>
          <w:tcPr>
            <w:tcW w:w="3795" w:type="dxa"/>
            <w:tcBorders>
              <w:top w:val="single" w:sz="4" w:space="0" w:color="auto"/>
              <w:left w:val="single" w:sz="4" w:space="0" w:color="auto"/>
              <w:bottom w:val="single" w:sz="4" w:space="0" w:color="auto"/>
              <w:right w:val="single" w:sz="4" w:space="0" w:color="auto"/>
            </w:tcBorders>
          </w:tcPr>
          <w:p w14:paraId="37EB38D9" w14:textId="77777777" w:rsidR="00D7558C" w:rsidRPr="00E55082" w:rsidRDefault="00D7558C" w:rsidP="00D7558C">
            <w:pPr>
              <w:pStyle w:val="TAL"/>
              <w:rPr>
                <w:ins w:id="742" w:author="Lei GAO" w:date="2024-01-15T15:14:00Z"/>
              </w:rPr>
            </w:pPr>
            <w:ins w:id="743" w:author="Lei GAO" w:date="2024-01-15T15:14:00Z">
              <w:r w:rsidRPr="00E55082">
                <w:rPr>
                  <w:kern w:val="2"/>
                </w:rPr>
                <w:t>SS starts timer of 60</w:t>
              </w:r>
              <w:r w:rsidRPr="00E55082">
                <w:rPr>
                  <w:rFonts w:hint="eastAsia"/>
                  <w:kern w:val="2"/>
                  <w:lang w:eastAsia="zh-CN"/>
                </w:rPr>
                <w:t>s</w:t>
              </w:r>
              <w:r w:rsidRPr="00E55082">
                <w:rPr>
                  <w:kern w:val="2"/>
                </w:rPr>
                <w:t xml:space="preserve"> and waits this timer expires</w:t>
              </w:r>
            </w:ins>
          </w:p>
        </w:tc>
        <w:tc>
          <w:tcPr>
            <w:tcW w:w="709" w:type="dxa"/>
            <w:tcBorders>
              <w:top w:val="single" w:sz="4" w:space="0" w:color="auto"/>
              <w:left w:val="single" w:sz="4" w:space="0" w:color="auto"/>
              <w:bottom w:val="single" w:sz="4" w:space="0" w:color="auto"/>
              <w:right w:val="single" w:sz="4" w:space="0" w:color="auto"/>
            </w:tcBorders>
          </w:tcPr>
          <w:p w14:paraId="55F0B612" w14:textId="77777777" w:rsidR="00D7558C" w:rsidRPr="00E55082" w:rsidRDefault="00D7558C" w:rsidP="00D7558C">
            <w:pPr>
              <w:pStyle w:val="TAC"/>
              <w:rPr>
                <w:ins w:id="744" w:author="Lei GAO" w:date="2024-01-15T15:14:00Z"/>
              </w:rPr>
            </w:pPr>
            <w:ins w:id="745" w:author="Lei GAO" w:date="2024-01-15T15:14:00Z">
              <w:r w:rsidRPr="00E55082">
                <w:rPr>
                  <w:kern w:val="2"/>
                </w:rPr>
                <w:t>-</w:t>
              </w:r>
            </w:ins>
          </w:p>
        </w:tc>
        <w:tc>
          <w:tcPr>
            <w:tcW w:w="2975" w:type="dxa"/>
            <w:tcBorders>
              <w:top w:val="single" w:sz="4" w:space="0" w:color="auto"/>
              <w:left w:val="single" w:sz="4" w:space="0" w:color="auto"/>
              <w:bottom w:val="single" w:sz="4" w:space="0" w:color="auto"/>
              <w:right w:val="single" w:sz="4" w:space="0" w:color="auto"/>
            </w:tcBorders>
          </w:tcPr>
          <w:p w14:paraId="0E85B732" w14:textId="77777777" w:rsidR="00D7558C" w:rsidRPr="00E55082" w:rsidRDefault="00D7558C" w:rsidP="00D7558C">
            <w:pPr>
              <w:pStyle w:val="TAL"/>
              <w:rPr>
                <w:ins w:id="746" w:author="Lei GAO" w:date="2024-01-15T15:14:00Z"/>
              </w:rPr>
            </w:pPr>
            <w:ins w:id="747" w:author="Lei GAO" w:date="2024-01-15T15:14:00Z">
              <w:r w:rsidRPr="00E55082">
                <w:rPr>
                  <w:kern w:val="2"/>
                </w:rPr>
                <w:t>-</w:t>
              </w:r>
            </w:ins>
          </w:p>
        </w:tc>
        <w:tc>
          <w:tcPr>
            <w:tcW w:w="567" w:type="dxa"/>
            <w:tcBorders>
              <w:top w:val="single" w:sz="4" w:space="0" w:color="auto"/>
              <w:left w:val="single" w:sz="4" w:space="0" w:color="auto"/>
              <w:bottom w:val="single" w:sz="4" w:space="0" w:color="auto"/>
              <w:right w:val="single" w:sz="4" w:space="0" w:color="auto"/>
            </w:tcBorders>
          </w:tcPr>
          <w:p w14:paraId="3AD1A6CC" w14:textId="77777777" w:rsidR="00D7558C" w:rsidRPr="00E55082" w:rsidRDefault="00D7558C" w:rsidP="00D7558C">
            <w:pPr>
              <w:pStyle w:val="TAC"/>
              <w:rPr>
                <w:ins w:id="748" w:author="Lei GAO" w:date="2024-01-15T15:14:00Z"/>
              </w:rPr>
            </w:pPr>
            <w:ins w:id="749" w:author="Lei GAO" w:date="2024-01-15T15:14:00Z">
              <w:r w:rsidRPr="00E55082">
                <w:rPr>
                  <w:kern w:val="2"/>
                </w:rPr>
                <w:t>-</w:t>
              </w:r>
            </w:ins>
          </w:p>
        </w:tc>
        <w:tc>
          <w:tcPr>
            <w:tcW w:w="850" w:type="dxa"/>
            <w:tcBorders>
              <w:top w:val="single" w:sz="4" w:space="0" w:color="auto"/>
              <w:left w:val="single" w:sz="4" w:space="0" w:color="auto"/>
              <w:bottom w:val="single" w:sz="4" w:space="0" w:color="auto"/>
              <w:right w:val="single" w:sz="4" w:space="0" w:color="auto"/>
            </w:tcBorders>
          </w:tcPr>
          <w:p w14:paraId="17F8AB57" w14:textId="77777777" w:rsidR="00D7558C" w:rsidRPr="00E55082" w:rsidRDefault="00D7558C" w:rsidP="00D7558C">
            <w:pPr>
              <w:pStyle w:val="TAC"/>
              <w:rPr>
                <w:ins w:id="750" w:author="Lei GAO" w:date="2024-01-15T15:14:00Z"/>
              </w:rPr>
            </w:pPr>
            <w:ins w:id="751" w:author="Lei GAO" w:date="2024-01-15T15:14:00Z">
              <w:r w:rsidRPr="00E55082">
                <w:rPr>
                  <w:kern w:val="2"/>
                </w:rPr>
                <w:t>-</w:t>
              </w:r>
            </w:ins>
          </w:p>
        </w:tc>
      </w:tr>
      <w:tr w:rsidR="00D7558C" w:rsidRPr="00E55082" w14:paraId="6214B3AC" w14:textId="77777777" w:rsidTr="00322777">
        <w:trPr>
          <w:ins w:id="752" w:author="Lei GAO" w:date="2024-01-15T15:14:00Z"/>
        </w:trPr>
        <w:tc>
          <w:tcPr>
            <w:tcW w:w="704" w:type="dxa"/>
            <w:tcBorders>
              <w:top w:val="single" w:sz="4" w:space="0" w:color="auto"/>
              <w:left w:val="single" w:sz="4" w:space="0" w:color="auto"/>
              <w:bottom w:val="single" w:sz="4" w:space="0" w:color="auto"/>
              <w:right w:val="single" w:sz="4" w:space="0" w:color="auto"/>
            </w:tcBorders>
          </w:tcPr>
          <w:p w14:paraId="45114AFD" w14:textId="239B40DD" w:rsidR="00D7558C" w:rsidRPr="00E55082" w:rsidRDefault="00D7558C" w:rsidP="00D7558C">
            <w:pPr>
              <w:pStyle w:val="TAC"/>
              <w:rPr>
                <w:ins w:id="753" w:author="Lei GAO" w:date="2024-01-15T15:14:00Z"/>
                <w:lang w:eastAsia="zh-CN"/>
              </w:rPr>
            </w:pPr>
            <w:ins w:id="754" w:author="Lei GAO" w:date="2024-02-26T12:07:00Z" w16du:dateUtc="2024-02-26T10:07:00Z">
              <w:r w:rsidRPr="00E55082">
                <w:rPr>
                  <w:kern w:val="2"/>
                </w:rPr>
                <w:t>5</w:t>
              </w:r>
            </w:ins>
            <w:ins w:id="755" w:author="Lei GAO" w:date="2024-05-20T16:57:00Z" w16du:dateUtc="2024-05-20T07:57:00Z">
              <w:r>
                <w:rPr>
                  <w:rFonts w:hint="eastAsia"/>
                  <w:kern w:val="2"/>
                  <w:lang w:eastAsia="zh-CN"/>
                </w:rPr>
                <w:t>2</w:t>
              </w:r>
            </w:ins>
          </w:p>
        </w:tc>
        <w:tc>
          <w:tcPr>
            <w:tcW w:w="3795" w:type="dxa"/>
            <w:tcBorders>
              <w:top w:val="single" w:sz="4" w:space="0" w:color="auto"/>
              <w:left w:val="single" w:sz="4" w:space="0" w:color="auto"/>
              <w:bottom w:val="single" w:sz="4" w:space="0" w:color="auto"/>
              <w:right w:val="single" w:sz="4" w:space="0" w:color="auto"/>
            </w:tcBorders>
          </w:tcPr>
          <w:p w14:paraId="43769DCF" w14:textId="73156BF0" w:rsidR="00D7558C" w:rsidRPr="00E55082" w:rsidRDefault="00D7558C" w:rsidP="00D7558C">
            <w:pPr>
              <w:pStyle w:val="TAL"/>
              <w:rPr>
                <w:ins w:id="756" w:author="Lei GAO" w:date="2024-01-15T15:14:00Z"/>
              </w:rPr>
            </w:pPr>
            <w:ins w:id="757" w:author="Lei GAO" w:date="2024-01-15T15:14:00Z">
              <w:r w:rsidRPr="00E55082">
                <w:rPr>
                  <w:kern w:val="2"/>
                </w:rPr>
                <w:t xml:space="preserve">Check: Does the UE is in state 5GC RRC_IDLE on NR Cell </w:t>
              </w:r>
            </w:ins>
            <w:ins w:id="758" w:author="Lei GAO" w:date="2024-02-25T21:04:00Z" w16du:dateUtc="2024-02-25T19:04:00Z">
              <w:r w:rsidRPr="00E55082">
                <w:rPr>
                  <w:kern w:val="2"/>
                </w:rPr>
                <w:t>1</w:t>
              </w:r>
            </w:ins>
            <w:ins w:id="759" w:author="Lei GAO" w:date="2024-01-15T15:14:00Z">
              <w:r w:rsidRPr="00E55082">
                <w:rPr>
                  <w:kern w:val="2"/>
                </w:rPr>
                <w:t>2 as specified in TS 38.508-1 [4] Table 4.9.4.2.2-1?</w:t>
              </w:r>
            </w:ins>
          </w:p>
        </w:tc>
        <w:tc>
          <w:tcPr>
            <w:tcW w:w="709" w:type="dxa"/>
            <w:tcBorders>
              <w:top w:val="single" w:sz="4" w:space="0" w:color="auto"/>
              <w:left w:val="single" w:sz="4" w:space="0" w:color="auto"/>
              <w:bottom w:val="single" w:sz="4" w:space="0" w:color="auto"/>
              <w:right w:val="single" w:sz="4" w:space="0" w:color="auto"/>
            </w:tcBorders>
          </w:tcPr>
          <w:p w14:paraId="3890D622" w14:textId="77777777" w:rsidR="00D7558C" w:rsidRPr="00E55082" w:rsidRDefault="00D7558C" w:rsidP="00D7558C">
            <w:pPr>
              <w:pStyle w:val="TAC"/>
              <w:rPr>
                <w:ins w:id="760" w:author="Lei GAO" w:date="2024-01-15T15:14:00Z"/>
              </w:rPr>
            </w:pPr>
            <w:ins w:id="761" w:author="Lei GAO" w:date="2024-01-15T15:14:00Z">
              <w:r w:rsidRPr="00E55082">
                <w:rPr>
                  <w:rFonts w:eastAsia="Batang"/>
                  <w:kern w:val="2"/>
                </w:rPr>
                <w:t>-</w:t>
              </w:r>
            </w:ins>
          </w:p>
        </w:tc>
        <w:tc>
          <w:tcPr>
            <w:tcW w:w="2975" w:type="dxa"/>
            <w:tcBorders>
              <w:top w:val="single" w:sz="4" w:space="0" w:color="auto"/>
              <w:left w:val="single" w:sz="4" w:space="0" w:color="auto"/>
              <w:bottom w:val="single" w:sz="4" w:space="0" w:color="auto"/>
              <w:right w:val="single" w:sz="4" w:space="0" w:color="auto"/>
            </w:tcBorders>
          </w:tcPr>
          <w:p w14:paraId="27739837" w14:textId="77777777" w:rsidR="00D7558C" w:rsidRPr="00E55082" w:rsidRDefault="00D7558C" w:rsidP="00D7558C">
            <w:pPr>
              <w:pStyle w:val="TAL"/>
              <w:rPr>
                <w:ins w:id="762" w:author="Lei GAO" w:date="2024-01-15T15:14:00Z"/>
              </w:rPr>
            </w:pPr>
            <w:ins w:id="763" w:author="Lei GAO" w:date="2024-01-15T15:14:00Z">
              <w:r w:rsidRPr="00E55082">
                <w:rPr>
                  <w:iCs/>
                  <w:kern w:val="2"/>
                </w:rPr>
                <w:t>-</w:t>
              </w:r>
            </w:ins>
          </w:p>
        </w:tc>
        <w:tc>
          <w:tcPr>
            <w:tcW w:w="567" w:type="dxa"/>
            <w:tcBorders>
              <w:top w:val="single" w:sz="4" w:space="0" w:color="auto"/>
              <w:left w:val="single" w:sz="4" w:space="0" w:color="auto"/>
              <w:bottom w:val="single" w:sz="4" w:space="0" w:color="auto"/>
              <w:right w:val="single" w:sz="4" w:space="0" w:color="auto"/>
            </w:tcBorders>
          </w:tcPr>
          <w:p w14:paraId="18A342DC" w14:textId="77777777" w:rsidR="00D7558C" w:rsidRPr="00E55082" w:rsidRDefault="00D7558C" w:rsidP="00D7558C">
            <w:pPr>
              <w:pStyle w:val="TAC"/>
              <w:rPr>
                <w:ins w:id="764" w:author="Lei GAO" w:date="2024-01-15T15:14:00Z"/>
              </w:rPr>
            </w:pPr>
            <w:ins w:id="765" w:author="Lei GAO" w:date="2024-01-15T15:14:00Z">
              <w:r w:rsidRPr="00E55082">
                <w:rPr>
                  <w:rFonts w:eastAsia="MS Gothic"/>
                  <w:kern w:val="2"/>
                </w:rPr>
                <w:t>2</w:t>
              </w:r>
            </w:ins>
          </w:p>
        </w:tc>
        <w:tc>
          <w:tcPr>
            <w:tcW w:w="850" w:type="dxa"/>
            <w:tcBorders>
              <w:top w:val="single" w:sz="4" w:space="0" w:color="auto"/>
              <w:left w:val="single" w:sz="4" w:space="0" w:color="auto"/>
              <w:bottom w:val="single" w:sz="4" w:space="0" w:color="auto"/>
              <w:right w:val="single" w:sz="4" w:space="0" w:color="auto"/>
            </w:tcBorders>
          </w:tcPr>
          <w:p w14:paraId="4A48B355" w14:textId="77777777" w:rsidR="00D7558C" w:rsidRPr="00E55082" w:rsidRDefault="00D7558C" w:rsidP="00D7558C">
            <w:pPr>
              <w:pStyle w:val="TAC"/>
              <w:rPr>
                <w:ins w:id="766" w:author="Lei GAO" w:date="2024-01-15T15:14:00Z"/>
              </w:rPr>
            </w:pPr>
            <w:ins w:id="767" w:author="Lei GAO" w:date="2024-01-15T15:14:00Z">
              <w:r w:rsidRPr="00E55082">
                <w:rPr>
                  <w:rFonts w:eastAsia="MS Gothic"/>
                  <w:kern w:val="2"/>
                </w:rPr>
                <w:t>P</w:t>
              </w:r>
            </w:ins>
          </w:p>
        </w:tc>
      </w:tr>
    </w:tbl>
    <w:p w14:paraId="40CBDB9B" w14:textId="77777777" w:rsidR="003C581F" w:rsidRPr="00E55082" w:rsidRDefault="003C581F" w:rsidP="003C581F">
      <w:pPr>
        <w:rPr>
          <w:ins w:id="768" w:author="Lei GAO" w:date="2024-01-15T15:14:00Z"/>
        </w:rPr>
      </w:pPr>
    </w:p>
    <w:p w14:paraId="67B49908" w14:textId="77777777" w:rsidR="003C581F" w:rsidRPr="00E55082" w:rsidRDefault="003C581F" w:rsidP="003C581F">
      <w:pPr>
        <w:pStyle w:val="H6"/>
        <w:overflowPunct w:val="0"/>
        <w:autoSpaceDE w:val="0"/>
        <w:autoSpaceDN w:val="0"/>
        <w:adjustRightInd w:val="0"/>
        <w:textAlignment w:val="baseline"/>
        <w:rPr>
          <w:ins w:id="769" w:author="Lei GAO" w:date="2024-01-15T15:14:00Z"/>
          <w:rFonts w:eastAsia="Times New Roman"/>
          <w:lang w:eastAsia="en-GB"/>
        </w:rPr>
      </w:pPr>
      <w:ins w:id="770" w:author="Lei GAO" w:date="2024-01-15T15:14:00Z">
        <w:r w:rsidRPr="00E55082">
          <w:rPr>
            <w:rFonts w:eastAsia="Times New Roman"/>
            <w:lang w:eastAsia="en-GB"/>
          </w:rPr>
          <w:lastRenderedPageBreak/>
          <w:t>6.3.3.1.3.3</w:t>
        </w:r>
        <w:r w:rsidRPr="00E55082">
          <w:rPr>
            <w:rFonts w:eastAsia="Times New Roman"/>
            <w:lang w:eastAsia="en-GB"/>
          </w:rPr>
          <w:tab/>
          <w:t>Specific message contents</w:t>
        </w:r>
      </w:ins>
    </w:p>
    <w:p w14:paraId="165FABF0" w14:textId="77777777" w:rsidR="003C581F" w:rsidRPr="00E55082" w:rsidRDefault="003C581F" w:rsidP="003C581F">
      <w:pPr>
        <w:pStyle w:val="TH"/>
        <w:rPr>
          <w:ins w:id="771" w:author="Lei GAO" w:date="2024-01-15T15:14:00Z"/>
        </w:rPr>
      </w:pPr>
      <w:ins w:id="772" w:author="Lei GAO" w:date="2024-01-15T15:14:00Z">
        <w:r w:rsidRPr="00E55082">
          <w:t>Table 6.3.3.1.3.3-1:</w:t>
        </w:r>
        <w:r w:rsidRPr="00E55082">
          <w:rPr>
            <w:iCs/>
          </w:rPr>
          <w:t xml:space="preserve"> REGISTRATION ACCEPT</w:t>
        </w:r>
        <w:r w:rsidRPr="00E55082">
          <w:t xml:space="preserve"> (Steps 15 and 36, Table 6.3.3.1.3.2-1)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C581F" w:rsidRPr="00E55082" w14:paraId="7F3DCFF7" w14:textId="77777777" w:rsidTr="00322777">
        <w:trPr>
          <w:cantSplit/>
          <w:jc w:val="center"/>
          <w:ins w:id="773" w:author="Lei GAO" w:date="2024-01-15T15:14:00Z"/>
        </w:trPr>
        <w:tc>
          <w:tcPr>
            <w:tcW w:w="9645" w:type="dxa"/>
            <w:gridSpan w:val="4"/>
            <w:tcMar>
              <w:top w:w="0" w:type="dxa"/>
              <w:left w:w="108" w:type="dxa"/>
              <w:bottom w:w="0" w:type="dxa"/>
              <w:right w:w="108" w:type="dxa"/>
            </w:tcMar>
            <w:hideMark/>
          </w:tcPr>
          <w:p w14:paraId="6F53DC78" w14:textId="77777777" w:rsidR="003C581F" w:rsidRPr="00E55082" w:rsidRDefault="003C581F" w:rsidP="00322777">
            <w:pPr>
              <w:pStyle w:val="TAL"/>
              <w:rPr>
                <w:ins w:id="774" w:author="Lei GAO" w:date="2024-01-15T15:14:00Z"/>
              </w:rPr>
            </w:pPr>
            <w:ins w:id="775" w:author="Lei GAO" w:date="2024-01-15T15:14:00Z">
              <w:r w:rsidRPr="00E55082">
                <w:t>Derivation Path: 38.508-1 Table 4.7.1-7</w:t>
              </w:r>
            </w:ins>
          </w:p>
        </w:tc>
      </w:tr>
      <w:tr w:rsidR="003C581F" w:rsidRPr="00E55082" w14:paraId="152B3467" w14:textId="77777777" w:rsidTr="00322777">
        <w:trPr>
          <w:jc w:val="center"/>
          <w:ins w:id="776" w:author="Lei GAO" w:date="2024-01-15T15:14:00Z"/>
        </w:trPr>
        <w:tc>
          <w:tcPr>
            <w:tcW w:w="4565" w:type="dxa"/>
            <w:tcMar>
              <w:top w:w="0" w:type="dxa"/>
              <w:left w:w="99" w:type="dxa"/>
              <w:bottom w:w="0" w:type="dxa"/>
              <w:right w:w="99" w:type="dxa"/>
            </w:tcMar>
            <w:hideMark/>
          </w:tcPr>
          <w:p w14:paraId="016037FC" w14:textId="77777777" w:rsidR="003C581F" w:rsidRPr="00E55082" w:rsidRDefault="003C581F" w:rsidP="00322777">
            <w:pPr>
              <w:pStyle w:val="TAH"/>
              <w:rPr>
                <w:ins w:id="777" w:author="Lei GAO" w:date="2024-01-15T15:14:00Z"/>
              </w:rPr>
            </w:pPr>
            <w:ins w:id="778" w:author="Lei GAO" w:date="2024-01-15T15:14:00Z">
              <w:r w:rsidRPr="00E55082">
                <w:t>Information Element</w:t>
              </w:r>
            </w:ins>
          </w:p>
        </w:tc>
        <w:tc>
          <w:tcPr>
            <w:tcW w:w="2106" w:type="dxa"/>
            <w:tcMar>
              <w:top w:w="0" w:type="dxa"/>
              <w:left w:w="99" w:type="dxa"/>
              <w:bottom w:w="0" w:type="dxa"/>
              <w:right w:w="99" w:type="dxa"/>
            </w:tcMar>
            <w:hideMark/>
          </w:tcPr>
          <w:p w14:paraId="63507EC2" w14:textId="77777777" w:rsidR="003C581F" w:rsidRPr="00E55082" w:rsidRDefault="003C581F" w:rsidP="00322777">
            <w:pPr>
              <w:pStyle w:val="TAH"/>
              <w:rPr>
                <w:ins w:id="779" w:author="Lei GAO" w:date="2024-01-15T15:14:00Z"/>
              </w:rPr>
            </w:pPr>
            <w:ins w:id="780" w:author="Lei GAO" w:date="2024-01-15T15:14:00Z">
              <w:r w:rsidRPr="00E55082">
                <w:t>Value/remark</w:t>
              </w:r>
            </w:ins>
          </w:p>
        </w:tc>
        <w:tc>
          <w:tcPr>
            <w:tcW w:w="1669" w:type="dxa"/>
            <w:tcMar>
              <w:top w:w="0" w:type="dxa"/>
              <w:left w:w="99" w:type="dxa"/>
              <w:bottom w:w="0" w:type="dxa"/>
              <w:right w:w="99" w:type="dxa"/>
            </w:tcMar>
            <w:hideMark/>
          </w:tcPr>
          <w:p w14:paraId="221BCBDF" w14:textId="77777777" w:rsidR="003C581F" w:rsidRPr="00E55082" w:rsidRDefault="003C581F" w:rsidP="00322777">
            <w:pPr>
              <w:pStyle w:val="TAH"/>
              <w:rPr>
                <w:ins w:id="781" w:author="Lei GAO" w:date="2024-01-15T15:14:00Z"/>
              </w:rPr>
            </w:pPr>
            <w:ins w:id="782" w:author="Lei GAO" w:date="2024-01-15T15:14:00Z">
              <w:r w:rsidRPr="00E55082">
                <w:t>Comment</w:t>
              </w:r>
            </w:ins>
          </w:p>
        </w:tc>
        <w:tc>
          <w:tcPr>
            <w:tcW w:w="1305" w:type="dxa"/>
            <w:tcMar>
              <w:top w:w="0" w:type="dxa"/>
              <w:left w:w="99" w:type="dxa"/>
              <w:bottom w:w="0" w:type="dxa"/>
              <w:right w:w="99" w:type="dxa"/>
            </w:tcMar>
            <w:hideMark/>
          </w:tcPr>
          <w:p w14:paraId="1F68DE77" w14:textId="77777777" w:rsidR="003C581F" w:rsidRPr="00E55082" w:rsidRDefault="003C581F" w:rsidP="00322777">
            <w:pPr>
              <w:pStyle w:val="TAH"/>
              <w:rPr>
                <w:ins w:id="783" w:author="Lei GAO" w:date="2024-01-15T15:14:00Z"/>
              </w:rPr>
            </w:pPr>
            <w:ins w:id="784" w:author="Lei GAO" w:date="2024-01-15T15:14:00Z">
              <w:r w:rsidRPr="00E55082">
                <w:t>Condition</w:t>
              </w:r>
            </w:ins>
          </w:p>
        </w:tc>
      </w:tr>
      <w:tr w:rsidR="003C581F" w:rsidRPr="00E55082" w14:paraId="5F04FB89" w14:textId="77777777" w:rsidTr="00322777">
        <w:trPr>
          <w:jc w:val="center"/>
          <w:ins w:id="785" w:author="Lei GAO" w:date="2024-01-15T15:14:00Z"/>
        </w:trPr>
        <w:tc>
          <w:tcPr>
            <w:tcW w:w="4565" w:type="dxa"/>
            <w:tcMar>
              <w:top w:w="0" w:type="dxa"/>
              <w:left w:w="99" w:type="dxa"/>
              <w:bottom w:w="0" w:type="dxa"/>
              <w:right w:w="99" w:type="dxa"/>
            </w:tcMar>
          </w:tcPr>
          <w:p w14:paraId="35861D99" w14:textId="77777777" w:rsidR="003C581F" w:rsidRPr="00E55082" w:rsidRDefault="003C581F" w:rsidP="00322777">
            <w:pPr>
              <w:pStyle w:val="TAL"/>
              <w:rPr>
                <w:ins w:id="786" w:author="Lei GAO" w:date="2024-01-15T15:14:00Z"/>
              </w:rPr>
            </w:pPr>
            <w:ins w:id="787" w:author="Lei GAO" w:date="2024-01-15T15:14:00Z">
              <w:r w:rsidRPr="00E55082">
                <w:t>SOR Transparent Container</w:t>
              </w:r>
            </w:ins>
          </w:p>
        </w:tc>
        <w:tc>
          <w:tcPr>
            <w:tcW w:w="2106" w:type="dxa"/>
            <w:tcMar>
              <w:top w:w="0" w:type="dxa"/>
              <w:left w:w="99" w:type="dxa"/>
              <w:bottom w:w="0" w:type="dxa"/>
              <w:right w:w="99" w:type="dxa"/>
            </w:tcMar>
          </w:tcPr>
          <w:p w14:paraId="752A49AD" w14:textId="77777777" w:rsidR="003C581F" w:rsidRPr="00E55082" w:rsidRDefault="003C581F" w:rsidP="00322777">
            <w:pPr>
              <w:pStyle w:val="TAL"/>
              <w:rPr>
                <w:ins w:id="788" w:author="Lei GAO" w:date="2024-01-15T15:14:00Z"/>
              </w:rPr>
            </w:pPr>
            <w:ins w:id="789" w:author="Lei GAO" w:date="2024-01-15T15:14:00Z">
              <w:r w:rsidRPr="00E55082">
                <w:t>Present</w:t>
              </w:r>
            </w:ins>
          </w:p>
        </w:tc>
        <w:tc>
          <w:tcPr>
            <w:tcW w:w="1669" w:type="dxa"/>
            <w:tcMar>
              <w:top w:w="0" w:type="dxa"/>
              <w:left w:w="99" w:type="dxa"/>
              <w:bottom w:w="0" w:type="dxa"/>
              <w:right w:w="99" w:type="dxa"/>
            </w:tcMar>
          </w:tcPr>
          <w:p w14:paraId="72595C8B" w14:textId="77777777" w:rsidR="003C581F" w:rsidRPr="00E55082" w:rsidRDefault="003C581F" w:rsidP="00322777">
            <w:pPr>
              <w:pStyle w:val="TAL"/>
              <w:rPr>
                <w:ins w:id="790" w:author="Lei GAO" w:date="2024-01-15T15:14:00Z"/>
              </w:rPr>
            </w:pPr>
            <w:ins w:id="791" w:author="Lei GAO" w:date="2024-01-15T15:14:00Z">
              <w:r w:rsidRPr="00E55082">
                <w:t>The SOR transparent container carries steering of roaming information.</w:t>
              </w:r>
            </w:ins>
          </w:p>
        </w:tc>
        <w:tc>
          <w:tcPr>
            <w:tcW w:w="1305" w:type="dxa"/>
            <w:tcMar>
              <w:top w:w="0" w:type="dxa"/>
              <w:left w:w="99" w:type="dxa"/>
              <w:bottom w:w="0" w:type="dxa"/>
              <w:right w:w="99" w:type="dxa"/>
            </w:tcMar>
          </w:tcPr>
          <w:p w14:paraId="69403382" w14:textId="77777777" w:rsidR="003C581F" w:rsidRPr="00E55082" w:rsidRDefault="003C581F" w:rsidP="00322777">
            <w:pPr>
              <w:pStyle w:val="TAL"/>
              <w:rPr>
                <w:ins w:id="792" w:author="Lei GAO" w:date="2024-01-15T15:14:00Z"/>
              </w:rPr>
            </w:pPr>
          </w:p>
        </w:tc>
      </w:tr>
      <w:tr w:rsidR="00C07587" w:rsidRPr="00E55082" w14:paraId="0D62F32D" w14:textId="77777777" w:rsidTr="00322777">
        <w:trPr>
          <w:jc w:val="center"/>
          <w:ins w:id="793" w:author="Lei GAO" w:date="2024-02-25T20:13:00Z"/>
        </w:trPr>
        <w:tc>
          <w:tcPr>
            <w:tcW w:w="4565" w:type="dxa"/>
            <w:tcMar>
              <w:top w:w="0" w:type="dxa"/>
              <w:left w:w="99" w:type="dxa"/>
              <w:bottom w:w="0" w:type="dxa"/>
              <w:right w:w="99" w:type="dxa"/>
            </w:tcMar>
          </w:tcPr>
          <w:p w14:paraId="45E9E77D" w14:textId="56ED5DF6" w:rsidR="00C07587" w:rsidRPr="00E55082" w:rsidRDefault="00C07587" w:rsidP="00C07587">
            <w:pPr>
              <w:pStyle w:val="TAL"/>
              <w:rPr>
                <w:ins w:id="794" w:author="Lei GAO" w:date="2024-02-25T20:13:00Z" w16du:dateUtc="2024-02-25T18:13:00Z"/>
              </w:rPr>
            </w:pPr>
            <w:ins w:id="795" w:author="Lei GAO" w:date="2024-02-25T20:14:00Z" w16du:dateUtc="2024-02-25T18:14:00Z">
              <w:r w:rsidRPr="00E55082">
                <w:rPr>
                  <w:rFonts w:eastAsia="MS Mincho"/>
                  <w:lang w:eastAsia="ja-JP"/>
                </w:rPr>
                <w:t xml:space="preserve">      Length of SOR transparent container contents</w:t>
              </w:r>
            </w:ins>
          </w:p>
        </w:tc>
        <w:tc>
          <w:tcPr>
            <w:tcW w:w="2106" w:type="dxa"/>
            <w:tcMar>
              <w:top w:w="0" w:type="dxa"/>
              <w:left w:w="99" w:type="dxa"/>
              <w:bottom w:w="0" w:type="dxa"/>
              <w:right w:w="99" w:type="dxa"/>
            </w:tcMar>
          </w:tcPr>
          <w:p w14:paraId="39628E69" w14:textId="77777777" w:rsidR="00C07587" w:rsidRPr="00E55082" w:rsidRDefault="00C07587" w:rsidP="00C07587">
            <w:pPr>
              <w:pStyle w:val="TAL"/>
              <w:rPr>
                <w:ins w:id="796" w:author="Lei GAO" w:date="2024-02-25T20:13:00Z" w16du:dateUtc="2024-02-25T18:13:00Z"/>
              </w:rPr>
            </w:pPr>
          </w:p>
        </w:tc>
        <w:tc>
          <w:tcPr>
            <w:tcW w:w="1669" w:type="dxa"/>
            <w:tcMar>
              <w:top w:w="0" w:type="dxa"/>
              <w:left w:w="99" w:type="dxa"/>
              <w:bottom w:w="0" w:type="dxa"/>
              <w:right w:w="99" w:type="dxa"/>
            </w:tcMar>
          </w:tcPr>
          <w:p w14:paraId="14FE307B" w14:textId="6B3A9615" w:rsidR="00C07587" w:rsidRPr="00E55082" w:rsidRDefault="00C07587" w:rsidP="00C07587">
            <w:pPr>
              <w:pStyle w:val="TAL"/>
              <w:rPr>
                <w:ins w:id="797" w:author="Lei GAO" w:date="2024-02-25T20:13:00Z" w16du:dateUtc="2024-02-25T18:13:00Z"/>
              </w:rPr>
            </w:pPr>
            <w:ins w:id="798" w:author="Lei GAO" w:date="2024-02-25T20:14:00Z" w16du:dateUtc="2024-02-25T18:14:00Z">
              <w:r w:rsidRPr="00E55082">
                <w:rPr>
                  <w:rFonts w:eastAsia="MS Mincho"/>
                  <w:lang w:eastAsia="ja-JP"/>
                </w:rPr>
                <w:t>2 octet</w:t>
              </w:r>
            </w:ins>
          </w:p>
        </w:tc>
        <w:tc>
          <w:tcPr>
            <w:tcW w:w="1305" w:type="dxa"/>
            <w:tcMar>
              <w:top w:w="0" w:type="dxa"/>
              <w:left w:w="99" w:type="dxa"/>
              <w:bottom w:w="0" w:type="dxa"/>
              <w:right w:w="99" w:type="dxa"/>
            </w:tcMar>
          </w:tcPr>
          <w:p w14:paraId="7696AC75" w14:textId="77777777" w:rsidR="00C07587" w:rsidRPr="00E55082" w:rsidRDefault="00C07587" w:rsidP="00C07587">
            <w:pPr>
              <w:pStyle w:val="TAL"/>
              <w:rPr>
                <w:ins w:id="799" w:author="Lei GAO" w:date="2024-02-25T20:13:00Z" w16du:dateUtc="2024-02-25T18:13:00Z"/>
              </w:rPr>
            </w:pPr>
          </w:p>
        </w:tc>
      </w:tr>
      <w:tr w:rsidR="00C07587" w:rsidRPr="00E55082" w14:paraId="1FAE8904" w14:textId="77777777" w:rsidTr="00322777">
        <w:trPr>
          <w:jc w:val="center"/>
          <w:ins w:id="800" w:author="Lei GAO" w:date="2024-02-25T20:14:00Z"/>
        </w:trPr>
        <w:tc>
          <w:tcPr>
            <w:tcW w:w="4565" w:type="dxa"/>
            <w:tcMar>
              <w:top w:w="0" w:type="dxa"/>
              <w:left w:w="99" w:type="dxa"/>
              <w:bottom w:w="0" w:type="dxa"/>
              <w:right w:w="99" w:type="dxa"/>
            </w:tcMar>
          </w:tcPr>
          <w:p w14:paraId="6071E9CE" w14:textId="419C9D2A" w:rsidR="00C07587" w:rsidRPr="00E55082" w:rsidRDefault="00C07587" w:rsidP="00C07587">
            <w:pPr>
              <w:pStyle w:val="TAL"/>
              <w:rPr>
                <w:ins w:id="801" w:author="Lei GAO" w:date="2024-02-25T20:14:00Z" w16du:dateUtc="2024-02-25T18:14:00Z"/>
              </w:rPr>
            </w:pPr>
            <w:ins w:id="802" w:author="Lei GAO" w:date="2024-02-25T20:14:00Z" w16du:dateUtc="2024-02-25T18:14:00Z">
              <w:r w:rsidRPr="00E55082">
                <w:rPr>
                  <w:rFonts w:eastAsia="MS Mincho"/>
                  <w:lang w:eastAsia="ja-JP"/>
                </w:rPr>
                <w:t xml:space="preserve">      SOR header</w:t>
              </w:r>
            </w:ins>
          </w:p>
        </w:tc>
        <w:tc>
          <w:tcPr>
            <w:tcW w:w="2106" w:type="dxa"/>
            <w:tcMar>
              <w:top w:w="0" w:type="dxa"/>
              <w:left w:w="99" w:type="dxa"/>
              <w:bottom w:w="0" w:type="dxa"/>
              <w:right w:w="99" w:type="dxa"/>
            </w:tcMar>
          </w:tcPr>
          <w:p w14:paraId="0D2363F9" w14:textId="77777777" w:rsidR="00C07587" w:rsidRPr="00E55082" w:rsidRDefault="00C07587" w:rsidP="00C07587">
            <w:pPr>
              <w:pStyle w:val="TAL"/>
              <w:rPr>
                <w:ins w:id="803" w:author="Lei GAO" w:date="2024-02-25T20:14:00Z" w16du:dateUtc="2024-02-25T18:14:00Z"/>
              </w:rPr>
            </w:pPr>
          </w:p>
        </w:tc>
        <w:tc>
          <w:tcPr>
            <w:tcW w:w="1669" w:type="dxa"/>
            <w:tcMar>
              <w:top w:w="0" w:type="dxa"/>
              <w:left w:w="99" w:type="dxa"/>
              <w:bottom w:w="0" w:type="dxa"/>
              <w:right w:w="99" w:type="dxa"/>
            </w:tcMar>
          </w:tcPr>
          <w:p w14:paraId="21BEFCA9" w14:textId="30461FB6" w:rsidR="00C07587" w:rsidRPr="00E55082" w:rsidRDefault="00C07587" w:rsidP="00C07587">
            <w:pPr>
              <w:pStyle w:val="TAL"/>
              <w:rPr>
                <w:ins w:id="804" w:author="Lei GAO" w:date="2024-02-25T20:14:00Z" w16du:dateUtc="2024-02-25T18:14:00Z"/>
              </w:rPr>
            </w:pPr>
            <w:ins w:id="805" w:author="Lei GAO" w:date="2024-02-25T20:14:00Z" w16du:dateUtc="2024-02-25T18:14:00Z">
              <w:r w:rsidRPr="00E55082">
                <w:rPr>
                  <w:rFonts w:eastAsia="MS Mincho"/>
                  <w:lang w:eastAsia="ja-JP"/>
                </w:rPr>
                <w:t>1 octet</w:t>
              </w:r>
            </w:ins>
          </w:p>
        </w:tc>
        <w:tc>
          <w:tcPr>
            <w:tcW w:w="1305" w:type="dxa"/>
            <w:tcMar>
              <w:top w:w="0" w:type="dxa"/>
              <w:left w:w="99" w:type="dxa"/>
              <w:bottom w:w="0" w:type="dxa"/>
              <w:right w:w="99" w:type="dxa"/>
            </w:tcMar>
          </w:tcPr>
          <w:p w14:paraId="36EF9186" w14:textId="77777777" w:rsidR="00C07587" w:rsidRPr="00E55082" w:rsidRDefault="00C07587" w:rsidP="00C07587">
            <w:pPr>
              <w:pStyle w:val="TAL"/>
              <w:rPr>
                <w:ins w:id="806" w:author="Lei GAO" w:date="2024-02-25T20:14:00Z" w16du:dateUtc="2024-02-25T18:14:00Z"/>
              </w:rPr>
            </w:pPr>
          </w:p>
        </w:tc>
      </w:tr>
      <w:tr w:rsidR="00C07587" w:rsidRPr="00E55082" w14:paraId="7625616D" w14:textId="77777777" w:rsidTr="00322777">
        <w:trPr>
          <w:jc w:val="center"/>
          <w:ins w:id="807" w:author="Lei GAO" w:date="2024-02-25T20:14:00Z"/>
        </w:trPr>
        <w:tc>
          <w:tcPr>
            <w:tcW w:w="4565" w:type="dxa"/>
            <w:tcMar>
              <w:top w:w="0" w:type="dxa"/>
              <w:left w:w="99" w:type="dxa"/>
              <w:bottom w:w="0" w:type="dxa"/>
              <w:right w:w="99" w:type="dxa"/>
            </w:tcMar>
          </w:tcPr>
          <w:p w14:paraId="55543FB6" w14:textId="0D3B5F96" w:rsidR="00C07587" w:rsidRPr="00E55082" w:rsidRDefault="00C07587" w:rsidP="00C07587">
            <w:pPr>
              <w:pStyle w:val="TAL"/>
              <w:rPr>
                <w:ins w:id="808" w:author="Lei GAO" w:date="2024-02-25T20:14:00Z" w16du:dateUtc="2024-02-25T18:14:00Z"/>
              </w:rPr>
            </w:pPr>
            <w:ins w:id="809" w:author="Lei GAO" w:date="2024-02-25T20:14:00Z" w16du:dateUtc="2024-02-25T18:14:00Z">
              <w:r w:rsidRPr="00E55082">
                <w:rPr>
                  <w:rFonts w:eastAsia="MS Mincho"/>
                  <w:lang w:eastAsia="ja-JP"/>
                </w:rPr>
                <w:t xml:space="preserve">        SOR data type</w:t>
              </w:r>
            </w:ins>
          </w:p>
        </w:tc>
        <w:tc>
          <w:tcPr>
            <w:tcW w:w="2106" w:type="dxa"/>
            <w:tcMar>
              <w:top w:w="0" w:type="dxa"/>
              <w:left w:w="99" w:type="dxa"/>
              <w:bottom w:w="0" w:type="dxa"/>
              <w:right w:w="99" w:type="dxa"/>
            </w:tcMar>
          </w:tcPr>
          <w:p w14:paraId="1C1D1458" w14:textId="39CEC87F" w:rsidR="00C07587" w:rsidRPr="00E55082" w:rsidRDefault="00C07587" w:rsidP="00C07587">
            <w:pPr>
              <w:pStyle w:val="TAL"/>
              <w:rPr>
                <w:ins w:id="810" w:author="Lei GAO" w:date="2024-02-25T20:14:00Z" w16du:dateUtc="2024-02-25T18:14:00Z"/>
              </w:rPr>
            </w:pPr>
            <w:ins w:id="811" w:author="Lei GAO" w:date="2024-02-25T20:14:00Z" w16du:dateUtc="2024-02-25T18:14:00Z">
              <w:r w:rsidRPr="00E55082">
                <w:rPr>
                  <w:rFonts w:eastAsia="MS Mincho"/>
                  <w:lang w:eastAsia="ja-JP"/>
                </w:rPr>
                <w:t>0</w:t>
              </w:r>
            </w:ins>
          </w:p>
        </w:tc>
        <w:tc>
          <w:tcPr>
            <w:tcW w:w="1669" w:type="dxa"/>
            <w:tcMar>
              <w:top w:w="0" w:type="dxa"/>
              <w:left w:w="99" w:type="dxa"/>
              <w:bottom w:w="0" w:type="dxa"/>
              <w:right w:w="99" w:type="dxa"/>
            </w:tcMar>
          </w:tcPr>
          <w:p w14:paraId="22A224AD" w14:textId="4CEE8328" w:rsidR="00C07587" w:rsidRPr="00E55082" w:rsidRDefault="00C07587" w:rsidP="00C07587">
            <w:pPr>
              <w:pStyle w:val="TAL"/>
              <w:rPr>
                <w:ins w:id="812" w:author="Lei GAO" w:date="2024-02-25T20:14:00Z" w16du:dateUtc="2024-02-25T18:14:00Z"/>
              </w:rPr>
            </w:pPr>
            <w:ins w:id="813" w:author="Lei GAO" w:date="2024-02-25T20:14:00Z" w16du:dateUtc="2024-02-25T18:14:00Z">
              <w:r w:rsidRPr="00E55082">
                <w:rPr>
                  <w:rFonts w:eastAsia="MS Mincho"/>
                  <w:lang w:eastAsia="ja-JP"/>
                </w:rPr>
                <w:t>The SOR transparent container carries steering of roaming information.</w:t>
              </w:r>
            </w:ins>
          </w:p>
        </w:tc>
        <w:tc>
          <w:tcPr>
            <w:tcW w:w="1305" w:type="dxa"/>
            <w:tcMar>
              <w:top w:w="0" w:type="dxa"/>
              <w:left w:w="99" w:type="dxa"/>
              <w:bottom w:w="0" w:type="dxa"/>
              <w:right w:w="99" w:type="dxa"/>
            </w:tcMar>
          </w:tcPr>
          <w:p w14:paraId="4165B6DF" w14:textId="77777777" w:rsidR="00C07587" w:rsidRPr="00E55082" w:rsidRDefault="00C07587" w:rsidP="00C07587">
            <w:pPr>
              <w:pStyle w:val="TAL"/>
              <w:rPr>
                <w:ins w:id="814" w:author="Lei GAO" w:date="2024-02-25T20:14:00Z" w16du:dateUtc="2024-02-25T18:14:00Z"/>
              </w:rPr>
            </w:pPr>
          </w:p>
        </w:tc>
      </w:tr>
      <w:tr w:rsidR="00C07587" w:rsidRPr="00E55082" w14:paraId="51C6681B" w14:textId="77777777" w:rsidTr="00322777">
        <w:trPr>
          <w:jc w:val="center"/>
          <w:ins w:id="815" w:author="Lei GAO" w:date="2024-02-25T20:14:00Z"/>
        </w:trPr>
        <w:tc>
          <w:tcPr>
            <w:tcW w:w="4565" w:type="dxa"/>
            <w:tcMar>
              <w:top w:w="0" w:type="dxa"/>
              <w:left w:w="99" w:type="dxa"/>
              <w:bottom w:w="0" w:type="dxa"/>
              <w:right w:w="99" w:type="dxa"/>
            </w:tcMar>
          </w:tcPr>
          <w:p w14:paraId="0409DA64" w14:textId="752A7942" w:rsidR="00C07587" w:rsidRPr="00E55082" w:rsidRDefault="00C07587" w:rsidP="00C07587">
            <w:pPr>
              <w:pStyle w:val="TAL"/>
              <w:rPr>
                <w:ins w:id="816" w:author="Lei GAO" w:date="2024-02-25T20:14:00Z" w16du:dateUtc="2024-02-25T18:14:00Z"/>
              </w:rPr>
            </w:pPr>
            <w:ins w:id="817" w:author="Lei GAO" w:date="2024-02-25T20:14:00Z" w16du:dateUtc="2024-02-25T18:14:00Z">
              <w:r w:rsidRPr="00E55082">
                <w:rPr>
                  <w:rFonts w:eastAsia="MS Mincho"/>
                  <w:lang w:eastAsia="ja-JP"/>
                </w:rPr>
                <w:t xml:space="preserve">        List indication value</w:t>
              </w:r>
            </w:ins>
          </w:p>
        </w:tc>
        <w:tc>
          <w:tcPr>
            <w:tcW w:w="2106" w:type="dxa"/>
            <w:tcMar>
              <w:top w:w="0" w:type="dxa"/>
              <w:left w:w="99" w:type="dxa"/>
              <w:bottom w:w="0" w:type="dxa"/>
              <w:right w:w="99" w:type="dxa"/>
            </w:tcMar>
          </w:tcPr>
          <w:p w14:paraId="090BEEEC" w14:textId="5A898567" w:rsidR="00C07587" w:rsidRPr="00E55082" w:rsidRDefault="0017583D" w:rsidP="00C07587">
            <w:pPr>
              <w:pStyle w:val="TAL"/>
              <w:rPr>
                <w:ins w:id="818" w:author="Lei GAO" w:date="2024-02-25T20:14:00Z" w16du:dateUtc="2024-02-25T18:14:00Z"/>
                <w:lang w:eastAsia="zh-CN"/>
              </w:rPr>
            </w:pPr>
            <w:ins w:id="819" w:author="Lei GAO" w:date="2024-02-25T20:19:00Z" w16du:dateUtc="2024-02-25T18:19:00Z">
              <w:r w:rsidRPr="00E55082">
                <w:rPr>
                  <w:lang w:eastAsia="zh-CN"/>
                </w:rPr>
                <w:t>0</w:t>
              </w:r>
            </w:ins>
          </w:p>
        </w:tc>
        <w:tc>
          <w:tcPr>
            <w:tcW w:w="1669" w:type="dxa"/>
            <w:tcMar>
              <w:top w:w="0" w:type="dxa"/>
              <w:left w:w="99" w:type="dxa"/>
              <w:bottom w:w="0" w:type="dxa"/>
              <w:right w:w="99" w:type="dxa"/>
            </w:tcMar>
          </w:tcPr>
          <w:p w14:paraId="29D976E1" w14:textId="349203D7" w:rsidR="00C07587" w:rsidRPr="00E55082" w:rsidRDefault="00430862" w:rsidP="00C07587">
            <w:pPr>
              <w:pStyle w:val="TAL"/>
              <w:rPr>
                <w:ins w:id="820" w:author="Lei GAO" w:date="2024-02-25T20:14:00Z" w16du:dateUtc="2024-02-25T18:14:00Z"/>
              </w:rPr>
            </w:pPr>
            <w:ins w:id="821" w:author="Lei GAO" w:date="2024-02-25T20:20:00Z" w16du:dateUtc="2024-02-25T18:20:00Z">
              <w:r w:rsidRPr="00E55082">
                <w:rPr>
                  <w:rFonts w:eastAsia="MS Mincho"/>
                  <w:lang w:eastAsia="ja-JP"/>
                </w:rPr>
                <w:t xml:space="preserve">No </w:t>
              </w:r>
            </w:ins>
            <w:ins w:id="822" w:author="Lei GAO" w:date="2024-02-25T20:14:00Z" w16du:dateUtc="2024-02-25T18:14:00Z">
              <w:r w:rsidR="00C07587" w:rsidRPr="00E55082">
                <w:rPr>
                  <w:rFonts w:eastAsia="MS Mincho"/>
                  <w:lang w:eastAsia="ja-JP"/>
                </w:rPr>
                <w:t>List of preferred PLMN/access technology combinations is provided</w:t>
              </w:r>
            </w:ins>
          </w:p>
        </w:tc>
        <w:tc>
          <w:tcPr>
            <w:tcW w:w="1305" w:type="dxa"/>
            <w:tcMar>
              <w:top w:w="0" w:type="dxa"/>
              <w:left w:w="99" w:type="dxa"/>
              <w:bottom w:w="0" w:type="dxa"/>
              <w:right w:w="99" w:type="dxa"/>
            </w:tcMar>
          </w:tcPr>
          <w:p w14:paraId="16B2507C" w14:textId="77777777" w:rsidR="00C07587" w:rsidRPr="00E55082" w:rsidRDefault="00C07587" w:rsidP="00C07587">
            <w:pPr>
              <w:pStyle w:val="TAL"/>
              <w:rPr>
                <w:ins w:id="823" w:author="Lei GAO" w:date="2024-02-25T20:14:00Z" w16du:dateUtc="2024-02-25T18:14:00Z"/>
              </w:rPr>
            </w:pPr>
          </w:p>
        </w:tc>
      </w:tr>
      <w:tr w:rsidR="00C07587" w:rsidRPr="00E55082" w14:paraId="12CBF173" w14:textId="77777777" w:rsidTr="00322777">
        <w:trPr>
          <w:jc w:val="center"/>
          <w:ins w:id="824" w:author="Lei GAO" w:date="2024-01-15T15:14:00Z"/>
        </w:trPr>
        <w:tc>
          <w:tcPr>
            <w:tcW w:w="4565" w:type="dxa"/>
            <w:tcMar>
              <w:top w:w="0" w:type="dxa"/>
              <w:left w:w="99" w:type="dxa"/>
              <w:bottom w:w="0" w:type="dxa"/>
              <w:right w:w="99" w:type="dxa"/>
            </w:tcMar>
          </w:tcPr>
          <w:p w14:paraId="5D329388" w14:textId="5494F440" w:rsidR="00C07587" w:rsidRPr="00E55082" w:rsidRDefault="00C07587">
            <w:pPr>
              <w:pStyle w:val="TAL"/>
              <w:rPr>
                <w:ins w:id="825" w:author="Lei GAO" w:date="2024-01-15T15:14:00Z"/>
              </w:rPr>
            </w:pPr>
            <w:ins w:id="826" w:author="Lei GAO" w:date="2024-01-15T15:14:00Z">
              <w:r w:rsidRPr="00E55082">
                <w:t xml:space="preserve"> </w:t>
              </w:r>
            </w:ins>
            <w:ins w:id="827" w:author="Lei GAO" w:date="2024-02-25T20:17:00Z" w16du:dateUtc="2024-02-25T18:17:00Z">
              <w:r w:rsidR="00B62A6C" w:rsidRPr="00E55082">
                <w:t xml:space="preserve"> </w:t>
              </w:r>
            </w:ins>
            <w:ins w:id="828" w:author="Lei GAO" w:date="2024-01-15T15:14:00Z">
              <w:r w:rsidRPr="00E55082">
                <w:t xml:space="preserve"> </w:t>
              </w:r>
            </w:ins>
            <w:ins w:id="829" w:author="Lei GAO" w:date="2024-02-25T20:16:00Z" w16du:dateUtc="2024-02-25T18:16:00Z">
              <w:r w:rsidR="00A30D9F" w:rsidRPr="00E55082">
                <w:t xml:space="preserve">     </w:t>
              </w:r>
            </w:ins>
            <w:ins w:id="830" w:author="Lei GAO" w:date="2024-01-15T15:14:00Z">
              <w:r w:rsidRPr="00E55082">
                <w:t>Acknowledgement (ACK) value</w:t>
              </w:r>
            </w:ins>
          </w:p>
        </w:tc>
        <w:tc>
          <w:tcPr>
            <w:tcW w:w="2106" w:type="dxa"/>
            <w:tcMar>
              <w:top w:w="0" w:type="dxa"/>
              <w:left w:w="99" w:type="dxa"/>
              <w:bottom w:w="0" w:type="dxa"/>
              <w:right w:w="99" w:type="dxa"/>
            </w:tcMar>
          </w:tcPr>
          <w:p w14:paraId="78529D4C" w14:textId="77777777" w:rsidR="00C07587" w:rsidRPr="00E55082" w:rsidRDefault="00C07587" w:rsidP="00C07587">
            <w:pPr>
              <w:pStyle w:val="TAL"/>
              <w:rPr>
                <w:ins w:id="831" w:author="Lei GAO" w:date="2024-01-15T15:14:00Z"/>
              </w:rPr>
            </w:pPr>
            <w:ins w:id="832" w:author="Lei GAO" w:date="2024-01-15T15:14:00Z">
              <w:r w:rsidRPr="00E55082">
                <w:t>‘0’B</w:t>
              </w:r>
            </w:ins>
          </w:p>
        </w:tc>
        <w:tc>
          <w:tcPr>
            <w:tcW w:w="1669" w:type="dxa"/>
            <w:tcMar>
              <w:top w:w="0" w:type="dxa"/>
              <w:left w:w="99" w:type="dxa"/>
              <w:bottom w:w="0" w:type="dxa"/>
              <w:right w:w="99" w:type="dxa"/>
            </w:tcMar>
          </w:tcPr>
          <w:p w14:paraId="14696519" w14:textId="77777777" w:rsidR="00C07587" w:rsidRPr="00E55082" w:rsidRDefault="00C07587" w:rsidP="00C07587">
            <w:pPr>
              <w:pStyle w:val="TAL"/>
              <w:rPr>
                <w:ins w:id="833" w:author="Lei GAO" w:date="2024-01-15T15:14:00Z"/>
              </w:rPr>
            </w:pPr>
            <w:ins w:id="834" w:author="Lei GAO" w:date="2024-01-15T15:14:00Z">
              <w:r w:rsidRPr="00E55082">
                <w:t>Acknowledgement is NOT requested</w:t>
              </w:r>
            </w:ins>
          </w:p>
        </w:tc>
        <w:tc>
          <w:tcPr>
            <w:tcW w:w="1305" w:type="dxa"/>
            <w:tcMar>
              <w:top w:w="0" w:type="dxa"/>
              <w:left w:w="99" w:type="dxa"/>
              <w:bottom w:w="0" w:type="dxa"/>
              <w:right w:w="99" w:type="dxa"/>
            </w:tcMar>
          </w:tcPr>
          <w:p w14:paraId="2A58268E" w14:textId="77777777" w:rsidR="00C07587" w:rsidRPr="00E55082" w:rsidRDefault="00C07587" w:rsidP="00C07587">
            <w:pPr>
              <w:pStyle w:val="TAL"/>
              <w:rPr>
                <w:ins w:id="835" w:author="Lei GAO" w:date="2024-01-15T15:14:00Z"/>
              </w:rPr>
            </w:pPr>
          </w:p>
        </w:tc>
      </w:tr>
      <w:tr w:rsidR="00C07587" w:rsidRPr="00E55082" w14:paraId="13DBB764" w14:textId="77777777" w:rsidTr="00322777">
        <w:trPr>
          <w:jc w:val="center"/>
          <w:ins w:id="836" w:author="Lei GAO" w:date="2024-01-15T15:14:00Z"/>
        </w:trPr>
        <w:tc>
          <w:tcPr>
            <w:tcW w:w="4565" w:type="dxa"/>
            <w:tcMar>
              <w:top w:w="0" w:type="dxa"/>
              <w:left w:w="99" w:type="dxa"/>
              <w:bottom w:w="0" w:type="dxa"/>
              <w:right w:w="99" w:type="dxa"/>
            </w:tcMar>
          </w:tcPr>
          <w:p w14:paraId="34FA96C7" w14:textId="39B7ECE8" w:rsidR="00C07587" w:rsidRPr="00E55082" w:rsidRDefault="00C07587" w:rsidP="00C07587">
            <w:pPr>
              <w:pStyle w:val="TAL"/>
              <w:rPr>
                <w:ins w:id="837" w:author="Lei GAO" w:date="2024-01-15T15:14:00Z"/>
              </w:rPr>
            </w:pPr>
            <w:ins w:id="838" w:author="Lei GAO" w:date="2024-01-15T15:14:00Z">
              <w:r w:rsidRPr="00E55082">
                <w:rPr>
                  <w:rFonts w:eastAsia="MS Mincho"/>
                  <w:lang w:eastAsia="ja-JP"/>
                </w:rPr>
                <w:t xml:space="preserve">  </w:t>
              </w:r>
            </w:ins>
            <w:ins w:id="839" w:author="Lei GAO" w:date="2024-02-25T20:16:00Z" w16du:dateUtc="2024-02-25T18:16:00Z">
              <w:r w:rsidR="00A30D9F" w:rsidRPr="00E55082">
                <w:rPr>
                  <w:rFonts w:eastAsia="MS Mincho"/>
                  <w:lang w:eastAsia="ja-JP"/>
                </w:rPr>
                <w:t xml:space="preserve">     </w:t>
              </w:r>
            </w:ins>
            <w:ins w:id="840" w:author="Lei GAO" w:date="2024-02-25T20:17:00Z" w16du:dateUtc="2024-02-25T18:17:00Z">
              <w:r w:rsidR="00B62A6C" w:rsidRPr="00E55082">
                <w:rPr>
                  <w:rFonts w:eastAsia="MS Mincho"/>
                  <w:lang w:eastAsia="ja-JP"/>
                </w:rPr>
                <w:t xml:space="preserve"> </w:t>
              </w:r>
            </w:ins>
            <w:ins w:id="841" w:author="Lei GAO" w:date="2024-01-15T15:14:00Z">
              <w:r w:rsidRPr="00E55082">
                <w:rPr>
                  <w:rFonts w:eastAsia="MS Mincho"/>
                  <w:lang w:eastAsia="ja-JP"/>
                </w:rPr>
                <w:t>Additional parameters (AP) value</w:t>
              </w:r>
            </w:ins>
          </w:p>
        </w:tc>
        <w:tc>
          <w:tcPr>
            <w:tcW w:w="2106" w:type="dxa"/>
            <w:tcMar>
              <w:top w:w="0" w:type="dxa"/>
              <w:left w:w="99" w:type="dxa"/>
              <w:bottom w:w="0" w:type="dxa"/>
              <w:right w:w="99" w:type="dxa"/>
            </w:tcMar>
          </w:tcPr>
          <w:p w14:paraId="0C772D82" w14:textId="77777777" w:rsidR="00C07587" w:rsidRPr="00E55082" w:rsidRDefault="00C07587" w:rsidP="00C07587">
            <w:pPr>
              <w:pStyle w:val="TAL"/>
              <w:rPr>
                <w:ins w:id="842" w:author="Lei GAO" w:date="2024-01-15T15:14:00Z"/>
              </w:rPr>
            </w:pPr>
            <w:ins w:id="843" w:author="Lei GAO" w:date="2024-01-15T15:14:00Z">
              <w:r w:rsidRPr="00E55082">
                <w:rPr>
                  <w:rFonts w:eastAsia="MS Mincho"/>
                  <w:lang w:eastAsia="ja-JP"/>
                </w:rPr>
                <w:t>‘1’B</w:t>
              </w:r>
            </w:ins>
          </w:p>
        </w:tc>
        <w:tc>
          <w:tcPr>
            <w:tcW w:w="1669" w:type="dxa"/>
            <w:tcMar>
              <w:top w:w="0" w:type="dxa"/>
              <w:left w:w="99" w:type="dxa"/>
              <w:bottom w:w="0" w:type="dxa"/>
              <w:right w:w="99" w:type="dxa"/>
            </w:tcMar>
          </w:tcPr>
          <w:p w14:paraId="53198634" w14:textId="79257761" w:rsidR="00C07587" w:rsidRPr="00E55082" w:rsidRDefault="00C07587" w:rsidP="00C07587">
            <w:pPr>
              <w:pStyle w:val="TAL"/>
              <w:rPr>
                <w:ins w:id="844" w:author="Lei GAO" w:date="2024-01-15T15:14:00Z"/>
              </w:rPr>
            </w:pPr>
            <w:ins w:id="845" w:author="Lei GAO" w:date="2024-01-15T15:14:00Z">
              <w:r w:rsidRPr="00E55082">
                <w:rPr>
                  <w:rFonts w:eastAsia="MS Mincho"/>
                  <w:lang w:eastAsia="ja-JP"/>
                </w:rPr>
                <w:t>Additional parameters</w:t>
              </w:r>
            </w:ins>
            <w:ins w:id="846" w:author="Lei GAO" w:date="2024-02-25T20:05:00Z" w16du:dateUtc="2024-02-25T18:05:00Z">
              <w:r w:rsidRPr="00E55082">
                <w:rPr>
                  <w:rFonts w:eastAsia="MS Mincho"/>
                  <w:lang w:eastAsia="ja-JP"/>
                </w:rPr>
                <w:t xml:space="preserve"> is </w:t>
              </w:r>
            </w:ins>
            <w:ins w:id="847" w:author="Lei GAO" w:date="2024-01-15T15:14:00Z">
              <w:r w:rsidRPr="00E55082">
                <w:rPr>
                  <w:rFonts w:eastAsia="MS Mincho"/>
                  <w:lang w:eastAsia="ja-JP"/>
                </w:rPr>
                <w:t>included</w:t>
              </w:r>
            </w:ins>
          </w:p>
        </w:tc>
        <w:tc>
          <w:tcPr>
            <w:tcW w:w="1305" w:type="dxa"/>
            <w:tcMar>
              <w:top w:w="0" w:type="dxa"/>
              <w:left w:w="99" w:type="dxa"/>
              <w:bottom w:w="0" w:type="dxa"/>
              <w:right w:w="99" w:type="dxa"/>
            </w:tcMar>
          </w:tcPr>
          <w:p w14:paraId="153E58A7" w14:textId="77777777" w:rsidR="00C07587" w:rsidRPr="00E55082" w:rsidRDefault="00C07587" w:rsidP="00C07587">
            <w:pPr>
              <w:pStyle w:val="TAL"/>
              <w:rPr>
                <w:ins w:id="848" w:author="Lei GAO" w:date="2024-01-15T15:14:00Z"/>
              </w:rPr>
            </w:pPr>
          </w:p>
        </w:tc>
      </w:tr>
      <w:tr w:rsidR="00FE1D5F" w:rsidRPr="00E55082" w14:paraId="1876C03E" w14:textId="77777777" w:rsidTr="00322777">
        <w:trPr>
          <w:jc w:val="center"/>
          <w:ins w:id="849" w:author="Lei GAO" w:date="2024-02-25T20:15:00Z"/>
        </w:trPr>
        <w:tc>
          <w:tcPr>
            <w:tcW w:w="4565" w:type="dxa"/>
            <w:tcMar>
              <w:top w:w="0" w:type="dxa"/>
              <w:left w:w="99" w:type="dxa"/>
              <w:bottom w:w="0" w:type="dxa"/>
              <w:right w:w="99" w:type="dxa"/>
            </w:tcMar>
          </w:tcPr>
          <w:p w14:paraId="73854190" w14:textId="4C838B85" w:rsidR="00FE1D5F" w:rsidRPr="00E55082" w:rsidRDefault="00FE1D5F" w:rsidP="00FE1D5F">
            <w:pPr>
              <w:pStyle w:val="TAL"/>
              <w:rPr>
                <w:ins w:id="850" w:author="Lei GAO" w:date="2024-02-25T20:15:00Z" w16du:dateUtc="2024-02-25T18:15:00Z"/>
                <w:rFonts w:eastAsia="MS Mincho"/>
                <w:lang w:eastAsia="ja-JP"/>
              </w:rPr>
            </w:pPr>
            <w:ins w:id="851" w:author="Lei GAO" w:date="2024-02-25T20:15:00Z" w16du:dateUtc="2024-02-25T18:15:00Z">
              <w:r w:rsidRPr="00E55082">
                <w:t xml:space="preserve">  </w:t>
              </w:r>
            </w:ins>
            <w:ins w:id="852" w:author="Lei GAO" w:date="2024-02-25T20:17:00Z" w16du:dateUtc="2024-02-25T18:17:00Z">
              <w:r w:rsidR="006E7E5D" w:rsidRPr="00E55082">
                <w:t xml:space="preserve">    </w:t>
              </w:r>
            </w:ins>
            <w:proofErr w:type="spellStart"/>
            <w:ins w:id="853" w:author="Lei GAO" w:date="2024-02-25T20:15:00Z" w16du:dateUtc="2024-02-25T18:15:00Z">
              <w:r w:rsidRPr="00E55082">
                <w:t>SoR</w:t>
              </w:r>
              <w:proofErr w:type="spellEnd"/>
              <w:r w:rsidRPr="00E55082">
                <w:t>-MAC-I</w:t>
              </w:r>
              <w:r w:rsidRPr="00E55082">
                <w:rPr>
                  <w:vertAlign w:val="subscript"/>
                </w:rPr>
                <w:t>AUS</w:t>
              </w:r>
            </w:ins>
          </w:p>
        </w:tc>
        <w:tc>
          <w:tcPr>
            <w:tcW w:w="2106" w:type="dxa"/>
            <w:tcMar>
              <w:top w:w="0" w:type="dxa"/>
              <w:left w:w="99" w:type="dxa"/>
              <w:bottom w:w="0" w:type="dxa"/>
              <w:right w:w="99" w:type="dxa"/>
            </w:tcMar>
          </w:tcPr>
          <w:p w14:paraId="5A311B09" w14:textId="4570F4FF" w:rsidR="00FE1D5F" w:rsidRPr="00E55082" w:rsidRDefault="00FE1D5F" w:rsidP="00FE1D5F">
            <w:pPr>
              <w:pStyle w:val="TAL"/>
              <w:rPr>
                <w:ins w:id="854" w:author="Lei GAO" w:date="2024-02-25T20:15:00Z" w16du:dateUtc="2024-02-25T18:15:00Z"/>
                <w:rFonts w:eastAsia="MS Mincho"/>
                <w:lang w:eastAsia="ja-JP"/>
              </w:rPr>
            </w:pPr>
            <w:ins w:id="855" w:author="Lei GAO" w:date="2024-02-25T20:15:00Z" w16du:dateUtc="2024-02-25T18:15:00Z">
              <w:r w:rsidRPr="00E55082">
                <w:rPr>
                  <w:rFonts w:eastAsia="Yu Mincho"/>
                </w:rPr>
                <w:t xml:space="preserve">Set to match the calculated </w:t>
              </w:r>
              <w:proofErr w:type="spellStart"/>
              <w:r w:rsidRPr="00E55082">
                <w:t>SoR</w:t>
              </w:r>
              <w:proofErr w:type="spellEnd"/>
              <w:r w:rsidRPr="00E55082">
                <w:t>-MAC-I</w:t>
              </w:r>
              <w:r w:rsidRPr="00E55082">
                <w:rPr>
                  <w:vertAlign w:val="subscript"/>
                </w:rPr>
                <w:t>AUS</w:t>
              </w:r>
              <w:r w:rsidRPr="00E55082">
                <w:t xml:space="preserve"> as the way defined in TS 33.501 A.17</w:t>
              </w:r>
            </w:ins>
          </w:p>
        </w:tc>
        <w:tc>
          <w:tcPr>
            <w:tcW w:w="1669" w:type="dxa"/>
            <w:tcMar>
              <w:top w:w="0" w:type="dxa"/>
              <w:left w:w="99" w:type="dxa"/>
              <w:bottom w:w="0" w:type="dxa"/>
              <w:right w:w="99" w:type="dxa"/>
            </w:tcMar>
          </w:tcPr>
          <w:p w14:paraId="28E70D80" w14:textId="77777777" w:rsidR="00FE1D5F" w:rsidRPr="00E55082" w:rsidRDefault="00FE1D5F" w:rsidP="00FE1D5F">
            <w:pPr>
              <w:pStyle w:val="TAL"/>
              <w:rPr>
                <w:ins w:id="856" w:author="Lei GAO" w:date="2024-02-25T20:15:00Z" w16du:dateUtc="2024-02-25T18:15:00Z"/>
                <w:rFonts w:eastAsia="MS Mincho"/>
                <w:lang w:eastAsia="ja-JP"/>
              </w:rPr>
            </w:pPr>
          </w:p>
        </w:tc>
        <w:tc>
          <w:tcPr>
            <w:tcW w:w="1305" w:type="dxa"/>
            <w:tcMar>
              <w:top w:w="0" w:type="dxa"/>
              <w:left w:w="99" w:type="dxa"/>
              <w:bottom w:w="0" w:type="dxa"/>
              <w:right w:w="99" w:type="dxa"/>
            </w:tcMar>
          </w:tcPr>
          <w:p w14:paraId="42FDAA30" w14:textId="77777777" w:rsidR="00FE1D5F" w:rsidRPr="00E55082" w:rsidRDefault="00FE1D5F" w:rsidP="00FE1D5F">
            <w:pPr>
              <w:pStyle w:val="TAL"/>
              <w:rPr>
                <w:ins w:id="857" w:author="Lei GAO" w:date="2024-02-25T20:15:00Z" w16du:dateUtc="2024-02-25T18:15:00Z"/>
              </w:rPr>
            </w:pPr>
          </w:p>
        </w:tc>
      </w:tr>
      <w:tr w:rsidR="00FE1D5F" w:rsidRPr="00E55082" w14:paraId="672C67BB" w14:textId="77777777" w:rsidTr="00322777">
        <w:trPr>
          <w:jc w:val="center"/>
          <w:ins w:id="858" w:author="Lei GAO" w:date="2024-02-25T20:15:00Z"/>
        </w:trPr>
        <w:tc>
          <w:tcPr>
            <w:tcW w:w="4565" w:type="dxa"/>
            <w:tcMar>
              <w:top w:w="0" w:type="dxa"/>
              <w:left w:w="99" w:type="dxa"/>
              <w:bottom w:w="0" w:type="dxa"/>
              <w:right w:w="99" w:type="dxa"/>
            </w:tcMar>
          </w:tcPr>
          <w:p w14:paraId="4CFC515F" w14:textId="15672481" w:rsidR="00FE1D5F" w:rsidRPr="00E55082" w:rsidRDefault="00FE1D5F" w:rsidP="00FE1D5F">
            <w:pPr>
              <w:pStyle w:val="TAL"/>
              <w:rPr>
                <w:ins w:id="859" w:author="Lei GAO" w:date="2024-02-25T20:15:00Z" w16du:dateUtc="2024-02-25T18:15:00Z"/>
                <w:rFonts w:eastAsia="MS Mincho"/>
                <w:lang w:eastAsia="ja-JP"/>
              </w:rPr>
            </w:pPr>
            <w:ins w:id="860" w:author="Lei GAO" w:date="2024-02-25T20:15:00Z" w16du:dateUtc="2024-02-25T18:15:00Z">
              <w:r w:rsidRPr="00E55082">
                <w:t xml:space="preserve">  </w:t>
              </w:r>
            </w:ins>
            <w:ins w:id="861" w:author="Lei GAO" w:date="2024-02-25T20:18:00Z" w16du:dateUtc="2024-02-25T18:18:00Z">
              <w:r w:rsidR="006E7E5D" w:rsidRPr="00E55082">
                <w:t xml:space="preserve">    </w:t>
              </w:r>
            </w:ins>
            <w:proofErr w:type="spellStart"/>
            <w:ins w:id="862" w:author="Lei GAO" w:date="2024-02-25T20:15:00Z" w16du:dateUtc="2024-02-25T18:15:00Z">
              <w:r w:rsidRPr="00E55082">
                <w:t>CounterSOR</w:t>
              </w:r>
              <w:proofErr w:type="spellEnd"/>
            </w:ins>
          </w:p>
        </w:tc>
        <w:tc>
          <w:tcPr>
            <w:tcW w:w="2106" w:type="dxa"/>
            <w:tcMar>
              <w:top w:w="0" w:type="dxa"/>
              <w:left w:w="99" w:type="dxa"/>
              <w:bottom w:w="0" w:type="dxa"/>
              <w:right w:w="99" w:type="dxa"/>
            </w:tcMar>
          </w:tcPr>
          <w:p w14:paraId="06CA8D78" w14:textId="05081335" w:rsidR="00FE1D5F" w:rsidRPr="00E55082" w:rsidRDefault="00FE1D5F" w:rsidP="00FE1D5F">
            <w:pPr>
              <w:pStyle w:val="TAL"/>
              <w:rPr>
                <w:ins w:id="863" w:author="Lei GAO" w:date="2024-02-25T20:15:00Z" w16du:dateUtc="2024-02-25T18:15:00Z"/>
                <w:rFonts w:eastAsia="MS Mincho"/>
                <w:lang w:eastAsia="ja-JP"/>
              </w:rPr>
            </w:pPr>
            <w:ins w:id="864" w:author="Lei GAO" w:date="2024-02-25T20:15:00Z" w16du:dateUtc="2024-02-25T18:15:00Z">
              <w:r w:rsidRPr="00E55082">
                <w:t>Value generated as per TS 33.501 Cl 6.14.2.3</w:t>
              </w:r>
            </w:ins>
          </w:p>
        </w:tc>
        <w:tc>
          <w:tcPr>
            <w:tcW w:w="1669" w:type="dxa"/>
            <w:tcMar>
              <w:top w:w="0" w:type="dxa"/>
              <w:left w:w="99" w:type="dxa"/>
              <w:bottom w:w="0" w:type="dxa"/>
              <w:right w:w="99" w:type="dxa"/>
            </w:tcMar>
          </w:tcPr>
          <w:p w14:paraId="23A1F3E9" w14:textId="77777777" w:rsidR="00FE1D5F" w:rsidRPr="00E55082" w:rsidRDefault="00FE1D5F" w:rsidP="00FE1D5F">
            <w:pPr>
              <w:pStyle w:val="TAL"/>
              <w:rPr>
                <w:ins w:id="865" w:author="Lei GAO" w:date="2024-02-25T20:15:00Z" w16du:dateUtc="2024-02-25T18:15:00Z"/>
                <w:rFonts w:eastAsia="MS Mincho"/>
                <w:lang w:eastAsia="ja-JP"/>
              </w:rPr>
            </w:pPr>
          </w:p>
        </w:tc>
        <w:tc>
          <w:tcPr>
            <w:tcW w:w="1305" w:type="dxa"/>
            <w:tcMar>
              <w:top w:w="0" w:type="dxa"/>
              <w:left w:w="99" w:type="dxa"/>
              <w:bottom w:w="0" w:type="dxa"/>
              <w:right w:w="99" w:type="dxa"/>
            </w:tcMar>
          </w:tcPr>
          <w:p w14:paraId="1716F7C8" w14:textId="77777777" w:rsidR="00FE1D5F" w:rsidRPr="00E55082" w:rsidRDefault="00FE1D5F" w:rsidP="00FE1D5F">
            <w:pPr>
              <w:pStyle w:val="TAL"/>
              <w:rPr>
                <w:ins w:id="866" w:author="Lei GAO" w:date="2024-02-25T20:15:00Z" w16du:dateUtc="2024-02-25T18:15:00Z"/>
              </w:rPr>
            </w:pPr>
          </w:p>
        </w:tc>
      </w:tr>
      <w:tr w:rsidR="00BA61EA" w:rsidRPr="00E55082" w14:paraId="0C5E5665" w14:textId="77777777" w:rsidTr="00322777">
        <w:trPr>
          <w:jc w:val="center"/>
          <w:ins w:id="867" w:author="Lei GAO" w:date="2024-02-25T20:22:00Z"/>
        </w:trPr>
        <w:tc>
          <w:tcPr>
            <w:tcW w:w="4565" w:type="dxa"/>
            <w:tcMar>
              <w:top w:w="0" w:type="dxa"/>
              <w:left w:w="99" w:type="dxa"/>
              <w:bottom w:w="0" w:type="dxa"/>
              <w:right w:w="99" w:type="dxa"/>
            </w:tcMar>
          </w:tcPr>
          <w:p w14:paraId="585608D2" w14:textId="3562E433" w:rsidR="00BA61EA" w:rsidRPr="00E55082" w:rsidRDefault="00BA61EA" w:rsidP="00BA61EA">
            <w:pPr>
              <w:pStyle w:val="TAL"/>
              <w:rPr>
                <w:ins w:id="868" w:author="Lei GAO" w:date="2024-02-25T20:22:00Z" w16du:dateUtc="2024-02-25T18:22:00Z"/>
              </w:rPr>
            </w:pPr>
            <w:ins w:id="869" w:author="Lei GAO" w:date="2024-02-25T20:22:00Z" w16du:dateUtc="2024-02-25T18:22:00Z">
              <w:r w:rsidRPr="00E55082">
                <w:rPr>
                  <w:lang w:eastAsia="zh-CN"/>
                  <w:rPrChange w:id="870" w:author="Lei GAO" w:date="2024-02-23T16:51:00Z">
                    <w:rPr>
                      <w:highlight w:val="cyan"/>
                      <w:lang w:eastAsia="zh-CN"/>
                    </w:rPr>
                  </w:rPrChange>
                </w:rPr>
                <w:t xml:space="preserve"> </w:t>
              </w:r>
              <w:r w:rsidRPr="00E55082">
                <w:rPr>
                  <w:lang w:eastAsia="zh-CN"/>
                </w:rPr>
                <w:t xml:space="preserve">     </w:t>
              </w:r>
              <w:r w:rsidRPr="00E55082">
                <w:rPr>
                  <w:lang w:eastAsia="zh-CN"/>
                  <w:rPrChange w:id="871" w:author="Lei GAO" w:date="2024-02-23T16:51:00Z">
                    <w:rPr>
                      <w:highlight w:val="cyan"/>
                      <w:lang w:eastAsia="zh-CN"/>
                    </w:rPr>
                  </w:rPrChange>
                </w:rPr>
                <w:t>Length of PLMN ID and access technology list</w:t>
              </w:r>
            </w:ins>
          </w:p>
        </w:tc>
        <w:tc>
          <w:tcPr>
            <w:tcW w:w="2106" w:type="dxa"/>
            <w:tcMar>
              <w:top w:w="0" w:type="dxa"/>
              <w:left w:w="99" w:type="dxa"/>
              <w:bottom w:w="0" w:type="dxa"/>
              <w:right w:w="99" w:type="dxa"/>
            </w:tcMar>
          </w:tcPr>
          <w:p w14:paraId="779D51E1" w14:textId="2DD9367F" w:rsidR="00BA61EA" w:rsidRPr="00E55082" w:rsidRDefault="00BA61EA" w:rsidP="00BA61EA">
            <w:pPr>
              <w:pStyle w:val="TAL"/>
              <w:rPr>
                <w:ins w:id="872" w:author="Lei GAO" w:date="2024-02-25T20:22:00Z" w16du:dateUtc="2024-02-25T18:22:00Z"/>
              </w:rPr>
            </w:pPr>
            <w:ins w:id="873" w:author="Lei GAO" w:date="2024-02-25T20:22:00Z" w16du:dateUtc="2024-02-25T18:22:00Z">
              <w:r w:rsidRPr="00E55082">
                <w:rPr>
                  <w:lang w:eastAsia="zh-CN"/>
                  <w:rPrChange w:id="874" w:author="Lei GAO" w:date="2024-02-23T16:51:00Z">
                    <w:rPr>
                      <w:highlight w:val="cyan"/>
                      <w:lang w:eastAsia="zh-CN"/>
                    </w:rPr>
                  </w:rPrChange>
                </w:rPr>
                <w:t>Not p</w:t>
              </w:r>
              <w:r w:rsidRPr="00E55082">
                <w:rPr>
                  <w:rPrChange w:id="875" w:author="Lei GAO" w:date="2024-02-23T16:51:00Z">
                    <w:rPr>
                      <w:highlight w:val="cyan"/>
                    </w:rPr>
                  </w:rPrChange>
                </w:rPr>
                <w:t>resent</w:t>
              </w:r>
            </w:ins>
          </w:p>
        </w:tc>
        <w:tc>
          <w:tcPr>
            <w:tcW w:w="1669" w:type="dxa"/>
            <w:tcMar>
              <w:top w:w="0" w:type="dxa"/>
              <w:left w:w="99" w:type="dxa"/>
              <w:bottom w:w="0" w:type="dxa"/>
              <w:right w:w="99" w:type="dxa"/>
            </w:tcMar>
          </w:tcPr>
          <w:p w14:paraId="695B0CA9" w14:textId="77777777" w:rsidR="00BA61EA" w:rsidRPr="00E55082" w:rsidRDefault="00BA61EA" w:rsidP="00BA61EA">
            <w:pPr>
              <w:pStyle w:val="TAL"/>
              <w:rPr>
                <w:ins w:id="876" w:author="Lei GAO" w:date="2024-02-25T20:22:00Z" w16du:dateUtc="2024-02-25T18:22:00Z"/>
              </w:rPr>
            </w:pPr>
          </w:p>
        </w:tc>
        <w:tc>
          <w:tcPr>
            <w:tcW w:w="1305" w:type="dxa"/>
            <w:tcMar>
              <w:top w:w="0" w:type="dxa"/>
              <w:left w:w="99" w:type="dxa"/>
              <w:bottom w:w="0" w:type="dxa"/>
              <w:right w:w="99" w:type="dxa"/>
            </w:tcMar>
          </w:tcPr>
          <w:p w14:paraId="6501AD32" w14:textId="77777777" w:rsidR="00BA61EA" w:rsidRPr="00E55082" w:rsidRDefault="00BA61EA" w:rsidP="00BA61EA">
            <w:pPr>
              <w:pStyle w:val="TAL"/>
              <w:rPr>
                <w:ins w:id="877" w:author="Lei GAO" w:date="2024-02-25T20:22:00Z" w16du:dateUtc="2024-02-25T18:22:00Z"/>
              </w:rPr>
            </w:pPr>
          </w:p>
        </w:tc>
      </w:tr>
      <w:tr w:rsidR="00BA61EA" w:rsidRPr="00E55082" w14:paraId="711B2F8B" w14:textId="77777777" w:rsidTr="00322777">
        <w:trPr>
          <w:jc w:val="center"/>
          <w:ins w:id="878" w:author="Lei GAO" w:date="2024-02-25T20:22:00Z"/>
        </w:trPr>
        <w:tc>
          <w:tcPr>
            <w:tcW w:w="4565" w:type="dxa"/>
            <w:tcMar>
              <w:top w:w="0" w:type="dxa"/>
              <w:left w:w="99" w:type="dxa"/>
              <w:bottom w:w="0" w:type="dxa"/>
              <w:right w:w="99" w:type="dxa"/>
            </w:tcMar>
          </w:tcPr>
          <w:p w14:paraId="32EA98E2" w14:textId="010C61EF" w:rsidR="00BA61EA" w:rsidRPr="00E55082" w:rsidRDefault="00BA61EA" w:rsidP="00BA61EA">
            <w:pPr>
              <w:pStyle w:val="TAL"/>
              <w:rPr>
                <w:ins w:id="879" w:author="Lei GAO" w:date="2024-02-25T20:22:00Z" w16du:dateUtc="2024-02-25T18:22:00Z"/>
              </w:rPr>
            </w:pPr>
            <w:ins w:id="880" w:author="Lei GAO" w:date="2024-02-25T20:22:00Z" w16du:dateUtc="2024-02-25T18:22:00Z">
              <w:r w:rsidRPr="00E55082">
                <w:rPr>
                  <w:lang w:eastAsia="zh-CN"/>
                  <w:rPrChange w:id="881" w:author="Lei GAO" w:date="2024-02-23T16:51:00Z">
                    <w:rPr>
                      <w:highlight w:val="cyan"/>
                      <w:lang w:eastAsia="zh-CN"/>
                    </w:rPr>
                  </w:rPrChange>
                </w:rPr>
                <w:t xml:space="preserve">    </w:t>
              </w:r>
              <w:r w:rsidRPr="00E55082">
                <w:rPr>
                  <w:lang w:eastAsia="zh-CN"/>
                </w:rPr>
                <w:t xml:space="preserve">  </w:t>
              </w:r>
              <w:r w:rsidRPr="00E55082">
                <w:rPr>
                  <w:lang w:eastAsia="zh-CN"/>
                  <w:rPrChange w:id="882" w:author="Lei GAO" w:date="2024-02-23T16:51:00Z">
                    <w:rPr>
                      <w:highlight w:val="cyan"/>
                      <w:lang w:eastAsia="zh-CN"/>
                    </w:rPr>
                  </w:rPrChange>
                </w:rPr>
                <w:t>PLMN ID and access technology list</w:t>
              </w:r>
            </w:ins>
          </w:p>
        </w:tc>
        <w:tc>
          <w:tcPr>
            <w:tcW w:w="2106" w:type="dxa"/>
            <w:tcMar>
              <w:top w:w="0" w:type="dxa"/>
              <w:left w:w="99" w:type="dxa"/>
              <w:bottom w:w="0" w:type="dxa"/>
              <w:right w:w="99" w:type="dxa"/>
            </w:tcMar>
          </w:tcPr>
          <w:p w14:paraId="6CF7DCD5" w14:textId="5315BF5A" w:rsidR="00BA61EA" w:rsidRPr="00E55082" w:rsidRDefault="00BA61EA" w:rsidP="00BA61EA">
            <w:pPr>
              <w:pStyle w:val="TAL"/>
              <w:rPr>
                <w:ins w:id="883" w:author="Lei GAO" w:date="2024-02-25T20:22:00Z" w16du:dateUtc="2024-02-25T18:22:00Z"/>
              </w:rPr>
            </w:pPr>
            <w:ins w:id="884" w:author="Lei GAO" w:date="2024-02-25T20:22:00Z" w16du:dateUtc="2024-02-25T18:22:00Z">
              <w:r w:rsidRPr="00E55082">
                <w:rPr>
                  <w:lang w:eastAsia="zh-CN"/>
                  <w:rPrChange w:id="885" w:author="Lei GAO" w:date="2024-02-23T16:51:00Z">
                    <w:rPr>
                      <w:highlight w:val="cyan"/>
                      <w:lang w:eastAsia="zh-CN"/>
                    </w:rPr>
                  </w:rPrChange>
                </w:rPr>
                <w:t>Not p</w:t>
              </w:r>
              <w:r w:rsidRPr="00E55082">
                <w:rPr>
                  <w:rPrChange w:id="886" w:author="Lei GAO" w:date="2024-02-23T16:51:00Z">
                    <w:rPr>
                      <w:highlight w:val="cyan"/>
                    </w:rPr>
                  </w:rPrChange>
                </w:rPr>
                <w:t>resent</w:t>
              </w:r>
            </w:ins>
          </w:p>
        </w:tc>
        <w:tc>
          <w:tcPr>
            <w:tcW w:w="1669" w:type="dxa"/>
            <w:tcMar>
              <w:top w:w="0" w:type="dxa"/>
              <w:left w:w="99" w:type="dxa"/>
              <w:bottom w:w="0" w:type="dxa"/>
              <w:right w:w="99" w:type="dxa"/>
            </w:tcMar>
          </w:tcPr>
          <w:p w14:paraId="7BDFC333" w14:textId="77777777" w:rsidR="00BA61EA" w:rsidRPr="00E55082" w:rsidRDefault="00BA61EA" w:rsidP="00BA61EA">
            <w:pPr>
              <w:pStyle w:val="TAL"/>
              <w:rPr>
                <w:ins w:id="887" w:author="Lei GAO" w:date="2024-02-25T20:22:00Z" w16du:dateUtc="2024-02-25T18:22:00Z"/>
              </w:rPr>
            </w:pPr>
          </w:p>
        </w:tc>
        <w:tc>
          <w:tcPr>
            <w:tcW w:w="1305" w:type="dxa"/>
            <w:tcMar>
              <w:top w:w="0" w:type="dxa"/>
              <w:left w:w="99" w:type="dxa"/>
              <w:bottom w:w="0" w:type="dxa"/>
              <w:right w:w="99" w:type="dxa"/>
            </w:tcMar>
          </w:tcPr>
          <w:p w14:paraId="5250640D" w14:textId="77777777" w:rsidR="00BA61EA" w:rsidRPr="00E55082" w:rsidRDefault="00BA61EA" w:rsidP="00BA61EA">
            <w:pPr>
              <w:pStyle w:val="TAL"/>
              <w:rPr>
                <w:ins w:id="888" w:author="Lei GAO" w:date="2024-02-25T20:22:00Z" w16du:dateUtc="2024-02-25T18:22:00Z"/>
              </w:rPr>
            </w:pPr>
          </w:p>
        </w:tc>
      </w:tr>
      <w:tr w:rsidR="00BA61EA" w:rsidRPr="00E55082" w14:paraId="7834C6AB" w14:textId="77777777" w:rsidTr="00322777">
        <w:trPr>
          <w:jc w:val="center"/>
          <w:ins w:id="889" w:author="Lei GAO" w:date="2024-02-25T20:22:00Z"/>
        </w:trPr>
        <w:tc>
          <w:tcPr>
            <w:tcW w:w="4565" w:type="dxa"/>
            <w:tcMar>
              <w:top w:w="0" w:type="dxa"/>
              <w:left w:w="99" w:type="dxa"/>
              <w:bottom w:w="0" w:type="dxa"/>
              <w:right w:w="99" w:type="dxa"/>
            </w:tcMar>
          </w:tcPr>
          <w:p w14:paraId="20CCBECB" w14:textId="045ABC03" w:rsidR="00BA61EA" w:rsidRPr="00E55082" w:rsidRDefault="00BA61EA" w:rsidP="00BA61EA">
            <w:pPr>
              <w:pStyle w:val="TAL"/>
              <w:rPr>
                <w:ins w:id="890" w:author="Lei GAO" w:date="2024-02-25T20:22:00Z" w16du:dateUtc="2024-02-25T18:22:00Z"/>
              </w:rPr>
            </w:pPr>
            <w:ins w:id="891" w:author="Lei GAO" w:date="2024-02-25T20:22:00Z" w16du:dateUtc="2024-02-25T18:22:00Z">
              <w:r w:rsidRPr="00E55082">
                <w:rPr>
                  <w:rFonts w:eastAsia="MS Mincho"/>
                  <w:lang w:eastAsia="ja-JP"/>
                  <w:rPrChange w:id="892" w:author="Lei GAO" w:date="2024-02-23T16:51:00Z">
                    <w:rPr>
                      <w:rFonts w:eastAsia="MS Mincho"/>
                      <w:highlight w:val="cyan"/>
                      <w:lang w:eastAsia="ja-JP"/>
                    </w:rPr>
                  </w:rPrChange>
                </w:rPr>
                <w:t xml:space="preserve">    </w:t>
              </w:r>
              <w:r w:rsidRPr="00E55082">
                <w:rPr>
                  <w:rFonts w:eastAsia="MS Mincho"/>
                  <w:lang w:eastAsia="ja-JP"/>
                </w:rPr>
                <w:t xml:space="preserve">  </w:t>
              </w:r>
              <w:r w:rsidRPr="00E55082">
                <w:rPr>
                  <w:rFonts w:eastAsia="MS Mincho"/>
                  <w:lang w:eastAsia="ja-JP"/>
                  <w:rPrChange w:id="893" w:author="Lei GAO" w:date="2024-02-23T16:51:00Z">
                    <w:rPr>
                      <w:rFonts w:eastAsia="MS Mincho"/>
                      <w:highlight w:val="cyan"/>
                      <w:lang w:eastAsia="ja-JP"/>
                    </w:rPr>
                  </w:rPrChange>
                </w:rPr>
                <w:t>SOR-CMCI indicator (SI) value</w:t>
              </w:r>
            </w:ins>
          </w:p>
        </w:tc>
        <w:tc>
          <w:tcPr>
            <w:tcW w:w="2106" w:type="dxa"/>
            <w:tcMar>
              <w:top w:w="0" w:type="dxa"/>
              <w:left w:w="99" w:type="dxa"/>
              <w:bottom w:w="0" w:type="dxa"/>
              <w:right w:w="99" w:type="dxa"/>
            </w:tcMar>
          </w:tcPr>
          <w:p w14:paraId="69C0345B" w14:textId="27EB75A4" w:rsidR="00BA61EA" w:rsidRPr="00E55082" w:rsidRDefault="00BA61EA" w:rsidP="00BA61EA">
            <w:pPr>
              <w:pStyle w:val="TAL"/>
              <w:rPr>
                <w:ins w:id="894" w:author="Lei GAO" w:date="2024-02-25T20:22:00Z" w16du:dateUtc="2024-02-25T18:22:00Z"/>
              </w:rPr>
            </w:pPr>
            <w:ins w:id="895" w:author="Lei GAO" w:date="2024-02-25T20:22:00Z" w16du:dateUtc="2024-02-25T18:22:00Z">
              <w:r w:rsidRPr="00E55082">
                <w:rPr>
                  <w:rPrChange w:id="896" w:author="Lei GAO" w:date="2024-02-23T16:51:00Z">
                    <w:rPr>
                      <w:highlight w:val="cyan"/>
                    </w:rPr>
                  </w:rPrChange>
                </w:rPr>
                <w:t>‘</w:t>
              </w:r>
              <w:r w:rsidRPr="00E55082">
                <w:rPr>
                  <w:lang w:eastAsia="zh-CN"/>
                  <w:rPrChange w:id="897" w:author="Lei GAO" w:date="2024-02-23T16:51:00Z">
                    <w:rPr>
                      <w:highlight w:val="cyan"/>
                      <w:lang w:eastAsia="zh-CN"/>
                    </w:rPr>
                  </w:rPrChange>
                </w:rPr>
                <w:t>0</w:t>
              </w:r>
              <w:r w:rsidRPr="00E55082">
                <w:rPr>
                  <w:rPrChange w:id="898" w:author="Lei GAO" w:date="2024-02-23T16:51:00Z">
                    <w:rPr>
                      <w:highlight w:val="cyan"/>
                    </w:rPr>
                  </w:rPrChange>
                </w:rPr>
                <w:t>’B</w:t>
              </w:r>
            </w:ins>
          </w:p>
        </w:tc>
        <w:tc>
          <w:tcPr>
            <w:tcW w:w="1669" w:type="dxa"/>
            <w:tcMar>
              <w:top w:w="0" w:type="dxa"/>
              <w:left w:w="99" w:type="dxa"/>
              <w:bottom w:w="0" w:type="dxa"/>
              <w:right w:w="99" w:type="dxa"/>
            </w:tcMar>
          </w:tcPr>
          <w:p w14:paraId="0DA57342" w14:textId="0F0CD10C" w:rsidR="00BA61EA" w:rsidRPr="00E55082" w:rsidRDefault="00BA61EA" w:rsidP="00BA61EA">
            <w:pPr>
              <w:pStyle w:val="TAL"/>
              <w:rPr>
                <w:ins w:id="899" w:author="Lei GAO" w:date="2024-02-25T20:22:00Z" w16du:dateUtc="2024-02-25T18:22:00Z"/>
              </w:rPr>
            </w:pPr>
            <w:ins w:id="900" w:author="Lei GAO" w:date="2024-02-25T20:22:00Z" w16du:dateUtc="2024-02-25T18:22:00Z">
              <w:r w:rsidRPr="00E55082">
                <w:rPr>
                  <w:rFonts w:eastAsia="MS Mincho"/>
                  <w:lang w:eastAsia="ja-JP"/>
                  <w:rPrChange w:id="901" w:author="Lei GAO" w:date="2024-02-23T16:51:00Z">
                    <w:rPr>
                      <w:rFonts w:eastAsia="MS Mincho"/>
                      <w:highlight w:val="cyan"/>
                      <w:lang w:eastAsia="ja-JP"/>
                    </w:rPr>
                  </w:rPrChange>
                </w:rPr>
                <w:t>SOR-CMCI absent</w:t>
              </w:r>
            </w:ins>
          </w:p>
        </w:tc>
        <w:tc>
          <w:tcPr>
            <w:tcW w:w="1305" w:type="dxa"/>
            <w:tcMar>
              <w:top w:w="0" w:type="dxa"/>
              <w:left w:w="99" w:type="dxa"/>
              <w:bottom w:w="0" w:type="dxa"/>
              <w:right w:w="99" w:type="dxa"/>
            </w:tcMar>
          </w:tcPr>
          <w:p w14:paraId="1F43698B" w14:textId="77777777" w:rsidR="00BA61EA" w:rsidRPr="00E55082" w:rsidRDefault="00BA61EA" w:rsidP="00BA61EA">
            <w:pPr>
              <w:pStyle w:val="TAL"/>
              <w:rPr>
                <w:ins w:id="902" w:author="Lei GAO" w:date="2024-02-25T20:22:00Z" w16du:dateUtc="2024-02-25T18:22:00Z"/>
              </w:rPr>
            </w:pPr>
          </w:p>
        </w:tc>
      </w:tr>
      <w:tr w:rsidR="00BA61EA" w:rsidRPr="00E55082" w14:paraId="4AF5C29A" w14:textId="77777777" w:rsidTr="00322777">
        <w:trPr>
          <w:jc w:val="center"/>
          <w:ins w:id="903" w:author="Lei GAO" w:date="2024-01-15T15:14:00Z"/>
        </w:trPr>
        <w:tc>
          <w:tcPr>
            <w:tcW w:w="4565" w:type="dxa"/>
            <w:tcMar>
              <w:top w:w="0" w:type="dxa"/>
              <w:left w:w="99" w:type="dxa"/>
              <w:bottom w:w="0" w:type="dxa"/>
              <w:right w:w="99" w:type="dxa"/>
            </w:tcMar>
          </w:tcPr>
          <w:p w14:paraId="6F173E0F" w14:textId="1987CE53" w:rsidR="00BA61EA" w:rsidRPr="00E55082" w:rsidRDefault="00BA61EA" w:rsidP="00BA61EA">
            <w:pPr>
              <w:pStyle w:val="TAL"/>
              <w:rPr>
                <w:ins w:id="904" w:author="Lei GAO" w:date="2024-01-15T15:14:00Z"/>
                <w:rFonts w:eastAsia="MS Mincho"/>
                <w:lang w:eastAsia="ja-JP"/>
              </w:rPr>
            </w:pPr>
            <w:ins w:id="905" w:author="Lei GAO" w:date="2024-01-15T15:14:00Z">
              <w:r w:rsidRPr="00E55082">
                <w:t xml:space="preserve">  </w:t>
              </w:r>
            </w:ins>
            <w:ins w:id="906" w:author="Lei GAO" w:date="2024-02-25T20:25:00Z" w16du:dateUtc="2024-02-25T18:25:00Z">
              <w:r w:rsidR="00454E3C" w:rsidRPr="00E55082">
                <w:t xml:space="preserve">    </w:t>
              </w:r>
            </w:ins>
            <w:ins w:id="907" w:author="Lei GAO" w:date="2024-01-15T15:14:00Z">
              <w:r w:rsidRPr="00E55082">
                <w:rPr>
                  <w:rFonts w:eastAsia="MS Mincho"/>
                  <w:lang w:eastAsia="ja-JP"/>
                </w:rPr>
                <w:t>SOR-SNPN-SI indicator (SSSI) value</w:t>
              </w:r>
            </w:ins>
          </w:p>
        </w:tc>
        <w:tc>
          <w:tcPr>
            <w:tcW w:w="2106" w:type="dxa"/>
            <w:tcMar>
              <w:top w:w="0" w:type="dxa"/>
              <w:left w:w="99" w:type="dxa"/>
              <w:bottom w:w="0" w:type="dxa"/>
              <w:right w:w="99" w:type="dxa"/>
            </w:tcMar>
          </w:tcPr>
          <w:p w14:paraId="69B4B145" w14:textId="77777777" w:rsidR="00BA61EA" w:rsidRPr="00E55082" w:rsidRDefault="00BA61EA" w:rsidP="00BA61EA">
            <w:pPr>
              <w:pStyle w:val="TAL"/>
              <w:rPr>
                <w:ins w:id="908" w:author="Lei GAO" w:date="2024-01-15T15:14:00Z"/>
                <w:rFonts w:eastAsia="MS Mincho"/>
                <w:lang w:eastAsia="ja-JP"/>
              </w:rPr>
            </w:pPr>
            <w:ins w:id="909" w:author="Lei GAO" w:date="2024-01-15T15:14:00Z">
              <w:r w:rsidRPr="00E55082">
                <w:t>‘1’B</w:t>
              </w:r>
            </w:ins>
          </w:p>
        </w:tc>
        <w:tc>
          <w:tcPr>
            <w:tcW w:w="1669" w:type="dxa"/>
            <w:tcMar>
              <w:top w:w="0" w:type="dxa"/>
              <w:left w:w="99" w:type="dxa"/>
              <w:bottom w:w="0" w:type="dxa"/>
              <w:right w:w="99" w:type="dxa"/>
            </w:tcMar>
          </w:tcPr>
          <w:p w14:paraId="54018C97" w14:textId="77777777" w:rsidR="00BA61EA" w:rsidRPr="00E55082" w:rsidRDefault="00BA61EA" w:rsidP="00BA61EA">
            <w:pPr>
              <w:pStyle w:val="TAL"/>
              <w:rPr>
                <w:ins w:id="910" w:author="Lei GAO" w:date="2024-01-15T15:14:00Z"/>
                <w:rFonts w:eastAsia="MS Mincho"/>
                <w:lang w:eastAsia="ja-JP"/>
              </w:rPr>
            </w:pPr>
            <w:ins w:id="911" w:author="Lei GAO" w:date="2024-01-15T15:14:00Z">
              <w:r w:rsidRPr="00E55082">
                <w:t>SOR-SNPN-SI present</w:t>
              </w:r>
            </w:ins>
          </w:p>
        </w:tc>
        <w:tc>
          <w:tcPr>
            <w:tcW w:w="1305" w:type="dxa"/>
            <w:tcMar>
              <w:top w:w="0" w:type="dxa"/>
              <w:left w:w="99" w:type="dxa"/>
              <w:bottom w:w="0" w:type="dxa"/>
              <w:right w:w="99" w:type="dxa"/>
            </w:tcMar>
          </w:tcPr>
          <w:p w14:paraId="5A7B659B" w14:textId="77777777" w:rsidR="00BA61EA" w:rsidRPr="00E55082" w:rsidRDefault="00BA61EA" w:rsidP="00BA61EA">
            <w:pPr>
              <w:pStyle w:val="TAL"/>
              <w:rPr>
                <w:ins w:id="912" w:author="Lei GAO" w:date="2024-01-15T15:14:00Z"/>
              </w:rPr>
            </w:pPr>
          </w:p>
        </w:tc>
      </w:tr>
      <w:tr w:rsidR="00BA61EA" w:rsidRPr="00E55082" w14:paraId="47EA7E5D" w14:textId="77777777" w:rsidTr="00322777">
        <w:trPr>
          <w:jc w:val="center"/>
          <w:ins w:id="913" w:author="Lei GAO" w:date="2024-01-15T15:14:00Z"/>
        </w:trPr>
        <w:tc>
          <w:tcPr>
            <w:tcW w:w="4565" w:type="dxa"/>
            <w:tcMar>
              <w:top w:w="0" w:type="dxa"/>
              <w:left w:w="99" w:type="dxa"/>
              <w:bottom w:w="0" w:type="dxa"/>
              <w:right w:w="99" w:type="dxa"/>
            </w:tcMar>
          </w:tcPr>
          <w:p w14:paraId="513758DF" w14:textId="129110E1" w:rsidR="00BA61EA" w:rsidRPr="00E55082" w:rsidRDefault="00BA61EA" w:rsidP="00BA61EA">
            <w:pPr>
              <w:pStyle w:val="TAL"/>
              <w:rPr>
                <w:ins w:id="914" w:author="Lei GAO" w:date="2024-01-15T15:14:00Z"/>
                <w:lang w:eastAsia="zh-CN"/>
              </w:rPr>
            </w:pPr>
            <w:ins w:id="915" w:author="Lei GAO" w:date="2024-01-15T15:14:00Z">
              <w:r w:rsidRPr="00E55082">
                <w:rPr>
                  <w:rFonts w:hint="eastAsia"/>
                  <w:lang w:eastAsia="zh-CN"/>
                </w:rPr>
                <w:t xml:space="preserve"> </w:t>
              </w:r>
              <w:r w:rsidRPr="00E55082">
                <w:rPr>
                  <w:lang w:eastAsia="zh-CN"/>
                </w:rPr>
                <w:t xml:space="preserve"> </w:t>
              </w:r>
            </w:ins>
            <w:ins w:id="916" w:author="Lei GAO" w:date="2024-02-25T20:25:00Z" w16du:dateUtc="2024-02-25T18:25:00Z">
              <w:r w:rsidR="00454E3C" w:rsidRPr="00E55082">
                <w:rPr>
                  <w:lang w:eastAsia="zh-CN"/>
                </w:rPr>
                <w:t xml:space="preserve">    </w:t>
              </w:r>
            </w:ins>
            <w:ins w:id="917" w:author="Lei GAO" w:date="2024-01-15T15:14:00Z">
              <w:r w:rsidRPr="00E55082">
                <w:rPr>
                  <w:rFonts w:eastAsia="MS Mincho"/>
                  <w:lang w:eastAsia="ja-JP"/>
                </w:rPr>
                <w:t>SOR-SNPN-SI</w:t>
              </w:r>
            </w:ins>
          </w:p>
        </w:tc>
        <w:tc>
          <w:tcPr>
            <w:tcW w:w="2106" w:type="dxa"/>
            <w:tcMar>
              <w:top w:w="0" w:type="dxa"/>
              <w:left w:w="99" w:type="dxa"/>
              <w:bottom w:w="0" w:type="dxa"/>
              <w:right w:w="99" w:type="dxa"/>
            </w:tcMar>
          </w:tcPr>
          <w:p w14:paraId="5359556D" w14:textId="77777777" w:rsidR="00BA61EA" w:rsidRPr="00E55082" w:rsidRDefault="00BA61EA" w:rsidP="00BA61EA">
            <w:pPr>
              <w:pStyle w:val="TAL"/>
              <w:rPr>
                <w:ins w:id="918" w:author="Lei GAO" w:date="2024-01-15T15:14:00Z"/>
                <w:lang w:eastAsia="zh-CN"/>
              </w:rPr>
            </w:pPr>
            <w:ins w:id="919" w:author="Lei GAO" w:date="2024-01-15T15:14:00Z">
              <w:r w:rsidRPr="00E55082">
                <w:rPr>
                  <w:rFonts w:hint="eastAsia"/>
                  <w:lang w:eastAsia="zh-CN"/>
                </w:rPr>
                <w:t>p</w:t>
              </w:r>
              <w:r w:rsidRPr="00E55082">
                <w:rPr>
                  <w:lang w:eastAsia="zh-CN"/>
                </w:rPr>
                <w:t>resent</w:t>
              </w:r>
            </w:ins>
          </w:p>
        </w:tc>
        <w:tc>
          <w:tcPr>
            <w:tcW w:w="1669" w:type="dxa"/>
            <w:tcMar>
              <w:top w:w="0" w:type="dxa"/>
              <w:left w:w="99" w:type="dxa"/>
              <w:bottom w:w="0" w:type="dxa"/>
              <w:right w:w="99" w:type="dxa"/>
            </w:tcMar>
          </w:tcPr>
          <w:p w14:paraId="252F1E73" w14:textId="77777777" w:rsidR="00BA61EA" w:rsidRPr="00E55082" w:rsidRDefault="00BA61EA" w:rsidP="00BA61EA">
            <w:pPr>
              <w:pStyle w:val="TAL"/>
              <w:rPr>
                <w:ins w:id="920" w:author="Lei GAO" w:date="2024-01-15T15:14:00Z"/>
              </w:rPr>
            </w:pPr>
          </w:p>
        </w:tc>
        <w:tc>
          <w:tcPr>
            <w:tcW w:w="1305" w:type="dxa"/>
            <w:tcMar>
              <w:top w:w="0" w:type="dxa"/>
              <w:left w:w="99" w:type="dxa"/>
              <w:bottom w:w="0" w:type="dxa"/>
              <w:right w:w="99" w:type="dxa"/>
            </w:tcMar>
          </w:tcPr>
          <w:p w14:paraId="1BAFF22E" w14:textId="77777777" w:rsidR="00BA61EA" w:rsidRPr="00E55082" w:rsidRDefault="00BA61EA" w:rsidP="00BA61EA">
            <w:pPr>
              <w:pStyle w:val="TAL"/>
              <w:rPr>
                <w:ins w:id="921" w:author="Lei GAO" w:date="2024-01-15T15:14:00Z"/>
              </w:rPr>
            </w:pPr>
          </w:p>
        </w:tc>
      </w:tr>
      <w:tr w:rsidR="00BA61EA" w:rsidRPr="00E55082" w14:paraId="69526736" w14:textId="77777777" w:rsidTr="00322777">
        <w:trPr>
          <w:jc w:val="center"/>
          <w:ins w:id="922" w:author="Lei GAO" w:date="2024-01-15T15:14:00Z"/>
        </w:trPr>
        <w:tc>
          <w:tcPr>
            <w:tcW w:w="4565" w:type="dxa"/>
            <w:tcMar>
              <w:top w:w="0" w:type="dxa"/>
              <w:left w:w="99" w:type="dxa"/>
              <w:bottom w:w="0" w:type="dxa"/>
              <w:right w:w="99" w:type="dxa"/>
            </w:tcMar>
          </w:tcPr>
          <w:p w14:paraId="09FEA3B5" w14:textId="2F8500DE" w:rsidR="00BA61EA" w:rsidRPr="00E55082" w:rsidRDefault="00BA61EA" w:rsidP="00BA61EA">
            <w:pPr>
              <w:pStyle w:val="TAL"/>
              <w:rPr>
                <w:ins w:id="923" w:author="Lei GAO" w:date="2024-01-15T15:14:00Z"/>
                <w:lang w:eastAsia="zh-CN"/>
              </w:rPr>
            </w:pPr>
            <w:ins w:id="924" w:author="Lei GAO" w:date="2024-01-15T15:14:00Z">
              <w:r w:rsidRPr="00E55082">
                <w:rPr>
                  <w:rFonts w:hint="eastAsia"/>
                  <w:lang w:eastAsia="zh-CN"/>
                </w:rPr>
                <w:t xml:space="preserve"> </w:t>
              </w:r>
              <w:r w:rsidRPr="00E55082">
                <w:rPr>
                  <w:lang w:eastAsia="zh-CN"/>
                </w:rPr>
                <w:t xml:space="preserve">   </w:t>
              </w:r>
            </w:ins>
            <w:ins w:id="925" w:author="Lei GAO" w:date="2024-02-25T20:25:00Z" w16du:dateUtc="2024-02-25T18:25:00Z">
              <w:r w:rsidR="0002145D" w:rsidRPr="00E55082">
                <w:rPr>
                  <w:lang w:eastAsia="zh-CN"/>
                </w:rPr>
                <w:t xml:space="preserve">    </w:t>
              </w:r>
            </w:ins>
            <w:ins w:id="926" w:author="Lei GAO" w:date="2024-01-15T15:14:00Z">
              <w:r w:rsidRPr="00E55082">
                <w:rPr>
                  <w:lang w:eastAsia="zh-CN"/>
                </w:rPr>
                <w:t>CLSI</w:t>
              </w:r>
            </w:ins>
          </w:p>
        </w:tc>
        <w:tc>
          <w:tcPr>
            <w:tcW w:w="2106" w:type="dxa"/>
            <w:tcMar>
              <w:top w:w="0" w:type="dxa"/>
              <w:left w:w="99" w:type="dxa"/>
              <w:bottom w:w="0" w:type="dxa"/>
              <w:right w:w="99" w:type="dxa"/>
            </w:tcMar>
          </w:tcPr>
          <w:p w14:paraId="08DB1C24" w14:textId="77777777" w:rsidR="00BA61EA" w:rsidRPr="00E55082" w:rsidRDefault="00BA61EA" w:rsidP="00BA61EA">
            <w:pPr>
              <w:pStyle w:val="TAL"/>
              <w:rPr>
                <w:ins w:id="927" w:author="Lei GAO" w:date="2024-01-15T15:14:00Z"/>
                <w:lang w:eastAsia="zh-CN"/>
              </w:rPr>
            </w:pPr>
            <w:ins w:id="928" w:author="Lei GAO" w:date="2024-01-15T15:14:00Z">
              <w:r w:rsidRPr="00E55082">
                <w:rPr>
                  <w:lang w:eastAsia="zh-CN"/>
                </w:rPr>
                <w:t>‘1’B</w:t>
              </w:r>
            </w:ins>
          </w:p>
        </w:tc>
        <w:tc>
          <w:tcPr>
            <w:tcW w:w="1669" w:type="dxa"/>
            <w:tcMar>
              <w:top w:w="0" w:type="dxa"/>
              <w:left w:w="99" w:type="dxa"/>
              <w:bottom w:w="0" w:type="dxa"/>
              <w:right w:w="99" w:type="dxa"/>
            </w:tcMar>
          </w:tcPr>
          <w:p w14:paraId="58D34C32" w14:textId="77777777" w:rsidR="00BA61EA" w:rsidRPr="00E55082" w:rsidRDefault="00BA61EA" w:rsidP="00BA61EA">
            <w:pPr>
              <w:pStyle w:val="TAL"/>
              <w:rPr>
                <w:ins w:id="929" w:author="Lei GAO" w:date="2024-01-15T15:14:00Z"/>
              </w:rPr>
            </w:pPr>
            <w:ins w:id="930" w:author="Lei GAO" w:date="2024-01-15T15:14:00Z">
              <w:r w:rsidRPr="00E55082">
                <w:t>CH controlled prioritized list of preferred SNPNs present</w:t>
              </w:r>
            </w:ins>
          </w:p>
        </w:tc>
        <w:tc>
          <w:tcPr>
            <w:tcW w:w="1305" w:type="dxa"/>
            <w:tcMar>
              <w:top w:w="0" w:type="dxa"/>
              <w:left w:w="99" w:type="dxa"/>
              <w:bottom w:w="0" w:type="dxa"/>
              <w:right w:w="99" w:type="dxa"/>
            </w:tcMar>
          </w:tcPr>
          <w:p w14:paraId="3D1F0011" w14:textId="77777777" w:rsidR="00BA61EA" w:rsidRPr="00E55082" w:rsidRDefault="00BA61EA" w:rsidP="00BA61EA">
            <w:pPr>
              <w:pStyle w:val="TAL"/>
              <w:rPr>
                <w:ins w:id="931" w:author="Lei GAO" w:date="2024-01-15T15:14:00Z"/>
              </w:rPr>
            </w:pPr>
          </w:p>
        </w:tc>
      </w:tr>
      <w:tr w:rsidR="0002145D" w:rsidRPr="00E55082" w14:paraId="7C8637FA" w14:textId="77777777" w:rsidTr="00322777">
        <w:trPr>
          <w:jc w:val="center"/>
          <w:ins w:id="932" w:author="Lei GAO" w:date="2024-02-25T20:25:00Z"/>
        </w:trPr>
        <w:tc>
          <w:tcPr>
            <w:tcW w:w="4565" w:type="dxa"/>
            <w:tcMar>
              <w:top w:w="0" w:type="dxa"/>
              <w:left w:w="99" w:type="dxa"/>
              <w:bottom w:w="0" w:type="dxa"/>
              <w:right w:w="99" w:type="dxa"/>
            </w:tcMar>
          </w:tcPr>
          <w:p w14:paraId="00BDCECA" w14:textId="3B13F704" w:rsidR="0002145D" w:rsidRPr="00E55082" w:rsidRDefault="0002145D" w:rsidP="0002145D">
            <w:pPr>
              <w:pStyle w:val="TAL"/>
              <w:rPr>
                <w:ins w:id="933" w:author="Lei GAO" w:date="2024-02-25T20:25:00Z" w16du:dateUtc="2024-02-25T18:25:00Z"/>
                <w:lang w:eastAsia="zh-CN"/>
              </w:rPr>
            </w:pPr>
            <w:ins w:id="934" w:author="Lei GAO" w:date="2024-02-25T20:25:00Z" w16du:dateUtc="2024-02-25T18:25:00Z">
              <w:r w:rsidRPr="00E55082">
                <w:rPr>
                  <w:lang w:eastAsia="zh-CN"/>
                </w:rPr>
                <w:t xml:space="preserve">    </w:t>
              </w:r>
              <w:r w:rsidRPr="00E55082">
                <w:rPr>
                  <w:rFonts w:hint="eastAsia"/>
                  <w:lang w:eastAsia="zh-CN"/>
                </w:rPr>
                <w:t xml:space="preserve">    </w:t>
              </w:r>
              <w:r w:rsidRPr="00E55082">
                <w:rPr>
                  <w:lang w:eastAsia="zh-CN"/>
                </w:rPr>
                <w:t>CLGI</w:t>
              </w:r>
            </w:ins>
          </w:p>
        </w:tc>
        <w:tc>
          <w:tcPr>
            <w:tcW w:w="2106" w:type="dxa"/>
            <w:tcMar>
              <w:top w:w="0" w:type="dxa"/>
              <w:left w:w="99" w:type="dxa"/>
              <w:bottom w:w="0" w:type="dxa"/>
              <w:right w:w="99" w:type="dxa"/>
            </w:tcMar>
          </w:tcPr>
          <w:p w14:paraId="0CB2D6F4" w14:textId="07F82262" w:rsidR="0002145D" w:rsidRPr="00E55082" w:rsidRDefault="0002145D" w:rsidP="0002145D">
            <w:pPr>
              <w:pStyle w:val="TAL"/>
              <w:rPr>
                <w:ins w:id="935" w:author="Lei GAO" w:date="2024-02-25T20:25:00Z" w16du:dateUtc="2024-02-25T18:25:00Z"/>
                <w:lang w:eastAsia="zh-CN"/>
              </w:rPr>
            </w:pPr>
            <w:ins w:id="936" w:author="Lei GAO" w:date="2024-02-25T20:25:00Z" w16du:dateUtc="2024-02-25T18:25:00Z">
              <w:r w:rsidRPr="00E55082">
                <w:rPr>
                  <w:lang w:eastAsia="zh-CN"/>
                </w:rPr>
                <w:t>‘0’B</w:t>
              </w:r>
            </w:ins>
          </w:p>
        </w:tc>
        <w:tc>
          <w:tcPr>
            <w:tcW w:w="1669" w:type="dxa"/>
            <w:tcMar>
              <w:top w:w="0" w:type="dxa"/>
              <w:left w:w="99" w:type="dxa"/>
              <w:bottom w:w="0" w:type="dxa"/>
              <w:right w:w="99" w:type="dxa"/>
            </w:tcMar>
          </w:tcPr>
          <w:p w14:paraId="43ED11A1" w14:textId="554BB97B" w:rsidR="0002145D" w:rsidRPr="00E55082" w:rsidRDefault="0002145D" w:rsidP="0002145D">
            <w:pPr>
              <w:pStyle w:val="TAL"/>
              <w:rPr>
                <w:ins w:id="937" w:author="Lei GAO" w:date="2024-02-25T20:25:00Z" w16du:dateUtc="2024-02-25T18:25:00Z"/>
              </w:rPr>
            </w:pPr>
            <w:ins w:id="938" w:author="Lei GAO" w:date="2024-02-25T20:25:00Z" w16du:dateUtc="2024-02-25T18:25:00Z">
              <w:r w:rsidRPr="00E55082">
                <w:t>CH controlled prioritized list of GINs absent</w:t>
              </w:r>
            </w:ins>
          </w:p>
        </w:tc>
        <w:tc>
          <w:tcPr>
            <w:tcW w:w="1305" w:type="dxa"/>
            <w:tcMar>
              <w:top w:w="0" w:type="dxa"/>
              <w:left w:w="99" w:type="dxa"/>
              <w:bottom w:w="0" w:type="dxa"/>
              <w:right w:w="99" w:type="dxa"/>
            </w:tcMar>
          </w:tcPr>
          <w:p w14:paraId="78CA1B4C" w14:textId="77777777" w:rsidR="0002145D" w:rsidRPr="00E55082" w:rsidRDefault="0002145D" w:rsidP="0002145D">
            <w:pPr>
              <w:pStyle w:val="TAL"/>
              <w:rPr>
                <w:ins w:id="939" w:author="Lei GAO" w:date="2024-02-25T20:25:00Z" w16du:dateUtc="2024-02-25T18:25:00Z"/>
              </w:rPr>
            </w:pPr>
          </w:p>
        </w:tc>
      </w:tr>
      <w:tr w:rsidR="0002145D" w:rsidRPr="00E55082" w14:paraId="42AB8536" w14:textId="77777777" w:rsidTr="00322777">
        <w:trPr>
          <w:jc w:val="center"/>
          <w:ins w:id="940" w:author="Lei GAO" w:date="2024-01-15T15:14:00Z"/>
        </w:trPr>
        <w:tc>
          <w:tcPr>
            <w:tcW w:w="4565" w:type="dxa"/>
            <w:tcMar>
              <w:top w:w="0" w:type="dxa"/>
              <w:left w:w="99" w:type="dxa"/>
              <w:bottom w:w="0" w:type="dxa"/>
              <w:right w:w="99" w:type="dxa"/>
            </w:tcMar>
          </w:tcPr>
          <w:p w14:paraId="194E770F" w14:textId="77777777" w:rsidR="0002145D" w:rsidRPr="00E55082" w:rsidRDefault="0002145D" w:rsidP="0002145D">
            <w:pPr>
              <w:pStyle w:val="TAC"/>
              <w:jc w:val="left"/>
              <w:rPr>
                <w:ins w:id="941" w:author="Lei GAO" w:date="2024-01-15T15:14:00Z"/>
              </w:rPr>
            </w:pPr>
            <w:ins w:id="942" w:author="Lei GAO" w:date="2024-01-15T15:14:00Z">
              <w:r w:rsidRPr="00E55082">
                <w:rPr>
                  <w:rFonts w:hint="eastAsia"/>
                  <w:lang w:eastAsia="zh-CN"/>
                </w:rPr>
                <w:t xml:space="preserve"> </w:t>
              </w:r>
              <w:r w:rsidRPr="00E55082">
                <w:rPr>
                  <w:lang w:eastAsia="zh-CN"/>
                </w:rPr>
                <w:t xml:space="preserve">   </w:t>
              </w:r>
              <w:r w:rsidRPr="00E55082">
                <w:t>CH controlled prioritized list of preferred SNPNs</w:t>
              </w:r>
            </w:ins>
          </w:p>
        </w:tc>
        <w:tc>
          <w:tcPr>
            <w:tcW w:w="2106" w:type="dxa"/>
            <w:tcMar>
              <w:top w:w="0" w:type="dxa"/>
              <w:left w:w="99" w:type="dxa"/>
              <w:bottom w:w="0" w:type="dxa"/>
              <w:right w:w="99" w:type="dxa"/>
            </w:tcMar>
          </w:tcPr>
          <w:p w14:paraId="723A3843" w14:textId="14FDA1B4" w:rsidR="0002145D" w:rsidRPr="00E55082" w:rsidRDefault="0002145D" w:rsidP="0002145D">
            <w:pPr>
              <w:pStyle w:val="TAL"/>
              <w:rPr>
                <w:ins w:id="943" w:author="Lei GAO" w:date="2024-01-15T15:14:00Z"/>
                <w:lang w:eastAsia="zh-CN"/>
              </w:rPr>
            </w:pPr>
            <w:ins w:id="944" w:author="Lei GAO" w:date="2024-01-15T15:14:00Z">
              <w:r w:rsidRPr="00E55082">
                <w:rPr>
                  <w:lang w:eastAsia="zh-CN"/>
                </w:rPr>
                <w:t xml:space="preserve">SNPN identity of NR Cell </w:t>
              </w:r>
            </w:ins>
            <w:ins w:id="945" w:author="Lei GAO" w:date="2024-02-26T11:25:00Z" w16du:dateUtc="2024-02-26T09:25:00Z">
              <w:r w:rsidR="005F555D" w:rsidRPr="00E55082">
                <w:rPr>
                  <w:lang w:eastAsia="zh-CN"/>
                </w:rPr>
                <w:t>1</w:t>
              </w:r>
            </w:ins>
            <w:ins w:id="946" w:author="Lei GAO" w:date="2024-01-15T15:14:00Z">
              <w:r w:rsidRPr="00E55082">
                <w:rPr>
                  <w:lang w:eastAsia="zh-CN"/>
                </w:rPr>
                <w:t>2</w:t>
              </w:r>
            </w:ins>
          </w:p>
        </w:tc>
        <w:tc>
          <w:tcPr>
            <w:tcW w:w="1669" w:type="dxa"/>
            <w:tcMar>
              <w:top w:w="0" w:type="dxa"/>
              <w:left w:w="99" w:type="dxa"/>
              <w:bottom w:w="0" w:type="dxa"/>
              <w:right w:w="99" w:type="dxa"/>
            </w:tcMar>
          </w:tcPr>
          <w:p w14:paraId="3E8D5CEC" w14:textId="77777777" w:rsidR="0002145D" w:rsidRPr="00E55082" w:rsidRDefault="0002145D" w:rsidP="0002145D">
            <w:pPr>
              <w:pStyle w:val="TAL"/>
              <w:rPr>
                <w:ins w:id="947" w:author="Lei GAO" w:date="2024-01-15T15:14:00Z"/>
              </w:rPr>
            </w:pPr>
          </w:p>
        </w:tc>
        <w:tc>
          <w:tcPr>
            <w:tcW w:w="1305" w:type="dxa"/>
            <w:tcMar>
              <w:top w:w="0" w:type="dxa"/>
              <w:left w:w="99" w:type="dxa"/>
              <w:bottom w:w="0" w:type="dxa"/>
              <w:right w:w="99" w:type="dxa"/>
            </w:tcMar>
          </w:tcPr>
          <w:p w14:paraId="5032A9DE" w14:textId="77777777" w:rsidR="0002145D" w:rsidRPr="00E55082" w:rsidRDefault="0002145D" w:rsidP="0002145D">
            <w:pPr>
              <w:pStyle w:val="TAL"/>
              <w:rPr>
                <w:ins w:id="948" w:author="Lei GAO" w:date="2024-01-15T15:14:00Z"/>
              </w:rPr>
            </w:pPr>
          </w:p>
        </w:tc>
      </w:tr>
    </w:tbl>
    <w:p w14:paraId="4922411B" w14:textId="77777777" w:rsidR="003C581F" w:rsidRPr="00E55082" w:rsidRDefault="003C581F" w:rsidP="003C581F">
      <w:pPr>
        <w:keepNext/>
        <w:keepLines/>
        <w:spacing w:before="60"/>
        <w:rPr>
          <w:ins w:id="949" w:author="Lei GAO" w:date="2024-01-15T15:14:00Z"/>
          <w:rFonts w:ascii="Arial" w:hAnsi="Arial"/>
          <w:b/>
        </w:rPr>
      </w:pPr>
    </w:p>
    <w:bookmarkEnd w:id="196"/>
    <w:p w14:paraId="42289681" w14:textId="2B68A37D" w:rsidR="003C581F" w:rsidRPr="00E55082" w:rsidRDefault="003C581F" w:rsidP="003C581F">
      <w:pPr>
        <w:pStyle w:val="TH"/>
        <w:rPr>
          <w:ins w:id="950" w:author="Lei GAO" w:date="2024-01-15T15:14:00Z"/>
        </w:rPr>
      </w:pPr>
      <w:ins w:id="951" w:author="Lei GAO" w:date="2024-01-15T15:14:00Z">
        <w:r w:rsidRPr="00E55082">
          <w:t xml:space="preserve">Table 6.3.3.1.3.3-2: </w:t>
        </w:r>
        <w:r w:rsidRPr="00E55082">
          <w:rPr>
            <w:iCs/>
          </w:rPr>
          <w:t xml:space="preserve">REGISTRATION COMPLETE for NR Cell </w:t>
        </w:r>
      </w:ins>
      <w:ins w:id="952" w:author="Lei GAO" w:date="2024-02-25T21:05:00Z" w16du:dateUtc="2024-02-25T19:05:00Z">
        <w:r w:rsidR="00365578" w:rsidRPr="00E55082">
          <w:rPr>
            <w:iCs/>
          </w:rPr>
          <w:t>1</w:t>
        </w:r>
      </w:ins>
      <w:ins w:id="953" w:author="Lei GAO" w:date="2024-01-15T15:14:00Z">
        <w:r w:rsidRPr="00E55082">
          <w:rPr>
            <w:iCs/>
          </w:rPr>
          <w:t>1</w:t>
        </w:r>
        <w:r w:rsidRPr="00E55082">
          <w:t xml:space="preserve"> (Step 16, Table 6.3.3.1.3.2-1)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581F" w:rsidRPr="00E55082" w14:paraId="0ED54C3D" w14:textId="77777777" w:rsidTr="00322777">
        <w:trPr>
          <w:ins w:id="954" w:author="Lei GAO" w:date="2024-01-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2A22A9B5" w14:textId="77777777" w:rsidR="003C581F" w:rsidRPr="00E55082" w:rsidRDefault="003C581F" w:rsidP="00322777">
            <w:pPr>
              <w:pStyle w:val="TAL"/>
              <w:rPr>
                <w:ins w:id="955" w:author="Lei GAO" w:date="2024-01-15T15:14:00Z"/>
              </w:rPr>
            </w:pPr>
            <w:ins w:id="956" w:author="Lei GAO" w:date="2024-01-15T15:14:00Z">
              <w:r w:rsidRPr="00E55082">
                <w:t>Derivation Path: 38.508-1 Table 4.7.1-8</w:t>
              </w:r>
            </w:ins>
          </w:p>
        </w:tc>
      </w:tr>
      <w:tr w:rsidR="003C581F" w:rsidRPr="00E55082" w14:paraId="63CE1FA5" w14:textId="77777777" w:rsidTr="00322777">
        <w:trPr>
          <w:ins w:id="957" w:author="Lei GAO" w:date="2024-01-15T15:14:00Z"/>
        </w:trPr>
        <w:tc>
          <w:tcPr>
            <w:tcW w:w="4536" w:type="dxa"/>
            <w:tcBorders>
              <w:top w:val="single" w:sz="4" w:space="0" w:color="auto"/>
              <w:left w:val="single" w:sz="4" w:space="0" w:color="auto"/>
              <w:bottom w:val="single" w:sz="4" w:space="0" w:color="auto"/>
              <w:right w:val="single" w:sz="4" w:space="0" w:color="auto"/>
            </w:tcBorders>
            <w:hideMark/>
          </w:tcPr>
          <w:p w14:paraId="27DA7E94" w14:textId="77777777" w:rsidR="003C581F" w:rsidRPr="00E55082" w:rsidRDefault="003C581F" w:rsidP="00322777">
            <w:pPr>
              <w:pStyle w:val="TAH"/>
              <w:rPr>
                <w:ins w:id="958" w:author="Lei GAO" w:date="2024-01-15T15:14:00Z"/>
              </w:rPr>
            </w:pPr>
            <w:ins w:id="959" w:author="Lei GAO" w:date="2024-01-15T15:14:00Z">
              <w:r w:rsidRPr="00E5508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436B302" w14:textId="77777777" w:rsidR="003C581F" w:rsidRPr="00E55082" w:rsidRDefault="003C581F" w:rsidP="00322777">
            <w:pPr>
              <w:pStyle w:val="TAH"/>
              <w:rPr>
                <w:ins w:id="960" w:author="Lei GAO" w:date="2024-01-15T15:14:00Z"/>
              </w:rPr>
            </w:pPr>
            <w:ins w:id="961" w:author="Lei GAO" w:date="2024-01-15T15:14:00Z">
              <w:r w:rsidRPr="00E5508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17E12E4" w14:textId="77777777" w:rsidR="003C581F" w:rsidRPr="00E55082" w:rsidRDefault="003C581F" w:rsidP="00322777">
            <w:pPr>
              <w:pStyle w:val="TAH"/>
              <w:rPr>
                <w:ins w:id="962" w:author="Lei GAO" w:date="2024-01-15T15:14:00Z"/>
              </w:rPr>
            </w:pPr>
            <w:ins w:id="963" w:author="Lei GAO" w:date="2024-01-15T15:14:00Z">
              <w:r w:rsidRPr="00E55082">
                <w:t>Comment</w:t>
              </w:r>
            </w:ins>
          </w:p>
        </w:tc>
        <w:tc>
          <w:tcPr>
            <w:tcW w:w="1245" w:type="dxa"/>
            <w:tcBorders>
              <w:top w:val="single" w:sz="4" w:space="0" w:color="auto"/>
              <w:left w:val="single" w:sz="4" w:space="0" w:color="auto"/>
              <w:bottom w:val="single" w:sz="4" w:space="0" w:color="auto"/>
              <w:right w:val="single" w:sz="4" w:space="0" w:color="auto"/>
            </w:tcBorders>
            <w:hideMark/>
          </w:tcPr>
          <w:p w14:paraId="1CA79364" w14:textId="77777777" w:rsidR="003C581F" w:rsidRPr="00E55082" w:rsidRDefault="003C581F" w:rsidP="00322777">
            <w:pPr>
              <w:pStyle w:val="TAH"/>
              <w:rPr>
                <w:ins w:id="964" w:author="Lei GAO" w:date="2024-01-15T15:14:00Z"/>
              </w:rPr>
            </w:pPr>
            <w:ins w:id="965" w:author="Lei GAO" w:date="2024-01-15T15:14:00Z">
              <w:r w:rsidRPr="00E55082">
                <w:t>Condition</w:t>
              </w:r>
            </w:ins>
          </w:p>
        </w:tc>
      </w:tr>
      <w:tr w:rsidR="003C581F" w:rsidRPr="00E55082" w14:paraId="37539A91" w14:textId="77777777" w:rsidTr="00322777">
        <w:trPr>
          <w:ins w:id="966" w:author="Lei GAO" w:date="2024-01-15T15:14:00Z"/>
        </w:trPr>
        <w:tc>
          <w:tcPr>
            <w:tcW w:w="4536" w:type="dxa"/>
            <w:tcBorders>
              <w:top w:val="single" w:sz="4" w:space="0" w:color="auto"/>
              <w:left w:val="single" w:sz="4" w:space="0" w:color="auto"/>
              <w:bottom w:val="single" w:sz="4" w:space="0" w:color="auto"/>
              <w:right w:val="single" w:sz="4" w:space="0" w:color="auto"/>
            </w:tcBorders>
            <w:hideMark/>
          </w:tcPr>
          <w:p w14:paraId="75A0DF3F" w14:textId="77777777" w:rsidR="003C581F" w:rsidRPr="00E55082" w:rsidRDefault="003C581F" w:rsidP="00322777">
            <w:pPr>
              <w:pStyle w:val="TAL"/>
              <w:rPr>
                <w:ins w:id="967" w:author="Lei GAO" w:date="2024-01-15T15:14:00Z"/>
              </w:rPr>
            </w:pPr>
            <w:ins w:id="968" w:author="Lei GAO" w:date="2024-01-15T15:14:00Z">
              <w:r w:rsidRPr="00E55082">
                <w:t>SOR Transparent Container</w:t>
              </w:r>
            </w:ins>
          </w:p>
        </w:tc>
        <w:tc>
          <w:tcPr>
            <w:tcW w:w="2268" w:type="dxa"/>
            <w:tcBorders>
              <w:top w:val="single" w:sz="4" w:space="0" w:color="auto"/>
              <w:left w:val="single" w:sz="4" w:space="0" w:color="auto"/>
              <w:bottom w:val="single" w:sz="4" w:space="0" w:color="auto"/>
              <w:right w:val="single" w:sz="4" w:space="0" w:color="auto"/>
            </w:tcBorders>
            <w:hideMark/>
          </w:tcPr>
          <w:p w14:paraId="37A159B7" w14:textId="77777777" w:rsidR="003C581F" w:rsidRPr="00E55082" w:rsidRDefault="003C581F" w:rsidP="00322777">
            <w:pPr>
              <w:pStyle w:val="TAL"/>
              <w:rPr>
                <w:ins w:id="969" w:author="Lei GAO" w:date="2024-01-15T15:14:00Z"/>
              </w:rPr>
            </w:pPr>
            <w:ins w:id="970" w:author="Lei GAO" w:date="2024-01-15T15:14:00Z">
              <w:r w:rsidRPr="00E55082">
                <w:t>Not Present</w:t>
              </w:r>
            </w:ins>
          </w:p>
        </w:tc>
        <w:tc>
          <w:tcPr>
            <w:tcW w:w="1701" w:type="dxa"/>
            <w:tcBorders>
              <w:top w:val="single" w:sz="4" w:space="0" w:color="auto"/>
              <w:left w:val="single" w:sz="4" w:space="0" w:color="auto"/>
              <w:bottom w:val="single" w:sz="4" w:space="0" w:color="auto"/>
              <w:right w:val="single" w:sz="4" w:space="0" w:color="auto"/>
            </w:tcBorders>
            <w:hideMark/>
          </w:tcPr>
          <w:p w14:paraId="43FB95A0" w14:textId="77777777" w:rsidR="003C581F" w:rsidRPr="00E55082" w:rsidRDefault="003C581F" w:rsidP="00322777">
            <w:pPr>
              <w:pStyle w:val="TAL"/>
              <w:rPr>
                <w:ins w:id="971" w:author="Lei GAO" w:date="2024-01-15T15:14:00Z"/>
              </w:rPr>
            </w:pPr>
            <w:ins w:id="972" w:author="Lei GAO" w:date="2024-01-15T15:14:00Z">
              <w:r w:rsidRPr="00E55082">
                <w:t>The SOR transparent container should not be present when ACK is not requested by UDM.</w:t>
              </w:r>
            </w:ins>
          </w:p>
        </w:tc>
        <w:tc>
          <w:tcPr>
            <w:tcW w:w="1245" w:type="dxa"/>
            <w:tcBorders>
              <w:top w:val="single" w:sz="4" w:space="0" w:color="auto"/>
              <w:left w:val="single" w:sz="4" w:space="0" w:color="auto"/>
              <w:bottom w:val="single" w:sz="4" w:space="0" w:color="auto"/>
              <w:right w:val="single" w:sz="4" w:space="0" w:color="auto"/>
            </w:tcBorders>
          </w:tcPr>
          <w:p w14:paraId="25A7F44B" w14:textId="77777777" w:rsidR="003C581F" w:rsidRPr="00E55082" w:rsidRDefault="003C581F" w:rsidP="00322777">
            <w:pPr>
              <w:pStyle w:val="TAL"/>
              <w:rPr>
                <w:ins w:id="973" w:author="Lei GAO" w:date="2024-01-15T15:14:00Z"/>
              </w:rPr>
            </w:pPr>
          </w:p>
        </w:tc>
      </w:tr>
    </w:tbl>
    <w:p w14:paraId="1D5D84CB" w14:textId="77777777" w:rsidR="003C581F" w:rsidRPr="00E55082" w:rsidRDefault="003C581F" w:rsidP="003C581F">
      <w:pPr>
        <w:keepNext/>
        <w:keepLines/>
        <w:spacing w:before="60"/>
        <w:rPr>
          <w:ins w:id="974" w:author="Lei GAO" w:date="2024-01-15T15:14:00Z"/>
          <w:b/>
          <w:i/>
          <w:iCs/>
        </w:rPr>
      </w:pPr>
    </w:p>
    <w:p w14:paraId="27BC2A9A" w14:textId="77777777" w:rsidR="003C581F" w:rsidRPr="00E55082" w:rsidRDefault="003C581F" w:rsidP="003C581F">
      <w:pPr>
        <w:pStyle w:val="TH"/>
        <w:rPr>
          <w:ins w:id="975" w:author="Lei GAO" w:date="2024-01-15T15:14:00Z"/>
        </w:rPr>
      </w:pPr>
      <w:ins w:id="976" w:author="Lei GAO" w:date="2024-01-15T15:14:00Z">
        <w:r w:rsidRPr="00E55082">
          <w:lastRenderedPageBreak/>
          <w:t>Table 6.3.3.1.3.3-3: REGISTRATION REQUEST (Step 20, Table 6.3.3.1.3.2-1)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581F" w:rsidRPr="00E55082" w14:paraId="3D08C784" w14:textId="77777777" w:rsidTr="00322777">
        <w:trPr>
          <w:gridBefore w:val="1"/>
          <w:wBefore w:w="9" w:type="dxa"/>
          <w:ins w:id="977" w:author="Lei GAO" w:date="2024-01-15T15:14:00Z"/>
        </w:trPr>
        <w:tc>
          <w:tcPr>
            <w:tcW w:w="9738" w:type="dxa"/>
            <w:gridSpan w:val="4"/>
          </w:tcPr>
          <w:p w14:paraId="78BB1B07" w14:textId="77777777" w:rsidR="003C581F" w:rsidRPr="00E55082" w:rsidRDefault="003C581F" w:rsidP="00322777">
            <w:pPr>
              <w:pStyle w:val="TAL"/>
              <w:rPr>
                <w:ins w:id="978" w:author="Lei GAO" w:date="2024-01-15T15:14:00Z"/>
              </w:rPr>
            </w:pPr>
            <w:ins w:id="979" w:author="Lei GAO" w:date="2024-01-15T15:14:00Z">
              <w:r w:rsidRPr="00E55082">
                <w:t>Derivation path: TS 38.508-1 Table 4.7.1-6</w:t>
              </w:r>
            </w:ins>
          </w:p>
        </w:tc>
      </w:tr>
      <w:tr w:rsidR="003C581F" w:rsidRPr="00E55082" w14:paraId="6587EF9B" w14:textId="77777777" w:rsidTr="00322777">
        <w:tblPrEx>
          <w:tblCellMar>
            <w:left w:w="108" w:type="dxa"/>
            <w:right w:w="108" w:type="dxa"/>
          </w:tblCellMar>
        </w:tblPrEx>
        <w:trPr>
          <w:ins w:id="980" w:author="Lei GAO" w:date="2024-01-15T15:14:00Z"/>
        </w:trPr>
        <w:tc>
          <w:tcPr>
            <w:tcW w:w="4535" w:type="dxa"/>
            <w:gridSpan w:val="2"/>
          </w:tcPr>
          <w:p w14:paraId="14DAE30E" w14:textId="77777777" w:rsidR="003C581F" w:rsidRPr="00E55082" w:rsidRDefault="003C581F" w:rsidP="00322777">
            <w:pPr>
              <w:pStyle w:val="TAH"/>
              <w:rPr>
                <w:ins w:id="981" w:author="Lei GAO" w:date="2024-01-15T15:14:00Z"/>
              </w:rPr>
            </w:pPr>
            <w:ins w:id="982" w:author="Lei GAO" w:date="2024-01-15T15:14:00Z">
              <w:r w:rsidRPr="00E55082">
                <w:t>Information Element</w:t>
              </w:r>
            </w:ins>
          </w:p>
        </w:tc>
        <w:tc>
          <w:tcPr>
            <w:tcW w:w="2267" w:type="dxa"/>
          </w:tcPr>
          <w:p w14:paraId="2C454A3B" w14:textId="77777777" w:rsidR="003C581F" w:rsidRPr="00E55082" w:rsidRDefault="003C581F" w:rsidP="00322777">
            <w:pPr>
              <w:pStyle w:val="TAH"/>
              <w:rPr>
                <w:ins w:id="983" w:author="Lei GAO" w:date="2024-01-15T15:14:00Z"/>
              </w:rPr>
            </w:pPr>
            <w:ins w:id="984" w:author="Lei GAO" w:date="2024-01-15T15:14:00Z">
              <w:r w:rsidRPr="00E55082">
                <w:t>Value/remark</w:t>
              </w:r>
            </w:ins>
          </w:p>
        </w:tc>
        <w:tc>
          <w:tcPr>
            <w:tcW w:w="1700" w:type="dxa"/>
          </w:tcPr>
          <w:p w14:paraId="793D9179" w14:textId="77777777" w:rsidR="003C581F" w:rsidRPr="00E55082" w:rsidRDefault="003C581F" w:rsidP="00322777">
            <w:pPr>
              <w:pStyle w:val="TAH"/>
              <w:rPr>
                <w:ins w:id="985" w:author="Lei GAO" w:date="2024-01-15T15:14:00Z"/>
              </w:rPr>
            </w:pPr>
            <w:ins w:id="986" w:author="Lei GAO" w:date="2024-01-15T15:14:00Z">
              <w:r w:rsidRPr="00E55082">
                <w:t>Comment</w:t>
              </w:r>
            </w:ins>
          </w:p>
        </w:tc>
        <w:tc>
          <w:tcPr>
            <w:tcW w:w="1245" w:type="dxa"/>
          </w:tcPr>
          <w:p w14:paraId="4A02B934" w14:textId="77777777" w:rsidR="003C581F" w:rsidRPr="00E55082" w:rsidRDefault="003C581F" w:rsidP="00322777">
            <w:pPr>
              <w:pStyle w:val="TAH"/>
              <w:rPr>
                <w:ins w:id="987" w:author="Lei GAO" w:date="2024-01-15T15:14:00Z"/>
              </w:rPr>
            </w:pPr>
            <w:ins w:id="988" w:author="Lei GAO" w:date="2024-01-15T15:14:00Z">
              <w:r w:rsidRPr="00E55082">
                <w:t>Condition</w:t>
              </w:r>
            </w:ins>
          </w:p>
        </w:tc>
      </w:tr>
      <w:tr w:rsidR="003C581F" w:rsidRPr="00E55082" w14:paraId="2CC42BE2" w14:textId="77777777" w:rsidTr="00322777">
        <w:tblPrEx>
          <w:tblCellMar>
            <w:left w:w="108" w:type="dxa"/>
            <w:right w:w="108" w:type="dxa"/>
          </w:tblCellMar>
        </w:tblPrEx>
        <w:trPr>
          <w:ins w:id="989" w:author="Lei GAO" w:date="2024-01-15T15:14:00Z"/>
        </w:trPr>
        <w:tc>
          <w:tcPr>
            <w:tcW w:w="4535" w:type="dxa"/>
            <w:gridSpan w:val="2"/>
          </w:tcPr>
          <w:p w14:paraId="2B0006D8" w14:textId="77777777" w:rsidR="003C581F" w:rsidRPr="00E55082" w:rsidRDefault="003C581F" w:rsidP="00322777">
            <w:pPr>
              <w:pStyle w:val="TAL"/>
              <w:rPr>
                <w:ins w:id="990" w:author="Lei GAO" w:date="2024-01-15T15:14:00Z"/>
              </w:rPr>
            </w:pPr>
            <w:ins w:id="991" w:author="Lei GAO" w:date="2024-01-15T15:14:00Z">
              <w:r w:rsidRPr="00E55082">
                <w:t>5GS registration type value</w:t>
              </w:r>
            </w:ins>
          </w:p>
        </w:tc>
        <w:tc>
          <w:tcPr>
            <w:tcW w:w="2267" w:type="dxa"/>
          </w:tcPr>
          <w:p w14:paraId="3B1357C6" w14:textId="77777777" w:rsidR="003C581F" w:rsidRPr="00E55082" w:rsidRDefault="003C581F" w:rsidP="00322777">
            <w:pPr>
              <w:pStyle w:val="TAL"/>
              <w:rPr>
                <w:ins w:id="992" w:author="Lei GAO" w:date="2024-01-15T15:14:00Z"/>
              </w:rPr>
            </w:pPr>
            <w:ins w:id="993" w:author="Lei GAO" w:date="2024-01-15T15:14:00Z">
              <w:r w:rsidRPr="00E55082">
                <w:t>‘001’B</w:t>
              </w:r>
            </w:ins>
          </w:p>
        </w:tc>
        <w:tc>
          <w:tcPr>
            <w:tcW w:w="1700" w:type="dxa"/>
          </w:tcPr>
          <w:p w14:paraId="701B0F75" w14:textId="77777777" w:rsidR="003C581F" w:rsidRPr="00E55082" w:rsidRDefault="003C581F" w:rsidP="00322777">
            <w:pPr>
              <w:pStyle w:val="TAL"/>
              <w:rPr>
                <w:ins w:id="994" w:author="Lei GAO" w:date="2024-01-15T15:14:00Z"/>
              </w:rPr>
            </w:pPr>
            <w:ins w:id="995" w:author="Lei GAO" w:date="2024-01-15T15:14:00Z">
              <w:r w:rsidRPr="00E55082">
                <w:t>Initial registration</w:t>
              </w:r>
            </w:ins>
          </w:p>
        </w:tc>
        <w:tc>
          <w:tcPr>
            <w:tcW w:w="1245" w:type="dxa"/>
          </w:tcPr>
          <w:p w14:paraId="592CF51C" w14:textId="77777777" w:rsidR="003C581F" w:rsidRPr="00E55082" w:rsidRDefault="003C581F" w:rsidP="00322777">
            <w:pPr>
              <w:pStyle w:val="TAL"/>
              <w:rPr>
                <w:ins w:id="996" w:author="Lei GAO" w:date="2024-01-15T15:14:00Z"/>
              </w:rPr>
            </w:pPr>
          </w:p>
        </w:tc>
      </w:tr>
      <w:tr w:rsidR="003C581F" w:rsidRPr="00E55082" w14:paraId="56512BFF" w14:textId="77777777" w:rsidTr="00322777">
        <w:tblPrEx>
          <w:tblCellMar>
            <w:left w:w="108" w:type="dxa"/>
            <w:right w:w="108" w:type="dxa"/>
          </w:tblCellMar>
        </w:tblPrEx>
        <w:trPr>
          <w:ins w:id="997" w:author="Lei GAO" w:date="2024-01-15T15:14:00Z"/>
        </w:trPr>
        <w:tc>
          <w:tcPr>
            <w:tcW w:w="4535" w:type="dxa"/>
            <w:gridSpan w:val="2"/>
          </w:tcPr>
          <w:p w14:paraId="7CD4487A" w14:textId="77777777" w:rsidR="003C581F" w:rsidRPr="00E55082" w:rsidRDefault="003C581F" w:rsidP="00322777">
            <w:pPr>
              <w:pStyle w:val="TAL"/>
              <w:rPr>
                <w:ins w:id="998" w:author="Lei GAO" w:date="2024-01-15T15:14:00Z"/>
              </w:rPr>
            </w:pPr>
            <w:ins w:id="999" w:author="Lei GAO" w:date="2024-01-15T15:14:00Z">
              <w:r w:rsidRPr="00E55082">
                <w:rPr>
                  <w:bCs/>
                </w:rPr>
                <w:t>5GMM capability</w:t>
              </w:r>
            </w:ins>
          </w:p>
        </w:tc>
        <w:tc>
          <w:tcPr>
            <w:tcW w:w="2267" w:type="dxa"/>
          </w:tcPr>
          <w:p w14:paraId="76ED662E" w14:textId="77777777" w:rsidR="003C581F" w:rsidRPr="00E55082" w:rsidRDefault="003C581F" w:rsidP="00322777">
            <w:pPr>
              <w:pStyle w:val="TAL"/>
              <w:rPr>
                <w:ins w:id="1000" w:author="Lei GAO" w:date="2024-01-15T15:14:00Z"/>
              </w:rPr>
            </w:pPr>
          </w:p>
        </w:tc>
        <w:tc>
          <w:tcPr>
            <w:tcW w:w="1700" w:type="dxa"/>
          </w:tcPr>
          <w:p w14:paraId="0C75E847" w14:textId="77777777" w:rsidR="003C581F" w:rsidRPr="00E55082" w:rsidRDefault="003C581F" w:rsidP="00322777">
            <w:pPr>
              <w:pStyle w:val="TAL"/>
              <w:rPr>
                <w:ins w:id="1001" w:author="Lei GAO" w:date="2024-01-15T15:14:00Z"/>
              </w:rPr>
            </w:pPr>
          </w:p>
        </w:tc>
        <w:tc>
          <w:tcPr>
            <w:tcW w:w="1245" w:type="dxa"/>
          </w:tcPr>
          <w:p w14:paraId="225C9F1F" w14:textId="77777777" w:rsidR="003C581F" w:rsidRPr="00E55082" w:rsidRDefault="003C581F" w:rsidP="00322777">
            <w:pPr>
              <w:pStyle w:val="TAL"/>
              <w:rPr>
                <w:ins w:id="1002" w:author="Lei GAO" w:date="2024-01-15T15:14:00Z"/>
              </w:rPr>
            </w:pPr>
          </w:p>
        </w:tc>
      </w:tr>
      <w:tr w:rsidR="003C581F" w:rsidRPr="00E55082" w14:paraId="10689DFA" w14:textId="77777777" w:rsidTr="00322777">
        <w:tblPrEx>
          <w:tblCellMar>
            <w:left w:w="108" w:type="dxa"/>
            <w:right w:w="108" w:type="dxa"/>
          </w:tblCellMar>
        </w:tblPrEx>
        <w:trPr>
          <w:ins w:id="1003" w:author="Lei GAO" w:date="2024-01-15T15:14:00Z"/>
        </w:trPr>
        <w:tc>
          <w:tcPr>
            <w:tcW w:w="4535" w:type="dxa"/>
            <w:gridSpan w:val="2"/>
          </w:tcPr>
          <w:p w14:paraId="0311B746" w14:textId="77777777" w:rsidR="003C581F" w:rsidRPr="00E55082" w:rsidRDefault="003C581F" w:rsidP="00322777">
            <w:pPr>
              <w:pStyle w:val="TAL"/>
              <w:rPr>
                <w:ins w:id="1004" w:author="Lei GAO" w:date="2024-01-15T15:14:00Z"/>
              </w:rPr>
            </w:pPr>
            <w:ins w:id="1005" w:author="Lei GAO" w:date="2024-01-15T15:14:00Z">
              <w:r w:rsidRPr="00E55082">
                <w:rPr>
                  <w:rFonts w:hint="eastAsia"/>
                  <w:lang w:eastAsia="zh-CN"/>
                </w:rPr>
                <w:t xml:space="preserve"> </w:t>
              </w:r>
              <w:r w:rsidRPr="00E55082">
                <w:rPr>
                  <w:lang w:eastAsia="zh-CN"/>
                </w:rPr>
                <w:t xml:space="preserve"> </w:t>
              </w:r>
              <w:r w:rsidRPr="00E55082">
                <w:rPr>
                  <w:rFonts w:hint="eastAsia"/>
                  <w:bCs/>
                </w:rPr>
                <w:t xml:space="preserve">All octets with the exception of octet </w:t>
              </w:r>
              <w:r w:rsidRPr="00E55082">
                <w:rPr>
                  <w:bCs/>
                </w:rPr>
                <w:t>7</w:t>
              </w:r>
              <w:r w:rsidRPr="00E55082">
                <w:rPr>
                  <w:rFonts w:hint="eastAsia"/>
                  <w:bCs/>
                </w:rPr>
                <w:t xml:space="preserve">, bit </w:t>
              </w:r>
              <w:r w:rsidRPr="00E55082">
                <w:rPr>
                  <w:bCs/>
                </w:rPr>
                <w:t>4</w:t>
              </w:r>
            </w:ins>
          </w:p>
        </w:tc>
        <w:tc>
          <w:tcPr>
            <w:tcW w:w="2267" w:type="dxa"/>
          </w:tcPr>
          <w:p w14:paraId="59B09F8B" w14:textId="77777777" w:rsidR="003C581F" w:rsidRPr="00E55082" w:rsidRDefault="003C581F" w:rsidP="00322777">
            <w:pPr>
              <w:pStyle w:val="TAL"/>
              <w:rPr>
                <w:ins w:id="1006" w:author="Lei GAO" w:date="2024-01-15T15:14:00Z"/>
              </w:rPr>
            </w:pPr>
            <w:ins w:id="1007" w:author="Lei GAO" w:date="2024-01-15T15:14:00Z">
              <w:r w:rsidRPr="00E55082">
                <w:rPr>
                  <w:rFonts w:hint="eastAsia"/>
                  <w:bCs/>
                </w:rPr>
                <w:t>Any allowed value</w:t>
              </w:r>
            </w:ins>
          </w:p>
        </w:tc>
        <w:tc>
          <w:tcPr>
            <w:tcW w:w="1700" w:type="dxa"/>
          </w:tcPr>
          <w:p w14:paraId="67E56A4B" w14:textId="77777777" w:rsidR="003C581F" w:rsidRPr="00E55082" w:rsidRDefault="003C581F" w:rsidP="00322777">
            <w:pPr>
              <w:pStyle w:val="TAL"/>
              <w:rPr>
                <w:ins w:id="1008" w:author="Lei GAO" w:date="2024-01-15T15:14:00Z"/>
              </w:rPr>
            </w:pPr>
          </w:p>
        </w:tc>
        <w:tc>
          <w:tcPr>
            <w:tcW w:w="1245" w:type="dxa"/>
          </w:tcPr>
          <w:p w14:paraId="672BA512" w14:textId="77777777" w:rsidR="003C581F" w:rsidRPr="00E55082" w:rsidRDefault="003C581F" w:rsidP="00322777">
            <w:pPr>
              <w:pStyle w:val="TAL"/>
              <w:rPr>
                <w:ins w:id="1009" w:author="Lei GAO" w:date="2024-01-15T15:14:00Z"/>
              </w:rPr>
            </w:pPr>
          </w:p>
        </w:tc>
      </w:tr>
      <w:tr w:rsidR="003C581F" w:rsidRPr="009F2665" w14:paraId="28DCF41C" w14:textId="77777777" w:rsidTr="00322777">
        <w:tblPrEx>
          <w:tblCellMar>
            <w:left w:w="108" w:type="dxa"/>
            <w:right w:w="108" w:type="dxa"/>
          </w:tblCellMar>
        </w:tblPrEx>
        <w:trPr>
          <w:ins w:id="1010" w:author="Lei GAO" w:date="2024-01-15T15:14:00Z"/>
        </w:trPr>
        <w:tc>
          <w:tcPr>
            <w:tcW w:w="4535" w:type="dxa"/>
            <w:gridSpan w:val="2"/>
          </w:tcPr>
          <w:p w14:paraId="18812BA8" w14:textId="77777777" w:rsidR="003C581F" w:rsidRPr="00E55082" w:rsidRDefault="003C581F" w:rsidP="00322777">
            <w:pPr>
              <w:pStyle w:val="TAL"/>
              <w:rPr>
                <w:ins w:id="1011" w:author="Lei GAO" w:date="2024-01-15T15:14:00Z"/>
              </w:rPr>
            </w:pPr>
            <w:ins w:id="1012" w:author="Lei GAO" w:date="2024-01-15T15:14:00Z">
              <w:r w:rsidRPr="00E55082">
                <w:rPr>
                  <w:rFonts w:hint="eastAsia"/>
                  <w:lang w:eastAsia="zh-CN"/>
                </w:rPr>
                <w:t xml:space="preserve"> </w:t>
              </w:r>
              <w:r w:rsidRPr="00E55082">
                <w:rPr>
                  <w:lang w:eastAsia="zh-CN"/>
                </w:rPr>
                <w:t xml:space="preserve"> </w:t>
              </w:r>
              <w:r w:rsidRPr="00E55082">
                <w:rPr>
                  <w:bCs/>
                  <w:lang w:val="sv-SE" w:eastAsia="zh-CN"/>
                </w:rPr>
                <w:t>SOR-SNPN-SI (S</w:t>
              </w:r>
              <w:r w:rsidRPr="00E55082">
                <w:rPr>
                  <w:bCs/>
                  <w:lang w:val="sv-SE"/>
                </w:rPr>
                <w:t xml:space="preserve">SNPNSI) (octet </w:t>
              </w:r>
              <w:r w:rsidRPr="00E55082">
                <w:rPr>
                  <w:bCs/>
                  <w:lang w:val="sv-SE" w:eastAsia="zh-CN"/>
                </w:rPr>
                <w:t>7</w:t>
              </w:r>
              <w:r w:rsidRPr="00E55082">
                <w:rPr>
                  <w:bCs/>
                  <w:lang w:val="sv-SE"/>
                </w:rPr>
                <w:t>, bit 4)</w:t>
              </w:r>
            </w:ins>
          </w:p>
        </w:tc>
        <w:tc>
          <w:tcPr>
            <w:tcW w:w="2267" w:type="dxa"/>
          </w:tcPr>
          <w:p w14:paraId="2E748979" w14:textId="77777777" w:rsidR="003C581F" w:rsidRPr="00E55082" w:rsidRDefault="003C581F" w:rsidP="00322777">
            <w:pPr>
              <w:pStyle w:val="TAL"/>
              <w:rPr>
                <w:ins w:id="1013" w:author="Lei GAO" w:date="2024-01-15T15:14:00Z"/>
              </w:rPr>
            </w:pPr>
            <w:ins w:id="1014" w:author="Lei GAO" w:date="2024-01-15T15:14:00Z">
              <w:r w:rsidRPr="00E55082">
                <w:rPr>
                  <w:rFonts w:cs="Arial"/>
                  <w:bCs/>
                </w:rPr>
                <w:t>‘</w:t>
              </w:r>
              <w:r w:rsidRPr="00E55082">
                <w:rPr>
                  <w:rFonts w:cs="Arial" w:hint="eastAsia"/>
                  <w:bCs/>
                </w:rPr>
                <w:t>1</w:t>
              </w:r>
              <w:r w:rsidRPr="00E55082">
                <w:rPr>
                  <w:rFonts w:cs="Arial"/>
                  <w:bCs/>
                </w:rPr>
                <w:t>’</w:t>
              </w:r>
              <w:r w:rsidRPr="00E55082">
                <w:rPr>
                  <w:rFonts w:cs="Arial" w:hint="eastAsia"/>
                  <w:bCs/>
                </w:rPr>
                <w:t>B</w:t>
              </w:r>
            </w:ins>
          </w:p>
        </w:tc>
        <w:tc>
          <w:tcPr>
            <w:tcW w:w="1700" w:type="dxa"/>
          </w:tcPr>
          <w:p w14:paraId="47CABEB3" w14:textId="77777777" w:rsidR="003C581F" w:rsidRPr="00E55082" w:rsidRDefault="003C581F" w:rsidP="00322777">
            <w:pPr>
              <w:pStyle w:val="TAL"/>
              <w:rPr>
                <w:ins w:id="1015" w:author="Lei GAO" w:date="2024-01-15T15:14:00Z"/>
              </w:rPr>
            </w:pPr>
            <w:ins w:id="1016" w:author="Lei GAO" w:date="2024-01-15T15:14:00Z">
              <w:r w:rsidRPr="00E55082">
                <w:rPr>
                  <w:bCs/>
                </w:rPr>
                <w:t>SOR-SNPN-SI supported</w:t>
              </w:r>
            </w:ins>
          </w:p>
        </w:tc>
        <w:tc>
          <w:tcPr>
            <w:tcW w:w="1245" w:type="dxa"/>
          </w:tcPr>
          <w:p w14:paraId="4802A767" w14:textId="77777777" w:rsidR="003C581F" w:rsidRPr="009F2665" w:rsidRDefault="003C581F" w:rsidP="00322777">
            <w:pPr>
              <w:pStyle w:val="TAL"/>
              <w:rPr>
                <w:ins w:id="1017" w:author="Lei GAO" w:date="2024-01-15T15:14:00Z"/>
              </w:rPr>
            </w:pPr>
            <w:proofErr w:type="spellStart"/>
            <w:ins w:id="1018" w:author="Lei GAO" w:date="2024-01-15T15:14:00Z">
              <w:r w:rsidRPr="00E55082">
                <w:rPr>
                  <w:rFonts w:hint="eastAsia"/>
                  <w:bCs/>
                </w:rPr>
                <w:t>p</w:t>
              </w:r>
              <w:r w:rsidRPr="00E55082">
                <w:rPr>
                  <w:bCs/>
                </w:rPr>
                <w:t>c_SSNPNSI</w:t>
              </w:r>
              <w:proofErr w:type="spellEnd"/>
            </w:ins>
          </w:p>
        </w:tc>
      </w:tr>
    </w:tbl>
    <w:p w14:paraId="1F664954" w14:textId="77777777" w:rsidR="001802D1" w:rsidRPr="003C581F" w:rsidRDefault="001802D1" w:rsidP="003C581F">
      <w:pPr>
        <w:keepNext/>
        <w:keepLines/>
        <w:spacing w:before="60"/>
        <w:rPr>
          <w:bCs/>
        </w:rPr>
      </w:pPr>
    </w:p>
    <w:sectPr w:rsidR="001802D1" w:rsidRPr="003C581F" w:rsidSect="00CF2F1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18D26" w14:textId="77777777" w:rsidR="00E44518" w:rsidRDefault="00E44518">
      <w:r>
        <w:separator/>
      </w:r>
    </w:p>
  </w:endnote>
  <w:endnote w:type="continuationSeparator" w:id="0">
    <w:p w14:paraId="37C019BD" w14:textId="77777777" w:rsidR="00E44518" w:rsidRDefault="00E44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BBAD0" w14:textId="77777777" w:rsidR="00E44518" w:rsidRDefault="00E44518">
      <w:r>
        <w:separator/>
      </w:r>
    </w:p>
  </w:footnote>
  <w:footnote w:type="continuationSeparator" w:id="0">
    <w:p w14:paraId="1A8AB061" w14:textId="77777777" w:rsidR="00E44518" w:rsidRDefault="00E44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63AEA"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C97D8"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FD0262"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displayBackgroundShape/>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D"/>
    <w:rsid w:val="00003E19"/>
    <w:rsid w:val="00005C6F"/>
    <w:rsid w:val="000146A4"/>
    <w:rsid w:val="0002145D"/>
    <w:rsid w:val="00022E4A"/>
    <w:rsid w:val="000307ED"/>
    <w:rsid w:val="00030E07"/>
    <w:rsid w:val="00031723"/>
    <w:rsid w:val="00031A06"/>
    <w:rsid w:val="00033114"/>
    <w:rsid w:val="00034752"/>
    <w:rsid w:val="00034E76"/>
    <w:rsid w:val="00040111"/>
    <w:rsid w:val="00040DC7"/>
    <w:rsid w:val="000415C3"/>
    <w:rsid w:val="00043D7E"/>
    <w:rsid w:val="00052257"/>
    <w:rsid w:val="00053590"/>
    <w:rsid w:val="00053E67"/>
    <w:rsid w:val="00063F33"/>
    <w:rsid w:val="0007415C"/>
    <w:rsid w:val="0008452D"/>
    <w:rsid w:val="00085559"/>
    <w:rsid w:val="00090EB1"/>
    <w:rsid w:val="000952D4"/>
    <w:rsid w:val="000A3FF3"/>
    <w:rsid w:val="000A6394"/>
    <w:rsid w:val="000A6BCC"/>
    <w:rsid w:val="000B4B84"/>
    <w:rsid w:val="000B7FED"/>
    <w:rsid w:val="000C038A"/>
    <w:rsid w:val="000C2AC4"/>
    <w:rsid w:val="000C5740"/>
    <w:rsid w:val="000C6598"/>
    <w:rsid w:val="000D22E1"/>
    <w:rsid w:val="000D44B3"/>
    <w:rsid w:val="000E1680"/>
    <w:rsid w:val="000E3022"/>
    <w:rsid w:val="000E546B"/>
    <w:rsid w:val="000E5674"/>
    <w:rsid w:val="000F1345"/>
    <w:rsid w:val="000F5573"/>
    <w:rsid w:val="00101B13"/>
    <w:rsid w:val="001021F1"/>
    <w:rsid w:val="00111A53"/>
    <w:rsid w:val="00115D84"/>
    <w:rsid w:val="00122FE6"/>
    <w:rsid w:val="001259C8"/>
    <w:rsid w:val="00126822"/>
    <w:rsid w:val="001270D3"/>
    <w:rsid w:val="00127663"/>
    <w:rsid w:val="00136124"/>
    <w:rsid w:val="00140675"/>
    <w:rsid w:val="00142BDF"/>
    <w:rsid w:val="001437EC"/>
    <w:rsid w:val="001453D7"/>
    <w:rsid w:val="00145D43"/>
    <w:rsid w:val="00146600"/>
    <w:rsid w:val="00150056"/>
    <w:rsid w:val="00153513"/>
    <w:rsid w:val="00156CA9"/>
    <w:rsid w:val="00157AB1"/>
    <w:rsid w:val="00160FFA"/>
    <w:rsid w:val="001628A5"/>
    <w:rsid w:val="00163ABB"/>
    <w:rsid w:val="00164522"/>
    <w:rsid w:val="00165FD3"/>
    <w:rsid w:val="001711AC"/>
    <w:rsid w:val="00172A8F"/>
    <w:rsid w:val="00175004"/>
    <w:rsid w:val="0017583D"/>
    <w:rsid w:val="001802D1"/>
    <w:rsid w:val="001811B6"/>
    <w:rsid w:val="00183D58"/>
    <w:rsid w:val="00187142"/>
    <w:rsid w:val="00192C46"/>
    <w:rsid w:val="001955C4"/>
    <w:rsid w:val="001A08B3"/>
    <w:rsid w:val="001A7B60"/>
    <w:rsid w:val="001B5289"/>
    <w:rsid w:val="001B52F0"/>
    <w:rsid w:val="001B562D"/>
    <w:rsid w:val="001B5C57"/>
    <w:rsid w:val="001B66D6"/>
    <w:rsid w:val="001B6864"/>
    <w:rsid w:val="001B7A65"/>
    <w:rsid w:val="001C037D"/>
    <w:rsid w:val="001D0B67"/>
    <w:rsid w:val="001D4A82"/>
    <w:rsid w:val="001D4D10"/>
    <w:rsid w:val="001D6B62"/>
    <w:rsid w:val="001E01F0"/>
    <w:rsid w:val="001E0EC1"/>
    <w:rsid w:val="001E41F3"/>
    <w:rsid w:val="001E621B"/>
    <w:rsid w:val="001F3A69"/>
    <w:rsid w:val="001F3D45"/>
    <w:rsid w:val="001F7002"/>
    <w:rsid w:val="001F71FA"/>
    <w:rsid w:val="002012C0"/>
    <w:rsid w:val="0020341C"/>
    <w:rsid w:val="00213DD0"/>
    <w:rsid w:val="00224C04"/>
    <w:rsid w:val="00226AD9"/>
    <w:rsid w:val="00250CC6"/>
    <w:rsid w:val="00251DFA"/>
    <w:rsid w:val="00253CA9"/>
    <w:rsid w:val="00254C40"/>
    <w:rsid w:val="0026004D"/>
    <w:rsid w:val="002601B1"/>
    <w:rsid w:val="00262CDB"/>
    <w:rsid w:val="002640DD"/>
    <w:rsid w:val="002643D0"/>
    <w:rsid w:val="00275D12"/>
    <w:rsid w:val="00277DDB"/>
    <w:rsid w:val="00280871"/>
    <w:rsid w:val="00283D76"/>
    <w:rsid w:val="00284F28"/>
    <w:rsid w:val="00284FEB"/>
    <w:rsid w:val="002860C4"/>
    <w:rsid w:val="002873E8"/>
    <w:rsid w:val="00291535"/>
    <w:rsid w:val="00292609"/>
    <w:rsid w:val="00295816"/>
    <w:rsid w:val="002976C1"/>
    <w:rsid w:val="002A39DA"/>
    <w:rsid w:val="002A7E4F"/>
    <w:rsid w:val="002B3EBD"/>
    <w:rsid w:val="002B4F84"/>
    <w:rsid w:val="002B5741"/>
    <w:rsid w:val="002B700C"/>
    <w:rsid w:val="002C2FF1"/>
    <w:rsid w:val="002D1D1F"/>
    <w:rsid w:val="002D50F1"/>
    <w:rsid w:val="002E0E0E"/>
    <w:rsid w:val="002E4363"/>
    <w:rsid w:val="002E472E"/>
    <w:rsid w:val="002F1E17"/>
    <w:rsid w:val="002F3849"/>
    <w:rsid w:val="002F474A"/>
    <w:rsid w:val="00305409"/>
    <w:rsid w:val="0032180E"/>
    <w:rsid w:val="00330C2F"/>
    <w:rsid w:val="00333104"/>
    <w:rsid w:val="00333247"/>
    <w:rsid w:val="00333704"/>
    <w:rsid w:val="00335B17"/>
    <w:rsid w:val="00342C74"/>
    <w:rsid w:val="00343FAF"/>
    <w:rsid w:val="003458EA"/>
    <w:rsid w:val="003462C4"/>
    <w:rsid w:val="0035289D"/>
    <w:rsid w:val="003560BC"/>
    <w:rsid w:val="003609EF"/>
    <w:rsid w:val="00360CBE"/>
    <w:rsid w:val="0036231A"/>
    <w:rsid w:val="00363ACB"/>
    <w:rsid w:val="00364879"/>
    <w:rsid w:val="00365578"/>
    <w:rsid w:val="00365642"/>
    <w:rsid w:val="00367F2F"/>
    <w:rsid w:val="00370578"/>
    <w:rsid w:val="00371913"/>
    <w:rsid w:val="00372408"/>
    <w:rsid w:val="00373EB9"/>
    <w:rsid w:val="00374DD4"/>
    <w:rsid w:val="003763D8"/>
    <w:rsid w:val="003802BE"/>
    <w:rsid w:val="00380B9A"/>
    <w:rsid w:val="0038123D"/>
    <w:rsid w:val="00382359"/>
    <w:rsid w:val="00386550"/>
    <w:rsid w:val="00391886"/>
    <w:rsid w:val="003A6C5C"/>
    <w:rsid w:val="003B19B5"/>
    <w:rsid w:val="003B3560"/>
    <w:rsid w:val="003B7684"/>
    <w:rsid w:val="003B7DAE"/>
    <w:rsid w:val="003C265C"/>
    <w:rsid w:val="003C581F"/>
    <w:rsid w:val="003C5D1E"/>
    <w:rsid w:val="003C6529"/>
    <w:rsid w:val="003C7E92"/>
    <w:rsid w:val="003D1C1A"/>
    <w:rsid w:val="003D2762"/>
    <w:rsid w:val="003E1A36"/>
    <w:rsid w:val="003E2B4F"/>
    <w:rsid w:val="003E5A87"/>
    <w:rsid w:val="003E61AA"/>
    <w:rsid w:val="003F0EEB"/>
    <w:rsid w:val="0040128B"/>
    <w:rsid w:val="00402363"/>
    <w:rsid w:val="0040277F"/>
    <w:rsid w:val="00405222"/>
    <w:rsid w:val="004068F2"/>
    <w:rsid w:val="00407DCE"/>
    <w:rsid w:val="00410371"/>
    <w:rsid w:val="00416B5A"/>
    <w:rsid w:val="00423ABD"/>
    <w:rsid w:val="004242F1"/>
    <w:rsid w:val="00430862"/>
    <w:rsid w:val="004335CA"/>
    <w:rsid w:val="00440906"/>
    <w:rsid w:val="0044700B"/>
    <w:rsid w:val="00451781"/>
    <w:rsid w:val="00454730"/>
    <w:rsid w:val="00454879"/>
    <w:rsid w:val="00454E3C"/>
    <w:rsid w:val="004552BB"/>
    <w:rsid w:val="00460E57"/>
    <w:rsid w:val="00461D6B"/>
    <w:rsid w:val="00461D84"/>
    <w:rsid w:val="0046337E"/>
    <w:rsid w:val="00470DBB"/>
    <w:rsid w:val="00475206"/>
    <w:rsid w:val="00484556"/>
    <w:rsid w:val="0048648B"/>
    <w:rsid w:val="004946CF"/>
    <w:rsid w:val="0049620F"/>
    <w:rsid w:val="004A2A0C"/>
    <w:rsid w:val="004A2FC2"/>
    <w:rsid w:val="004A36D6"/>
    <w:rsid w:val="004A3BF0"/>
    <w:rsid w:val="004B2064"/>
    <w:rsid w:val="004B3ECE"/>
    <w:rsid w:val="004B5E18"/>
    <w:rsid w:val="004B75B7"/>
    <w:rsid w:val="004C44DB"/>
    <w:rsid w:val="004C49AE"/>
    <w:rsid w:val="004D1862"/>
    <w:rsid w:val="004D63A3"/>
    <w:rsid w:val="004E63F8"/>
    <w:rsid w:val="004F0C29"/>
    <w:rsid w:val="004F1A04"/>
    <w:rsid w:val="00500FDF"/>
    <w:rsid w:val="005034C1"/>
    <w:rsid w:val="0050358B"/>
    <w:rsid w:val="005119DE"/>
    <w:rsid w:val="00511AC7"/>
    <w:rsid w:val="00511EE5"/>
    <w:rsid w:val="00514697"/>
    <w:rsid w:val="0051580D"/>
    <w:rsid w:val="0052600A"/>
    <w:rsid w:val="00527B6E"/>
    <w:rsid w:val="005336E6"/>
    <w:rsid w:val="00544055"/>
    <w:rsid w:val="00546FDD"/>
    <w:rsid w:val="00547111"/>
    <w:rsid w:val="00551456"/>
    <w:rsid w:val="0055317F"/>
    <w:rsid w:val="00555FEE"/>
    <w:rsid w:val="0056161D"/>
    <w:rsid w:val="00567B7F"/>
    <w:rsid w:val="00571270"/>
    <w:rsid w:val="0057141D"/>
    <w:rsid w:val="00573612"/>
    <w:rsid w:val="0057530E"/>
    <w:rsid w:val="00576735"/>
    <w:rsid w:val="00584290"/>
    <w:rsid w:val="005905EC"/>
    <w:rsid w:val="00591681"/>
    <w:rsid w:val="00592D74"/>
    <w:rsid w:val="0059406E"/>
    <w:rsid w:val="00595272"/>
    <w:rsid w:val="005A0871"/>
    <w:rsid w:val="005A1A98"/>
    <w:rsid w:val="005B096F"/>
    <w:rsid w:val="005B18AF"/>
    <w:rsid w:val="005B38EB"/>
    <w:rsid w:val="005B5498"/>
    <w:rsid w:val="005C7B00"/>
    <w:rsid w:val="005D76F0"/>
    <w:rsid w:val="005E2C44"/>
    <w:rsid w:val="005E6A73"/>
    <w:rsid w:val="005F03E5"/>
    <w:rsid w:val="005F555D"/>
    <w:rsid w:val="005F7D22"/>
    <w:rsid w:val="006007B3"/>
    <w:rsid w:val="00604A45"/>
    <w:rsid w:val="0061051F"/>
    <w:rsid w:val="006128A9"/>
    <w:rsid w:val="00613F53"/>
    <w:rsid w:val="00614ED2"/>
    <w:rsid w:val="00621188"/>
    <w:rsid w:val="006257ED"/>
    <w:rsid w:val="00634540"/>
    <w:rsid w:val="00645206"/>
    <w:rsid w:val="00646DA6"/>
    <w:rsid w:val="00647FC4"/>
    <w:rsid w:val="006516CA"/>
    <w:rsid w:val="00651E79"/>
    <w:rsid w:val="00655694"/>
    <w:rsid w:val="006609DA"/>
    <w:rsid w:val="006636D9"/>
    <w:rsid w:val="00663F6F"/>
    <w:rsid w:val="006654F6"/>
    <w:rsid w:val="00665C47"/>
    <w:rsid w:val="0066684A"/>
    <w:rsid w:val="0067538E"/>
    <w:rsid w:val="006755C0"/>
    <w:rsid w:val="006810DB"/>
    <w:rsid w:val="006848F6"/>
    <w:rsid w:val="00695808"/>
    <w:rsid w:val="006B46FB"/>
    <w:rsid w:val="006B5556"/>
    <w:rsid w:val="006B5595"/>
    <w:rsid w:val="006C3D01"/>
    <w:rsid w:val="006C543E"/>
    <w:rsid w:val="006C6252"/>
    <w:rsid w:val="006D0CB3"/>
    <w:rsid w:val="006D28F0"/>
    <w:rsid w:val="006D7BC6"/>
    <w:rsid w:val="006E124F"/>
    <w:rsid w:val="006E21FB"/>
    <w:rsid w:val="006E6DBE"/>
    <w:rsid w:val="006E7E5D"/>
    <w:rsid w:val="006F6539"/>
    <w:rsid w:val="0070010C"/>
    <w:rsid w:val="00700DF6"/>
    <w:rsid w:val="00702408"/>
    <w:rsid w:val="00704128"/>
    <w:rsid w:val="007059AE"/>
    <w:rsid w:val="00711331"/>
    <w:rsid w:val="007176FF"/>
    <w:rsid w:val="00724F7E"/>
    <w:rsid w:val="0072651A"/>
    <w:rsid w:val="00726682"/>
    <w:rsid w:val="007322F4"/>
    <w:rsid w:val="00734CC1"/>
    <w:rsid w:val="00742DC6"/>
    <w:rsid w:val="0074325F"/>
    <w:rsid w:val="00745747"/>
    <w:rsid w:val="007626E8"/>
    <w:rsid w:val="00766255"/>
    <w:rsid w:val="00767A8E"/>
    <w:rsid w:val="00767BB4"/>
    <w:rsid w:val="007703FF"/>
    <w:rsid w:val="00775038"/>
    <w:rsid w:val="00776935"/>
    <w:rsid w:val="00781CC3"/>
    <w:rsid w:val="00783663"/>
    <w:rsid w:val="007842D8"/>
    <w:rsid w:val="007858EB"/>
    <w:rsid w:val="00786AB2"/>
    <w:rsid w:val="00792342"/>
    <w:rsid w:val="00795181"/>
    <w:rsid w:val="007955E0"/>
    <w:rsid w:val="007962B6"/>
    <w:rsid w:val="007977A8"/>
    <w:rsid w:val="007A0F56"/>
    <w:rsid w:val="007A390A"/>
    <w:rsid w:val="007A39A1"/>
    <w:rsid w:val="007A4930"/>
    <w:rsid w:val="007B047B"/>
    <w:rsid w:val="007B10EE"/>
    <w:rsid w:val="007B1242"/>
    <w:rsid w:val="007B512A"/>
    <w:rsid w:val="007B53E7"/>
    <w:rsid w:val="007B697C"/>
    <w:rsid w:val="007B6F6A"/>
    <w:rsid w:val="007B7184"/>
    <w:rsid w:val="007C2097"/>
    <w:rsid w:val="007C2C08"/>
    <w:rsid w:val="007C31EB"/>
    <w:rsid w:val="007C3DA2"/>
    <w:rsid w:val="007C7FBC"/>
    <w:rsid w:val="007D2A70"/>
    <w:rsid w:val="007D3779"/>
    <w:rsid w:val="007D6A07"/>
    <w:rsid w:val="007D6F86"/>
    <w:rsid w:val="007E1E1F"/>
    <w:rsid w:val="007E418F"/>
    <w:rsid w:val="007F3F4D"/>
    <w:rsid w:val="007F7259"/>
    <w:rsid w:val="008040A8"/>
    <w:rsid w:val="008040C0"/>
    <w:rsid w:val="00817F85"/>
    <w:rsid w:val="00823F6D"/>
    <w:rsid w:val="008279FA"/>
    <w:rsid w:val="00831B77"/>
    <w:rsid w:val="008349AE"/>
    <w:rsid w:val="008420CB"/>
    <w:rsid w:val="008434F7"/>
    <w:rsid w:val="008437DC"/>
    <w:rsid w:val="0084505A"/>
    <w:rsid w:val="00856520"/>
    <w:rsid w:val="008626E7"/>
    <w:rsid w:val="00870472"/>
    <w:rsid w:val="00870EE7"/>
    <w:rsid w:val="008729FE"/>
    <w:rsid w:val="00873515"/>
    <w:rsid w:val="00886138"/>
    <w:rsid w:val="008863B9"/>
    <w:rsid w:val="0088796A"/>
    <w:rsid w:val="00890CC3"/>
    <w:rsid w:val="008915BA"/>
    <w:rsid w:val="00896B5E"/>
    <w:rsid w:val="008979B1"/>
    <w:rsid w:val="008A45A6"/>
    <w:rsid w:val="008A5B46"/>
    <w:rsid w:val="008B28EF"/>
    <w:rsid w:val="008B55B9"/>
    <w:rsid w:val="008C5FFA"/>
    <w:rsid w:val="008D1BC7"/>
    <w:rsid w:val="008D7233"/>
    <w:rsid w:val="008D7B37"/>
    <w:rsid w:val="008E2E78"/>
    <w:rsid w:val="008E57DD"/>
    <w:rsid w:val="008F3423"/>
    <w:rsid w:val="008F3759"/>
    <w:rsid w:val="008F3789"/>
    <w:rsid w:val="008F3ACC"/>
    <w:rsid w:val="008F3D14"/>
    <w:rsid w:val="008F686C"/>
    <w:rsid w:val="00901972"/>
    <w:rsid w:val="0090402E"/>
    <w:rsid w:val="009048A5"/>
    <w:rsid w:val="009060EC"/>
    <w:rsid w:val="009122FE"/>
    <w:rsid w:val="00913511"/>
    <w:rsid w:val="00913C17"/>
    <w:rsid w:val="00913D29"/>
    <w:rsid w:val="009148DE"/>
    <w:rsid w:val="00915CFE"/>
    <w:rsid w:val="00916344"/>
    <w:rsid w:val="0092140F"/>
    <w:rsid w:val="00924117"/>
    <w:rsid w:val="00926401"/>
    <w:rsid w:val="00927653"/>
    <w:rsid w:val="00941736"/>
    <w:rsid w:val="00941E30"/>
    <w:rsid w:val="009444F7"/>
    <w:rsid w:val="00947281"/>
    <w:rsid w:val="00952F59"/>
    <w:rsid w:val="009571C8"/>
    <w:rsid w:val="00961244"/>
    <w:rsid w:val="00964CD4"/>
    <w:rsid w:val="00966BF3"/>
    <w:rsid w:val="009749D4"/>
    <w:rsid w:val="009777D9"/>
    <w:rsid w:val="00980A64"/>
    <w:rsid w:val="00983FBC"/>
    <w:rsid w:val="00990731"/>
    <w:rsid w:val="00990F15"/>
    <w:rsid w:val="00991B88"/>
    <w:rsid w:val="00992CE1"/>
    <w:rsid w:val="0099418E"/>
    <w:rsid w:val="00995491"/>
    <w:rsid w:val="009A2202"/>
    <w:rsid w:val="009A5753"/>
    <w:rsid w:val="009A579D"/>
    <w:rsid w:val="009A5FC9"/>
    <w:rsid w:val="009A7686"/>
    <w:rsid w:val="009B4480"/>
    <w:rsid w:val="009B4A4A"/>
    <w:rsid w:val="009C28B3"/>
    <w:rsid w:val="009C4903"/>
    <w:rsid w:val="009D22B7"/>
    <w:rsid w:val="009D34C3"/>
    <w:rsid w:val="009D5738"/>
    <w:rsid w:val="009D747C"/>
    <w:rsid w:val="009E20D2"/>
    <w:rsid w:val="009E2E70"/>
    <w:rsid w:val="009E308A"/>
    <w:rsid w:val="009E3297"/>
    <w:rsid w:val="009E59F3"/>
    <w:rsid w:val="009E7444"/>
    <w:rsid w:val="009F64F3"/>
    <w:rsid w:val="009F6E9B"/>
    <w:rsid w:val="009F734F"/>
    <w:rsid w:val="00A01741"/>
    <w:rsid w:val="00A05859"/>
    <w:rsid w:val="00A11DD4"/>
    <w:rsid w:val="00A1430C"/>
    <w:rsid w:val="00A16217"/>
    <w:rsid w:val="00A1774A"/>
    <w:rsid w:val="00A21E5C"/>
    <w:rsid w:val="00A23AA8"/>
    <w:rsid w:val="00A246B6"/>
    <w:rsid w:val="00A30683"/>
    <w:rsid w:val="00A30D9F"/>
    <w:rsid w:val="00A3184A"/>
    <w:rsid w:val="00A3246B"/>
    <w:rsid w:val="00A333AC"/>
    <w:rsid w:val="00A3571C"/>
    <w:rsid w:val="00A3775C"/>
    <w:rsid w:val="00A41017"/>
    <w:rsid w:val="00A437F3"/>
    <w:rsid w:val="00A45070"/>
    <w:rsid w:val="00A47A5C"/>
    <w:rsid w:val="00A47E70"/>
    <w:rsid w:val="00A50CF0"/>
    <w:rsid w:val="00A53CA8"/>
    <w:rsid w:val="00A54DDA"/>
    <w:rsid w:val="00A61906"/>
    <w:rsid w:val="00A656DF"/>
    <w:rsid w:val="00A67DEE"/>
    <w:rsid w:val="00A76007"/>
    <w:rsid w:val="00A7671C"/>
    <w:rsid w:val="00A76CF5"/>
    <w:rsid w:val="00A778AD"/>
    <w:rsid w:val="00A77E1B"/>
    <w:rsid w:val="00A81D6B"/>
    <w:rsid w:val="00A82044"/>
    <w:rsid w:val="00A83460"/>
    <w:rsid w:val="00A8361B"/>
    <w:rsid w:val="00A8560A"/>
    <w:rsid w:val="00A94293"/>
    <w:rsid w:val="00A95935"/>
    <w:rsid w:val="00A95EF1"/>
    <w:rsid w:val="00AA2CBC"/>
    <w:rsid w:val="00AA4524"/>
    <w:rsid w:val="00AB13BF"/>
    <w:rsid w:val="00AC2B57"/>
    <w:rsid w:val="00AC401A"/>
    <w:rsid w:val="00AC5820"/>
    <w:rsid w:val="00AC5CE3"/>
    <w:rsid w:val="00AD088E"/>
    <w:rsid w:val="00AD1CD8"/>
    <w:rsid w:val="00AD2729"/>
    <w:rsid w:val="00AE641B"/>
    <w:rsid w:val="00AE7CC6"/>
    <w:rsid w:val="00AF1B55"/>
    <w:rsid w:val="00AF21AC"/>
    <w:rsid w:val="00B02E23"/>
    <w:rsid w:val="00B0502F"/>
    <w:rsid w:val="00B07426"/>
    <w:rsid w:val="00B11F31"/>
    <w:rsid w:val="00B14F6D"/>
    <w:rsid w:val="00B155AD"/>
    <w:rsid w:val="00B21797"/>
    <w:rsid w:val="00B258BB"/>
    <w:rsid w:val="00B33E46"/>
    <w:rsid w:val="00B34CC3"/>
    <w:rsid w:val="00B43FB7"/>
    <w:rsid w:val="00B454F4"/>
    <w:rsid w:val="00B45867"/>
    <w:rsid w:val="00B54160"/>
    <w:rsid w:val="00B62097"/>
    <w:rsid w:val="00B62A6C"/>
    <w:rsid w:val="00B63002"/>
    <w:rsid w:val="00B67B97"/>
    <w:rsid w:val="00B70B57"/>
    <w:rsid w:val="00B70BA2"/>
    <w:rsid w:val="00B726E7"/>
    <w:rsid w:val="00B75A0F"/>
    <w:rsid w:val="00B761E7"/>
    <w:rsid w:val="00B83B90"/>
    <w:rsid w:val="00B90A40"/>
    <w:rsid w:val="00B91DEE"/>
    <w:rsid w:val="00B9584C"/>
    <w:rsid w:val="00B968C8"/>
    <w:rsid w:val="00BA3174"/>
    <w:rsid w:val="00BA3EC5"/>
    <w:rsid w:val="00BA51D9"/>
    <w:rsid w:val="00BA61EA"/>
    <w:rsid w:val="00BB5DFC"/>
    <w:rsid w:val="00BC16C9"/>
    <w:rsid w:val="00BC319F"/>
    <w:rsid w:val="00BC3805"/>
    <w:rsid w:val="00BC39C9"/>
    <w:rsid w:val="00BC4B47"/>
    <w:rsid w:val="00BC4C43"/>
    <w:rsid w:val="00BD279D"/>
    <w:rsid w:val="00BD6BB8"/>
    <w:rsid w:val="00BE0BE8"/>
    <w:rsid w:val="00BE1CDD"/>
    <w:rsid w:val="00BE6BBA"/>
    <w:rsid w:val="00BF1EBD"/>
    <w:rsid w:val="00BF7058"/>
    <w:rsid w:val="00C04B34"/>
    <w:rsid w:val="00C0540F"/>
    <w:rsid w:val="00C07587"/>
    <w:rsid w:val="00C10566"/>
    <w:rsid w:val="00C12FFC"/>
    <w:rsid w:val="00C1431C"/>
    <w:rsid w:val="00C20D6F"/>
    <w:rsid w:val="00C25C90"/>
    <w:rsid w:val="00C308F2"/>
    <w:rsid w:val="00C33EC8"/>
    <w:rsid w:val="00C345DD"/>
    <w:rsid w:val="00C345F4"/>
    <w:rsid w:val="00C4373B"/>
    <w:rsid w:val="00C53540"/>
    <w:rsid w:val="00C602C2"/>
    <w:rsid w:val="00C61B99"/>
    <w:rsid w:val="00C61E22"/>
    <w:rsid w:val="00C63363"/>
    <w:rsid w:val="00C64CBF"/>
    <w:rsid w:val="00C66BA2"/>
    <w:rsid w:val="00C71BF0"/>
    <w:rsid w:val="00C75093"/>
    <w:rsid w:val="00C76FAC"/>
    <w:rsid w:val="00C8309B"/>
    <w:rsid w:val="00C8466A"/>
    <w:rsid w:val="00C877B3"/>
    <w:rsid w:val="00C94F4E"/>
    <w:rsid w:val="00C95985"/>
    <w:rsid w:val="00CA61C2"/>
    <w:rsid w:val="00CA65AA"/>
    <w:rsid w:val="00CB4C72"/>
    <w:rsid w:val="00CC21E0"/>
    <w:rsid w:val="00CC40B0"/>
    <w:rsid w:val="00CC5026"/>
    <w:rsid w:val="00CC68D0"/>
    <w:rsid w:val="00CD3180"/>
    <w:rsid w:val="00CD3FF0"/>
    <w:rsid w:val="00CE1543"/>
    <w:rsid w:val="00CE6193"/>
    <w:rsid w:val="00CF132D"/>
    <w:rsid w:val="00CF2F1D"/>
    <w:rsid w:val="00D02A3D"/>
    <w:rsid w:val="00D0380E"/>
    <w:rsid w:val="00D03F9A"/>
    <w:rsid w:val="00D06D51"/>
    <w:rsid w:val="00D15B90"/>
    <w:rsid w:val="00D161AB"/>
    <w:rsid w:val="00D1722A"/>
    <w:rsid w:val="00D24991"/>
    <w:rsid w:val="00D26B65"/>
    <w:rsid w:val="00D32F83"/>
    <w:rsid w:val="00D343C1"/>
    <w:rsid w:val="00D35EAE"/>
    <w:rsid w:val="00D45185"/>
    <w:rsid w:val="00D4685A"/>
    <w:rsid w:val="00D47299"/>
    <w:rsid w:val="00D50255"/>
    <w:rsid w:val="00D533BB"/>
    <w:rsid w:val="00D53E0F"/>
    <w:rsid w:val="00D55124"/>
    <w:rsid w:val="00D55D25"/>
    <w:rsid w:val="00D56540"/>
    <w:rsid w:val="00D60798"/>
    <w:rsid w:val="00D6088E"/>
    <w:rsid w:val="00D61ADC"/>
    <w:rsid w:val="00D63608"/>
    <w:rsid w:val="00D66520"/>
    <w:rsid w:val="00D71238"/>
    <w:rsid w:val="00D733D2"/>
    <w:rsid w:val="00D7558C"/>
    <w:rsid w:val="00D8256D"/>
    <w:rsid w:val="00D85506"/>
    <w:rsid w:val="00D945B0"/>
    <w:rsid w:val="00DA04C9"/>
    <w:rsid w:val="00DA0EB2"/>
    <w:rsid w:val="00DA3441"/>
    <w:rsid w:val="00DA6B6F"/>
    <w:rsid w:val="00DB1E1F"/>
    <w:rsid w:val="00DB3482"/>
    <w:rsid w:val="00DB6C76"/>
    <w:rsid w:val="00DC587B"/>
    <w:rsid w:val="00DC6882"/>
    <w:rsid w:val="00DC7F16"/>
    <w:rsid w:val="00DD059A"/>
    <w:rsid w:val="00DD0DF3"/>
    <w:rsid w:val="00DD4206"/>
    <w:rsid w:val="00DD7E75"/>
    <w:rsid w:val="00DE34CF"/>
    <w:rsid w:val="00DE7F74"/>
    <w:rsid w:val="00DF3DE5"/>
    <w:rsid w:val="00E048A2"/>
    <w:rsid w:val="00E05EB2"/>
    <w:rsid w:val="00E070B8"/>
    <w:rsid w:val="00E10C5B"/>
    <w:rsid w:val="00E13F3D"/>
    <w:rsid w:val="00E14A81"/>
    <w:rsid w:val="00E14FDD"/>
    <w:rsid w:val="00E16053"/>
    <w:rsid w:val="00E2198D"/>
    <w:rsid w:val="00E22506"/>
    <w:rsid w:val="00E2469A"/>
    <w:rsid w:val="00E34898"/>
    <w:rsid w:val="00E35773"/>
    <w:rsid w:val="00E35926"/>
    <w:rsid w:val="00E36A44"/>
    <w:rsid w:val="00E40069"/>
    <w:rsid w:val="00E42BBF"/>
    <w:rsid w:val="00E44518"/>
    <w:rsid w:val="00E52C79"/>
    <w:rsid w:val="00E53A24"/>
    <w:rsid w:val="00E55082"/>
    <w:rsid w:val="00E57100"/>
    <w:rsid w:val="00E57792"/>
    <w:rsid w:val="00E57F69"/>
    <w:rsid w:val="00E76CDF"/>
    <w:rsid w:val="00E77936"/>
    <w:rsid w:val="00E77EE2"/>
    <w:rsid w:val="00E84847"/>
    <w:rsid w:val="00E851E8"/>
    <w:rsid w:val="00E935BF"/>
    <w:rsid w:val="00E93694"/>
    <w:rsid w:val="00EA42B1"/>
    <w:rsid w:val="00EA65E5"/>
    <w:rsid w:val="00EA7259"/>
    <w:rsid w:val="00EA7E55"/>
    <w:rsid w:val="00EB079F"/>
    <w:rsid w:val="00EB09B7"/>
    <w:rsid w:val="00EC1E64"/>
    <w:rsid w:val="00EC5716"/>
    <w:rsid w:val="00EC621B"/>
    <w:rsid w:val="00ED26A5"/>
    <w:rsid w:val="00ED33AC"/>
    <w:rsid w:val="00EE04B2"/>
    <w:rsid w:val="00EE53B3"/>
    <w:rsid w:val="00EE7D7C"/>
    <w:rsid w:val="00EF04DF"/>
    <w:rsid w:val="00EF121C"/>
    <w:rsid w:val="00EF1733"/>
    <w:rsid w:val="00EF17A6"/>
    <w:rsid w:val="00EF6C6F"/>
    <w:rsid w:val="00F0271E"/>
    <w:rsid w:val="00F1578C"/>
    <w:rsid w:val="00F175A2"/>
    <w:rsid w:val="00F175A9"/>
    <w:rsid w:val="00F22B88"/>
    <w:rsid w:val="00F24206"/>
    <w:rsid w:val="00F25D98"/>
    <w:rsid w:val="00F300FB"/>
    <w:rsid w:val="00F32ED9"/>
    <w:rsid w:val="00F35DEC"/>
    <w:rsid w:val="00F36651"/>
    <w:rsid w:val="00F40770"/>
    <w:rsid w:val="00F42A7F"/>
    <w:rsid w:val="00F46F04"/>
    <w:rsid w:val="00F51250"/>
    <w:rsid w:val="00F61FA5"/>
    <w:rsid w:val="00F66EAF"/>
    <w:rsid w:val="00F7647C"/>
    <w:rsid w:val="00F81729"/>
    <w:rsid w:val="00F845F0"/>
    <w:rsid w:val="00F84DF6"/>
    <w:rsid w:val="00F85555"/>
    <w:rsid w:val="00F9198D"/>
    <w:rsid w:val="00F941E8"/>
    <w:rsid w:val="00FA1C5E"/>
    <w:rsid w:val="00FA6A1F"/>
    <w:rsid w:val="00FB05BF"/>
    <w:rsid w:val="00FB14F4"/>
    <w:rsid w:val="00FB46E2"/>
    <w:rsid w:val="00FB4F51"/>
    <w:rsid w:val="00FB6386"/>
    <w:rsid w:val="00FC57E6"/>
    <w:rsid w:val="00FD6418"/>
    <w:rsid w:val="00FD6443"/>
    <w:rsid w:val="00FD69AD"/>
    <w:rsid w:val="00FD71A6"/>
    <w:rsid w:val="00FE0050"/>
    <w:rsid w:val="00FE1D5F"/>
    <w:rsid w:val="00FE2E6B"/>
    <w:rsid w:val="00FE5243"/>
    <w:rsid w:val="00FE61AC"/>
    <w:rsid w:val="00FF2EC6"/>
    <w:rsid w:val="00FF327C"/>
    <w:rsid w:val="00FF4A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A0C"/>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宋体"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宋体"/>
      <w:lang w:eastAsia="en-GB"/>
    </w:rPr>
  </w:style>
  <w:style w:type="character" w:customStyle="1" w:styleId="EndnoteTextChar">
    <w:name w:val="Endnote Text Char"/>
    <w:basedOn w:val="DefaultParagraphFont"/>
    <w:link w:val="EndnoteText"/>
    <w:rsid w:val="00B62097"/>
    <w:rPr>
      <w:rFonts w:ascii="Times New Roman" w:eastAsia="宋体"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5">
    <w:name w:val="列出段落1"/>
    <w:basedOn w:val="Normal"/>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宋体"/>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宋体"/>
      <w:lang w:eastAsia="en-GB"/>
    </w:rPr>
  </w:style>
  <w:style w:type="paragraph" w:customStyle="1" w:styleId="1f6">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3">
    <w:name w:val="列出段落4"/>
    <w:basedOn w:val="Normal"/>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宋体"/>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宋体"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rsid w:val="00B62097"/>
    <w:pPr>
      <w:spacing w:after="120"/>
      <w:ind w:left="0" w:firstLine="0"/>
    </w:pPr>
    <w:rPr>
      <w:rFonts w:eastAsia="宋体"/>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0">
    <w:name w:val="修订7"/>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宋体"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d">
    <w:name w:val="无间隔2"/>
    <w:qFormat/>
    <w:rsid w:val="00B62097"/>
    <w:rPr>
      <w:rFonts w:ascii="Times New Roman" w:eastAsia="宋体" w:hAnsi="Times New Roman"/>
      <w:lang w:val="en-GB" w:eastAsia="en-US"/>
    </w:rPr>
  </w:style>
  <w:style w:type="paragraph" w:customStyle="1" w:styleId="2e">
    <w:name w:val="无间隔2"/>
    <w:qFormat/>
    <w:rsid w:val="00B62097"/>
    <w:rPr>
      <w:rFonts w:ascii="Times New Roman" w:eastAsia="宋体"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62097"/>
    <w:rPr>
      <w:rFonts w:ascii="Times New Roman" w:eastAsia="MS Mincho" w:hAnsi="Times New Roman"/>
      <w:lang w:val="en-GB" w:eastAsia="en-US"/>
    </w:rPr>
  </w:style>
  <w:style w:type="character" w:customStyle="1" w:styleId="2f0">
    <w:name w:val="段落フォント2"/>
    <w:rsid w:val="00B62097"/>
  </w:style>
  <w:style w:type="character" w:customStyle="1" w:styleId="2f1">
    <w:name w:val="コメント参照2"/>
    <w:rsid w:val="00B62097"/>
    <w:rPr>
      <w:sz w:val="16"/>
    </w:rPr>
  </w:style>
  <w:style w:type="paragraph" w:customStyle="1" w:styleId="2f2">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3"/>
    <w:rsid w:val="00B62097"/>
    <w:pPr>
      <w:ind w:left="851" w:hanging="284"/>
    </w:pPr>
  </w:style>
  <w:style w:type="paragraph" w:customStyle="1" w:styleId="2f4">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4"/>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5">
    <w:name w:val="コメント文字列2"/>
    <w:basedOn w:val="Normal"/>
    <w:rsid w:val="00B62097"/>
    <w:pPr>
      <w:suppressAutoHyphens/>
    </w:pPr>
    <w:rPr>
      <w:rFonts w:eastAsia="MS Mincho" w:cs="CG Times (WN)"/>
      <w:lang w:eastAsia="ar-SA"/>
    </w:rPr>
  </w:style>
  <w:style w:type="paragraph" w:customStyle="1" w:styleId="2f6">
    <w:name w:val="コメント内容2"/>
    <w:basedOn w:val="2f5"/>
    <w:next w:val="2f5"/>
    <w:rsid w:val="00B62097"/>
    <w:rPr>
      <w:b/>
      <w:bCs/>
    </w:rPr>
  </w:style>
  <w:style w:type="paragraph" w:customStyle="1" w:styleId="2f7">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8">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9">
    <w:name w:val="標準インデント2"/>
    <w:basedOn w:val="Normal"/>
    <w:rsid w:val="00B62097"/>
    <w:pPr>
      <w:suppressAutoHyphens/>
      <w:ind w:left="708"/>
    </w:pPr>
    <w:rPr>
      <w:rFonts w:eastAsia="MS Mincho" w:cs="CG Times (WN)"/>
      <w:lang w:eastAsia="ar-SA"/>
    </w:rPr>
  </w:style>
  <w:style w:type="paragraph" w:customStyle="1" w:styleId="2fa">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宋体"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39716665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073311052">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0866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3175</TotalTime>
  <Pages>13</Pages>
  <Words>5133</Words>
  <Characters>27168</Characters>
  <Application>Microsoft Office Word</Application>
  <DocSecurity>0</DocSecurity>
  <Lines>226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525</cp:revision>
  <cp:lastPrinted>1900-01-01T08:00:00Z</cp:lastPrinted>
  <dcterms:created xsi:type="dcterms:W3CDTF">2022-06-09T10:43:00Z</dcterms:created>
  <dcterms:modified xsi:type="dcterms:W3CDTF">2024-05-23T14:55:00Z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