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70EF9">
        <w:fldChar w:fldCharType="begin"/>
      </w:r>
      <w:r w:rsidR="00070EF9">
        <w:instrText xml:space="preserve"> DOCPROPERTY  TSG/WGRef  \* MERGEFORMAT </w:instrText>
      </w:r>
      <w:r w:rsidR="00070EF9">
        <w:fldChar w:fldCharType="separate"/>
      </w:r>
      <w:r w:rsidR="003609EF">
        <w:rPr>
          <w:b/>
          <w:noProof/>
          <w:sz w:val="24"/>
        </w:rPr>
        <w:t>RAN5</w:t>
      </w:r>
      <w:r w:rsidR="00070EF9">
        <w:rPr>
          <w:b/>
          <w:noProof/>
          <w:sz w:val="24"/>
        </w:rPr>
        <w:fldChar w:fldCharType="end"/>
      </w:r>
      <w:r w:rsidR="00C66BA2">
        <w:rPr>
          <w:b/>
          <w:noProof/>
          <w:sz w:val="24"/>
        </w:rPr>
        <w:t xml:space="preserve"> </w:t>
      </w:r>
      <w:r>
        <w:rPr>
          <w:b/>
          <w:noProof/>
          <w:sz w:val="24"/>
        </w:rPr>
        <w:t>Meeting #</w:t>
      </w:r>
      <w:r w:rsidR="00070EF9">
        <w:fldChar w:fldCharType="begin"/>
      </w:r>
      <w:r w:rsidR="00070EF9">
        <w:instrText xml:space="preserve"> DOCPROPERTY  MtgSeq  \* MERGEFORMAT </w:instrText>
      </w:r>
      <w:r w:rsidR="00070EF9">
        <w:fldChar w:fldCharType="separate"/>
      </w:r>
      <w:r w:rsidR="00EB09B7" w:rsidRPr="00EB09B7">
        <w:rPr>
          <w:b/>
          <w:noProof/>
          <w:sz w:val="24"/>
        </w:rPr>
        <w:t>103</w:t>
      </w:r>
      <w:r w:rsidR="00070EF9">
        <w:rPr>
          <w:b/>
          <w:noProof/>
          <w:sz w:val="24"/>
        </w:rPr>
        <w:fldChar w:fldCharType="end"/>
      </w:r>
      <w:r w:rsidR="00070EF9">
        <w:fldChar w:fldCharType="begin"/>
      </w:r>
      <w:r w:rsidR="00070EF9">
        <w:instrText xml:space="preserve"> DOCPROPERTY  MtgTitle  \* MERGEFORMAT </w:instrText>
      </w:r>
      <w:r w:rsidR="00070EF9">
        <w:fldChar w:fldCharType="separate"/>
      </w:r>
      <w:r w:rsidR="00070EF9">
        <w:fldChar w:fldCharType="end"/>
      </w:r>
      <w:r>
        <w:rPr>
          <w:b/>
          <w:i/>
          <w:noProof/>
          <w:sz w:val="28"/>
        </w:rPr>
        <w:tab/>
      </w:r>
      <w:r w:rsidR="00070EF9">
        <w:fldChar w:fldCharType="begin"/>
      </w:r>
      <w:r w:rsidR="00070EF9">
        <w:instrText xml:space="preserve"> DOCPROPERTY  Tdoc#  \* MERGEFORMAT </w:instrText>
      </w:r>
      <w:r w:rsidR="00070EF9">
        <w:fldChar w:fldCharType="separate"/>
      </w:r>
      <w:r w:rsidR="00E13F3D" w:rsidRPr="00E13F3D">
        <w:rPr>
          <w:b/>
          <w:i/>
          <w:noProof/>
          <w:sz w:val="28"/>
        </w:rPr>
        <w:t>R5-243171</w:t>
      </w:r>
      <w:r w:rsidR="00070EF9">
        <w:rPr>
          <w:b/>
          <w:i/>
          <w:noProof/>
          <w:sz w:val="28"/>
        </w:rPr>
        <w:fldChar w:fldCharType="end"/>
      </w:r>
    </w:p>
    <w:p w14:paraId="7CB45193" w14:textId="77777777" w:rsidR="001E41F3" w:rsidRDefault="00070E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0E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0E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0E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0E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0EF9">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8.1.5.13.3 applicability clauses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0EF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3D33A" w:rsidR="001E41F3" w:rsidRDefault="00070EF9" w:rsidP="00547111">
            <w:pPr>
              <w:pStyle w:val="CRCoverPage"/>
              <w:spacing w:after="0"/>
              <w:ind w:left="100"/>
              <w:rPr>
                <w:noProof/>
              </w:rPr>
            </w:pPr>
            <w:r>
              <w:fldChar w:fldCharType="begin"/>
            </w:r>
            <w:r>
              <w:instrText xml:space="preserve"> DOCPROPERTY  SourceIfTsg  \* MERGEFORMAT </w:instrText>
            </w:r>
            <w:r>
              <w:fldChar w:fldCharType="separate"/>
            </w:r>
            <w:r w:rsidR="005320E2">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0EF9">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0EF9">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0E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0EF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C56D58" w:rsidR="001E41F3" w:rsidRDefault="005320E2">
            <w:pPr>
              <w:pStyle w:val="CRCoverPage"/>
              <w:spacing w:after="0"/>
              <w:ind w:left="100"/>
              <w:rPr>
                <w:noProof/>
              </w:rPr>
            </w:pPr>
            <w:r>
              <w:rPr>
                <w:noProof/>
              </w:rPr>
              <w:t>Testcase 8.1.5.13.3 is using SMS over NAS feature which is not included to the capability requirements</w:t>
            </w:r>
            <w:r w:rsidR="00070EF9">
              <w:rPr>
                <w:noProof/>
              </w:rPr>
              <w:t xml:space="preserve"> </w:t>
            </w:r>
            <w:r w:rsidR="004F53C3">
              <w:rPr>
                <w:noProof/>
              </w:rPr>
              <w:t>of the testcase</w:t>
            </w:r>
            <w:r>
              <w:rPr>
                <w:noProof/>
              </w:rPr>
              <w:t xml:space="preserve"> at the moment.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64718" w:rsidR="001E41F3" w:rsidRDefault="005320E2">
            <w:pPr>
              <w:pStyle w:val="CRCoverPage"/>
              <w:spacing w:after="0"/>
              <w:ind w:left="100"/>
              <w:rPr>
                <w:noProof/>
              </w:rPr>
            </w:pPr>
            <w:r>
              <w:rPr>
                <w:noProof/>
              </w:rPr>
              <w:t>Adding SMS over NAS capability to the testcase capability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D3AD9" w:rsidR="001E41F3" w:rsidRDefault="005320E2">
            <w:pPr>
              <w:pStyle w:val="CRCoverPage"/>
              <w:spacing w:after="0"/>
              <w:ind w:left="100"/>
              <w:rPr>
                <w:noProof/>
              </w:rPr>
            </w:pPr>
            <w:r>
              <w:rPr>
                <w:noProof/>
              </w:rPr>
              <w:t>Testcase is not applicable to correct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95820" w:rsidR="001E41F3" w:rsidRDefault="005320E2">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6814A" w:rsidR="001E41F3" w:rsidRDefault="005320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FAE088" w:rsidR="001E41F3" w:rsidRDefault="005320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2C61B1" w:rsidR="001E41F3" w:rsidRDefault="00145D43">
            <w:pPr>
              <w:pStyle w:val="CRCoverPage"/>
              <w:spacing w:after="0"/>
              <w:ind w:left="99"/>
              <w:rPr>
                <w:noProof/>
              </w:rPr>
            </w:pPr>
            <w:r>
              <w:rPr>
                <w:noProof/>
              </w:rPr>
              <w:t xml:space="preserve">TS/TR </w:t>
            </w:r>
            <w:r w:rsidR="004811C7">
              <w:rPr>
                <w:noProof/>
              </w:rPr>
              <w:t>38.523-1</w:t>
            </w:r>
            <w:r>
              <w:rPr>
                <w:noProof/>
              </w:rPr>
              <w:t xml:space="preserve"> CR </w:t>
            </w:r>
            <w:r w:rsidR="004811C7">
              <w:rPr>
                <w:noProof/>
              </w:rPr>
              <w:t>4448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48392" w:rsidR="001E41F3" w:rsidRDefault="005320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15698" w:rsidR="001E41F3" w:rsidRDefault="005320E2">
            <w:pPr>
              <w:pStyle w:val="CRCoverPage"/>
              <w:spacing w:after="0"/>
              <w:ind w:left="100"/>
              <w:rPr>
                <w:noProof/>
              </w:rPr>
            </w:pPr>
            <w:r>
              <w:rPr>
                <w:noProof/>
              </w:rPr>
              <w:t>Testcase 8.1.5.13.3 is updated accordingly.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84B" w14:textId="77777777" w:rsidR="00F74ED3" w:rsidRPr="00D12EEE" w:rsidRDefault="00F74ED3" w:rsidP="00F74ED3">
      <w:pPr>
        <w:rPr>
          <w:color w:val="FF0000"/>
        </w:rPr>
      </w:pPr>
      <w:r w:rsidRPr="00D12EEE">
        <w:rPr>
          <w:color w:val="FF0000"/>
        </w:rPr>
        <w:lastRenderedPageBreak/>
        <w:t>----------------------------------------------------------- Skipped chapters ---------------------------------------------------------------</w:t>
      </w:r>
    </w:p>
    <w:p w14:paraId="6921B696" w14:textId="429F8B56" w:rsidR="00F74ED3" w:rsidRPr="00D12EEE" w:rsidRDefault="00F74ED3" w:rsidP="00F74ED3">
      <w:pPr>
        <w:rPr>
          <w:color w:val="FF0000"/>
        </w:rPr>
      </w:pPr>
      <w:r w:rsidRPr="00D12EEE">
        <w:rPr>
          <w:color w:val="FF0000"/>
        </w:rPr>
        <w:t xml:space="preserve">------------------------------------------------------- </w:t>
      </w:r>
      <w:r w:rsidRPr="00D12EEE">
        <w:rPr>
          <w:color w:val="FF0000"/>
          <w:sz w:val="24"/>
          <w:szCs w:val="24"/>
        </w:rPr>
        <w:t xml:space="preserve">Start of </w:t>
      </w:r>
      <w:r>
        <w:rPr>
          <w:color w:val="FF0000"/>
          <w:sz w:val="24"/>
          <w:szCs w:val="24"/>
        </w:rPr>
        <w:t xml:space="preserve">first </w:t>
      </w:r>
      <w:r w:rsidRPr="00D12EEE">
        <w:rPr>
          <w:color w:val="FF0000"/>
          <w:sz w:val="24"/>
          <w:szCs w:val="24"/>
        </w:rPr>
        <w:t>change</w:t>
      </w:r>
      <w:r w:rsidRPr="00D12EEE">
        <w:rPr>
          <w:color w:val="FF0000"/>
        </w:rPr>
        <w:t xml:space="preserve"> -----------------------------------------------------------</w:t>
      </w:r>
    </w:p>
    <w:p w14:paraId="02F0D0E2" w14:textId="312029EC" w:rsidR="003A0ADE" w:rsidRPr="003A0ADE" w:rsidRDefault="003A0ADE" w:rsidP="003A0ADE">
      <w:pPr>
        <w:keepNext/>
        <w:keepLines/>
        <w:overflowPunct w:val="0"/>
        <w:autoSpaceDE w:val="0"/>
        <w:autoSpaceDN w:val="0"/>
        <w:adjustRightInd w:val="0"/>
        <w:spacing w:before="60"/>
        <w:jc w:val="center"/>
        <w:textAlignment w:val="baseline"/>
        <w:rPr>
          <w:rFonts w:ascii="Arial" w:eastAsia="SimSun" w:hAnsi="Arial"/>
          <w:b/>
          <w:lang w:eastAsia="en-GB"/>
        </w:rPr>
      </w:pPr>
      <w:r w:rsidRPr="003A0ADE">
        <w:rPr>
          <w:rFonts w:ascii="Arial" w:eastAsia="SimSun" w:hAnsi="Arial"/>
          <w:b/>
          <w:lang w:eastAsia="en-GB"/>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86"/>
        <w:gridCol w:w="827"/>
        <w:gridCol w:w="1159"/>
        <w:gridCol w:w="3529"/>
        <w:gridCol w:w="81"/>
      </w:tblGrid>
      <w:tr w:rsidR="003A0ADE" w:rsidRPr="003A0ADE" w14:paraId="75FFD4DD" w14:textId="77777777" w:rsidTr="003D761C">
        <w:trPr>
          <w:gridAfter w:val="1"/>
          <w:wAfter w:w="81" w:type="dxa"/>
          <w:tblHeader/>
          <w:jc w:val="center"/>
        </w:trPr>
        <w:tc>
          <w:tcPr>
            <w:tcW w:w="1146" w:type="dxa"/>
            <w:tcBorders>
              <w:top w:val="single" w:sz="4" w:space="0" w:color="auto"/>
              <w:bottom w:val="single" w:sz="4" w:space="0" w:color="auto"/>
            </w:tcBorders>
          </w:tcPr>
          <w:p w14:paraId="6B8A22B3" w14:textId="77777777" w:rsidR="003A0ADE" w:rsidRPr="003A0ADE" w:rsidRDefault="003A0ADE" w:rsidP="003A0ADE">
            <w:pPr>
              <w:overflowPunct w:val="0"/>
              <w:autoSpaceDE w:val="0"/>
              <w:autoSpaceDN w:val="0"/>
              <w:adjustRightInd w:val="0"/>
              <w:spacing w:after="0"/>
              <w:jc w:val="center"/>
              <w:textAlignment w:val="baseline"/>
              <w:rPr>
                <w:rFonts w:ascii="Arial" w:hAnsi="Arial"/>
                <w:b/>
                <w:sz w:val="16"/>
                <w:szCs w:val="16"/>
              </w:rPr>
            </w:pPr>
            <w:r w:rsidRPr="003A0ADE">
              <w:rPr>
                <w:rFonts w:ascii="Arial" w:hAnsi="Arial"/>
                <w:b/>
                <w:sz w:val="16"/>
                <w:szCs w:val="16"/>
                <w:lang w:eastAsia="en-GB"/>
              </w:rPr>
              <w:t>Clause</w:t>
            </w:r>
          </w:p>
        </w:tc>
        <w:tc>
          <w:tcPr>
            <w:tcW w:w="3354" w:type="dxa"/>
            <w:tcBorders>
              <w:top w:val="single" w:sz="4" w:space="0" w:color="auto"/>
              <w:bottom w:val="single" w:sz="4" w:space="0" w:color="auto"/>
            </w:tcBorders>
          </w:tcPr>
          <w:p w14:paraId="2D621A80" w14:textId="77777777" w:rsidR="003A0ADE" w:rsidRPr="003A0ADE" w:rsidRDefault="003A0ADE" w:rsidP="003A0ADE">
            <w:pPr>
              <w:overflowPunct w:val="0"/>
              <w:autoSpaceDE w:val="0"/>
              <w:autoSpaceDN w:val="0"/>
              <w:adjustRightInd w:val="0"/>
              <w:spacing w:after="0"/>
              <w:jc w:val="center"/>
              <w:textAlignment w:val="baseline"/>
              <w:rPr>
                <w:rFonts w:ascii="Arial" w:hAnsi="Arial"/>
                <w:b/>
                <w:sz w:val="16"/>
                <w:szCs w:val="16"/>
              </w:rPr>
            </w:pPr>
            <w:r w:rsidRPr="003A0ADE">
              <w:rPr>
                <w:rFonts w:ascii="Arial" w:hAnsi="Arial"/>
                <w:b/>
                <w:sz w:val="16"/>
                <w:szCs w:val="16"/>
                <w:lang w:eastAsia="en-GB"/>
              </w:rPr>
              <w:t>TC Title</w:t>
            </w:r>
          </w:p>
        </w:tc>
        <w:tc>
          <w:tcPr>
            <w:tcW w:w="913" w:type="dxa"/>
            <w:gridSpan w:val="2"/>
            <w:tcBorders>
              <w:top w:val="single" w:sz="4" w:space="0" w:color="auto"/>
              <w:bottom w:val="single" w:sz="4" w:space="0" w:color="auto"/>
            </w:tcBorders>
          </w:tcPr>
          <w:p w14:paraId="279F7971" w14:textId="77777777" w:rsidR="003A0ADE" w:rsidRPr="003A0ADE" w:rsidRDefault="003A0ADE" w:rsidP="003A0ADE">
            <w:pPr>
              <w:overflowPunct w:val="0"/>
              <w:autoSpaceDE w:val="0"/>
              <w:autoSpaceDN w:val="0"/>
              <w:adjustRightInd w:val="0"/>
              <w:spacing w:after="0"/>
              <w:jc w:val="center"/>
              <w:textAlignment w:val="baseline"/>
              <w:rPr>
                <w:rFonts w:ascii="Arial" w:hAnsi="Arial"/>
                <w:b/>
                <w:sz w:val="16"/>
                <w:szCs w:val="16"/>
              </w:rPr>
            </w:pPr>
            <w:r w:rsidRPr="003A0ADE">
              <w:rPr>
                <w:rFonts w:ascii="Arial" w:hAnsi="Arial"/>
                <w:b/>
                <w:sz w:val="16"/>
                <w:szCs w:val="16"/>
                <w:lang w:eastAsia="en-GB"/>
              </w:rPr>
              <w:t>Release</w:t>
            </w:r>
          </w:p>
        </w:tc>
        <w:tc>
          <w:tcPr>
            <w:tcW w:w="1159" w:type="dxa"/>
            <w:tcBorders>
              <w:bottom w:val="single" w:sz="4" w:space="0" w:color="auto"/>
            </w:tcBorders>
          </w:tcPr>
          <w:p w14:paraId="2C02AED5" w14:textId="77777777" w:rsidR="003A0ADE" w:rsidRPr="003A0ADE" w:rsidRDefault="003A0ADE" w:rsidP="003A0ADE">
            <w:pPr>
              <w:overflowPunct w:val="0"/>
              <w:autoSpaceDE w:val="0"/>
              <w:autoSpaceDN w:val="0"/>
              <w:adjustRightInd w:val="0"/>
              <w:spacing w:after="0"/>
              <w:jc w:val="center"/>
              <w:textAlignment w:val="baseline"/>
              <w:rPr>
                <w:rFonts w:ascii="Arial" w:hAnsi="Arial"/>
                <w:b/>
                <w:sz w:val="16"/>
                <w:szCs w:val="16"/>
              </w:rPr>
            </w:pPr>
            <w:r w:rsidRPr="003A0ADE">
              <w:rPr>
                <w:rFonts w:ascii="Arial" w:hAnsi="Arial"/>
                <w:b/>
                <w:sz w:val="16"/>
                <w:szCs w:val="16"/>
                <w:lang w:eastAsia="en-GB"/>
              </w:rPr>
              <w:t>Applicability Condition</w:t>
            </w:r>
          </w:p>
        </w:tc>
        <w:tc>
          <w:tcPr>
            <w:tcW w:w="3529" w:type="dxa"/>
            <w:tcBorders>
              <w:bottom w:val="single" w:sz="4" w:space="0" w:color="auto"/>
            </w:tcBorders>
          </w:tcPr>
          <w:p w14:paraId="7DF9DF7E" w14:textId="77777777" w:rsidR="003A0ADE" w:rsidRPr="003A0ADE" w:rsidRDefault="003A0ADE" w:rsidP="003A0ADE">
            <w:pPr>
              <w:overflowPunct w:val="0"/>
              <w:autoSpaceDE w:val="0"/>
              <w:autoSpaceDN w:val="0"/>
              <w:adjustRightInd w:val="0"/>
              <w:spacing w:after="0"/>
              <w:jc w:val="center"/>
              <w:textAlignment w:val="baseline"/>
              <w:rPr>
                <w:rFonts w:ascii="Arial" w:hAnsi="Arial"/>
                <w:b/>
                <w:sz w:val="16"/>
                <w:szCs w:val="16"/>
              </w:rPr>
            </w:pPr>
            <w:r w:rsidRPr="003A0ADE">
              <w:rPr>
                <w:rFonts w:ascii="Arial" w:hAnsi="Arial"/>
                <w:b/>
                <w:sz w:val="16"/>
                <w:szCs w:val="16"/>
                <w:lang w:eastAsia="en-GB"/>
              </w:rPr>
              <w:t>Applicability Comment</w:t>
            </w:r>
          </w:p>
        </w:tc>
      </w:tr>
      <w:tr w:rsidR="003A0ADE" w:rsidRPr="003A0ADE" w14:paraId="78AFC351" w14:textId="77777777" w:rsidTr="003D761C">
        <w:trPr>
          <w:gridAfter w:val="1"/>
          <w:wAfter w:w="81" w:type="dxa"/>
          <w:jc w:val="center"/>
        </w:trPr>
        <w:tc>
          <w:tcPr>
            <w:tcW w:w="1146" w:type="dxa"/>
            <w:tcBorders>
              <w:bottom w:val="single" w:sz="4" w:space="0" w:color="auto"/>
            </w:tcBorders>
            <w:shd w:val="clear" w:color="auto" w:fill="E6E6E6"/>
          </w:tcPr>
          <w:p w14:paraId="7296184B"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w:t>
            </w:r>
          </w:p>
        </w:tc>
        <w:tc>
          <w:tcPr>
            <w:tcW w:w="3354" w:type="dxa"/>
            <w:tcBorders>
              <w:bottom w:val="single" w:sz="4" w:space="0" w:color="auto"/>
            </w:tcBorders>
            <w:shd w:val="clear" w:color="auto" w:fill="E6E6E6"/>
          </w:tcPr>
          <w:p w14:paraId="032EF8C0"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RRC</w:t>
            </w:r>
          </w:p>
        </w:tc>
        <w:tc>
          <w:tcPr>
            <w:tcW w:w="913" w:type="dxa"/>
            <w:gridSpan w:val="2"/>
            <w:tcBorders>
              <w:bottom w:val="single" w:sz="4" w:space="0" w:color="auto"/>
            </w:tcBorders>
            <w:shd w:val="clear" w:color="auto" w:fill="E6E6E6"/>
          </w:tcPr>
          <w:p w14:paraId="3C0988D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6E6E6"/>
          </w:tcPr>
          <w:p w14:paraId="54D33E3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6E6E6"/>
          </w:tcPr>
          <w:p w14:paraId="470728A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20E746E2" w14:textId="77777777" w:rsidTr="003D761C">
        <w:trPr>
          <w:gridAfter w:val="1"/>
          <w:wAfter w:w="81" w:type="dxa"/>
          <w:jc w:val="center"/>
        </w:trPr>
        <w:tc>
          <w:tcPr>
            <w:tcW w:w="1146" w:type="dxa"/>
            <w:tcBorders>
              <w:bottom w:val="single" w:sz="4" w:space="0" w:color="auto"/>
            </w:tcBorders>
            <w:shd w:val="clear" w:color="auto" w:fill="E6E6E6"/>
          </w:tcPr>
          <w:p w14:paraId="09E4F829"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8.1</w:t>
            </w:r>
          </w:p>
        </w:tc>
        <w:tc>
          <w:tcPr>
            <w:tcW w:w="3354" w:type="dxa"/>
            <w:tcBorders>
              <w:bottom w:val="single" w:sz="4" w:space="0" w:color="auto"/>
            </w:tcBorders>
            <w:shd w:val="clear" w:color="auto" w:fill="E6E6E6"/>
          </w:tcPr>
          <w:p w14:paraId="3010E894"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NR RRC</w:t>
            </w:r>
          </w:p>
        </w:tc>
        <w:tc>
          <w:tcPr>
            <w:tcW w:w="913" w:type="dxa"/>
            <w:gridSpan w:val="2"/>
            <w:tcBorders>
              <w:bottom w:val="single" w:sz="4" w:space="0" w:color="auto"/>
            </w:tcBorders>
            <w:shd w:val="clear" w:color="auto" w:fill="E6E6E6"/>
          </w:tcPr>
          <w:p w14:paraId="13B74BA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6E6E6"/>
          </w:tcPr>
          <w:p w14:paraId="79DD65D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6E6E6"/>
          </w:tcPr>
          <w:p w14:paraId="3D98905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5C4EC608" w14:textId="77777777" w:rsidTr="003D761C">
        <w:trPr>
          <w:gridAfter w:val="1"/>
          <w:wAfter w:w="81" w:type="dxa"/>
          <w:jc w:val="center"/>
        </w:trPr>
        <w:tc>
          <w:tcPr>
            <w:tcW w:w="1146" w:type="dxa"/>
            <w:tcBorders>
              <w:bottom w:val="single" w:sz="4" w:space="0" w:color="auto"/>
            </w:tcBorders>
            <w:shd w:val="clear" w:color="auto" w:fill="E6E6E6"/>
          </w:tcPr>
          <w:p w14:paraId="639712AF"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8.1.1</w:t>
            </w:r>
          </w:p>
        </w:tc>
        <w:tc>
          <w:tcPr>
            <w:tcW w:w="3354" w:type="dxa"/>
            <w:tcBorders>
              <w:bottom w:val="single" w:sz="4" w:space="0" w:color="auto"/>
            </w:tcBorders>
            <w:shd w:val="clear" w:color="auto" w:fill="E6E6E6"/>
          </w:tcPr>
          <w:p w14:paraId="35B4A176"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RRC connection management procedures</w:t>
            </w:r>
          </w:p>
        </w:tc>
        <w:tc>
          <w:tcPr>
            <w:tcW w:w="913" w:type="dxa"/>
            <w:gridSpan w:val="2"/>
            <w:tcBorders>
              <w:bottom w:val="single" w:sz="4" w:space="0" w:color="auto"/>
            </w:tcBorders>
            <w:shd w:val="clear" w:color="auto" w:fill="E6E6E6"/>
          </w:tcPr>
          <w:p w14:paraId="6DA2F63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6E6E6"/>
          </w:tcPr>
          <w:p w14:paraId="1FCBBD3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6E6E6"/>
          </w:tcPr>
          <w:p w14:paraId="662609B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21F7EC92" w14:textId="77777777" w:rsidTr="003D761C">
        <w:trPr>
          <w:gridAfter w:val="1"/>
          <w:wAfter w:w="81" w:type="dxa"/>
          <w:jc w:val="center"/>
        </w:trPr>
        <w:tc>
          <w:tcPr>
            <w:tcW w:w="1146" w:type="dxa"/>
            <w:tcBorders>
              <w:bottom w:val="single" w:sz="4" w:space="0" w:color="auto"/>
            </w:tcBorders>
            <w:shd w:val="clear" w:color="auto" w:fill="E6E6E6"/>
          </w:tcPr>
          <w:p w14:paraId="55100EFA"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8.1.1.1</w:t>
            </w:r>
          </w:p>
        </w:tc>
        <w:tc>
          <w:tcPr>
            <w:tcW w:w="3354" w:type="dxa"/>
            <w:tcBorders>
              <w:bottom w:val="single" w:sz="4" w:space="0" w:color="auto"/>
            </w:tcBorders>
            <w:shd w:val="clear" w:color="auto" w:fill="E6E6E6"/>
          </w:tcPr>
          <w:p w14:paraId="641B6024"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Paging</w:t>
            </w:r>
          </w:p>
        </w:tc>
        <w:tc>
          <w:tcPr>
            <w:tcW w:w="913" w:type="dxa"/>
            <w:gridSpan w:val="2"/>
            <w:tcBorders>
              <w:bottom w:val="single" w:sz="4" w:space="0" w:color="auto"/>
            </w:tcBorders>
            <w:shd w:val="clear" w:color="auto" w:fill="E6E6E6"/>
          </w:tcPr>
          <w:p w14:paraId="09441E5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6E6E6"/>
          </w:tcPr>
          <w:p w14:paraId="154BF01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6E6E6"/>
          </w:tcPr>
          <w:p w14:paraId="1D46034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5F37919E" w14:textId="77777777" w:rsidTr="003D761C">
        <w:trPr>
          <w:gridAfter w:val="1"/>
          <w:wAfter w:w="81" w:type="dxa"/>
          <w:jc w:val="center"/>
        </w:trPr>
        <w:tc>
          <w:tcPr>
            <w:tcW w:w="1146" w:type="dxa"/>
            <w:tcBorders>
              <w:bottom w:val="single" w:sz="4" w:space="0" w:color="auto"/>
            </w:tcBorders>
            <w:shd w:val="clear" w:color="auto" w:fill="auto"/>
          </w:tcPr>
          <w:p w14:paraId="3F3B5E9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8.1.1.1.1</w:t>
            </w:r>
          </w:p>
        </w:tc>
        <w:tc>
          <w:tcPr>
            <w:tcW w:w="3354" w:type="dxa"/>
            <w:tcBorders>
              <w:bottom w:val="single" w:sz="4" w:space="0" w:color="auto"/>
            </w:tcBorders>
            <w:shd w:val="clear" w:color="auto" w:fill="auto"/>
          </w:tcPr>
          <w:p w14:paraId="63A9114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RRC / Paging for connection / Multiple paging records</w:t>
            </w:r>
          </w:p>
        </w:tc>
        <w:tc>
          <w:tcPr>
            <w:tcW w:w="913" w:type="dxa"/>
            <w:gridSpan w:val="2"/>
            <w:tcBorders>
              <w:bottom w:val="single" w:sz="4" w:space="0" w:color="auto"/>
            </w:tcBorders>
            <w:shd w:val="clear" w:color="auto" w:fill="auto"/>
          </w:tcPr>
          <w:p w14:paraId="6809FBF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bCs/>
                <w:sz w:val="16"/>
                <w:szCs w:val="16"/>
              </w:rPr>
              <w:t>Rel-15</w:t>
            </w:r>
          </w:p>
        </w:tc>
        <w:tc>
          <w:tcPr>
            <w:tcW w:w="1159" w:type="dxa"/>
            <w:tcBorders>
              <w:bottom w:val="single" w:sz="4" w:space="0" w:color="auto"/>
            </w:tcBorders>
            <w:shd w:val="clear" w:color="auto" w:fill="auto"/>
          </w:tcPr>
          <w:p w14:paraId="6213D44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C21</w:t>
            </w:r>
          </w:p>
        </w:tc>
        <w:tc>
          <w:tcPr>
            <w:tcW w:w="3529" w:type="dxa"/>
            <w:tcBorders>
              <w:bottom w:val="single" w:sz="4" w:space="0" w:color="auto"/>
            </w:tcBorders>
            <w:shd w:val="clear" w:color="auto" w:fill="auto"/>
          </w:tcPr>
          <w:p w14:paraId="2DC44FD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Cs/>
                <w:sz w:val="16"/>
                <w:szCs w:val="16"/>
              </w:rPr>
              <w:t>UEs supporting 5G</w:t>
            </w:r>
            <w:r w:rsidRPr="003A0ADE">
              <w:rPr>
                <w:rFonts w:ascii="Arial" w:hAnsi="Arial" w:cs="Arial"/>
                <w:bCs/>
                <w:sz w:val="16"/>
                <w:szCs w:val="16"/>
                <w:lang w:eastAsia="en-GB"/>
              </w:rPr>
              <w:t xml:space="preserve"> Core</w:t>
            </w:r>
          </w:p>
        </w:tc>
      </w:tr>
      <w:tr w:rsidR="003A0ADE" w:rsidRPr="003A0ADE" w14:paraId="1B7DBA14" w14:textId="77777777" w:rsidTr="003D761C">
        <w:trPr>
          <w:gridAfter w:val="1"/>
          <w:wAfter w:w="81" w:type="dxa"/>
          <w:jc w:val="center"/>
        </w:trPr>
        <w:tc>
          <w:tcPr>
            <w:tcW w:w="1146" w:type="dxa"/>
            <w:tcBorders>
              <w:bottom w:val="single" w:sz="4" w:space="0" w:color="auto"/>
            </w:tcBorders>
            <w:shd w:val="clear" w:color="auto" w:fill="auto"/>
          </w:tcPr>
          <w:p w14:paraId="71DA422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zh-CN"/>
              </w:rPr>
              <w:t>8.1.1.1.2</w:t>
            </w:r>
          </w:p>
        </w:tc>
        <w:tc>
          <w:tcPr>
            <w:tcW w:w="3354" w:type="dxa"/>
            <w:tcBorders>
              <w:bottom w:val="single" w:sz="4" w:space="0" w:color="auto"/>
            </w:tcBorders>
            <w:shd w:val="clear" w:color="auto" w:fill="auto"/>
          </w:tcPr>
          <w:p w14:paraId="5D2981C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RRC / Paging for connection / Shared network environment</w:t>
            </w:r>
          </w:p>
        </w:tc>
        <w:tc>
          <w:tcPr>
            <w:tcW w:w="913" w:type="dxa"/>
            <w:gridSpan w:val="2"/>
            <w:tcBorders>
              <w:bottom w:val="single" w:sz="4" w:space="0" w:color="auto"/>
            </w:tcBorders>
            <w:shd w:val="clear" w:color="auto" w:fill="auto"/>
          </w:tcPr>
          <w:p w14:paraId="1C64896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57F92E8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0D79FA23"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w:t>
            </w:r>
          </w:p>
        </w:tc>
      </w:tr>
      <w:tr w:rsidR="003A0ADE" w:rsidRPr="003A0ADE" w14:paraId="0A4D1613" w14:textId="77777777" w:rsidTr="003D761C">
        <w:trPr>
          <w:gridAfter w:val="1"/>
          <w:wAfter w:w="81" w:type="dxa"/>
          <w:jc w:val="center"/>
        </w:trPr>
        <w:tc>
          <w:tcPr>
            <w:tcW w:w="1146" w:type="dxa"/>
            <w:tcBorders>
              <w:bottom w:val="single" w:sz="4" w:space="0" w:color="auto"/>
            </w:tcBorders>
            <w:shd w:val="clear" w:color="auto" w:fill="E6E6E6"/>
          </w:tcPr>
          <w:p w14:paraId="41584EEF"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lang w:eastAsia="en-GB"/>
              </w:rPr>
              <w:t>8.1.1.1a</w:t>
            </w:r>
          </w:p>
        </w:tc>
        <w:tc>
          <w:tcPr>
            <w:tcW w:w="3354" w:type="dxa"/>
            <w:tcBorders>
              <w:bottom w:val="single" w:sz="4" w:space="0" w:color="auto"/>
            </w:tcBorders>
            <w:shd w:val="clear" w:color="auto" w:fill="E6E6E6"/>
          </w:tcPr>
          <w:p w14:paraId="73D8ED1B"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lang w:eastAsia="en-GB"/>
              </w:rPr>
              <w:t>Paging Early Indication and Subgrouping</w:t>
            </w:r>
          </w:p>
        </w:tc>
        <w:tc>
          <w:tcPr>
            <w:tcW w:w="913" w:type="dxa"/>
            <w:gridSpan w:val="2"/>
            <w:tcBorders>
              <w:bottom w:val="single" w:sz="4" w:space="0" w:color="auto"/>
            </w:tcBorders>
            <w:shd w:val="clear" w:color="auto" w:fill="E6E6E6"/>
          </w:tcPr>
          <w:p w14:paraId="640D0D2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6E6E6"/>
          </w:tcPr>
          <w:p w14:paraId="63BF9EF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6E6E6"/>
          </w:tcPr>
          <w:p w14:paraId="494229D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683915C1" w14:textId="77777777" w:rsidTr="003D761C">
        <w:trPr>
          <w:gridAfter w:val="1"/>
          <w:wAfter w:w="81" w:type="dxa"/>
          <w:jc w:val="center"/>
        </w:trPr>
        <w:tc>
          <w:tcPr>
            <w:tcW w:w="1146" w:type="dxa"/>
            <w:tcBorders>
              <w:bottom w:val="single" w:sz="4" w:space="0" w:color="auto"/>
            </w:tcBorders>
            <w:shd w:val="clear" w:color="auto" w:fill="auto"/>
          </w:tcPr>
          <w:p w14:paraId="4A54840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lang w:eastAsia="en-GB"/>
              </w:rPr>
              <w:t>8.1.1.1a.1</w:t>
            </w:r>
          </w:p>
        </w:tc>
        <w:tc>
          <w:tcPr>
            <w:tcW w:w="3354" w:type="dxa"/>
            <w:tcBorders>
              <w:bottom w:val="single" w:sz="4" w:space="0" w:color="auto"/>
            </w:tcBorders>
            <w:shd w:val="clear" w:color="auto" w:fill="auto"/>
          </w:tcPr>
          <w:p w14:paraId="275927E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lang w:eastAsia="en-GB"/>
              </w:rPr>
              <w:t>Paging Early Indication with Subgrouping / RRC_IDLE / lastUsedCellOnly not configured / Subgroup ID selection</w:t>
            </w:r>
          </w:p>
        </w:tc>
        <w:tc>
          <w:tcPr>
            <w:tcW w:w="913" w:type="dxa"/>
            <w:gridSpan w:val="2"/>
            <w:tcBorders>
              <w:bottom w:val="single" w:sz="4" w:space="0" w:color="auto"/>
            </w:tcBorders>
            <w:shd w:val="clear" w:color="auto" w:fill="auto"/>
          </w:tcPr>
          <w:p w14:paraId="225CA75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bCs/>
                <w:sz w:val="16"/>
                <w:szCs w:val="16"/>
                <w:lang w:eastAsia="en-GB"/>
              </w:rPr>
              <w:t>Rel-17</w:t>
            </w:r>
          </w:p>
        </w:tc>
        <w:tc>
          <w:tcPr>
            <w:tcW w:w="1159" w:type="dxa"/>
            <w:tcBorders>
              <w:bottom w:val="single" w:sz="4" w:space="0" w:color="auto"/>
            </w:tcBorders>
            <w:shd w:val="clear" w:color="auto" w:fill="auto"/>
          </w:tcPr>
          <w:p w14:paraId="578C164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C224</w:t>
            </w:r>
          </w:p>
        </w:tc>
        <w:tc>
          <w:tcPr>
            <w:tcW w:w="3529" w:type="dxa"/>
            <w:tcBorders>
              <w:bottom w:val="single" w:sz="4" w:space="0" w:color="auto"/>
            </w:tcBorders>
            <w:shd w:val="clear" w:color="auto" w:fill="auto"/>
          </w:tcPr>
          <w:p w14:paraId="343ECC8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Cs/>
                <w:sz w:val="16"/>
                <w:szCs w:val="16"/>
                <w:lang w:eastAsia="en-GB"/>
              </w:rPr>
              <w:t>UEs supporting 5G Core and PEI</w:t>
            </w:r>
          </w:p>
        </w:tc>
      </w:tr>
      <w:tr w:rsidR="003A0ADE" w:rsidRPr="003A0ADE" w14:paraId="467F069B" w14:textId="77777777" w:rsidTr="003D761C">
        <w:trPr>
          <w:gridAfter w:val="1"/>
          <w:wAfter w:w="81" w:type="dxa"/>
          <w:jc w:val="center"/>
        </w:trPr>
        <w:tc>
          <w:tcPr>
            <w:tcW w:w="1146" w:type="dxa"/>
            <w:tcBorders>
              <w:bottom w:val="single" w:sz="4" w:space="0" w:color="auto"/>
            </w:tcBorders>
            <w:shd w:val="clear" w:color="auto" w:fill="auto"/>
          </w:tcPr>
          <w:p w14:paraId="71048E9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8.1.1.1a.2</w:t>
            </w:r>
          </w:p>
        </w:tc>
        <w:tc>
          <w:tcPr>
            <w:tcW w:w="3354" w:type="dxa"/>
            <w:tcBorders>
              <w:bottom w:val="single" w:sz="4" w:space="0" w:color="auto"/>
            </w:tcBorders>
            <w:shd w:val="clear" w:color="auto" w:fill="auto"/>
          </w:tcPr>
          <w:p w14:paraId="56DF0BE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Paging Early Indication with Subgrouping / RRC_INACTIVE / lastUsedCellOnly configured</w:t>
            </w:r>
          </w:p>
        </w:tc>
        <w:tc>
          <w:tcPr>
            <w:tcW w:w="913" w:type="dxa"/>
            <w:gridSpan w:val="2"/>
            <w:tcBorders>
              <w:bottom w:val="single" w:sz="4" w:space="0" w:color="auto"/>
            </w:tcBorders>
            <w:shd w:val="clear" w:color="auto" w:fill="auto"/>
          </w:tcPr>
          <w:p w14:paraId="45D856B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Rel-17</w:t>
            </w:r>
          </w:p>
        </w:tc>
        <w:tc>
          <w:tcPr>
            <w:tcW w:w="1159" w:type="dxa"/>
            <w:tcBorders>
              <w:bottom w:val="single" w:sz="4" w:space="0" w:color="auto"/>
            </w:tcBorders>
            <w:shd w:val="clear" w:color="auto" w:fill="auto"/>
          </w:tcPr>
          <w:p w14:paraId="1782798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C239</w:t>
            </w:r>
          </w:p>
        </w:tc>
        <w:tc>
          <w:tcPr>
            <w:tcW w:w="3529" w:type="dxa"/>
            <w:tcBorders>
              <w:bottom w:val="single" w:sz="4" w:space="0" w:color="auto"/>
            </w:tcBorders>
            <w:shd w:val="clear" w:color="auto" w:fill="auto"/>
          </w:tcPr>
          <w:p w14:paraId="037BFBF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w:t>
            </w:r>
            <w:r w:rsidRPr="003A0ADE">
              <w:rPr>
                <w:rFonts w:ascii="Arial" w:hAnsi="Arial"/>
                <w:sz w:val="16"/>
                <w:szCs w:val="16"/>
                <w:lang w:eastAsia="en-GB"/>
              </w:rPr>
              <w:t xml:space="preserve"> and RRC_INACTIVE and PEI</w:t>
            </w:r>
          </w:p>
        </w:tc>
      </w:tr>
      <w:tr w:rsidR="003A0ADE" w:rsidRPr="003A0ADE" w14:paraId="27F60FD2" w14:textId="77777777" w:rsidTr="003D761C">
        <w:trPr>
          <w:gridAfter w:val="1"/>
          <w:wAfter w:w="81" w:type="dxa"/>
          <w:jc w:val="center"/>
        </w:trPr>
        <w:tc>
          <w:tcPr>
            <w:tcW w:w="1146" w:type="dxa"/>
            <w:tcBorders>
              <w:bottom w:val="single" w:sz="4" w:space="0" w:color="auto"/>
            </w:tcBorders>
            <w:shd w:val="clear" w:color="auto" w:fill="auto"/>
          </w:tcPr>
          <w:p w14:paraId="122D3F2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8.1.1.1a.3</w:t>
            </w:r>
          </w:p>
        </w:tc>
        <w:tc>
          <w:tcPr>
            <w:tcW w:w="3354" w:type="dxa"/>
            <w:tcBorders>
              <w:bottom w:val="single" w:sz="4" w:space="0" w:color="auto"/>
            </w:tcBorders>
            <w:shd w:val="clear" w:color="auto" w:fill="auto"/>
          </w:tcPr>
          <w:p w14:paraId="6CDC82A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Paging Early Indication without Subgrouping / RRC_IDLE</w:t>
            </w:r>
          </w:p>
        </w:tc>
        <w:tc>
          <w:tcPr>
            <w:tcW w:w="913" w:type="dxa"/>
            <w:gridSpan w:val="2"/>
            <w:tcBorders>
              <w:bottom w:val="single" w:sz="4" w:space="0" w:color="auto"/>
            </w:tcBorders>
            <w:shd w:val="clear" w:color="auto" w:fill="auto"/>
          </w:tcPr>
          <w:p w14:paraId="628CFF1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sz w:val="16"/>
                <w:szCs w:val="16"/>
                <w:lang w:eastAsia="en-GB"/>
              </w:rPr>
              <w:t>Rel-17</w:t>
            </w:r>
          </w:p>
        </w:tc>
        <w:tc>
          <w:tcPr>
            <w:tcW w:w="1159" w:type="dxa"/>
            <w:tcBorders>
              <w:bottom w:val="single" w:sz="4" w:space="0" w:color="auto"/>
            </w:tcBorders>
            <w:shd w:val="clear" w:color="auto" w:fill="auto"/>
          </w:tcPr>
          <w:p w14:paraId="5622AE4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en-GB"/>
              </w:rPr>
              <w:t>C224</w:t>
            </w:r>
          </w:p>
        </w:tc>
        <w:tc>
          <w:tcPr>
            <w:tcW w:w="3529" w:type="dxa"/>
            <w:tcBorders>
              <w:bottom w:val="single" w:sz="4" w:space="0" w:color="auto"/>
            </w:tcBorders>
            <w:shd w:val="clear" w:color="auto" w:fill="auto"/>
          </w:tcPr>
          <w:p w14:paraId="0B85D2D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 and PEI</w:t>
            </w:r>
          </w:p>
        </w:tc>
      </w:tr>
      <w:tr w:rsidR="003A0ADE" w:rsidRPr="003A0ADE" w14:paraId="5FF605F3" w14:textId="77777777" w:rsidTr="003D761C">
        <w:trPr>
          <w:gridAfter w:val="1"/>
          <w:wAfter w:w="81" w:type="dxa"/>
          <w:jc w:val="center"/>
        </w:trPr>
        <w:tc>
          <w:tcPr>
            <w:tcW w:w="1146" w:type="dxa"/>
            <w:tcBorders>
              <w:bottom w:val="single" w:sz="4" w:space="0" w:color="auto"/>
            </w:tcBorders>
            <w:shd w:val="clear" w:color="auto" w:fill="E6E6E6"/>
          </w:tcPr>
          <w:p w14:paraId="25C9A7FC"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8.1.1.2</w:t>
            </w:r>
          </w:p>
        </w:tc>
        <w:tc>
          <w:tcPr>
            <w:tcW w:w="3354" w:type="dxa"/>
            <w:tcBorders>
              <w:bottom w:val="single" w:sz="4" w:space="0" w:color="auto"/>
            </w:tcBorders>
            <w:shd w:val="clear" w:color="auto" w:fill="E6E6E6"/>
          </w:tcPr>
          <w:p w14:paraId="443E26F8"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RRC connection establishment</w:t>
            </w:r>
          </w:p>
        </w:tc>
        <w:tc>
          <w:tcPr>
            <w:tcW w:w="913" w:type="dxa"/>
            <w:gridSpan w:val="2"/>
            <w:tcBorders>
              <w:bottom w:val="single" w:sz="4" w:space="0" w:color="auto"/>
            </w:tcBorders>
            <w:shd w:val="clear" w:color="auto" w:fill="E6E6E6"/>
          </w:tcPr>
          <w:p w14:paraId="1F69C95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6E6E6"/>
          </w:tcPr>
          <w:p w14:paraId="385CFE5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6E6E6"/>
          </w:tcPr>
          <w:p w14:paraId="6297431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73F98C12" w14:textId="77777777" w:rsidTr="003D761C">
        <w:trPr>
          <w:gridAfter w:val="1"/>
          <w:wAfter w:w="81" w:type="dxa"/>
          <w:jc w:val="center"/>
        </w:trPr>
        <w:tc>
          <w:tcPr>
            <w:tcW w:w="1146" w:type="dxa"/>
            <w:tcBorders>
              <w:bottom w:val="single" w:sz="4" w:space="0" w:color="auto"/>
            </w:tcBorders>
            <w:shd w:val="clear" w:color="auto" w:fill="auto"/>
          </w:tcPr>
          <w:p w14:paraId="7C4F1C62"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Cs/>
                <w:sz w:val="16"/>
                <w:szCs w:val="16"/>
              </w:rPr>
              <w:t>8.1.1.2.1</w:t>
            </w:r>
          </w:p>
        </w:tc>
        <w:tc>
          <w:tcPr>
            <w:tcW w:w="3354" w:type="dxa"/>
            <w:tcBorders>
              <w:bottom w:val="single" w:sz="4" w:space="0" w:color="auto"/>
            </w:tcBorders>
            <w:shd w:val="clear" w:color="auto" w:fill="auto"/>
          </w:tcPr>
          <w:p w14:paraId="0200C508"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sz w:val="16"/>
                <w:szCs w:val="16"/>
              </w:rPr>
              <w:t>RRC connection establishment / Return to idle state after T300 expiry</w:t>
            </w:r>
          </w:p>
        </w:tc>
        <w:tc>
          <w:tcPr>
            <w:tcW w:w="913" w:type="dxa"/>
            <w:gridSpan w:val="2"/>
            <w:tcBorders>
              <w:bottom w:val="single" w:sz="4" w:space="0" w:color="auto"/>
            </w:tcBorders>
            <w:shd w:val="clear" w:color="auto" w:fill="auto"/>
          </w:tcPr>
          <w:p w14:paraId="729366E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bCs/>
                <w:sz w:val="16"/>
                <w:szCs w:val="16"/>
              </w:rPr>
              <w:t>Rel-15</w:t>
            </w:r>
          </w:p>
        </w:tc>
        <w:tc>
          <w:tcPr>
            <w:tcW w:w="1159" w:type="dxa"/>
            <w:tcBorders>
              <w:bottom w:val="single" w:sz="4" w:space="0" w:color="auto"/>
            </w:tcBorders>
            <w:shd w:val="clear" w:color="auto" w:fill="auto"/>
          </w:tcPr>
          <w:p w14:paraId="1BDF58B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625BB9F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rPr>
              <w:t>UEs supporting 5G Core</w:t>
            </w:r>
          </w:p>
        </w:tc>
      </w:tr>
      <w:tr w:rsidR="003A0ADE" w:rsidRPr="003A0ADE" w14:paraId="33C372EC" w14:textId="77777777" w:rsidTr="003D761C">
        <w:trPr>
          <w:gridAfter w:val="1"/>
          <w:wAfter w:w="81" w:type="dxa"/>
          <w:jc w:val="center"/>
        </w:trPr>
        <w:tc>
          <w:tcPr>
            <w:tcW w:w="1146" w:type="dxa"/>
            <w:tcBorders>
              <w:bottom w:val="single" w:sz="4" w:space="0" w:color="auto"/>
            </w:tcBorders>
            <w:shd w:val="clear" w:color="auto" w:fill="auto"/>
          </w:tcPr>
          <w:p w14:paraId="477F84D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8.1.1.2.2</w:t>
            </w:r>
          </w:p>
        </w:tc>
        <w:tc>
          <w:tcPr>
            <w:tcW w:w="3354" w:type="dxa"/>
            <w:tcBorders>
              <w:bottom w:val="single" w:sz="4" w:space="0" w:color="auto"/>
            </w:tcBorders>
            <w:shd w:val="clear" w:color="auto" w:fill="auto"/>
          </w:tcPr>
          <w:p w14:paraId="021871D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rPr>
            </w:pPr>
            <w:r w:rsidRPr="003A0ADE">
              <w:rPr>
                <w:rFonts w:ascii="Arial" w:hAnsi="Arial"/>
                <w:sz w:val="16"/>
                <w:szCs w:val="16"/>
              </w:rPr>
              <w:t>Void</w:t>
            </w:r>
          </w:p>
        </w:tc>
        <w:tc>
          <w:tcPr>
            <w:tcW w:w="913" w:type="dxa"/>
            <w:gridSpan w:val="2"/>
            <w:tcBorders>
              <w:bottom w:val="single" w:sz="4" w:space="0" w:color="auto"/>
            </w:tcBorders>
            <w:shd w:val="clear" w:color="auto" w:fill="auto"/>
          </w:tcPr>
          <w:p w14:paraId="7ED42C5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rPr>
            </w:pPr>
          </w:p>
        </w:tc>
        <w:tc>
          <w:tcPr>
            <w:tcW w:w="1159" w:type="dxa"/>
            <w:tcBorders>
              <w:bottom w:val="single" w:sz="4" w:space="0" w:color="auto"/>
            </w:tcBorders>
            <w:shd w:val="clear" w:color="auto" w:fill="auto"/>
          </w:tcPr>
          <w:p w14:paraId="2CB68471"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3529" w:type="dxa"/>
            <w:tcBorders>
              <w:bottom w:val="single" w:sz="4" w:space="0" w:color="auto"/>
            </w:tcBorders>
            <w:shd w:val="clear" w:color="auto" w:fill="auto"/>
          </w:tcPr>
          <w:p w14:paraId="7103A45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rPr>
            </w:pPr>
          </w:p>
        </w:tc>
      </w:tr>
      <w:tr w:rsidR="003A0ADE" w:rsidRPr="003A0ADE" w14:paraId="27D89F8D" w14:textId="77777777" w:rsidTr="003D761C">
        <w:trPr>
          <w:gridAfter w:val="1"/>
          <w:wAfter w:w="81" w:type="dxa"/>
          <w:jc w:val="center"/>
        </w:trPr>
        <w:tc>
          <w:tcPr>
            <w:tcW w:w="1146" w:type="dxa"/>
            <w:tcBorders>
              <w:bottom w:val="single" w:sz="4" w:space="0" w:color="auto"/>
            </w:tcBorders>
            <w:shd w:val="clear" w:color="auto" w:fill="auto"/>
          </w:tcPr>
          <w:p w14:paraId="6C1C83E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8.1.1.2.3</w:t>
            </w:r>
          </w:p>
        </w:tc>
        <w:tc>
          <w:tcPr>
            <w:tcW w:w="3354" w:type="dxa"/>
            <w:tcBorders>
              <w:bottom w:val="single" w:sz="4" w:space="0" w:color="auto"/>
            </w:tcBorders>
            <w:shd w:val="clear" w:color="auto" w:fill="auto"/>
          </w:tcPr>
          <w:p w14:paraId="1CFD094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sz w:val="16"/>
                <w:szCs w:val="16"/>
                <w:lang w:eastAsia="en-GB"/>
              </w:rPr>
              <w:t>RRC connection establishment / RRC Reject with wait time</w:t>
            </w:r>
          </w:p>
        </w:tc>
        <w:tc>
          <w:tcPr>
            <w:tcW w:w="913" w:type="dxa"/>
            <w:gridSpan w:val="2"/>
            <w:tcBorders>
              <w:bottom w:val="single" w:sz="4" w:space="0" w:color="auto"/>
            </w:tcBorders>
            <w:shd w:val="clear" w:color="auto" w:fill="auto"/>
          </w:tcPr>
          <w:p w14:paraId="325A23B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bCs/>
                <w:sz w:val="16"/>
                <w:szCs w:val="16"/>
              </w:rPr>
              <w:t>Rel-15</w:t>
            </w:r>
          </w:p>
        </w:tc>
        <w:tc>
          <w:tcPr>
            <w:tcW w:w="1159" w:type="dxa"/>
            <w:tcBorders>
              <w:bottom w:val="single" w:sz="4" w:space="0" w:color="auto"/>
            </w:tcBorders>
            <w:shd w:val="clear" w:color="auto" w:fill="auto"/>
          </w:tcPr>
          <w:p w14:paraId="4719EAE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C21</w:t>
            </w:r>
          </w:p>
        </w:tc>
        <w:tc>
          <w:tcPr>
            <w:tcW w:w="3529" w:type="dxa"/>
            <w:tcBorders>
              <w:bottom w:val="single" w:sz="4" w:space="0" w:color="auto"/>
            </w:tcBorders>
            <w:shd w:val="clear" w:color="auto" w:fill="auto"/>
          </w:tcPr>
          <w:p w14:paraId="48560A5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Cs/>
                <w:sz w:val="16"/>
                <w:szCs w:val="16"/>
              </w:rPr>
              <w:t>UEs supporting 5G Core</w:t>
            </w:r>
          </w:p>
        </w:tc>
      </w:tr>
      <w:tr w:rsidR="003A0ADE" w:rsidRPr="003A0ADE" w14:paraId="00B3B5FD" w14:textId="77777777" w:rsidTr="003D761C">
        <w:trPr>
          <w:gridAfter w:val="1"/>
          <w:wAfter w:w="81" w:type="dxa"/>
          <w:jc w:val="center"/>
        </w:trPr>
        <w:tc>
          <w:tcPr>
            <w:tcW w:w="1146" w:type="dxa"/>
            <w:tcBorders>
              <w:bottom w:val="single" w:sz="4" w:space="0" w:color="auto"/>
            </w:tcBorders>
            <w:shd w:val="clear" w:color="auto" w:fill="auto"/>
          </w:tcPr>
          <w:p w14:paraId="3C6DB12D"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ja-JP"/>
              </w:rPr>
            </w:pPr>
            <w:r w:rsidRPr="003A0ADE">
              <w:rPr>
                <w:rFonts w:ascii="Arial" w:hAnsi="Arial" w:cs="Arial"/>
                <w:bCs/>
                <w:sz w:val="16"/>
                <w:szCs w:val="16"/>
                <w:lang w:eastAsia="ja-JP"/>
              </w:rPr>
              <w:t>8.1.1.2.4</w:t>
            </w:r>
          </w:p>
        </w:tc>
        <w:tc>
          <w:tcPr>
            <w:tcW w:w="3354" w:type="dxa"/>
            <w:tcBorders>
              <w:bottom w:val="single" w:sz="4" w:space="0" w:color="auto"/>
            </w:tcBorders>
            <w:shd w:val="clear" w:color="auto" w:fill="auto"/>
          </w:tcPr>
          <w:p w14:paraId="5732D3B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ja-JP"/>
              </w:rPr>
            </w:pPr>
            <w:r w:rsidRPr="003A0ADE">
              <w:rPr>
                <w:rFonts w:ascii="Arial" w:hAnsi="Arial"/>
                <w:sz w:val="16"/>
                <w:szCs w:val="16"/>
                <w:lang w:eastAsia="ja-JP"/>
              </w:rPr>
              <w:t xml:space="preserve">RRC connection establishment / Extended value, spare </w:t>
            </w:r>
            <w:proofErr w:type="gramStart"/>
            <w:r w:rsidRPr="003A0ADE">
              <w:rPr>
                <w:rFonts w:ascii="Arial" w:hAnsi="Arial"/>
                <w:sz w:val="16"/>
                <w:szCs w:val="16"/>
                <w:lang w:eastAsia="ja-JP"/>
              </w:rPr>
              <w:t>fields</w:t>
            </w:r>
            <w:proofErr w:type="gramEnd"/>
            <w:r w:rsidRPr="003A0ADE">
              <w:rPr>
                <w:rFonts w:ascii="Arial" w:hAnsi="Arial"/>
                <w:sz w:val="16"/>
                <w:szCs w:val="16"/>
                <w:lang w:eastAsia="ja-JP"/>
              </w:rPr>
              <w:t xml:space="preserve"> and non-critical extensions in SI</w:t>
            </w:r>
          </w:p>
        </w:tc>
        <w:tc>
          <w:tcPr>
            <w:tcW w:w="913" w:type="dxa"/>
            <w:gridSpan w:val="2"/>
            <w:tcBorders>
              <w:bottom w:val="single" w:sz="4" w:space="0" w:color="auto"/>
            </w:tcBorders>
            <w:shd w:val="clear" w:color="auto" w:fill="auto"/>
          </w:tcPr>
          <w:p w14:paraId="53F1723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 and Rel-16</w:t>
            </w:r>
            <w:r w:rsidRPr="003A0ADE">
              <w:rPr>
                <w:rFonts w:ascii="Arial" w:eastAsia="Yu Mincho" w:hAnsi="Arial" w:cs="Arial"/>
                <w:bCs/>
                <w:sz w:val="16"/>
                <w:szCs w:val="16"/>
                <w:lang w:eastAsia="en-GB"/>
              </w:rPr>
              <w:t xml:space="preserve"> only</w:t>
            </w:r>
          </w:p>
        </w:tc>
        <w:tc>
          <w:tcPr>
            <w:tcW w:w="1159" w:type="dxa"/>
            <w:tcBorders>
              <w:bottom w:val="single" w:sz="4" w:space="0" w:color="auto"/>
            </w:tcBorders>
            <w:shd w:val="clear" w:color="auto" w:fill="auto"/>
          </w:tcPr>
          <w:p w14:paraId="70B88F0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ja-JP"/>
              </w:rPr>
            </w:pPr>
            <w:r w:rsidRPr="003A0ADE">
              <w:rPr>
                <w:rFonts w:ascii="Arial" w:hAnsi="Arial" w:cs="Arial"/>
                <w:sz w:val="16"/>
                <w:szCs w:val="16"/>
                <w:lang w:eastAsia="ja-JP"/>
              </w:rPr>
              <w:t>C21</w:t>
            </w:r>
          </w:p>
        </w:tc>
        <w:tc>
          <w:tcPr>
            <w:tcW w:w="3529" w:type="dxa"/>
            <w:tcBorders>
              <w:bottom w:val="single" w:sz="4" w:space="0" w:color="auto"/>
            </w:tcBorders>
            <w:shd w:val="clear" w:color="auto" w:fill="auto"/>
          </w:tcPr>
          <w:p w14:paraId="7354364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ja-JP"/>
              </w:rPr>
            </w:pPr>
            <w:r w:rsidRPr="003A0ADE">
              <w:rPr>
                <w:rFonts w:ascii="Arial" w:hAnsi="Arial" w:cs="Arial"/>
                <w:bCs/>
                <w:sz w:val="16"/>
                <w:szCs w:val="16"/>
                <w:lang w:eastAsia="ja-JP"/>
              </w:rPr>
              <w:t>UEs supporting 5G Core</w:t>
            </w:r>
          </w:p>
        </w:tc>
      </w:tr>
      <w:tr w:rsidR="003A0ADE" w:rsidRPr="003A0ADE" w14:paraId="5BB42839" w14:textId="77777777" w:rsidTr="003D761C">
        <w:trPr>
          <w:gridAfter w:val="1"/>
          <w:wAfter w:w="81" w:type="dxa"/>
          <w:jc w:val="center"/>
        </w:trPr>
        <w:tc>
          <w:tcPr>
            <w:tcW w:w="1146" w:type="dxa"/>
            <w:tcBorders>
              <w:bottom w:val="single" w:sz="4" w:space="0" w:color="auto"/>
            </w:tcBorders>
            <w:shd w:val="clear" w:color="auto" w:fill="E6E6E6"/>
          </w:tcPr>
          <w:p w14:paraId="09595D31"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8.1.1.3</w:t>
            </w:r>
          </w:p>
        </w:tc>
        <w:tc>
          <w:tcPr>
            <w:tcW w:w="3354" w:type="dxa"/>
            <w:tcBorders>
              <w:bottom w:val="single" w:sz="4" w:space="0" w:color="auto"/>
            </w:tcBorders>
            <w:shd w:val="clear" w:color="auto" w:fill="E6E6E6"/>
          </w:tcPr>
          <w:p w14:paraId="4458CFB5"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RRC release</w:t>
            </w:r>
          </w:p>
        </w:tc>
        <w:tc>
          <w:tcPr>
            <w:tcW w:w="913" w:type="dxa"/>
            <w:gridSpan w:val="2"/>
            <w:tcBorders>
              <w:bottom w:val="single" w:sz="4" w:space="0" w:color="auto"/>
            </w:tcBorders>
            <w:shd w:val="clear" w:color="auto" w:fill="E6E6E6"/>
          </w:tcPr>
          <w:p w14:paraId="1E252CD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6E6E6"/>
          </w:tcPr>
          <w:p w14:paraId="1336A47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6E6E6"/>
          </w:tcPr>
          <w:p w14:paraId="3250AAC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6540634B" w14:textId="77777777" w:rsidTr="003D761C">
        <w:trPr>
          <w:gridAfter w:val="1"/>
          <w:wAfter w:w="81" w:type="dxa"/>
          <w:jc w:val="center"/>
        </w:trPr>
        <w:tc>
          <w:tcPr>
            <w:tcW w:w="1146" w:type="dxa"/>
            <w:tcBorders>
              <w:bottom w:val="single" w:sz="4" w:space="0" w:color="auto"/>
            </w:tcBorders>
            <w:shd w:val="clear" w:color="auto" w:fill="auto"/>
          </w:tcPr>
          <w:p w14:paraId="2977F8B0"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sz w:val="16"/>
                <w:szCs w:val="16"/>
              </w:rPr>
              <w:t>8.1.1.3.1</w:t>
            </w:r>
          </w:p>
        </w:tc>
        <w:tc>
          <w:tcPr>
            <w:tcW w:w="3354" w:type="dxa"/>
            <w:tcBorders>
              <w:bottom w:val="single" w:sz="4" w:space="0" w:color="auto"/>
            </w:tcBorders>
            <w:shd w:val="clear" w:color="auto" w:fill="auto"/>
          </w:tcPr>
          <w:p w14:paraId="7A8C3394"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sz w:val="16"/>
                <w:szCs w:val="16"/>
              </w:rPr>
              <w:t>RRC connection release / Redirection to another NR frequency</w:t>
            </w:r>
          </w:p>
        </w:tc>
        <w:tc>
          <w:tcPr>
            <w:tcW w:w="913" w:type="dxa"/>
            <w:gridSpan w:val="2"/>
            <w:tcBorders>
              <w:bottom w:val="single" w:sz="4" w:space="0" w:color="auto"/>
            </w:tcBorders>
            <w:shd w:val="clear" w:color="auto" w:fill="auto"/>
          </w:tcPr>
          <w:p w14:paraId="6FA3A51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7400FB4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64B3EAB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rPr>
              <w:t>UEs supporting 5G Core</w:t>
            </w:r>
          </w:p>
        </w:tc>
      </w:tr>
      <w:tr w:rsidR="003A0ADE" w:rsidRPr="003A0ADE" w14:paraId="3B37A9F4" w14:textId="77777777" w:rsidTr="003D761C">
        <w:trPr>
          <w:gridAfter w:val="1"/>
          <w:wAfter w:w="81" w:type="dxa"/>
          <w:jc w:val="center"/>
        </w:trPr>
        <w:tc>
          <w:tcPr>
            <w:tcW w:w="1146" w:type="dxa"/>
            <w:tcBorders>
              <w:bottom w:val="single" w:sz="4" w:space="0" w:color="auto"/>
            </w:tcBorders>
            <w:shd w:val="clear" w:color="auto" w:fill="auto"/>
          </w:tcPr>
          <w:p w14:paraId="722E14E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sz w:val="16"/>
                <w:szCs w:val="16"/>
              </w:rPr>
              <w:t>8.1.1.3.2</w:t>
            </w:r>
          </w:p>
        </w:tc>
        <w:tc>
          <w:tcPr>
            <w:tcW w:w="3354" w:type="dxa"/>
            <w:tcBorders>
              <w:bottom w:val="single" w:sz="4" w:space="0" w:color="auto"/>
            </w:tcBorders>
            <w:shd w:val="clear" w:color="auto" w:fill="auto"/>
          </w:tcPr>
          <w:p w14:paraId="6CE4C7E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sz w:val="16"/>
                <w:szCs w:val="16"/>
              </w:rPr>
              <w:t>RRC connection release / Redirection from NR to E-UTRA</w:t>
            </w:r>
          </w:p>
        </w:tc>
        <w:tc>
          <w:tcPr>
            <w:tcW w:w="913" w:type="dxa"/>
            <w:gridSpan w:val="2"/>
            <w:tcBorders>
              <w:bottom w:val="single" w:sz="4" w:space="0" w:color="auto"/>
            </w:tcBorders>
            <w:shd w:val="clear" w:color="auto" w:fill="auto"/>
          </w:tcPr>
          <w:p w14:paraId="1FD57E4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5C5A146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C32</w:t>
            </w:r>
          </w:p>
        </w:tc>
        <w:tc>
          <w:tcPr>
            <w:tcW w:w="3529" w:type="dxa"/>
            <w:tcBorders>
              <w:bottom w:val="single" w:sz="4" w:space="0" w:color="auto"/>
            </w:tcBorders>
            <w:shd w:val="clear" w:color="auto" w:fill="auto"/>
          </w:tcPr>
          <w:p w14:paraId="06CE810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5G Core and E-UTRA</w:t>
            </w:r>
          </w:p>
        </w:tc>
      </w:tr>
      <w:tr w:rsidR="003A0ADE" w:rsidRPr="003A0ADE" w14:paraId="589478AD" w14:textId="77777777" w:rsidTr="003D761C">
        <w:trPr>
          <w:gridAfter w:val="1"/>
          <w:wAfter w:w="81" w:type="dxa"/>
          <w:jc w:val="center"/>
        </w:trPr>
        <w:tc>
          <w:tcPr>
            <w:tcW w:w="1146" w:type="dxa"/>
            <w:tcBorders>
              <w:bottom w:val="single" w:sz="4" w:space="0" w:color="auto"/>
            </w:tcBorders>
            <w:shd w:val="clear" w:color="auto" w:fill="auto"/>
          </w:tcPr>
          <w:p w14:paraId="617FBE0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8.1.1.3.3</w:t>
            </w:r>
          </w:p>
        </w:tc>
        <w:tc>
          <w:tcPr>
            <w:tcW w:w="3354" w:type="dxa"/>
            <w:tcBorders>
              <w:bottom w:val="single" w:sz="4" w:space="0" w:color="auto"/>
            </w:tcBorders>
            <w:shd w:val="clear" w:color="auto" w:fill="auto"/>
          </w:tcPr>
          <w:p w14:paraId="7CA9B17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connection release / Success / With priority information</w:t>
            </w:r>
          </w:p>
        </w:tc>
        <w:tc>
          <w:tcPr>
            <w:tcW w:w="913" w:type="dxa"/>
            <w:gridSpan w:val="2"/>
            <w:tcBorders>
              <w:bottom w:val="single" w:sz="4" w:space="0" w:color="auto"/>
            </w:tcBorders>
            <w:shd w:val="clear" w:color="auto" w:fill="auto"/>
          </w:tcPr>
          <w:p w14:paraId="150AE2E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5DB061C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52A32A2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en-GB"/>
              </w:rPr>
              <w:t>UEs supporting 5G Core</w:t>
            </w:r>
          </w:p>
        </w:tc>
      </w:tr>
      <w:tr w:rsidR="003A0ADE" w:rsidRPr="003A0ADE" w14:paraId="5641DE26" w14:textId="77777777" w:rsidTr="003D761C">
        <w:trPr>
          <w:gridAfter w:val="1"/>
          <w:wAfter w:w="81" w:type="dxa"/>
          <w:jc w:val="center"/>
        </w:trPr>
        <w:tc>
          <w:tcPr>
            <w:tcW w:w="1146" w:type="dxa"/>
            <w:tcBorders>
              <w:bottom w:val="single" w:sz="4" w:space="0" w:color="auto"/>
            </w:tcBorders>
            <w:shd w:val="clear" w:color="auto" w:fill="auto"/>
          </w:tcPr>
          <w:p w14:paraId="52E6574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8.1.1.3.4</w:t>
            </w:r>
          </w:p>
        </w:tc>
        <w:tc>
          <w:tcPr>
            <w:tcW w:w="3354" w:type="dxa"/>
            <w:tcBorders>
              <w:bottom w:val="single" w:sz="4" w:space="0" w:color="auto"/>
            </w:tcBorders>
            <w:shd w:val="clear" w:color="auto" w:fill="auto"/>
          </w:tcPr>
          <w:p w14:paraId="69AEC46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connection release / Success / With priority information / E-UTRA</w:t>
            </w:r>
          </w:p>
        </w:tc>
        <w:tc>
          <w:tcPr>
            <w:tcW w:w="913" w:type="dxa"/>
            <w:gridSpan w:val="2"/>
            <w:tcBorders>
              <w:bottom w:val="single" w:sz="4" w:space="0" w:color="auto"/>
            </w:tcBorders>
            <w:shd w:val="clear" w:color="auto" w:fill="auto"/>
          </w:tcPr>
          <w:p w14:paraId="70B1E1E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733390F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C26</w:t>
            </w:r>
          </w:p>
        </w:tc>
        <w:tc>
          <w:tcPr>
            <w:tcW w:w="3529" w:type="dxa"/>
            <w:tcBorders>
              <w:bottom w:val="single" w:sz="4" w:space="0" w:color="auto"/>
            </w:tcBorders>
            <w:shd w:val="clear" w:color="auto" w:fill="auto"/>
          </w:tcPr>
          <w:p w14:paraId="1C4D22E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5GS and E-UTRA</w:t>
            </w:r>
          </w:p>
        </w:tc>
      </w:tr>
      <w:tr w:rsidR="003A0ADE" w:rsidRPr="003A0ADE" w14:paraId="00B7CD76" w14:textId="77777777" w:rsidTr="003D761C">
        <w:trPr>
          <w:gridAfter w:val="1"/>
          <w:wAfter w:w="81" w:type="dxa"/>
          <w:jc w:val="center"/>
        </w:trPr>
        <w:tc>
          <w:tcPr>
            <w:tcW w:w="1146" w:type="dxa"/>
            <w:tcBorders>
              <w:bottom w:val="single" w:sz="4" w:space="0" w:color="auto"/>
            </w:tcBorders>
            <w:shd w:val="clear" w:color="auto" w:fill="auto"/>
          </w:tcPr>
          <w:p w14:paraId="37F441E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8.1.1.3.5</w:t>
            </w:r>
          </w:p>
        </w:tc>
        <w:tc>
          <w:tcPr>
            <w:tcW w:w="3354" w:type="dxa"/>
            <w:tcBorders>
              <w:bottom w:val="single" w:sz="4" w:space="0" w:color="auto"/>
            </w:tcBorders>
            <w:shd w:val="clear" w:color="auto" w:fill="auto"/>
          </w:tcPr>
          <w:p w14:paraId="30911C8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4A011AB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auto"/>
          </w:tcPr>
          <w:p w14:paraId="276A17D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auto"/>
          </w:tcPr>
          <w:p w14:paraId="2C20C87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27273436" w14:textId="77777777" w:rsidTr="003D761C">
        <w:trPr>
          <w:gridAfter w:val="1"/>
          <w:wAfter w:w="81" w:type="dxa"/>
          <w:jc w:val="center"/>
        </w:trPr>
        <w:tc>
          <w:tcPr>
            <w:tcW w:w="1146" w:type="dxa"/>
            <w:tcBorders>
              <w:bottom w:val="single" w:sz="4" w:space="0" w:color="auto"/>
            </w:tcBorders>
            <w:shd w:val="clear" w:color="auto" w:fill="auto"/>
          </w:tcPr>
          <w:p w14:paraId="2651D2E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8.1.1.3.6</w:t>
            </w:r>
          </w:p>
        </w:tc>
        <w:tc>
          <w:tcPr>
            <w:tcW w:w="3354" w:type="dxa"/>
            <w:tcBorders>
              <w:bottom w:val="single" w:sz="4" w:space="0" w:color="auto"/>
            </w:tcBorders>
            <w:shd w:val="clear" w:color="auto" w:fill="auto"/>
          </w:tcPr>
          <w:p w14:paraId="2C13BF4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0C9D0AD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auto"/>
          </w:tcPr>
          <w:p w14:paraId="7FB5198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auto"/>
          </w:tcPr>
          <w:p w14:paraId="61A2370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1219E546" w14:textId="77777777" w:rsidTr="003D761C">
        <w:trPr>
          <w:gridAfter w:val="1"/>
          <w:wAfter w:w="81" w:type="dxa"/>
          <w:jc w:val="center"/>
        </w:trPr>
        <w:tc>
          <w:tcPr>
            <w:tcW w:w="1146" w:type="dxa"/>
            <w:tcBorders>
              <w:bottom w:val="single" w:sz="4" w:space="0" w:color="auto"/>
            </w:tcBorders>
            <w:shd w:val="clear" w:color="auto" w:fill="auto"/>
          </w:tcPr>
          <w:p w14:paraId="260AB57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8.1.1.3.7</w:t>
            </w:r>
          </w:p>
        </w:tc>
        <w:tc>
          <w:tcPr>
            <w:tcW w:w="3354" w:type="dxa"/>
            <w:tcBorders>
              <w:bottom w:val="single" w:sz="4" w:space="0" w:color="auto"/>
            </w:tcBorders>
            <w:shd w:val="clear" w:color="auto" w:fill="auto"/>
          </w:tcPr>
          <w:p w14:paraId="03E0526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connection release / Success / Deprioritisation / Frequency / T325 expiry</w:t>
            </w:r>
          </w:p>
        </w:tc>
        <w:tc>
          <w:tcPr>
            <w:tcW w:w="913" w:type="dxa"/>
            <w:gridSpan w:val="2"/>
            <w:tcBorders>
              <w:bottom w:val="single" w:sz="4" w:space="0" w:color="auto"/>
            </w:tcBorders>
            <w:shd w:val="clear" w:color="auto" w:fill="auto"/>
          </w:tcPr>
          <w:p w14:paraId="4FC5E76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764C084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C133</w:t>
            </w:r>
          </w:p>
        </w:tc>
        <w:tc>
          <w:tcPr>
            <w:tcW w:w="3529" w:type="dxa"/>
            <w:tcBorders>
              <w:bottom w:val="single" w:sz="4" w:space="0" w:color="auto"/>
            </w:tcBorders>
            <w:shd w:val="clear" w:color="auto" w:fill="auto"/>
          </w:tcPr>
          <w:p w14:paraId="5DE76BA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en-GB"/>
              </w:rPr>
              <w:t>UEs supporting 5G Core and RRC connection release with Deprioritisation</w:t>
            </w:r>
          </w:p>
        </w:tc>
      </w:tr>
      <w:tr w:rsidR="003A0ADE" w:rsidRPr="003A0ADE" w14:paraId="4354A9CA" w14:textId="77777777" w:rsidTr="003D761C">
        <w:trPr>
          <w:gridAfter w:val="1"/>
          <w:wAfter w:w="81" w:type="dxa"/>
          <w:jc w:val="center"/>
        </w:trPr>
        <w:tc>
          <w:tcPr>
            <w:tcW w:w="1146" w:type="dxa"/>
            <w:tcBorders>
              <w:bottom w:val="single" w:sz="4" w:space="0" w:color="auto"/>
            </w:tcBorders>
            <w:shd w:val="clear" w:color="auto" w:fill="auto"/>
          </w:tcPr>
          <w:p w14:paraId="067D6EB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8.1.1.3.7a</w:t>
            </w:r>
          </w:p>
        </w:tc>
        <w:tc>
          <w:tcPr>
            <w:tcW w:w="3354" w:type="dxa"/>
            <w:tcBorders>
              <w:bottom w:val="single" w:sz="4" w:space="0" w:color="auto"/>
            </w:tcBorders>
            <w:shd w:val="clear" w:color="auto" w:fill="auto"/>
          </w:tcPr>
          <w:p w14:paraId="150D5CD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connection release / Success / Deprioritisation / NR / T325 expiry</w:t>
            </w:r>
          </w:p>
        </w:tc>
        <w:tc>
          <w:tcPr>
            <w:tcW w:w="913" w:type="dxa"/>
            <w:gridSpan w:val="2"/>
            <w:tcBorders>
              <w:bottom w:val="single" w:sz="4" w:space="0" w:color="auto"/>
            </w:tcBorders>
            <w:shd w:val="clear" w:color="auto" w:fill="auto"/>
          </w:tcPr>
          <w:p w14:paraId="3CAF6F5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14EF7C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C148</w:t>
            </w:r>
          </w:p>
        </w:tc>
        <w:tc>
          <w:tcPr>
            <w:tcW w:w="3529" w:type="dxa"/>
            <w:tcBorders>
              <w:bottom w:val="single" w:sz="4" w:space="0" w:color="auto"/>
            </w:tcBorders>
            <w:shd w:val="clear" w:color="auto" w:fill="auto"/>
          </w:tcPr>
          <w:p w14:paraId="3D85713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E-UTRA and RRC connection release with Deprioritisation</w:t>
            </w:r>
          </w:p>
        </w:tc>
      </w:tr>
      <w:tr w:rsidR="003A0ADE" w:rsidRPr="003A0ADE" w14:paraId="730FC322" w14:textId="77777777" w:rsidTr="003D761C">
        <w:trPr>
          <w:gridAfter w:val="1"/>
          <w:wAfter w:w="81" w:type="dxa"/>
          <w:jc w:val="center"/>
        </w:trPr>
        <w:tc>
          <w:tcPr>
            <w:tcW w:w="1146" w:type="dxa"/>
            <w:tcBorders>
              <w:bottom w:val="single" w:sz="4" w:space="0" w:color="auto"/>
            </w:tcBorders>
            <w:shd w:val="clear" w:color="auto" w:fill="auto"/>
          </w:tcPr>
          <w:p w14:paraId="2202725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8.1.1.3.7b</w:t>
            </w:r>
          </w:p>
        </w:tc>
        <w:tc>
          <w:tcPr>
            <w:tcW w:w="3354" w:type="dxa"/>
            <w:tcBorders>
              <w:bottom w:val="single" w:sz="4" w:space="0" w:color="auto"/>
            </w:tcBorders>
            <w:shd w:val="clear" w:color="auto" w:fill="auto"/>
          </w:tcPr>
          <w:p w14:paraId="52E84F4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connection release / Success / Deprioritisation / Deletion of Stored deprioritisation request</w:t>
            </w:r>
          </w:p>
        </w:tc>
        <w:tc>
          <w:tcPr>
            <w:tcW w:w="913" w:type="dxa"/>
            <w:gridSpan w:val="2"/>
            <w:tcBorders>
              <w:bottom w:val="single" w:sz="4" w:space="0" w:color="auto"/>
            </w:tcBorders>
            <w:shd w:val="clear" w:color="auto" w:fill="auto"/>
          </w:tcPr>
          <w:p w14:paraId="353696C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0A42784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C161</w:t>
            </w:r>
          </w:p>
        </w:tc>
        <w:tc>
          <w:tcPr>
            <w:tcW w:w="3529" w:type="dxa"/>
            <w:tcBorders>
              <w:bottom w:val="single" w:sz="4" w:space="0" w:color="auto"/>
            </w:tcBorders>
            <w:shd w:val="clear" w:color="auto" w:fill="auto"/>
          </w:tcPr>
          <w:p w14:paraId="330C1F0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RRC connection release with Deprioritisation and ManualModeNetworkSelectionException</w:t>
            </w:r>
          </w:p>
        </w:tc>
      </w:tr>
      <w:tr w:rsidR="003A0ADE" w:rsidRPr="003A0ADE" w14:paraId="716D9E7F" w14:textId="77777777" w:rsidTr="003D761C">
        <w:trPr>
          <w:gridAfter w:val="1"/>
          <w:wAfter w:w="81" w:type="dxa"/>
          <w:jc w:val="center"/>
        </w:trPr>
        <w:tc>
          <w:tcPr>
            <w:tcW w:w="1146" w:type="dxa"/>
            <w:tcBorders>
              <w:bottom w:val="single" w:sz="4" w:space="0" w:color="auto"/>
            </w:tcBorders>
            <w:shd w:val="clear" w:color="auto" w:fill="auto"/>
          </w:tcPr>
          <w:p w14:paraId="3EBDDCE6"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8"/>
                <w:lang w:eastAsia="en-GB"/>
              </w:rPr>
            </w:pPr>
            <w:r w:rsidRPr="003A0ADE">
              <w:rPr>
                <w:rFonts w:ascii="Arial" w:hAnsi="Arial"/>
                <w:sz w:val="16"/>
                <w:szCs w:val="18"/>
                <w:lang w:eastAsia="en-GB"/>
              </w:rPr>
              <w:t>8.1.1.3.8</w:t>
            </w:r>
          </w:p>
        </w:tc>
        <w:tc>
          <w:tcPr>
            <w:tcW w:w="3354" w:type="dxa"/>
            <w:tcBorders>
              <w:bottom w:val="single" w:sz="4" w:space="0" w:color="auto"/>
            </w:tcBorders>
            <w:shd w:val="clear" w:color="auto" w:fill="auto"/>
          </w:tcPr>
          <w:p w14:paraId="14D02C9D"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8"/>
                <w:lang w:eastAsia="en-GB"/>
              </w:rPr>
            </w:pPr>
            <w:r w:rsidRPr="003A0ADE">
              <w:rPr>
                <w:rFonts w:ascii="Arial" w:hAnsi="Arial"/>
                <w:sz w:val="16"/>
                <w:szCs w:val="18"/>
                <w:lang w:eastAsia="en-GB"/>
              </w:rPr>
              <w:t>RRC connection release / Redirection to another NR frequency / MPS Priority Indication</w:t>
            </w:r>
          </w:p>
        </w:tc>
        <w:tc>
          <w:tcPr>
            <w:tcW w:w="913" w:type="dxa"/>
            <w:gridSpan w:val="2"/>
            <w:tcBorders>
              <w:bottom w:val="single" w:sz="4" w:space="0" w:color="auto"/>
            </w:tcBorders>
            <w:shd w:val="clear" w:color="auto" w:fill="auto"/>
          </w:tcPr>
          <w:p w14:paraId="114C3A56"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8"/>
                <w:lang w:eastAsia="en-GB"/>
              </w:rPr>
            </w:pPr>
            <w:r w:rsidRPr="003A0ADE">
              <w:rPr>
                <w:rFonts w:ascii="Arial" w:hAnsi="Arial" w:cs="Arial"/>
                <w:sz w:val="16"/>
                <w:szCs w:val="18"/>
                <w:lang w:eastAsia="en-GB"/>
              </w:rPr>
              <w:t>Rel-16</w:t>
            </w:r>
          </w:p>
        </w:tc>
        <w:tc>
          <w:tcPr>
            <w:tcW w:w="1159" w:type="dxa"/>
            <w:tcBorders>
              <w:bottom w:val="single" w:sz="4" w:space="0" w:color="auto"/>
            </w:tcBorders>
            <w:shd w:val="clear" w:color="auto" w:fill="auto"/>
          </w:tcPr>
          <w:p w14:paraId="3466AAAB"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C274</w:t>
            </w:r>
          </w:p>
        </w:tc>
        <w:tc>
          <w:tcPr>
            <w:tcW w:w="3529" w:type="dxa"/>
            <w:tcBorders>
              <w:bottom w:val="single" w:sz="4" w:space="0" w:color="auto"/>
            </w:tcBorders>
            <w:shd w:val="clear" w:color="auto" w:fill="auto"/>
          </w:tcPr>
          <w:p w14:paraId="61AE2927"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8"/>
                <w:lang w:eastAsia="en-GB"/>
              </w:rPr>
            </w:pPr>
            <w:r w:rsidRPr="003A0ADE">
              <w:rPr>
                <w:rFonts w:ascii="Arial" w:hAnsi="Arial"/>
                <w:sz w:val="16"/>
                <w:szCs w:val="18"/>
                <w:lang w:eastAsia="en-GB"/>
              </w:rPr>
              <w:t>UEs supporting 5G Core and RRC Connection release with MPS priority indication</w:t>
            </w:r>
          </w:p>
        </w:tc>
      </w:tr>
      <w:tr w:rsidR="003A0ADE" w:rsidRPr="003A0ADE" w14:paraId="779F259F" w14:textId="77777777" w:rsidTr="003D761C">
        <w:trPr>
          <w:gridAfter w:val="1"/>
          <w:wAfter w:w="81" w:type="dxa"/>
          <w:jc w:val="center"/>
        </w:trPr>
        <w:tc>
          <w:tcPr>
            <w:tcW w:w="1146" w:type="dxa"/>
            <w:tcBorders>
              <w:bottom w:val="single" w:sz="4" w:space="0" w:color="auto"/>
            </w:tcBorders>
            <w:shd w:val="clear" w:color="auto" w:fill="auto"/>
          </w:tcPr>
          <w:p w14:paraId="15666C78"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8"/>
                <w:lang w:eastAsia="en-GB"/>
              </w:rPr>
            </w:pPr>
            <w:r w:rsidRPr="003A0ADE">
              <w:rPr>
                <w:rFonts w:ascii="Arial" w:hAnsi="Arial" w:hint="eastAsia"/>
                <w:sz w:val="16"/>
                <w:szCs w:val="18"/>
                <w:lang w:eastAsia="zh-CN"/>
              </w:rPr>
              <w:t>8.1.1.3.9</w:t>
            </w:r>
          </w:p>
        </w:tc>
        <w:tc>
          <w:tcPr>
            <w:tcW w:w="3354" w:type="dxa"/>
            <w:tcBorders>
              <w:bottom w:val="single" w:sz="4" w:space="0" w:color="auto"/>
            </w:tcBorders>
            <w:shd w:val="clear" w:color="auto" w:fill="auto"/>
          </w:tcPr>
          <w:p w14:paraId="155BF4AA"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8"/>
                <w:lang w:eastAsia="en-GB"/>
              </w:rPr>
            </w:pPr>
            <w:r w:rsidRPr="003A0ADE">
              <w:rPr>
                <w:rFonts w:ascii="Arial" w:hAnsi="Arial"/>
                <w:sz w:val="16"/>
                <w:szCs w:val="18"/>
                <w:lang w:eastAsia="ja-JP"/>
              </w:rPr>
              <w:t>RRC connection release / Success / With slice specific cell reselection information</w:t>
            </w:r>
          </w:p>
        </w:tc>
        <w:tc>
          <w:tcPr>
            <w:tcW w:w="913" w:type="dxa"/>
            <w:gridSpan w:val="2"/>
            <w:tcBorders>
              <w:bottom w:val="single" w:sz="4" w:space="0" w:color="auto"/>
            </w:tcBorders>
            <w:shd w:val="clear" w:color="auto" w:fill="auto"/>
          </w:tcPr>
          <w:p w14:paraId="03C5D2A9"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8"/>
                <w:lang w:eastAsia="en-GB"/>
              </w:rPr>
            </w:pPr>
            <w:r w:rsidRPr="003A0ADE">
              <w:rPr>
                <w:rFonts w:ascii="Arial" w:hAnsi="Arial"/>
                <w:sz w:val="16"/>
                <w:szCs w:val="18"/>
                <w:lang w:eastAsia="en-GB"/>
              </w:rPr>
              <w:t>Rel-17</w:t>
            </w:r>
          </w:p>
        </w:tc>
        <w:tc>
          <w:tcPr>
            <w:tcW w:w="1159" w:type="dxa"/>
            <w:tcBorders>
              <w:bottom w:val="single" w:sz="4" w:space="0" w:color="auto"/>
            </w:tcBorders>
            <w:shd w:val="clear" w:color="auto" w:fill="auto"/>
          </w:tcPr>
          <w:p w14:paraId="572F5A03"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C240</w:t>
            </w:r>
          </w:p>
        </w:tc>
        <w:tc>
          <w:tcPr>
            <w:tcW w:w="3529" w:type="dxa"/>
            <w:tcBorders>
              <w:bottom w:val="single" w:sz="4" w:space="0" w:color="auto"/>
            </w:tcBorders>
            <w:shd w:val="clear" w:color="auto" w:fill="auto"/>
          </w:tcPr>
          <w:p w14:paraId="4E9CFCE8"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8"/>
                <w:lang w:eastAsia="en-GB"/>
              </w:rPr>
            </w:pPr>
            <w:r w:rsidRPr="003A0ADE">
              <w:rPr>
                <w:rFonts w:ascii="Arial" w:hAnsi="Arial" w:hint="eastAsia"/>
                <w:sz w:val="16"/>
                <w:szCs w:val="18"/>
                <w:lang w:eastAsia="en-GB"/>
              </w:rPr>
              <w:t xml:space="preserve">UEs supporting 5G Core and </w:t>
            </w:r>
            <w:proofErr w:type="gramStart"/>
            <w:r w:rsidRPr="003A0ADE">
              <w:rPr>
                <w:rFonts w:ascii="Arial" w:hAnsi="Arial" w:hint="eastAsia"/>
                <w:sz w:val="16"/>
                <w:szCs w:val="18"/>
                <w:lang w:eastAsia="en-GB"/>
              </w:rPr>
              <w:t>slice based</w:t>
            </w:r>
            <w:proofErr w:type="gramEnd"/>
            <w:r w:rsidRPr="003A0ADE">
              <w:rPr>
                <w:rFonts w:ascii="Arial" w:hAnsi="Arial" w:hint="eastAsia"/>
                <w:sz w:val="16"/>
                <w:szCs w:val="18"/>
                <w:lang w:eastAsia="en-GB"/>
              </w:rPr>
              <w:t xml:space="preserve"> cell reselection</w:t>
            </w:r>
          </w:p>
        </w:tc>
      </w:tr>
      <w:tr w:rsidR="003A0ADE" w:rsidRPr="003A0ADE" w14:paraId="53A6AE65" w14:textId="77777777" w:rsidTr="003D761C">
        <w:trPr>
          <w:gridAfter w:val="1"/>
          <w:wAfter w:w="81" w:type="dxa"/>
          <w:jc w:val="center"/>
        </w:trPr>
        <w:tc>
          <w:tcPr>
            <w:tcW w:w="1146" w:type="dxa"/>
            <w:tcBorders>
              <w:bottom w:val="single" w:sz="4" w:space="0" w:color="auto"/>
            </w:tcBorders>
            <w:shd w:val="clear" w:color="auto" w:fill="auto"/>
          </w:tcPr>
          <w:p w14:paraId="2F7340B2"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8"/>
                <w:lang w:eastAsia="zh-CN"/>
              </w:rPr>
            </w:pPr>
            <w:r w:rsidRPr="003A0ADE">
              <w:rPr>
                <w:rFonts w:ascii="Arial" w:hAnsi="Arial"/>
                <w:sz w:val="16"/>
                <w:szCs w:val="16"/>
                <w:lang w:eastAsia="en-GB"/>
              </w:rPr>
              <w:t>8.1.1.3.10</w:t>
            </w:r>
          </w:p>
        </w:tc>
        <w:tc>
          <w:tcPr>
            <w:tcW w:w="3354" w:type="dxa"/>
            <w:tcBorders>
              <w:bottom w:val="single" w:sz="4" w:space="0" w:color="auto"/>
            </w:tcBorders>
            <w:shd w:val="clear" w:color="auto" w:fill="auto"/>
          </w:tcPr>
          <w:p w14:paraId="7385B0EC"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8"/>
                <w:lang w:eastAsia="ja-JP"/>
              </w:rPr>
            </w:pPr>
            <w:r w:rsidRPr="003A0ADE">
              <w:rPr>
                <w:rFonts w:ascii="Arial" w:hAnsi="Arial"/>
                <w:sz w:val="16"/>
                <w:szCs w:val="16"/>
                <w:lang w:eastAsia="en-GB"/>
              </w:rPr>
              <w:t>RRC connection release / Redirection from NR to E-UTRA / MPS Priority Indication</w:t>
            </w:r>
          </w:p>
        </w:tc>
        <w:tc>
          <w:tcPr>
            <w:tcW w:w="913" w:type="dxa"/>
            <w:gridSpan w:val="2"/>
            <w:tcBorders>
              <w:bottom w:val="single" w:sz="4" w:space="0" w:color="auto"/>
            </w:tcBorders>
            <w:shd w:val="clear" w:color="auto" w:fill="auto"/>
          </w:tcPr>
          <w:p w14:paraId="6AE139C7"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8"/>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5D7284CC"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C314</w:t>
            </w:r>
          </w:p>
        </w:tc>
        <w:tc>
          <w:tcPr>
            <w:tcW w:w="3529" w:type="dxa"/>
            <w:tcBorders>
              <w:bottom w:val="single" w:sz="4" w:space="0" w:color="auto"/>
            </w:tcBorders>
            <w:shd w:val="clear" w:color="auto" w:fill="auto"/>
          </w:tcPr>
          <w:p w14:paraId="0D5D698B"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8"/>
                <w:lang w:eastAsia="en-GB"/>
              </w:rPr>
            </w:pPr>
            <w:r w:rsidRPr="003A0ADE">
              <w:rPr>
                <w:rFonts w:ascii="Arial" w:hAnsi="Arial"/>
                <w:sz w:val="16"/>
                <w:szCs w:val="16"/>
                <w:lang w:eastAsia="en-GB"/>
              </w:rPr>
              <w:t>UEs supporting 5G Core and E-UTRA and RRC Connection release with MPS priority indication</w:t>
            </w:r>
          </w:p>
        </w:tc>
      </w:tr>
      <w:tr w:rsidR="003A0ADE" w:rsidRPr="003A0ADE" w14:paraId="2F8B7F93" w14:textId="77777777" w:rsidTr="003D761C">
        <w:trPr>
          <w:gridAfter w:val="1"/>
          <w:wAfter w:w="81" w:type="dxa"/>
          <w:jc w:val="center"/>
        </w:trPr>
        <w:tc>
          <w:tcPr>
            <w:tcW w:w="1146" w:type="dxa"/>
            <w:tcBorders>
              <w:bottom w:val="single" w:sz="4" w:space="0" w:color="auto"/>
            </w:tcBorders>
            <w:shd w:val="clear" w:color="auto" w:fill="D9D9D9"/>
          </w:tcPr>
          <w:p w14:paraId="3C7D3BA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
                <w:bCs/>
                <w:sz w:val="16"/>
                <w:szCs w:val="16"/>
                <w:lang w:eastAsia="en-GB"/>
              </w:rPr>
              <w:t>8.1.1.4</w:t>
            </w:r>
          </w:p>
        </w:tc>
        <w:tc>
          <w:tcPr>
            <w:tcW w:w="3354" w:type="dxa"/>
            <w:tcBorders>
              <w:bottom w:val="single" w:sz="4" w:space="0" w:color="auto"/>
            </w:tcBorders>
            <w:shd w:val="clear" w:color="auto" w:fill="D9D9D9"/>
          </w:tcPr>
          <w:p w14:paraId="2B670D4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
                <w:bCs/>
                <w:sz w:val="16"/>
                <w:szCs w:val="16"/>
                <w:lang w:eastAsia="en-GB"/>
              </w:rPr>
              <w:t>RRC resume</w:t>
            </w:r>
          </w:p>
        </w:tc>
        <w:tc>
          <w:tcPr>
            <w:tcW w:w="913" w:type="dxa"/>
            <w:gridSpan w:val="2"/>
            <w:tcBorders>
              <w:bottom w:val="single" w:sz="4" w:space="0" w:color="auto"/>
            </w:tcBorders>
            <w:shd w:val="clear" w:color="auto" w:fill="D9D9D9"/>
          </w:tcPr>
          <w:p w14:paraId="2B76185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D9D9D9"/>
          </w:tcPr>
          <w:p w14:paraId="6C8FB0F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5F85EAB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4466B9DE" w14:textId="77777777" w:rsidTr="003D761C">
        <w:trPr>
          <w:gridAfter w:val="1"/>
          <w:wAfter w:w="81" w:type="dxa"/>
          <w:jc w:val="center"/>
        </w:trPr>
        <w:tc>
          <w:tcPr>
            <w:tcW w:w="1146" w:type="dxa"/>
            <w:tcBorders>
              <w:bottom w:val="single" w:sz="4" w:space="0" w:color="auto"/>
            </w:tcBorders>
            <w:shd w:val="clear" w:color="auto" w:fill="auto"/>
          </w:tcPr>
          <w:p w14:paraId="15A9EA3F"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Cs/>
                <w:sz w:val="16"/>
                <w:szCs w:val="16"/>
                <w:lang w:eastAsia="en-GB"/>
              </w:rPr>
              <w:t>8.1.1.4.1</w:t>
            </w:r>
          </w:p>
        </w:tc>
        <w:tc>
          <w:tcPr>
            <w:tcW w:w="3354" w:type="dxa"/>
            <w:tcBorders>
              <w:bottom w:val="single" w:sz="4" w:space="0" w:color="auto"/>
            </w:tcBorders>
            <w:shd w:val="clear" w:color="auto" w:fill="auto"/>
          </w:tcPr>
          <w:p w14:paraId="328C1D13"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sz w:val="16"/>
                <w:szCs w:val="16"/>
                <w:lang w:eastAsia="en-GB"/>
              </w:rPr>
              <w:t>RRC resume / Suspend-Resume / RNA update / Success</w:t>
            </w:r>
          </w:p>
        </w:tc>
        <w:tc>
          <w:tcPr>
            <w:tcW w:w="913" w:type="dxa"/>
            <w:gridSpan w:val="2"/>
            <w:tcBorders>
              <w:bottom w:val="single" w:sz="4" w:space="0" w:color="auto"/>
            </w:tcBorders>
            <w:shd w:val="clear" w:color="auto" w:fill="auto"/>
          </w:tcPr>
          <w:p w14:paraId="44441F7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04790A7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C109</w:t>
            </w:r>
          </w:p>
        </w:tc>
        <w:tc>
          <w:tcPr>
            <w:tcW w:w="3529" w:type="dxa"/>
            <w:tcBorders>
              <w:bottom w:val="single" w:sz="4" w:space="0" w:color="auto"/>
            </w:tcBorders>
            <w:shd w:val="clear" w:color="auto" w:fill="auto"/>
          </w:tcPr>
          <w:p w14:paraId="3292CA4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bCs/>
                <w:sz w:val="16"/>
                <w:szCs w:val="16"/>
                <w:lang w:eastAsia="en-GB"/>
              </w:rPr>
              <w:t>UEs supporting 5G Core</w:t>
            </w:r>
            <w:r w:rsidRPr="003A0ADE">
              <w:rPr>
                <w:rFonts w:ascii="Arial" w:hAnsi="Arial"/>
                <w:sz w:val="16"/>
                <w:szCs w:val="16"/>
                <w:lang w:eastAsia="en-GB"/>
              </w:rPr>
              <w:t xml:space="preserve"> and RRC_INACTIVE</w:t>
            </w:r>
          </w:p>
        </w:tc>
      </w:tr>
      <w:tr w:rsidR="003A0ADE" w:rsidRPr="003A0ADE" w14:paraId="65E51117" w14:textId="77777777" w:rsidTr="003D761C">
        <w:trPr>
          <w:gridAfter w:val="1"/>
          <w:wAfter w:w="81" w:type="dxa"/>
          <w:jc w:val="center"/>
        </w:trPr>
        <w:tc>
          <w:tcPr>
            <w:tcW w:w="1146" w:type="dxa"/>
            <w:tcBorders>
              <w:bottom w:val="single" w:sz="4" w:space="0" w:color="auto"/>
            </w:tcBorders>
            <w:shd w:val="clear" w:color="auto" w:fill="auto"/>
          </w:tcPr>
          <w:p w14:paraId="33F55CB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8.1.1.4.2</w:t>
            </w:r>
          </w:p>
        </w:tc>
        <w:tc>
          <w:tcPr>
            <w:tcW w:w="3354" w:type="dxa"/>
            <w:tcBorders>
              <w:bottom w:val="single" w:sz="4" w:space="0" w:color="auto"/>
            </w:tcBorders>
            <w:shd w:val="clear" w:color="auto" w:fill="auto"/>
          </w:tcPr>
          <w:p w14:paraId="66F2442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resume / Suspend-Resume / RRC setup / T319 expiry</w:t>
            </w:r>
          </w:p>
        </w:tc>
        <w:tc>
          <w:tcPr>
            <w:tcW w:w="913" w:type="dxa"/>
            <w:gridSpan w:val="2"/>
            <w:tcBorders>
              <w:bottom w:val="single" w:sz="4" w:space="0" w:color="auto"/>
            </w:tcBorders>
            <w:shd w:val="clear" w:color="auto" w:fill="auto"/>
          </w:tcPr>
          <w:p w14:paraId="772E439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44E30DF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C109</w:t>
            </w:r>
          </w:p>
        </w:tc>
        <w:tc>
          <w:tcPr>
            <w:tcW w:w="3529" w:type="dxa"/>
            <w:tcBorders>
              <w:bottom w:val="single" w:sz="4" w:space="0" w:color="auto"/>
            </w:tcBorders>
            <w:shd w:val="clear" w:color="auto" w:fill="auto"/>
          </w:tcPr>
          <w:p w14:paraId="559C3D3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w:t>
            </w:r>
            <w:r w:rsidRPr="003A0ADE">
              <w:rPr>
                <w:rFonts w:ascii="Arial" w:hAnsi="Arial"/>
                <w:sz w:val="16"/>
                <w:szCs w:val="16"/>
                <w:lang w:eastAsia="en-GB"/>
              </w:rPr>
              <w:t xml:space="preserve"> and RRC_INACTIVE</w:t>
            </w:r>
          </w:p>
        </w:tc>
      </w:tr>
      <w:tr w:rsidR="003A0ADE" w:rsidRPr="003A0ADE" w14:paraId="265E9A1C" w14:textId="77777777" w:rsidTr="003D761C">
        <w:trPr>
          <w:gridAfter w:val="1"/>
          <w:wAfter w:w="81" w:type="dxa"/>
          <w:jc w:val="center"/>
        </w:trPr>
        <w:tc>
          <w:tcPr>
            <w:tcW w:w="1146" w:type="dxa"/>
            <w:tcBorders>
              <w:bottom w:val="single" w:sz="4" w:space="0" w:color="auto"/>
            </w:tcBorders>
            <w:shd w:val="clear" w:color="auto" w:fill="auto"/>
          </w:tcPr>
          <w:p w14:paraId="1FCD7C5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8.1.1.4.3</w:t>
            </w:r>
          </w:p>
        </w:tc>
        <w:tc>
          <w:tcPr>
            <w:tcW w:w="3354" w:type="dxa"/>
            <w:tcBorders>
              <w:bottom w:val="single" w:sz="4" w:space="0" w:color="auto"/>
            </w:tcBorders>
            <w:shd w:val="clear" w:color="auto" w:fill="auto"/>
          </w:tcPr>
          <w:p w14:paraId="2927FF6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7E7DFE8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auto"/>
          </w:tcPr>
          <w:p w14:paraId="429AD21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auto"/>
          </w:tcPr>
          <w:p w14:paraId="487AB42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03D61EC1" w14:textId="77777777" w:rsidTr="003D761C">
        <w:trPr>
          <w:gridAfter w:val="1"/>
          <w:wAfter w:w="81" w:type="dxa"/>
          <w:jc w:val="center"/>
        </w:trPr>
        <w:tc>
          <w:tcPr>
            <w:tcW w:w="1146" w:type="dxa"/>
            <w:tcBorders>
              <w:bottom w:val="single" w:sz="4" w:space="0" w:color="auto"/>
            </w:tcBorders>
            <w:shd w:val="clear" w:color="auto" w:fill="auto"/>
          </w:tcPr>
          <w:p w14:paraId="164AD86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8.1.1.4.4</w:t>
            </w:r>
          </w:p>
        </w:tc>
        <w:tc>
          <w:tcPr>
            <w:tcW w:w="3354" w:type="dxa"/>
            <w:tcBorders>
              <w:bottom w:val="single" w:sz="4" w:space="0" w:color="auto"/>
            </w:tcBorders>
            <w:shd w:val="clear" w:color="auto" w:fill="auto"/>
          </w:tcPr>
          <w:p w14:paraId="505C8BA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resume / Suspend-Resume / RRC reconfiguration / Active MCG SCell addition / Intra-band Contiguous CA</w:t>
            </w:r>
          </w:p>
        </w:tc>
        <w:tc>
          <w:tcPr>
            <w:tcW w:w="913" w:type="dxa"/>
            <w:gridSpan w:val="2"/>
            <w:tcBorders>
              <w:bottom w:val="single" w:sz="4" w:space="0" w:color="auto"/>
            </w:tcBorders>
            <w:shd w:val="clear" w:color="auto" w:fill="auto"/>
          </w:tcPr>
          <w:p w14:paraId="09678F1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64EA43D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C154</w:t>
            </w:r>
          </w:p>
        </w:tc>
        <w:tc>
          <w:tcPr>
            <w:tcW w:w="3529" w:type="dxa"/>
            <w:tcBorders>
              <w:bottom w:val="single" w:sz="4" w:space="0" w:color="auto"/>
            </w:tcBorders>
            <w:shd w:val="clear" w:color="auto" w:fill="auto"/>
          </w:tcPr>
          <w:p w14:paraId="0A3A90E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bCs/>
                <w:sz w:val="16"/>
                <w:szCs w:val="16"/>
                <w:lang w:eastAsia="en-GB"/>
              </w:rPr>
              <w:t>UEs supporting 5G Core</w:t>
            </w:r>
            <w:r w:rsidRPr="003A0ADE">
              <w:rPr>
                <w:rFonts w:ascii="Arial" w:hAnsi="Arial"/>
                <w:sz w:val="16"/>
                <w:szCs w:val="16"/>
                <w:lang w:eastAsia="en-GB"/>
              </w:rPr>
              <w:t xml:space="preserve"> and intra-band contiguous CA and RRC_INACTIVE</w:t>
            </w:r>
            <w:r w:rsidRPr="003A0ADE">
              <w:rPr>
                <w:lang w:eastAsia="en-GB"/>
              </w:rPr>
              <w:t xml:space="preserve"> </w:t>
            </w:r>
            <w:r w:rsidRPr="003A0ADE">
              <w:rPr>
                <w:rFonts w:ascii="Arial" w:hAnsi="Arial"/>
                <w:sz w:val="16"/>
                <w:szCs w:val="16"/>
                <w:lang w:eastAsia="en-GB"/>
              </w:rPr>
              <w:t>and direct NR MCG SCell activation</w:t>
            </w:r>
          </w:p>
        </w:tc>
      </w:tr>
      <w:tr w:rsidR="003A0ADE" w:rsidRPr="003A0ADE" w14:paraId="4EE69D84" w14:textId="77777777" w:rsidTr="003D761C">
        <w:trPr>
          <w:gridAfter w:val="1"/>
          <w:wAfter w:w="81" w:type="dxa"/>
          <w:jc w:val="center"/>
        </w:trPr>
        <w:tc>
          <w:tcPr>
            <w:tcW w:w="1146" w:type="dxa"/>
            <w:tcBorders>
              <w:bottom w:val="single" w:sz="4" w:space="0" w:color="auto"/>
            </w:tcBorders>
            <w:shd w:val="clear" w:color="auto" w:fill="auto"/>
          </w:tcPr>
          <w:p w14:paraId="4866790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8.1.1.4.5</w:t>
            </w:r>
          </w:p>
        </w:tc>
        <w:tc>
          <w:tcPr>
            <w:tcW w:w="3354" w:type="dxa"/>
            <w:tcBorders>
              <w:bottom w:val="single" w:sz="4" w:space="0" w:color="auto"/>
            </w:tcBorders>
            <w:shd w:val="clear" w:color="auto" w:fill="auto"/>
          </w:tcPr>
          <w:p w14:paraId="1E3CD94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resume / Suspend-Resume / RRC reconfiguration / Active MCG SCell addition / Intra-band non-Contiguous CA</w:t>
            </w:r>
          </w:p>
        </w:tc>
        <w:tc>
          <w:tcPr>
            <w:tcW w:w="913" w:type="dxa"/>
            <w:gridSpan w:val="2"/>
            <w:tcBorders>
              <w:bottom w:val="single" w:sz="4" w:space="0" w:color="auto"/>
            </w:tcBorders>
            <w:shd w:val="clear" w:color="auto" w:fill="auto"/>
          </w:tcPr>
          <w:p w14:paraId="1F676DC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5DEC2D7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C155</w:t>
            </w:r>
          </w:p>
        </w:tc>
        <w:tc>
          <w:tcPr>
            <w:tcW w:w="3529" w:type="dxa"/>
            <w:tcBorders>
              <w:bottom w:val="single" w:sz="4" w:space="0" w:color="auto"/>
            </w:tcBorders>
            <w:shd w:val="clear" w:color="auto" w:fill="auto"/>
          </w:tcPr>
          <w:p w14:paraId="4899C9F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bCs/>
                <w:sz w:val="16"/>
                <w:szCs w:val="16"/>
                <w:lang w:eastAsia="en-GB"/>
              </w:rPr>
              <w:t>UEs supporting 5G Core</w:t>
            </w:r>
            <w:r w:rsidRPr="003A0ADE">
              <w:rPr>
                <w:rFonts w:ascii="Arial" w:hAnsi="Arial"/>
                <w:sz w:val="16"/>
                <w:szCs w:val="16"/>
                <w:lang w:eastAsia="en-GB"/>
              </w:rPr>
              <w:t xml:space="preserve"> and intra-band non-contiguous CA and RRC_INACTIVE</w:t>
            </w:r>
            <w:r w:rsidRPr="003A0ADE">
              <w:rPr>
                <w:lang w:eastAsia="en-GB"/>
              </w:rPr>
              <w:t xml:space="preserve"> </w:t>
            </w:r>
            <w:r w:rsidRPr="003A0ADE">
              <w:rPr>
                <w:rFonts w:ascii="Arial" w:hAnsi="Arial"/>
                <w:sz w:val="16"/>
                <w:szCs w:val="16"/>
                <w:lang w:eastAsia="en-GB"/>
              </w:rPr>
              <w:t>and direct NR MCG SCell activation</w:t>
            </w:r>
          </w:p>
        </w:tc>
      </w:tr>
      <w:tr w:rsidR="003A0ADE" w:rsidRPr="003A0ADE" w14:paraId="7A42F4F4" w14:textId="77777777" w:rsidTr="003D761C">
        <w:trPr>
          <w:gridAfter w:val="1"/>
          <w:wAfter w:w="81" w:type="dxa"/>
          <w:jc w:val="center"/>
        </w:trPr>
        <w:tc>
          <w:tcPr>
            <w:tcW w:w="1146" w:type="dxa"/>
            <w:tcBorders>
              <w:bottom w:val="single" w:sz="4" w:space="0" w:color="auto"/>
            </w:tcBorders>
            <w:shd w:val="clear" w:color="auto" w:fill="auto"/>
          </w:tcPr>
          <w:p w14:paraId="0035AA0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lastRenderedPageBreak/>
              <w:t>8.1.1.4.6</w:t>
            </w:r>
          </w:p>
        </w:tc>
        <w:tc>
          <w:tcPr>
            <w:tcW w:w="3354" w:type="dxa"/>
            <w:tcBorders>
              <w:bottom w:val="single" w:sz="4" w:space="0" w:color="auto"/>
            </w:tcBorders>
            <w:shd w:val="clear" w:color="auto" w:fill="auto"/>
          </w:tcPr>
          <w:p w14:paraId="25C940B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resume / Suspend-Resume / RRC reconfiguration / Active MCG SCell addition / Inter-band CA</w:t>
            </w:r>
          </w:p>
        </w:tc>
        <w:tc>
          <w:tcPr>
            <w:tcW w:w="913" w:type="dxa"/>
            <w:gridSpan w:val="2"/>
            <w:tcBorders>
              <w:bottom w:val="single" w:sz="4" w:space="0" w:color="auto"/>
            </w:tcBorders>
            <w:shd w:val="clear" w:color="auto" w:fill="auto"/>
          </w:tcPr>
          <w:p w14:paraId="34C4625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6CFE15E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C156</w:t>
            </w:r>
          </w:p>
        </w:tc>
        <w:tc>
          <w:tcPr>
            <w:tcW w:w="3529" w:type="dxa"/>
            <w:tcBorders>
              <w:bottom w:val="single" w:sz="4" w:space="0" w:color="auto"/>
            </w:tcBorders>
            <w:shd w:val="clear" w:color="auto" w:fill="auto"/>
          </w:tcPr>
          <w:p w14:paraId="6A9BE8E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bCs/>
                <w:sz w:val="16"/>
                <w:szCs w:val="16"/>
                <w:lang w:eastAsia="en-GB"/>
              </w:rPr>
              <w:t>UEs supporting 5G Core</w:t>
            </w:r>
            <w:r w:rsidRPr="003A0ADE">
              <w:rPr>
                <w:lang w:eastAsia="en-GB"/>
              </w:rPr>
              <w:t xml:space="preserve"> </w:t>
            </w:r>
            <w:r w:rsidRPr="003A0ADE">
              <w:rPr>
                <w:rFonts w:ascii="Arial" w:hAnsi="Arial" w:cs="Arial"/>
                <w:bCs/>
                <w:sz w:val="16"/>
                <w:szCs w:val="16"/>
                <w:lang w:eastAsia="en-GB"/>
              </w:rPr>
              <w:t>and inter-band CA</w:t>
            </w:r>
            <w:r w:rsidRPr="003A0ADE">
              <w:rPr>
                <w:rFonts w:ascii="Arial" w:hAnsi="Arial"/>
                <w:sz w:val="16"/>
                <w:szCs w:val="16"/>
                <w:lang w:eastAsia="en-GB"/>
              </w:rPr>
              <w:t xml:space="preserve"> and RRC_INACTIVE</w:t>
            </w:r>
            <w:r w:rsidRPr="003A0ADE">
              <w:rPr>
                <w:lang w:eastAsia="en-GB"/>
              </w:rPr>
              <w:t xml:space="preserve"> </w:t>
            </w:r>
            <w:r w:rsidRPr="003A0ADE">
              <w:rPr>
                <w:rFonts w:ascii="Arial" w:hAnsi="Arial"/>
                <w:sz w:val="16"/>
                <w:szCs w:val="16"/>
                <w:lang w:eastAsia="en-GB"/>
              </w:rPr>
              <w:t>and direct NR MCG SCell activation</w:t>
            </w:r>
          </w:p>
        </w:tc>
      </w:tr>
      <w:tr w:rsidR="003A0ADE" w:rsidRPr="003A0ADE" w14:paraId="6EC8A00E" w14:textId="77777777" w:rsidTr="003D761C">
        <w:trPr>
          <w:gridAfter w:val="1"/>
          <w:wAfter w:w="81" w:type="dxa"/>
          <w:jc w:val="center"/>
        </w:trPr>
        <w:tc>
          <w:tcPr>
            <w:tcW w:w="1146" w:type="dxa"/>
            <w:tcBorders>
              <w:bottom w:val="single" w:sz="4" w:space="0" w:color="auto"/>
            </w:tcBorders>
            <w:shd w:val="clear" w:color="auto" w:fill="auto"/>
          </w:tcPr>
          <w:p w14:paraId="75BC2B53"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8.1.1.4.7</w:t>
            </w:r>
          </w:p>
        </w:tc>
        <w:tc>
          <w:tcPr>
            <w:tcW w:w="3354" w:type="dxa"/>
            <w:tcBorders>
              <w:bottom w:val="single" w:sz="4" w:space="0" w:color="auto"/>
            </w:tcBorders>
            <w:shd w:val="clear" w:color="auto" w:fill="auto"/>
          </w:tcPr>
          <w:p w14:paraId="4ED7049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resume / Suspend-Resume / RRC reconfiguration / Active SCG SCell addition / Intra-band Contiguous CA</w:t>
            </w:r>
          </w:p>
        </w:tc>
        <w:tc>
          <w:tcPr>
            <w:tcW w:w="913" w:type="dxa"/>
            <w:gridSpan w:val="2"/>
            <w:tcBorders>
              <w:bottom w:val="single" w:sz="4" w:space="0" w:color="auto"/>
            </w:tcBorders>
            <w:shd w:val="clear" w:color="auto" w:fill="auto"/>
          </w:tcPr>
          <w:p w14:paraId="29D6FA6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375219F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highlight w:val="yellow"/>
                <w:lang w:eastAsia="en-GB"/>
              </w:rPr>
            </w:pPr>
            <w:r w:rsidRPr="003A0ADE">
              <w:rPr>
                <w:rFonts w:ascii="Arial" w:hAnsi="Arial" w:cs="Arial"/>
                <w:sz w:val="16"/>
                <w:szCs w:val="16"/>
                <w:lang w:eastAsia="en-GB"/>
              </w:rPr>
              <w:t>C221</w:t>
            </w:r>
          </w:p>
        </w:tc>
        <w:tc>
          <w:tcPr>
            <w:tcW w:w="3529" w:type="dxa"/>
            <w:tcBorders>
              <w:bottom w:val="single" w:sz="4" w:space="0" w:color="auto"/>
            </w:tcBorders>
            <w:shd w:val="clear" w:color="auto" w:fill="auto"/>
          </w:tcPr>
          <w:p w14:paraId="63B9ED1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 and intra-band contiguous CA and RRC_INACTIVE</w:t>
            </w:r>
            <w:r w:rsidRPr="003A0ADE">
              <w:rPr>
                <w:lang w:eastAsia="en-GB"/>
              </w:rPr>
              <w:t xml:space="preserve"> </w:t>
            </w:r>
            <w:r w:rsidRPr="003A0ADE">
              <w:rPr>
                <w:rFonts w:ascii="Arial" w:hAnsi="Arial"/>
                <w:sz w:val="16"/>
                <w:szCs w:val="16"/>
                <w:lang w:eastAsia="en-GB"/>
              </w:rPr>
              <w:t>and direct NR SCG SCell activation and NR-DC</w:t>
            </w:r>
          </w:p>
        </w:tc>
      </w:tr>
      <w:tr w:rsidR="003A0ADE" w:rsidRPr="003A0ADE" w14:paraId="1F0E8B20" w14:textId="77777777" w:rsidTr="003D761C">
        <w:trPr>
          <w:gridAfter w:val="1"/>
          <w:wAfter w:w="81" w:type="dxa"/>
          <w:jc w:val="center"/>
        </w:trPr>
        <w:tc>
          <w:tcPr>
            <w:tcW w:w="1146" w:type="dxa"/>
            <w:tcBorders>
              <w:bottom w:val="single" w:sz="4" w:space="0" w:color="auto"/>
            </w:tcBorders>
            <w:shd w:val="clear" w:color="auto" w:fill="auto"/>
          </w:tcPr>
          <w:p w14:paraId="21B1351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8.1.1.4.8</w:t>
            </w:r>
          </w:p>
        </w:tc>
        <w:tc>
          <w:tcPr>
            <w:tcW w:w="3354" w:type="dxa"/>
            <w:tcBorders>
              <w:bottom w:val="single" w:sz="4" w:space="0" w:color="auto"/>
            </w:tcBorders>
            <w:shd w:val="clear" w:color="auto" w:fill="auto"/>
          </w:tcPr>
          <w:p w14:paraId="264EA4E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resume / Suspend-Resume / RRC reconfiguration / Active SCG SCell addition / Intra-band non-Contiguous CA</w:t>
            </w:r>
          </w:p>
        </w:tc>
        <w:tc>
          <w:tcPr>
            <w:tcW w:w="913" w:type="dxa"/>
            <w:gridSpan w:val="2"/>
            <w:tcBorders>
              <w:bottom w:val="single" w:sz="4" w:space="0" w:color="auto"/>
            </w:tcBorders>
            <w:shd w:val="clear" w:color="auto" w:fill="auto"/>
          </w:tcPr>
          <w:p w14:paraId="3217DFF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58F8089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highlight w:val="yellow"/>
                <w:lang w:eastAsia="en-GB"/>
              </w:rPr>
            </w:pPr>
            <w:r w:rsidRPr="003A0ADE">
              <w:rPr>
                <w:rFonts w:ascii="Arial" w:hAnsi="Arial" w:cs="Arial"/>
                <w:sz w:val="16"/>
                <w:szCs w:val="16"/>
                <w:lang w:eastAsia="en-GB"/>
              </w:rPr>
              <w:t>C222</w:t>
            </w:r>
          </w:p>
        </w:tc>
        <w:tc>
          <w:tcPr>
            <w:tcW w:w="3529" w:type="dxa"/>
            <w:tcBorders>
              <w:bottom w:val="single" w:sz="4" w:space="0" w:color="auto"/>
            </w:tcBorders>
            <w:shd w:val="clear" w:color="auto" w:fill="auto"/>
          </w:tcPr>
          <w:p w14:paraId="3E6E0DA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sz w:val="16"/>
                <w:szCs w:val="16"/>
                <w:lang w:eastAsia="en-GB"/>
              </w:rPr>
              <w:t>UEs supporting 5G Core and intra-band non-contiguous CA and RRC_INACTIVE</w:t>
            </w:r>
            <w:r w:rsidRPr="003A0ADE">
              <w:rPr>
                <w:lang w:eastAsia="en-GB"/>
              </w:rPr>
              <w:t xml:space="preserve"> </w:t>
            </w:r>
            <w:r w:rsidRPr="003A0ADE">
              <w:rPr>
                <w:rFonts w:ascii="Arial" w:hAnsi="Arial"/>
                <w:sz w:val="16"/>
                <w:szCs w:val="16"/>
                <w:lang w:eastAsia="en-GB"/>
              </w:rPr>
              <w:t>and direct NR SCG SCell activation and NR-DC</w:t>
            </w:r>
          </w:p>
        </w:tc>
      </w:tr>
      <w:tr w:rsidR="003A0ADE" w:rsidRPr="003A0ADE" w14:paraId="19F66829" w14:textId="77777777" w:rsidTr="003D761C">
        <w:trPr>
          <w:gridAfter w:val="1"/>
          <w:wAfter w:w="81" w:type="dxa"/>
          <w:jc w:val="center"/>
        </w:trPr>
        <w:tc>
          <w:tcPr>
            <w:tcW w:w="1146" w:type="dxa"/>
            <w:tcBorders>
              <w:bottom w:val="single" w:sz="4" w:space="0" w:color="auto"/>
            </w:tcBorders>
            <w:shd w:val="clear" w:color="auto" w:fill="auto"/>
          </w:tcPr>
          <w:p w14:paraId="0BFBFAB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8.1.1.4.9</w:t>
            </w:r>
          </w:p>
        </w:tc>
        <w:tc>
          <w:tcPr>
            <w:tcW w:w="3354" w:type="dxa"/>
            <w:tcBorders>
              <w:bottom w:val="single" w:sz="4" w:space="0" w:color="auto"/>
            </w:tcBorders>
            <w:shd w:val="clear" w:color="auto" w:fill="auto"/>
          </w:tcPr>
          <w:p w14:paraId="5CCEA2E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resume / Suspend-Resume / RRC reconfiguration / Active SCG SCell addition / Inter-band CA</w:t>
            </w:r>
          </w:p>
        </w:tc>
        <w:tc>
          <w:tcPr>
            <w:tcW w:w="913" w:type="dxa"/>
            <w:gridSpan w:val="2"/>
            <w:tcBorders>
              <w:bottom w:val="single" w:sz="4" w:space="0" w:color="auto"/>
            </w:tcBorders>
            <w:shd w:val="clear" w:color="auto" w:fill="auto"/>
          </w:tcPr>
          <w:p w14:paraId="7E4DA43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03A168F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highlight w:val="yellow"/>
                <w:lang w:eastAsia="en-GB"/>
              </w:rPr>
            </w:pPr>
            <w:r w:rsidRPr="003A0ADE">
              <w:rPr>
                <w:rFonts w:ascii="Arial" w:hAnsi="Arial" w:cs="Arial"/>
                <w:sz w:val="16"/>
                <w:szCs w:val="16"/>
                <w:lang w:eastAsia="en-GB"/>
              </w:rPr>
              <w:t>C223</w:t>
            </w:r>
          </w:p>
        </w:tc>
        <w:tc>
          <w:tcPr>
            <w:tcW w:w="3529" w:type="dxa"/>
            <w:tcBorders>
              <w:bottom w:val="single" w:sz="4" w:space="0" w:color="auto"/>
            </w:tcBorders>
            <w:shd w:val="clear" w:color="auto" w:fill="auto"/>
          </w:tcPr>
          <w:p w14:paraId="62455C6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sz w:val="16"/>
                <w:szCs w:val="16"/>
                <w:lang w:eastAsia="en-GB"/>
              </w:rPr>
              <w:t>UEs supporting 5G Core and inter-band CA and RRC_INACTIVE</w:t>
            </w:r>
            <w:r w:rsidRPr="003A0ADE">
              <w:rPr>
                <w:lang w:eastAsia="en-GB"/>
              </w:rPr>
              <w:t xml:space="preserve"> </w:t>
            </w:r>
            <w:r w:rsidRPr="003A0ADE">
              <w:rPr>
                <w:rFonts w:ascii="Arial" w:hAnsi="Arial"/>
                <w:sz w:val="16"/>
                <w:szCs w:val="16"/>
                <w:lang w:eastAsia="en-GB"/>
              </w:rPr>
              <w:t>and direct NR SCG SCell activation and NR-DC</w:t>
            </w:r>
          </w:p>
        </w:tc>
      </w:tr>
      <w:tr w:rsidR="003A0ADE" w:rsidRPr="003A0ADE" w14:paraId="3111FCC1" w14:textId="77777777" w:rsidTr="003D761C">
        <w:trPr>
          <w:gridAfter w:val="1"/>
          <w:wAfter w:w="81" w:type="dxa"/>
          <w:jc w:val="center"/>
        </w:trPr>
        <w:tc>
          <w:tcPr>
            <w:tcW w:w="1146" w:type="dxa"/>
            <w:tcBorders>
              <w:bottom w:val="single" w:sz="4" w:space="0" w:color="auto"/>
            </w:tcBorders>
            <w:shd w:val="clear" w:color="auto" w:fill="D9D9D9"/>
          </w:tcPr>
          <w:p w14:paraId="1D069BBA"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8.1.2</w:t>
            </w:r>
          </w:p>
        </w:tc>
        <w:tc>
          <w:tcPr>
            <w:tcW w:w="3354" w:type="dxa"/>
            <w:tcBorders>
              <w:bottom w:val="single" w:sz="4" w:space="0" w:color="auto"/>
            </w:tcBorders>
            <w:shd w:val="clear" w:color="auto" w:fill="D9D9D9"/>
          </w:tcPr>
          <w:p w14:paraId="2190F634"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RRC reconfiguration</w:t>
            </w:r>
          </w:p>
        </w:tc>
        <w:tc>
          <w:tcPr>
            <w:tcW w:w="913" w:type="dxa"/>
            <w:gridSpan w:val="2"/>
            <w:tcBorders>
              <w:bottom w:val="single" w:sz="4" w:space="0" w:color="auto"/>
            </w:tcBorders>
            <w:shd w:val="clear" w:color="auto" w:fill="D9D9D9"/>
          </w:tcPr>
          <w:p w14:paraId="5141F53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en-GB"/>
              </w:rPr>
            </w:pPr>
          </w:p>
        </w:tc>
        <w:tc>
          <w:tcPr>
            <w:tcW w:w="1159" w:type="dxa"/>
            <w:tcBorders>
              <w:bottom w:val="single" w:sz="4" w:space="0" w:color="auto"/>
            </w:tcBorders>
            <w:shd w:val="clear" w:color="auto" w:fill="D9D9D9"/>
          </w:tcPr>
          <w:p w14:paraId="6A6A28E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en-GB"/>
              </w:rPr>
            </w:pPr>
          </w:p>
        </w:tc>
        <w:tc>
          <w:tcPr>
            <w:tcW w:w="3529" w:type="dxa"/>
            <w:tcBorders>
              <w:bottom w:val="single" w:sz="4" w:space="0" w:color="auto"/>
            </w:tcBorders>
            <w:shd w:val="clear" w:color="auto" w:fill="D9D9D9"/>
          </w:tcPr>
          <w:p w14:paraId="05AF4C62"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en-GB"/>
              </w:rPr>
            </w:pPr>
          </w:p>
        </w:tc>
      </w:tr>
      <w:tr w:rsidR="003A0ADE" w:rsidRPr="003A0ADE" w14:paraId="11FC564E" w14:textId="77777777" w:rsidTr="003D761C">
        <w:trPr>
          <w:gridAfter w:val="1"/>
          <w:wAfter w:w="81" w:type="dxa"/>
          <w:jc w:val="center"/>
        </w:trPr>
        <w:tc>
          <w:tcPr>
            <w:tcW w:w="1146" w:type="dxa"/>
            <w:tcBorders>
              <w:bottom w:val="single" w:sz="4" w:space="0" w:color="auto"/>
            </w:tcBorders>
            <w:shd w:val="clear" w:color="auto" w:fill="D9D9D9"/>
          </w:tcPr>
          <w:p w14:paraId="1A1A57F3"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8.1.2.1</w:t>
            </w:r>
          </w:p>
        </w:tc>
        <w:tc>
          <w:tcPr>
            <w:tcW w:w="3354" w:type="dxa"/>
            <w:tcBorders>
              <w:bottom w:val="single" w:sz="4" w:space="0" w:color="auto"/>
            </w:tcBorders>
            <w:shd w:val="clear" w:color="auto" w:fill="D9D9D9"/>
          </w:tcPr>
          <w:p w14:paraId="7FACC4F6"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Radio bearer establishment / reconfiguration / release</w:t>
            </w:r>
          </w:p>
        </w:tc>
        <w:tc>
          <w:tcPr>
            <w:tcW w:w="913" w:type="dxa"/>
            <w:gridSpan w:val="2"/>
            <w:tcBorders>
              <w:bottom w:val="single" w:sz="4" w:space="0" w:color="auto"/>
            </w:tcBorders>
            <w:shd w:val="clear" w:color="auto" w:fill="D9D9D9"/>
          </w:tcPr>
          <w:p w14:paraId="220D20B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en-GB"/>
              </w:rPr>
            </w:pPr>
          </w:p>
        </w:tc>
        <w:tc>
          <w:tcPr>
            <w:tcW w:w="1159" w:type="dxa"/>
            <w:tcBorders>
              <w:bottom w:val="single" w:sz="4" w:space="0" w:color="auto"/>
            </w:tcBorders>
            <w:shd w:val="clear" w:color="auto" w:fill="D9D9D9"/>
          </w:tcPr>
          <w:p w14:paraId="6CAC85A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en-GB"/>
              </w:rPr>
            </w:pPr>
          </w:p>
        </w:tc>
        <w:tc>
          <w:tcPr>
            <w:tcW w:w="3529" w:type="dxa"/>
            <w:tcBorders>
              <w:bottom w:val="single" w:sz="4" w:space="0" w:color="auto"/>
            </w:tcBorders>
            <w:shd w:val="clear" w:color="auto" w:fill="D9D9D9"/>
          </w:tcPr>
          <w:p w14:paraId="3190904B"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en-GB"/>
              </w:rPr>
            </w:pPr>
          </w:p>
        </w:tc>
      </w:tr>
      <w:tr w:rsidR="003A0ADE" w:rsidRPr="003A0ADE" w14:paraId="6583B6AA" w14:textId="77777777" w:rsidTr="003D761C">
        <w:trPr>
          <w:gridAfter w:val="1"/>
          <w:wAfter w:w="81" w:type="dxa"/>
          <w:jc w:val="center"/>
        </w:trPr>
        <w:tc>
          <w:tcPr>
            <w:tcW w:w="1146" w:type="dxa"/>
            <w:tcBorders>
              <w:bottom w:val="single" w:sz="4" w:space="0" w:color="auto"/>
            </w:tcBorders>
            <w:shd w:val="clear" w:color="auto" w:fill="auto"/>
          </w:tcPr>
          <w:p w14:paraId="1887A5A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8.1.2.1.1</w:t>
            </w:r>
          </w:p>
        </w:tc>
        <w:tc>
          <w:tcPr>
            <w:tcW w:w="3354" w:type="dxa"/>
            <w:tcBorders>
              <w:bottom w:val="single" w:sz="4" w:space="0" w:color="auto"/>
            </w:tcBorders>
            <w:shd w:val="clear" w:color="auto" w:fill="auto"/>
          </w:tcPr>
          <w:p w14:paraId="26EA13A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reconfiguration / DRB / SRB / Establishment / Modification / Release / Success</w:t>
            </w:r>
          </w:p>
        </w:tc>
        <w:tc>
          <w:tcPr>
            <w:tcW w:w="913" w:type="dxa"/>
            <w:gridSpan w:val="2"/>
            <w:tcBorders>
              <w:bottom w:val="single" w:sz="4" w:space="0" w:color="auto"/>
            </w:tcBorders>
            <w:shd w:val="clear" w:color="auto" w:fill="auto"/>
          </w:tcPr>
          <w:p w14:paraId="7D00419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0DE1DF0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C21</w:t>
            </w:r>
          </w:p>
        </w:tc>
        <w:tc>
          <w:tcPr>
            <w:tcW w:w="3529" w:type="dxa"/>
            <w:tcBorders>
              <w:bottom w:val="single" w:sz="4" w:space="0" w:color="auto"/>
            </w:tcBorders>
            <w:shd w:val="clear" w:color="auto" w:fill="auto"/>
          </w:tcPr>
          <w:p w14:paraId="2D35016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bCs/>
                <w:sz w:val="16"/>
                <w:szCs w:val="16"/>
                <w:lang w:eastAsia="en-GB"/>
              </w:rPr>
              <w:t>UEs supporting 5G Core</w:t>
            </w:r>
          </w:p>
        </w:tc>
      </w:tr>
      <w:tr w:rsidR="003A0ADE" w:rsidRPr="003A0ADE" w14:paraId="4FCE4684" w14:textId="77777777" w:rsidTr="003D761C">
        <w:trPr>
          <w:gridAfter w:val="1"/>
          <w:wAfter w:w="81" w:type="dxa"/>
          <w:jc w:val="center"/>
        </w:trPr>
        <w:tc>
          <w:tcPr>
            <w:tcW w:w="1146" w:type="dxa"/>
            <w:tcBorders>
              <w:bottom w:val="single" w:sz="4" w:space="0" w:color="auto"/>
            </w:tcBorders>
            <w:shd w:val="clear" w:color="auto" w:fill="auto"/>
          </w:tcPr>
          <w:p w14:paraId="0903875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8.1.2.1.2</w:t>
            </w:r>
          </w:p>
        </w:tc>
        <w:tc>
          <w:tcPr>
            <w:tcW w:w="3354" w:type="dxa"/>
            <w:tcBorders>
              <w:bottom w:val="single" w:sz="4" w:space="0" w:color="auto"/>
            </w:tcBorders>
            <w:shd w:val="clear" w:color="auto" w:fill="auto"/>
          </w:tcPr>
          <w:p w14:paraId="676B66B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RRC reconfiguration / RRC bearer establishment / uplinkTxDirectCurrentList</w:t>
            </w:r>
          </w:p>
        </w:tc>
        <w:tc>
          <w:tcPr>
            <w:tcW w:w="913" w:type="dxa"/>
            <w:gridSpan w:val="2"/>
            <w:tcBorders>
              <w:bottom w:val="single" w:sz="4" w:space="0" w:color="auto"/>
            </w:tcBorders>
            <w:shd w:val="clear" w:color="auto" w:fill="auto"/>
          </w:tcPr>
          <w:p w14:paraId="1E51A74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zh-CN"/>
              </w:rPr>
            </w:pPr>
            <w:r w:rsidRPr="003A0ADE">
              <w:rPr>
                <w:rFonts w:ascii="Arial" w:hAnsi="Arial" w:cs="Arial"/>
                <w:bCs/>
                <w:sz w:val="16"/>
                <w:szCs w:val="16"/>
                <w:lang w:eastAsia="zh-CN"/>
              </w:rPr>
              <w:t>Rel-15</w:t>
            </w:r>
          </w:p>
        </w:tc>
        <w:tc>
          <w:tcPr>
            <w:tcW w:w="1159" w:type="dxa"/>
            <w:tcBorders>
              <w:bottom w:val="single" w:sz="4" w:space="0" w:color="auto"/>
            </w:tcBorders>
            <w:shd w:val="clear" w:color="auto" w:fill="auto"/>
          </w:tcPr>
          <w:p w14:paraId="3D8BD66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38AC949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zh-CN"/>
              </w:rPr>
            </w:pPr>
            <w:r w:rsidRPr="003A0ADE">
              <w:rPr>
                <w:rFonts w:ascii="Arial" w:hAnsi="Arial" w:cs="Arial"/>
                <w:bCs/>
                <w:sz w:val="16"/>
                <w:szCs w:val="16"/>
                <w:lang w:eastAsia="zh-CN"/>
              </w:rPr>
              <w:t>UEs supporting 5G Core</w:t>
            </w:r>
          </w:p>
        </w:tc>
      </w:tr>
      <w:tr w:rsidR="003A0ADE" w:rsidRPr="003A0ADE" w14:paraId="6AF6115C" w14:textId="77777777" w:rsidTr="003D761C">
        <w:trPr>
          <w:gridAfter w:val="1"/>
          <w:wAfter w:w="81" w:type="dxa"/>
          <w:jc w:val="center"/>
        </w:trPr>
        <w:tc>
          <w:tcPr>
            <w:tcW w:w="1146" w:type="dxa"/>
            <w:tcBorders>
              <w:bottom w:val="single" w:sz="4" w:space="0" w:color="auto"/>
            </w:tcBorders>
            <w:shd w:val="clear" w:color="auto" w:fill="auto"/>
          </w:tcPr>
          <w:p w14:paraId="37741CF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8.1.2.1.3</w:t>
            </w:r>
          </w:p>
        </w:tc>
        <w:tc>
          <w:tcPr>
            <w:tcW w:w="3354" w:type="dxa"/>
            <w:tcBorders>
              <w:bottom w:val="single" w:sz="4" w:space="0" w:color="auto"/>
            </w:tcBorders>
            <w:shd w:val="clear" w:color="auto" w:fill="auto"/>
          </w:tcPr>
          <w:p w14:paraId="7C8899A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1F7B9F0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auto"/>
          </w:tcPr>
          <w:p w14:paraId="6490465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auto"/>
          </w:tcPr>
          <w:p w14:paraId="0DE6D13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3DD54945" w14:textId="77777777" w:rsidTr="003D761C">
        <w:trPr>
          <w:gridAfter w:val="1"/>
          <w:wAfter w:w="81" w:type="dxa"/>
          <w:jc w:val="center"/>
        </w:trPr>
        <w:tc>
          <w:tcPr>
            <w:tcW w:w="1146" w:type="dxa"/>
            <w:tcBorders>
              <w:bottom w:val="single" w:sz="4" w:space="0" w:color="auto"/>
            </w:tcBorders>
            <w:shd w:val="clear" w:color="auto" w:fill="auto"/>
          </w:tcPr>
          <w:p w14:paraId="7D04EE7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8.1.2.1.4</w:t>
            </w:r>
          </w:p>
        </w:tc>
        <w:tc>
          <w:tcPr>
            <w:tcW w:w="3354" w:type="dxa"/>
            <w:tcBorders>
              <w:bottom w:val="single" w:sz="4" w:space="0" w:color="auto"/>
            </w:tcBorders>
            <w:shd w:val="clear" w:color="auto" w:fill="auto"/>
          </w:tcPr>
          <w:p w14:paraId="413CD80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RRC reconfiguration / Dedicated RLF timer</w:t>
            </w:r>
          </w:p>
        </w:tc>
        <w:tc>
          <w:tcPr>
            <w:tcW w:w="913" w:type="dxa"/>
            <w:gridSpan w:val="2"/>
            <w:tcBorders>
              <w:bottom w:val="single" w:sz="4" w:space="0" w:color="auto"/>
            </w:tcBorders>
            <w:shd w:val="clear" w:color="auto" w:fill="auto"/>
          </w:tcPr>
          <w:p w14:paraId="5638FA3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62E49A4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C21</w:t>
            </w:r>
          </w:p>
        </w:tc>
        <w:tc>
          <w:tcPr>
            <w:tcW w:w="3529" w:type="dxa"/>
            <w:tcBorders>
              <w:bottom w:val="single" w:sz="4" w:space="0" w:color="auto"/>
            </w:tcBorders>
            <w:shd w:val="clear" w:color="auto" w:fill="auto"/>
          </w:tcPr>
          <w:p w14:paraId="76FF5E6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5GCore</w:t>
            </w:r>
          </w:p>
        </w:tc>
      </w:tr>
      <w:tr w:rsidR="003A0ADE" w:rsidRPr="003A0ADE" w14:paraId="4341F762" w14:textId="77777777" w:rsidTr="003D761C">
        <w:trPr>
          <w:gridAfter w:val="1"/>
          <w:wAfter w:w="81" w:type="dxa"/>
          <w:jc w:val="center"/>
        </w:trPr>
        <w:tc>
          <w:tcPr>
            <w:tcW w:w="1146" w:type="dxa"/>
            <w:tcBorders>
              <w:bottom w:val="single" w:sz="4" w:space="0" w:color="auto"/>
            </w:tcBorders>
            <w:shd w:val="clear" w:color="auto" w:fill="BFBFBF"/>
          </w:tcPr>
          <w:p w14:paraId="3A68AA3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
                <w:sz w:val="16"/>
                <w:szCs w:val="16"/>
                <w:lang w:eastAsia="en-GB"/>
              </w:rPr>
              <w:t>8.1.2.1.5</w:t>
            </w:r>
          </w:p>
        </w:tc>
        <w:tc>
          <w:tcPr>
            <w:tcW w:w="3354" w:type="dxa"/>
            <w:tcBorders>
              <w:bottom w:val="single" w:sz="4" w:space="0" w:color="auto"/>
            </w:tcBorders>
            <w:shd w:val="clear" w:color="auto" w:fill="BFBFBF"/>
          </w:tcPr>
          <w:p w14:paraId="5C56EB2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
                <w:sz w:val="16"/>
                <w:szCs w:val="16"/>
                <w:lang w:eastAsia="en-GB"/>
              </w:rPr>
              <w:t>NR CA / RRC reconfiguration / SCell addition / modification / release / Success</w:t>
            </w:r>
          </w:p>
        </w:tc>
        <w:tc>
          <w:tcPr>
            <w:tcW w:w="913" w:type="dxa"/>
            <w:gridSpan w:val="2"/>
            <w:tcBorders>
              <w:bottom w:val="single" w:sz="4" w:space="0" w:color="auto"/>
            </w:tcBorders>
            <w:shd w:val="clear" w:color="auto" w:fill="BFBFBF"/>
          </w:tcPr>
          <w:p w14:paraId="0D87211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BFBFBF"/>
          </w:tcPr>
          <w:p w14:paraId="140D298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BFBFBF"/>
          </w:tcPr>
          <w:p w14:paraId="57FDEB8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7F0A5400" w14:textId="77777777" w:rsidTr="003D761C">
        <w:trPr>
          <w:gridAfter w:val="1"/>
          <w:wAfter w:w="81" w:type="dxa"/>
          <w:jc w:val="center"/>
        </w:trPr>
        <w:tc>
          <w:tcPr>
            <w:tcW w:w="1146" w:type="dxa"/>
            <w:tcBorders>
              <w:bottom w:val="single" w:sz="4" w:space="0" w:color="auto"/>
            </w:tcBorders>
            <w:shd w:val="clear" w:color="auto" w:fill="auto"/>
          </w:tcPr>
          <w:p w14:paraId="54BC33C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8.1.2.1.5.1</w:t>
            </w:r>
          </w:p>
        </w:tc>
        <w:tc>
          <w:tcPr>
            <w:tcW w:w="3354" w:type="dxa"/>
            <w:tcBorders>
              <w:bottom w:val="single" w:sz="4" w:space="0" w:color="auto"/>
            </w:tcBorders>
            <w:shd w:val="clear" w:color="auto" w:fill="auto"/>
          </w:tcPr>
          <w:p w14:paraId="531C516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NR CA / RRC reconfiguration / SCell addition / modification / release / Success / Intra-band Contiguous CA</w:t>
            </w:r>
          </w:p>
        </w:tc>
        <w:tc>
          <w:tcPr>
            <w:tcW w:w="913" w:type="dxa"/>
            <w:gridSpan w:val="2"/>
            <w:tcBorders>
              <w:bottom w:val="single" w:sz="4" w:space="0" w:color="auto"/>
            </w:tcBorders>
            <w:shd w:val="clear" w:color="auto" w:fill="auto"/>
          </w:tcPr>
          <w:p w14:paraId="006CE2E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6C484CC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C41</w:t>
            </w:r>
          </w:p>
        </w:tc>
        <w:tc>
          <w:tcPr>
            <w:tcW w:w="3529" w:type="dxa"/>
            <w:tcBorders>
              <w:bottom w:val="single" w:sz="4" w:space="0" w:color="auto"/>
            </w:tcBorders>
            <w:shd w:val="clear" w:color="auto" w:fill="auto"/>
          </w:tcPr>
          <w:p w14:paraId="2CB6E20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 and intra-band contiguous CA</w:t>
            </w:r>
          </w:p>
        </w:tc>
      </w:tr>
      <w:tr w:rsidR="003A0ADE" w:rsidRPr="003A0ADE" w14:paraId="1AC0ECCD" w14:textId="77777777" w:rsidTr="003D761C">
        <w:trPr>
          <w:gridAfter w:val="1"/>
          <w:wAfter w:w="81" w:type="dxa"/>
          <w:jc w:val="center"/>
        </w:trPr>
        <w:tc>
          <w:tcPr>
            <w:tcW w:w="1146" w:type="dxa"/>
            <w:tcBorders>
              <w:bottom w:val="single" w:sz="4" w:space="0" w:color="auto"/>
            </w:tcBorders>
            <w:shd w:val="clear" w:color="auto" w:fill="auto"/>
          </w:tcPr>
          <w:p w14:paraId="4A4570F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8.1.2.1.5.2</w:t>
            </w:r>
          </w:p>
        </w:tc>
        <w:tc>
          <w:tcPr>
            <w:tcW w:w="3354" w:type="dxa"/>
            <w:tcBorders>
              <w:bottom w:val="single" w:sz="4" w:space="0" w:color="auto"/>
            </w:tcBorders>
            <w:shd w:val="clear" w:color="auto" w:fill="auto"/>
          </w:tcPr>
          <w:p w14:paraId="650AD1F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NR CA / RRC reconfiguration / SCell addition / modification / release / Success / Inter-band CA</w:t>
            </w:r>
          </w:p>
        </w:tc>
        <w:tc>
          <w:tcPr>
            <w:tcW w:w="913" w:type="dxa"/>
            <w:gridSpan w:val="2"/>
            <w:tcBorders>
              <w:bottom w:val="single" w:sz="4" w:space="0" w:color="auto"/>
            </w:tcBorders>
            <w:shd w:val="clear" w:color="auto" w:fill="auto"/>
          </w:tcPr>
          <w:p w14:paraId="6B252F8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0C9DC04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C42</w:t>
            </w:r>
          </w:p>
        </w:tc>
        <w:tc>
          <w:tcPr>
            <w:tcW w:w="3529" w:type="dxa"/>
            <w:tcBorders>
              <w:bottom w:val="single" w:sz="4" w:space="0" w:color="auto"/>
            </w:tcBorders>
            <w:shd w:val="clear" w:color="auto" w:fill="auto"/>
          </w:tcPr>
          <w:p w14:paraId="1AE693CD"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 and inter-band CA</w:t>
            </w:r>
          </w:p>
        </w:tc>
      </w:tr>
      <w:tr w:rsidR="003A0ADE" w:rsidRPr="003A0ADE" w14:paraId="04221190" w14:textId="77777777" w:rsidTr="003D761C">
        <w:trPr>
          <w:gridAfter w:val="1"/>
          <w:wAfter w:w="81" w:type="dxa"/>
          <w:jc w:val="center"/>
        </w:trPr>
        <w:tc>
          <w:tcPr>
            <w:tcW w:w="1146" w:type="dxa"/>
            <w:tcBorders>
              <w:bottom w:val="single" w:sz="4" w:space="0" w:color="auto"/>
            </w:tcBorders>
            <w:shd w:val="clear" w:color="auto" w:fill="auto"/>
          </w:tcPr>
          <w:p w14:paraId="7649395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8.1.2.1.5.3</w:t>
            </w:r>
          </w:p>
        </w:tc>
        <w:tc>
          <w:tcPr>
            <w:tcW w:w="3354" w:type="dxa"/>
            <w:tcBorders>
              <w:bottom w:val="single" w:sz="4" w:space="0" w:color="auto"/>
            </w:tcBorders>
            <w:shd w:val="clear" w:color="auto" w:fill="auto"/>
          </w:tcPr>
          <w:p w14:paraId="722948F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NR CA / RRC reconfiguration / SCell addition / modification / release / Success / Intra-band non-contiguous CA</w:t>
            </w:r>
          </w:p>
        </w:tc>
        <w:tc>
          <w:tcPr>
            <w:tcW w:w="913" w:type="dxa"/>
            <w:gridSpan w:val="2"/>
            <w:tcBorders>
              <w:bottom w:val="single" w:sz="4" w:space="0" w:color="auto"/>
            </w:tcBorders>
            <w:shd w:val="clear" w:color="auto" w:fill="auto"/>
          </w:tcPr>
          <w:p w14:paraId="34E0487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1B484A3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C43</w:t>
            </w:r>
          </w:p>
        </w:tc>
        <w:tc>
          <w:tcPr>
            <w:tcW w:w="3529" w:type="dxa"/>
            <w:tcBorders>
              <w:bottom w:val="single" w:sz="4" w:space="0" w:color="auto"/>
            </w:tcBorders>
            <w:shd w:val="clear" w:color="auto" w:fill="auto"/>
          </w:tcPr>
          <w:p w14:paraId="3F53925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 and intra-band non-contiguous CA</w:t>
            </w:r>
          </w:p>
        </w:tc>
      </w:tr>
      <w:tr w:rsidR="003A0ADE" w:rsidRPr="003A0ADE" w14:paraId="155BA2D4" w14:textId="77777777" w:rsidTr="003D761C">
        <w:trPr>
          <w:gridAfter w:val="1"/>
          <w:wAfter w:w="81" w:type="dxa"/>
          <w:jc w:val="center"/>
        </w:trPr>
        <w:tc>
          <w:tcPr>
            <w:tcW w:w="1146" w:type="dxa"/>
            <w:tcBorders>
              <w:bottom w:val="single" w:sz="4" w:space="0" w:color="auto"/>
            </w:tcBorders>
            <w:shd w:val="clear" w:color="auto" w:fill="auto"/>
          </w:tcPr>
          <w:p w14:paraId="2A0881C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8.1.2.1.5.4</w:t>
            </w:r>
          </w:p>
        </w:tc>
        <w:tc>
          <w:tcPr>
            <w:tcW w:w="3354" w:type="dxa"/>
            <w:tcBorders>
              <w:bottom w:val="single" w:sz="4" w:space="0" w:color="auto"/>
            </w:tcBorders>
            <w:shd w:val="clear" w:color="auto" w:fill="auto"/>
          </w:tcPr>
          <w:p w14:paraId="236684A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RRC reconfiguration / SCell addition / modification / release / Success / Active MCG SCell addition / Intra-band Contiguous CA</w:t>
            </w:r>
          </w:p>
        </w:tc>
        <w:tc>
          <w:tcPr>
            <w:tcW w:w="913" w:type="dxa"/>
            <w:gridSpan w:val="2"/>
            <w:tcBorders>
              <w:bottom w:val="single" w:sz="4" w:space="0" w:color="auto"/>
            </w:tcBorders>
            <w:shd w:val="clear" w:color="auto" w:fill="auto"/>
          </w:tcPr>
          <w:p w14:paraId="2EFCF09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38A586A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C226</w:t>
            </w:r>
          </w:p>
        </w:tc>
        <w:tc>
          <w:tcPr>
            <w:tcW w:w="3529" w:type="dxa"/>
            <w:tcBorders>
              <w:bottom w:val="single" w:sz="4" w:space="0" w:color="auto"/>
            </w:tcBorders>
            <w:shd w:val="clear" w:color="auto" w:fill="auto"/>
          </w:tcPr>
          <w:p w14:paraId="412A787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w:t>
            </w:r>
            <w:r w:rsidRPr="003A0ADE">
              <w:rPr>
                <w:lang w:eastAsia="en-GB"/>
              </w:rPr>
              <w:t xml:space="preserve"> </w:t>
            </w:r>
            <w:r w:rsidRPr="003A0ADE">
              <w:rPr>
                <w:rFonts w:ascii="Arial" w:hAnsi="Arial"/>
                <w:sz w:val="16"/>
                <w:szCs w:val="16"/>
                <w:lang w:eastAsia="en-GB"/>
              </w:rPr>
              <w:t>direct NR MCG SCell activation and intra-band contiguous CA</w:t>
            </w:r>
          </w:p>
        </w:tc>
      </w:tr>
      <w:tr w:rsidR="003A0ADE" w:rsidRPr="003A0ADE" w14:paraId="218D96A3" w14:textId="77777777" w:rsidTr="003D761C">
        <w:trPr>
          <w:gridAfter w:val="1"/>
          <w:wAfter w:w="81" w:type="dxa"/>
          <w:jc w:val="center"/>
        </w:trPr>
        <w:tc>
          <w:tcPr>
            <w:tcW w:w="1146" w:type="dxa"/>
            <w:tcBorders>
              <w:bottom w:val="single" w:sz="4" w:space="0" w:color="auto"/>
            </w:tcBorders>
            <w:shd w:val="clear" w:color="auto" w:fill="auto"/>
          </w:tcPr>
          <w:p w14:paraId="77826AB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bookmarkStart w:id="1" w:name="_Hlk118111104"/>
            <w:r w:rsidRPr="003A0ADE">
              <w:rPr>
                <w:rFonts w:ascii="Arial" w:hAnsi="Arial" w:cs="Arial"/>
                <w:bCs/>
                <w:sz w:val="16"/>
                <w:szCs w:val="16"/>
                <w:lang w:eastAsia="en-GB"/>
              </w:rPr>
              <w:t>8.1.2.1.5.5</w:t>
            </w:r>
            <w:bookmarkEnd w:id="1"/>
          </w:p>
        </w:tc>
        <w:tc>
          <w:tcPr>
            <w:tcW w:w="3354" w:type="dxa"/>
            <w:tcBorders>
              <w:bottom w:val="single" w:sz="4" w:space="0" w:color="auto"/>
            </w:tcBorders>
            <w:shd w:val="clear" w:color="auto" w:fill="auto"/>
          </w:tcPr>
          <w:p w14:paraId="6143F3A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bookmarkStart w:id="2" w:name="_Hlk118111122"/>
            <w:r w:rsidRPr="003A0ADE">
              <w:rPr>
                <w:rFonts w:ascii="Arial" w:hAnsi="Arial" w:cs="Arial"/>
                <w:bCs/>
                <w:sz w:val="16"/>
                <w:szCs w:val="16"/>
                <w:lang w:eastAsia="en-GB"/>
              </w:rPr>
              <w:t>NR CA / RRC reconfiguration / SCell addition / modification / release / Success / Active MCG SCell addition / Intra-band non-contiguous CA</w:t>
            </w:r>
            <w:bookmarkEnd w:id="2"/>
          </w:p>
        </w:tc>
        <w:tc>
          <w:tcPr>
            <w:tcW w:w="913" w:type="dxa"/>
            <w:gridSpan w:val="2"/>
            <w:tcBorders>
              <w:bottom w:val="single" w:sz="4" w:space="0" w:color="auto"/>
            </w:tcBorders>
            <w:shd w:val="clear" w:color="auto" w:fill="auto"/>
          </w:tcPr>
          <w:p w14:paraId="06E7F29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0B51596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C227</w:t>
            </w:r>
          </w:p>
        </w:tc>
        <w:tc>
          <w:tcPr>
            <w:tcW w:w="3529" w:type="dxa"/>
            <w:tcBorders>
              <w:bottom w:val="single" w:sz="4" w:space="0" w:color="auto"/>
            </w:tcBorders>
            <w:shd w:val="clear" w:color="auto" w:fill="auto"/>
          </w:tcPr>
          <w:p w14:paraId="4AE07FA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direct NR MCG SCell activation and intra-band non-contiguous CA</w:t>
            </w:r>
          </w:p>
        </w:tc>
      </w:tr>
      <w:tr w:rsidR="003A0ADE" w:rsidRPr="003A0ADE" w14:paraId="2B4E5F97" w14:textId="77777777" w:rsidTr="003D761C">
        <w:trPr>
          <w:gridAfter w:val="1"/>
          <w:wAfter w:w="81" w:type="dxa"/>
          <w:jc w:val="center"/>
        </w:trPr>
        <w:tc>
          <w:tcPr>
            <w:tcW w:w="1146" w:type="dxa"/>
            <w:tcBorders>
              <w:bottom w:val="single" w:sz="4" w:space="0" w:color="auto"/>
            </w:tcBorders>
            <w:shd w:val="clear" w:color="auto" w:fill="auto"/>
          </w:tcPr>
          <w:p w14:paraId="4FD8BFC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bookmarkStart w:id="3" w:name="_Hlk118111173"/>
            <w:r w:rsidRPr="003A0ADE">
              <w:rPr>
                <w:rFonts w:ascii="Arial" w:hAnsi="Arial" w:cs="Arial"/>
                <w:bCs/>
                <w:sz w:val="16"/>
                <w:szCs w:val="16"/>
                <w:lang w:eastAsia="en-GB"/>
              </w:rPr>
              <w:t>8.1.2.1.5.6</w:t>
            </w:r>
            <w:bookmarkEnd w:id="3"/>
          </w:p>
        </w:tc>
        <w:tc>
          <w:tcPr>
            <w:tcW w:w="3354" w:type="dxa"/>
            <w:tcBorders>
              <w:bottom w:val="single" w:sz="4" w:space="0" w:color="auto"/>
            </w:tcBorders>
            <w:shd w:val="clear" w:color="auto" w:fill="auto"/>
          </w:tcPr>
          <w:p w14:paraId="494344C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bookmarkStart w:id="4" w:name="_Hlk118111188"/>
            <w:r w:rsidRPr="003A0ADE">
              <w:rPr>
                <w:rFonts w:ascii="Arial" w:hAnsi="Arial" w:cs="Arial"/>
                <w:bCs/>
                <w:sz w:val="16"/>
                <w:szCs w:val="16"/>
                <w:lang w:eastAsia="en-GB"/>
              </w:rPr>
              <w:t>NR CA / RRC reconfiguration / SCell addition / modification / release / Success / Active MCG SCell addition / Inter-band CA</w:t>
            </w:r>
            <w:bookmarkEnd w:id="4"/>
          </w:p>
        </w:tc>
        <w:tc>
          <w:tcPr>
            <w:tcW w:w="913" w:type="dxa"/>
            <w:gridSpan w:val="2"/>
            <w:tcBorders>
              <w:bottom w:val="single" w:sz="4" w:space="0" w:color="auto"/>
            </w:tcBorders>
            <w:shd w:val="clear" w:color="auto" w:fill="auto"/>
          </w:tcPr>
          <w:p w14:paraId="34B3A68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6B0816A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C228</w:t>
            </w:r>
          </w:p>
        </w:tc>
        <w:tc>
          <w:tcPr>
            <w:tcW w:w="3529" w:type="dxa"/>
            <w:tcBorders>
              <w:bottom w:val="single" w:sz="4" w:space="0" w:color="auto"/>
            </w:tcBorders>
            <w:shd w:val="clear" w:color="auto" w:fill="auto"/>
          </w:tcPr>
          <w:p w14:paraId="305AED4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direct NR MCG SCell activation and inter-band CA</w:t>
            </w:r>
          </w:p>
        </w:tc>
      </w:tr>
      <w:tr w:rsidR="003A0ADE" w:rsidRPr="003A0ADE" w14:paraId="33EC3690" w14:textId="77777777" w:rsidTr="003D761C">
        <w:trPr>
          <w:gridAfter w:val="1"/>
          <w:wAfter w:w="81" w:type="dxa"/>
          <w:jc w:val="center"/>
        </w:trPr>
        <w:tc>
          <w:tcPr>
            <w:tcW w:w="1146" w:type="dxa"/>
            <w:tcBorders>
              <w:bottom w:val="single" w:sz="4" w:space="0" w:color="auto"/>
            </w:tcBorders>
            <w:shd w:val="clear" w:color="auto" w:fill="auto"/>
          </w:tcPr>
          <w:p w14:paraId="78B5FBA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hint="eastAsia"/>
                <w:bCs/>
                <w:sz w:val="16"/>
                <w:szCs w:val="16"/>
                <w:lang w:eastAsia="zh-CN"/>
              </w:rPr>
              <w:t>8</w:t>
            </w:r>
            <w:r w:rsidRPr="003A0ADE">
              <w:rPr>
                <w:rFonts w:ascii="Arial" w:hAnsi="Arial" w:cs="Arial"/>
                <w:bCs/>
                <w:sz w:val="16"/>
                <w:szCs w:val="16"/>
                <w:lang w:eastAsia="zh-CN"/>
              </w:rPr>
              <w:t>.1.2.1.6</w:t>
            </w:r>
          </w:p>
        </w:tc>
        <w:tc>
          <w:tcPr>
            <w:tcW w:w="3354" w:type="dxa"/>
            <w:tcBorders>
              <w:bottom w:val="single" w:sz="4" w:space="0" w:color="auto"/>
            </w:tcBorders>
            <w:shd w:val="clear" w:color="auto" w:fill="auto"/>
          </w:tcPr>
          <w:p w14:paraId="7884CAD3"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RRC reconfiguration/ MUSIM / MUSIM- gap / Addition / Modification / Release</w:t>
            </w:r>
          </w:p>
        </w:tc>
        <w:tc>
          <w:tcPr>
            <w:tcW w:w="913" w:type="dxa"/>
            <w:gridSpan w:val="2"/>
            <w:tcBorders>
              <w:bottom w:val="single" w:sz="4" w:space="0" w:color="auto"/>
            </w:tcBorders>
            <w:shd w:val="clear" w:color="auto" w:fill="auto"/>
          </w:tcPr>
          <w:p w14:paraId="1965FCA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hint="eastAsia"/>
                <w:bCs/>
                <w:sz w:val="16"/>
                <w:szCs w:val="16"/>
                <w:lang w:eastAsia="zh-CN"/>
              </w:rPr>
              <w:t>Rel-</w:t>
            </w:r>
            <w:r w:rsidRPr="003A0ADE">
              <w:rPr>
                <w:rFonts w:ascii="Arial" w:hAnsi="Arial" w:cs="Arial"/>
                <w:bCs/>
                <w:sz w:val="16"/>
                <w:szCs w:val="16"/>
                <w:lang w:eastAsia="zh-CN"/>
              </w:rPr>
              <w:t>17</w:t>
            </w:r>
          </w:p>
        </w:tc>
        <w:tc>
          <w:tcPr>
            <w:tcW w:w="1159" w:type="dxa"/>
            <w:tcBorders>
              <w:bottom w:val="single" w:sz="4" w:space="0" w:color="auto"/>
            </w:tcBorders>
            <w:shd w:val="clear" w:color="auto" w:fill="auto"/>
          </w:tcPr>
          <w:p w14:paraId="789AAA8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zh-CN"/>
              </w:rPr>
              <w:t>C246</w:t>
            </w:r>
          </w:p>
        </w:tc>
        <w:tc>
          <w:tcPr>
            <w:tcW w:w="3529" w:type="dxa"/>
            <w:tcBorders>
              <w:bottom w:val="single" w:sz="4" w:space="0" w:color="auto"/>
            </w:tcBorders>
            <w:shd w:val="clear" w:color="auto" w:fill="auto"/>
          </w:tcPr>
          <w:p w14:paraId="608D9DD1" w14:textId="77777777" w:rsidR="003A0ADE" w:rsidRPr="003A0ADE" w:rsidRDefault="003A0ADE" w:rsidP="003A0ADE">
            <w:pPr>
              <w:spacing w:after="0"/>
              <w:jc w:val="both"/>
              <w:rPr>
                <w:rFonts w:eastAsia="SimSun"/>
                <w:kern w:val="2"/>
                <w:sz w:val="21"/>
                <w:szCs w:val="21"/>
                <w:lang w:eastAsia="zh-CN"/>
              </w:rPr>
            </w:pPr>
            <w:r w:rsidRPr="003A0ADE">
              <w:rPr>
                <w:rFonts w:ascii="Arial" w:eastAsia="SimSun" w:hAnsi="Arial" w:cs="Arial"/>
                <w:bCs/>
                <w:kern w:val="2"/>
                <w:sz w:val="16"/>
                <w:szCs w:val="16"/>
                <w:lang w:eastAsia="zh-CN"/>
              </w:rPr>
              <w:t>UEs supporting 5G Core and MUSIM gap</w:t>
            </w:r>
            <w:r w:rsidRPr="003A0ADE">
              <w:rPr>
                <w:rFonts w:ascii="Arial" w:eastAsia="SimSun" w:hAnsi="Arial" w:cs="Arial" w:hint="eastAsia"/>
                <w:bCs/>
                <w:kern w:val="2"/>
                <w:sz w:val="16"/>
                <w:szCs w:val="16"/>
                <w:lang w:eastAsia="zh-CN"/>
              </w:rPr>
              <w:t xml:space="preserve"> feature</w:t>
            </w:r>
          </w:p>
        </w:tc>
      </w:tr>
      <w:tr w:rsidR="003A0ADE" w:rsidRPr="003A0ADE" w14:paraId="4C897318" w14:textId="77777777" w:rsidTr="003D761C">
        <w:trPr>
          <w:gridAfter w:val="1"/>
          <w:wAfter w:w="81" w:type="dxa"/>
          <w:jc w:val="center"/>
        </w:trPr>
        <w:tc>
          <w:tcPr>
            <w:tcW w:w="1146" w:type="dxa"/>
            <w:tcBorders>
              <w:bottom w:val="single" w:sz="4" w:space="0" w:color="auto"/>
            </w:tcBorders>
            <w:shd w:val="clear" w:color="auto" w:fill="D9D9D9"/>
          </w:tcPr>
          <w:p w14:paraId="07F611C6"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cs="Arial"/>
                <w:b/>
                <w:bCs/>
                <w:sz w:val="16"/>
                <w:szCs w:val="16"/>
              </w:rPr>
              <w:t>8.1.3</w:t>
            </w:r>
          </w:p>
        </w:tc>
        <w:tc>
          <w:tcPr>
            <w:tcW w:w="3354" w:type="dxa"/>
            <w:tcBorders>
              <w:bottom w:val="single" w:sz="4" w:space="0" w:color="auto"/>
            </w:tcBorders>
            <w:shd w:val="clear" w:color="auto" w:fill="D9D9D9"/>
          </w:tcPr>
          <w:p w14:paraId="06149C25"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cs="Arial"/>
                <w:b/>
                <w:bCs/>
                <w:sz w:val="16"/>
                <w:szCs w:val="16"/>
              </w:rPr>
              <w:t>Measurement configuration control and reporting</w:t>
            </w:r>
          </w:p>
        </w:tc>
        <w:tc>
          <w:tcPr>
            <w:tcW w:w="913" w:type="dxa"/>
            <w:gridSpan w:val="2"/>
            <w:tcBorders>
              <w:bottom w:val="single" w:sz="4" w:space="0" w:color="auto"/>
            </w:tcBorders>
            <w:shd w:val="clear" w:color="auto" w:fill="D9D9D9"/>
          </w:tcPr>
          <w:p w14:paraId="5FB6E84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06FA6F9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5097043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3A369CC9" w14:textId="77777777" w:rsidTr="003D761C">
        <w:trPr>
          <w:gridAfter w:val="1"/>
          <w:wAfter w:w="81" w:type="dxa"/>
          <w:jc w:val="center"/>
        </w:trPr>
        <w:tc>
          <w:tcPr>
            <w:tcW w:w="1146" w:type="dxa"/>
            <w:tcBorders>
              <w:bottom w:val="single" w:sz="4" w:space="0" w:color="auto"/>
            </w:tcBorders>
            <w:shd w:val="clear" w:color="auto" w:fill="D9D9D9"/>
          </w:tcPr>
          <w:p w14:paraId="501133A3"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cs="Arial"/>
                <w:b/>
                <w:bCs/>
                <w:sz w:val="16"/>
                <w:szCs w:val="16"/>
              </w:rPr>
              <w:t>8.1.3.1</w:t>
            </w:r>
          </w:p>
        </w:tc>
        <w:tc>
          <w:tcPr>
            <w:tcW w:w="3354" w:type="dxa"/>
            <w:tcBorders>
              <w:bottom w:val="single" w:sz="4" w:space="0" w:color="auto"/>
            </w:tcBorders>
            <w:shd w:val="clear" w:color="auto" w:fill="D9D9D9"/>
          </w:tcPr>
          <w:p w14:paraId="3EF6DED7"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cs="Arial"/>
                <w:b/>
                <w:bCs/>
                <w:sz w:val="16"/>
                <w:szCs w:val="16"/>
              </w:rPr>
              <w:t>Intra NR measurements</w:t>
            </w:r>
          </w:p>
        </w:tc>
        <w:tc>
          <w:tcPr>
            <w:tcW w:w="913" w:type="dxa"/>
            <w:gridSpan w:val="2"/>
            <w:tcBorders>
              <w:bottom w:val="single" w:sz="4" w:space="0" w:color="auto"/>
            </w:tcBorders>
            <w:shd w:val="clear" w:color="auto" w:fill="D9D9D9"/>
          </w:tcPr>
          <w:p w14:paraId="1FCFA3C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7BCB535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424A5F4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1CB2FA1B" w14:textId="77777777" w:rsidTr="003D761C">
        <w:trPr>
          <w:gridAfter w:val="1"/>
          <w:wAfter w:w="81" w:type="dxa"/>
          <w:jc w:val="center"/>
        </w:trPr>
        <w:tc>
          <w:tcPr>
            <w:tcW w:w="1146" w:type="dxa"/>
            <w:tcBorders>
              <w:bottom w:val="single" w:sz="4" w:space="0" w:color="auto"/>
            </w:tcBorders>
            <w:shd w:val="clear" w:color="auto" w:fill="auto"/>
          </w:tcPr>
          <w:p w14:paraId="5C298B02"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cs="Arial"/>
                <w:bCs/>
                <w:sz w:val="16"/>
                <w:szCs w:val="16"/>
              </w:rPr>
              <w:t>8.1.3.1.1</w:t>
            </w:r>
          </w:p>
        </w:tc>
        <w:tc>
          <w:tcPr>
            <w:tcW w:w="3354" w:type="dxa"/>
            <w:tcBorders>
              <w:bottom w:val="single" w:sz="4" w:space="0" w:color="auto"/>
            </w:tcBorders>
            <w:shd w:val="clear" w:color="auto" w:fill="auto"/>
          </w:tcPr>
          <w:p w14:paraId="40C6AA36"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cs="Arial"/>
                <w:bCs/>
                <w:sz w:val="16"/>
                <w:szCs w:val="16"/>
              </w:rPr>
              <w:t>Measurement configuration control and reporting / Intra NR measurements / Event A1</w:t>
            </w:r>
            <w:r w:rsidRPr="003A0ADE">
              <w:rPr>
                <w:rFonts w:ascii="Arial" w:hAnsi="Arial" w:cs="Arial"/>
                <w:bCs/>
                <w:sz w:val="16"/>
                <w:szCs w:val="16"/>
                <w:lang w:eastAsia="en-GB"/>
              </w:rPr>
              <w:t xml:space="preserve"> / Event A2</w:t>
            </w:r>
          </w:p>
        </w:tc>
        <w:tc>
          <w:tcPr>
            <w:tcW w:w="913" w:type="dxa"/>
            <w:gridSpan w:val="2"/>
            <w:tcBorders>
              <w:bottom w:val="single" w:sz="4" w:space="0" w:color="auto"/>
            </w:tcBorders>
            <w:shd w:val="clear" w:color="auto" w:fill="auto"/>
          </w:tcPr>
          <w:p w14:paraId="207CB55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6B453DF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5A662C0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rPr>
              <w:t>UEs supporting 5G Core</w:t>
            </w:r>
          </w:p>
        </w:tc>
      </w:tr>
      <w:tr w:rsidR="003A0ADE" w:rsidRPr="003A0ADE" w14:paraId="66F6E4FF" w14:textId="77777777" w:rsidTr="003D761C">
        <w:trPr>
          <w:gridAfter w:val="1"/>
          <w:wAfter w:w="81" w:type="dxa"/>
          <w:jc w:val="center"/>
        </w:trPr>
        <w:tc>
          <w:tcPr>
            <w:tcW w:w="1146" w:type="dxa"/>
            <w:tcBorders>
              <w:bottom w:val="single" w:sz="4" w:space="0" w:color="auto"/>
            </w:tcBorders>
            <w:shd w:val="clear" w:color="auto" w:fill="auto"/>
          </w:tcPr>
          <w:p w14:paraId="1931AC3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8.1.3.1.2</w:t>
            </w:r>
          </w:p>
        </w:tc>
        <w:tc>
          <w:tcPr>
            <w:tcW w:w="3354" w:type="dxa"/>
            <w:tcBorders>
              <w:bottom w:val="single" w:sz="4" w:space="0" w:color="auto"/>
            </w:tcBorders>
            <w:shd w:val="clear" w:color="auto" w:fill="auto"/>
          </w:tcPr>
          <w:p w14:paraId="21A760C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Event A3 / Measurement of Neighbour NR cell / Intra-frequency measurements</w:t>
            </w:r>
          </w:p>
        </w:tc>
        <w:tc>
          <w:tcPr>
            <w:tcW w:w="913" w:type="dxa"/>
            <w:gridSpan w:val="2"/>
            <w:tcBorders>
              <w:bottom w:val="single" w:sz="4" w:space="0" w:color="auto"/>
            </w:tcBorders>
            <w:shd w:val="clear" w:color="auto" w:fill="auto"/>
          </w:tcPr>
          <w:p w14:paraId="2D3802F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58D592D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146E4FC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0DD176CE" w14:textId="77777777" w:rsidTr="003D761C">
        <w:trPr>
          <w:gridAfter w:val="1"/>
          <w:wAfter w:w="81" w:type="dxa"/>
          <w:jc w:val="center"/>
        </w:trPr>
        <w:tc>
          <w:tcPr>
            <w:tcW w:w="1146" w:type="dxa"/>
            <w:tcBorders>
              <w:bottom w:val="single" w:sz="4" w:space="0" w:color="auto"/>
            </w:tcBorders>
            <w:shd w:val="clear" w:color="auto" w:fill="auto"/>
          </w:tcPr>
          <w:p w14:paraId="28BBFFD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8.1.3.1.3</w:t>
            </w:r>
          </w:p>
        </w:tc>
        <w:tc>
          <w:tcPr>
            <w:tcW w:w="3354" w:type="dxa"/>
            <w:tcBorders>
              <w:bottom w:val="single" w:sz="4" w:space="0" w:color="auto"/>
            </w:tcBorders>
            <w:shd w:val="clear" w:color="auto" w:fill="auto"/>
          </w:tcPr>
          <w:p w14:paraId="4F521EC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Event A3 / Measurement of Neighbour NR cell / Inter-frequency measurements</w:t>
            </w:r>
          </w:p>
        </w:tc>
        <w:tc>
          <w:tcPr>
            <w:tcW w:w="913" w:type="dxa"/>
            <w:gridSpan w:val="2"/>
            <w:tcBorders>
              <w:bottom w:val="single" w:sz="4" w:space="0" w:color="auto"/>
            </w:tcBorders>
            <w:shd w:val="clear" w:color="auto" w:fill="auto"/>
          </w:tcPr>
          <w:p w14:paraId="1C73FCC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28B45BF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2A39FDF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770C77C9" w14:textId="77777777" w:rsidTr="003D761C">
        <w:trPr>
          <w:gridAfter w:val="1"/>
          <w:wAfter w:w="81" w:type="dxa"/>
          <w:jc w:val="center"/>
        </w:trPr>
        <w:tc>
          <w:tcPr>
            <w:tcW w:w="1146" w:type="dxa"/>
            <w:tcBorders>
              <w:bottom w:val="single" w:sz="4" w:space="0" w:color="auto"/>
            </w:tcBorders>
            <w:shd w:val="clear" w:color="auto" w:fill="auto"/>
          </w:tcPr>
          <w:p w14:paraId="37C7708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8.1.3.1.4</w:t>
            </w:r>
          </w:p>
        </w:tc>
        <w:tc>
          <w:tcPr>
            <w:tcW w:w="3354" w:type="dxa"/>
            <w:tcBorders>
              <w:bottom w:val="single" w:sz="4" w:space="0" w:color="auto"/>
            </w:tcBorders>
            <w:shd w:val="clear" w:color="auto" w:fill="auto"/>
          </w:tcPr>
          <w:p w14:paraId="79351E5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Event A3 / Measurement of Neighbour NR cell / Inter-band measurements</w:t>
            </w:r>
          </w:p>
        </w:tc>
        <w:tc>
          <w:tcPr>
            <w:tcW w:w="913" w:type="dxa"/>
            <w:gridSpan w:val="2"/>
            <w:tcBorders>
              <w:bottom w:val="single" w:sz="4" w:space="0" w:color="auto"/>
            </w:tcBorders>
            <w:shd w:val="clear" w:color="auto" w:fill="auto"/>
          </w:tcPr>
          <w:p w14:paraId="05DA095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18A5DDC6"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C94</w:t>
            </w:r>
          </w:p>
        </w:tc>
        <w:tc>
          <w:tcPr>
            <w:tcW w:w="3529" w:type="dxa"/>
            <w:tcBorders>
              <w:bottom w:val="single" w:sz="4" w:space="0" w:color="auto"/>
            </w:tcBorders>
            <w:shd w:val="clear" w:color="auto" w:fill="auto"/>
          </w:tcPr>
          <w:p w14:paraId="2E39B61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multiple NR bands</w:t>
            </w:r>
          </w:p>
        </w:tc>
      </w:tr>
      <w:tr w:rsidR="003A0ADE" w:rsidRPr="003A0ADE" w14:paraId="73D7B2DD" w14:textId="77777777" w:rsidTr="003D761C">
        <w:trPr>
          <w:gridAfter w:val="1"/>
          <w:wAfter w:w="81" w:type="dxa"/>
          <w:jc w:val="center"/>
        </w:trPr>
        <w:tc>
          <w:tcPr>
            <w:tcW w:w="1146" w:type="dxa"/>
            <w:tcBorders>
              <w:bottom w:val="single" w:sz="4" w:space="0" w:color="auto"/>
            </w:tcBorders>
            <w:shd w:val="clear" w:color="auto" w:fill="auto"/>
          </w:tcPr>
          <w:p w14:paraId="345C408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8.1.3.1.5</w:t>
            </w:r>
          </w:p>
        </w:tc>
        <w:tc>
          <w:tcPr>
            <w:tcW w:w="3354" w:type="dxa"/>
            <w:tcBorders>
              <w:bottom w:val="single" w:sz="4" w:space="0" w:color="auto"/>
            </w:tcBorders>
            <w:shd w:val="clear" w:color="auto" w:fill="auto"/>
          </w:tcPr>
          <w:p w14:paraId="52241ABD"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Event A4 / Measurement of Neighbour NR cell / Intra-frequency measurements</w:t>
            </w:r>
          </w:p>
        </w:tc>
        <w:tc>
          <w:tcPr>
            <w:tcW w:w="913" w:type="dxa"/>
            <w:gridSpan w:val="2"/>
            <w:tcBorders>
              <w:bottom w:val="single" w:sz="4" w:space="0" w:color="auto"/>
            </w:tcBorders>
            <w:shd w:val="clear" w:color="auto" w:fill="auto"/>
          </w:tcPr>
          <w:p w14:paraId="4E22982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2033112B"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622656A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37E88381" w14:textId="77777777" w:rsidTr="003D761C">
        <w:trPr>
          <w:gridAfter w:val="1"/>
          <w:wAfter w:w="81" w:type="dxa"/>
          <w:jc w:val="center"/>
        </w:trPr>
        <w:tc>
          <w:tcPr>
            <w:tcW w:w="1146" w:type="dxa"/>
            <w:tcBorders>
              <w:bottom w:val="single" w:sz="4" w:space="0" w:color="auto"/>
            </w:tcBorders>
            <w:shd w:val="clear" w:color="auto" w:fill="auto"/>
          </w:tcPr>
          <w:p w14:paraId="34F5B2D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8.1.3.1.6</w:t>
            </w:r>
          </w:p>
        </w:tc>
        <w:tc>
          <w:tcPr>
            <w:tcW w:w="3354" w:type="dxa"/>
            <w:tcBorders>
              <w:bottom w:val="single" w:sz="4" w:space="0" w:color="auto"/>
            </w:tcBorders>
            <w:shd w:val="clear" w:color="auto" w:fill="auto"/>
          </w:tcPr>
          <w:p w14:paraId="50DA7A9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Event A4 / Measurement of Neighbour NR cell / Inter-frequency measurements</w:t>
            </w:r>
          </w:p>
        </w:tc>
        <w:tc>
          <w:tcPr>
            <w:tcW w:w="913" w:type="dxa"/>
            <w:gridSpan w:val="2"/>
            <w:tcBorders>
              <w:bottom w:val="single" w:sz="4" w:space="0" w:color="auto"/>
            </w:tcBorders>
            <w:shd w:val="clear" w:color="auto" w:fill="auto"/>
          </w:tcPr>
          <w:p w14:paraId="689E755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2209173A"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51CCC68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38D63A04" w14:textId="77777777" w:rsidTr="003D761C">
        <w:trPr>
          <w:gridAfter w:val="1"/>
          <w:wAfter w:w="81" w:type="dxa"/>
          <w:jc w:val="center"/>
        </w:trPr>
        <w:tc>
          <w:tcPr>
            <w:tcW w:w="1146" w:type="dxa"/>
            <w:tcBorders>
              <w:bottom w:val="single" w:sz="4" w:space="0" w:color="auto"/>
            </w:tcBorders>
            <w:shd w:val="clear" w:color="auto" w:fill="auto"/>
          </w:tcPr>
          <w:p w14:paraId="6E09C5A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8.1.3.1.7</w:t>
            </w:r>
          </w:p>
        </w:tc>
        <w:tc>
          <w:tcPr>
            <w:tcW w:w="3354" w:type="dxa"/>
            <w:tcBorders>
              <w:bottom w:val="single" w:sz="4" w:space="0" w:color="auto"/>
            </w:tcBorders>
            <w:shd w:val="clear" w:color="auto" w:fill="auto"/>
          </w:tcPr>
          <w:p w14:paraId="07EF7C3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 xml:space="preserve">Measurement configuration control and reporting / Event A4 / Measurement of </w:t>
            </w:r>
            <w:r w:rsidRPr="003A0ADE">
              <w:rPr>
                <w:rFonts w:ascii="Arial" w:hAnsi="Arial" w:cs="Arial"/>
                <w:bCs/>
                <w:sz w:val="16"/>
                <w:szCs w:val="16"/>
                <w:lang w:eastAsia="en-GB"/>
              </w:rPr>
              <w:lastRenderedPageBreak/>
              <w:t>Neighbour NR cell / Inter-band measurements</w:t>
            </w:r>
          </w:p>
        </w:tc>
        <w:tc>
          <w:tcPr>
            <w:tcW w:w="913" w:type="dxa"/>
            <w:gridSpan w:val="2"/>
            <w:tcBorders>
              <w:bottom w:val="single" w:sz="4" w:space="0" w:color="auto"/>
            </w:tcBorders>
            <w:shd w:val="clear" w:color="auto" w:fill="auto"/>
          </w:tcPr>
          <w:p w14:paraId="097C416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lastRenderedPageBreak/>
              <w:t>Rel-15</w:t>
            </w:r>
          </w:p>
        </w:tc>
        <w:tc>
          <w:tcPr>
            <w:tcW w:w="1159" w:type="dxa"/>
            <w:tcBorders>
              <w:bottom w:val="single" w:sz="4" w:space="0" w:color="auto"/>
            </w:tcBorders>
            <w:shd w:val="clear" w:color="auto" w:fill="auto"/>
          </w:tcPr>
          <w:p w14:paraId="7EE547C8"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C94</w:t>
            </w:r>
          </w:p>
        </w:tc>
        <w:tc>
          <w:tcPr>
            <w:tcW w:w="3529" w:type="dxa"/>
            <w:tcBorders>
              <w:bottom w:val="single" w:sz="4" w:space="0" w:color="auto"/>
            </w:tcBorders>
            <w:shd w:val="clear" w:color="auto" w:fill="auto"/>
          </w:tcPr>
          <w:p w14:paraId="3CFFB52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multiple NR bands</w:t>
            </w:r>
          </w:p>
        </w:tc>
      </w:tr>
      <w:tr w:rsidR="003A0ADE" w:rsidRPr="003A0ADE" w14:paraId="75707DAD" w14:textId="77777777" w:rsidTr="003D761C">
        <w:trPr>
          <w:gridAfter w:val="1"/>
          <w:wAfter w:w="81" w:type="dxa"/>
          <w:jc w:val="center"/>
        </w:trPr>
        <w:tc>
          <w:tcPr>
            <w:tcW w:w="1146" w:type="dxa"/>
            <w:tcBorders>
              <w:bottom w:val="single" w:sz="4" w:space="0" w:color="auto"/>
            </w:tcBorders>
            <w:shd w:val="clear" w:color="auto" w:fill="auto"/>
          </w:tcPr>
          <w:p w14:paraId="0D7C8DE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8.1.3.1.8</w:t>
            </w:r>
          </w:p>
        </w:tc>
        <w:tc>
          <w:tcPr>
            <w:tcW w:w="3354" w:type="dxa"/>
            <w:tcBorders>
              <w:bottom w:val="single" w:sz="4" w:space="0" w:color="auto"/>
            </w:tcBorders>
            <w:shd w:val="clear" w:color="auto" w:fill="auto"/>
          </w:tcPr>
          <w:p w14:paraId="7E5CF10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Event A5 / Measurement of Neighbour NR cell / Intra-frequency measurements</w:t>
            </w:r>
          </w:p>
        </w:tc>
        <w:tc>
          <w:tcPr>
            <w:tcW w:w="913" w:type="dxa"/>
            <w:gridSpan w:val="2"/>
            <w:tcBorders>
              <w:bottom w:val="single" w:sz="4" w:space="0" w:color="auto"/>
            </w:tcBorders>
            <w:shd w:val="clear" w:color="auto" w:fill="auto"/>
          </w:tcPr>
          <w:p w14:paraId="4E98253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DD77562"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0DBF0D5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33048FE1" w14:textId="77777777" w:rsidTr="003D761C">
        <w:trPr>
          <w:gridAfter w:val="1"/>
          <w:wAfter w:w="81" w:type="dxa"/>
          <w:jc w:val="center"/>
        </w:trPr>
        <w:tc>
          <w:tcPr>
            <w:tcW w:w="1146" w:type="dxa"/>
            <w:tcBorders>
              <w:bottom w:val="single" w:sz="4" w:space="0" w:color="auto"/>
            </w:tcBorders>
            <w:shd w:val="clear" w:color="auto" w:fill="auto"/>
          </w:tcPr>
          <w:p w14:paraId="77924E5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8.1.3.1.9</w:t>
            </w:r>
          </w:p>
        </w:tc>
        <w:tc>
          <w:tcPr>
            <w:tcW w:w="3354" w:type="dxa"/>
            <w:tcBorders>
              <w:bottom w:val="single" w:sz="4" w:space="0" w:color="auto"/>
            </w:tcBorders>
            <w:shd w:val="clear" w:color="auto" w:fill="auto"/>
          </w:tcPr>
          <w:p w14:paraId="42D3EFB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Event A5 / Measurement of Neighbour NR cell / Inter-frequency measurements</w:t>
            </w:r>
          </w:p>
        </w:tc>
        <w:tc>
          <w:tcPr>
            <w:tcW w:w="913" w:type="dxa"/>
            <w:gridSpan w:val="2"/>
            <w:tcBorders>
              <w:bottom w:val="single" w:sz="4" w:space="0" w:color="auto"/>
            </w:tcBorders>
            <w:shd w:val="clear" w:color="auto" w:fill="auto"/>
          </w:tcPr>
          <w:p w14:paraId="57A01B6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448ACD7"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631B8D3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4BD63779" w14:textId="77777777" w:rsidTr="003D761C">
        <w:trPr>
          <w:gridAfter w:val="1"/>
          <w:wAfter w:w="81" w:type="dxa"/>
          <w:jc w:val="center"/>
        </w:trPr>
        <w:tc>
          <w:tcPr>
            <w:tcW w:w="1146" w:type="dxa"/>
            <w:tcBorders>
              <w:bottom w:val="single" w:sz="4" w:space="0" w:color="auto"/>
            </w:tcBorders>
            <w:shd w:val="clear" w:color="auto" w:fill="auto"/>
          </w:tcPr>
          <w:p w14:paraId="511086F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8.1.3.1.10</w:t>
            </w:r>
          </w:p>
        </w:tc>
        <w:tc>
          <w:tcPr>
            <w:tcW w:w="3354" w:type="dxa"/>
            <w:tcBorders>
              <w:bottom w:val="single" w:sz="4" w:space="0" w:color="auto"/>
            </w:tcBorders>
            <w:shd w:val="clear" w:color="auto" w:fill="auto"/>
          </w:tcPr>
          <w:p w14:paraId="0216EF4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Event A5 / Measurement of Neighbour NR cell / Inter-band measurements</w:t>
            </w:r>
          </w:p>
        </w:tc>
        <w:tc>
          <w:tcPr>
            <w:tcW w:w="913" w:type="dxa"/>
            <w:gridSpan w:val="2"/>
            <w:tcBorders>
              <w:bottom w:val="single" w:sz="4" w:space="0" w:color="auto"/>
            </w:tcBorders>
            <w:shd w:val="clear" w:color="auto" w:fill="auto"/>
          </w:tcPr>
          <w:p w14:paraId="44E7259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729978FB"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C94</w:t>
            </w:r>
          </w:p>
        </w:tc>
        <w:tc>
          <w:tcPr>
            <w:tcW w:w="3529" w:type="dxa"/>
            <w:tcBorders>
              <w:bottom w:val="single" w:sz="4" w:space="0" w:color="auto"/>
            </w:tcBorders>
            <w:shd w:val="clear" w:color="auto" w:fill="auto"/>
          </w:tcPr>
          <w:p w14:paraId="04C31A5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multiple NR bands</w:t>
            </w:r>
          </w:p>
        </w:tc>
      </w:tr>
      <w:tr w:rsidR="003A0ADE" w:rsidRPr="003A0ADE" w14:paraId="284812CD" w14:textId="77777777" w:rsidTr="003D761C">
        <w:trPr>
          <w:gridAfter w:val="1"/>
          <w:wAfter w:w="81" w:type="dxa"/>
          <w:jc w:val="center"/>
        </w:trPr>
        <w:tc>
          <w:tcPr>
            <w:tcW w:w="1146" w:type="dxa"/>
            <w:tcBorders>
              <w:bottom w:val="single" w:sz="4" w:space="0" w:color="auto"/>
            </w:tcBorders>
            <w:shd w:val="clear" w:color="auto" w:fill="auto"/>
          </w:tcPr>
          <w:p w14:paraId="741AFBD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8.1.3.1.11</w:t>
            </w:r>
          </w:p>
        </w:tc>
        <w:tc>
          <w:tcPr>
            <w:tcW w:w="3354" w:type="dxa"/>
            <w:tcBorders>
              <w:bottom w:val="single" w:sz="4" w:space="0" w:color="auto"/>
            </w:tcBorders>
            <w:shd w:val="clear" w:color="auto" w:fill="auto"/>
          </w:tcPr>
          <w:p w14:paraId="4A3B591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Intra NR measurements / Two simultaneous events A3 (intra and inter-frequency measurements) / RSRQ based measurements</w:t>
            </w:r>
          </w:p>
        </w:tc>
        <w:tc>
          <w:tcPr>
            <w:tcW w:w="913" w:type="dxa"/>
            <w:gridSpan w:val="2"/>
            <w:tcBorders>
              <w:bottom w:val="single" w:sz="4" w:space="0" w:color="auto"/>
            </w:tcBorders>
            <w:shd w:val="clear" w:color="auto" w:fill="auto"/>
          </w:tcPr>
          <w:p w14:paraId="61D6A5C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02A34B0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4D82A6D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5GCore</w:t>
            </w:r>
          </w:p>
        </w:tc>
      </w:tr>
      <w:tr w:rsidR="003A0ADE" w:rsidRPr="003A0ADE" w14:paraId="41E4440C" w14:textId="77777777" w:rsidTr="003D761C">
        <w:trPr>
          <w:gridAfter w:val="1"/>
          <w:wAfter w:w="81" w:type="dxa"/>
          <w:jc w:val="center"/>
        </w:trPr>
        <w:tc>
          <w:tcPr>
            <w:tcW w:w="1146" w:type="dxa"/>
            <w:tcBorders>
              <w:bottom w:val="single" w:sz="4" w:space="0" w:color="auto"/>
            </w:tcBorders>
            <w:shd w:val="clear" w:color="auto" w:fill="auto"/>
          </w:tcPr>
          <w:p w14:paraId="70061AE3"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8.1.3.1.12</w:t>
            </w:r>
          </w:p>
        </w:tc>
        <w:tc>
          <w:tcPr>
            <w:tcW w:w="3354" w:type="dxa"/>
            <w:tcBorders>
              <w:bottom w:val="single" w:sz="4" w:space="0" w:color="auto"/>
            </w:tcBorders>
            <w:shd w:val="clear" w:color="auto" w:fill="auto"/>
          </w:tcPr>
          <w:p w14:paraId="35425D3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Intra NR measurements / Two simultaneous events A5 (intra and inter-frequency measurements) / SINR based measurements</w:t>
            </w:r>
          </w:p>
        </w:tc>
        <w:tc>
          <w:tcPr>
            <w:tcW w:w="913" w:type="dxa"/>
            <w:gridSpan w:val="2"/>
            <w:tcBorders>
              <w:bottom w:val="single" w:sz="4" w:space="0" w:color="auto"/>
            </w:tcBorders>
            <w:shd w:val="clear" w:color="auto" w:fill="auto"/>
          </w:tcPr>
          <w:p w14:paraId="4DFDFBD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23B3352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C40</w:t>
            </w:r>
          </w:p>
        </w:tc>
        <w:tc>
          <w:tcPr>
            <w:tcW w:w="3529" w:type="dxa"/>
            <w:tcBorders>
              <w:bottom w:val="single" w:sz="4" w:space="0" w:color="auto"/>
            </w:tcBorders>
            <w:shd w:val="clear" w:color="auto" w:fill="auto"/>
          </w:tcPr>
          <w:p w14:paraId="2D0C09E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SS-SINR measurements</w:t>
            </w:r>
          </w:p>
        </w:tc>
      </w:tr>
      <w:tr w:rsidR="003A0ADE" w:rsidRPr="003A0ADE" w14:paraId="18547EC5" w14:textId="77777777" w:rsidTr="003D761C">
        <w:trPr>
          <w:gridAfter w:val="1"/>
          <w:wAfter w:w="81" w:type="dxa"/>
          <w:jc w:val="center"/>
        </w:trPr>
        <w:tc>
          <w:tcPr>
            <w:tcW w:w="1146" w:type="dxa"/>
            <w:tcBorders>
              <w:bottom w:val="single" w:sz="4" w:space="0" w:color="auto"/>
            </w:tcBorders>
            <w:shd w:val="clear" w:color="auto" w:fill="auto"/>
          </w:tcPr>
          <w:p w14:paraId="6D13607D"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8.1.3.1.13</w:t>
            </w:r>
          </w:p>
        </w:tc>
        <w:tc>
          <w:tcPr>
            <w:tcW w:w="3354" w:type="dxa"/>
            <w:tcBorders>
              <w:bottom w:val="single" w:sz="4" w:space="0" w:color="auto"/>
            </w:tcBorders>
            <w:shd w:val="clear" w:color="auto" w:fill="auto"/>
          </w:tcPr>
          <w:p w14:paraId="1B699D5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SS/PBCH block based / CSI-RS based intra-frequency measurements / Measurement of Neighbour NR cell</w:t>
            </w:r>
          </w:p>
        </w:tc>
        <w:tc>
          <w:tcPr>
            <w:tcW w:w="913" w:type="dxa"/>
            <w:gridSpan w:val="2"/>
            <w:tcBorders>
              <w:bottom w:val="single" w:sz="4" w:space="0" w:color="auto"/>
            </w:tcBorders>
            <w:shd w:val="clear" w:color="auto" w:fill="auto"/>
          </w:tcPr>
          <w:p w14:paraId="3DC5C4E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671EE75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C52</w:t>
            </w:r>
          </w:p>
        </w:tc>
        <w:tc>
          <w:tcPr>
            <w:tcW w:w="3529" w:type="dxa"/>
            <w:tcBorders>
              <w:bottom w:val="single" w:sz="4" w:space="0" w:color="auto"/>
            </w:tcBorders>
            <w:shd w:val="clear" w:color="auto" w:fill="auto"/>
          </w:tcPr>
          <w:p w14:paraId="279EF61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NR measurements and Event A triggered reporting and (NR Intra-frequency and Inter frequency measurements and at least periodical reporting) and CSI-RSRP and CSI-RSRQmeasurement</w:t>
            </w:r>
          </w:p>
        </w:tc>
      </w:tr>
      <w:tr w:rsidR="003A0ADE" w:rsidRPr="003A0ADE" w14:paraId="4DCF5DBA" w14:textId="77777777" w:rsidTr="003D761C">
        <w:trPr>
          <w:gridAfter w:val="1"/>
          <w:wAfter w:w="81" w:type="dxa"/>
          <w:jc w:val="center"/>
        </w:trPr>
        <w:tc>
          <w:tcPr>
            <w:tcW w:w="1146" w:type="dxa"/>
            <w:tcBorders>
              <w:bottom w:val="single" w:sz="4" w:space="0" w:color="auto"/>
            </w:tcBorders>
            <w:shd w:val="clear" w:color="auto" w:fill="auto"/>
          </w:tcPr>
          <w:p w14:paraId="7C9002E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8.1.3.1.14</w:t>
            </w:r>
          </w:p>
        </w:tc>
        <w:tc>
          <w:tcPr>
            <w:tcW w:w="3354" w:type="dxa"/>
            <w:tcBorders>
              <w:bottom w:val="single" w:sz="4" w:space="0" w:color="auto"/>
            </w:tcBorders>
            <w:shd w:val="clear" w:color="auto" w:fill="auto"/>
          </w:tcPr>
          <w:p w14:paraId="3BCD93F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Void</w:t>
            </w:r>
          </w:p>
        </w:tc>
        <w:tc>
          <w:tcPr>
            <w:tcW w:w="913" w:type="dxa"/>
            <w:gridSpan w:val="2"/>
            <w:tcBorders>
              <w:bottom w:val="single" w:sz="4" w:space="0" w:color="auto"/>
            </w:tcBorders>
            <w:shd w:val="clear" w:color="auto" w:fill="auto"/>
          </w:tcPr>
          <w:p w14:paraId="58B16DF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auto"/>
          </w:tcPr>
          <w:p w14:paraId="29D4D91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529" w:type="dxa"/>
            <w:tcBorders>
              <w:bottom w:val="single" w:sz="4" w:space="0" w:color="auto"/>
            </w:tcBorders>
            <w:shd w:val="clear" w:color="auto" w:fill="auto"/>
          </w:tcPr>
          <w:p w14:paraId="659986A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0CA6EE65" w14:textId="77777777" w:rsidTr="003D761C">
        <w:trPr>
          <w:gridAfter w:val="1"/>
          <w:wAfter w:w="81" w:type="dxa"/>
          <w:jc w:val="center"/>
        </w:trPr>
        <w:tc>
          <w:tcPr>
            <w:tcW w:w="1146" w:type="dxa"/>
            <w:tcBorders>
              <w:bottom w:val="single" w:sz="4" w:space="0" w:color="auto"/>
            </w:tcBorders>
            <w:shd w:val="clear" w:color="auto" w:fill="auto"/>
          </w:tcPr>
          <w:p w14:paraId="274B971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8.1.3.1.14A</w:t>
            </w:r>
          </w:p>
        </w:tc>
        <w:tc>
          <w:tcPr>
            <w:tcW w:w="3354" w:type="dxa"/>
            <w:tcBorders>
              <w:bottom w:val="single" w:sz="4" w:space="0" w:color="auto"/>
            </w:tcBorders>
            <w:shd w:val="clear" w:color="auto" w:fill="auto"/>
          </w:tcPr>
          <w:p w14:paraId="19F0242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SS/PBCH block based / CSI-RS based inter-frequency measurements / Measurement of Neighbour NR cell</w:t>
            </w:r>
          </w:p>
        </w:tc>
        <w:tc>
          <w:tcPr>
            <w:tcW w:w="913" w:type="dxa"/>
            <w:gridSpan w:val="2"/>
            <w:tcBorders>
              <w:bottom w:val="single" w:sz="4" w:space="0" w:color="auto"/>
            </w:tcBorders>
            <w:shd w:val="clear" w:color="auto" w:fill="auto"/>
          </w:tcPr>
          <w:p w14:paraId="2CA6A02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0F5A479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C52</w:t>
            </w:r>
          </w:p>
        </w:tc>
        <w:tc>
          <w:tcPr>
            <w:tcW w:w="3529" w:type="dxa"/>
            <w:tcBorders>
              <w:bottom w:val="single" w:sz="4" w:space="0" w:color="auto"/>
            </w:tcBorders>
            <w:shd w:val="clear" w:color="auto" w:fill="auto"/>
          </w:tcPr>
          <w:p w14:paraId="157A374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NR measurements and Event A triggered reporting and (NR Intra-frequency and Inter frequency measurements and at least periodical reporting) and CSI-RSRP and CSI-RSRQmeasurement</w:t>
            </w:r>
          </w:p>
        </w:tc>
      </w:tr>
      <w:tr w:rsidR="003A0ADE" w:rsidRPr="003A0ADE" w14:paraId="31CE9318" w14:textId="77777777" w:rsidTr="003D761C">
        <w:trPr>
          <w:gridAfter w:val="1"/>
          <w:wAfter w:w="81" w:type="dxa"/>
          <w:jc w:val="center"/>
        </w:trPr>
        <w:tc>
          <w:tcPr>
            <w:tcW w:w="1146" w:type="dxa"/>
            <w:tcBorders>
              <w:bottom w:val="single" w:sz="4" w:space="0" w:color="auto"/>
            </w:tcBorders>
            <w:shd w:val="clear" w:color="auto" w:fill="auto"/>
          </w:tcPr>
          <w:p w14:paraId="7B143F2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8.1.3.1.15</w:t>
            </w:r>
          </w:p>
        </w:tc>
        <w:tc>
          <w:tcPr>
            <w:tcW w:w="3354" w:type="dxa"/>
            <w:tcBorders>
              <w:bottom w:val="single" w:sz="4" w:space="0" w:color="auto"/>
            </w:tcBorders>
            <w:shd w:val="clear" w:color="auto" w:fill="auto"/>
          </w:tcPr>
          <w:p w14:paraId="52C6B5C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Void</w:t>
            </w:r>
          </w:p>
        </w:tc>
        <w:tc>
          <w:tcPr>
            <w:tcW w:w="913" w:type="dxa"/>
            <w:gridSpan w:val="2"/>
            <w:tcBorders>
              <w:bottom w:val="single" w:sz="4" w:space="0" w:color="auto"/>
            </w:tcBorders>
            <w:shd w:val="clear" w:color="auto" w:fill="auto"/>
          </w:tcPr>
          <w:p w14:paraId="2C3920A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auto"/>
          </w:tcPr>
          <w:p w14:paraId="26A6CD2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529" w:type="dxa"/>
            <w:tcBorders>
              <w:bottom w:val="single" w:sz="4" w:space="0" w:color="auto"/>
            </w:tcBorders>
            <w:shd w:val="clear" w:color="auto" w:fill="auto"/>
          </w:tcPr>
          <w:p w14:paraId="6819689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7F9B916F" w14:textId="77777777" w:rsidTr="003D761C">
        <w:trPr>
          <w:gridAfter w:val="1"/>
          <w:wAfter w:w="81" w:type="dxa"/>
          <w:jc w:val="center"/>
        </w:trPr>
        <w:tc>
          <w:tcPr>
            <w:tcW w:w="1146" w:type="dxa"/>
            <w:tcBorders>
              <w:bottom w:val="single" w:sz="4" w:space="0" w:color="auto"/>
            </w:tcBorders>
            <w:shd w:val="clear" w:color="auto" w:fill="auto"/>
          </w:tcPr>
          <w:p w14:paraId="5CEDCD9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8.1.3.1.15A</w:t>
            </w:r>
          </w:p>
        </w:tc>
        <w:tc>
          <w:tcPr>
            <w:tcW w:w="3354" w:type="dxa"/>
            <w:tcBorders>
              <w:bottom w:val="single" w:sz="4" w:space="0" w:color="auto"/>
            </w:tcBorders>
            <w:shd w:val="clear" w:color="auto" w:fill="auto"/>
          </w:tcPr>
          <w:p w14:paraId="29F4295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sz w:val="16"/>
                <w:szCs w:val="16"/>
                <w:lang w:eastAsia="en-GB"/>
              </w:rPr>
              <w:t>Measurement configuration control and reporting / Intra NR measurements / Exclude-listed cells</w:t>
            </w:r>
          </w:p>
        </w:tc>
        <w:tc>
          <w:tcPr>
            <w:tcW w:w="913" w:type="dxa"/>
            <w:gridSpan w:val="2"/>
            <w:tcBorders>
              <w:bottom w:val="single" w:sz="4" w:space="0" w:color="auto"/>
            </w:tcBorders>
            <w:shd w:val="clear" w:color="auto" w:fill="auto"/>
          </w:tcPr>
          <w:p w14:paraId="16E1C2A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6DF512F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6DE4DA6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3676F9B0" w14:textId="77777777" w:rsidTr="003D761C">
        <w:trPr>
          <w:gridAfter w:val="1"/>
          <w:wAfter w:w="81" w:type="dxa"/>
          <w:jc w:val="center"/>
        </w:trPr>
        <w:tc>
          <w:tcPr>
            <w:tcW w:w="1146" w:type="dxa"/>
            <w:tcBorders>
              <w:bottom w:val="single" w:sz="4" w:space="0" w:color="auto"/>
            </w:tcBorders>
            <w:shd w:val="clear" w:color="auto" w:fill="auto"/>
          </w:tcPr>
          <w:p w14:paraId="0E273E7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zh-CN"/>
              </w:rPr>
            </w:pPr>
            <w:r w:rsidRPr="003A0ADE">
              <w:rPr>
                <w:rFonts w:ascii="Arial" w:hAnsi="Arial" w:cs="Arial"/>
                <w:bCs/>
                <w:sz w:val="16"/>
                <w:szCs w:val="16"/>
                <w:lang w:eastAsia="zh-CN"/>
              </w:rPr>
              <w:t>8.1.3.1.16</w:t>
            </w:r>
          </w:p>
        </w:tc>
        <w:tc>
          <w:tcPr>
            <w:tcW w:w="3354" w:type="dxa"/>
            <w:tcBorders>
              <w:bottom w:val="single" w:sz="4" w:space="0" w:color="auto"/>
            </w:tcBorders>
            <w:shd w:val="clear" w:color="auto" w:fill="auto"/>
          </w:tcPr>
          <w:p w14:paraId="12935D4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Intra NR measurements / Allow-listed cells</w:t>
            </w:r>
          </w:p>
        </w:tc>
        <w:tc>
          <w:tcPr>
            <w:tcW w:w="913" w:type="dxa"/>
            <w:gridSpan w:val="2"/>
            <w:tcBorders>
              <w:bottom w:val="single" w:sz="4" w:space="0" w:color="auto"/>
            </w:tcBorders>
            <w:shd w:val="clear" w:color="auto" w:fill="auto"/>
          </w:tcPr>
          <w:p w14:paraId="3A6E39A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31A73CE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77D80CF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513A1670" w14:textId="77777777" w:rsidTr="003D761C">
        <w:trPr>
          <w:gridAfter w:val="1"/>
          <w:wAfter w:w="81" w:type="dxa"/>
          <w:jc w:val="center"/>
        </w:trPr>
        <w:tc>
          <w:tcPr>
            <w:tcW w:w="1146" w:type="dxa"/>
            <w:tcBorders>
              <w:bottom w:val="single" w:sz="4" w:space="0" w:color="auto"/>
            </w:tcBorders>
            <w:shd w:val="clear" w:color="auto" w:fill="D9D9D9"/>
          </w:tcPr>
          <w:p w14:paraId="0D559C33"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8.1.3.1.17</w:t>
            </w:r>
          </w:p>
        </w:tc>
        <w:tc>
          <w:tcPr>
            <w:tcW w:w="3354" w:type="dxa"/>
            <w:tcBorders>
              <w:bottom w:val="single" w:sz="4" w:space="0" w:color="auto"/>
            </w:tcBorders>
            <w:shd w:val="clear" w:color="auto" w:fill="D9D9D9"/>
          </w:tcPr>
          <w:p w14:paraId="2855FA0A"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NR CA / Measurement configuration control and reporting / Intra NR measurements / Event A6</w:t>
            </w:r>
          </w:p>
        </w:tc>
        <w:tc>
          <w:tcPr>
            <w:tcW w:w="913" w:type="dxa"/>
            <w:gridSpan w:val="2"/>
            <w:tcBorders>
              <w:bottom w:val="single" w:sz="4" w:space="0" w:color="auto"/>
            </w:tcBorders>
            <w:shd w:val="clear" w:color="auto" w:fill="D9D9D9"/>
          </w:tcPr>
          <w:p w14:paraId="05661D3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en-GB"/>
              </w:rPr>
            </w:pPr>
          </w:p>
        </w:tc>
        <w:tc>
          <w:tcPr>
            <w:tcW w:w="1159" w:type="dxa"/>
            <w:tcBorders>
              <w:bottom w:val="single" w:sz="4" w:space="0" w:color="auto"/>
            </w:tcBorders>
            <w:shd w:val="clear" w:color="auto" w:fill="D9D9D9"/>
          </w:tcPr>
          <w:p w14:paraId="397C6B3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zh-CN"/>
              </w:rPr>
            </w:pPr>
          </w:p>
        </w:tc>
        <w:tc>
          <w:tcPr>
            <w:tcW w:w="3529" w:type="dxa"/>
            <w:tcBorders>
              <w:bottom w:val="single" w:sz="4" w:space="0" w:color="auto"/>
            </w:tcBorders>
            <w:shd w:val="clear" w:color="auto" w:fill="D9D9D9"/>
          </w:tcPr>
          <w:p w14:paraId="75296CA6"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p>
        </w:tc>
      </w:tr>
      <w:tr w:rsidR="003A0ADE" w:rsidRPr="003A0ADE" w14:paraId="46B59422" w14:textId="77777777" w:rsidTr="003D761C">
        <w:trPr>
          <w:gridAfter w:val="1"/>
          <w:wAfter w:w="81" w:type="dxa"/>
          <w:jc w:val="center"/>
        </w:trPr>
        <w:tc>
          <w:tcPr>
            <w:tcW w:w="1146" w:type="dxa"/>
            <w:tcBorders>
              <w:bottom w:val="single" w:sz="4" w:space="0" w:color="auto"/>
            </w:tcBorders>
            <w:shd w:val="clear" w:color="auto" w:fill="auto"/>
          </w:tcPr>
          <w:p w14:paraId="3C7BA38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8.1.3.1.17.1</w:t>
            </w:r>
          </w:p>
        </w:tc>
        <w:tc>
          <w:tcPr>
            <w:tcW w:w="3354" w:type="dxa"/>
            <w:tcBorders>
              <w:bottom w:val="single" w:sz="4" w:space="0" w:color="auto"/>
            </w:tcBorders>
            <w:shd w:val="clear" w:color="auto" w:fill="auto"/>
          </w:tcPr>
          <w:p w14:paraId="6E3D278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Measurement configuration control and reporting / Intra NR measurements / Event A6 / Intra-band Contiguous CA</w:t>
            </w:r>
          </w:p>
        </w:tc>
        <w:tc>
          <w:tcPr>
            <w:tcW w:w="913" w:type="dxa"/>
            <w:gridSpan w:val="2"/>
            <w:tcBorders>
              <w:bottom w:val="single" w:sz="4" w:space="0" w:color="auto"/>
            </w:tcBorders>
            <w:shd w:val="clear" w:color="auto" w:fill="auto"/>
          </w:tcPr>
          <w:p w14:paraId="3B22CD7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41325E6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C41</w:t>
            </w:r>
          </w:p>
        </w:tc>
        <w:tc>
          <w:tcPr>
            <w:tcW w:w="3529" w:type="dxa"/>
            <w:tcBorders>
              <w:bottom w:val="single" w:sz="4" w:space="0" w:color="auto"/>
            </w:tcBorders>
            <w:shd w:val="clear" w:color="auto" w:fill="auto"/>
          </w:tcPr>
          <w:p w14:paraId="445D348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intra-band contiguous CA</w:t>
            </w:r>
          </w:p>
        </w:tc>
      </w:tr>
      <w:tr w:rsidR="003A0ADE" w:rsidRPr="003A0ADE" w14:paraId="3314365A" w14:textId="77777777" w:rsidTr="003D761C">
        <w:trPr>
          <w:gridAfter w:val="1"/>
          <w:wAfter w:w="81" w:type="dxa"/>
          <w:jc w:val="center"/>
        </w:trPr>
        <w:tc>
          <w:tcPr>
            <w:tcW w:w="1146" w:type="dxa"/>
            <w:tcBorders>
              <w:bottom w:val="single" w:sz="4" w:space="0" w:color="auto"/>
            </w:tcBorders>
            <w:shd w:val="clear" w:color="auto" w:fill="auto"/>
          </w:tcPr>
          <w:p w14:paraId="3F00BBD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8.1.3.1.17.2</w:t>
            </w:r>
          </w:p>
        </w:tc>
        <w:tc>
          <w:tcPr>
            <w:tcW w:w="3354" w:type="dxa"/>
            <w:tcBorders>
              <w:bottom w:val="single" w:sz="4" w:space="0" w:color="auto"/>
            </w:tcBorders>
            <w:shd w:val="clear" w:color="auto" w:fill="auto"/>
          </w:tcPr>
          <w:p w14:paraId="1A31DDC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Measurement configuration control and reporting / Intra NR measurements / Event A6 / Inter-band CA</w:t>
            </w:r>
          </w:p>
        </w:tc>
        <w:tc>
          <w:tcPr>
            <w:tcW w:w="913" w:type="dxa"/>
            <w:gridSpan w:val="2"/>
            <w:tcBorders>
              <w:bottom w:val="single" w:sz="4" w:space="0" w:color="auto"/>
            </w:tcBorders>
            <w:shd w:val="clear" w:color="auto" w:fill="auto"/>
          </w:tcPr>
          <w:p w14:paraId="0615CC2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0D4591C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C42</w:t>
            </w:r>
          </w:p>
        </w:tc>
        <w:tc>
          <w:tcPr>
            <w:tcW w:w="3529" w:type="dxa"/>
            <w:tcBorders>
              <w:bottom w:val="single" w:sz="4" w:space="0" w:color="auto"/>
            </w:tcBorders>
            <w:shd w:val="clear" w:color="auto" w:fill="auto"/>
          </w:tcPr>
          <w:p w14:paraId="40F5DC6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inter-band CA</w:t>
            </w:r>
          </w:p>
        </w:tc>
      </w:tr>
      <w:tr w:rsidR="003A0ADE" w:rsidRPr="003A0ADE" w14:paraId="05B34E3B" w14:textId="77777777" w:rsidTr="003D761C">
        <w:trPr>
          <w:gridAfter w:val="1"/>
          <w:wAfter w:w="81" w:type="dxa"/>
          <w:jc w:val="center"/>
        </w:trPr>
        <w:tc>
          <w:tcPr>
            <w:tcW w:w="1146" w:type="dxa"/>
            <w:tcBorders>
              <w:bottom w:val="single" w:sz="4" w:space="0" w:color="auto"/>
            </w:tcBorders>
            <w:shd w:val="clear" w:color="auto" w:fill="auto"/>
          </w:tcPr>
          <w:p w14:paraId="2975EE9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8.1.3.1.17.3</w:t>
            </w:r>
          </w:p>
        </w:tc>
        <w:tc>
          <w:tcPr>
            <w:tcW w:w="3354" w:type="dxa"/>
            <w:tcBorders>
              <w:bottom w:val="single" w:sz="4" w:space="0" w:color="auto"/>
            </w:tcBorders>
            <w:shd w:val="clear" w:color="auto" w:fill="auto"/>
          </w:tcPr>
          <w:p w14:paraId="2C4FE7A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Measurement configuration control and reporting / Intra NR measurements / Event A6 / Intra-band non-Contiguous CA</w:t>
            </w:r>
          </w:p>
        </w:tc>
        <w:tc>
          <w:tcPr>
            <w:tcW w:w="913" w:type="dxa"/>
            <w:gridSpan w:val="2"/>
            <w:tcBorders>
              <w:bottom w:val="single" w:sz="4" w:space="0" w:color="auto"/>
            </w:tcBorders>
            <w:shd w:val="clear" w:color="auto" w:fill="auto"/>
          </w:tcPr>
          <w:p w14:paraId="1077041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40E44A4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C43</w:t>
            </w:r>
          </w:p>
        </w:tc>
        <w:tc>
          <w:tcPr>
            <w:tcW w:w="3529" w:type="dxa"/>
            <w:tcBorders>
              <w:bottom w:val="single" w:sz="4" w:space="0" w:color="auto"/>
            </w:tcBorders>
            <w:shd w:val="clear" w:color="auto" w:fill="auto"/>
          </w:tcPr>
          <w:p w14:paraId="11019B6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intra-band non-contiguous CA</w:t>
            </w:r>
          </w:p>
        </w:tc>
      </w:tr>
      <w:tr w:rsidR="003A0ADE" w:rsidRPr="003A0ADE" w14:paraId="5446EE16" w14:textId="77777777" w:rsidTr="003D761C">
        <w:trPr>
          <w:gridAfter w:val="1"/>
          <w:wAfter w:w="81" w:type="dxa"/>
          <w:jc w:val="center"/>
        </w:trPr>
        <w:tc>
          <w:tcPr>
            <w:tcW w:w="1146" w:type="dxa"/>
            <w:tcBorders>
              <w:bottom w:val="single" w:sz="4" w:space="0" w:color="auto"/>
            </w:tcBorders>
            <w:shd w:val="clear" w:color="auto" w:fill="D9D9D9"/>
          </w:tcPr>
          <w:p w14:paraId="4ACCED6C"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8.1.3.1.18</w:t>
            </w:r>
          </w:p>
        </w:tc>
        <w:tc>
          <w:tcPr>
            <w:tcW w:w="3354" w:type="dxa"/>
            <w:tcBorders>
              <w:bottom w:val="single" w:sz="4" w:space="0" w:color="auto"/>
            </w:tcBorders>
            <w:shd w:val="clear" w:color="auto" w:fill="D9D9D9"/>
          </w:tcPr>
          <w:p w14:paraId="32BD26B8"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NR CA / Measurement configuration control and reporting / Intra NR measurements / Additional measurement reporting</w:t>
            </w:r>
          </w:p>
        </w:tc>
        <w:tc>
          <w:tcPr>
            <w:tcW w:w="913" w:type="dxa"/>
            <w:gridSpan w:val="2"/>
            <w:tcBorders>
              <w:bottom w:val="single" w:sz="4" w:space="0" w:color="auto"/>
            </w:tcBorders>
            <w:shd w:val="clear" w:color="auto" w:fill="D9D9D9"/>
          </w:tcPr>
          <w:p w14:paraId="1D833C8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en-GB"/>
              </w:rPr>
            </w:pPr>
          </w:p>
        </w:tc>
        <w:tc>
          <w:tcPr>
            <w:tcW w:w="1159" w:type="dxa"/>
            <w:tcBorders>
              <w:bottom w:val="single" w:sz="4" w:space="0" w:color="auto"/>
            </w:tcBorders>
            <w:shd w:val="clear" w:color="auto" w:fill="D9D9D9"/>
          </w:tcPr>
          <w:p w14:paraId="4EB6FA0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zh-CN"/>
              </w:rPr>
            </w:pPr>
          </w:p>
        </w:tc>
        <w:tc>
          <w:tcPr>
            <w:tcW w:w="3529" w:type="dxa"/>
            <w:tcBorders>
              <w:bottom w:val="single" w:sz="4" w:space="0" w:color="auto"/>
            </w:tcBorders>
            <w:shd w:val="clear" w:color="auto" w:fill="D9D9D9"/>
          </w:tcPr>
          <w:p w14:paraId="5CA22A8B"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p>
        </w:tc>
      </w:tr>
      <w:tr w:rsidR="003A0ADE" w:rsidRPr="003A0ADE" w14:paraId="5ED2AFF1" w14:textId="77777777" w:rsidTr="003D761C">
        <w:trPr>
          <w:gridAfter w:val="1"/>
          <w:wAfter w:w="81" w:type="dxa"/>
          <w:jc w:val="center"/>
        </w:trPr>
        <w:tc>
          <w:tcPr>
            <w:tcW w:w="1146" w:type="dxa"/>
            <w:tcBorders>
              <w:bottom w:val="single" w:sz="4" w:space="0" w:color="auto"/>
            </w:tcBorders>
            <w:shd w:val="clear" w:color="auto" w:fill="auto"/>
          </w:tcPr>
          <w:p w14:paraId="4028A8C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8.1.3.1.18.1</w:t>
            </w:r>
          </w:p>
        </w:tc>
        <w:tc>
          <w:tcPr>
            <w:tcW w:w="3354" w:type="dxa"/>
            <w:tcBorders>
              <w:bottom w:val="single" w:sz="4" w:space="0" w:color="auto"/>
            </w:tcBorders>
            <w:shd w:val="clear" w:color="auto" w:fill="auto"/>
          </w:tcPr>
          <w:p w14:paraId="72E055AD"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Measurement configuration control and reporting / Intra NR measurements / Additional measurement reporting / Intra-band Contiguous CA</w:t>
            </w:r>
          </w:p>
        </w:tc>
        <w:tc>
          <w:tcPr>
            <w:tcW w:w="913" w:type="dxa"/>
            <w:gridSpan w:val="2"/>
            <w:tcBorders>
              <w:bottom w:val="single" w:sz="4" w:space="0" w:color="auto"/>
            </w:tcBorders>
            <w:shd w:val="clear" w:color="auto" w:fill="auto"/>
          </w:tcPr>
          <w:p w14:paraId="2343B73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77D7E1F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C41</w:t>
            </w:r>
          </w:p>
        </w:tc>
        <w:tc>
          <w:tcPr>
            <w:tcW w:w="3529" w:type="dxa"/>
            <w:tcBorders>
              <w:bottom w:val="single" w:sz="4" w:space="0" w:color="auto"/>
            </w:tcBorders>
            <w:shd w:val="clear" w:color="auto" w:fill="auto"/>
          </w:tcPr>
          <w:p w14:paraId="3005852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intra-band contiguous CA</w:t>
            </w:r>
          </w:p>
        </w:tc>
      </w:tr>
      <w:tr w:rsidR="003A0ADE" w:rsidRPr="003A0ADE" w14:paraId="5FE557ED" w14:textId="77777777" w:rsidTr="003D761C">
        <w:trPr>
          <w:gridAfter w:val="1"/>
          <w:wAfter w:w="81" w:type="dxa"/>
          <w:jc w:val="center"/>
        </w:trPr>
        <w:tc>
          <w:tcPr>
            <w:tcW w:w="1146" w:type="dxa"/>
            <w:tcBorders>
              <w:bottom w:val="single" w:sz="4" w:space="0" w:color="auto"/>
            </w:tcBorders>
            <w:shd w:val="clear" w:color="auto" w:fill="auto"/>
          </w:tcPr>
          <w:p w14:paraId="53B48AE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8.1.3.1.18.2</w:t>
            </w:r>
          </w:p>
        </w:tc>
        <w:tc>
          <w:tcPr>
            <w:tcW w:w="3354" w:type="dxa"/>
            <w:tcBorders>
              <w:bottom w:val="single" w:sz="4" w:space="0" w:color="auto"/>
            </w:tcBorders>
            <w:shd w:val="clear" w:color="auto" w:fill="auto"/>
          </w:tcPr>
          <w:p w14:paraId="50420F1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Measurement configuration control and reporting / Intra NR measurements / Additional measurement reporting / Inter-band CA</w:t>
            </w:r>
          </w:p>
        </w:tc>
        <w:tc>
          <w:tcPr>
            <w:tcW w:w="913" w:type="dxa"/>
            <w:gridSpan w:val="2"/>
            <w:tcBorders>
              <w:bottom w:val="single" w:sz="4" w:space="0" w:color="auto"/>
            </w:tcBorders>
            <w:shd w:val="clear" w:color="auto" w:fill="auto"/>
          </w:tcPr>
          <w:p w14:paraId="1149EEA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5C5440F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C42</w:t>
            </w:r>
          </w:p>
        </w:tc>
        <w:tc>
          <w:tcPr>
            <w:tcW w:w="3529" w:type="dxa"/>
            <w:tcBorders>
              <w:bottom w:val="single" w:sz="4" w:space="0" w:color="auto"/>
            </w:tcBorders>
            <w:shd w:val="clear" w:color="auto" w:fill="auto"/>
          </w:tcPr>
          <w:p w14:paraId="274D69E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inter-band CA</w:t>
            </w:r>
          </w:p>
        </w:tc>
      </w:tr>
      <w:tr w:rsidR="003A0ADE" w:rsidRPr="003A0ADE" w14:paraId="5515493A" w14:textId="77777777" w:rsidTr="003D761C">
        <w:trPr>
          <w:gridAfter w:val="1"/>
          <w:wAfter w:w="81" w:type="dxa"/>
          <w:jc w:val="center"/>
        </w:trPr>
        <w:tc>
          <w:tcPr>
            <w:tcW w:w="1146" w:type="dxa"/>
            <w:tcBorders>
              <w:bottom w:val="single" w:sz="4" w:space="0" w:color="auto"/>
            </w:tcBorders>
            <w:shd w:val="clear" w:color="auto" w:fill="auto"/>
          </w:tcPr>
          <w:p w14:paraId="7C6B0D1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8.1.3.1.18.3</w:t>
            </w:r>
          </w:p>
        </w:tc>
        <w:tc>
          <w:tcPr>
            <w:tcW w:w="3354" w:type="dxa"/>
            <w:tcBorders>
              <w:bottom w:val="single" w:sz="4" w:space="0" w:color="auto"/>
            </w:tcBorders>
            <w:shd w:val="clear" w:color="auto" w:fill="auto"/>
          </w:tcPr>
          <w:p w14:paraId="31E21E1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Measurement configuration control and reporting / Intra NR measurements / Additional measurement reporting / Intra-band non-Contiguous CA</w:t>
            </w:r>
          </w:p>
        </w:tc>
        <w:tc>
          <w:tcPr>
            <w:tcW w:w="913" w:type="dxa"/>
            <w:gridSpan w:val="2"/>
            <w:tcBorders>
              <w:bottom w:val="single" w:sz="4" w:space="0" w:color="auto"/>
            </w:tcBorders>
            <w:shd w:val="clear" w:color="auto" w:fill="auto"/>
          </w:tcPr>
          <w:p w14:paraId="4AA875F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BC2BEB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C43</w:t>
            </w:r>
          </w:p>
        </w:tc>
        <w:tc>
          <w:tcPr>
            <w:tcW w:w="3529" w:type="dxa"/>
            <w:tcBorders>
              <w:bottom w:val="single" w:sz="4" w:space="0" w:color="auto"/>
            </w:tcBorders>
            <w:shd w:val="clear" w:color="auto" w:fill="auto"/>
          </w:tcPr>
          <w:p w14:paraId="391AD2C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intra-band non-contiguous CA</w:t>
            </w:r>
          </w:p>
        </w:tc>
      </w:tr>
      <w:tr w:rsidR="003A0ADE" w:rsidRPr="003A0ADE" w14:paraId="2B691CDC" w14:textId="77777777" w:rsidTr="003D761C">
        <w:trPr>
          <w:gridAfter w:val="1"/>
          <w:wAfter w:w="81" w:type="dxa"/>
          <w:jc w:val="center"/>
        </w:trPr>
        <w:tc>
          <w:tcPr>
            <w:tcW w:w="1146" w:type="dxa"/>
            <w:tcBorders>
              <w:bottom w:val="single" w:sz="4" w:space="0" w:color="auto"/>
            </w:tcBorders>
            <w:shd w:val="clear" w:color="auto" w:fill="auto"/>
          </w:tcPr>
          <w:p w14:paraId="2CA7189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zh-CN"/>
              </w:rPr>
              <w:t>8.1.3.1.19</w:t>
            </w:r>
          </w:p>
        </w:tc>
        <w:tc>
          <w:tcPr>
            <w:tcW w:w="3354" w:type="dxa"/>
            <w:tcBorders>
              <w:bottom w:val="single" w:sz="4" w:space="0" w:color="auto"/>
            </w:tcBorders>
            <w:shd w:val="clear" w:color="auto" w:fill="auto"/>
          </w:tcPr>
          <w:p w14:paraId="2167A05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Inter-frequency measurements/ SFTD</w:t>
            </w:r>
          </w:p>
        </w:tc>
        <w:tc>
          <w:tcPr>
            <w:tcW w:w="913" w:type="dxa"/>
            <w:gridSpan w:val="2"/>
            <w:tcBorders>
              <w:bottom w:val="single" w:sz="4" w:space="0" w:color="auto"/>
            </w:tcBorders>
            <w:shd w:val="clear" w:color="auto" w:fill="auto"/>
          </w:tcPr>
          <w:p w14:paraId="1F7E0B2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417DEAA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C150</w:t>
            </w:r>
          </w:p>
        </w:tc>
        <w:tc>
          <w:tcPr>
            <w:tcW w:w="3529" w:type="dxa"/>
            <w:tcBorders>
              <w:bottom w:val="single" w:sz="4" w:space="0" w:color="auto"/>
            </w:tcBorders>
            <w:shd w:val="clear" w:color="auto" w:fill="auto"/>
          </w:tcPr>
          <w:p w14:paraId="16A0A1B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SFTD measurements between NR PCell and NR neighbour cell</w:t>
            </w:r>
          </w:p>
        </w:tc>
      </w:tr>
      <w:tr w:rsidR="003A0ADE" w:rsidRPr="003A0ADE" w14:paraId="6337B3E7" w14:textId="77777777" w:rsidTr="003D761C">
        <w:trPr>
          <w:gridAfter w:val="1"/>
          <w:wAfter w:w="81" w:type="dxa"/>
          <w:jc w:val="center"/>
        </w:trPr>
        <w:tc>
          <w:tcPr>
            <w:tcW w:w="1146" w:type="dxa"/>
            <w:tcBorders>
              <w:bottom w:val="single" w:sz="4" w:space="0" w:color="auto"/>
            </w:tcBorders>
            <w:shd w:val="clear" w:color="auto" w:fill="auto"/>
          </w:tcPr>
          <w:p w14:paraId="7A84F7E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zh-CN"/>
              </w:rPr>
            </w:pPr>
            <w:r w:rsidRPr="003A0ADE">
              <w:rPr>
                <w:rFonts w:ascii="Arial" w:hAnsi="Arial" w:cs="Arial"/>
                <w:bCs/>
                <w:sz w:val="16"/>
                <w:szCs w:val="16"/>
                <w:lang w:eastAsia="zh-CN"/>
              </w:rPr>
              <w:lastRenderedPageBreak/>
              <w:t>8.1.3.1.20</w:t>
            </w:r>
          </w:p>
        </w:tc>
        <w:tc>
          <w:tcPr>
            <w:tcW w:w="3354" w:type="dxa"/>
            <w:tcBorders>
              <w:bottom w:val="single" w:sz="4" w:space="0" w:color="auto"/>
            </w:tcBorders>
            <w:shd w:val="clear" w:color="auto" w:fill="auto"/>
          </w:tcPr>
          <w:p w14:paraId="5A27BD9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Measurement Gaps / gapFR1</w:t>
            </w:r>
          </w:p>
        </w:tc>
        <w:tc>
          <w:tcPr>
            <w:tcW w:w="913" w:type="dxa"/>
            <w:gridSpan w:val="2"/>
            <w:tcBorders>
              <w:bottom w:val="single" w:sz="4" w:space="0" w:color="auto"/>
            </w:tcBorders>
            <w:shd w:val="clear" w:color="auto" w:fill="auto"/>
          </w:tcPr>
          <w:p w14:paraId="41A17E8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6B7F189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C49</w:t>
            </w:r>
          </w:p>
        </w:tc>
        <w:tc>
          <w:tcPr>
            <w:tcW w:w="3529" w:type="dxa"/>
            <w:tcBorders>
              <w:bottom w:val="single" w:sz="4" w:space="0" w:color="auto"/>
            </w:tcBorders>
            <w:shd w:val="clear" w:color="auto" w:fill="auto"/>
          </w:tcPr>
          <w:p w14:paraId="05DF511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UE supporting 5G Core and two independent measurement gap configurations for FR1 and FR2</w:t>
            </w:r>
          </w:p>
        </w:tc>
      </w:tr>
      <w:tr w:rsidR="003A0ADE" w:rsidRPr="003A0ADE" w14:paraId="1A219326" w14:textId="77777777" w:rsidTr="003D761C">
        <w:trPr>
          <w:gridAfter w:val="1"/>
          <w:wAfter w:w="81" w:type="dxa"/>
          <w:jc w:val="center"/>
        </w:trPr>
        <w:tc>
          <w:tcPr>
            <w:tcW w:w="1146" w:type="dxa"/>
            <w:tcBorders>
              <w:bottom w:val="single" w:sz="4" w:space="0" w:color="auto"/>
            </w:tcBorders>
            <w:shd w:val="clear" w:color="auto" w:fill="auto"/>
          </w:tcPr>
          <w:p w14:paraId="6AFD941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zh-CN"/>
              </w:rPr>
            </w:pPr>
            <w:r w:rsidRPr="003A0ADE">
              <w:rPr>
                <w:rFonts w:ascii="Arial" w:hAnsi="Arial" w:cs="Arial"/>
                <w:bCs/>
                <w:sz w:val="16"/>
                <w:szCs w:val="16"/>
                <w:lang w:eastAsia="zh-CN"/>
              </w:rPr>
              <w:t>8.1.3.1.21</w:t>
            </w:r>
          </w:p>
        </w:tc>
        <w:tc>
          <w:tcPr>
            <w:tcW w:w="3354" w:type="dxa"/>
            <w:tcBorders>
              <w:bottom w:val="single" w:sz="4" w:space="0" w:color="auto"/>
            </w:tcBorders>
            <w:shd w:val="clear" w:color="auto" w:fill="auto"/>
          </w:tcPr>
          <w:p w14:paraId="1D27E54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Measurement Gaps / gapFR2</w:t>
            </w:r>
          </w:p>
        </w:tc>
        <w:tc>
          <w:tcPr>
            <w:tcW w:w="913" w:type="dxa"/>
            <w:gridSpan w:val="2"/>
            <w:tcBorders>
              <w:bottom w:val="single" w:sz="4" w:space="0" w:color="auto"/>
            </w:tcBorders>
            <w:shd w:val="clear" w:color="auto" w:fill="auto"/>
          </w:tcPr>
          <w:p w14:paraId="1E94301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6066F0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C49</w:t>
            </w:r>
          </w:p>
        </w:tc>
        <w:tc>
          <w:tcPr>
            <w:tcW w:w="3529" w:type="dxa"/>
            <w:tcBorders>
              <w:bottom w:val="single" w:sz="4" w:space="0" w:color="auto"/>
            </w:tcBorders>
            <w:shd w:val="clear" w:color="auto" w:fill="auto"/>
          </w:tcPr>
          <w:p w14:paraId="2FDF072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UE supporting 5G Core and two independent measurement gap configurations for FR1 and FR2</w:t>
            </w:r>
          </w:p>
        </w:tc>
      </w:tr>
      <w:tr w:rsidR="003A0ADE" w:rsidRPr="003A0ADE" w14:paraId="6404FF49" w14:textId="77777777" w:rsidTr="003D761C">
        <w:trPr>
          <w:gridAfter w:val="1"/>
          <w:wAfter w:w="81" w:type="dxa"/>
          <w:jc w:val="center"/>
        </w:trPr>
        <w:tc>
          <w:tcPr>
            <w:tcW w:w="1146" w:type="dxa"/>
            <w:tcBorders>
              <w:bottom w:val="single" w:sz="4" w:space="0" w:color="auto"/>
            </w:tcBorders>
            <w:shd w:val="clear" w:color="auto" w:fill="auto"/>
          </w:tcPr>
          <w:p w14:paraId="1516CC9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8.1.3.1.23</w:t>
            </w:r>
          </w:p>
        </w:tc>
        <w:tc>
          <w:tcPr>
            <w:tcW w:w="3354" w:type="dxa"/>
            <w:tcBorders>
              <w:bottom w:val="single" w:sz="4" w:space="0" w:color="auto"/>
            </w:tcBorders>
            <w:shd w:val="clear" w:color="auto" w:fill="auto"/>
          </w:tcPr>
          <w:p w14:paraId="26B3375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Intra NR measurements / Periodic reporting / Continuation of the measurements after RRC Resume</w:t>
            </w:r>
          </w:p>
        </w:tc>
        <w:tc>
          <w:tcPr>
            <w:tcW w:w="913" w:type="dxa"/>
            <w:gridSpan w:val="2"/>
            <w:tcBorders>
              <w:bottom w:val="single" w:sz="4" w:space="0" w:color="auto"/>
            </w:tcBorders>
            <w:shd w:val="clear" w:color="auto" w:fill="auto"/>
          </w:tcPr>
          <w:p w14:paraId="445DC0F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5BC0B9D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0BA56AF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6BF7E0EA" w14:textId="77777777" w:rsidTr="003D761C">
        <w:trPr>
          <w:gridAfter w:val="1"/>
          <w:wAfter w:w="81" w:type="dxa"/>
          <w:jc w:val="center"/>
        </w:trPr>
        <w:tc>
          <w:tcPr>
            <w:tcW w:w="1146" w:type="dxa"/>
            <w:tcBorders>
              <w:bottom w:val="single" w:sz="4" w:space="0" w:color="auto"/>
            </w:tcBorders>
            <w:shd w:val="clear" w:color="auto" w:fill="auto"/>
          </w:tcPr>
          <w:p w14:paraId="2EC27BE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8.1.3.1.26</w:t>
            </w:r>
          </w:p>
        </w:tc>
        <w:tc>
          <w:tcPr>
            <w:tcW w:w="3354" w:type="dxa"/>
            <w:tcBorders>
              <w:bottom w:val="single" w:sz="4" w:space="0" w:color="auto"/>
            </w:tcBorders>
            <w:shd w:val="clear" w:color="auto" w:fill="auto"/>
          </w:tcPr>
          <w:p w14:paraId="7617DB0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Measurement configuration control and reporting / Event D1 / Measurement of Neighbour NR cell</w:t>
            </w:r>
          </w:p>
        </w:tc>
        <w:tc>
          <w:tcPr>
            <w:tcW w:w="913" w:type="dxa"/>
            <w:gridSpan w:val="2"/>
            <w:tcBorders>
              <w:bottom w:val="single" w:sz="4" w:space="0" w:color="auto"/>
            </w:tcBorders>
            <w:shd w:val="clear" w:color="auto" w:fill="auto"/>
          </w:tcPr>
          <w:p w14:paraId="0C3994E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Rel-17</w:t>
            </w:r>
          </w:p>
        </w:tc>
        <w:tc>
          <w:tcPr>
            <w:tcW w:w="1159" w:type="dxa"/>
            <w:tcBorders>
              <w:bottom w:val="single" w:sz="4" w:space="0" w:color="auto"/>
            </w:tcBorders>
            <w:shd w:val="clear" w:color="auto" w:fill="auto"/>
          </w:tcPr>
          <w:p w14:paraId="181205D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C323</w:t>
            </w:r>
          </w:p>
        </w:tc>
        <w:tc>
          <w:tcPr>
            <w:tcW w:w="3529" w:type="dxa"/>
            <w:tcBorders>
              <w:bottom w:val="single" w:sz="4" w:space="0" w:color="auto"/>
            </w:tcBorders>
            <w:shd w:val="clear" w:color="auto" w:fill="auto"/>
          </w:tcPr>
          <w:p w14:paraId="0675B04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NR NTN access and Event D1</w:t>
            </w:r>
          </w:p>
        </w:tc>
      </w:tr>
      <w:tr w:rsidR="003A0ADE" w:rsidRPr="003A0ADE" w14:paraId="368C334B" w14:textId="77777777" w:rsidTr="003D761C">
        <w:trPr>
          <w:gridAfter w:val="1"/>
          <w:wAfter w:w="81" w:type="dxa"/>
          <w:jc w:val="center"/>
        </w:trPr>
        <w:tc>
          <w:tcPr>
            <w:tcW w:w="1146" w:type="dxa"/>
            <w:tcBorders>
              <w:bottom w:val="single" w:sz="4" w:space="0" w:color="auto"/>
            </w:tcBorders>
            <w:shd w:val="clear" w:color="auto" w:fill="D9D9D9"/>
          </w:tcPr>
          <w:p w14:paraId="1F7C6466"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8.1.3.2</w:t>
            </w:r>
          </w:p>
        </w:tc>
        <w:tc>
          <w:tcPr>
            <w:tcW w:w="3354" w:type="dxa"/>
            <w:tcBorders>
              <w:bottom w:val="single" w:sz="4" w:space="0" w:color="auto"/>
            </w:tcBorders>
            <w:shd w:val="clear" w:color="auto" w:fill="D9D9D9"/>
          </w:tcPr>
          <w:p w14:paraId="02246C68"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Inter-RAT measurements</w:t>
            </w:r>
          </w:p>
        </w:tc>
        <w:tc>
          <w:tcPr>
            <w:tcW w:w="913" w:type="dxa"/>
            <w:gridSpan w:val="2"/>
            <w:tcBorders>
              <w:bottom w:val="single" w:sz="4" w:space="0" w:color="auto"/>
            </w:tcBorders>
            <w:shd w:val="clear" w:color="auto" w:fill="D9D9D9"/>
          </w:tcPr>
          <w:p w14:paraId="4A5F92F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D9D9D9"/>
          </w:tcPr>
          <w:p w14:paraId="4F960EF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529" w:type="dxa"/>
            <w:tcBorders>
              <w:bottom w:val="single" w:sz="4" w:space="0" w:color="auto"/>
            </w:tcBorders>
            <w:shd w:val="clear" w:color="auto" w:fill="D9D9D9"/>
          </w:tcPr>
          <w:p w14:paraId="4AC9B0B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3923204C" w14:textId="77777777" w:rsidTr="003D761C">
        <w:trPr>
          <w:gridAfter w:val="1"/>
          <w:wAfter w:w="81" w:type="dxa"/>
          <w:jc w:val="center"/>
        </w:trPr>
        <w:tc>
          <w:tcPr>
            <w:tcW w:w="1146" w:type="dxa"/>
            <w:tcBorders>
              <w:bottom w:val="single" w:sz="4" w:space="0" w:color="auto"/>
            </w:tcBorders>
            <w:shd w:val="clear" w:color="auto" w:fill="auto"/>
          </w:tcPr>
          <w:p w14:paraId="3B98988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8.1.3.2.1</w:t>
            </w:r>
          </w:p>
        </w:tc>
        <w:tc>
          <w:tcPr>
            <w:tcW w:w="3354" w:type="dxa"/>
            <w:tcBorders>
              <w:bottom w:val="single" w:sz="4" w:space="0" w:color="auto"/>
            </w:tcBorders>
            <w:shd w:val="clear" w:color="auto" w:fill="auto"/>
          </w:tcPr>
          <w:p w14:paraId="6820CD3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Measurement configuration control and reporting / Inter-RAT measurements / Event B1 / Measurement of E-UTRA cells</w:t>
            </w:r>
          </w:p>
        </w:tc>
        <w:tc>
          <w:tcPr>
            <w:tcW w:w="913" w:type="dxa"/>
            <w:gridSpan w:val="2"/>
            <w:tcBorders>
              <w:bottom w:val="single" w:sz="4" w:space="0" w:color="auto"/>
            </w:tcBorders>
            <w:shd w:val="clear" w:color="auto" w:fill="auto"/>
          </w:tcPr>
          <w:p w14:paraId="4D6E4E3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1BBC5307" w14:textId="77777777" w:rsidR="003A0ADE" w:rsidRPr="003A0ADE" w:rsidRDefault="003A0ADE" w:rsidP="003A0ADE">
            <w:pPr>
              <w:overflowPunct w:val="0"/>
              <w:autoSpaceDE w:val="0"/>
              <w:autoSpaceDN w:val="0"/>
              <w:adjustRightInd w:val="0"/>
              <w:spacing w:after="0"/>
              <w:jc w:val="center"/>
              <w:textAlignment w:val="baseline"/>
              <w:rPr>
                <w:rFonts w:ascii="Arial" w:eastAsia="SimSun" w:hAnsi="Arial" w:cs="Arial"/>
                <w:sz w:val="16"/>
                <w:szCs w:val="16"/>
                <w:lang w:eastAsia="zh-CN"/>
              </w:rPr>
            </w:pPr>
            <w:r w:rsidRPr="003A0ADE">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22C9F75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UEs supporting 5G Core and Inter-RAT E-UTRA measurements and Event B triggered reporting</w:t>
            </w:r>
          </w:p>
        </w:tc>
      </w:tr>
      <w:tr w:rsidR="003A0ADE" w:rsidRPr="003A0ADE" w14:paraId="3DA3ED0E" w14:textId="77777777" w:rsidTr="003D761C">
        <w:trPr>
          <w:gridAfter w:val="1"/>
          <w:wAfter w:w="81" w:type="dxa"/>
          <w:jc w:val="center"/>
        </w:trPr>
        <w:tc>
          <w:tcPr>
            <w:tcW w:w="1146" w:type="dxa"/>
            <w:tcBorders>
              <w:bottom w:val="single" w:sz="4" w:space="0" w:color="auto"/>
            </w:tcBorders>
            <w:shd w:val="clear" w:color="auto" w:fill="auto"/>
          </w:tcPr>
          <w:p w14:paraId="139ACCF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8.1.3.2.2</w:t>
            </w:r>
          </w:p>
        </w:tc>
        <w:tc>
          <w:tcPr>
            <w:tcW w:w="3354" w:type="dxa"/>
            <w:tcBorders>
              <w:bottom w:val="single" w:sz="4" w:space="0" w:color="auto"/>
            </w:tcBorders>
            <w:shd w:val="clear" w:color="auto" w:fill="auto"/>
          </w:tcPr>
          <w:p w14:paraId="34B5F2E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Measurement configuration control and reporting / Inter-RAT measurements / Event B2 / Measurement of E-UTRA cells</w:t>
            </w:r>
          </w:p>
        </w:tc>
        <w:tc>
          <w:tcPr>
            <w:tcW w:w="913" w:type="dxa"/>
            <w:gridSpan w:val="2"/>
            <w:tcBorders>
              <w:bottom w:val="single" w:sz="4" w:space="0" w:color="auto"/>
            </w:tcBorders>
            <w:shd w:val="clear" w:color="auto" w:fill="auto"/>
          </w:tcPr>
          <w:p w14:paraId="4334533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49697A3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6E83496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UEs supporting 5G Core and Inter-RAT E-UTRA measurements and Event B triggered reporting</w:t>
            </w:r>
          </w:p>
        </w:tc>
      </w:tr>
      <w:tr w:rsidR="003A0ADE" w:rsidRPr="003A0ADE" w14:paraId="33CED1FD" w14:textId="77777777" w:rsidTr="003D761C">
        <w:trPr>
          <w:gridAfter w:val="1"/>
          <w:wAfter w:w="81" w:type="dxa"/>
          <w:jc w:val="center"/>
        </w:trPr>
        <w:tc>
          <w:tcPr>
            <w:tcW w:w="1146" w:type="dxa"/>
            <w:tcBorders>
              <w:bottom w:val="single" w:sz="4" w:space="0" w:color="auto"/>
            </w:tcBorders>
            <w:shd w:val="clear" w:color="auto" w:fill="auto"/>
          </w:tcPr>
          <w:p w14:paraId="54C9F6A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8.1.3.2.3</w:t>
            </w:r>
          </w:p>
        </w:tc>
        <w:tc>
          <w:tcPr>
            <w:tcW w:w="3354" w:type="dxa"/>
            <w:tcBorders>
              <w:bottom w:val="single" w:sz="4" w:space="0" w:color="auto"/>
            </w:tcBorders>
            <w:shd w:val="clear" w:color="auto" w:fill="auto"/>
          </w:tcPr>
          <w:p w14:paraId="6307F97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Measurement configuration control and reporting / Inter-RAT measurements / Event B2 / Measurement of E-UTRA cells / RSRQ based measurements</w:t>
            </w:r>
          </w:p>
        </w:tc>
        <w:tc>
          <w:tcPr>
            <w:tcW w:w="913" w:type="dxa"/>
            <w:gridSpan w:val="2"/>
            <w:tcBorders>
              <w:bottom w:val="single" w:sz="4" w:space="0" w:color="auto"/>
            </w:tcBorders>
            <w:shd w:val="clear" w:color="auto" w:fill="auto"/>
          </w:tcPr>
          <w:p w14:paraId="43FB6A0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1F1EA5A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75C5796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UEs supporting 5G Core and Inter-RAT E-UTRA measurements and Event B triggered reporting</w:t>
            </w:r>
          </w:p>
        </w:tc>
      </w:tr>
      <w:tr w:rsidR="003A0ADE" w:rsidRPr="003A0ADE" w14:paraId="629BA350" w14:textId="77777777" w:rsidTr="003D761C">
        <w:trPr>
          <w:gridAfter w:val="1"/>
          <w:wAfter w:w="81" w:type="dxa"/>
          <w:jc w:val="center"/>
        </w:trPr>
        <w:tc>
          <w:tcPr>
            <w:tcW w:w="1146" w:type="dxa"/>
            <w:tcBorders>
              <w:bottom w:val="single" w:sz="4" w:space="0" w:color="auto"/>
            </w:tcBorders>
            <w:shd w:val="clear" w:color="auto" w:fill="auto"/>
          </w:tcPr>
          <w:p w14:paraId="205A96A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8.1.3.2.4</w:t>
            </w:r>
          </w:p>
        </w:tc>
        <w:tc>
          <w:tcPr>
            <w:tcW w:w="3354" w:type="dxa"/>
            <w:tcBorders>
              <w:bottom w:val="single" w:sz="4" w:space="0" w:color="auto"/>
            </w:tcBorders>
            <w:shd w:val="clear" w:color="auto" w:fill="auto"/>
          </w:tcPr>
          <w:p w14:paraId="4E53346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Measurement configuration control and reporting / Inter-RAT measurements / Event B2 / Measurement of E-UTRA cells / SINR based measurements</w:t>
            </w:r>
          </w:p>
        </w:tc>
        <w:tc>
          <w:tcPr>
            <w:tcW w:w="913" w:type="dxa"/>
            <w:gridSpan w:val="2"/>
            <w:tcBorders>
              <w:bottom w:val="single" w:sz="4" w:space="0" w:color="auto"/>
            </w:tcBorders>
            <w:shd w:val="clear" w:color="auto" w:fill="auto"/>
          </w:tcPr>
          <w:p w14:paraId="690F21A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048BA8C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C50</w:t>
            </w:r>
          </w:p>
        </w:tc>
        <w:tc>
          <w:tcPr>
            <w:tcW w:w="3529" w:type="dxa"/>
            <w:tcBorders>
              <w:bottom w:val="single" w:sz="4" w:space="0" w:color="auto"/>
            </w:tcBorders>
            <w:shd w:val="clear" w:color="auto" w:fill="auto"/>
          </w:tcPr>
          <w:p w14:paraId="7CD7170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 and Inter-RAT E-UTRA measurements and Event B triggered reporting and E-UTRA RS-SINR measurements</w:t>
            </w:r>
          </w:p>
        </w:tc>
      </w:tr>
      <w:tr w:rsidR="003A0ADE" w:rsidRPr="003A0ADE" w14:paraId="75C39A80" w14:textId="77777777" w:rsidTr="003D761C">
        <w:trPr>
          <w:gridAfter w:val="1"/>
          <w:wAfter w:w="81" w:type="dxa"/>
          <w:jc w:val="center"/>
        </w:trPr>
        <w:tc>
          <w:tcPr>
            <w:tcW w:w="1146" w:type="dxa"/>
            <w:tcBorders>
              <w:bottom w:val="single" w:sz="4" w:space="0" w:color="auto"/>
            </w:tcBorders>
            <w:shd w:val="clear" w:color="auto" w:fill="auto"/>
          </w:tcPr>
          <w:p w14:paraId="07D5156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8.1.3.2.5</w:t>
            </w:r>
          </w:p>
        </w:tc>
        <w:tc>
          <w:tcPr>
            <w:tcW w:w="3354" w:type="dxa"/>
            <w:tcBorders>
              <w:bottom w:val="single" w:sz="4" w:space="0" w:color="auto"/>
            </w:tcBorders>
            <w:shd w:val="clear" w:color="auto" w:fill="auto"/>
          </w:tcPr>
          <w:p w14:paraId="14A29BA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3D3A5F5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bottom w:val="single" w:sz="4" w:space="0" w:color="auto"/>
            </w:tcBorders>
            <w:shd w:val="clear" w:color="auto" w:fill="auto"/>
          </w:tcPr>
          <w:p w14:paraId="03674D6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529" w:type="dxa"/>
            <w:tcBorders>
              <w:bottom w:val="single" w:sz="4" w:space="0" w:color="auto"/>
            </w:tcBorders>
            <w:shd w:val="clear" w:color="auto" w:fill="auto"/>
          </w:tcPr>
          <w:p w14:paraId="2D10BA3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28FCCE35" w14:textId="77777777" w:rsidTr="003D761C">
        <w:trPr>
          <w:gridAfter w:val="1"/>
          <w:wAfter w:w="81" w:type="dxa"/>
          <w:jc w:val="center"/>
        </w:trPr>
        <w:tc>
          <w:tcPr>
            <w:tcW w:w="1146" w:type="dxa"/>
            <w:tcBorders>
              <w:bottom w:val="single" w:sz="4" w:space="0" w:color="auto"/>
            </w:tcBorders>
            <w:shd w:val="clear" w:color="auto" w:fill="auto"/>
          </w:tcPr>
          <w:p w14:paraId="6C0B233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eastAsia="SimSun" w:hAnsi="Arial"/>
                <w:sz w:val="16"/>
                <w:szCs w:val="16"/>
                <w:lang w:eastAsia="zh-CN"/>
              </w:rPr>
              <w:t>8.1.3.2.6</w:t>
            </w:r>
          </w:p>
        </w:tc>
        <w:tc>
          <w:tcPr>
            <w:tcW w:w="3354" w:type="dxa"/>
            <w:tcBorders>
              <w:bottom w:val="single" w:sz="4" w:space="0" w:color="auto"/>
            </w:tcBorders>
            <w:shd w:val="clear" w:color="auto" w:fill="auto"/>
          </w:tcPr>
          <w:p w14:paraId="025426B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Measurement configuration control and reporting / Inter-RAT measurements / Event B1 / NR to UTRA</w:t>
            </w:r>
          </w:p>
        </w:tc>
        <w:tc>
          <w:tcPr>
            <w:tcW w:w="913" w:type="dxa"/>
            <w:gridSpan w:val="2"/>
            <w:tcBorders>
              <w:bottom w:val="single" w:sz="4" w:space="0" w:color="auto"/>
            </w:tcBorders>
            <w:shd w:val="clear" w:color="auto" w:fill="auto"/>
          </w:tcPr>
          <w:p w14:paraId="715F0E6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66B96FC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SimSun" w:hAnsi="Arial" w:cs="Arial"/>
                <w:sz w:val="16"/>
                <w:szCs w:val="16"/>
              </w:rPr>
              <w:t>C127</w:t>
            </w:r>
          </w:p>
        </w:tc>
        <w:tc>
          <w:tcPr>
            <w:tcW w:w="3529" w:type="dxa"/>
            <w:tcBorders>
              <w:bottom w:val="single" w:sz="4" w:space="0" w:color="auto"/>
            </w:tcBorders>
            <w:shd w:val="clear" w:color="auto" w:fill="auto"/>
          </w:tcPr>
          <w:p w14:paraId="7301D95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 and UTRA and NR to UTRA-FDD CELL_DCH CS handover</w:t>
            </w:r>
          </w:p>
        </w:tc>
      </w:tr>
      <w:tr w:rsidR="003A0ADE" w:rsidRPr="003A0ADE" w14:paraId="33C5ADC4" w14:textId="77777777" w:rsidTr="003D761C">
        <w:trPr>
          <w:gridAfter w:val="1"/>
          <w:wAfter w:w="81" w:type="dxa"/>
          <w:jc w:val="center"/>
        </w:trPr>
        <w:tc>
          <w:tcPr>
            <w:tcW w:w="1146" w:type="dxa"/>
            <w:tcBorders>
              <w:bottom w:val="single" w:sz="4" w:space="0" w:color="auto"/>
            </w:tcBorders>
            <w:shd w:val="clear" w:color="auto" w:fill="auto"/>
          </w:tcPr>
          <w:p w14:paraId="057F7FD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eastAsia="SimSun" w:hAnsi="Arial"/>
                <w:sz w:val="16"/>
                <w:szCs w:val="16"/>
                <w:lang w:eastAsia="zh-CN"/>
              </w:rPr>
              <w:t>8.1.3.2.7</w:t>
            </w:r>
          </w:p>
        </w:tc>
        <w:tc>
          <w:tcPr>
            <w:tcW w:w="3354" w:type="dxa"/>
            <w:tcBorders>
              <w:bottom w:val="single" w:sz="4" w:space="0" w:color="auto"/>
            </w:tcBorders>
            <w:shd w:val="clear" w:color="auto" w:fill="auto"/>
          </w:tcPr>
          <w:p w14:paraId="0757A0D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Measurement configuration control and reporting / Inter-RAT measurements / Event B2 / NR to UTRA</w:t>
            </w:r>
          </w:p>
        </w:tc>
        <w:tc>
          <w:tcPr>
            <w:tcW w:w="913" w:type="dxa"/>
            <w:gridSpan w:val="2"/>
            <w:tcBorders>
              <w:bottom w:val="single" w:sz="4" w:space="0" w:color="auto"/>
            </w:tcBorders>
            <w:shd w:val="clear" w:color="auto" w:fill="auto"/>
          </w:tcPr>
          <w:p w14:paraId="47C1194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55F3070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SimSun" w:hAnsi="Arial" w:cs="Arial"/>
                <w:sz w:val="16"/>
                <w:szCs w:val="16"/>
              </w:rPr>
              <w:t>C127</w:t>
            </w:r>
          </w:p>
        </w:tc>
        <w:tc>
          <w:tcPr>
            <w:tcW w:w="3529" w:type="dxa"/>
            <w:tcBorders>
              <w:bottom w:val="single" w:sz="4" w:space="0" w:color="auto"/>
            </w:tcBorders>
            <w:shd w:val="clear" w:color="auto" w:fill="auto"/>
          </w:tcPr>
          <w:p w14:paraId="6761F37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 and UTRA and NR to UTRA-FDD CELL_DCH CS handover</w:t>
            </w:r>
          </w:p>
        </w:tc>
      </w:tr>
      <w:tr w:rsidR="003A0ADE" w:rsidRPr="003A0ADE" w14:paraId="4C385AF4" w14:textId="77777777" w:rsidTr="003D761C">
        <w:trPr>
          <w:gridAfter w:val="1"/>
          <w:wAfter w:w="81" w:type="dxa"/>
          <w:jc w:val="center"/>
        </w:trPr>
        <w:tc>
          <w:tcPr>
            <w:tcW w:w="1146" w:type="dxa"/>
            <w:tcBorders>
              <w:bottom w:val="single" w:sz="4" w:space="0" w:color="auto"/>
            </w:tcBorders>
            <w:shd w:val="clear" w:color="auto" w:fill="auto"/>
          </w:tcPr>
          <w:p w14:paraId="41A7FF03" w14:textId="77777777" w:rsidR="003A0ADE" w:rsidRPr="003A0ADE" w:rsidRDefault="003A0ADE" w:rsidP="003A0ADE">
            <w:pPr>
              <w:overflowPunct w:val="0"/>
              <w:autoSpaceDE w:val="0"/>
              <w:autoSpaceDN w:val="0"/>
              <w:adjustRightInd w:val="0"/>
              <w:spacing w:after="0"/>
              <w:textAlignment w:val="baseline"/>
              <w:rPr>
                <w:rFonts w:ascii="Arial" w:eastAsia="SimSun" w:hAnsi="Arial"/>
                <w:sz w:val="16"/>
                <w:szCs w:val="16"/>
                <w:lang w:eastAsia="zh-CN"/>
              </w:rPr>
            </w:pPr>
            <w:r w:rsidRPr="003A0ADE">
              <w:rPr>
                <w:rFonts w:ascii="Arial" w:eastAsia="SimSun" w:hAnsi="Arial"/>
                <w:sz w:val="16"/>
                <w:szCs w:val="16"/>
                <w:lang w:eastAsia="zh-CN"/>
              </w:rPr>
              <w:t>8.1.3.2.8</w:t>
            </w:r>
          </w:p>
        </w:tc>
        <w:tc>
          <w:tcPr>
            <w:tcW w:w="3354" w:type="dxa"/>
            <w:tcBorders>
              <w:bottom w:val="single" w:sz="4" w:space="0" w:color="auto"/>
            </w:tcBorders>
            <w:shd w:val="clear" w:color="auto" w:fill="auto"/>
          </w:tcPr>
          <w:p w14:paraId="64EEE284" w14:textId="77777777" w:rsidR="003A0ADE" w:rsidRPr="003A0ADE" w:rsidRDefault="003A0ADE" w:rsidP="003A0ADE">
            <w:pPr>
              <w:overflowPunct w:val="0"/>
              <w:autoSpaceDE w:val="0"/>
              <w:autoSpaceDN w:val="0"/>
              <w:adjustRightInd w:val="0"/>
              <w:spacing w:after="0"/>
              <w:textAlignment w:val="baseline"/>
              <w:rPr>
                <w:rFonts w:ascii="Arial" w:eastAsia="SimSun" w:hAnsi="Arial"/>
                <w:sz w:val="16"/>
                <w:szCs w:val="16"/>
              </w:rPr>
            </w:pPr>
            <w:r w:rsidRPr="003A0ADE">
              <w:rPr>
                <w:rFonts w:ascii="Arial" w:eastAsia="SimSun" w:hAnsi="Arial"/>
                <w:sz w:val="16"/>
                <w:szCs w:val="16"/>
                <w:lang w:eastAsia="zh-CN"/>
              </w:rPr>
              <w:t>Measurement configuration control and reporting / Inter-RAT measurements / Periodic reporting / NR to UTRA</w:t>
            </w:r>
          </w:p>
        </w:tc>
        <w:tc>
          <w:tcPr>
            <w:tcW w:w="913" w:type="dxa"/>
            <w:gridSpan w:val="2"/>
            <w:tcBorders>
              <w:bottom w:val="single" w:sz="4" w:space="0" w:color="auto"/>
            </w:tcBorders>
            <w:shd w:val="clear" w:color="auto" w:fill="auto"/>
          </w:tcPr>
          <w:p w14:paraId="3B74C648" w14:textId="77777777" w:rsidR="003A0ADE" w:rsidRPr="003A0ADE" w:rsidRDefault="003A0ADE" w:rsidP="003A0ADE">
            <w:pPr>
              <w:overflowPunct w:val="0"/>
              <w:autoSpaceDE w:val="0"/>
              <w:autoSpaceDN w:val="0"/>
              <w:adjustRightInd w:val="0"/>
              <w:spacing w:after="0"/>
              <w:jc w:val="center"/>
              <w:textAlignment w:val="baseline"/>
              <w:rPr>
                <w:rFonts w:ascii="Arial" w:eastAsia="SimSun" w:hAnsi="Arial" w:cs="Arial"/>
                <w:sz w:val="16"/>
                <w:szCs w:val="16"/>
                <w:lang w:eastAsia="zh-CN"/>
              </w:rPr>
            </w:pPr>
            <w:r w:rsidRPr="003A0ADE">
              <w:rPr>
                <w:rFonts w:ascii="Arial" w:eastAsia="SimSun" w:hAnsi="Arial"/>
                <w:sz w:val="16"/>
                <w:szCs w:val="16"/>
                <w:lang w:eastAsia="zh-CN"/>
              </w:rPr>
              <w:t>Rel-16</w:t>
            </w:r>
          </w:p>
        </w:tc>
        <w:tc>
          <w:tcPr>
            <w:tcW w:w="1159" w:type="dxa"/>
            <w:tcBorders>
              <w:bottom w:val="single" w:sz="4" w:space="0" w:color="auto"/>
            </w:tcBorders>
            <w:shd w:val="clear" w:color="auto" w:fill="auto"/>
          </w:tcPr>
          <w:p w14:paraId="09E79A51" w14:textId="77777777" w:rsidR="003A0ADE" w:rsidRPr="003A0ADE" w:rsidRDefault="003A0ADE" w:rsidP="003A0ADE">
            <w:pPr>
              <w:overflowPunct w:val="0"/>
              <w:autoSpaceDE w:val="0"/>
              <w:autoSpaceDN w:val="0"/>
              <w:adjustRightInd w:val="0"/>
              <w:spacing w:after="0"/>
              <w:jc w:val="center"/>
              <w:textAlignment w:val="baseline"/>
              <w:rPr>
                <w:rFonts w:ascii="Arial" w:eastAsia="SimSun" w:hAnsi="Arial" w:cs="Arial"/>
                <w:sz w:val="16"/>
                <w:szCs w:val="16"/>
              </w:rPr>
            </w:pPr>
            <w:r w:rsidRPr="003A0ADE">
              <w:rPr>
                <w:rFonts w:ascii="Arial" w:eastAsia="SimSun" w:hAnsi="Arial"/>
                <w:sz w:val="16"/>
                <w:szCs w:val="16"/>
                <w:lang w:eastAsia="zh-CN"/>
              </w:rPr>
              <w:t>C127</w:t>
            </w:r>
          </w:p>
        </w:tc>
        <w:tc>
          <w:tcPr>
            <w:tcW w:w="3529" w:type="dxa"/>
            <w:tcBorders>
              <w:bottom w:val="single" w:sz="4" w:space="0" w:color="auto"/>
            </w:tcBorders>
            <w:shd w:val="clear" w:color="auto" w:fill="auto"/>
          </w:tcPr>
          <w:p w14:paraId="1517C6F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 and UTRA and NR to UTRA-FDD CELL_DCH CS handover</w:t>
            </w:r>
          </w:p>
        </w:tc>
      </w:tr>
      <w:tr w:rsidR="003A0ADE" w:rsidRPr="003A0ADE" w14:paraId="3ECB615B" w14:textId="77777777" w:rsidTr="003D761C">
        <w:trPr>
          <w:gridAfter w:val="1"/>
          <w:wAfter w:w="81" w:type="dxa"/>
          <w:jc w:val="center"/>
        </w:trPr>
        <w:tc>
          <w:tcPr>
            <w:tcW w:w="1146" w:type="dxa"/>
            <w:tcBorders>
              <w:bottom w:val="single" w:sz="4" w:space="0" w:color="auto"/>
            </w:tcBorders>
            <w:shd w:val="clear" w:color="auto" w:fill="D9D9D9"/>
          </w:tcPr>
          <w:p w14:paraId="29061417"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zh-CN"/>
              </w:rPr>
            </w:pPr>
            <w:r w:rsidRPr="003A0ADE">
              <w:rPr>
                <w:rFonts w:ascii="Arial" w:hAnsi="Arial" w:cs="Arial"/>
                <w:b/>
                <w:bCs/>
                <w:sz w:val="16"/>
                <w:szCs w:val="16"/>
                <w:lang w:eastAsia="zh-CN"/>
              </w:rPr>
              <w:t>8.1.3.3</w:t>
            </w:r>
          </w:p>
        </w:tc>
        <w:tc>
          <w:tcPr>
            <w:tcW w:w="3354" w:type="dxa"/>
            <w:tcBorders>
              <w:bottom w:val="single" w:sz="4" w:space="0" w:color="auto"/>
            </w:tcBorders>
            <w:shd w:val="clear" w:color="auto" w:fill="D9D9D9"/>
          </w:tcPr>
          <w:p w14:paraId="693D7AD6"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zh-CN"/>
              </w:rPr>
            </w:pPr>
            <w:r w:rsidRPr="003A0ADE">
              <w:rPr>
                <w:rFonts w:ascii="Arial" w:hAnsi="Arial" w:cs="Arial"/>
                <w:b/>
                <w:bCs/>
                <w:sz w:val="16"/>
                <w:szCs w:val="16"/>
                <w:lang w:eastAsia="zh-CN"/>
              </w:rPr>
              <w:t>Measurement for self-optimized networks</w:t>
            </w:r>
          </w:p>
        </w:tc>
        <w:tc>
          <w:tcPr>
            <w:tcW w:w="913" w:type="dxa"/>
            <w:gridSpan w:val="2"/>
            <w:tcBorders>
              <w:bottom w:val="single" w:sz="4" w:space="0" w:color="auto"/>
            </w:tcBorders>
            <w:shd w:val="clear" w:color="auto" w:fill="D9D9D9"/>
          </w:tcPr>
          <w:p w14:paraId="769E64B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bottom w:val="single" w:sz="4" w:space="0" w:color="auto"/>
            </w:tcBorders>
            <w:shd w:val="clear" w:color="auto" w:fill="D9D9D9"/>
          </w:tcPr>
          <w:p w14:paraId="3589CB4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zh-CN"/>
              </w:rPr>
            </w:pPr>
          </w:p>
        </w:tc>
        <w:tc>
          <w:tcPr>
            <w:tcW w:w="3529" w:type="dxa"/>
            <w:tcBorders>
              <w:bottom w:val="single" w:sz="4" w:space="0" w:color="auto"/>
            </w:tcBorders>
            <w:shd w:val="clear" w:color="auto" w:fill="D9D9D9"/>
          </w:tcPr>
          <w:p w14:paraId="0248D2CB"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zh-CN"/>
              </w:rPr>
            </w:pPr>
          </w:p>
        </w:tc>
      </w:tr>
      <w:tr w:rsidR="003A0ADE" w:rsidRPr="003A0ADE" w14:paraId="212B14E1" w14:textId="77777777" w:rsidTr="003D761C">
        <w:trPr>
          <w:gridAfter w:val="1"/>
          <w:wAfter w:w="81" w:type="dxa"/>
          <w:jc w:val="center"/>
        </w:trPr>
        <w:tc>
          <w:tcPr>
            <w:tcW w:w="1146" w:type="dxa"/>
            <w:tcBorders>
              <w:bottom w:val="single" w:sz="4" w:space="0" w:color="auto"/>
            </w:tcBorders>
            <w:shd w:val="clear" w:color="auto" w:fill="auto"/>
          </w:tcPr>
          <w:p w14:paraId="1B62AEF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8.1.3.3.1</w:t>
            </w:r>
          </w:p>
        </w:tc>
        <w:tc>
          <w:tcPr>
            <w:tcW w:w="3354" w:type="dxa"/>
            <w:tcBorders>
              <w:bottom w:val="single" w:sz="4" w:space="0" w:color="auto"/>
            </w:tcBorders>
            <w:shd w:val="clear" w:color="auto" w:fill="auto"/>
          </w:tcPr>
          <w:p w14:paraId="33DEE81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Measurement configuration control and reporting / CGI reporting of NR cell</w:t>
            </w:r>
          </w:p>
        </w:tc>
        <w:tc>
          <w:tcPr>
            <w:tcW w:w="913" w:type="dxa"/>
            <w:gridSpan w:val="2"/>
            <w:tcBorders>
              <w:bottom w:val="single" w:sz="4" w:space="0" w:color="auto"/>
            </w:tcBorders>
            <w:shd w:val="clear" w:color="auto" w:fill="auto"/>
          </w:tcPr>
          <w:p w14:paraId="097B64B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5DD3CBE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C59</w:t>
            </w:r>
          </w:p>
        </w:tc>
        <w:tc>
          <w:tcPr>
            <w:tcW w:w="3529" w:type="dxa"/>
            <w:tcBorders>
              <w:bottom w:val="single" w:sz="4" w:space="0" w:color="auto"/>
            </w:tcBorders>
            <w:shd w:val="clear" w:color="auto" w:fill="auto"/>
          </w:tcPr>
          <w:p w14:paraId="2142F7D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en-GB"/>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A0ADE" w:rsidRPr="003A0ADE" w14:paraId="0F104029" w14:textId="77777777" w:rsidTr="003D761C">
        <w:trPr>
          <w:gridAfter w:val="1"/>
          <w:wAfter w:w="81" w:type="dxa"/>
          <w:jc w:val="center"/>
        </w:trPr>
        <w:tc>
          <w:tcPr>
            <w:tcW w:w="1146" w:type="dxa"/>
            <w:tcBorders>
              <w:bottom w:val="single" w:sz="4" w:space="0" w:color="auto"/>
            </w:tcBorders>
            <w:shd w:val="clear" w:color="auto" w:fill="auto"/>
          </w:tcPr>
          <w:p w14:paraId="0CCCB57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8.1.3.3.2</w:t>
            </w:r>
          </w:p>
        </w:tc>
        <w:tc>
          <w:tcPr>
            <w:tcW w:w="3354" w:type="dxa"/>
            <w:tcBorders>
              <w:bottom w:val="single" w:sz="4" w:space="0" w:color="auto"/>
            </w:tcBorders>
            <w:shd w:val="clear" w:color="auto" w:fill="auto"/>
          </w:tcPr>
          <w:p w14:paraId="245937E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Measurement configuration control and reporting / CGI reporting of E-UTRA cell</w:t>
            </w:r>
          </w:p>
        </w:tc>
        <w:tc>
          <w:tcPr>
            <w:tcW w:w="913" w:type="dxa"/>
            <w:gridSpan w:val="2"/>
            <w:tcBorders>
              <w:bottom w:val="single" w:sz="4" w:space="0" w:color="auto"/>
            </w:tcBorders>
            <w:shd w:val="clear" w:color="auto" w:fill="auto"/>
          </w:tcPr>
          <w:p w14:paraId="0DC30EF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0F22A08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C60</w:t>
            </w:r>
          </w:p>
        </w:tc>
        <w:tc>
          <w:tcPr>
            <w:tcW w:w="3529" w:type="dxa"/>
            <w:tcBorders>
              <w:bottom w:val="single" w:sz="4" w:space="0" w:color="auto"/>
            </w:tcBorders>
            <w:shd w:val="clear" w:color="auto" w:fill="auto"/>
          </w:tcPr>
          <w:p w14:paraId="3E744F3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cs="Arial"/>
                <w:sz w:val="16"/>
                <w:szCs w:val="16"/>
                <w:lang w:eastAsia="en-GB"/>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A0ADE" w:rsidRPr="003A0ADE" w14:paraId="1C7E38D7" w14:textId="77777777" w:rsidTr="003D761C">
        <w:trPr>
          <w:gridAfter w:val="1"/>
          <w:wAfter w:w="81" w:type="dxa"/>
          <w:jc w:val="center"/>
        </w:trPr>
        <w:tc>
          <w:tcPr>
            <w:tcW w:w="1146" w:type="dxa"/>
            <w:tcBorders>
              <w:bottom w:val="single" w:sz="4" w:space="0" w:color="auto"/>
            </w:tcBorders>
            <w:shd w:val="pct15" w:color="auto" w:fill="auto"/>
          </w:tcPr>
          <w:p w14:paraId="7D7A216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cs="Arial"/>
                <w:b/>
                <w:bCs/>
                <w:sz w:val="16"/>
                <w:szCs w:val="16"/>
                <w:lang w:eastAsia="zh-CN"/>
              </w:rPr>
              <w:t>8.1.3.4</w:t>
            </w:r>
          </w:p>
        </w:tc>
        <w:tc>
          <w:tcPr>
            <w:tcW w:w="3354" w:type="dxa"/>
            <w:tcBorders>
              <w:bottom w:val="single" w:sz="4" w:space="0" w:color="auto"/>
            </w:tcBorders>
            <w:shd w:val="pct15" w:color="auto" w:fill="auto"/>
          </w:tcPr>
          <w:p w14:paraId="5161968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cs="Arial"/>
                <w:b/>
                <w:bCs/>
                <w:sz w:val="16"/>
                <w:szCs w:val="16"/>
                <w:lang w:eastAsia="zh-CN"/>
              </w:rPr>
              <w:t>Measurement relaxation</w:t>
            </w:r>
          </w:p>
        </w:tc>
        <w:tc>
          <w:tcPr>
            <w:tcW w:w="913" w:type="dxa"/>
            <w:gridSpan w:val="2"/>
            <w:tcBorders>
              <w:bottom w:val="single" w:sz="4" w:space="0" w:color="auto"/>
            </w:tcBorders>
            <w:shd w:val="pct15" w:color="auto" w:fill="auto"/>
          </w:tcPr>
          <w:p w14:paraId="27D8DF5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bottom w:val="single" w:sz="4" w:space="0" w:color="auto"/>
            </w:tcBorders>
            <w:shd w:val="pct15" w:color="auto" w:fill="auto"/>
          </w:tcPr>
          <w:p w14:paraId="45FBB5D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529" w:type="dxa"/>
            <w:tcBorders>
              <w:bottom w:val="single" w:sz="4" w:space="0" w:color="auto"/>
            </w:tcBorders>
            <w:shd w:val="pct15" w:color="auto" w:fill="auto"/>
          </w:tcPr>
          <w:p w14:paraId="647CA2C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53535BD6" w14:textId="77777777" w:rsidTr="003D761C">
        <w:trPr>
          <w:gridAfter w:val="1"/>
          <w:wAfter w:w="81" w:type="dxa"/>
          <w:jc w:val="center"/>
        </w:trPr>
        <w:tc>
          <w:tcPr>
            <w:tcW w:w="1146" w:type="dxa"/>
            <w:tcBorders>
              <w:bottom w:val="single" w:sz="4" w:space="0" w:color="auto"/>
            </w:tcBorders>
            <w:shd w:val="clear" w:color="auto" w:fill="auto"/>
          </w:tcPr>
          <w:p w14:paraId="3157439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8.1.3.4.1</w:t>
            </w:r>
          </w:p>
        </w:tc>
        <w:tc>
          <w:tcPr>
            <w:tcW w:w="3354" w:type="dxa"/>
            <w:tcBorders>
              <w:bottom w:val="single" w:sz="4" w:space="0" w:color="auto"/>
            </w:tcBorders>
            <w:shd w:val="clear" w:color="auto" w:fill="auto"/>
          </w:tcPr>
          <w:p w14:paraId="7BC87CC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Void</w:t>
            </w:r>
          </w:p>
        </w:tc>
        <w:tc>
          <w:tcPr>
            <w:tcW w:w="913" w:type="dxa"/>
            <w:gridSpan w:val="2"/>
            <w:tcBorders>
              <w:bottom w:val="single" w:sz="4" w:space="0" w:color="auto"/>
            </w:tcBorders>
            <w:shd w:val="clear" w:color="auto" w:fill="auto"/>
          </w:tcPr>
          <w:p w14:paraId="55689DD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bottom w:val="single" w:sz="4" w:space="0" w:color="auto"/>
            </w:tcBorders>
            <w:shd w:val="clear" w:color="auto" w:fill="auto"/>
          </w:tcPr>
          <w:p w14:paraId="297CF59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529" w:type="dxa"/>
            <w:tcBorders>
              <w:bottom w:val="single" w:sz="4" w:space="0" w:color="auto"/>
            </w:tcBorders>
            <w:shd w:val="clear" w:color="auto" w:fill="auto"/>
          </w:tcPr>
          <w:p w14:paraId="39E64E3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1E4BB4FC" w14:textId="77777777" w:rsidTr="003D761C">
        <w:trPr>
          <w:gridAfter w:val="1"/>
          <w:wAfter w:w="81" w:type="dxa"/>
          <w:jc w:val="center"/>
        </w:trPr>
        <w:tc>
          <w:tcPr>
            <w:tcW w:w="1146" w:type="dxa"/>
            <w:tcBorders>
              <w:bottom w:val="single" w:sz="4" w:space="0" w:color="auto"/>
            </w:tcBorders>
            <w:shd w:val="clear" w:color="auto" w:fill="D9D9D9"/>
          </w:tcPr>
          <w:p w14:paraId="3FF70200"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8.1.4</w:t>
            </w:r>
          </w:p>
        </w:tc>
        <w:tc>
          <w:tcPr>
            <w:tcW w:w="3354" w:type="dxa"/>
            <w:tcBorders>
              <w:bottom w:val="single" w:sz="4" w:space="0" w:color="auto"/>
            </w:tcBorders>
            <w:shd w:val="clear" w:color="auto" w:fill="D9D9D9"/>
          </w:tcPr>
          <w:p w14:paraId="02148B00"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Handover</w:t>
            </w:r>
          </w:p>
        </w:tc>
        <w:tc>
          <w:tcPr>
            <w:tcW w:w="913" w:type="dxa"/>
            <w:gridSpan w:val="2"/>
            <w:tcBorders>
              <w:bottom w:val="single" w:sz="4" w:space="0" w:color="auto"/>
            </w:tcBorders>
            <w:shd w:val="clear" w:color="auto" w:fill="D9D9D9"/>
          </w:tcPr>
          <w:p w14:paraId="6925400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55168C9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zh-CN"/>
              </w:rPr>
            </w:pPr>
          </w:p>
        </w:tc>
        <w:tc>
          <w:tcPr>
            <w:tcW w:w="3529" w:type="dxa"/>
            <w:tcBorders>
              <w:bottom w:val="single" w:sz="4" w:space="0" w:color="auto"/>
            </w:tcBorders>
            <w:shd w:val="clear" w:color="auto" w:fill="D9D9D9"/>
          </w:tcPr>
          <w:p w14:paraId="5D1C35E0"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1878C595" w14:textId="77777777" w:rsidTr="003D761C">
        <w:trPr>
          <w:gridAfter w:val="1"/>
          <w:wAfter w:w="81" w:type="dxa"/>
          <w:jc w:val="center"/>
        </w:trPr>
        <w:tc>
          <w:tcPr>
            <w:tcW w:w="1146" w:type="dxa"/>
            <w:tcBorders>
              <w:bottom w:val="single" w:sz="4" w:space="0" w:color="auto"/>
            </w:tcBorders>
            <w:shd w:val="clear" w:color="auto" w:fill="D9D9D9"/>
          </w:tcPr>
          <w:p w14:paraId="596ADC85"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8.1.4.1</w:t>
            </w:r>
          </w:p>
        </w:tc>
        <w:tc>
          <w:tcPr>
            <w:tcW w:w="3354" w:type="dxa"/>
            <w:tcBorders>
              <w:bottom w:val="single" w:sz="4" w:space="0" w:color="auto"/>
            </w:tcBorders>
            <w:shd w:val="clear" w:color="auto" w:fill="D9D9D9"/>
          </w:tcPr>
          <w:p w14:paraId="739AC443"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Intra NR handover</w:t>
            </w:r>
          </w:p>
        </w:tc>
        <w:tc>
          <w:tcPr>
            <w:tcW w:w="913" w:type="dxa"/>
            <w:gridSpan w:val="2"/>
            <w:tcBorders>
              <w:bottom w:val="single" w:sz="4" w:space="0" w:color="auto"/>
            </w:tcBorders>
            <w:shd w:val="clear" w:color="auto" w:fill="D9D9D9"/>
          </w:tcPr>
          <w:p w14:paraId="1368386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204876D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zh-CN"/>
              </w:rPr>
            </w:pPr>
          </w:p>
        </w:tc>
        <w:tc>
          <w:tcPr>
            <w:tcW w:w="3529" w:type="dxa"/>
            <w:tcBorders>
              <w:bottom w:val="single" w:sz="4" w:space="0" w:color="auto"/>
            </w:tcBorders>
            <w:shd w:val="clear" w:color="auto" w:fill="D9D9D9"/>
          </w:tcPr>
          <w:p w14:paraId="17043BDA"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37A21D91" w14:textId="77777777" w:rsidTr="003D761C">
        <w:trPr>
          <w:gridAfter w:val="1"/>
          <w:wAfter w:w="81" w:type="dxa"/>
          <w:jc w:val="center"/>
        </w:trPr>
        <w:tc>
          <w:tcPr>
            <w:tcW w:w="1146" w:type="dxa"/>
            <w:tcBorders>
              <w:bottom w:val="single" w:sz="4" w:space="0" w:color="auto"/>
            </w:tcBorders>
            <w:shd w:val="clear" w:color="auto" w:fill="auto"/>
          </w:tcPr>
          <w:p w14:paraId="6C409F1F"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sz w:val="16"/>
                <w:szCs w:val="16"/>
                <w:lang w:eastAsia="en-GB"/>
              </w:rPr>
              <w:t>8.1.4.1.1</w:t>
            </w:r>
          </w:p>
        </w:tc>
        <w:tc>
          <w:tcPr>
            <w:tcW w:w="3354" w:type="dxa"/>
            <w:tcBorders>
              <w:bottom w:val="single" w:sz="4" w:space="0" w:color="auto"/>
            </w:tcBorders>
            <w:shd w:val="clear" w:color="auto" w:fill="auto"/>
          </w:tcPr>
          <w:p w14:paraId="062558BC"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61C9CA2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auto"/>
          </w:tcPr>
          <w:p w14:paraId="155C702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zh-CN"/>
              </w:rPr>
            </w:pPr>
          </w:p>
        </w:tc>
        <w:tc>
          <w:tcPr>
            <w:tcW w:w="3529" w:type="dxa"/>
            <w:tcBorders>
              <w:bottom w:val="single" w:sz="4" w:space="0" w:color="auto"/>
            </w:tcBorders>
            <w:shd w:val="clear" w:color="auto" w:fill="auto"/>
          </w:tcPr>
          <w:p w14:paraId="1646DD3D"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7788E1D4" w14:textId="77777777" w:rsidTr="003D761C">
        <w:trPr>
          <w:gridAfter w:val="1"/>
          <w:wAfter w:w="81" w:type="dxa"/>
          <w:jc w:val="center"/>
        </w:trPr>
        <w:tc>
          <w:tcPr>
            <w:tcW w:w="1146" w:type="dxa"/>
            <w:tcBorders>
              <w:bottom w:val="single" w:sz="4" w:space="0" w:color="auto"/>
            </w:tcBorders>
            <w:shd w:val="clear" w:color="auto" w:fill="auto"/>
          </w:tcPr>
          <w:p w14:paraId="61550430"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sz w:val="16"/>
                <w:szCs w:val="16"/>
                <w:lang w:eastAsia="en-GB"/>
              </w:rPr>
              <w:t>8.1.4.1.2</w:t>
            </w:r>
          </w:p>
        </w:tc>
        <w:tc>
          <w:tcPr>
            <w:tcW w:w="3354" w:type="dxa"/>
            <w:tcBorders>
              <w:bottom w:val="single" w:sz="4" w:space="0" w:color="auto"/>
            </w:tcBorders>
            <w:shd w:val="clear" w:color="auto" w:fill="auto"/>
          </w:tcPr>
          <w:p w14:paraId="158E8E57"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sz w:val="16"/>
                <w:szCs w:val="16"/>
                <w:lang w:eastAsia="en-GB"/>
              </w:rPr>
              <w:t>Intra NR handover / Success / Inter-frequency</w:t>
            </w:r>
          </w:p>
        </w:tc>
        <w:tc>
          <w:tcPr>
            <w:tcW w:w="913" w:type="dxa"/>
            <w:gridSpan w:val="2"/>
            <w:tcBorders>
              <w:bottom w:val="single" w:sz="4" w:space="0" w:color="auto"/>
            </w:tcBorders>
            <w:shd w:val="clear" w:color="auto" w:fill="auto"/>
          </w:tcPr>
          <w:p w14:paraId="18F75E7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64F00AA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zh-CN"/>
              </w:rPr>
            </w:pPr>
            <w:r w:rsidRPr="003A0ADE">
              <w:rPr>
                <w:rFonts w:ascii="Arial" w:hAnsi="Arial" w:cs="Arial"/>
                <w:bCs/>
                <w:sz w:val="16"/>
                <w:szCs w:val="16"/>
                <w:lang w:eastAsia="zh-CN"/>
              </w:rPr>
              <w:t>C21</w:t>
            </w:r>
          </w:p>
        </w:tc>
        <w:tc>
          <w:tcPr>
            <w:tcW w:w="3529" w:type="dxa"/>
            <w:tcBorders>
              <w:bottom w:val="single" w:sz="4" w:space="0" w:color="auto"/>
            </w:tcBorders>
            <w:shd w:val="clear" w:color="auto" w:fill="auto"/>
          </w:tcPr>
          <w:p w14:paraId="67D528BE"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cs="Arial"/>
                <w:bCs/>
                <w:sz w:val="16"/>
                <w:szCs w:val="16"/>
                <w:lang w:eastAsia="en-GB"/>
              </w:rPr>
              <w:t>UEs supporting 5G Core</w:t>
            </w:r>
          </w:p>
        </w:tc>
      </w:tr>
      <w:tr w:rsidR="003A0ADE" w:rsidRPr="003A0ADE" w14:paraId="17FF9D90" w14:textId="77777777" w:rsidTr="003D761C">
        <w:trPr>
          <w:gridAfter w:val="1"/>
          <w:wAfter w:w="81" w:type="dxa"/>
          <w:jc w:val="center"/>
        </w:trPr>
        <w:tc>
          <w:tcPr>
            <w:tcW w:w="1146" w:type="dxa"/>
            <w:tcBorders>
              <w:bottom w:val="single" w:sz="4" w:space="0" w:color="auto"/>
            </w:tcBorders>
            <w:shd w:val="clear" w:color="auto" w:fill="auto"/>
          </w:tcPr>
          <w:p w14:paraId="594C75EE"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sz w:val="16"/>
                <w:szCs w:val="16"/>
                <w:lang w:eastAsia="en-GB"/>
              </w:rPr>
              <w:t>8.1.4.1.3</w:t>
            </w:r>
          </w:p>
        </w:tc>
        <w:tc>
          <w:tcPr>
            <w:tcW w:w="3354" w:type="dxa"/>
            <w:tcBorders>
              <w:bottom w:val="single" w:sz="4" w:space="0" w:color="auto"/>
            </w:tcBorders>
            <w:shd w:val="clear" w:color="auto" w:fill="auto"/>
          </w:tcPr>
          <w:p w14:paraId="6555054C"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09B92CA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auto"/>
          </w:tcPr>
          <w:p w14:paraId="1FF28F5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zh-CN"/>
              </w:rPr>
            </w:pPr>
          </w:p>
        </w:tc>
        <w:tc>
          <w:tcPr>
            <w:tcW w:w="3529" w:type="dxa"/>
            <w:tcBorders>
              <w:bottom w:val="single" w:sz="4" w:space="0" w:color="auto"/>
            </w:tcBorders>
            <w:shd w:val="clear" w:color="auto" w:fill="auto"/>
          </w:tcPr>
          <w:p w14:paraId="37717E1B"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51428E6B" w14:textId="77777777" w:rsidTr="003D761C">
        <w:trPr>
          <w:gridAfter w:val="1"/>
          <w:wAfter w:w="81" w:type="dxa"/>
          <w:jc w:val="center"/>
        </w:trPr>
        <w:tc>
          <w:tcPr>
            <w:tcW w:w="1146" w:type="dxa"/>
            <w:tcBorders>
              <w:bottom w:val="single" w:sz="4" w:space="0" w:color="auto"/>
            </w:tcBorders>
            <w:shd w:val="clear" w:color="auto" w:fill="auto"/>
          </w:tcPr>
          <w:p w14:paraId="444C694A"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sz w:val="16"/>
                <w:szCs w:val="16"/>
                <w:lang w:eastAsia="en-GB"/>
              </w:rPr>
              <w:t>8.1.4.1.4</w:t>
            </w:r>
          </w:p>
        </w:tc>
        <w:tc>
          <w:tcPr>
            <w:tcW w:w="3354" w:type="dxa"/>
            <w:tcBorders>
              <w:bottom w:val="single" w:sz="4" w:space="0" w:color="auto"/>
            </w:tcBorders>
            <w:shd w:val="clear" w:color="auto" w:fill="auto"/>
          </w:tcPr>
          <w:p w14:paraId="42701CC4"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620C5FB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auto"/>
          </w:tcPr>
          <w:p w14:paraId="0FC111D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zh-CN"/>
              </w:rPr>
            </w:pPr>
          </w:p>
        </w:tc>
        <w:tc>
          <w:tcPr>
            <w:tcW w:w="3529" w:type="dxa"/>
            <w:tcBorders>
              <w:bottom w:val="single" w:sz="4" w:space="0" w:color="auto"/>
            </w:tcBorders>
            <w:shd w:val="clear" w:color="auto" w:fill="auto"/>
          </w:tcPr>
          <w:p w14:paraId="7CD6A345"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728ACE7A" w14:textId="77777777" w:rsidTr="003D761C">
        <w:trPr>
          <w:gridAfter w:val="1"/>
          <w:wAfter w:w="81" w:type="dxa"/>
          <w:jc w:val="center"/>
        </w:trPr>
        <w:tc>
          <w:tcPr>
            <w:tcW w:w="1146" w:type="dxa"/>
            <w:tcBorders>
              <w:bottom w:val="single" w:sz="4" w:space="0" w:color="auto"/>
            </w:tcBorders>
            <w:shd w:val="clear" w:color="auto" w:fill="auto"/>
          </w:tcPr>
          <w:p w14:paraId="015E7E8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8.1.4.1.5</w:t>
            </w:r>
          </w:p>
        </w:tc>
        <w:tc>
          <w:tcPr>
            <w:tcW w:w="3354" w:type="dxa"/>
            <w:tcBorders>
              <w:bottom w:val="single" w:sz="4" w:space="0" w:color="auto"/>
            </w:tcBorders>
            <w:shd w:val="clear" w:color="auto" w:fill="auto"/>
          </w:tcPr>
          <w:p w14:paraId="2129E5B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Intra NR handover / Failure / Re-establishment successful</w:t>
            </w:r>
          </w:p>
        </w:tc>
        <w:tc>
          <w:tcPr>
            <w:tcW w:w="913" w:type="dxa"/>
            <w:gridSpan w:val="2"/>
            <w:tcBorders>
              <w:bottom w:val="single" w:sz="4" w:space="0" w:color="auto"/>
            </w:tcBorders>
            <w:shd w:val="clear" w:color="auto" w:fill="auto"/>
          </w:tcPr>
          <w:p w14:paraId="5F5DF53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296427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4980F02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UEs supporting 5G Core</w:t>
            </w:r>
          </w:p>
        </w:tc>
      </w:tr>
      <w:tr w:rsidR="003A0ADE" w:rsidRPr="003A0ADE" w14:paraId="4F0850A5" w14:textId="77777777" w:rsidTr="003D761C">
        <w:trPr>
          <w:gridAfter w:val="1"/>
          <w:wAfter w:w="81" w:type="dxa"/>
          <w:jc w:val="center"/>
        </w:trPr>
        <w:tc>
          <w:tcPr>
            <w:tcW w:w="1146" w:type="dxa"/>
            <w:tcBorders>
              <w:bottom w:val="single" w:sz="4" w:space="0" w:color="auto"/>
            </w:tcBorders>
            <w:shd w:val="clear" w:color="auto" w:fill="auto"/>
          </w:tcPr>
          <w:p w14:paraId="5220203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8.1.4.1.6</w:t>
            </w:r>
          </w:p>
        </w:tc>
        <w:tc>
          <w:tcPr>
            <w:tcW w:w="3354" w:type="dxa"/>
            <w:tcBorders>
              <w:bottom w:val="single" w:sz="4" w:space="0" w:color="auto"/>
            </w:tcBorders>
            <w:shd w:val="clear" w:color="auto" w:fill="auto"/>
          </w:tcPr>
          <w:p w14:paraId="3581E98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Intra NR handover / Failure / Re-establishment failure</w:t>
            </w:r>
          </w:p>
        </w:tc>
        <w:tc>
          <w:tcPr>
            <w:tcW w:w="913" w:type="dxa"/>
            <w:gridSpan w:val="2"/>
            <w:tcBorders>
              <w:bottom w:val="single" w:sz="4" w:space="0" w:color="auto"/>
            </w:tcBorders>
            <w:shd w:val="clear" w:color="auto" w:fill="auto"/>
          </w:tcPr>
          <w:p w14:paraId="53E8B54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21808CA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5BA11DF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UEs supporting 5G Core</w:t>
            </w:r>
          </w:p>
        </w:tc>
      </w:tr>
      <w:tr w:rsidR="003A0ADE" w:rsidRPr="003A0ADE" w14:paraId="01F58F08" w14:textId="77777777" w:rsidTr="003D761C">
        <w:trPr>
          <w:gridAfter w:val="1"/>
          <w:wAfter w:w="81" w:type="dxa"/>
          <w:jc w:val="center"/>
        </w:trPr>
        <w:tc>
          <w:tcPr>
            <w:tcW w:w="1146" w:type="dxa"/>
            <w:tcBorders>
              <w:bottom w:val="single" w:sz="4" w:space="0" w:color="auto"/>
            </w:tcBorders>
            <w:shd w:val="clear" w:color="auto" w:fill="D9D9D9"/>
          </w:tcPr>
          <w:p w14:paraId="0D0AACB3"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8.1.4.1.7</w:t>
            </w:r>
          </w:p>
        </w:tc>
        <w:tc>
          <w:tcPr>
            <w:tcW w:w="3354" w:type="dxa"/>
            <w:tcBorders>
              <w:bottom w:val="single" w:sz="4" w:space="0" w:color="auto"/>
            </w:tcBorders>
            <w:shd w:val="clear" w:color="auto" w:fill="D9D9D9"/>
          </w:tcPr>
          <w:p w14:paraId="6D9011F0"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NR CA / Intra NR handover / Success / PCell Change and SCell addition / SCell release</w:t>
            </w:r>
          </w:p>
        </w:tc>
        <w:tc>
          <w:tcPr>
            <w:tcW w:w="913" w:type="dxa"/>
            <w:gridSpan w:val="2"/>
            <w:tcBorders>
              <w:bottom w:val="single" w:sz="4" w:space="0" w:color="auto"/>
            </w:tcBorders>
            <w:shd w:val="clear" w:color="auto" w:fill="D9D9D9"/>
          </w:tcPr>
          <w:p w14:paraId="4B0D05E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D9D9D9"/>
          </w:tcPr>
          <w:p w14:paraId="4DA7F6A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529" w:type="dxa"/>
            <w:tcBorders>
              <w:bottom w:val="single" w:sz="4" w:space="0" w:color="auto"/>
            </w:tcBorders>
            <w:shd w:val="clear" w:color="auto" w:fill="D9D9D9"/>
          </w:tcPr>
          <w:p w14:paraId="3FAD99E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32829256" w14:textId="77777777" w:rsidTr="003D761C">
        <w:trPr>
          <w:gridAfter w:val="1"/>
          <w:wAfter w:w="81" w:type="dxa"/>
          <w:jc w:val="center"/>
        </w:trPr>
        <w:tc>
          <w:tcPr>
            <w:tcW w:w="1146" w:type="dxa"/>
            <w:tcBorders>
              <w:bottom w:val="single" w:sz="4" w:space="0" w:color="auto"/>
            </w:tcBorders>
            <w:shd w:val="clear" w:color="auto" w:fill="auto"/>
          </w:tcPr>
          <w:p w14:paraId="447CD92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8.1.4.1.7.1</w:t>
            </w:r>
          </w:p>
        </w:tc>
        <w:tc>
          <w:tcPr>
            <w:tcW w:w="3354" w:type="dxa"/>
            <w:tcBorders>
              <w:bottom w:val="single" w:sz="4" w:space="0" w:color="auto"/>
            </w:tcBorders>
            <w:shd w:val="clear" w:color="auto" w:fill="auto"/>
          </w:tcPr>
          <w:p w14:paraId="04A3B6A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Intra NR handover / Success / PCell Change and SCell addition / SCell release / Intra-band Contiguous CA</w:t>
            </w:r>
          </w:p>
        </w:tc>
        <w:tc>
          <w:tcPr>
            <w:tcW w:w="913" w:type="dxa"/>
            <w:gridSpan w:val="2"/>
            <w:tcBorders>
              <w:bottom w:val="single" w:sz="4" w:space="0" w:color="auto"/>
            </w:tcBorders>
            <w:shd w:val="clear" w:color="auto" w:fill="auto"/>
          </w:tcPr>
          <w:p w14:paraId="17A36E2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73C5923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C41</w:t>
            </w:r>
          </w:p>
        </w:tc>
        <w:tc>
          <w:tcPr>
            <w:tcW w:w="3529" w:type="dxa"/>
            <w:tcBorders>
              <w:bottom w:val="single" w:sz="4" w:space="0" w:color="auto"/>
            </w:tcBorders>
            <w:shd w:val="clear" w:color="auto" w:fill="auto"/>
          </w:tcPr>
          <w:p w14:paraId="7D86AC0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 and intra-band contiguous CA</w:t>
            </w:r>
          </w:p>
        </w:tc>
      </w:tr>
      <w:tr w:rsidR="003A0ADE" w:rsidRPr="003A0ADE" w14:paraId="3BAEE993" w14:textId="77777777" w:rsidTr="003D761C">
        <w:trPr>
          <w:gridAfter w:val="1"/>
          <w:wAfter w:w="81" w:type="dxa"/>
          <w:jc w:val="center"/>
        </w:trPr>
        <w:tc>
          <w:tcPr>
            <w:tcW w:w="1146" w:type="dxa"/>
            <w:tcBorders>
              <w:bottom w:val="single" w:sz="4" w:space="0" w:color="auto"/>
            </w:tcBorders>
            <w:shd w:val="clear" w:color="auto" w:fill="auto"/>
          </w:tcPr>
          <w:p w14:paraId="5634C89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zh-CN"/>
              </w:rPr>
            </w:pPr>
            <w:r w:rsidRPr="003A0ADE">
              <w:rPr>
                <w:rFonts w:ascii="Arial" w:hAnsi="Arial" w:cs="Arial"/>
                <w:bCs/>
                <w:sz w:val="16"/>
                <w:szCs w:val="16"/>
                <w:lang w:eastAsia="zh-CN"/>
              </w:rPr>
              <w:lastRenderedPageBreak/>
              <w:t>8.1.4.1.7.2</w:t>
            </w:r>
          </w:p>
        </w:tc>
        <w:tc>
          <w:tcPr>
            <w:tcW w:w="3354" w:type="dxa"/>
            <w:tcBorders>
              <w:bottom w:val="single" w:sz="4" w:space="0" w:color="auto"/>
            </w:tcBorders>
            <w:shd w:val="clear" w:color="auto" w:fill="auto"/>
          </w:tcPr>
          <w:p w14:paraId="41FFBFB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Intra NR handover / Success / PCell Change and SCell addition / SCell release / Inter-band CA</w:t>
            </w:r>
          </w:p>
        </w:tc>
        <w:tc>
          <w:tcPr>
            <w:tcW w:w="913" w:type="dxa"/>
            <w:gridSpan w:val="2"/>
            <w:tcBorders>
              <w:bottom w:val="single" w:sz="4" w:space="0" w:color="auto"/>
            </w:tcBorders>
            <w:shd w:val="clear" w:color="auto" w:fill="auto"/>
          </w:tcPr>
          <w:p w14:paraId="0B6AA32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1502CB1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C42</w:t>
            </w:r>
          </w:p>
        </w:tc>
        <w:tc>
          <w:tcPr>
            <w:tcW w:w="3529" w:type="dxa"/>
            <w:tcBorders>
              <w:bottom w:val="single" w:sz="4" w:space="0" w:color="auto"/>
            </w:tcBorders>
            <w:shd w:val="clear" w:color="auto" w:fill="auto"/>
          </w:tcPr>
          <w:p w14:paraId="27351D3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inter-band CA</w:t>
            </w:r>
          </w:p>
        </w:tc>
      </w:tr>
      <w:tr w:rsidR="003A0ADE" w:rsidRPr="003A0ADE" w14:paraId="0DA09CC6" w14:textId="77777777" w:rsidTr="003D761C">
        <w:trPr>
          <w:gridAfter w:val="1"/>
          <w:wAfter w:w="81" w:type="dxa"/>
          <w:jc w:val="center"/>
        </w:trPr>
        <w:tc>
          <w:tcPr>
            <w:tcW w:w="1146" w:type="dxa"/>
            <w:tcBorders>
              <w:bottom w:val="single" w:sz="4" w:space="0" w:color="auto"/>
            </w:tcBorders>
            <w:shd w:val="clear" w:color="auto" w:fill="auto"/>
          </w:tcPr>
          <w:p w14:paraId="40438C63"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zh-CN"/>
              </w:rPr>
            </w:pPr>
            <w:r w:rsidRPr="003A0ADE">
              <w:rPr>
                <w:rFonts w:ascii="Arial" w:hAnsi="Arial" w:cs="Arial"/>
                <w:bCs/>
                <w:sz w:val="16"/>
                <w:szCs w:val="16"/>
                <w:lang w:eastAsia="zh-CN"/>
              </w:rPr>
              <w:t>8.1.4.1.7.3</w:t>
            </w:r>
          </w:p>
        </w:tc>
        <w:tc>
          <w:tcPr>
            <w:tcW w:w="3354" w:type="dxa"/>
            <w:tcBorders>
              <w:bottom w:val="single" w:sz="4" w:space="0" w:color="auto"/>
            </w:tcBorders>
            <w:shd w:val="clear" w:color="auto" w:fill="auto"/>
          </w:tcPr>
          <w:p w14:paraId="7A6D7F9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Intra NR handover / Success / PCell Change and SCell addition / SCell release / Intra-band non-contiguous CA</w:t>
            </w:r>
          </w:p>
        </w:tc>
        <w:tc>
          <w:tcPr>
            <w:tcW w:w="913" w:type="dxa"/>
            <w:gridSpan w:val="2"/>
            <w:tcBorders>
              <w:bottom w:val="single" w:sz="4" w:space="0" w:color="auto"/>
            </w:tcBorders>
            <w:shd w:val="clear" w:color="auto" w:fill="auto"/>
          </w:tcPr>
          <w:p w14:paraId="55C4A49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73EAFB8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C43</w:t>
            </w:r>
          </w:p>
        </w:tc>
        <w:tc>
          <w:tcPr>
            <w:tcW w:w="3529" w:type="dxa"/>
            <w:tcBorders>
              <w:bottom w:val="single" w:sz="4" w:space="0" w:color="auto"/>
            </w:tcBorders>
            <w:shd w:val="clear" w:color="auto" w:fill="auto"/>
          </w:tcPr>
          <w:p w14:paraId="18BFB57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intra-band non-contiguous CA</w:t>
            </w:r>
          </w:p>
        </w:tc>
      </w:tr>
      <w:tr w:rsidR="003A0ADE" w:rsidRPr="003A0ADE" w14:paraId="6C6AE695" w14:textId="77777777" w:rsidTr="003D761C">
        <w:trPr>
          <w:gridAfter w:val="1"/>
          <w:wAfter w:w="81" w:type="dxa"/>
          <w:jc w:val="center"/>
        </w:trPr>
        <w:tc>
          <w:tcPr>
            <w:tcW w:w="1146" w:type="dxa"/>
            <w:tcBorders>
              <w:bottom w:val="single" w:sz="4" w:space="0" w:color="auto"/>
            </w:tcBorders>
            <w:shd w:val="clear" w:color="auto" w:fill="D9D9D9"/>
          </w:tcPr>
          <w:p w14:paraId="65AB20E8"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8.1.4.1.8</w:t>
            </w:r>
          </w:p>
        </w:tc>
        <w:tc>
          <w:tcPr>
            <w:tcW w:w="3354" w:type="dxa"/>
            <w:tcBorders>
              <w:bottom w:val="single" w:sz="4" w:space="0" w:color="auto"/>
            </w:tcBorders>
            <w:shd w:val="clear" w:color="auto" w:fill="D9D9D9"/>
          </w:tcPr>
          <w:p w14:paraId="711A6155"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NR CA / Intra NR handover / Success / PCell Change / SCell no Change</w:t>
            </w:r>
          </w:p>
        </w:tc>
        <w:tc>
          <w:tcPr>
            <w:tcW w:w="913" w:type="dxa"/>
            <w:gridSpan w:val="2"/>
            <w:tcBorders>
              <w:bottom w:val="single" w:sz="4" w:space="0" w:color="auto"/>
            </w:tcBorders>
            <w:shd w:val="clear" w:color="auto" w:fill="D9D9D9"/>
          </w:tcPr>
          <w:p w14:paraId="1C15002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D9D9D9"/>
          </w:tcPr>
          <w:p w14:paraId="6CB39ED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529" w:type="dxa"/>
            <w:tcBorders>
              <w:bottom w:val="single" w:sz="4" w:space="0" w:color="auto"/>
            </w:tcBorders>
            <w:shd w:val="clear" w:color="auto" w:fill="D9D9D9"/>
          </w:tcPr>
          <w:p w14:paraId="41E0E98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3076CA7C" w14:textId="77777777" w:rsidTr="003D761C">
        <w:trPr>
          <w:gridAfter w:val="1"/>
          <w:wAfter w:w="81" w:type="dxa"/>
          <w:jc w:val="center"/>
        </w:trPr>
        <w:tc>
          <w:tcPr>
            <w:tcW w:w="1146" w:type="dxa"/>
            <w:tcBorders>
              <w:bottom w:val="single" w:sz="4" w:space="0" w:color="auto"/>
            </w:tcBorders>
            <w:shd w:val="clear" w:color="auto" w:fill="auto"/>
          </w:tcPr>
          <w:p w14:paraId="5C1CD17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zh-CN"/>
              </w:rPr>
            </w:pPr>
            <w:r w:rsidRPr="003A0ADE">
              <w:rPr>
                <w:rFonts w:ascii="Arial" w:hAnsi="Arial" w:cs="Arial"/>
                <w:bCs/>
                <w:sz w:val="16"/>
                <w:szCs w:val="16"/>
                <w:lang w:eastAsia="en-GB"/>
              </w:rPr>
              <w:t>8.1.4.1.8.1</w:t>
            </w:r>
          </w:p>
        </w:tc>
        <w:tc>
          <w:tcPr>
            <w:tcW w:w="3354" w:type="dxa"/>
            <w:tcBorders>
              <w:bottom w:val="single" w:sz="4" w:space="0" w:color="auto"/>
            </w:tcBorders>
            <w:shd w:val="clear" w:color="auto" w:fill="auto"/>
          </w:tcPr>
          <w:p w14:paraId="589CE5C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Intra NR handover / Success / PCell Change / SCell no Change / Intra-band Contiguous CA</w:t>
            </w:r>
          </w:p>
        </w:tc>
        <w:tc>
          <w:tcPr>
            <w:tcW w:w="913" w:type="dxa"/>
            <w:gridSpan w:val="2"/>
            <w:tcBorders>
              <w:bottom w:val="single" w:sz="4" w:space="0" w:color="auto"/>
            </w:tcBorders>
            <w:shd w:val="clear" w:color="auto" w:fill="auto"/>
          </w:tcPr>
          <w:p w14:paraId="1628B0F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219656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C41</w:t>
            </w:r>
          </w:p>
        </w:tc>
        <w:tc>
          <w:tcPr>
            <w:tcW w:w="3529" w:type="dxa"/>
            <w:tcBorders>
              <w:bottom w:val="single" w:sz="4" w:space="0" w:color="auto"/>
            </w:tcBorders>
            <w:shd w:val="clear" w:color="auto" w:fill="auto"/>
          </w:tcPr>
          <w:p w14:paraId="13549F7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intra-band contiguous CA</w:t>
            </w:r>
          </w:p>
        </w:tc>
      </w:tr>
      <w:tr w:rsidR="003A0ADE" w:rsidRPr="003A0ADE" w14:paraId="13128244" w14:textId="77777777" w:rsidTr="003D761C">
        <w:trPr>
          <w:gridAfter w:val="1"/>
          <w:wAfter w:w="81" w:type="dxa"/>
          <w:jc w:val="center"/>
        </w:trPr>
        <w:tc>
          <w:tcPr>
            <w:tcW w:w="1146" w:type="dxa"/>
            <w:tcBorders>
              <w:bottom w:val="single" w:sz="4" w:space="0" w:color="auto"/>
            </w:tcBorders>
            <w:shd w:val="clear" w:color="auto" w:fill="auto"/>
          </w:tcPr>
          <w:p w14:paraId="5842D59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zh-CN"/>
              </w:rPr>
            </w:pPr>
            <w:r w:rsidRPr="003A0ADE">
              <w:rPr>
                <w:rFonts w:ascii="Arial" w:hAnsi="Arial" w:cs="Arial"/>
                <w:bCs/>
                <w:sz w:val="16"/>
                <w:szCs w:val="16"/>
                <w:lang w:eastAsia="en-GB"/>
              </w:rPr>
              <w:t>8.1.4.1.8.2</w:t>
            </w:r>
          </w:p>
        </w:tc>
        <w:tc>
          <w:tcPr>
            <w:tcW w:w="3354" w:type="dxa"/>
            <w:tcBorders>
              <w:bottom w:val="single" w:sz="4" w:space="0" w:color="auto"/>
            </w:tcBorders>
            <w:shd w:val="clear" w:color="auto" w:fill="auto"/>
          </w:tcPr>
          <w:p w14:paraId="17097DF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sz w:val="16"/>
                <w:szCs w:val="16"/>
                <w:lang w:eastAsia="en-GB"/>
              </w:rPr>
              <w:t>NR CA / Intra NR handover / Success / PCell Change / SCell no Change / Inter-band CA</w:t>
            </w:r>
          </w:p>
        </w:tc>
        <w:tc>
          <w:tcPr>
            <w:tcW w:w="913" w:type="dxa"/>
            <w:gridSpan w:val="2"/>
            <w:tcBorders>
              <w:bottom w:val="single" w:sz="4" w:space="0" w:color="auto"/>
            </w:tcBorders>
            <w:shd w:val="clear" w:color="auto" w:fill="auto"/>
          </w:tcPr>
          <w:p w14:paraId="6233353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618D64C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C42</w:t>
            </w:r>
          </w:p>
        </w:tc>
        <w:tc>
          <w:tcPr>
            <w:tcW w:w="3529" w:type="dxa"/>
            <w:tcBorders>
              <w:bottom w:val="single" w:sz="4" w:space="0" w:color="auto"/>
            </w:tcBorders>
            <w:shd w:val="clear" w:color="auto" w:fill="auto"/>
          </w:tcPr>
          <w:p w14:paraId="08612D4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inter-band CA</w:t>
            </w:r>
          </w:p>
        </w:tc>
      </w:tr>
      <w:tr w:rsidR="003A0ADE" w:rsidRPr="003A0ADE" w14:paraId="708223DF" w14:textId="77777777" w:rsidTr="003D761C">
        <w:trPr>
          <w:gridAfter w:val="1"/>
          <w:wAfter w:w="81" w:type="dxa"/>
          <w:jc w:val="center"/>
        </w:trPr>
        <w:tc>
          <w:tcPr>
            <w:tcW w:w="1146" w:type="dxa"/>
            <w:tcBorders>
              <w:bottom w:val="single" w:sz="4" w:space="0" w:color="auto"/>
            </w:tcBorders>
            <w:shd w:val="clear" w:color="auto" w:fill="auto"/>
          </w:tcPr>
          <w:p w14:paraId="481C282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zh-CN"/>
              </w:rPr>
            </w:pPr>
            <w:r w:rsidRPr="003A0ADE">
              <w:rPr>
                <w:rFonts w:ascii="Arial" w:hAnsi="Arial" w:cs="Arial"/>
                <w:bCs/>
                <w:sz w:val="16"/>
                <w:szCs w:val="16"/>
                <w:lang w:eastAsia="en-GB"/>
              </w:rPr>
              <w:t>8.1.4.1.8.3</w:t>
            </w:r>
          </w:p>
        </w:tc>
        <w:tc>
          <w:tcPr>
            <w:tcW w:w="3354" w:type="dxa"/>
            <w:tcBorders>
              <w:bottom w:val="single" w:sz="4" w:space="0" w:color="auto"/>
            </w:tcBorders>
            <w:shd w:val="clear" w:color="auto" w:fill="auto"/>
          </w:tcPr>
          <w:p w14:paraId="7B3CEB2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Intra NR handover / Success / PCell Change / SCell no Change / Intra-band non-contiguous CA</w:t>
            </w:r>
          </w:p>
        </w:tc>
        <w:tc>
          <w:tcPr>
            <w:tcW w:w="913" w:type="dxa"/>
            <w:gridSpan w:val="2"/>
            <w:tcBorders>
              <w:bottom w:val="single" w:sz="4" w:space="0" w:color="auto"/>
            </w:tcBorders>
            <w:shd w:val="clear" w:color="auto" w:fill="auto"/>
          </w:tcPr>
          <w:p w14:paraId="6B17387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74DD6D9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C43</w:t>
            </w:r>
          </w:p>
        </w:tc>
        <w:tc>
          <w:tcPr>
            <w:tcW w:w="3529" w:type="dxa"/>
            <w:tcBorders>
              <w:bottom w:val="single" w:sz="4" w:space="0" w:color="auto"/>
            </w:tcBorders>
            <w:shd w:val="clear" w:color="auto" w:fill="auto"/>
          </w:tcPr>
          <w:p w14:paraId="6DC3182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intra-band non-contiguous CA</w:t>
            </w:r>
          </w:p>
        </w:tc>
      </w:tr>
      <w:tr w:rsidR="003A0ADE" w:rsidRPr="003A0ADE" w14:paraId="14E38C26" w14:textId="77777777" w:rsidTr="003D761C">
        <w:trPr>
          <w:gridAfter w:val="1"/>
          <w:wAfter w:w="81" w:type="dxa"/>
          <w:jc w:val="center"/>
        </w:trPr>
        <w:tc>
          <w:tcPr>
            <w:tcW w:w="1146" w:type="dxa"/>
            <w:tcBorders>
              <w:bottom w:val="single" w:sz="4" w:space="0" w:color="auto"/>
            </w:tcBorders>
            <w:shd w:val="clear" w:color="auto" w:fill="D9D9D9"/>
          </w:tcPr>
          <w:p w14:paraId="4BA71986"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8.1.4.1.9</w:t>
            </w:r>
          </w:p>
        </w:tc>
        <w:tc>
          <w:tcPr>
            <w:tcW w:w="3354" w:type="dxa"/>
            <w:tcBorders>
              <w:bottom w:val="single" w:sz="4" w:space="0" w:color="auto"/>
            </w:tcBorders>
            <w:shd w:val="clear" w:color="auto" w:fill="D9D9D9"/>
          </w:tcPr>
          <w:p w14:paraId="648AF8BA"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NR CA / Intra NR handover / Failure / Re-establishment successful</w:t>
            </w:r>
          </w:p>
        </w:tc>
        <w:tc>
          <w:tcPr>
            <w:tcW w:w="913" w:type="dxa"/>
            <w:gridSpan w:val="2"/>
            <w:tcBorders>
              <w:bottom w:val="single" w:sz="4" w:space="0" w:color="auto"/>
            </w:tcBorders>
            <w:shd w:val="clear" w:color="auto" w:fill="D9D9D9"/>
          </w:tcPr>
          <w:p w14:paraId="4274E99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D9D9D9"/>
          </w:tcPr>
          <w:p w14:paraId="1A32F10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529" w:type="dxa"/>
            <w:tcBorders>
              <w:bottom w:val="single" w:sz="4" w:space="0" w:color="auto"/>
            </w:tcBorders>
            <w:shd w:val="clear" w:color="auto" w:fill="D9D9D9"/>
          </w:tcPr>
          <w:p w14:paraId="2F56180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2E613AB5" w14:textId="77777777" w:rsidTr="003D761C">
        <w:trPr>
          <w:gridAfter w:val="1"/>
          <w:wAfter w:w="81" w:type="dxa"/>
          <w:jc w:val="center"/>
        </w:trPr>
        <w:tc>
          <w:tcPr>
            <w:tcW w:w="1146" w:type="dxa"/>
            <w:tcBorders>
              <w:bottom w:val="single" w:sz="4" w:space="0" w:color="auto"/>
            </w:tcBorders>
            <w:shd w:val="clear" w:color="auto" w:fill="auto"/>
          </w:tcPr>
          <w:p w14:paraId="7884409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8.1.4.1.9.1</w:t>
            </w:r>
          </w:p>
        </w:tc>
        <w:tc>
          <w:tcPr>
            <w:tcW w:w="3354" w:type="dxa"/>
            <w:tcBorders>
              <w:bottom w:val="single" w:sz="4" w:space="0" w:color="auto"/>
            </w:tcBorders>
            <w:shd w:val="clear" w:color="auto" w:fill="auto"/>
          </w:tcPr>
          <w:p w14:paraId="04AF59F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Intra NR handover / Failure / Re-establishment successful / Intra-band Contiguous CA</w:t>
            </w:r>
          </w:p>
        </w:tc>
        <w:tc>
          <w:tcPr>
            <w:tcW w:w="913" w:type="dxa"/>
            <w:gridSpan w:val="2"/>
            <w:tcBorders>
              <w:bottom w:val="single" w:sz="4" w:space="0" w:color="auto"/>
            </w:tcBorders>
            <w:shd w:val="clear" w:color="auto" w:fill="auto"/>
          </w:tcPr>
          <w:p w14:paraId="561C3D7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146ED00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C41</w:t>
            </w:r>
          </w:p>
        </w:tc>
        <w:tc>
          <w:tcPr>
            <w:tcW w:w="3529" w:type="dxa"/>
            <w:tcBorders>
              <w:bottom w:val="single" w:sz="4" w:space="0" w:color="auto"/>
            </w:tcBorders>
            <w:shd w:val="clear" w:color="auto" w:fill="auto"/>
          </w:tcPr>
          <w:p w14:paraId="7A306A0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 and intra-band contiguous CA</w:t>
            </w:r>
          </w:p>
        </w:tc>
      </w:tr>
      <w:tr w:rsidR="003A0ADE" w:rsidRPr="003A0ADE" w14:paraId="7C4A5130" w14:textId="77777777" w:rsidTr="003D761C">
        <w:trPr>
          <w:gridAfter w:val="1"/>
          <w:wAfter w:w="81" w:type="dxa"/>
          <w:jc w:val="center"/>
        </w:trPr>
        <w:tc>
          <w:tcPr>
            <w:tcW w:w="1146" w:type="dxa"/>
            <w:tcBorders>
              <w:bottom w:val="single" w:sz="4" w:space="0" w:color="auto"/>
            </w:tcBorders>
            <w:shd w:val="clear" w:color="auto" w:fill="auto"/>
          </w:tcPr>
          <w:p w14:paraId="6315FE6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8.1.4.1.9.2</w:t>
            </w:r>
          </w:p>
        </w:tc>
        <w:tc>
          <w:tcPr>
            <w:tcW w:w="3354" w:type="dxa"/>
            <w:tcBorders>
              <w:bottom w:val="single" w:sz="4" w:space="0" w:color="auto"/>
            </w:tcBorders>
            <w:shd w:val="clear" w:color="auto" w:fill="auto"/>
          </w:tcPr>
          <w:p w14:paraId="5DCDAEA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sz w:val="16"/>
                <w:szCs w:val="16"/>
                <w:lang w:eastAsia="en-GB"/>
              </w:rPr>
              <w:t>NR CA / Intra NR handover / Failure / Re-establishment successful / Inter-band CA</w:t>
            </w:r>
          </w:p>
        </w:tc>
        <w:tc>
          <w:tcPr>
            <w:tcW w:w="913" w:type="dxa"/>
            <w:gridSpan w:val="2"/>
            <w:tcBorders>
              <w:bottom w:val="single" w:sz="4" w:space="0" w:color="auto"/>
            </w:tcBorders>
            <w:shd w:val="clear" w:color="auto" w:fill="auto"/>
          </w:tcPr>
          <w:p w14:paraId="36B2127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687B11E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C42</w:t>
            </w:r>
          </w:p>
        </w:tc>
        <w:tc>
          <w:tcPr>
            <w:tcW w:w="3529" w:type="dxa"/>
            <w:tcBorders>
              <w:bottom w:val="single" w:sz="4" w:space="0" w:color="auto"/>
            </w:tcBorders>
            <w:shd w:val="clear" w:color="auto" w:fill="auto"/>
          </w:tcPr>
          <w:p w14:paraId="5469DCD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 and inter-band CA</w:t>
            </w:r>
          </w:p>
        </w:tc>
      </w:tr>
      <w:tr w:rsidR="003A0ADE" w:rsidRPr="003A0ADE" w14:paraId="61CA37FF" w14:textId="77777777" w:rsidTr="003D761C">
        <w:trPr>
          <w:gridAfter w:val="1"/>
          <w:wAfter w:w="81" w:type="dxa"/>
          <w:jc w:val="center"/>
        </w:trPr>
        <w:tc>
          <w:tcPr>
            <w:tcW w:w="1146" w:type="dxa"/>
            <w:tcBorders>
              <w:bottom w:val="single" w:sz="4" w:space="0" w:color="auto"/>
            </w:tcBorders>
            <w:shd w:val="clear" w:color="auto" w:fill="auto"/>
          </w:tcPr>
          <w:p w14:paraId="4A198EE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8.1.4.1.9.3</w:t>
            </w:r>
          </w:p>
        </w:tc>
        <w:tc>
          <w:tcPr>
            <w:tcW w:w="3354" w:type="dxa"/>
            <w:tcBorders>
              <w:bottom w:val="single" w:sz="4" w:space="0" w:color="auto"/>
            </w:tcBorders>
            <w:shd w:val="clear" w:color="auto" w:fill="auto"/>
          </w:tcPr>
          <w:p w14:paraId="518C267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NR CA / Intra NR handover / Failure / Re-establishment successful / Intra-band non-contiguous CA</w:t>
            </w:r>
          </w:p>
        </w:tc>
        <w:tc>
          <w:tcPr>
            <w:tcW w:w="913" w:type="dxa"/>
            <w:gridSpan w:val="2"/>
            <w:tcBorders>
              <w:bottom w:val="single" w:sz="4" w:space="0" w:color="auto"/>
            </w:tcBorders>
            <w:shd w:val="clear" w:color="auto" w:fill="auto"/>
          </w:tcPr>
          <w:p w14:paraId="08AD327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7776141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C43</w:t>
            </w:r>
          </w:p>
        </w:tc>
        <w:tc>
          <w:tcPr>
            <w:tcW w:w="3529" w:type="dxa"/>
            <w:tcBorders>
              <w:bottom w:val="single" w:sz="4" w:space="0" w:color="auto"/>
            </w:tcBorders>
            <w:shd w:val="clear" w:color="auto" w:fill="auto"/>
          </w:tcPr>
          <w:p w14:paraId="07EE734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 and intra-band non-contiguous CA</w:t>
            </w:r>
          </w:p>
        </w:tc>
      </w:tr>
      <w:tr w:rsidR="003A0ADE" w:rsidRPr="003A0ADE" w14:paraId="17B1319E" w14:textId="77777777" w:rsidTr="003D761C">
        <w:trPr>
          <w:gridAfter w:val="1"/>
          <w:wAfter w:w="81" w:type="dxa"/>
          <w:jc w:val="center"/>
        </w:trPr>
        <w:tc>
          <w:tcPr>
            <w:tcW w:w="1146" w:type="dxa"/>
            <w:tcBorders>
              <w:bottom w:val="single" w:sz="4" w:space="0" w:color="auto"/>
            </w:tcBorders>
            <w:shd w:val="clear" w:color="auto" w:fill="auto"/>
          </w:tcPr>
          <w:p w14:paraId="25D3287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8.1.4.1.10</w:t>
            </w:r>
          </w:p>
        </w:tc>
        <w:tc>
          <w:tcPr>
            <w:tcW w:w="3354" w:type="dxa"/>
            <w:tcBorders>
              <w:bottom w:val="single" w:sz="4" w:space="0" w:color="auto"/>
            </w:tcBorders>
            <w:shd w:val="clear" w:color="auto" w:fill="auto"/>
          </w:tcPr>
          <w:p w14:paraId="30C486F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eCall Only mode / Intra NR handover / Success / Inter-frequency</w:t>
            </w:r>
          </w:p>
        </w:tc>
        <w:tc>
          <w:tcPr>
            <w:tcW w:w="913" w:type="dxa"/>
            <w:gridSpan w:val="2"/>
            <w:tcBorders>
              <w:bottom w:val="single" w:sz="4" w:space="0" w:color="auto"/>
            </w:tcBorders>
            <w:shd w:val="clear" w:color="auto" w:fill="auto"/>
          </w:tcPr>
          <w:p w14:paraId="7E79B55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1E2F037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C184</w:t>
            </w:r>
          </w:p>
        </w:tc>
        <w:tc>
          <w:tcPr>
            <w:tcW w:w="3529" w:type="dxa"/>
            <w:tcBorders>
              <w:bottom w:val="single" w:sz="4" w:space="0" w:color="auto"/>
            </w:tcBorders>
            <w:shd w:val="clear" w:color="auto" w:fill="auto"/>
          </w:tcPr>
          <w:p w14:paraId="0CA4572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IMS eCall Only type of emergency services over 5GS</w:t>
            </w:r>
            <w:r w:rsidRPr="003A0ADE">
              <w:rPr>
                <w:lang w:eastAsia="en-GB"/>
              </w:rPr>
              <w:t xml:space="preserve"> </w:t>
            </w:r>
            <w:r w:rsidRPr="003A0ADE">
              <w:rPr>
                <w:rFonts w:ascii="Arial" w:hAnsi="Arial"/>
                <w:sz w:val="16"/>
                <w:szCs w:val="16"/>
                <w:lang w:eastAsia="en-GB"/>
              </w:rPr>
              <w:t>and Automatic type of eCall initiation</w:t>
            </w:r>
          </w:p>
        </w:tc>
      </w:tr>
      <w:tr w:rsidR="003A0ADE" w:rsidRPr="003A0ADE" w14:paraId="34F444B1" w14:textId="77777777" w:rsidTr="003D761C">
        <w:trPr>
          <w:gridAfter w:val="1"/>
          <w:wAfter w:w="81" w:type="dxa"/>
          <w:jc w:val="center"/>
        </w:trPr>
        <w:tc>
          <w:tcPr>
            <w:tcW w:w="1146" w:type="dxa"/>
            <w:tcBorders>
              <w:bottom w:val="single" w:sz="4" w:space="0" w:color="auto"/>
            </w:tcBorders>
            <w:shd w:val="clear" w:color="auto" w:fill="D9D9D9"/>
          </w:tcPr>
          <w:p w14:paraId="03C92CD4"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8.1.4.2</w:t>
            </w:r>
          </w:p>
        </w:tc>
        <w:tc>
          <w:tcPr>
            <w:tcW w:w="3354" w:type="dxa"/>
            <w:tcBorders>
              <w:bottom w:val="single" w:sz="4" w:space="0" w:color="auto"/>
            </w:tcBorders>
            <w:shd w:val="clear" w:color="auto" w:fill="D9D9D9"/>
          </w:tcPr>
          <w:p w14:paraId="57C97DDB"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Inter-RAT handover</w:t>
            </w:r>
          </w:p>
        </w:tc>
        <w:tc>
          <w:tcPr>
            <w:tcW w:w="913" w:type="dxa"/>
            <w:gridSpan w:val="2"/>
            <w:tcBorders>
              <w:bottom w:val="single" w:sz="4" w:space="0" w:color="auto"/>
            </w:tcBorders>
            <w:shd w:val="clear" w:color="auto" w:fill="D9D9D9"/>
          </w:tcPr>
          <w:p w14:paraId="67EE274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en-GB"/>
              </w:rPr>
            </w:pPr>
          </w:p>
        </w:tc>
        <w:tc>
          <w:tcPr>
            <w:tcW w:w="1159" w:type="dxa"/>
            <w:tcBorders>
              <w:bottom w:val="single" w:sz="4" w:space="0" w:color="auto"/>
            </w:tcBorders>
            <w:shd w:val="clear" w:color="auto" w:fill="D9D9D9"/>
          </w:tcPr>
          <w:p w14:paraId="3665BE2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zh-CN"/>
              </w:rPr>
            </w:pPr>
          </w:p>
        </w:tc>
        <w:tc>
          <w:tcPr>
            <w:tcW w:w="3529" w:type="dxa"/>
            <w:tcBorders>
              <w:bottom w:val="single" w:sz="4" w:space="0" w:color="auto"/>
            </w:tcBorders>
            <w:shd w:val="clear" w:color="auto" w:fill="D9D9D9"/>
          </w:tcPr>
          <w:p w14:paraId="783C1B67"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p>
        </w:tc>
      </w:tr>
      <w:tr w:rsidR="003A0ADE" w:rsidRPr="003A0ADE" w14:paraId="67008C2C" w14:textId="77777777" w:rsidTr="003D761C">
        <w:trPr>
          <w:gridAfter w:val="1"/>
          <w:wAfter w:w="81" w:type="dxa"/>
          <w:jc w:val="center"/>
        </w:trPr>
        <w:tc>
          <w:tcPr>
            <w:tcW w:w="1146" w:type="dxa"/>
            <w:tcBorders>
              <w:bottom w:val="single" w:sz="4" w:space="0" w:color="auto"/>
            </w:tcBorders>
            <w:shd w:val="clear" w:color="auto" w:fill="D9D9D9"/>
          </w:tcPr>
          <w:p w14:paraId="19FC00F6"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8.1.4.2.1</w:t>
            </w:r>
          </w:p>
        </w:tc>
        <w:tc>
          <w:tcPr>
            <w:tcW w:w="3354" w:type="dxa"/>
            <w:tcBorders>
              <w:bottom w:val="single" w:sz="4" w:space="0" w:color="auto"/>
            </w:tcBorders>
            <w:shd w:val="clear" w:color="auto" w:fill="D9D9D9"/>
          </w:tcPr>
          <w:p w14:paraId="73BD9BDB"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Inter-RAT handover from NR</w:t>
            </w:r>
          </w:p>
        </w:tc>
        <w:tc>
          <w:tcPr>
            <w:tcW w:w="913" w:type="dxa"/>
            <w:gridSpan w:val="2"/>
            <w:tcBorders>
              <w:bottom w:val="single" w:sz="4" w:space="0" w:color="auto"/>
            </w:tcBorders>
            <w:shd w:val="clear" w:color="auto" w:fill="D9D9D9"/>
          </w:tcPr>
          <w:p w14:paraId="4C110D2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en-GB"/>
              </w:rPr>
            </w:pPr>
          </w:p>
        </w:tc>
        <w:tc>
          <w:tcPr>
            <w:tcW w:w="1159" w:type="dxa"/>
            <w:tcBorders>
              <w:bottom w:val="single" w:sz="4" w:space="0" w:color="auto"/>
            </w:tcBorders>
            <w:shd w:val="clear" w:color="auto" w:fill="D9D9D9"/>
          </w:tcPr>
          <w:p w14:paraId="45318C7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lang w:eastAsia="zh-CN"/>
              </w:rPr>
            </w:pPr>
          </w:p>
        </w:tc>
        <w:tc>
          <w:tcPr>
            <w:tcW w:w="3529" w:type="dxa"/>
            <w:tcBorders>
              <w:bottom w:val="single" w:sz="4" w:space="0" w:color="auto"/>
            </w:tcBorders>
            <w:shd w:val="clear" w:color="auto" w:fill="D9D9D9"/>
          </w:tcPr>
          <w:p w14:paraId="18E6BD80"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p>
        </w:tc>
      </w:tr>
      <w:tr w:rsidR="003A0ADE" w:rsidRPr="003A0ADE" w14:paraId="48F9BD21" w14:textId="77777777" w:rsidTr="003D761C">
        <w:trPr>
          <w:gridAfter w:val="1"/>
          <w:wAfter w:w="81" w:type="dxa"/>
          <w:jc w:val="center"/>
        </w:trPr>
        <w:tc>
          <w:tcPr>
            <w:tcW w:w="1146" w:type="dxa"/>
            <w:tcBorders>
              <w:bottom w:val="single" w:sz="4" w:space="0" w:color="auto"/>
            </w:tcBorders>
            <w:shd w:val="clear" w:color="auto" w:fill="auto"/>
          </w:tcPr>
          <w:p w14:paraId="1B0E686D"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8.1.4.2.1.1</w:t>
            </w:r>
          </w:p>
        </w:tc>
        <w:tc>
          <w:tcPr>
            <w:tcW w:w="3354" w:type="dxa"/>
            <w:tcBorders>
              <w:bottom w:val="single" w:sz="4" w:space="0" w:color="auto"/>
            </w:tcBorders>
            <w:shd w:val="clear" w:color="auto" w:fill="auto"/>
          </w:tcPr>
          <w:p w14:paraId="12C8DB6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Inter-RAT handover / From NR to E-UTRA / Success</w:t>
            </w:r>
          </w:p>
        </w:tc>
        <w:tc>
          <w:tcPr>
            <w:tcW w:w="913" w:type="dxa"/>
            <w:gridSpan w:val="2"/>
            <w:tcBorders>
              <w:bottom w:val="single" w:sz="4" w:space="0" w:color="auto"/>
            </w:tcBorders>
            <w:shd w:val="clear" w:color="auto" w:fill="auto"/>
          </w:tcPr>
          <w:p w14:paraId="3E9645B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25FDD0B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C32</w:t>
            </w:r>
          </w:p>
        </w:tc>
        <w:tc>
          <w:tcPr>
            <w:tcW w:w="3529" w:type="dxa"/>
            <w:tcBorders>
              <w:bottom w:val="single" w:sz="4" w:space="0" w:color="auto"/>
            </w:tcBorders>
            <w:shd w:val="clear" w:color="auto" w:fill="auto"/>
          </w:tcPr>
          <w:p w14:paraId="153C64F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E-UTRA</w:t>
            </w:r>
          </w:p>
        </w:tc>
      </w:tr>
      <w:tr w:rsidR="003A0ADE" w:rsidRPr="003A0ADE" w14:paraId="096C0F7B" w14:textId="77777777" w:rsidTr="003D761C">
        <w:trPr>
          <w:gridAfter w:val="1"/>
          <w:wAfter w:w="81" w:type="dxa"/>
          <w:jc w:val="center"/>
        </w:trPr>
        <w:tc>
          <w:tcPr>
            <w:tcW w:w="1146" w:type="dxa"/>
            <w:tcBorders>
              <w:bottom w:val="single" w:sz="4" w:space="0" w:color="auto"/>
            </w:tcBorders>
            <w:shd w:val="clear" w:color="auto" w:fill="auto"/>
          </w:tcPr>
          <w:p w14:paraId="2FD988A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8.1.4.2.1.2</w:t>
            </w:r>
          </w:p>
        </w:tc>
        <w:tc>
          <w:tcPr>
            <w:tcW w:w="3354" w:type="dxa"/>
            <w:tcBorders>
              <w:bottom w:val="single" w:sz="4" w:space="0" w:color="auto"/>
            </w:tcBorders>
            <w:shd w:val="clear" w:color="auto" w:fill="auto"/>
          </w:tcPr>
          <w:p w14:paraId="475D786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 xml:space="preserve">Inter-RAT handover / From NR to </w:t>
            </w:r>
            <w:r w:rsidRPr="003A0ADE">
              <w:rPr>
                <w:rFonts w:ascii="Arial" w:hAnsi="Arial" w:cs="Arial"/>
                <w:sz w:val="16"/>
                <w:szCs w:val="16"/>
                <w:lang w:eastAsia="en-GB"/>
              </w:rPr>
              <w:t>EN-DC</w:t>
            </w:r>
            <w:r w:rsidRPr="003A0ADE">
              <w:rPr>
                <w:rFonts w:ascii="Arial" w:hAnsi="Arial"/>
                <w:sz w:val="16"/>
                <w:szCs w:val="16"/>
                <w:lang w:eastAsia="en-GB"/>
              </w:rPr>
              <w:t xml:space="preserve"> / Success</w:t>
            </w:r>
          </w:p>
        </w:tc>
        <w:tc>
          <w:tcPr>
            <w:tcW w:w="913" w:type="dxa"/>
            <w:gridSpan w:val="2"/>
            <w:tcBorders>
              <w:bottom w:val="single" w:sz="4" w:space="0" w:color="auto"/>
            </w:tcBorders>
            <w:shd w:val="clear" w:color="auto" w:fill="auto"/>
          </w:tcPr>
          <w:p w14:paraId="67E1685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4D6D297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en-GB"/>
              </w:rPr>
              <w:t>C96</w:t>
            </w:r>
          </w:p>
        </w:tc>
        <w:tc>
          <w:tcPr>
            <w:tcW w:w="3529" w:type="dxa"/>
            <w:tcBorders>
              <w:bottom w:val="single" w:sz="4" w:space="0" w:color="auto"/>
            </w:tcBorders>
            <w:shd w:val="clear" w:color="auto" w:fill="auto"/>
          </w:tcPr>
          <w:p w14:paraId="6FDCEC8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sz w:val="16"/>
                <w:szCs w:val="16"/>
                <w:lang w:eastAsia="en-GB"/>
              </w:rPr>
              <w:t>UEs supporting 5G Core and EN-DC and inter-RAT Handover from NR to EN-DC</w:t>
            </w:r>
          </w:p>
        </w:tc>
      </w:tr>
      <w:tr w:rsidR="003A0ADE" w:rsidRPr="003A0ADE" w14:paraId="01BA2BBD" w14:textId="77777777" w:rsidTr="003D761C">
        <w:trPr>
          <w:gridAfter w:val="1"/>
          <w:wAfter w:w="81" w:type="dxa"/>
          <w:jc w:val="center"/>
        </w:trPr>
        <w:tc>
          <w:tcPr>
            <w:tcW w:w="1146" w:type="dxa"/>
            <w:tcBorders>
              <w:bottom w:val="single" w:sz="4" w:space="0" w:color="auto"/>
            </w:tcBorders>
            <w:shd w:val="clear" w:color="auto" w:fill="E7E6E6"/>
          </w:tcPr>
          <w:p w14:paraId="119A99F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
                <w:bCs/>
                <w:sz w:val="16"/>
                <w:szCs w:val="16"/>
                <w:lang w:eastAsia="en-GB"/>
              </w:rPr>
              <w:t>8.1.4.2.2</w:t>
            </w:r>
          </w:p>
        </w:tc>
        <w:tc>
          <w:tcPr>
            <w:tcW w:w="3354" w:type="dxa"/>
            <w:tcBorders>
              <w:bottom w:val="single" w:sz="4" w:space="0" w:color="auto"/>
            </w:tcBorders>
            <w:shd w:val="clear" w:color="auto" w:fill="E7E6E6"/>
          </w:tcPr>
          <w:p w14:paraId="73110F4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
                <w:bCs/>
                <w:sz w:val="16"/>
                <w:szCs w:val="16"/>
                <w:lang w:eastAsia="en-GB"/>
              </w:rPr>
              <w:t>Inter-RAT handover to NR</w:t>
            </w:r>
          </w:p>
        </w:tc>
        <w:tc>
          <w:tcPr>
            <w:tcW w:w="913" w:type="dxa"/>
            <w:gridSpan w:val="2"/>
            <w:tcBorders>
              <w:bottom w:val="single" w:sz="4" w:space="0" w:color="auto"/>
            </w:tcBorders>
            <w:shd w:val="clear" w:color="auto" w:fill="E7E6E6"/>
          </w:tcPr>
          <w:p w14:paraId="7084681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E7E6E6"/>
          </w:tcPr>
          <w:p w14:paraId="22993A7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529" w:type="dxa"/>
            <w:tcBorders>
              <w:bottom w:val="single" w:sz="4" w:space="0" w:color="auto"/>
            </w:tcBorders>
            <w:shd w:val="clear" w:color="auto" w:fill="E7E6E6"/>
          </w:tcPr>
          <w:p w14:paraId="6B644BB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7668F28D" w14:textId="77777777" w:rsidTr="003D761C">
        <w:trPr>
          <w:gridAfter w:val="1"/>
          <w:wAfter w:w="81" w:type="dxa"/>
          <w:jc w:val="center"/>
        </w:trPr>
        <w:tc>
          <w:tcPr>
            <w:tcW w:w="1146" w:type="dxa"/>
            <w:tcBorders>
              <w:bottom w:val="single" w:sz="4" w:space="0" w:color="auto"/>
            </w:tcBorders>
            <w:shd w:val="clear" w:color="auto" w:fill="auto"/>
          </w:tcPr>
          <w:p w14:paraId="5E2CAD3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8.1.4.2.2.1</w:t>
            </w:r>
          </w:p>
        </w:tc>
        <w:tc>
          <w:tcPr>
            <w:tcW w:w="3354" w:type="dxa"/>
            <w:tcBorders>
              <w:bottom w:val="single" w:sz="4" w:space="0" w:color="auto"/>
            </w:tcBorders>
            <w:shd w:val="clear" w:color="auto" w:fill="auto"/>
          </w:tcPr>
          <w:p w14:paraId="72FE736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Inter-RAT handover / From E-UTRA to NR / Success</w:t>
            </w:r>
          </w:p>
        </w:tc>
        <w:tc>
          <w:tcPr>
            <w:tcW w:w="913" w:type="dxa"/>
            <w:gridSpan w:val="2"/>
            <w:tcBorders>
              <w:bottom w:val="single" w:sz="4" w:space="0" w:color="auto"/>
            </w:tcBorders>
            <w:shd w:val="clear" w:color="auto" w:fill="auto"/>
          </w:tcPr>
          <w:p w14:paraId="269ECF8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58D1B7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en-GB"/>
              </w:rPr>
              <w:t>C99</w:t>
            </w:r>
          </w:p>
        </w:tc>
        <w:tc>
          <w:tcPr>
            <w:tcW w:w="3529" w:type="dxa"/>
            <w:tcBorders>
              <w:bottom w:val="single" w:sz="4" w:space="0" w:color="auto"/>
            </w:tcBorders>
            <w:shd w:val="clear" w:color="auto" w:fill="auto"/>
          </w:tcPr>
          <w:p w14:paraId="01640D9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sz w:val="16"/>
                <w:szCs w:val="16"/>
                <w:lang w:eastAsia="en-GB"/>
              </w:rPr>
              <w:t>UEs supporting 5GS and E-UTRA and (inter-RAT Handover to NR FR1 TDD from EUTRA connected to EPC or inter-RAT Handover to NR FR1 FDD from EUTRA connected to EPC or inter-RAT Handover to NR FR2 TDD from EUTRA connected to EPC)</w:t>
            </w:r>
          </w:p>
        </w:tc>
      </w:tr>
      <w:tr w:rsidR="003A0ADE" w:rsidRPr="003A0ADE" w14:paraId="11052D74" w14:textId="77777777" w:rsidTr="003D761C">
        <w:trPr>
          <w:gridAfter w:val="1"/>
          <w:wAfter w:w="81" w:type="dxa"/>
          <w:jc w:val="center"/>
        </w:trPr>
        <w:tc>
          <w:tcPr>
            <w:tcW w:w="1146" w:type="dxa"/>
            <w:tcBorders>
              <w:bottom w:val="single" w:sz="4" w:space="0" w:color="auto"/>
            </w:tcBorders>
            <w:shd w:val="clear" w:color="auto" w:fill="D9D9D9"/>
          </w:tcPr>
          <w:p w14:paraId="332DEFA1"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8.1.4.3</w:t>
            </w:r>
          </w:p>
        </w:tc>
        <w:tc>
          <w:tcPr>
            <w:tcW w:w="3354" w:type="dxa"/>
            <w:tcBorders>
              <w:bottom w:val="single" w:sz="4" w:space="0" w:color="auto"/>
            </w:tcBorders>
            <w:shd w:val="clear" w:color="auto" w:fill="D9D9D9"/>
          </w:tcPr>
          <w:p w14:paraId="044EC1CB"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DAPS handover</w:t>
            </w:r>
          </w:p>
        </w:tc>
        <w:tc>
          <w:tcPr>
            <w:tcW w:w="913" w:type="dxa"/>
            <w:gridSpan w:val="2"/>
            <w:tcBorders>
              <w:bottom w:val="single" w:sz="4" w:space="0" w:color="auto"/>
            </w:tcBorders>
            <w:shd w:val="clear" w:color="auto" w:fill="D9D9D9"/>
          </w:tcPr>
          <w:p w14:paraId="5C6D351A"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159" w:type="dxa"/>
            <w:tcBorders>
              <w:bottom w:val="single" w:sz="4" w:space="0" w:color="auto"/>
            </w:tcBorders>
            <w:shd w:val="clear" w:color="auto" w:fill="D9D9D9"/>
          </w:tcPr>
          <w:p w14:paraId="649B14AA"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3529" w:type="dxa"/>
            <w:tcBorders>
              <w:bottom w:val="single" w:sz="4" w:space="0" w:color="auto"/>
            </w:tcBorders>
            <w:shd w:val="clear" w:color="auto" w:fill="D9D9D9"/>
          </w:tcPr>
          <w:p w14:paraId="2C749F04"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4EDB9337" w14:textId="77777777" w:rsidTr="003D761C">
        <w:trPr>
          <w:gridAfter w:val="1"/>
          <w:wAfter w:w="81" w:type="dxa"/>
          <w:jc w:val="center"/>
        </w:trPr>
        <w:tc>
          <w:tcPr>
            <w:tcW w:w="1146" w:type="dxa"/>
            <w:tcBorders>
              <w:bottom w:val="single" w:sz="4" w:space="0" w:color="auto"/>
            </w:tcBorders>
            <w:shd w:val="clear" w:color="auto" w:fill="auto"/>
          </w:tcPr>
          <w:p w14:paraId="0EAD7C2F"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8.1.4.3.1</w:t>
            </w:r>
          </w:p>
        </w:tc>
        <w:tc>
          <w:tcPr>
            <w:tcW w:w="3354" w:type="dxa"/>
            <w:tcBorders>
              <w:bottom w:val="single" w:sz="4" w:space="0" w:color="auto"/>
            </w:tcBorders>
            <w:shd w:val="clear" w:color="auto" w:fill="auto"/>
          </w:tcPr>
          <w:p w14:paraId="3081BDAA"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DAPS handover with key change / Success</w:t>
            </w:r>
            <w:r w:rsidRPr="003A0ADE">
              <w:rPr>
                <w:rFonts w:ascii="Arial" w:hAnsi="Arial"/>
                <w:sz w:val="18"/>
                <w:lang w:eastAsia="en-GB"/>
              </w:rPr>
              <w:t xml:space="preserve"> / Intra-frequency</w:t>
            </w:r>
          </w:p>
        </w:tc>
        <w:tc>
          <w:tcPr>
            <w:tcW w:w="913" w:type="dxa"/>
            <w:gridSpan w:val="2"/>
            <w:tcBorders>
              <w:bottom w:val="single" w:sz="4" w:space="0" w:color="auto"/>
            </w:tcBorders>
            <w:shd w:val="clear" w:color="auto" w:fill="auto"/>
          </w:tcPr>
          <w:p w14:paraId="7C55EB2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072A8964" w14:textId="77777777" w:rsidR="003A0ADE" w:rsidRPr="003A0ADE" w:rsidDel="00242979"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C101</w:t>
            </w:r>
          </w:p>
        </w:tc>
        <w:tc>
          <w:tcPr>
            <w:tcW w:w="3529" w:type="dxa"/>
            <w:tcBorders>
              <w:bottom w:val="single" w:sz="4" w:space="0" w:color="auto"/>
            </w:tcBorders>
            <w:shd w:val="clear" w:color="auto" w:fill="auto"/>
          </w:tcPr>
          <w:p w14:paraId="05E5758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5G Core and intra-frequency DAPS handover</w:t>
            </w:r>
          </w:p>
        </w:tc>
      </w:tr>
      <w:tr w:rsidR="003A0ADE" w:rsidRPr="003A0ADE" w14:paraId="786B1588" w14:textId="77777777" w:rsidTr="003D761C">
        <w:trPr>
          <w:gridAfter w:val="1"/>
          <w:wAfter w:w="81" w:type="dxa"/>
          <w:jc w:val="center"/>
        </w:trPr>
        <w:tc>
          <w:tcPr>
            <w:tcW w:w="1146" w:type="dxa"/>
            <w:tcBorders>
              <w:bottom w:val="single" w:sz="4" w:space="0" w:color="auto"/>
            </w:tcBorders>
            <w:shd w:val="clear" w:color="auto" w:fill="auto"/>
          </w:tcPr>
          <w:p w14:paraId="58AB7B85"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8.1.4.3.2</w:t>
            </w:r>
          </w:p>
        </w:tc>
        <w:tc>
          <w:tcPr>
            <w:tcW w:w="3354" w:type="dxa"/>
            <w:tcBorders>
              <w:bottom w:val="single" w:sz="4" w:space="0" w:color="auto"/>
            </w:tcBorders>
            <w:shd w:val="clear" w:color="auto" w:fill="auto"/>
          </w:tcPr>
          <w:p w14:paraId="45AE95A7"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DAPS handover / HO Failure and source link available / HO Success and RLF in source / Intra-frequency</w:t>
            </w:r>
          </w:p>
        </w:tc>
        <w:tc>
          <w:tcPr>
            <w:tcW w:w="913" w:type="dxa"/>
            <w:gridSpan w:val="2"/>
            <w:tcBorders>
              <w:bottom w:val="single" w:sz="4" w:space="0" w:color="auto"/>
            </w:tcBorders>
            <w:shd w:val="clear" w:color="auto" w:fill="auto"/>
          </w:tcPr>
          <w:p w14:paraId="55AFF69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5A92FCC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C101</w:t>
            </w:r>
          </w:p>
        </w:tc>
        <w:tc>
          <w:tcPr>
            <w:tcW w:w="3529" w:type="dxa"/>
            <w:tcBorders>
              <w:bottom w:val="single" w:sz="4" w:space="0" w:color="auto"/>
            </w:tcBorders>
            <w:shd w:val="clear" w:color="auto" w:fill="auto"/>
          </w:tcPr>
          <w:p w14:paraId="53F851E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5G Core and intra-frequency DAPS handover</w:t>
            </w:r>
          </w:p>
        </w:tc>
      </w:tr>
      <w:tr w:rsidR="003A0ADE" w:rsidRPr="003A0ADE" w14:paraId="3D507B1D" w14:textId="77777777" w:rsidTr="003D761C">
        <w:trPr>
          <w:gridAfter w:val="1"/>
          <w:wAfter w:w="81" w:type="dxa"/>
          <w:jc w:val="center"/>
        </w:trPr>
        <w:tc>
          <w:tcPr>
            <w:tcW w:w="1146" w:type="dxa"/>
            <w:tcBorders>
              <w:bottom w:val="single" w:sz="4" w:space="0" w:color="auto"/>
            </w:tcBorders>
            <w:shd w:val="clear" w:color="auto" w:fill="auto"/>
          </w:tcPr>
          <w:p w14:paraId="3F2603F5"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8.1.4.3.4</w:t>
            </w:r>
          </w:p>
        </w:tc>
        <w:tc>
          <w:tcPr>
            <w:tcW w:w="3354" w:type="dxa"/>
            <w:tcBorders>
              <w:bottom w:val="single" w:sz="4" w:space="0" w:color="auto"/>
            </w:tcBorders>
            <w:shd w:val="clear" w:color="auto" w:fill="auto"/>
          </w:tcPr>
          <w:p w14:paraId="3072AA18"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DAPS handover with key change / Success</w:t>
            </w:r>
            <w:r w:rsidRPr="003A0ADE">
              <w:rPr>
                <w:rFonts w:ascii="Arial" w:hAnsi="Arial"/>
                <w:sz w:val="18"/>
                <w:lang w:eastAsia="en-GB"/>
              </w:rPr>
              <w:t xml:space="preserve"> / Inter-frequency</w:t>
            </w:r>
          </w:p>
        </w:tc>
        <w:tc>
          <w:tcPr>
            <w:tcW w:w="913" w:type="dxa"/>
            <w:gridSpan w:val="2"/>
            <w:tcBorders>
              <w:bottom w:val="single" w:sz="4" w:space="0" w:color="auto"/>
            </w:tcBorders>
            <w:shd w:val="clear" w:color="auto" w:fill="auto"/>
          </w:tcPr>
          <w:p w14:paraId="39F4174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642D363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C130</w:t>
            </w:r>
          </w:p>
        </w:tc>
        <w:tc>
          <w:tcPr>
            <w:tcW w:w="3529" w:type="dxa"/>
            <w:tcBorders>
              <w:bottom w:val="single" w:sz="4" w:space="0" w:color="auto"/>
            </w:tcBorders>
            <w:shd w:val="clear" w:color="auto" w:fill="auto"/>
          </w:tcPr>
          <w:p w14:paraId="3584A8E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5G Core and inter-frequency DAPS handover</w:t>
            </w:r>
          </w:p>
        </w:tc>
      </w:tr>
      <w:tr w:rsidR="003A0ADE" w:rsidRPr="003A0ADE" w14:paraId="3940989E" w14:textId="77777777" w:rsidTr="003D761C">
        <w:trPr>
          <w:gridAfter w:val="1"/>
          <w:wAfter w:w="81" w:type="dxa"/>
          <w:jc w:val="center"/>
        </w:trPr>
        <w:tc>
          <w:tcPr>
            <w:tcW w:w="1146" w:type="dxa"/>
            <w:tcBorders>
              <w:bottom w:val="single" w:sz="4" w:space="0" w:color="auto"/>
            </w:tcBorders>
            <w:shd w:val="clear" w:color="auto" w:fill="auto"/>
          </w:tcPr>
          <w:p w14:paraId="538FCF2A"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8.1.4.3.5</w:t>
            </w:r>
          </w:p>
        </w:tc>
        <w:tc>
          <w:tcPr>
            <w:tcW w:w="3354" w:type="dxa"/>
            <w:tcBorders>
              <w:bottom w:val="single" w:sz="4" w:space="0" w:color="auto"/>
            </w:tcBorders>
            <w:shd w:val="clear" w:color="auto" w:fill="auto"/>
          </w:tcPr>
          <w:p w14:paraId="4F0B70F9"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DAPS handover / HO Failure and source link available / HO Success and RLF in source / Inter-frequency</w:t>
            </w:r>
          </w:p>
        </w:tc>
        <w:tc>
          <w:tcPr>
            <w:tcW w:w="913" w:type="dxa"/>
            <w:gridSpan w:val="2"/>
            <w:tcBorders>
              <w:bottom w:val="single" w:sz="4" w:space="0" w:color="auto"/>
            </w:tcBorders>
            <w:shd w:val="clear" w:color="auto" w:fill="auto"/>
          </w:tcPr>
          <w:p w14:paraId="04F9DDD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00BF813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C130</w:t>
            </w:r>
          </w:p>
        </w:tc>
        <w:tc>
          <w:tcPr>
            <w:tcW w:w="3529" w:type="dxa"/>
            <w:tcBorders>
              <w:bottom w:val="single" w:sz="4" w:space="0" w:color="auto"/>
            </w:tcBorders>
            <w:shd w:val="clear" w:color="auto" w:fill="auto"/>
          </w:tcPr>
          <w:p w14:paraId="4DCC7F6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5G Core and inter-frequency DAPS handover</w:t>
            </w:r>
          </w:p>
        </w:tc>
      </w:tr>
      <w:tr w:rsidR="003A0ADE" w:rsidRPr="003A0ADE" w14:paraId="4B569D43" w14:textId="77777777" w:rsidTr="003D761C">
        <w:trPr>
          <w:gridAfter w:val="1"/>
          <w:wAfter w:w="81" w:type="dxa"/>
          <w:jc w:val="center"/>
        </w:trPr>
        <w:tc>
          <w:tcPr>
            <w:tcW w:w="1146" w:type="dxa"/>
            <w:tcBorders>
              <w:bottom w:val="single" w:sz="4" w:space="0" w:color="auto"/>
            </w:tcBorders>
            <w:shd w:val="clear" w:color="auto" w:fill="D9D9D9"/>
          </w:tcPr>
          <w:p w14:paraId="7E2BB08C"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b/>
                <w:sz w:val="16"/>
                <w:szCs w:val="16"/>
                <w:lang w:eastAsia="en-GB"/>
              </w:rPr>
              <w:t>8.1.4.4</w:t>
            </w:r>
          </w:p>
        </w:tc>
        <w:tc>
          <w:tcPr>
            <w:tcW w:w="3354" w:type="dxa"/>
            <w:tcBorders>
              <w:bottom w:val="single" w:sz="4" w:space="0" w:color="auto"/>
            </w:tcBorders>
            <w:shd w:val="clear" w:color="auto" w:fill="D9D9D9"/>
          </w:tcPr>
          <w:p w14:paraId="6D20F22D"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sz w:val="16"/>
                <w:szCs w:val="16"/>
                <w:lang w:eastAsia="en-GB"/>
              </w:rPr>
              <w:t>Conditional handover</w:t>
            </w:r>
          </w:p>
        </w:tc>
        <w:tc>
          <w:tcPr>
            <w:tcW w:w="913" w:type="dxa"/>
            <w:gridSpan w:val="2"/>
            <w:tcBorders>
              <w:bottom w:val="single" w:sz="4" w:space="0" w:color="auto"/>
            </w:tcBorders>
            <w:shd w:val="clear" w:color="auto" w:fill="D9D9D9"/>
          </w:tcPr>
          <w:p w14:paraId="23F7AA5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D9D9D9"/>
          </w:tcPr>
          <w:p w14:paraId="6F4EF7D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4387C9D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420FEB0A" w14:textId="77777777" w:rsidTr="003D761C">
        <w:trPr>
          <w:gridAfter w:val="1"/>
          <w:wAfter w:w="81" w:type="dxa"/>
          <w:jc w:val="center"/>
        </w:trPr>
        <w:tc>
          <w:tcPr>
            <w:tcW w:w="1146" w:type="dxa"/>
            <w:tcBorders>
              <w:bottom w:val="single" w:sz="4" w:space="0" w:color="auto"/>
            </w:tcBorders>
            <w:shd w:val="clear" w:color="auto" w:fill="auto"/>
          </w:tcPr>
          <w:p w14:paraId="54DBE59C"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8.1.4.4.1</w:t>
            </w:r>
          </w:p>
        </w:tc>
        <w:tc>
          <w:tcPr>
            <w:tcW w:w="3354" w:type="dxa"/>
            <w:tcBorders>
              <w:bottom w:val="single" w:sz="4" w:space="0" w:color="auto"/>
            </w:tcBorders>
            <w:shd w:val="clear" w:color="auto" w:fill="auto"/>
          </w:tcPr>
          <w:p w14:paraId="13047C73"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Conditional handover / Success / A3 / A5 / A3+A5</w:t>
            </w:r>
          </w:p>
        </w:tc>
        <w:tc>
          <w:tcPr>
            <w:tcW w:w="913" w:type="dxa"/>
            <w:gridSpan w:val="2"/>
            <w:tcBorders>
              <w:bottom w:val="single" w:sz="4" w:space="0" w:color="auto"/>
            </w:tcBorders>
            <w:shd w:val="clear" w:color="auto" w:fill="auto"/>
          </w:tcPr>
          <w:p w14:paraId="2E26F50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2793290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C116</w:t>
            </w:r>
          </w:p>
        </w:tc>
        <w:tc>
          <w:tcPr>
            <w:tcW w:w="3529" w:type="dxa"/>
            <w:tcBorders>
              <w:bottom w:val="single" w:sz="4" w:space="0" w:color="auto"/>
            </w:tcBorders>
            <w:shd w:val="clear" w:color="auto" w:fill="auto"/>
          </w:tcPr>
          <w:p w14:paraId="53997AF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5G Core and</w:t>
            </w:r>
            <w:r w:rsidRPr="003A0ADE">
              <w:rPr>
                <w:lang w:eastAsia="en-GB"/>
              </w:rPr>
              <w:t xml:space="preserve"> </w:t>
            </w:r>
            <w:r w:rsidRPr="003A0ADE">
              <w:rPr>
                <w:rFonts w:ascii="Arial" w:hAnsi="Arial" w:cs="Arial"/>
                <w:sz w:val="16"/>
                <w:szCs w:val="16"/>
                <w:lang w:eastAsia="en-GB"/>
              </w:rPr>
              <w:t>conditional handover and supporting 2 trigger events for same execution condition</w:t>
            </w:r>
          </w:p>
        </w:tc>
      </w:tr>
      <w:tr w:rsidR="003A0ADE" w:rsidRPr="003A0ADE" w14:paraId="74E9A028" w14:textId="77777777" w:rsidTr="003D761C">
        <w:trPr>
          <w:gridAfter w:val="1"/>
          <w:wAfter w:w="81" w:type="dxa"/>
          <w:jc w:val="center"/>
        </w:trPr>
        <w:tc>
          <w:tcPr>
            <w:tcW w:w="1146" w:type="dxa"/>
            <w:tcBorders>
              <w:bottom w:val="single" w:sz="4" w:space="0" w:color="auto"/>
            </w:tcBorders>
            <w:shd w:val="clear" w:color="auto" w:fill="auto"/>
          </w:tcPr>
          <w:p w14:paraId="77B8C222"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8.1.4.4.2</w:t>
            </w:r>
          </w:p>
        </w:tc>
        <w:tc>
          <w:tcPr>
            <w:tcW w:w="3354" w:type="dxa"/>
            <w:tcBorders>
              <w:bottom w:val="single" w:sz="4" w:space="0" w:color="auto"/>
            </w:tcBorders>
            <w:shd w:val="clear" w:color="auto" w:fill="auto"/>
          </w:tcPr>
          <w:p w14:paraId="05FC9AF3"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Conditional handover / modify conditional handover configuration</w:t>
            </w:r>
          </w:p>
        </w:tc>
        <w:tc>
          <w:tcPr>
            <w:tcW w:w="913" w:type="dxa"/>
            <w:gridSpan w:val="2"/>
            <w:tcBorders>
              <w:bottom w:val="single" w:sz="4" w:space="0" w:color="auto"/>
            </w:tcBorders>
            <w:shd w:val="clear" w:color="auto" w:fill="auto"/>
          </w:tcPr>
          <w:p w14:paraId="46D114D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5E19A7F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C115</w:t>
            </w:r>
          </w:p>
        </w:tc>
        <w:tc>
          <w:tcPr>
            <w:tcW w:w="3529" w:type="dxa"/>
            <w:tcBorders>
              <w:bottom w:val="single" w:sz="4" w:space="0" w:color="auto"/>
            </w:tcBorders>
            <w:shd w:val="clear" w:color="auto" w:fill="auto"/>
          </w:tcPr>
          <w:p w14:paraId="194E88F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5G Core and</w:t>
            </w:r>
            <w:r w:rsidRPr="003A0ADE">
              <w:rPr>
                <w:lang w:eastAsia="en-GB"/>
              </w:rPr>
              <w:t xml:space="preserve"> </w:t>
            </w:r>
            <w:r w:rsidRPr="003A0ADE">
              <w:rPr>
                <w:rFonts w:ascii="Arial" w:hAnsi="Arial" w:cs="Arial"/>
                <w:sz w:val="16"/>
                <w:szCs w:val="16"/>
                <w:lang w:eastAsia="en-GB"/>
              </w:rPr>
              <w:t>conditional handover</w:t>
            </w:r>
          </w:p>
        </w:tc>
      </w:tr>
      <w:tr w:rsidR="003A0ADE" w:rsidRPr="003A0ADE" w14:paraId="679BC59C" w14:textId="77777777" w:rsidTr="003D761C">
        <w:trPr>
          <w:gridAfter w:val="1"/>
          <w:wAfter w:w="81" w:type="dxa"/>
          <w:jc w:val="center"/>
        </w:trPr>
        <w:tc>
          <w:tcPr>
            <w:tcW w:w="1146" w:type="dxa"/>
            <w:tcBorders>
              <w:bottom w:val="single" w:sz="4" w:space="0" w:color="auto"/>
            </w:tcBorders>
            <w:shd w:val="clear" w:color="auto" w:fill="auto"/>
          </w:tcPr>
          <w:p w14:paraId="41B2075B"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8.1.4.4.3</w:t>
            </w:r>
          </w:p>
        </w:tc>
        <w:tc>
          <w:tcPr>
            <w:tcW w:w="3354" w:type="dxa"/>
            <w:tcBorders>
              <w:bottom w:val="single" w:sz="4" w:space="0" w:color="auto"/>
            </w:tcBorders>
            <w:shd w:val="clear" w:color="auto" w:fill="auto"/>
          </w:tcPr>
          <w:p w14:paraId="65D10C64"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Conditional handover / Failure</w:t>
            </w:r>
          </w:p>
        </w:tc>
        <w:tc>
          <w:tcPr>
            <w:tcW w:w="913" w:type="dxa"/>
            <w:gridSpan w:val="2"/>
            <w:tcBorders>
              <w:bottom w:val="single" w:sz="4" w:space="0" w:color="auto"/>
            </w:tcBorders>
            <w:shd w:val="clear" w:color="auto" w:fill="auto"/>
          </w:tcPr>
          <w:p w14:paraId="1FD54C7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54E35FE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C117</w:t>
            </w:r>
          </w:p>
        </w:tc>
        <w:tc>
          <w:tcPr>
            <w:tcW w:w="3529" w:type="dxa"/>
            <w:tcBorders>
              <w:bottom w:val="single" w:sz="4" w:space="0" w:color="auto"/>
            </w:tcBorders>
            <w:shd w:val="clear" w:color="auto" w:fill="auto"/>
          </w:tcPr>
          <w:p w14:paraId="31E2DF4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5G Core and</w:t>
            </w:r>
            <w:r w:rsidRPr="003A0ADE">
              <w:rPr>
                <w:lang w:eastAsia="en-GB"/>
              </w:rPr>
              <w:t xml:space="preserve"> </w:t>
            </w:r>
            <w:r w:rsidRPr="003A0ADE">
              <w:rPr>
                <w:rFonts w:ascii="Arial" w:hAnsi="Arial" w:cs="Arial"/>
                <w:sz w:val="16"/>
                <w:szCs w:val="16"/>
                <w:lang w:eastAsia="en-GB"/>
              </w:rPr>
              <w:t>conditional handover and conditional handover during re-establishment procedure when the selected cell is configured as candidate cell for condition handover</w:t>
            </w:r>
          </w:p>
        </w:tc>
      </w:tr>
      <w:tr w:rsidR="003A0ADE" w:rsidRPr="003A0ADE" w14:paraId="5477B68A" w14:textId="77777777" w:rsidTr="003D761C">
        <w:trPr>
          <w:gridAfter w:val="1"/>
          <w:wAfter w:w="81" w:type="dxa"/>
          <w:jc w:val="center"/>
        </w:trPr>
        <w:tc>
          <w:tcPr>
            <w:tcW w:w="1146" w:type="dxa"/>
            <w:tcBorders>
              <w:bottom w:val="single" w:sz="4" w:space="0" w:color="auto"/>
            </w:tcBorders>
            <w:shd w:val="clear" w:color="auto" w:fill="auto"/>
          </w:tcPr>
          <w:p w14:paraId="5DF8DB52"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8.1.4.4.4</w:t>
            </w:r>
          </w:p>
        </w:tc>
        <w:tc>
          <w:tcPr>
            <w:tcW w:w="3354" w:type="dxa"/>
            <w:tcBorders>
              <w:bottom w:val="single" w:sz="4" w:space="0" w:color="auto"/>
            </w:tcBorders>
            <w:shd w:val="clear" w:color="auto" w:fill="auto"/>
          </w:tcPr>
          <w:p w14:paraId="2F02B6FA"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Conditional handover / legacy Handover / legacy Handover Failure</w:t>
            </w:r>
          </w:p>
        </w:tc>
        <w:tc>
          <w:tcPr>
            <w:tcW w:w="913" w:type="dxa"/>
            <w:gridSpan w:val="2"/>
            <w:tcBorders>
              <w:bottom w:val="single" w:sz="4" w:space="0" w:color="auto"/>
            </w:tcBorders>
            <w:shd w:val="clear" w:color="auto" w:fill="auto"/>
          </w:tcPr>
          <w:p w14:paraId="163254A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23E6A7F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C115</w:t>
            </w:r>
          </w:p>
        </w:tc>
        <w:tc>
          <w:tcPr>
            <w:tcW w:w="3529" w:type="dxa"/>
            <w:tcBorders>
              <w:bottom w:val="single" w:sz="4" w:space="0" w:color="auto"/>
            </w:tcBorders>
            <w:shd w:val="clear" w:color="auto" w:fill="auto"/>
          </w:tcPr>
          <w:p w14:paraId="62C5AC8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5G Core and</w:t>
            </w:r>
            <w:r w:rsidRPr="003A0ADE">
              <w:rPr>
                <w:lang w:eastAsia="en-GB"/>
              </w:rPr>
              <w:t xml:space="preserve"> </w:t>
            </w:r>
            <w:r w:rsidRPr="003A0ADE">
              <w:rPr>
                <w:rFonts w:ascii="Arial" w:hAnsi="Arial" w:cs="Arial"/>
                <w:sz w:val="16"/>
                <w:szCs w:val="16"/>
                <w:lang w:eastAsia="en-GB"/>
              </w:rPr>
              <w:t>conditional handover</w:t>
            </w:r>
          </w:p>
        </w:tc>
      </w:tr>
      <w:tr w:rsidR="003A0ADE" w:rsidRPr="003A0ADE" w14:paraId="19146003" w14:textId="77777777" w:rsidTr="003D761C">
        <w:trPr>
          <w:gridAfter w:val="1"/>
          <w:wAfter w:w="81" w:type="dxa"/>
          <w:jc w:val="center"/>
        </w:trPr>
        <w:tc>
          <w:tcPr>
            <w:tcW w:w="1146" w:type="dxa"/>
            <w:tcBorders>
              <w:bottom w:val="single" w:sz="4" w:space="0" w:color="auto"/>
            </w:tcBorders>
            <w:shd w:val="clear" w:color="auto" w:fill="D9D9D9"/>
          </w:tcPr>
          <w:p w14:paraId="0FA2B8A2"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b/>
                <w:sz w:val="16"/>
                <w:szCs w:val="16"/>
              </w:rPr>
              <w:t>8.1.5</w:t>
            </w:r>
          </w:p>
        </w:tc>
        <w:tc>
          <w:tcPr>
            <w:tcW w:w="3354" w:type="dxa"/>
            <w:tcBorders>
              <w:bottom w:val="single" w:sz="4" w:space="0" w:color="auto"/>
            </w:tcBorders>
            <w:shd w:val="clear" w:color="auto" w:fill="D9D9D9"/>
          </w:tcPr>
          <w:p w14:paraId="7091D2ED"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sz w:val="16"/>
                <w:szCs w:val="16"/>
              </w:rPr>
            </w:pPr>
            <w:r w:rsidRPr="003A0ADE">
              <w:rPr>
                <w:rFonts w:ascii="Arial" w:hAnsi="Arial"/>
                <w:b/>
                <w:sz w:val="16"/>
                <w:szCs w:val="16"/>
              </w:rPr>
              <w:t>RRC others</w:t>
            </w:r>
          </w:p>
        </w:tc>
        <w:tc>
          <w:tcPr>
            <w:tcW w:w="913" w:type="dxa"/>
            <w:gridSpan w:val="2"/>
            <w:tcBorders>
              <w:bottom w:val="single" w:sz="4" w:space="0" w:color="auto"/>
            </w:tcBorders>
            <w:shd w:val="clear" w:color="auto" w:fill="D9D9D9"/>
          </w:tcPr>
          <w:p w14:paraId="2555B12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637A041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5AFC389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4B4CDEEF" w14:textId="77777777" w:rsidTr="003D761C">
        <w:trPr>
          <w:gridAfter w:val="1"/>
          <w:wAfter w:w="81" w:type="dxa"/>
          <w:jc w:val="center"/>
        </w:trPr>
        <w:tc>
          <w:tcPr>
            <w:tcW w:w="1146" w:type="dxa"/>
            <w:tcBorders>
              <w:bottom w:val="single" w:sz="4" w:space="0" w:color="auto"/>
            </w:tcBorders>
            <w:shd w:val="clear" w:color="auto" w:fill="D9D9D9"/>
          </w:tcPr>
          <w:p w14:paraId="3DB4146E"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b/>
                <w:sz w:val="16"/>
                <w:szCs w:val="16"/>
              </w:rPr>
              <w:t>8.1.5.1</w:t>
            </w:r>
          </w:p>
        </w:tc>
        <w:tc>
          <w:tcPr>
            <w:tcW w:w="3354" w:type="dxa"/>
            <w:tcBorders>
              <w:bottom w:val="single" w:sz="4" w:space="0" w:color="auto"/>
            </w:tcBorders>
            <w:shd w:val="clear" w:color="auto" w:fill="D9D9D9"/>
          </w:tcPr>
          <w:p w14:paraId="4080826C"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b/>
                <w:sz w:val="16"/>
                <w:szCs w:val="16"/>
              </w:rPr>
              <w:t>UE capability transfer</w:t>
            </w:r>
          </w:p>
        </w:tc>
        <w:tc>
          <w:tcPr>
            <w:tcW w:w="913" w:type="dxa"/>
            <w:gridSpan w:val="2"/>
            <w:tcBorders>
              <w:bottom w:val="single" w:sz="4" w:space="0" w:color="auto"/>
            </w:tcBorders>
            <w:shd w:val="clear" w:color="auto" w:fill="D9D9D9"/>
          </w:tcPr>
          <w:p w14:paraId="1D18477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477B99F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6BCDA55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41E9D6E9" w14:textId="77777777" w:rsidTr="003D761C">
        <w:trPr>
          <w:gridAfter w:val="1"/>
          <w:wAfter w:w="81" w:type="dxa"/>
          <w:jc w:val="center"/>
        </w:trPr>
        <w:tc>
          <w:tcPr>
            <w:tcW w:w="1146" w:type="dxa"/>
            <w:tcBorders>
              <w:bottom w:val="single" w:sz="4" w:space="0" w:color="auto"/>
            </w:tcBorders>
            <w:shd w:val="clear" w:color="auto" w:fill="auto"/>
          </w:tcPr>
          <w:p w14:paraId="5F11590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8.1.5.1.1</w:t>
            </w:r>
          </w:p>
        </w:tc>
        <w:tc>
          <w:tcPr>
            <w:tcW w:w="3354" w:type="dxa"/>
            <w:tcBorders>
              <w:bottom w:val="single" w:sz="4" w:space="0" w:color="auto"/>
            </w:tcBorders>
            <w:shd w:val="clear" w:color="auto" w:fill="auto"/>
          </w:tcPr>
          <w:p w14:paraId="37924CF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 Capability transfer / Success</w:t>
            </w:r>
          </w:p>
        </w:tc>
        <w:tc>
          <w:tcPr>
            <w:tcW w:w="913" w:type="dxa"/>
            <w:gridSpan w:val="2"/>
            <w:tcBorders>
              <w:bottom w:val="single" w:sz="4" w:space="0" w:color="auto"/>
            </w:tcBorders>
            <w:shd w:val="clear" w:color="auto" w:fill="auto"/>
          </w:tcPr>
          <w:p w14:paraId="029EB81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1E09B5A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C21</w:t>
            </w:r>
          </w:p>
        </w:tc>
        <w:tc>
          <w:tcPr>
            <w:tcW w:w="3529" w:type="dxa"/>
            <w:tcBorders>
              <w:bottom w:val="single" w:sz="4" w:space="0" w:color="auto"/>
            </w:tcBorders>
            <w:shd w:val="clear" w:color="auto" w:fill="auto"/>
          </w:tcPr>
          <w:p w14:paraId="7589C8D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bCs/>
                <w:sz w:val="16"/>
                <w:szCs w:val="16"/>
                <w:lang w:eastAsia="en-GB"/>
              </w:rPr>
              <w:t>UEs supporting 5G Core</w:t>
            </w:r>
          </w:p>
        </w:tc>
      </w:tr>
      <w:tr w:rsidR="003A0ADE" w:rsidRPr="003A0ADE" w14:paraId="4659CB3E" w14:textId="77777777" w:rsidTr="003D761C">
        <w:trPr>
          <w:gridAfter w:val="1"/>
          <w:wAfter w:w="81" w:type="dxa"/>
          <w:jc w:val="center"/>
        </w:trPr>
        <w:tc>
          <w:tcPr>
            <w:tcW w:w="1146" w:type="dxa"/>
            <w:tcBorders>
              <w:bottom w:val="single" w:sz="4" w:space="0" w:color="auto"/>
            </w:tcBorders>
            <w:shd w:val="clear" w:color="auto" w:fill="D9D9D9"/>
          </w:tcPr>
          <w:p w14:paraId="42E69285"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b/>
                <w:sz w:val="16"/>
                <w:szCs w:val="16"/>
              </w:rPr>
              <w:t>8.1.5.2</w:t>
            </w:r>
          </w:p>
        </w:tc>
        <w:tc>
          <w:tcPr>
            <w:tcW w:w="3354" w:type="dxa"/>
            <w:tcBorders>
              <w:bottom w:val="single" w:sz="4" w:space="0" w:color="auto"/>
            </w:tcBorders>
            <w:shd w:val="clear" w:color="auto" w:fill="D9D9D9"/>
          </w:tcPr>
          <w:p w14:paraId="228FC50C"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sz w:val="16"/>
                <w:szCs w:val="16"/>
              </w:rPr>
            </w:pPr>
            <w:r w:rsidRPr="003A0ADE">
              <w:rPr>
                <w:rFonts w:ascii="Arial" w:hAnsi="Arial"/>
                <w:b/>
                <w:sz w:val="16"/>
                <w:szCs w:val="16"/>
              </w:rPr>
              <w:t>SI change / On-demand SIB</w:t>
            </w:r>
          </w:p>
        </w:tc>
        <w:tc>
          <w:tcPr>
            <w:tcW w:w="913" w:type="dxa"/>
            <w:gridSpan w:val="2"/>
            <w:tcBorders>
              <w:bottom w:val="single" w:sz="4" w:space="0" w:color="auto"/>
            </w:tcBorders>
            <w:shd w:val="clear" w:color="auto" w:fill="D9D9D9"/>
          </w:tcPr>
          <w:p w14:paraId="008710D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589DB36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34F8C2E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3475C501" w14:textId="77777777" w:rsidTr="003D761C">
        <w:trPr>
          <w:gridAfter w:val="1"/>
          <w:wAfter w:w="81" w:type="dxa"/>
          <w:jc w:val="center"/>
        </w:trPr>
        <w:tc>
          <w:tcPr>
            <w:tcW w:w="1146" w:type="dxa"/>
            <w:tcBorders>
              <w:bottom w:val="single" w:sz="4" w:space="0" w:color="auto"/>
            </w:tcBorders>
            <w:shd w:val="clear" w:color="auto" w:fill="auto"/>
          </w:tcPr>
          <w:p w14:paraId="7DD6F39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rPr>
            </w:pPr>
            <w:r w:rsidRPr="003A0ADE">
              <w:rPr>
                <w:rFonts w:ascii="Arial" w:hAnsi="Arial"/>
                <w:sz w:val="16"/>
                <w:szCs w:val="16"/>
              </w:rPr>
              <w:t>8.1.5.2.1</w:t>
            </w:r>
          </w:p>
        </w:tc>
        <w:tc>
          <w:tcPr>
            <w:tcW w:w="3354" w:type="dxa"/>
            <w:tcBorders>
              <w:bottom w:val="single" w:sz="4" w:space="0" w:color="auto"/>
            </w:tcBorders>
            <w:shd w:val="clear" w:color="auto" w:fill="auto"/>
          </w:tcPr>
          <w:p w14:paraId="3A4CFC65"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367B7C3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auto"/>
          </w:tcPr>
          <w:p w14:paraId="3A5A304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auto"/>
          </w:tcPr>
          <w:p w14:paraId="30FB519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22D02B02" w14:textId="77777777" w:rsidTr="003D761C">
        <w:trPr>
          <w:gridAfter w:val="1"/>
          <w:wAfter w:w="81" w:type="dxa"/>
          <w:jc w:val="center"/>
        </w:trPr>
        <w:tc>
          <w:tcPr>
            <w:tcW w:w="1146" w:type="dxa"/>
            <w:tcBorders>
              <w:bottom w:val="single" w:sz="4" w:space="0" w:color="auto"/>
            </w:tcBorders>
            <w:shd w:val="clear" w:color="auto" w:fill="auto"/>
          </w:tcPr>
          <w:p w14:paraId="2513853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rPr>
            </w:pPr>
            <w:r w:rsidRPr="003A0ADE">
              <w:rPr>
                <w:rFonts w:ascii="Arial" w:hAnsi="Arial"/>
                <w:sz w:val="16"/>
                <w:szCs w:val="16"/>
              </w:rPr>
              <w:lastRenderedPageBreak/>
              <w:t>8.1.5.2.2</w:t>
            </w:r>
          </w:p>
        </w:tc>
        <w:tc>
          <w:tcPr>
            <w:tcW w:w="3354" w:type="dxa"/>
            <w:tcBorders>
              <w:bottom w:val="single" w:sz="4" w:space="0" w:color="auto"/>
            </w:tcBorders>
            <w:shd w:val="clear" w:color="auto" w:fill="auto"/>
          </w:tcPr>
          <w:p w14:paraId="78EA5E4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rPr>
            </w:pPr>
            <w:r w:rsidRPr="003A0ADE">
              <w:rPr>
                <w:rFonts w:ascii="Arial" w:hAnsi="Arial"/>
                <w:sz w:val="16"/>
                <w:szCs w:val="16"/>
              </w:rPr>
              <w:t>SI change / Notification of BCCH modification / Short message for SI update in NR RRC_CONNECTED state</w:t>
            </w:r>
          </w:p>
        </w:tc>
        <w:tc>
          <w:tcPr>
            <w:tcW w:w="913" w:type="dxa"/>
            <w:gridSpan w:val="2"/>
            <w:tcBorders>
              <w:bottom w:val="single" w:sz="4" w:space="0" w:color="auto"/>
            </w:tcBorders>
            <w:shd w:val="clear" w:color="auto" w:fill="auto"/>
          </w:tcPr>
          <w:p w14:paraId="522EC43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rPr>
            </w:pPr>
            <w:r w:rsidRPr="003A0ADE">
              <w:rPr>
                <w:rFonts w:ascii="Arial" w:hAnsi="Arial" w:cs="Arial"/>
                <w:bCs/>
                <w:sz w:val="16"/>
                <w:szCs w:val="16"/>
              </w:rPr>
              <w:t>Rel-15</w:t>
            </w:r>
          </w:p>
        </w:tc>
        <w:tc>
          <w:tcPr>
            <w:tcW w:w="1159" w:type="dxa"/>
            <w:tcBorders>
              <w:bottom w:val="single" w:sz="4" w:space="0" w:color="auto"/>
            </w:tcBorders>
            <w:shd w:val="clear" w:color="auto" w:fill="auto"/>
          </w:tcPr>
          <w:p w14:paraId="6729913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C21</w:t>
            </w:r>
          </w:p>
        </w:tc>
        <w:tc>
          <w:tcPr>
            <w:tcW w:w="3529" w:type="dxa"/>
            <w:tcBorders>
              <w:bottom w:val="single" w:sz="4" w:space="0" w:color="auto"/>
            </w:tcBorders>
            <w:shd w:val="clear" w:color="auto" w:fill="auto"/>
          </w:tcPr>
          <w:p w14:paraId="40B60AF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UEs supporting 5G Core</w:t>
            </w:r>
          </w:p>
        </w:tc>
      </w:tr>
      <w:tr w:rsidR="003A0ADE" w:rsidRPr="003A0ADE" w14:paraId="520C7EE7" w14:textId="77777777" w:rsidTr="003D761C">
        <w:trPr>
          <w:gridAfter w:val="1"/>
          <w:wAfter w:w="81" w:type="dxa"/>
          <w:jc w:val="center"/>
        </w:trPr>
        <w:tc>
          <w:tcPr>
            <w:tcW w:w="1146" w:type="dxa"/>
            <w:tcBorders>
              <w:bottom w:val="single" w:sz="4" w:space="0" w:color="auto"/>
            </w:tcBorders>
            <w:shd w:val="clear" w:color="auto" w:fill="auto"/>
          </w:tcPr>
          <w:p w14:paraId="270EADD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rPr>
            </w:pPr>
            <w:r w:rsidRPr="003A0ADE">
              <w:rPr>
                <w:rFonts w:ascii="Arial" w:hAnsi="Arial"/>
                <w:sz w:val="16"/>
                <w:szCs w:val="16"/>
                <w:lang w:eastAsia="en-GB"/>
              </w:rPr>
              <w:t>8.1.5.2.3</w:t>
            </w:r>
          </w:p>
        </w:tc>
        <w:tc>
          <w:tcPr>
            <w:tcW w:w="3354" w:type="dxa"/>
            <w:tcBorders>
              <w:bottom w:val="single" w:sz="4" w:space="0" w:color="auto"/>
            </w:tcBorders>
            <w:shd w:val="clear" w:color="auto" w:fill="auto"/>
          </w:tcPr>
          <w:p w14:paraId="792EE657"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rPr>
            </w:pPr>
            <w:r w:rsidRPr="003A0ADE">
              <w:rPr>
                <w:rFonts w:ascii="Arial" w:hAnsi="Arial"/>
                <w:sz w:val="16"/>
                <w:szCs w:val="18"/>
                <w:lang w:eastAsia="x-none"/>
              </w:rPr>
              <w:t>eDRX / IDLE / Paging for notification of BCCH modification</w:t>
            </w:r>
          </w:p>
        </w:tc>
        <w:tc>
          <w:tcPr>
            <w:tcW w:w="913" w:type="dxa"/>
            <w:gridSpan w:val="2"/>
            <w:tcBorders>
              <w:bottom w:val="single" w:sz="4" w:space="0" w:color="auto"/>
            </w:tcBorders>
            <w:shd w:val="clear" w:color="auto" w:fill="auto"/>
          </w:tcPr>
          <w:p w14:paraId="1747996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rPr>
            </w:pPr>
            <w:r w:rsidRPr="003A0ADE">
              <w:rPr>
                <w:rFonts w:ascii="Arial" w:hAnsi="Arial" w:cs="Arial"/>
                <w:bCs/>
                <w:sz w:val="16"/>
                <w:szCs w:val="16"/>
                <w:lang w:eastAsia="en-GB"/>
              </w:rPr>
              <w:t>Rel-17</w:t>
            </w:r>
          </w:p>
        </w:tc>
        <w:tc>
          <w:tcPr>
            <w:tcW w:w="1159" w:type="dxa"/>
            <w:tcBorders>
              <w:bottom w:val="single" w:sz="4" w:space="0" w:color="auto"/>
            </w:tcBorders>
            <w:shd w:val="clear" w:color="auto" w:fill="auto"/>
          </w:tcPr>
          <w:p w14:paraId="30D40F2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C210</w:t>
            </w:r>
          </w:p>
        </w:tc>
        <w:tc>
          <w:tcPr>
            <w:tcW w:w="3529" w:type="dxa"/>
            <w:tcBorders>
              <w:bottom w:val="single" w:sz="4" w:space="0" w:color="auto"/>
            </w:tcBorders>
            <w:shd w:val="clear" w:color="auto" w:fill="auto"/>
          </w:tcPr>
          <w:p w14:paraId="5256411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bCs/>
                <w:sz w:val="16"/>
                <w:szCs w:val="16"/>
                <w:lang w:eastAsia="en-GB"/>
              </w:rPr>
              <w:t>UEs supporting 5G Core and eDRX</w:t>
            </w:r>
          </w:p>
        </w:tc>
      </w:tr>
      <w:tr w:rsidR="003A0ADE" w:rsidRPr="003A0ADE" w14:paraId="776322BB" w14:textId="77777777" w:rsidTr="003D761C">
        <w:trPr>
          <w:gridAfter w:val="1"/>
          <w:wAfter w:w="81" w:type="dxa"/>
          <w:jc w:val="center"/>
        </w:trPr>
        <w:tc>
          <w:tcPr>
            <w:tcW w:w="1146" w:type="dxa"/>
            <w:tcBorders>
              <w:bottom w:val="single" w:sz="4" w:space="0" w:color="auto"/>
            </w:tcBorders>
            <w:shd w:val="clear" w:color="auto" w:fill="D9D9D9"/>
          </w:tcPr>
          <w:p w14:paraId="446D3271"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rPr>
            </w:pPr>
            <w:r w:rsidRPr="003A0ADE">
              <w:rPr>
                <w:rFonts w:ascii="Arial" w:hAnsi="Arial"/>
                <w:b/>
                <w:sz w:val="16"/>
                <w:szCs w:val="16"/>
              </w:rPr>
              <w:t>8.1.5.3</w:t>
            </w:r>
          </w:p>
        </w:tc>
        <w:tc>
          <w:tcPr>
            <w:tcW w:w="3354" w:type="dxa"/>
            <w:tcBorders>
              <w:bottom w:val="single" w:sz="4" w:space="0" w:color="auto"/>
            </w:tcBorders>
            <w:shd w:val="clear" w:color="auto" w:fill="D9D9D9"/>
          </w:tcPr>
          <w:p w14:paraId="2C3500AE"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sz w:val="16"/>
                <w:szCs w:val="16"/>
              </w:rPr>
            </w:pPr>
            <w:r w:rsidRPr="003A0ADE">
              <w:rPr>
                <w:rFonts w:ascii="Arial" w:hAnsi="Arial"/>
                <w:b/>
                <w:sz w:val="16"/>
                <w:szCs w:val="16"/>
              </w:rPr>
              <w:t>PWS notification</w:t>
            </w:r>
          </w:p>
        </w:tc>
        <w:tc>
          <w:tcPr>
            <w:tcW w:w="913" w:type="dxa"/>
            <w:gridSpan w:val="2"/>
            <w:tcBorders>
              <w:bottom w:val="single" w:sz="4" w:space="0" w:color="auto"/>
            </w:tcBorders>
            <w:shd w:val="clear" w:color="auto" w:fill="D9D9D9"/>
          </w:tcPr>
          <w:p w14:paraId="0867CEB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bCs/>
                <w:sz w:val="16"/>
                <w:szCs w:val="16"/>
              </w:rPr>
            </w:pPr>
          </w:p>
        </w:tc>
        <w:tc>
          <w:tcPr>
            <w:tcW w:w="1159" w:type="dxa"/>
            <w:tcBorders>
              <w:bottom w:val="single" w:sz="4" w:space="0" w:color="auto"/>
            </w:tcBorders>
            <w:shd w:val="clear" w:color="auto" w:fill="D9D9D9"/>
          </w:tcPr>
          <w:p w14:paraId="1171B1C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bottom w:val="single" w:sz="4" w:space="0" w:color="auto"/>
            </w:tcBorders>
            <w:shd w:val="clear" w:color="auto" w:fill="D9D9D9"/>
          </w:tcPr>
          <w:p w14:paraId="51BDBF5D"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p>
        </w:tc>
      </w:tr>
      <w:tr w:rsidR="003A0ADE" w:rsidRPr="003A0ADE" w14:paraId="2E72FE39" w14:textId="77777777" w:rsidTr="003D761C">
        <w:trPr>
          <w:gridAfter w:val="1"/>
          <w:wAfter w:w="81" w:type="dxa"/>
          <w:jc w:val="center"/>
        </w:trPr>
        <w:tc>
          <w:tcPr>
            <w:tcW w:w="1146" w:type="dxa"/>
            <w:tcBorders>
              <w:bottom w:val="single" w:sz="4" w:space="0" w:color="auto"/>
            </w:tcBorders>
            <w:shd w:val="clear" w:color="auto" w:fill="auto"/>
          </w:tcPr>
          <w:p w14:paraId="313858D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rPr>
            </w:pPr>
            <w:r w:rsidRPr="003A0ADE">
              <w:rPr>
                <w:rFonts w:ascii="Arial" w:hAnsi="Arial"/>
                <w:sz w:val="16"/>
                <w:szCs w:val="16"/>
              </w:rPr>
              <w:t>8.1.5.3.1</w:t>
            </w:r>
          </w:p>
        </w:tc>
        <w:tc>
          <w:tcPr>
            <w:tcW w:w="3354" w:type="dxa"/>
            <w:tcBorders>
              <w:bottom w:val="single" w:sz="4" w:space="0" w:color="auto"/>
            </w:tcBorders>
            <w:shd w:val="clear" w:color="auto" w:fill="auto"/>
          </w:tcPr>
          <w:p w14:paraId="59B61D14"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rPr>
            </w:pPr>
            <w:r w:rsidRPr="003A0ADE">
              <w:rPr>
                <w:rFonts w:ascii="Arial" w:hAnsi="Arial"/>
                <w:sz w:val="16"/>
                <w:szCs w:val="16"/>
              </w:rPr>
              <w:t>PWS notification / PWS reception in NR RRC_IDLE state</w:t>
            </w:r>
          </w:p>
        </w:tc>
        <w:tc>
          <w:tcPr>
            <w:tcW w:w="913" w:type="dxa"/>
            <w:gridSpan w:val="2"/>
            <w:tcBorders>
              <w:bottom w:val="single" w:sz="4" w:space="0" w:color="auto"/>
            </w:tcBorders>
            <w:shd w:val="clear" w:color="auto" w:fill="auto"/>
          </w:tcPr>
          <w:p w14:paraId="3A867FB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rPr>
            </w:pPr>
            <w:r w:rsidRPr="003A0ADE">
              <w:rPr>
                <w:rFonts w:ascii="Arial" w:hAnsi="Arial" w:cs="Arial"/>
                <w:bCs/>
                <w:sz w:val="16"/>
                <w:szCs w:val="16"/>
              </w:rPr>
              <w:t>Rel-15</w:t>
            </w:r>
          </w:p>
        </w:tc>
        <w:tc>
          <w:tcPr>
            <w:tcW w:w="1159" w:type="dxa"/>
            <w:tcBorders>
              <w:bottom w:val="single" w:sz="4" w:space="0" w:color="auto"/>
            </w:tcBorders>
            <w:shd w:val="clear" w:color="auto" w:fill="auto"/>
          </w:tcPr>
          <w:p w14:paraId="54DDE46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C35</w:t>
            </w:r>
          </w:p>
        </w:tc>
        <w:tc>
          <w:tcPr>
            <w:tcW w:w="3529" w:type="dxa"/>
            <w:tcBorders>
              <w:bottom w:val="single" w:sz="4" w:space="0" w:color="auto"/>
            </w:tcBorders>
            <w:shd w:val="clear" w:color="auto" w:fill="auto"/>
          </w:tcPr>
          <w:p w14:paraId="5F8FE5E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UEs supporting 5G Core and (ETWS reception or CMAS reception)</w:t>
            </w:r>
          </w:p>
        </w:tc>
      </w:tr>
      <w:tr w:rsidR="003A0ADE" w:rsidRPr="003A0ADE" w14:paraId="2E8CA385" w14:textId="77777777" w:rsidTr="003D761C">
        <w:trPr>
          <w:gridAfter w:val="1"/>
          <w:wAfter w:w="81" w:type="dxa"/>
          <w:jc w:val="center"/>
        </w:trPr>
        <w:tc>
          <w:tcPr>
            <w:tcW w:w="1146" w:type="dxa"/>
            <w:tcBorders>
              <w:bottom w:val="single" w:sz="4" w:space="0" w:color="auto"/>
            </w:tcBorders>
            <w:shd w:val="clear" w:color="auto" w:fill="auto"/>
          </w:tcPr>
          <w:p w14:paraId="0C8F927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8.1.5.3.2</w:t>
            </w:r>
          </w:p>
        </w:tc>
        <w:tc>
          <w:tcPr>
            <w:tcW w:w="3354" w:type="dxa"/>
            <w:tcBorders>
              <w:bottom w:val="single" w:sz="4" w:space="0" w:color="auto"/>
            </w:tcBorders>
            <w:shd w:val="clear" w:color="auto" w:fill="auto"/>
          </w:tcPr>
          <w:p w14:paraId="7AF3D80B"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PWS notification / PWS reception in NR RRC_INACTIVE state</w:t>
            </w:r>
          </w:p>
        </w:tc>
        <w:tc>
          <w:tcPr>
            <w:tcW w:w="913" w:type="dxa"/>
            <w:gridSpan w:val="2"/>
            <w:tcBorders>
              <w:bottom w:val="single" w:sz="4" w:space="0" w:color="auto"/>
            </w:tcBorders>
            <w:shd w:val="clear" w:color="auto" w:fill="auto"/>
          </w:tcPr>
          <w:p w14:paraId="77B409E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50EC5F3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C111</w:t>
            </w:r>
          </w:p>
        </w:tc>
        <w:tc>
          <w:tcPr>
            <w:tcW w:w="3529" w:type="dxa"/>
            <w:tcBorders>
              <w:bottom w:val="single" w:sz="4" w:space="0" w:color="auto"/>
            </w:tcBorders>
            <w:shd w:val="clear" w:color="auto" w:fill="auto"/>
          </w:tcPr>
          <w:p w14:paraId="170ED1A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 and (ETWS reception or CMAS reception)</w:t>
            </w:r>
            <w:r w:rsidRPr="003A0ADE">
              <w:rPr>
                <w:rFonts w:ascii="Arial" w:hAnsi="Arial"/>
                <w:sz w:val="16"/>
                <w:szCs w:val="16"/>
                <w:lang w:eastAsia="en-GB"/>
              </w:rPr>
              <w:t xml:space="preserve"> and RRC_INACTIVE</w:t>
            </w:r>
          </w:p>
        </w:tc>
      </w:tr>
      <w:tr w:rsidR="003A0ADE" w:rsidRPr="003A0ADE" w14:paraId="35D293AA" w14:textId="77777777" w:rsidTr="003D761C">
        <w:trPr>
          <w:gridAfter w:val="1"/>
          <w:wAfter w:w="81" w:type="dxa"/>
          <w:jc w:val="center"/>
        </w:trPr>
        <w:tc>
          <w:tcPr>
            <w:tcW w:w="1146" w:type="dxa"/>
            <w:tcBorders>
              <w:bottom w:val="single" w:sz="4" w:space="0" w:color="auto"/>
            </w:tcBorders>
            <w:shd w:val="clear" w:color="auto" w:fill="auto"/>
          </w:tcPr>
          <w:p w14:paraId="6469E83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8.1.5.3.3</w:t>
            </w:r>
          </w:p>
        </w:tc>
        <w:tc>
          <w:tcPr>
            <w:tcW w:w="3354" w:type="dxa"/>
            <w:tcBorders>
              <w:bottom w:val="single" w:sz="4" w:space="0" w:color="auto"/>
            </w:tcBorders>
            <w:shd w:val="clear" w:color="auto" w:fill="auto"/>
          </w:tcPr>
          <w:p w14:paraId="4DFEDAC7"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PWS notification / PWS reception in NR RRC_CONNECTED state</w:t>
            </w:r>
          </w:p>
        </w:tc>
        <w:tc>
          <w:tcPr>
            <w:tcW w:w="913" w:type="dxa"/>
            <w:gridSpan w:val="2"/>
            <w:tcBorders>
              <w:bottom w:val="single" w:sz="4" w:space="0" w:color="auto"/>
            </w:tcBorders>
            <w:shd w:val="clear" w:color="auto" w:fill="auto"/>
          </w:tcPr>
          <w:p w14:paraId="451BD8B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5856995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C35</w:t>
            </w:r>
          </w:p>
        </w:tc>
        <w:tc>
          <w:tcPr>
            <w:tcW w:w="3529" w:type="dxa"/>
            <w:tcBorders>
              <w:bottom w:val="single" w:sz="4" w:space="0" w:color="auto"/>
            </w:tcBorders>
            <w:shd w:val="clear" w:color="auto" w:fill="auto"/>
          </w:tcPr>
          <w:p w14:paraId="0D45477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 and (ETWS reception or CMAS reception)</w:t>
            </w:r>
          </w:p>
        </w:tc>
      </w:tr>
      <w:tr w:rsidR="003A0ADE" w:rsidRPr="003A0ADE" w14:paraId="19C2790D" w14:textId="77777777" w:rsidTr="003D761C">
        <w:trPr>
          <w:gridAfter w:val="1"/>
          <w:wAfter w:w="81" w:type="dxa"/>
          <w:jc w:val="center"/>
        </w:trPr>
        <w:tc>
          <w:tcPr>
            <w:tcW w:w="1146" w:type="dxa"/>
            <w:tcBorders>
              <w:bottom w:val="single" w:sz="4" w:space="0" w:color="auto"/>
            </w:tcBorders>
            <w:shd w:val="clear" w:color="auto" w:fill="auto"/>
          </w:tcPr>
          <w:p w14:paraId="6A77C3E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8.1.5.3.4</w:t>
            </w:r>
          </w:p>
        </w:tc>
        <w:tc>
          <w:tcPr>
            <w:tcW w:w="3354" w:type="dxa"/>
            <w:tcBorders>
              <w:bottom w:val="single" w:sz="4" w:space="0" w:color="auto"/>
            </w:tcBorders>
            <w:shd w:val="clear" w:color="auto" w:fill="auto"/>
          </w:tcPr>
          <w:p w14:paraId="0FA2C139"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PWS notification / PWS reception using dedicatedSystemInformationDelivery</w:t>
            </w:r>
          </w:p>
        </w:tc>
        <w:tc>
          <w:tcPr>
            <w:tcW w:w="913" w:type="dxa"/>
            <w:gridSpan w:val="2"/>
            <w:tcBorders>
              <w:bottom w:val="single" w:sz="4" w:space="0" w:color="auto"/>
            </w:tcBorders>
            <w:shd w:val="clear" w:color="auto" w:fill="auto"/>
          </w:tcPr>
          <w:p w14:paraId="71DB4E7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055D41B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C35</w:t>
            </w:r>
          </w:p>
        </w:tc>
        <w:tc>
          <w:tcPr>
            <w:tcW w:w="3529" w:type="dxa"/>
            <w:tcBorders>
              <w:bottom w:val="single" w:sz="4" w:space="0" w:color="auto"/>
            </w:tcBorders>
            <w:shd w:val="clear" w:color="auto" w:fill="auto"/>
          </w:tcPr>
          <w:p w14:paraId="65AF865D"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 and (ETWS reception or CMAS reception)</w:t>
            </w:r>
          </w:p>
        </w:tc>
      </w:tr>
      <w:tr w:rsidR="003A0ADE" w:rsidRPr="003A0ADE" w14:paraId="79ACF9CD" w14:textId="77777777" w:rsidTr="003D761C">
        <w:trPr>
          <w:gridAfter w:val="1"/>
          <w:wAfter w:w="81" w:type="dxa"/>
          <w:jc w:val="center"/>
        </w:trPr>
        <w:tc>
          <w:tcPr>
            <w:tcW w:w="1146" w:type="dxa"/>
            <w:tcBorders>
              <w:bottom w:val="single" w:sz="4" w:space="0" w:color="auto"/>
            </w:tcBorders>
            <w:shd w:val="clear" w:color="auto" w:fill="D0CECE"/>
          </w:tcPr>
          <w:p w14:paraId="54AAA457"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8.1.5.4</w:t>
            </w:r>
          </w:p>
        </w:tc>
        <w:tc>
          <w:tcPr>
            <w:tcW w:w="3354" w:type="dxa"/>
            <w:tcBorders>
              <w:bottom w:val="single" w:sz="4" w:space="0" w:color="auto"/>
            </w:tcBorders>
            <w:shd w:val="clear" w:color="auto" w:fill="D0CECE"/>
          </w:tcPr>
          <w:p w14:paraId="316F756C"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Counter check</w:t>
            </w:r>
          </w:p>
        </w:tc>
        <w:tc>
          <w:tcPr>
            <w:tcW w:w="913" w:type="dxa"/>
            <w:gridSpan w:val="2"/>
            <w:tcBorders>
              <w:bottom w:val="single" w:sz="4" w:space="0" w:color="auto"/>
            </w:tcBorders>
            <w:shd w:val="clear" w:color="auto" w:fill="D0CECE"/>
          </w:tcPr>
          <w:p w14:paraId="1BF8859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0CECE"/>
          </w:tcPr>
          <w:p w14:paraId="2829545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0CECE"/>
          </w:tcPr>
          <w:p w14:paraId="54952B5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3135ACE4" w14:textId="77777777" w:rsidTr="003D761C">
        <w:trPr>
          <w:gridAfter w:val="1"/>
          <w:wAfter w:w="81" w:type="dxa"/>
          <w:jc w:val="center"/>
        </w:trPr>
        <w:tc>
          <w:tcPr>
            <w:tcW w:w="1146" w:type="dxa"/>
            <w:tcBorders>
              <w:bottom w:val="single" w:sz="4" w:space="0" w:color="auto"/>
            </w:tcBorders>
            <w:shd w:val="clear" w:color="auto" w:fill="auto"/>
          </w:tcPr>
          <w:p w14:paraId="7BF8331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8.1.5.4.1</w:t>
            </w:r>
          </w:p>
        </w:tc>
        <w:tc>
          <w:tcPr>
            <w:tcW w:w="3354" w:type="dxa"/>
            <w:tcBorders>
              <w:bottom w:val="single" w:sz="4" w:space="0" w:color="auto"/>
            </w:tcBorders>
            <w:shd w:val="clear" w:color="auto" w:fill="auto"/>
          </w:tcPr>
          <w:p w14:paraId="7BCC0E48"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Counter check / Reception of CounterCheck message by the UE</w:t>
            </w:r>
          </w:p>
        </w:tc>
        <w:tc>
          <w:tcPr>
            <w:tcW w:w="913" w:type="dxa"/>
            <w:gridSpan w:val="2"/>
            <w:tcBorders>
              <w:bottom w:val="single" w:sz="4" w:space="0" w:color="auto"/>
            </w:tcBorders>
            <w:shd w:val="clear" w:color="auto" w:fill="auto"/>
          </w:tcPr>
          <w:p w14:paraId="5E4CCAC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430C206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4344607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w:t>
            </w:r>
          </w:p>
        </w:tc>
      </w:tr>
      <w:tr w:rsidR="003A0ADE" w:rsidRPr="003A0ADE" w14:paraId="0835AEAF" w14:textId="77777777" w:rsidTr="003D761C">
        <w:trPr>
          <w:gridAfter w:val="1"/>
          <w:wAfter w:w="81" w:type="dxa"/>
          <w:jc w:val="center"/>
        </w:trPr>
        <w:tc>
          <w:tcPr>
            <w:tcW w:w="1146" w:type="dxa"/>
            <w:tcBorders>
              <w:bottom w:val="single" w:sz="4" w:space="0" w:color="auto"/>
            </w:tcBorders>
            <w:shd w:val="clear" w:color="auto" w:fill="D9D9D9"/>
          </w:tcPr>
          <w:p w14:paraId="733683BD"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8.1.5.5</w:t>
            </w:r>
          </w:p>
        </w:tc>
        <w:tc>
          <w:tcPr>
            <w:tcW w:w="3354" w:type="dxa"/>
            <w:tcBorders>
              <w:bottom w:val="single" w:sz="4" w:space="0" w:color="auto"/>
            </w:tcBorders>
            <w:shd w:val="clear" w:color="auto" w:fill="D9D9D9"/>
          </w:tcPr>
          <w:p w14:paraId="0D68CC7E"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Redirection to NR</w:t>
            </w:r>
          </w:p>
        </w:tc>
        <w:tc>
          <w:tcPr>
            <w:tcW w:w="913" w:type="dxa"/>
            <w:gridSpan w:val="2"/>
            <w:tcBorders>
              <w:bottom w:val="single" w:sz="4" w:space="0" w:color="auto"/>
            </w:tcBorders>
            <w:shd w:val="clear" w:color="auto" w:fill="D9D9D9"/>
          </w:tcPr>
          <w:p w14:paraId="0879C7B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42F00F2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0E810F53"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661B7F9F" w14:textId="77777777" w:rsidTr="003D761C">
        <w:trPr>
          <w:gridAfter w:val="1"/>
          <w:wAfter w:w="81" w:type="dxa"/>
          <w:jc w:val="center"/>
        </w:trPr>
        <w:tc>
          <w:tcPr>
            <w:tcW w:w="1146" w:type="dxa"/>
            <w:tcBorders>
              <w:bottom w:val="single" w:sz="4" w:space="0" w:color="auto"/>
            </w:tcBorders>
            <w:shd w:val="clear" w:color="auto" w:fill="auto"/>
          </w:tcPr>
          <w:p w14:paraId="0E7B26A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8.1.5.5.1</w:t>
            </w:r>
          </w:p>
        </w:tc>
        <w:tc>
          <w:tcPr>
            <w:tcW w:w="3354" w:type="dxa"/>
            <w:tcBorders>
              <w:bottom w:val="single" w:sz="4" w:space="0" w:color="auto"/>
            </w:tcBorders>
            <w:shd w:val="clear" w:color="auto" w:fill="auto"/>
          </w:tcPr>
          <w:p w14:paraId="2586753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Redirection to NR / From E-UTRA / Success</w:t>
            </w:r>
          </w:p>
        </w:tc>
        <w:tc>
          <w:tcPr>
            <w:tcW w:w="913" w:type="dxa"/>
            <w:gridSpan w:val="2"/>
            <w:tcBorders>
              <w:bottom w:val="single" w:sz="4" w:space="0" w:color="auto"/>
            </w:tcBorders>
            <w:shd w:val="clear" w:color="auto" w:fill="auto"/>
          </w:tcPr>
          <w:p w14:paraId="324A85D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6FFD1C9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C21</w:t>
            </w:r>
          </w:p>
        </w:tc>
        <w:tc>
          <w:tcPr>
            <w:tcW w:w="3529" w:type="dxa"/>
            <w:tcBorders>
              <w:bottom w:val="single" w:sz="4" w:space="0" w:color="auto"/>
            </w:tcBorders>
            <w:shd w:val="clear" w:color="auto" w:fill="auto"/>
          </w:tcPr>
          <w:p w14:paraId="5C3E890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UEs supporting 5G Core</w:t>
            </w:r>
          </w:p>
        </w:tc>
      </w:tr>
      <w:tr w:rsidR="003A0ADE" w:rsidRPr="003A0ADE" w14:paraId="7A5A0A9C" w14:textId="77777777" w:rsidTr="003D761C">
        <w:trPr>
          <w:gridAfter w:val="1"/>
          <w:wAfter w:w="81" w:type="dxa"/>
          <w:jc w:val="center"/>
        </w:trPr>
        <w:tc>
          <w:tcPr>
            <w:tcW w:w="1146" w:type="dxa"/>
            <w:tcBorders>
              <w:bottom w:val="single" w:sz="4" w:space="0" w:color="auto"/>
            </w:tcBorders>
            <w:shd w:val="clear" w:color="auto" w:fill="D9D9D9"/>
          </w:tcPr>
          <w:p w14:paraId="47FBEBC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8.1.5.6</w:t>
            </w:r>
          </w:p>
        </w:tc>
        <w:tc>
          <w:tcPr>
            <w:tcW w:w="3354" w:type="dxa"/>
            <w:tcBorders>
              <w:bottom w:val="single" w:sz="4" w:space="0" w:color="auto"/>
            </w:tcBorders>
            <w:shd w:val="clear" w:color="auto" w:fill="D9D9D9"/>
          </w:tcPr>
          <w:p w14:paraId="2691E6AC"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Radio link failure</w:t>
            </w:r>
          </w:p>
        </w:tc>
        <w:tc>
          <w:tcPr>
            <w:tcW w:w="913" w:type="dxa"/>
            <w:gridSpan w:val="2"/>
            <w:tcBorders>
              <w:bottom w:val="single" w:sz="4" w:space="0" w:color="auto"/>
            </w:tcBorders>
            <w:shd w:val="clear" w:color="auto" w:fill="D9D9D9"/>
          </w:tcPr>
          <w:p w14:paraId="464B2E1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4D34583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6C28F55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41E64041" w14:textId="77777777" w:rsidTr="003D761C">
        <w:trPr>
          <w:gridAfter w:val="1"/>
          <w:wAfter w:w="81" w:type="dxa"/>
          <w:jc w:val="center"/>
        </w:trPr>
        <w:tc>
          <w:tcPr>
            <w:tcW w:w="1146" w:type="dxa"/>
            <w:tcBorders>
              <w:bottom w:val="single" w:sz="4" w:space="0" w:color="auto"/>
            </w:tcBorders>
            <w:shd w:val="clear" w:color="auto" w:fill="auto"/>
          </w:tcPr>
          <w:p w14:paraId="6B55FF6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8.1.5.6.1</w:t>
            </w:r>
          </w:p>
        </w:tc>
        <w:tc>
          <w:tcPr>
            <w:tcW w:w="3354" w:type="dxa"/>
            <w:tcBorders>
              <w:bottom w:val="single" w:sz="4" w:space="0" w:color="auto"/>
            </w:tcBorders>
            <w:shd w:val="clear" w:color="auto" w:fill="auto"/>
          </w:tcPr>
          <w:p w14:paraId="5D34E312"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Radio link failure / RRC connection re-establishment success</w:t>
            </w:r>
          </w:p>
        </w:tc>
        <w:tc>
          <w:tcPr>
            <w:tcW w:w="913" w:type="dxa"/>
            <w:gridSpan w:val="2"/>
            <w:tcBorders>
              <w:bottom w:val="single" w:sz="4" w:space="0" w:color="auto"/>
            </w:tcBorders>
            <w:shd w:val="clear" w:color="auto" w:fill="auto"/>
          </w:tcPr>
          <w:p w14:paraId="50F807B9"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Rel-15</w:t>
            </w:r>
          </w:p>
        </w:tc>
        <w:tc>
          <w:tcPr>
            <w:tcW w:w="1159" w:type="dxa"/>
            <w:tcBorders>
              <w:bottom w:val="single" w:sz="4" w:space="0" w:color="auto"/>
            </w:tcBorders>
            <w:shd w:val="clear" w:color="auto" w:fill="auto"/>
          </w:tcPr>
          <w:p w14:paraId="564D2A68"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6960CEB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5FF0E69C" w14:textId="77777777" w:rsidTr="003D761C">
        <w:trPr>
          <w:gridAfter w:val="1"/>
          <w:wAfter w:w="81" w:type="dxa"/>
          <w:jc w:val="center"/>
        </w:trPr>
        <w:tc>
          <w:tcPr>
            <w:tcW w:w="1146" w:type="dxa"/>
            <w:tcBorders>
              <w:bottom w:val="single" w:sz="4" w:space="0" w:color="auto"/>
            </w:tcBorders>
            <w:shd w:val="clear" w:color="auto" w:fill="auto"/>
          </w:tcPr>
          <w:p w14:paraId="393BE34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8.1.5.6.2</w:t>
            </w:r>
          </w:p>
        </w:tc>
        <w:tc>
          <w:tcPr>
            <w:tcW w:w="3354" w:type="dxa"/>
            <w:tcBorders>
              <w:bottom w:val="single" w:sz="4" w:space="0" w:color="auto"/>
            </w:tcBorders>
            <w:shd w:val="clear" w:color="auto" w:fill="auto"/>
          </w:tcPr>
          <w:p w14:paraId="498B7A6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06E2B5AE"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1159" w:type="dxa"/>
            <w:tcBorders>
              <w:bottom w:val="single" w:sz="4" w:space="0" w:color="auto"/>
            </w:tcBorders>
            <w:shd w:val="clear" w:color="auto" w:fill="auto"/>
          </w:tcPr>
          <w:p w14:paraId="426090E7"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3529" w:type="dxa"/>
            <w:tcBorders>
              <w:bottom w:val="single" w:sz="4" w:space="0" w:color="auto"/>
            </w:tcBorders>
            <w:shd w:val="clear" w:color="auto" w:fill="auto"/>
          </w:tcPr>
          <w:p w14:paraId="0DA3CCB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500F0352" w14:textId="77777777" w:rsidTr="003D761C">
        <w:trPr>
          <w:gridAfter w:val="1"/>
          <w:wAfter w:w="81" w:type="dxa"/>
          <w:jc w:val="center"/>
        </w:trPr>
        <w:tc>
          <w:tcPr>
            <w:tcW w:w="1146" w:type="dxa"/>
            <w:tcBorders>
              <w:bottom w:val="single" w:sz="4" w:space="0" w:color="auto"/>
            </w:tcBorders>
            <w:shd w:val="clear" w:color="auto" w:fill="auto"/>
          </w:tcPr>
          <w:p w14:paraId="37CBEAF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8.1.5.6.3</w:t>
            </w:r>
          </w:p>
        </w:tc>
        <w:tc>
          <w:tcPr>
            <w:tcW w:w="3354" w:type="dxa"/>
            <w:tcBorders>
              <w:bottom w:val="single" w:sz="4" w:space="0" w:color="auto"/>
            </w:tcBorders>
            <w:shd w:val="clear" w:color="auto" w:fill="auto"/>
          </w:tcPr>
          <w:p w14:paraId="25025FC6"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Radio link failure / T311 expiry</w:t>
            </w:r>
          </w:p>
        </w:tc>
        <w:tc>
          <w:tcPr>
            <w:tcW w:w="913" w:type="dxa"/>
            <w:gridSpan w:val="2"/>
            <w:tcBorders>
              <w:bottom w:val="single" w:sz="4" w:space="0" w:color="auto"/>
            </w:tcBorders>
            <w:shd w:val="clear" w:color="auto" w:fill="auto"/>
          </w:tcPr>
          <w:p w14:paraId="6720F86F"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Rel-15</w:t>
            </w:r>
          </w:p>
        </w:tc>
        <w:tc>
          <w:tcPr>
            <w:tcW w:w="1159" w:type="dxa"/>
            <w:tcBorders>
              <w:bottom w:val="single" w:sz="4" w:space="0" w:color="auto"/>
            </w:tcBorders>
            <w:shd w:val="clear" w:color="auto" w:fill="auto"/>
          </w:tcPr>
          <w:p w14:paraId="76E79B6E"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2E42B46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6CE08595" w14:textId="77777777" w:rsidTr="003D761C">
        <w:trPr>
          <w:gridAfter w:val="1"/>
          <w:wAfter w:w="81" w:type="dxa"/>
          <w:jc w:val="center"/>
        </w:trPr>
        <w:tc>
          <w:tcPr>
            <w:tcW w:w="1146" w:type="dxa"/>
            <w:tcBorders>
              <w:bottom w:val="single" w:sz="4" w:space="0" w:color="auto"/>
            </w:tcBorders>
            <w:shd w:val="clear" w:color="auto" w:fill="auto"/>
          </w:tcPr>
          <w:p w14:paraId="6AFF33F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8.1.5.6.4</w:t>
            </w:r>
          </w:p>
        </w:tc>
        <w:tc>
          <w:tcPr>
            <w:tcW w:w="3354" w:type="dxa"/>
            <w:tcBorders>
              <w:bottom w:val="single" w:sz="4" w:space="0" w:color="auto"/>
            </w:tcBorders>
            <w:shd w:val="clear" w:color="auto" w:fill="auto"/>
          </w:tcPr>
          <w:p w14:paraId="5B792FAB"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Void</w:t>
            </w:r>
          </w:p>
        </w:tc>
        <w:tc>
          <w:tcPr>
            <w:tcW w:w="913" w:type="dxa"/>
            <w:gridSpan w:val="2"/>
            <w:tcBorders>
              <w:bottom w:val="single" w:sz="4" w:space="0" w:color="auto"/>
            </w:tcBorders>
            <w:shd w:val="clear" w:color="auto" w:fill="auto"/>
          </w:tcPr>
          <w:p w14:paraId="5326A217"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1159" w:type="dxa"/>
            <w:tcBorders>
              <w:bottom w:val="single" w:sz="4" w:space="0" w:color="auto"/>
            </w:tcBorders>
            <w:shd w:val="clear" w:color="auto" w:fill="auto"/>
          </w:tcPr>
          <w:p w14:paraId="0C252693"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3529" w:type="dxa"/>
            <w:tcBorders>
              <w:bottom w:val="single" w:sz="4" w:space="0" w:color="auto"/>
            </w:tcBorders>
            <w:shd w:val="clear" w:color="auto" w:fill="auto"/>
          </w:tcPr>
          <w:p w14:paraId="08457D3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42C19E6E" w14:textId="77777777" w:rsidTr="003D761C">
        <w:trPr>
          <w:gridAfter w:val="1"/>
          <w:wAfter w:w="81" w:type="dxa"/>
          <w:jc w:val="center"/>
        </w:trPr>
        <w:tc>
          <w:tcPr>
            <w:tcW w:w="1146" w:type="dxa"/>
            <w:tcBorders>
              <w:bottom w:val="single" w:sz="4" w:space="0" w:color="auto"/>
            </w:tcBorders>
            <w:shd w:val="clear" w:color="auto" w:fill="D9D9D9"/>
          </w:tcPr>
          <w:p w14:paraId="7C719B9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8.1.5.6.5</w:t>
            </w:r>
          </w:p>
        </w:tc>
        <w:tc>
          <w:tcPr>
            <w:tcW w:w="3354" w:type="dxa"/>
            <w:tcBorders>
              <w:bottom w:val="single" w:sz="4" w:space="0" w:color="auto"/>
            </w:tcBorders>
            <w:shd w:val="clear" w:color="auto" w:fill="D9D9D9"/>
          </w:tcPr>
          <w:p w14:paraId="2D6AD07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NR CA / No Radio Link Failure on SCell / RRC Connection Continues on Pcell</w:t>
            </w:r>
          </w:p>
        </w:tc>
        <w:tc>
          <w:tcPr>
            <w:tcW w:w="913" w:type="dxa"/>
            <w:gridSpan w:val="2"/>
            <w:tcBorders>
              <w:bottom w:val="single" w:sz="4" w:space="0" w:color="auto"/>
            </w:tcBorders>
            <w:shd w:val="clear" w:color="auto" w:fill="D9D9D9"/>
          </w:tcPr>
          <w:p w14:paraId="75CB37C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10276DA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53A6D83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467D11DF" w14:textId="77777777" w:rsidTr="003D761C">
        <w:trPr>
          <w:gridAfter w:val="1"/>
          <w:wAfter w:w="81" w:type="dxa"/>
          <w:jc w:val="center"/>
        </w:trPr>
        <w:tc>
          <w:tcPr>
            <w:tcW w:w="1146" w:type="dxa"/>
            <w:tcBorders>
              <w:bottom w:val="single" w:sz="4" w:space="0" w:color="auto"/>
            </w:tcBorders>
            <w:shd w:val="clear" w:color="auto" w:fill="auto"/>
          </w:tcPr>
          <w:p w14:paraId="18E7C3B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8.1.5.6.5.1</w:t>
            </w:r>
          </w:p>
        </w:tc>
        <w:tc>
          <w:tcPr>
            <w:tcW w:w="3354" w:type="dxa"/>
            <w:tcBorders>
              <w:bottom w:val="single" w:sz="4" w:space="0" w:color="auto"/>
            </w:tcBorders>
            <w:shd w:val="clear" w:color="auto" w:fill="auto"/>
          </w:tcPr>
          <w:p w14:paraId="0E4D2B7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NR CA / No Radio Link Failure on SCell / RRC Connection Continues on PCell / Intra-band Contiguous CA</w:t>
            </w:r>
          </w:p>
        </w:tc>
        <w:tc>
          <w:tcPr>
            <w:tcW w:w="913" w:type="dxa"/>
            <w:gridSpan w:val="2"/>
            <w:tcBorders>
              <w:bottom w:val="single" w:sz="4" w:space="0" w:color="auto"/>
            </w:tcBorders>
            <w:shd w:val="clear" w:color="auto" w:fill="auto"/>
          </w:tcPr>
          <w:p w14:paraId="4188323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20FC441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C41</w:t>
            </w:r>
          </w:p>
        </w:tc>
        <w:tc>
          <w:tcPr>
            <w:tcW w:w="3529" w:type="dxa"/>
            <w:tcBorders>
              <w:bottom w:val="single" w:sz="4" w:space="0" w:color="auto"/>
            </w:tcBorders>
            <w:shd w:val="clear" w:color="auto" w:fill="auto"/>
          </w:tcPr>
          <w:p w14:paraId="08CD492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sz w:val="16"/>
                <w:szCs w:val="16"/>
                <w:lang w:eastAsia="en-GB"/>
              </w:rPr>
              <w:t>UEs supporting 5G Core and intra-band contiguous CA</w:t>
            </w:r>
          </w:p>
        </w:tc>
      </w:tr>
      <w:tr w:rsidR="003A0ADE" w:rsidRPr="003A0ADE" w14:paraId="06748A9D" w14:textId="77777777" w:rsidTr="003D761C">
        <w:trPr>
          <w:gridAfter w:val="1"/>
          <w:wAfter w:w="81" w:type="dxa"/>
          <w:jc w:val="center"/>
        </w:trPr>
        <w:tc>
          <w:tcPr>
            <w:tcW w:w="1146" w:type="dxa"/>
            <w:tcBorders>
              <w:bottom w:val="single" w:sz="4" w:space="0" w:color="auto"/>
            </w:tcBorders>
            <w:shd w:val="clear" w:color="auto" w:fill="auto"/>
          </w:tcPr>
          <w:p w14:paraId="47237FA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8.1.5.6.5.2</w:t>
            </w:r>
          </w:p>
        </w:tc>
        <w:tc>
          <w:tcPr>
            <w:tcW w:w="3354" w:type="dxa"/>
            <w:tcBorders>
              <w:bottom w:val="single" w:sz="4" w:space="0" w:color="auto"/>
            </w:tcBorders>
            <w:shd w:val="clear" w:color="auto" w:fill="auto"/>
          </w:tcPr>
          <w:p w14:paraId="37E47212"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NR CA / No Radio Link Failure on SCell / RRC Connection Continues on PCell / Inter-band CA</w:t>
            </w:r>
          </w:p>
        </w:tc>
        <w:tc>
          <w:tcPr>
            <w:tcW w:w="913" w:type="dxa"/>
            <w:gridSpan w:val="2"/>
            <w:tcBorders>
              <w:bottom w:val="single" w:sz="4" w:space="0" w:color="auto"/>
            </w:tcBorders>
            <w:shd w:val="clear" w:color="auto" w:fill="auto"/>
          </w:tcPr>
          <w:p w14:paraId="51F8FEE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58586A2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C42</w:t>
            </w:r>
          </w:p>
        </w:tc>
        <w:tc>
          <w:tcPr>
            <w:tcW w:w="3529" w:type="dxa"/>
            <w:tcBorders>
              <w:bottom w:val="single" w:sz="4" w:space="0" w:color="auto"/>
            </w:tcBorders>
            <w:shd w:val="clear" w:color="auto" w:fill="auto"/>
          </w:tcPr>
          <w:p w14:paraId="52EDC39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sz w:val="16"/>
                <w:szCs w:val="16"/>
                <w:lang w:eastAsia="en-GB"/>
              </w:rPr>
              <w:t>UEs supporting 5G Core and inter-band CA</w:t>
            </w:r>
          </w:p>
        </w:tc>
      </w:tr>
      <w:tr w:rsidR="003A0ADE" w:rsidRPr="003A0ADE" w14:paraId="76C4483C" w14:textId="77777777" w:rsidTr="003D761C">
        <w:trPr>
          <w:gridAfter w:val="1"/>
          <w:wAfter w:w="81" w:type="dxa"/>
          <w:jc w:val="center"/>
        </w:trPr>
        <w:tc>
          <w:tcPr>
            <w:tcW w:w="1146" w:type="dxa"/>
            <w:tcBorders>
              <w:bottom w:val="single" w:sz="4" w:space="0" w:color="auto"/>
            </w:tcBorders>
            <w:shd w:val="clear" w:color="auto" w:fill="auto"/>
          </w:tcPr>
          <w:p w14:paraId="3FF662F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8.1.5.6.5.3</w:t>
            </w:r>
          </w:p>
        </w:tc>
        <w:tc>
          <w:tcPr>
            <w:tcW w:w="3354" w:type="dxa"/>
            <w:tcBorders>
              <w:bottom w:val="single" w:sz="4" w:space="0" w:color="auto"/>
            </w:tcBorders>
            <w:shd w:val="clear" w:color="auto" w:fill="auto"/>
          </w:tcPr>
          <w:p w14:paraId="6A3F1423"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NR CA / No Radio Link Failure on SCell / RRC Connection Continues on PCell / Intra-band non-Contiguous CA</w:t>
            </w:r>
          </w:p>
        </w:tc>
        <w:tc>
          <w:tcPr>
            <w:tcW w:w="913" w:type="dxa"/>
            <w:gridSpan w:val="2"/>
            <w:tcBorders>
              <w:bottom w:val="single" w:sz="4" w:space="0" w:color="auto"/>
            </w:tcBorders>
            <w:shd w:val="clear" w:color="auto" w:fill="auto"/>
          </w:tcPr>
          <w:p w14:paraId="10F4795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0DDF539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C43</w:t>
            </w:r>
          </w:p>
        </w:tc>
        <w:tc>
          <w:tcPr>
            <w:tcW w:w="3529" w:type="dxa"/>
            <w:tcBorders>
              <w:bottom w:val="single" w:sz="4" w:space="0" w:color="auto"/>
            </w:tcBorders>
            <w:shd w:val="clear" w:color="auto" w:fill="auto"/>
          </w:tcPr>
          <w:p w14:paraId="4B96E46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sz w:val="16"/>
                <w:szCs w:val="16"/>
                <w:lang w:eastAsia="en-GB"/>
              </w:rPr>
              <w:t>UEs supporting 5G Core and intra-band non-contiguous CA</w:t>
            </w:r>
          </w:p>
        </w:tc>
      </w:tr>
      <w:tr w:rsidR="003A0ADE" w:rsidRPr="003A0ADE" w14:paraId="5F5163F0" w14:textId="77777777" w:rsidTr="003D761C">
        <w:trPr>
          <w:gridAfter w:val="1"/>
          <w:wAfter w:w="81" w:type="dxa"/>
          <w:jc w:val="center"/>
        </w:trPr>
        <w:tc>
          <w:tcPr>
            <w:tcW w:w="1146" w:type="dxa"/>
            <w:tcBorders>
              <w:bottom w:val="single" w:sz="4" w:space="0" w:color="auto"/>
            </w:tcBorders>
            <w:shd w:val="clear" w:color="auto" w:fill="D9D9D9"/>
          </w:tcPr>
          <w:p w14:paraId="63140E5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8.1.5.6.6</w:t>
            </w:r>
          </w:p>
        </w:tc>
        <w:tc>
          <w:tcPr>
            <w:tcW w:w="3354" w:type="dxa"/>
            <w:tcBorders>
              <w:bottom w:val="single" w:sz="4" w:space="0" w:color="auto"/>
            </w:tcBorders>
            <w:shd w:val="clear" w:color="auto" w:fill="D9D9D9"/>
          </w:tcPr>
          <w:p w14:paraId="1376489E"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Radio link failure / Shared spectrum / LBT Failure</w:t>
            </w:r>
          </w:p>
        </w:tc>
        <w:tc>
          <w:tcPr>
            <w:tcW w:w="913" w:type="dxa"/>
            <w:gridSpan w:val="2"/>
            <w:tcBorders>
              <w:bottom w:val="single" w:sz="4" w:space="0" w:color="auto"/>
            </w:tcBorders>
            <w:shd w:val="clear" w:color="auto" w:fill="D9D9D9"/>
          </w:tcPr>
          <w:p w14:paraId="3BCC8D4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3155636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33D3CC4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7F8A4A3F" w14:textId="77777777" w:rsidTr="003D761C">
        <w:trPr>
          <w:gridAfter w:val="1"/>
          <w:wAfter w:w="81" w:type="dxa"/>
          <w:jc w:val="center"/>
        </w:trPr>
        <w:tc>
          <w:tcPr>
            <w:tcW w:w="1146" w:type="dxa"/>
            <w:tcBorders>
              <w:bottom w:val="single" w:sz="4" w:space="0" w:color="auto"/>
            </w:tcBorders>
            <w:shd w:val="clear" w:color="auto" w:fill="auto"/>
          </w:tcPr>
          <w:p w14:paraId="5073D05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8.1.5.6.6.1</w:t>
            </w:r>
          </w:p>
        </w:tc>
        <w:tc>
          <w:tcPr>
            <w:tcW w:w="3354" w:type="dxa"/>
            <w:tcBorders>
              <w:bottom w:val="single" w:sz="4" w:space="0" w:color="auto"/>
            </w:tcBorders>
            <w:shd w:val="clear" w:color="auto" w:fill="auto"/>
          </w:tcPr>
          <w:p w14:paraId="060C97DD"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Radio link failure / LBT Failure</w:t>
            </w:r>
          </w:p>
        </w:tc>
        <w:tc>
          <w:tcPr>
            <w:tcW w:w="913" w:type="dxa"/>
            <w:gridSpan w:val="2"/>
            <w:tcBorders>
              <w:bottom w:val="single" w:sz="4" w:space="0" w:color="auto"/>
            </w:tcBorders>
            <w:shd w:val="clear" w:color="auto" w:fill="auto"/>
          </w:tcPr>
          <w:p w14:paraId="2C2AAF3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7C91623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olor w:val="000000"/>
                <w:sz w:val="16"/>
                <w:szCs w:val="16"/>
                <w:lang w:eastAsia="en-GB"/>
              </w:rPr>
              <w:t>C217</w:t>
            </w:r>
          </w:p>
        </w:tc>
        <w:tc>
          <w:tcPr>
            <w:tcW w:w="3529" w:type="dxa"/>
            <w:tcBorders>
              <w:bottom w:val="single" w:sz="4" w:space="0" w:color="auto"/>
            </w:tcBorders>
            <w:shd w:val="clear" w:color="auto" w:fill="auto"/>
          </w:tcPr>
          <w:p w14:paraId="7072CF5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5G Core and NR standalone shared spectrum channel access</w:t>
            </w:r>
          </w:p>
        </w:tc>
      </w:tr>
      <w:tr w:rsidR="003A0ADE" w:rsidRPr="003A0ADE" w14:paraId="66FBBE70" w14:textId="77777777" w:rsidTr="003D761C">
        <w:trPr>
          <w:gridAfter w:val="1"/>
          <w:wAfter w:w="81" w:type="dxa"/>
          <w:jc w:val="center"/>
        </w:trPr>
        <w:tc>
          <w:tcPr>
            <w:tcW w:w="1146" w:type="dxa"/>
            <w:tcBorders>
              <w:bottom w:val="single" w:sz="4" w:space="0" w:color="auto"/>
            </w:tcBorders>
            <w:shd w:val="clear" w:color="auto" w:fill="D9D9D9"/>
          </w:tcPr>
          <w:p w14:paraId="774F51E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8.1.5.7</w:t>
            </w:r>
          </w:p>
        </w:tc>
        <w:tc>
          <w:tcPr>
            <w:tcW w:w="3354" w:type="dxa"/>
            <w:tcBorders>
              <w:bottom w:val="single" w:sz="4" w:space="0" w:color="auto"/>
            </w:tcBorders>
            <w:shd w:val="clear" w:color="auto" w:fill="D9D9D9"/>
          </w:tcPr>
          <w:p w14:paraId="39056D2C"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Failure information</w:t>
            </w:r>
          </w:p>
        </w:tc>
        <w:tc>
          <w:tcPr>
            <w:tcW w:w="913" w:type="dxa"/>
            <w:gridSpan w:val="2"/>
            <w:tcBorders>
              <w:bottom w:val="single" w:sz="4" w:space="0" w:color="auto"/>
            </w:tcBorders>
            <w:shd w:val="clear" w:color="auto" w:fill="D9D9D9"/>
          </w:tcPr>
          <w:p w14:paraId="203A06A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6D1D199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106AA9AB"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1433EB3D" w14:textId="77777777" w:rsidTr="003D761C">
        <w:trPr>
          <w:gridAfter w:val="1"/>
          <w:wAfter w:w="81" w:type="dxa"/>
          <w:jc w:val="center"/>
        </w:trPr>
        <w:tc>
          <w:tcPr>
            <w:tcW w:w="1146" w:type="dxa"/>
            <w:tcBorders>
              <w:bottom w:val="single" w:sz="4" w:space="0" w:color="auto"/>
            </w:tcBorders>
            <w:shd w:val="clear" w:color="auto" w:fill="D9D9D9"/>
          </w:tcPr>
          <w:p w14:paraId="62C5CD2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8.1.5.7.1</w:t>
            </w:r>
          </w:p>
        </w:tc>
        <w:tc>
          <w:tcPr>
            <w:tcW w:w="3354" w:type="dxa"/>
            <w:tcBorders>
              <w:bottom w:val="single" w:sz="4" w:space="0" w:color="auto"/>
            </w:tcBorders>
            <w:shd w:val="clear" w:color="auto" w:fill="D9D9D9"/>
          </w:tcPr>
          <w:p w14:paraId="595CB579"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Failure information / RLC failure / MCG</w:t>
            </w:r>
          </w:p>
        </w:tc>
        <w:tc>
          <w:tcPr>
            <w:tcW w:w="913" w:type="dxa"/>
            <w:gridSpan w:val="2"/>
            <w:tcBorders>
              <w:bottom w:val="single" w:sz="4" w:space="0" w:color="auto"/>
            </w:tcBorders>
            <w:shd w:val="clear" w:color="auto" w:fill="D9D9D9"/>
          </w:tcPr>
          <w:p w14:paraId="54AACE6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37BD316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701C995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3A849AFD" w14:textId="77777777" w:rsidTr="003D761C">
        <w:trPr>
          <w:gridAfter w:val="1"/>
          <w:wAfter w:w="81" w:type="dxa"/>
          <w:jc w:val="center"/>
        </w:trPr>
        <w:tc>
          <w:tcPr>
            <w:tcW w:w="1146" w:type="dxa"/>
            <w:tcBorders>
              <w:bottom w:val="single" w:sz="4" w:space="0" w:color="auto"/>
            </w:tcBorders>
            <w:shd w:val="clear" w:color="auto" w:fill="auto"/>
          </w:tcPr>
          <w:p w14:paraId="26D4390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8.1.5.7.1.1</w:t>
            </w:r>
          </w:p>
        </w:tc>
        <w:tc>
          <w:tcPr>
            <w:tcW w:w="3354" w:type="dxa"/>
            <w:tcBorders>
              <w:bottom w:val="single" w:sz="4" w:space="0" w:color="auto"/>
            </w:tcBorders>
            <w:shd w:val="clear" w:color="auto" w:fill="auto"/>
          </w:tcPr>
          <w:p w14:paraId="369CD8C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Failure information / RLC failure / MCG /</w:t>
            </w:r>
            <w:r w:rsidRPr="003A0ADE">
              <w:rPr>
                <w:rFonts w:ascii="Arial" w:hAnsi="Arial"/>
                <w:sz w:val="18"/>
                <w:lang w:eastAsia="en-GB"/>
              </w:rPr>
              <w:t xml:space="preserve"> </w:t>
            </w:r>
            <w:r w:rsidRPr="003A0ADE">
              <w:rPr>
                <w:rFonts w:ascii="Arial" w:hAnsi="Arial"/>
                <w:sz w:val="16"/>
                <w:szCs w:val="16"/>
                <w:lang w:eastAsia="en-GB"/>
              </w:rPr>
              <w:t>Intra-band Contiguous CA</w:t>
            </w:r>
          </w:p>
        </w:tc>
        <w:tc>
          <w:tcPr>
            <w:tcW w:w="913" w:type="dxa"/>
            <w:gridSpan w:val="2"/>
            <w:tcBorders>
              <w:bottom w:val="single" w:sz="4" w:space="0" w:color="auto"/>
            </w:tcBorders>
            <w:shd w:val="clear" w:color="auto" w:fill="auto"/>
          </w:tcPr>
          <w:p w14:paraId="3A34065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78E4AB4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zh-CN"/>
              </w:rPr>
              <w:t>C72</w:t>
            </w:r>
          </w:p>
        </w:tc>
        <w:tc>
          <w:tcPr>
            <w:tcW w:w="3529" w:type="dxa"/>
            <w:tcBorders>
              <w:bottom w:val="single" w:sz="4" w:space="0" w:color="auto"/>
            </w:tcBorders>
            <w:shd w:val="clear" w:color="auto" w:fill="auto"/>
          </w:tcPr>
          <w:p w14:paraId="778B6A9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 xml:space="preserve">UEs supporting 5G Core and </w:t>
            </w:r>
            <w:r w:rsidRPr="003A0ADE">
              <w:rPr>
                <w:rFonts w:ascii="Arial" w:hAnsi="Arial" w:cs="Arial"/>
                <w:sz w:val="16"/>
                <w:szCs w:val="16"/>
                <w:lang w:eastAsia="en-GB"/>
              </w:rPr>
              <w:t>intra-band contiguous CA</w:t>
            </w:r>
            <w:r w:rsidRPr="003A0ADE">
              <w:rPr>
                <w:rFonts w:ascii="Arial" w:hAnsi="Arial"/>
                <w:sz w:val="16"/>
                <w:szCs w:val="16"/>
                <w:lang w:eastAsia="en-GB"/>
              </w:rPr>
              <w:t xml:space="preserve"> and CA-based PDCP duplication over MCG or SCG DRB</w:t>
            </w:r>
            <w:r w:rsidRPr="003A0ADE">
              <w:rPr>
                <w:rFonts w:ascii="Arial" w:hAnsi="Arial"/>
                <w:sz w:val="18"/>
                <w:lang w:eastAsia="en-GB"/>
              </w:rPr>
              <w:t xml:space="preserve"> </w:t>
            </w:r>
            <w:r w:rsidRPr="003A0ADE">
              <w:rPr>
                <w:rFonts w:ascii="Arial" w:hAnsi="Arial"/>
                <w:sz w:val="16"/>
                <w:szCs w:val="16"/>
                <w:lang w:eastAsia="en-GB"/>
              </w:rPr>
              <w:t>and UL NR CA with 2 carriers</w:t>
            </w:r>
          </w:p>
        </w:tc>
      </w:tr>
      <w:tr w:rsidR="003A0ADE" w:rsidRPr="003A0ADE" w14:paraId="674DCF1F" w14:textId="77777777" w:rsidTr="003D761C">
        <w:trPr>
          <w:gridAfter w:val="1"/>
          <w:wAfter w:w="81" w:type="dxa"/>
          <w:jc w:val="center"/>
        </w:trPr>
        <w:tc>
          <w:tcPr>
            <w:tcW w:w="1146" w:type="dxa"/>
            <w:tcBorders>
              <w:bottom w:val="single" w:sz="4" w:space="0" w:color="auto"/>
            </w:tcBorders>
            <w:shd w:val="clear" w:color="auto" w:fill="auto"/>
          </w:tcPr>
          <w:p w14:paraId="0C3AB30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8.1.5.7.1.2</w:t>
            </w:r>
          </w:p>
        </w:tc>
        <w:tc>
          <w:tcPr>
            <w:tcW w:w="3354" w:type="dxa"/>
            <w:tcBorders>
              <w:bottom w:val="single" w:sz="4" w:space="0" w:color="auto"/>
            </w:tcBorders>
            <w:shd w:val="clear" w:color="auto" w:fill="auto"/>
          </w:tcPr>
          <w:p w14:paraId="42F3DD14"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Failure information / RLC failure / MCG / Inter-band CA</w:t>
            </w:r>
          </w:p>
        </w:tc>
        <w:tc>
          <w:tcPr>
            <w:tcW w:w="913" w:type="dxa"/>
            <w:gridSpan w:val="2"/>
            <w:tcBorders>
              <w:bottom w:val="single" w:sz="4" w:space="0" w:color="auto"/>
            </w:tcBorders>
            <w:shd w:val="clear" w:color="auto" w:fill="auto"/>
          </w:tcPr>
          <w:p w14:paraId="20751C9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47D5810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zh-CN"/>
              </w:rPr>
              <w:t>C73</w:t>
            </w:r>
          </w:p>
        </w:tc>
        <w:tc>
          <w:tcPr>
            <w:tcW w:w="3529" w:type="dxa"/>
            <w:tcBorders>
              <w:bottom w:val="single" w:sz="4" w:space="0" w:color="auto"/>
            </w:tcBorders>
            <w:shd w:val="clear" w:color="auto" w:fill="auto"/>
          </w:tcPr>
          <w:p w14:paraId="64C4A72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 xml:space="preserve">UEs supporting 5G Core and </w:t>
            </w:r>
            <w:r w:rsidRPr="003A0ADE">
              <w:rPr>
                <w:rFonts w:ascii="Arial" w:hAnsi="Arial" w:cs="Arial"/>
                <w:sz w:val="16"/>
                <w:szCs w:val="16"/>
                <w:lang w:eastAsia="en-GB"/>
              </w:rPr>
              <w:t>inter-band CA</w:t>
            </w:r>
            <w:r w:rsidRPr="003A0ADE">
              <w:rPr>
                <w:rFonts w:ascii="Arial" w:hAnsi="Arial"/>
                <w:sz w:val="16"/>
                <w:szCs w:val="16"/>
                <w:lang w:eastAsia="en-GB"/>
              </w:rPr>
              <w:t xml:space="preserve"> and CA-based PDCP duplication over MCG or SCG DRB</w:t>
            </w:r>
            <w:r w:rsidRPr="003A0ADE">
              <w:rPr>
                <w:rFonts w:ascii="Arial" w:hAnsi="Arial"/>
                <w:sz w:val="18"/>
                <w:lang w:eastAsia="en-GB"/>
              </w:rPr>
              <w:t xml:space="preserve"> </w:t>
            </w:r>
            <w:r w:rsidRPr="003A0ADE">
              <w:rPr>
                <w:rFonts w:ascii="Arial" w:hAnsi="Arial"/>
                <w:sz w:val="16"/>
                <w:szCs w:val="16"/>
                <w:lang w:eastAsia="en-GB"/>
              </w:rPr>
              <w:t>and UL NR CA with 2 carriers</w:t>
            </w:r>
          </w:p>
        </w:tc>
      </w:tr>
      <w:tr w:rsidR="003A0ADE" w:rsidRPr="003A0ADE" w14:paraId="446FE8AE" w14:textId="77777777" w:rsidTr="003D761C">
        <w:trPr>
          <w:gridAfter w:val="1"/>
          <w:wAfter w:w="81" w:type="dxa"/>
          <w:jc w:val="center"/>
        </w:trPr>
        <w:tc>
          <w:tcPr>
            <w:tcW w:w="1146" w:type="dxa"/>
            <w:tcBorders>
              <w:bottom w:val="single" w:sz="4" w:space="0" w:color="auto"/>
            </w:tcBorders>
            <w:shd w:val="clear" w:color="auto" w:fill="auto"/>
          </w:tcPr>
          <w:p w14:paraId="2F0FC27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8.1.5.7.1.3</w:t>
            </w:r>
          </w:p>
        </w:tc>
        <w:tc>
          <w:tcPr>
            <w:tcW w:w="3354" w:type="dxa"/>
            <w:tcBorders>
              <w:bottom w:val="single" w:sz="4" w:space="0" w:color="auto"/>
            </w:tcBorders>
            <w:shd w:val="clear" w:color="auto" w:fill="auto"/>
          </w:tcPr>
          <w:p w14:paraId="0AA304ED"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 xml:space="preserve">Failure information / RLC failure / MCG / Intra-band </w:t>
            </w:r>
            <w:proofErr w:type="gramStart"/>
            <w:r w:rsidRPr="003A0ADE">
              <w:rPr>
                <w:rFonts w:ascii="Arial" w:hAnsi="Arial"/>
                <w:sz w:val="16"/>
                <w:szCs w:val="16"/>
                <w:lang w:eastAsia="en-GB"/>
              </w:rPr>
              <w:t>non Contiguous</w:t>
            </w:r>
            <w:proofErr w:type="gramEnd"/>
            <w:r w:rsidRPr="003A0ADE">
              <w:rPr>
                <w:rFonts w:ascii="Arial" w:hAnsi="Arial"/>
                <w:sz w:val="16"/>
                <w:szCs w:val="16"/>
                <w:lang w:eastAsia="en-GB"/>
              </w:rPr>
              <w:t xml:space="preserve"> CA</w:t>
            </w:r>
          </w:p>
        </w:tc>
        <w:tc>
          <w:tcPr>
            <w:tcW w:w="913" w:type="dxa"/>
            <w:gridSpan w:val="2"/>
            <w:tcBorders>
              <w:bottom w:val="single" w:sz="4" w:space="0" w:color="auto"/>
            </w:tcBorders>
            <w:shd w:val="clear" w:color="auto" w:fill="auto"/>
          </w:tcPr>
          <w:p w14:paraId="2B00C17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570A524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zh-CN"/>
              </w:rPr>
              <w:t>C74</w:t>
            </w:r>
          </w:p>
        </w:tc>
        <w:tc>
          <w:tcPr>
            <w:tcW w:w="3529" w:type="dxa"/>
            <w:tcBorders>
              <w:bottom w:val="single" w:sz="4" w:space="0" w:color="auto"/>
            </w:tcBorders>
            <w:shd w:val="clear" w:color="auto" w:fill="auto"/>
          </w:tcPr>
          <w:p w14:paraId="4204925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 xml:space="preserve">UEs supporting 5G Core and </w:t>
            </w:r>
            <w:r w:rsidRPr="003A0ADE">
              <w:rPr>
                <w:rFonts w:ascii="Arial" w:hAnsi="Arial" w:cs="Arial"/>
                <w:sz w:val="16"/>
                <w:szCs w:val="16"/>
                <w:lang w:eastAsia="en-GB"/>
              </w:rPr>
              <w:t>intra-band non-contiguous CA</w:t>
            </w:r>
            <w:r w:rsidRPr="003A0ADE">
              <w:rPr>
                <w:rFonts w:ascii="Arial" w:hAnsi="Arial"/>
                <w:sz w:val="16"/>
                <w:szCs w:val="16"/>
                <w:lang w:eastAsia="en-GB"/>
              </w:rPr>
              <w:t xml:space="preserve"> and CA-based PDCP duplication over MCG or SCG DRB</w:t>
            </w:r>
            <w:r w:rsidRPr="003A0ADE">
              <w:rPr>
                <w:rFonts w:ascii="Arial" w:hAnsi="Arial"/>
                <w:sz w:val="18"/>
                <w:lang w:eastAsia="en-GB"/>
              </w:rPr>
              <w:t xml:space="preserve"> </w:t>
            </w:r>
            <w:r w:rsidRPr="003A0ADE">
              <w:rPr>
                <w:rFonts w:ascii="Arial" w:hAnsi="Arial"/>
                <w:sz w:val="16"/>
                <w:szCs w:val="16"/>
                <w:lang w:eastAsia="en-GB"/>
              </w:rPr>
              <w:t>and UL NR CA with 2 carriers</w:t>
            </w:r>
          </w:p>
        </w:tc>
      </w:tr>
      <w:tr w:rsidR="003A0ADE" w:rsidRPr="003A0ADE" w14:paraId="42979E46" w14:textId="77777777" w:rsidTr="003D761C">
        <w:trPr>
          <w:gridAfter w:val="1"/>
          <w:wAfter w:w="81" w:type="dxa"/>
          <w:jc w:val="center"/>
        </w:trPr>
        <w:tc>
          <w:tcPr>
            <w:tcW w:w="1146" w:type="dxa"/>
            <w:tcBorders>
              <w:bottom w:val="single" w:sz="4" w:space="0" w:color="auto"/>
            </w:tcBorders>
            <w:shd w:val="clear" w:color="auto" w:fill="D9D9D9"/>
          </w:tcPr>
          <w:p w14:paraId="143E2E7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8.1.5.8</w:t>
            </w:r>
          </w:p>
        </w:tc>
        <w:tc>
          <w:tcPr>
            <w:tcW w:w="3354" w:type="dxa"/>
            <w:tcBorders>
              <w:bottom w:val="single" w:sz="4" w:space="0" w:color="auto"/>
            </w:tcBorders>
            <w:shd w:val="clear" w:color="auto" w:fill="D9D9D9"/>
          </w:tcPr>
          <w:p w14:paraId="308910C7"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Processing delay</w:t>
            </w:r>
          </w:p>
        </w:tc>
        <w:tc>
          <w:tcPr>
            <w:tcW w:w="913" w:type="dxa"/>
            <w:gridSpan w:val="2"/>
            <w:tcBorders>
              <w:bottom w:val="single" w:sz="4" w:space="0" w:color="auto"/>
            </w:tcBorders>
            <w:shd w:val="clear" w:color="auto" w:fill="D9D9D9"/>
          </w:tcPr>
          <w:p w14:paraId="155566B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0851DB0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474BD0D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p>
        </w:tc>
      </w:tr>
      <w:tr w:rsidR="003A0ADE" w:rsidRPr="003A0ADE" w14:paraId="4BF7B14F" w14:textId="77777777" w:rsidTr="003D761C">
        <w:trPr>
          <w:gridAfter w:val="1"/>
          <w:wAfter w:w="81" w:type="dxa"/>
          <w:jc w:val="center"/>
        </w:trPr>
        <w:tc>
          <w:tcPr>
            <w:tcW w:w="1146" w:type="dxa"/>
            <w:tcBorders>
              <w:bottom w:val="single" w:sz="4" w:space="0" w:color="auto"/>
            </w:tcBorders>
            <w:shd w:val="clear" w:color="auto" w:fill="auto"/>
          </w:tcPr>
          <w:p w14:paraId="4D9FB8E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8.1.5.8.1</w:t>
            </w:r>
          </w:p>
        </w:tc>
        <w:tc>
          <w:tcPr>
            <w:tcW w:w="3354" w:type="dxa"/>
            <w:tcBorders>
              <w:bottom w:val="single" w:sz="4" w:space="0" w:color="auto"/>
            </w:tcBorders>
            <w:shd w:val="clear" w:color="auto" w:fill="auto"/>
          </w:tcPr>
          <w:p w14:paraId="0386193E"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Processing delay / RRC_Idle to RRC_Connected / RRC_Inactive to RRC_Connected / Success / Latency check</w:t>
            </w:r>
          </w:p>
        </w:tc>
        <w:tc>
          <w:tcPr>
            <w:tcW w:w="913" w:type="dxa"/>
            <w:gridSpan w:val="2"/>
            <w:tcBorders>
              <w:bottom w:val="single" w:sz="4" w:space="0" w:color="auto"/>
            </w:tcBorders>
            <w:shd w:val="clear" w:color="auto" w:fill="auto"/>
          </w:tcPr>
          <w:p w14:paraId="4A831B6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22BEAA3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en-GB"/>
              </w:rPr>
              <w:t>C21</w:t>
            </w:r>
          </w:p>
        </w:tc>
        <w:tc>
          <w:tcPr>
            <w:tcW w:w="3529" w:type="dxa"/>
            <w:tcBorders>
              <w:bottom w:val="single" w:sz="4" w:space="0" w:color="auto"/>
            </w:tcBorders>
            <w:shd w:val="clear" w:color="auto" w:fill="auto"/>
          </w:tcPr>
          <w:p w14:paraId="0793CBA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sz w:val="16"/>
                <w:szCs w:val="16"/>
                <w:lang w:eastAsia="en-GB"/>
              </w:rPr>
              <w:t>UEs supporting 5G Core</w:t>
            </w:r>
          </w:p>
        </w:tc>
      </w:tr>
      <w:tr w:rsidR="003A0ADE" w:rsidRPr="003A0ADE" w14:paraId="2B28B154" w14:textId="77777777" w:rsidTr="003D761C">
        <w:trPr>
          <w:gridAfter w:val="1"/>
          <w:wAfter w:w="81" w:type="dxa"/>
          <w:jc w:val="center"/>
        </w:trPr>
        <w:tc>
          <w:tcPr>
            <w:tcW w:w="1146" w:type="dxa"/>
            <w:tcBorders>
              <w:bottom w:val="single" w:sz="4" w:space="0" w:color="auto"/>
            </w:tcBorders>
            <w:shd w:val="clear" w:color="auto" w:fill="D9D9D9"/>
          </w:tcPr>
          <w:p w14:paraId="785A0B06"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8.1.5.8.2</w:t>
            </w:r>
          </w:p>
        </w:tc>
        <w:tc>
          <w:tcPr>
            <w:tcW w:w="3354" w:type="dxa"/>
            <w:tcBorders>
              <w:bottom w:val="single" w:sz="4" w:space="0" w:color="auto"/>
            </w:tcBorders>
            <w:shd w:val="clear" w:color="auto" w:fill="D9D9D9"/>
          </w:tcPr>
          <w:p w14:paraId="3165D187"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Processing delay / RRC_Inactive to RRC_Connected / Success / Latency check / SCell addition</w:t>
            </w:r>
          </w:p>
        </w:tc>
        <w:tc>
          <w:tcPr>
            <w:tcW w:w="913" w:type="dxa"/>
            <w:gridSpan w:val="2"/>
            <w:tcBorders>
              <w:bottom w:val="single" w:sz="4" w:space="0" w:color="auto"/>
            </w:tcBorders>
            <w:shd w:val="clear" w:color="auto" w:fill="D9D9D9"/>
          </w:tcPr>
          <w:p w14:paraId="2A23F4B2"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p>
        </w:tc>
        <w:tc>
          <w:tcPr>
            <w:tcW w:w="1159" w:type="dxa"/>
            <w:tcBorders>
              <w:bottom w:val="single" w:sz="4" w:space="0" w:color="auto"/>
            </w:tcBorders>
            <w:shd w:val="clear" w:color="auto" w:fill="D9D9D9"/>
          </w:tcPr>
          <w:p w14:paraId="406F2389"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p>
        </w:tc>
        <w:tc>
          <w:tcPr>
            <w:tcW w:w="3529" w:type="dxa"/>
            <w:tcBorders>
              <w:bottom w:val="single" w:sz="4" w:space="0" w:color="auto"/>
            </w:tcBorders>
            <w:shd w:val="clear" w:color="auto" w:fill="D9D9D9"/>
          </w:tcPr>
          <w:p w14:paraId="02B31491"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p>
        </w:tc>
      </w:tr>
      <w:tr w:rsidR="003A0ADE" w:rsidRPr="003A0ADE" w14:paraId="3ECD39A4" w14:textId="77777777" w:rsidTr="003D761C">
        <w:trPr>
          <w:gridAfter w:val="1"/>
          <w:wAfter w:w="81" w:type="dxa"/>
          <w:jc w:val="center"/>
        </w:trPr>
        <w:tc>
          <w:tcPr>
            <w:tcW w:w="1146" w:type="dxa"/>
            <w:tcBorders>
              <w:bottom w:val="single" w:sz="4" w:space="0" w:color="auto"/>
            </w:tcBorders>
            <w:shd w:val="clear" w:color="auto" w:fill="auto"/>
          </w:tcPr>
          <w:p w14:paraId="5327B54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zh-CN"/>
              </w:rPr>
              <w:t>8.1.5.8.2.1</w:t>
            </w:r>
          </w:p>
        </w:tc>
        <w:tc>
          <w:tcPr>
            <w:tcW w:w="3354" w:type="dxa"/>
            <w:tcBorders>
              <w:bottom w:val="single" w:sz="4" w:space="0" w:color="auto"/>
            </w:tcBorders>
            <w:shd w:val="clear" w:color="auto" w:fill="auto"/>
          </w:tcPr>
          <w:p w14:paraId="3561C2B4"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Processing delay / RRC_Inactive to RRC_Connected / Success / Latency check / SCell addition / Intra-band Contiguous CA</w:t>
            </w:r>
          </w:p>
        </w:tc>
        <w:tc>
          <w:tcPr>
            <w:tcW w:w="913" w:type="dxa"/>
            <w:gridSpan w:val="2"/>
            <w:tcBorders>
              <w:bottom w:val="single" w:sz="4" w:space="0" w:color="auto"/>
            </w:tcBorders>
            <w:shd w:val="clear" w:color="auto" w:fill="auto"/>
          </w:tcPr>
          <w:p w14:paraId="0277346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32232CEA"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zh-CN"/>
              </w:rPr>
              <w:t>C41</w:t>
            </w:r>
          </w:p>
        </w:tc>
        <w:tc>
          <w:tcPr>
            <w:tcW w:w="3529" w:type="dxa"/>
            <w:tcBorders>
              <w:bottom w:val="single" w:sz="4" w:space="0" w:color="auto"/>
            </w:tcBorders>
            <w:shd w:val="clear" w:color="auto" w:fill="auto"/>
          </w:tcPr>
          <w:p w14:paraId="0A7ED56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sz w:val="16"/>
                <w:szCs w:val="16"/>
                <w:lang w:eastAsia="en-GB"/>
              </w:rPr>
              <w:t>UEs supporting 5G Core and intra-band contiguous CA</w:t>
            </w:r>
          </w:p>
        </w:tc>
      </w:tr>
      <w:tr w:rsidR="003A0ADE" w:rsidRPr="003A0ADE" w14:paraId="55B4208A" w14:textId="77777777" w:rsidTr="003D761C">
        <w:trPr>
          <w:gridAfter w:val="1"/>
          <w:wAfter w:w="81" w:type="dxa"/>
          <w:jc w:val="center"/>
        </w:trPr>
        <w:tc>
          <w:tcPr>
            <w:tcW w:w="1146" w:type="dxa"/>
            <w:tcBorders>
              <w:bottom w:val="single" w:sz="4" w:space="0" w:color="auto"/>
            </w:tcBorders>
            <w:shd w:val="clear" w:color="auto" w:fill="auto"/>
          </w:tcPr>
          <w:p w14:paraId="62291A0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zh-CN"/>
              </w:rPr>
              <w:t>8.1.5.8.2.2</w:t>
            </w:r>
          </w:p>
        </w:tc>
        <w:tc>
          <w:tcPr>
            <w:tcW w:w="3354" w:type="dxa"/>
            <w:tcBorders>
              <w:bottom w:val="single" w:sz="4" w:space="0" w:color="auto"/>
            </w:tcBorders>
            <w:shd w:val="clear" w:color="auto" w:fill="auto"/>
          </w:tcPr>
          <w:p w14:paraId="5DD84307"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Processing delay / RRC_Inactive to RRC_Connected / Success / Latency check / SCell addition / Inter-band CA</w:t>
            </w:r>
          </w:p>
        </w:tc>
        <w:tc>
          <w:tcPr>
            <w:tcW w:w="913" w:type="dxa"/>
            <w:gridSpan w:val="2"/>
            <w:tcBorders>
              <w:bottom w:val="single" w:sz="4" w:space="0" w:color="auto"/>
            </w:tcBorders>
            <w:shd w:val="clear" w:color="auto" w:fill="auto"/>
          </w:tcPr>
          <w:p w14:paraId="4C903E2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54AC68FB"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zh-CN"/>
              </w:rPr>
              <w:t>C42</w:t>
            </w:r>
          </w:p>
        </w:tc>
        <w:tc>
          <w:tcPr>
            <w:tcW w:w="3529" w:type="dxa"/>
            <w:tcBorders>
              <w:bottom w:val="single" w:sz="4" w:space="0" w:color="auto"/>
            </w:tcBorders>
            <w:shd w:val="clear" w:color="auto" w:fill="auto"/>
          </w:tcPr>
          <w:p w14:paraId="75443BB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sz w:val="16"/>
                <w:szCs w:val="16"/>
                <w:lang w:eastAsia="en-GB"/>
              </w:rPr>
              <w:t>UEs supporting 5G Core and inter-band CA</w:t>
            </w:r>
          </w:p>
        </w:tc>
      </w:tr>
      <w:tr w:rsidR="003A0ADE" w:rsidRPr="003A0ADE" w14:paraId="31B56051" w14:textId="77777777" w:rsidTr="003D761C">
        <w:trPr>
          <w:gridAfter w:val="1"/>
          <w:wAfter w:w="81" w:type="dxa"/>
          <w:jc w:val="center"/>
        </w:trPr>
        <w:tc>
          <w:tcPr>
            <w:tcW w:w="1146" w:type="dxa"/>
            <w:tcBorders>
              <w:bottom w:val="single" w:sz="4" w:space="0" w:color="auto"/>
            </w:tcBorders>
            <w:shd w:val="clear" w:color="auto" w:fill="auto"/>
          </w:tcPr>
          <w:p w14:paraId="7A51438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zh-CN"/>
              </w:rPr>
              <w:t>8.1.5.8.2.3</w:t>
            </w:r>
          </w:p>
        </w:tc>
        <w:tc>
          <w:tcPr>
            <w:tcW w:w="3354" w:type="dxa"/>
            <w:tcBorders>
              <w:bottom w:val="single" w:sz="4" w:space="0" w:color="auto"/>
            </w:tcBorders>
            <w:shd w:val="clear" w:color="auto" w:fill="auto"/>
          </w:tcPr>
          <w:p w14:paraId="1A991D8A"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Processing delay / RRC_Inactive to RRC_Connected / Success / Latency check / SCell addition / Intra-band non-Contiguous CA</w:t>
            </w:r>
          </w:p>
        </w:tc>
        <w:tc>
          <w:tcPr>
            <w:tcW w:w="913" w:type="dxa"/>
            <w:gridSpan w:val="2"/>
            <w:tcBorders>
              <w:bottom w:val="single" w:sz="4" w:space="0" w:color="auto"/>
            </w:tcBorders>
            <w:shd w:val="clear" w:color="auto" w:fill="auto"/>
          </w:tcPr>
          <w:p w14:paraId="7F0EFC4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Rel-15</w:t>
            </w:r>
          </w:p>
        </w:tc>
        <w:tc>
          <w:tcPr>
            <w:tcW w:w="1159" w:type="dxa"/>
            <w:tcBorders>
              <w:bottom w:val="single" w:sz="4" w:space="0" w:color="auto"/>
            </w:tcBorders>
            <w:shd w:val="clear" w:color="auto" w:fill="auto"/>
          </w:tcPr>
          <w:p w14:paraId="7CF195D2"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zh-CN"/>
              </w:rPr>
              <w:t>C43</w:t>
            </w:r>
          </w:p>
        </w:tc>
        <w:tc>
          <w:tcPr>
            <w:tcW w:w="3529" w:type="dxa"/>
            <w:tcBorders>
              <w:bottom w:val="single" w:sz="4" w:space="0" w:color="auto"/>
            </w:tcBorders>
            <w:shd w:val="clear" w:color="auto" w:fill="auto"/>
          </w:tcPr>
          <w:p w14:paraId="5B0D8BB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sz w:val="16"/>
                <w:szCs w:val="16"/>
                <w:lang w:eastAsia="en-GB"/>
              </w:rPr>
              <w:t>UEs supporting 5G Core and intra-band non-contiguous CA</w:t>
            </w:r>
          </w:p>
        </w:tc>
      </w:tr>
      <w:tr w:rsidR="003A0ADE" w:rsidRPr="003A0ADE" w14:paraId="793EFCFD" w14:textId="77777777" w:rsidTr="003D761C">
        <w:trPr>
          <w:gridAfter w:val="1"/>
          <w:wAfter w:w="81" w:type="dxa"/>
          <w:jc w:val="center"/>
        </w:trPr>
        <w:tc>
          <w:tcPr>
            <w:tcW w:w="1146" w:type="dxa"/>
            <w:tcBorders>
              <w:bottom w:val="single" w:sz="4" w:space="0" w:color="auto"/>
            </w:tcBorders>
            <w:shd w:val="clear" w:color="auto" w:fill="D9D9D9"/>
          </w:tcPr>
          <w:p w14:paraId="163CDAC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b/>
                <w:bCs/>
                <w:sz w:val="16"/>
                <w:szCs w:val="16"/>
                <w:lang w:eastAsia="en-GB"/>
              </w:rPr>
              <w:t>8.1.5.9</w:t>
            </w:r>
          </w:p>
        </w:tc>
        <w:tc>
          <w:tcPr>
            <w:tcW w:w="3354" w:type="dxa"/>
            <w:tcBorders>
              <w:bottom w:val="single" w:sz="4" w:space="0" w:color="auto"/>
            </w:tcBorders>
            <w:shd w:val="clear" w:color="auto" w:fill="D9D9D9"/>
          </w:tcPr>
          <w:p w14:paraId="37A26FA5"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Message Segment transfer</w:t>
            </w:r>
          </w:p>
        </w:tc>
        <w:tc>
          <w:tcPr>
            <w:tcW w:w="913" w:type="dxa"/>
            <w:gridSpan w:val="2"/>
            <w:tcBorders>
              <w:bottom w:val="single" w:sz="4" w:space="0" w:color="auto"/>
            </w:tcBorders>
            <w:shd w:val="clear" w:color="auto" w:fill="D9D9D9"/>
          </w:tcPr>
          <w:p w14:paraId="6DA1D4D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7470573C"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p>
        </w:tc>
        <w:tc>
          <w:tcPr>
            <w:tcW w:w="3529" w:type="dxa"/>
            <w:tcBorders>
              <w:bottom w:val="single" w:sz="4" w:space="0" w:color="auto"/>
            </w:tcBorders>
            <w:shd w:val="clear" w:color="auto" w:fill="D9D9D9"/>
          </w:tcPr>
          <w:p w14:paraId="14CF8C1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211243CC" w14:textId="77777777" w:rsidTr="003D761C">
        <w:trPr>
          <w:gridAfter w:val="1"/>
          <w:wAfter w:w="81" w:type="dxa"/>
          <w:jc w:val="center"/>
        </w:trPr>
        <w:tc>
          <w:tcPr>
            <w:tcW w:w="1146" w:type="dxa"/>
            <w:tcBorders>
              <w:bottom w:val="single" w:sz="4" w:space="0" w:color="auto"/>
            </w:tcBorders>
            <w:shd w:val="clear" w:color="auto" w:fill="auto"/>
          </w:tcPr>
          <w:p w14:paraId="007C688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en-GB"/>
              </w:rPr>
              <w:t>8.1.5.9.1</w:t>
            </w:r>
          </w:p>
        </w:tc>
        <w:tc>
          <w:tcPr>
            <w:tcW w:w="3354" w:type="dxa"/>
            <w:tcBorders>
              <w:bottom w:val="single" w:sz="4" w:space="0" w:color="auto"/>
            </w:tcBorders>
            <w:shd w:val="clear" w:color="auto" w:fill="auto"/>
          </w:tcPr>
          <w:p w14:paraId="3FC3BFC4"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UECapabilityInformation / UL segment transfer</w:t>
            </w:r>
          </w:p>
        </w:tc>
        <w:tc>
          <w:tcPr>
            <w:tcW w:w="913" w:type="dxa"/>
            <w:gridSpan w:val="2"/>
            <w:tcBorders>
              <w:bottom w:val="single" w:sz="4" w:space="0" w:color="auto"/>
            </w:tcBorders>
            <w:shd w:val="clear" w:color="auto" w:fill="auto"/>
          </w:tcPr>
          <w:p w14:paraId="53A0942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52615CB6"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en-GB"/>
              </w:rPr>
              <w:t>C129</w:t>
            </w:r>
          </w:p>
        </w:tc>
        <w:tc>
          <w:tcPr>
            <w:tcW w:w="3529" w:type="dxa"/>
            <w:tcBorders>
              <w:bottom w:val="single" w:sz="4" w:space="0" w:color="auto"/>
            </w:tcBorders>
            <w:shd w:val="clear" w:color="auto" w:fill="auto"/>
          </w:tcPr>
          <w:p w14:paraId="7C2E8E3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en-GB"/>
              </w:rPr>
              <w:t xml:space="preserve">UEs supporting 5G Core and </w:t>
            </w:r>
            <w:r w:rsidRPr="003A0ADE">
              <w:rPr>
                <w:rFonts w:ascii="Arial" w:hAnsi="Arial"/>
                <w:sz w:val="18"/>
                <w:lang w:eastAsia="en-GB"/>
              </w:rPr>
              <w:t>RRC message segmentation in the UL</w:t>
            </w:r>
          </w:p>
        </w:tc>
      </w:tr>
      <w:tr w:rsidR="003A0ADE" w:rsidRPr="003A0ADE" w14:paraId="6A488732" w14:textId="77777777" w:rsidTr="003D761C">
        <w:trPr>
          <w:gridAfter w:val="1"/>
          <w:wAfter w:w="81" w:type="dxa"/>
          <w:jc w:val="center"/>
        </w:trPr>
        <w:tc>
          <w:tcPr>
            <w:tcW w:w="1146" w:type="dxa"/>
            <w:tcBorders>
              <w:bottom w:val="single" w:sz="4" w:space="0" w:color="auto"/>
            </w:tcBorders>
            <w:shd w:val="clear" w:color="auto" w:fill="auto"/>
          </w:tcPr>
          <w:p w14:paraId="54BFB9F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lastRenderedPageBreak/>
              <w:t>8.1.5.9.2</w:t>
            </w:r>
          </w:p>
        </w:tc>
        <w:tc>
          <w:tcPr>
            <w:tcW w:w="3354" w:type="dxa"/>
            <w:tcBorders>
              <w:bottom w:val="single" w:sz="4" w:space="0" w:color="auto"/>
            </w:tcBorders>
            <w:shd w:val="clear" w:color="auto" w:fill="auto"/>
          </w:tcPr>
          <w:p w14:paraId="5A4DC578"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reconfiguration / DL segment transfer</w:t>
            </w:r>
          </w:p>
        </w:tc>
        <w:tc>
          <w:tcPr>
            <w:tcW w:w="913" w:type="dxa"/>
            <w:gridSpan w:val="2"/>
            <w:tcBorders>
              <w:bottom w:val="single" w:sz="4" w:space="0" w:color="auto"/>
            </w:tcBorders>
            <w:shd w:val="clear" w:color="auto" w:fill="auto"/>
          </w:tcPr>
          <w:p w14:paraId="749D61C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54BD4A03"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C207</w:t>
            </w:r>
          </w:p>
        </w:tc>
        <w:tc>
          <w:tcPr>
            <w:tcW w:w="3529" w:type="dxa"/>
            <w:tcBorders>
              <w:bottom w:val="single" w:sz="4" w:space="0" w:color="auto"/>
            </w:tcBorders>
            <w:shd w:val="clear" w:color="auto" w:fill="auto"/>
          </w:tcPr>
          <w:p w14:paraId="7CCD47C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reception of segmented DL RRC messages.</w:t>
            </w:r>
          </w:p>
        </w:tc>
      </w:tr>
      <w:tr w:rsidR="003A0ADE" w:rsidRPr="003A0ADE" w14:paraId="6CF9E19E" w14:textId="77777777" w:rsidTr="003D761C">
        <w:trPr>
          <w:gridAfter w:val="1"/>
          <w:wAfter w:w="81" w:type="dxa"/>
          <w:jc w:val="center"/>
        </w:trPr>
        <w:tc>
          <w:tcPr>
            <w:tcW w:w="1146" w:type="dxa"/>
            <w:tcBorders>
              <w:bottom w:val="single" w:sz="4" w:space="0" w:color="auto"/>
            </w:tcBorders>
            <w:shd w:val="clear" w:color="auto" w:fill="auto"/>
          </w:tcPr>
          <w:p w14:paraId="7B776F9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8.1.5.9.3</w:t>
            </w:r>
          </w:p>
        </w:tc>
        <w:tc>
          <w:tcPr>
            <w:tcW w:w="3354" w:type="dxa"/>
            <w:tcBorders>
              <w:bottom w:val="single" w:sz="4" w:space="0" w:color="auto"/>
            </w:tcBorders>
            <w:shd w:val="clear" w:color="auto" w:fill="auto"/>
          </w:tcPr>
          <w:p w14:paraId="3000D94F"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resume / DL segment transfer</w:t>
            </w:r>
          </w:p>
        </w:tc>
        <w:tc>
          <w:tcPr>
            <w:tcW w:w="913" w:type="dxa"/>
            <w:gridSpan w:val="2"/>
            <w:tcBorders>
              <w:bottom w:val="single" w:sz="4" w:space="0" w:color="auto"/>
            </w:tcBorders>
            <w:shd w:val="clear" w:color="auto" w:fill="auto"/>
          </w:tcPr>
          <w:p w14:paraId="2B9D837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sz w:val="16"/>
                <w:szCs w:val="16"/>
                <w:lang w:eastAsia="en-GB"/>
              </w:rPr>
              <w:t>Rel-16</w:t>
            </w:r>
          </w:p>
        </w:tc>
        <w:tc>
          <w:tcPr>
            <w:tcW w:w="1159" w:type="dxa"/>
            <w:tcBorders>
              <w:bottom w:val="single" w:sz="4" w:space="0" w:color="auto"/>
            </w:tcBorders>
            <w:shd w:val="clear" w:color="auto" w:fill="auto"/>
          </w:tcPr>
          <w:p w14:paraId="54C8546D"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C207</w:t>
            </w:r>
          </w:p>
        </w:tc>
        <w:tc>
          <w:tcPr>
            <w:tcW w:w="3529" w:type="dxa"/>
            <w:tcBorders>
              <w:bottom w:val="single" w:sz="4" w:space="0" w:color="auto"/>
            </w:tcBorders>
            <w:shd w:val="clear" w:color="auto" w:fill="auto"/>
          </w:tcPr>
          <w:p w14:paraId="245BB34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reception of segmented DL RRC messages.</w:t>
            </w:r>
          </w:p>
        </w:tc>
      </w:tr>
      <w:tr w:rsidR="003A0ADE" w:rsidRPr="003A0ADE" w14:paraId="3A56F31E" w14:textId="77777777" w:rsidTr="003D761C">
        <w:trPr>
          <w:gridAfter w:val="1"/>
          <w:wAfter w:w="81" w:type="dxa"/>
          <w:jc w:val="center"/>
        </w:trPr>
        <w:tc>
          <w:tcPr>
            <w:tcW w:w="1146" w:type="dxa"/>
            <w:tcBorders>
              <w:bottom w:val="single" w:sz="4" w:space="0" w:color="auto"/>
            </w:tcBorders>
            <w:shd w:val="clear" w:color="auto" w:fill="D9D9D9"/>
          </w:tcPr>
          <w:p w14:paraId="49514C0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8.1.5.10</w:t>
            </w:r>
          </w:p>
        </w:tc>
        <w:tc>
          <w:tcPr>
            <w:tcW w:w="3354" w:type="dxa"/>
            <w:tcBorders>
              <w:bottom w:val="single" w:sz="4" w:space="0" w:color="auto"/>
            </w:tcBorders>
            <w:shd w:val="clear" w:color="auto" w:fill="D9D9D9"/>
          </w:tcPr>
          <w:p w14:paraId="4EDE9C75"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UE Assistance Information</w:t>
            </w:r>
          </w:p>
        </w:tc>
        <w:tc>
          <w:tcPr>
            <w:tcW w:w="913" w:type="dxa"/>
            <w:gridSpan w:val="2"/>
            <w:tcBorders>
              <w:bottom w:val="single" w:sz="4" w:space="0" w:color="auto"/>
            </w:tcBorders>
            <w:shd w:val="clear" w:color="auto" w:fill="D9D9D9"/>
          </w:tcPr>
          <w:p w14:paraId="4D250E4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21A137C6"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3529" w:type="dxa"/>
            <w:tcBorders>
              <w:bottom w:val="single" w:sz="4" w:space="0" w:color="auto"/>
            </w:tcBorders>
            <w:shd w:val="clear" w:color="auto" w:fill="D9D9D9"/>
          </w:tcPr>
          <w:p w14:paraId="40E55E1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2DA6C92C" w14:textId="77777777" w:rsidTr="003D761C">
        <w:trPr>
          <w:gridAfter w:val="1"/>
          <w:wAfter w:w="81" w:type="dxa"/>
          <w:jc w:val="center"/>
        </w:trPr>
        <w:tc>
          <w:tcPr>
            <w:tcW w:w="1146" w:type="dxa"/>
            <w:tcBorders>
              <w:bottom w:val="single" w:sz="4" w:space="0" w:color="auto"/>
            </w:tcBorders>
            <w:shd w:val="clear" w:color="auto" w:fill="auto"/>
          </w:tcPr>
          <w:p w14:paraId="34B9952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8.1.5.10.1</w:t>
            </w:r>
          </w:p>
        </w:tc>
        <w:tc>
          <w:tcPr>
            <w:tcW w:w="3354" w:type="dxa"/>
            <w:tcBorders>
              <w:bottom w:val="single" w:sz="4" w:space="0" w:color="auto"/>
            </w:tcBorders>
            <w:shd w:val="clear" w:color="auto" w:fill="auto"/>
          </w:tcPr>
          <w:p w14:paraId="4E9C999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 Assistance Information/ Release Preference</w:t>
            </w:r>
          </w:p>
        </w:tc>
        <w:tc>
          <w:tcPr>
            <w:tcW w:w="913" w:type="dxa"/>
            <w:gridSpan w:val="2"/>
            <w:tcBorders>
              <w:bottom w:val="single" w:sz="4" w:space="0" w:color="auto"/>
            </w:tcBorders>
            <w:shd w:val="clear" w:color="auto" w:fill="auto"/>
          </w:tcPr>
          <w:p w14:paraId="68BC2EA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1657D5B4"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zh-CN"/>
              </w:rPr>
              <w:t>C145</w:t>
            </w:r>
          </w:p>
        </w:tc>
        <w:tc>
          <w:tcPr>
            <w:tcW w:w="3529" w:type="dxa"/>
            <w:tcBorders>
              <w:bottom w:val="single" w:sz="4" w:space="0" w:color="auto"/>
            </w:tcBorders>
            <w:shd w:val="clear" w:color="auto" w:fill="auto"/>
          </w:tcPr>
          <w:p w14:paraId="42AE23F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release preference assistance information</w:t>
            </w:r>
          </w:p>
        </w:tc>
      </w:tr>
      <w:tr w:rsidR="003A0ADE" w:rsidRPr="003A0ADE" w14:paraId="07DB6724" w14:textId="77777777" w:rsidTr="003D761C">
        <w:trPr>
          <w:gridAfter w:val="1"/>
          <w:wAfter w:w="81" w:type="dxa"/>
          <w:jc w:val="center"/>
        </w:trPr>
        <w:tc>
          <w:tcPr>
            <w:tcW w:w="1146" w:type="dxa"/>
            <w:tcBorders>
              <w:bottom w:val="single" w:sz="4" w:space="0" w:color="auto"/>
            </w:tcBorders>
            <w:shd w:val="clear" w:color="auto" w:fill="auto"/>
          </w:tcPr>
          <w:p w14:paraId="72805BEC"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8.1.5.10.2</w:t>
            </w:r>
          </w:p>
        </w:tc>
        <w:tc>
          <w:tcPr>
            <w:tcW w:w="3354" w:type="dxa"/>
            <w:tcBorders>
              <w:bottom w:val="single" w:sz="4" w:space="0" w:color="auto"/>
            </w:tcBorders>
            <w:shd w:val="clear" w:color="auto" w:fill="auto"/>
          </w:tcPr>
          <w:p w14:paraId="41535CC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 Assistance Information / MUSIM</w:t>
            </w:r>
          </w:p>
        </w:tc>
        <w:tc>
          <w:tcPr>
            <w:tcW w:w="913" w:type="dxa"/>
            <w:gridSpan w:val="2"/>
            <w:tcBorders>
              <w:bottom w:val="single" w:sz="4" w:space="0" w:color="auto"/>
            </w:tcBorders>
            <w:shd w:val="clear" w:color="auto" w:fill="auto"/>
          </w:tcPr>
          <w:p w14:paraId="361A20D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sz w:val="16"/>
                <w:szCs w:val="16"/>
                <w:lang w:eastAsia="en-GB"/>
              </w:rPr>
              <w:t>Rel-17</w:t>
            </w:r>
          </w:p>
        </w:tc>
        <w:tc>
          <w:tcPr>
            <w:tcW w:w="1159" w:type="dxa"/>
            <w:tcBorders>
              <w:bottom w:val="single" w:sz="4" w:space="0" w:color="auto"/>
            </w:tcBorders>
            <w:shd w:val="clear" w:color="auto" w:fill="auto"/>
          </w:tcPr>
          <w:p w14:paraId="236BCCCD"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en-GB"/>
              </w:rPr>
              <w:t>C294</w:t>
            </w:r>
          </w:p>
        </w:tc>
        <w:tc>
          <w:tcPr>
            <w:tcW w:w="3529" w:type="dxa"/>
            <w:tcBorders>
              <w:bottom w:val="single" w:sz="4" w:space="0" w:color="auto"/>
            </w:tcBorders>
            <w:shd w:val="clear" w:color="auto" w:fill="auto"/>
          </w:tcPr>
          <w:p w14:paraId="799C9A6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Multi-SIM features and MUSIM related assistance information</w:t>
            </w:r>
          </w:p>
        </w:tc>
      </w:tr>
      <w:tr w:rsidR="003A0ADE" w:rsidRPr="003A0ADE" w14:paraId="274B936D" w14:textId="77777777" w:rsidTr="003D761C">
        <w:trPr>
          <w:gridAfter w:val="1"/>
          <w:wAfter w:w="81" w:type="dxa"/>
          <w:jc w:val="center"/>
        </w:trPr>
        <w:tc>
          <w:tcPr>
            <w:tcW w:w="1146" w:type="dxa"/>
            <w:tcBorders>
              <w:bottom w:val="single" w:sz="4" w:space="0" w:color="auto"/>
            </w:tcBorders>
            <w:shd w:val="clear" w:color="auto" w:fill="auto"/>
          </w:tcPr>
          <w:p w14:paraId="071072C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Yu Mincho" w:hAnsi="Arial"/>
                <w:sz w:val="16"/>
                <w:szCs w:val="16"/>
                <w:lang w:eastAsia="en-GB"/>
              </w:rPr>
              <w:t>8.1.5.10.</w:t>
            </w:r>
            <w:r w:rsidRPr="003A0ADE">
              <w:rPr>
                <w:rFonts w:ascii="Arial" w:eastAsia="Yu Mincho" w:hAnsi="Arial" w:hint="eastAsia"/>
                <w:sz w:val="16"/>
                <w:szCs w:val="16"/>
                <w:lang w:eastAsia="zh-CN"/>
              </w:rPr>
              <w:t>3</w:t>
            </w:r>
          </w:p>
        </w:tc>
        <w:tc>
          <w:tcPr>
            <w:tcW w:w="3354" w:type="dxa"/>
            <w:tcBorders>
              <w:bottom w:val="single" w:sz="4" w:space="0" w:color="auto"/>
            </w:tcBorders>
            <w:shd w:val="clear" w:color="auto" w:fill="auto"/>
          </w:tcPr>
          <w:p w14:paraId="1D0FCD3B"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Yu Mincho" w:hAnsi="Arial"/>
                <w:sz w:val="16"/>
                <w:szCs w:val="16"/>
                <w:lang w:eastAsia="en-GB"/>
              </w:rPr>
              <w:t>UE Assistance Information / MUSIM / Leaving RRC_CONNECTED / T346g expires</w:t>
            </w:r>
          </w:p>
        </w:tc>
        <w:tc>
          <w:tcPr>
            <w:tcW w:w="913" w:type="dxa"/>
            <w:gridSpan w:val="2"/>
            <w:tcBorders>
              <w:bottom w:val="single" w:sz="4" w:space="0" w:color="auto"/>
            </w:tcBorders>
            <w:shd w:val="clear" w:color="auto" w:fill="auto"/>
          </w:tcPr>
          <w:p w14:paraId="024105D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Yu Mincho" w:hAnsi="Arial"/>
                <w:sz w:val="16"/>
                <w:lang w:eastAsia="en-GB"/>
              </w:rPr>
              <w:t>Rel-1</w:t>
            </w:r>
            <w:r w:rsidRPr="003A0ADE">
              <w:rPr>
                <w:rFonts w:ascii="Arial" w:eastAsia="Yu Mincho" w:hAnsi="Arial" w:hint="eastAsia"/>
                <w:sz w:val="16"/>
                <w:lang w:eastAsia="zh-CN"/>
              </w:rPr>
              <w:t>7</w:t>
            </w:r>
          </w:p>
        </w:tc>
        <w:tc>
          <w:tcPr>
            <w:tcW w:w="1159" w:type="dxa"/>
            <w:tcBorders>
              <w:bottom w:val="single" w:sz="4" w:space="0" w:color="auto"/>
            </w:tcBorders>
            <w:shd w:val="clear" w:color="auto" w:fill="auto"/>
          </w:tcPr>
          <w:p w14:paraId="138A8FF5"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Yu Mincho" w:hAnsi="Arial"/>
                <w:sz w:val="16"/>
                <w:lang w:eastAsia="zh-CN"/>
              </w:rPr>
              <w:t>C245</w:t>
            </w:r>
          </w:p>
        </w:tc>
        <w:tc>
          <w:tcPr>
            <w:tcW w:w="3529" w:type="dxa"/>
            <w:tcBorders>
              <w:bottom w:val="single" w:sz="4" w:space="0" w:color="auto"/>
            </w:tcBorders>
            <w:shd w:val="clear" w:color="auto" w:fill="auto"/>
          </w:tcPr>
          <w:p w14:paraId="45C164F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Yu Mincho" w:hAnsi="Arial"/>
                <w:sz w:val="16"/>
                <w:szCs w:val="16"/>
                <w:lang w:eastAsia="en-GB"/>
              </w:rPr>
              <w:t>UEs supporting 5G Core and Multi-SIM features and release preference assistance information</w:t>
            </w:r>
          </w:p>
        </w:tc>
      </w:tr>
      <w:tr w:rsidR="003A0ADE" w:rsidRPr="003A0ADE" w14:paraId="1B27C93A" w14:textId="77777777" w:rsidTr="003D761C">
        <w:trPr>
          <w:gridAfter w:val="1"/>
          <w:wAfter w:w="81" w:type="dxa"/>
          <w:jc w:val="center"/>
        </w:trPr>
        <w:tc>
          <w:tcPr>
            <w:tcW w:w="1146" w:type="dxa"/>
            <w:tcBorders>
              <w:bottom w:val="single" w:sz="4" w:space="0" w:color="auto"/>
            </w:tcBorders>
            <w:shd w:val="clear" w:color="auto" w:fill="auto"/>
          </w:tcPr>
          <w:p w14:paraId="196396D0" w14:textId="77777777" w:rsidR="003A0ADE" w:rsidRPr="003A0ADE" w:rsidRDefault="003A0ADE" w:rsidP="003A0ADE">
            <w:pPr>
              <w:overflowPunct w:val="0"/>
              <w:autoSpaceDE w:val="0"/>
              <w:autoSpaceDN w:val="0"/>
              <w:adjustRightInd w:val="0"/>
              <w:spacing w:after="0"/>
              <w:textAlignment w:val="baseline"/>
              <w:rPr>
                <w:rFonts w:ascii="Arial" w:eastAsia="Yu Mincho" w:hAnsi="Arial"/>
                <w:sz w:val="16"/>
                <w:szCs w:val="16"/>
                <w:lang w:eastAsia="en-GB"/>
              </w:rPr>
            </w:pPr>
            <w:r w:rsidRPr="003A0ADE">
              <w:rPr>
                <w:rFonts w:ascii="Arial" w:hAnsi="Arial"/>
                <w:sz w:val="16"/>
                <w:szCs w:val="16"/>
                <w:lang w:eastAsia="en-GB"/>
              </w:rPr>
              <w:t>8.1.5.10.4</w:t>
            </w:r>
          </w:p>
        </w:tc>
        <w:tc>
          <w:tcPr>
            <w:tcW w:w="3354" w:type="dxa"/>
            <w:tcBorders>
              <w:bottom w:val="single" w:sz="4" w:space="0" w:color="auto"/>
            </w:tcBorders>
            <w:shd w:val="clear" w:color="auto" w:fill="auto"/>
          </w:tcPr>
          <w:p w14:paraId="1C9D77B7" w14:textId="77777777" w:rsidR="003A0ADE" w:rsidRPr="003A0ADE" w:rsidRDefault="003A0ADE" w:rsidP="003A0ADE">
            <w:pPr>
              <w:keepNext/>
              <w:keepLines/>
              <w:overflowPunct w:val="0"/>
              <w:autoSpaceDE w:val="0"/>
              <w:autoSpaceDN w:val="0"/>
              <w:adjustRightInd w:val="0"/>
              <w:spacing w:after="0"/>
              <w:textAlignment w:val="baseline"/>
              <w:rPr>
                <w:rFonts w:ascii="Arial" w:eastAsia="Yu Mincho" w:hAnsi="Arial"/>
                <w:sz w:val="16"/>
                <w:szCs w:val="16"/>
                <w:lang w:eastAsia="en-GB"/>
              </w:rPr>
            </w:pPr>
            <w:r w:rsidRPr="003A0ADE">
              <w:rPr>
                <w:rFonts w:ascii="Arial" w:hAnsi="Arial"/>
                <w:sz w:val="16"/>
                <w:szCs w:val="16"/>
                <w:lang w:eastAsia="en-GB"/>
              </w:rPr>
              <w:t>UE Assistance Information / RRM measurement relaxation / RedCap</w:t>
            </w:r>
          </w:p>
        </w:tc>
        <w:tc>
          <w:tcPr>
            <w:tcW w:w="913" w:type="dxa"/>
            <w:gridSpan w:val="2"/>
            <w:tcBorders>
              <w:bottom w:val="single" w:sz="4" w:space="0" w:color="auto"/>
            </w:tcBorders>
            <w:shd w:val="clear" w:color="auto" w:fill="auto"/>
          </w:tcPr>
          <w:p w14:paraId="60066C43" w14:textId="77777777" w:rsidR="003A0ADE" w:rsidRPr="003A0ADE" w:rsidRDefault="003A0ADE" w:rsidP="003A0ADE">
            <w:pPr>
              <w:overflowPunct w:val="0"/>
              <w:autoSpaceDE w:val="0"/>
              <w:autoSpaceDN w:val="0"/>
              <w:adjustRightInd w:val="0"/>
              <w:spacing w:after="0"/>
              <w:jc w:val="center"/>
              <w:textAlignment w:val="baseline"/>
              <w:rPr>
                <w:rFonts w:ascii="Arial" w:eastAsia="Yu Mincho" w:hAnsi="Arial"/>
                <w:sz w:val="16"/>
                <w:szCs w:val="16"/>
                <w:lang w:eastAsia="en-GB"/>
              </w:rPr>
            </w:pPr>
            <w:r w:rsidRPr="003A0ADE">
              <w:rPr>
                <w:rFonts w:ascii="Arial" w:hAnsi="Arial"/>
                <w:sz w:val="16"/>
                <w:szCs w:val="16"/>
                <w:lang w:eastAsia="en-GB"/>
              </w:rPr>
              <w:t>Rel-17</w:t>
            </w:r>
          </w:p>
        </w:tc>
        <w:tc>
          <w:tcPr>
            <w:tcW w:w="1159" w:type="dxa"/>
            <w:tcBorders>
              <w:bottom w:val="single" w:sz="4" w:space="0" w:color="auto"/>
            </w:tcBorders>
            <w:shd w:val="clear" w:color="auto" w:fill="auto"/>
          </w:tcPr>
          <w:p w14:paraId="71743CCC" w14:textId="77777777" w:rsidR="003A0ADE" w:rsidRPr="003A0ADE" w:rsidRDefault="003A0ADE" w:rsidP="003A0ADE">
            <w:pPr>
              <w:overflowPunct w:val="0"/>
              <w:autoSpaceDE w:val="0"/>
              <w:autoSpaceDN w:val="0"/>
              <w:adjustRightInd w:val="0"/>
              <w:spacing w:after="0"/>
              <w:jc w:val="center"/>
              <w:textAlignment w:val="baseline"/>
              <w:rPr>
                <w:rFonts w:ascii="Arial" w:eastAsia="Yu Mincho" w:hAnsi="Arial"/>
                <w:sz w:val="16"/>
                <w:szCs w:val="16"/>
                <w:lang w:eastAsia="en-GB"/>
              </w:rPr>
            </w:pPr>
            <w:r w:rsidRPr="003A0ADE">
              <w:rPr>
                <w:rFonts w:ascii="Arial" w:hAnsi="Arial"/>
                <w:sz w:val="16"/>
                <w:szCs w:val="16"/>
                <w:lang w:eastAsia="en-GB"/>
              </w:rPr>
              <w:t>C209</w:t>
            </w:r>
          </w:p>
        </w:tc>
        <w:tc>
          <w:tcPr>
            <w:tcW w:w="3529" w:type="dxa"/>
            <w:tcBorders>
              <w:bottom w:val="single" w:sz="4" w:space="0" w:color="auto"/>
            </w:tcBorders>
            <w:shd w:val="clear" w:color="auto" w:fill="auto"/>
          </w:tcPr>
          <w:p w14:paraId="134D64FC" w14:textId="77777777" w:rsidR="003A0ADE" w:rsidRPr="003A0ADE" w:rsidRDefault="003A0ADE" w:rsidP="003A0ADE">
            <w:pPr>
              <w:overflowPunct w:val="0"/>
              <w:autoSpaceDE w:val="0"/>
              <w:autoSpaceDN w:val="0"/>
              <w:adjustRightInd w:val="0"/>
              <w:spacing w:after="0"/>
              <w:textAlignment w:val="baseline"/>
              <w:rPr>
                <w:rFonts w:ascii="Arial" w:eastAsia="Yu Mincho" w:hAnsi="Arial"/>
                <w:sz w:val="16"/>
                <w:szCs w:val="16"/>
                <w:lang w:eastAsia="en-GB"/>
              </w:rPr>
            </w:pPr>
            <w:r w:rsidRPr="003A0ADE">
              <w:rPr>
                <w:rFonts w:ascii="Arial" w:hAnsi="Arial"/>
                <w:sz w:val="16"/>
                <w:szCs w:val="16"/>
                <w:lang w:eastAsia="en-GB"/>
              </w:rPr>
              <w:t>UEs supporting 5G Core and RedCap and relaxed RRM measurements in RRC_CONNECTED and initiating UE Assistance Information procedure immediately upon change of its fulfilment status for RRM measurement relaxation criterion for connected mode.</w:t>
            </w:r>
          </w:p>
        </w:tc>
      </w:tr>
      <w:tr w:rsidR="003A0ADE" w:rsidRPr="003A0ADE" w14:paraId="5FD6B81F" w14:textId="77777777" w:rsidTr="003D761C">
        <w:trPr>
          <w:gridAfter w:val="1"/>
          <w:wAfter w:w="81" w:type="dxa"/>
          <w:jc w:val="center"/>
        </w:trPr>
        <w:tc>
          <w:tcPr>
            <w:tcW w:w="1146" w:type="dxa"/>
            <w:tcBorders>
              <w:bottom w:val="single" w:sz="4" w:space="0" w:color="auto"/>
            </w:tcBorders>
            <w:shd w:val="clear" w:color="auto" w:fill="D9D9D9"/>
          </w:tcPr>
          <w:p w14:paraId="605F79F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8.1.5.11</w:t>
            </w:r>
          </w:p>
        </w:tc>
        <w:tc>
          <w:tcPr>
            <w:tcW w:w="3354" w:type="dxa"/>
            <w:tcBorders>
              <w:bottom w:val="single" w:sz="4" w:space="0" w:color="auto"/>
            </w:tcBorders>
            <w:shd w:val="clear" w:color="auto" w:fill="D9D9D9"/>
          </w:tcPr>
          <w:p w14:paraId="49D67535"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Idle/Inactive Measurements</w:t>
            </w:r>
          </w:p>
        </w:tc>
        <w:tc>
          <w:tcPr>
            <w:tcW w:w="913" w:type="dxa"/>
            <w:gridSpan w:val="2"/>
            <w:tcBorders>
              <w:bottom w:val="single" w:sz="4" w:space="0" w:color="auto"/>
            </w:tcBorders>
            <w:shd w:val="clear" w:color="auto" w:fill="D9D9D9"/>
          </w:tcPr>
          <w:p w14:paraId="435B5DD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232C47BE"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p>
        </w:tc>
        <w:tc>
          <w:tcPr>
            <w:tcW w:w="3529" w:type="dxa"/>
            <w:tcBorders>
              <w:bottom w:val="single" w:sz="4" w:space="0" w:color="auto"/>
            </w:tcBorders>
            <w:shd w:val="clear" w:color="auto" w:fill="D9D9D9"/>
          </w:tcPr>
          <w:p w14:paraId="74C90BC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70D10BC9" w14:textId="77777777" w:rsidTr="003D761C">
        <w:trPr>
          <w:gridAfter w:val="1"/>
          <w:wAfter w:w="81" w:type="dxa"/>
          <w:jc w:val="center"/>
        </w:trPr>
        <w:tc>
          <w:tcPr>
            <w:tcW w:w="1146" w:type="dxa"/>
            <w:tcBorders>
              <w:bottom w:val="single" w:sz="4" w:space="0" w:color="auto"/>
            </w:tcBorders>
            <w:shd w:val="clear" w:color="auto" w:fill="auto"/>
          </w:tcPr>
          <w:p w14:paraId="4B6278D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8.1.5.11.1</w:t>
            </w:r>
          </w:p>
        </w:tc>
        <w:tc>
          <w:tcPr>
            <w:tcW w:w="3354" w:type="dxa"/>
            <w:tcBorders>
              <w:bottom w:val="single" w:sz="4" w:space="0" w:color="auto"/>
            </w:tcBorders>
            <w:shd w:val="clear" w:color="auto" w:fill="auto"/>
          </w:tcPr>
          <w:p w14:paraId="1BC1D7EC"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Idle/Inactive Measurements / Idle mode / SIB11 configuration / Measurement of NR cells</w:t>
            </w:r>
          </w:p>
        </w:tc>
        <w:tc>
          <w:tcPr>
            <w:tcW w:w="913" w:type="dxa"/>
            <w:gridSpan w:val="2"/>
            <w:tcBorders>
              <w:bottom w:val="single" w:sz="4" w:space="0" w:color="auto"/>
            </w:tcBorders>
            <w:shd w:val="clear" w:color="auto" w:fill="auto"/>
          </w:tcPr>
          <w:p w14:paraId="7685451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sz w:val="16"/>
                <w:szCs w:val="16"/>
                <w:lang w:eastAsia="en-GB"/>
              </w:rPr>
              <w:t>Rel-16</w:t>
            </w:r>
          </w:p>
        </w:tc>
        <w:tc>
          <w:tcPr>
            <w:tcW w:w="1159" w:type="dxa"/>
            <w:tcBorders>
              <w:bottom w:val="single" w:sz="4" w:space="0" w:color="auto"/>
            </w:tcBorders>
            <w:shd w:val="clear" w:color="auto" w:fill="auto"/>
          </w:tcPr>
          <w:p w14:paraId="71B83A5A"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en-GB"/>
              </w:rPr>
              <w:t>C190</w:t>
            </w:r>
          </w:p>
        </w:tc>
        <w:tc>
          <w:tcPr>
            <w:tcW w:w="3529" w:type="dxa"/>
            <w:tcBorders>
              <w:bottom w:val="single" w:sz="4" w:space="0" w:color="auto"/>
            </w:tcBorders>
            <w:shd w:val="clear" w:color="auto" w:fill="auto"/>
          </w:tcPr>
          <w:p w14:paraId="43A3751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Idle/Inactive Measurements</w:t>
            </w:r>
          </w:p>
        </w:tc>
      </w:tr>
      <w:tr w:rsidR="003A0ADE" w:rsidRPr="003A0ADE" w14:paraId="3046C567" w14:textId="77777777" w:rsidTr="003D761C">
        <w:trPr>
          <w:gridAfter w:val="1"/>
          <w:wAfter w:w="81" w:type="dxa"/>
          <w:jc w:val="center"/>
        </w:trPr>
        <w:tc>
          <w:tcPr>
            <w:tcW w:w="1146" w:type="dxa"/>
            <w:tcBorders>
              <w:bottom w:val="single" w:sz="4" w:space="0" w:color="auto"/>
            </w:tcBorders>
            <w:shd w:val="clear" w:color="auto" w:fill="auto"/>
          </w:tcPr>
          <w:p w14:paraId="1EBE22F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8.1.5.11.2</w:t>
            </w:r>
          </w:p>
        </w:tc>
        <w:tc>
          <w:tcPr>
            <w:tcW w:w="3354" w:type="dxa"/>
            <w:tcBorders>
              <w:bottom w:val="single" w:sz="4" w:space="0" w:color="auto"/>
            </w:tcBorders>
            <w:shd w:val="clear" w:color="auto" w:fill="auto"/>
          </w:tcPr>
          <w:p w14:paraId="7F4F5A6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Idle/Inactive Measurements / Idle mode / RRCRelease configuration / Measurement of NR cells</w:t>
            </w:r>
          </w:p>
        </w:tc>
        <w:tc>
          <w:tcPr>
            <w:tcW w:w="913" w:type="dxa"/>
            <w:gridSpan w:val="2"/>
            <w:tcBorders>
              <w:bottom w:val="single" w:sz="4" w:space="0" w:color="auto"/>
            </w:tcBorders>
            <w:shd w:val="clear" w:color="auto" w:fill="auto"/>
          </w:tcPr>
          <w:p w14:paraId="224B2B7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sz w:val="16"/>
                <w:szCs w:val="16"/>
                <w:lang w:eastAsia="en-GB"/>
              </w:rPr>
              <w:t>Rel-16</w:t>
            </w:r>
          </w:p>
        </w:tc>
        <w:tc>
          <w:tcPr>
            <w:tcW w:w="1159" w:type="dxa"/>
            <w:tcBorders>
              <w:bottom w:val="single" w:sz="4" w:space="0" w:color="auto"/>
            </w:tcBorders>
            <w:shd w:val="clear" w:color="auto" w:fill="auto"/>
          </w:tcPr>
          <w:p w14:paraId="38CFEB6B"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en-GB"/>
              </w:rPr>
              <w:t>C190</w:t>
            </w:r>
          </w:p>
        </w:tc>
        <w:tc>
          <w:tcPr>
            <w:tcW w:w="3529" w:type="dxa"/>
            <w:tcBorders>
              <w:bottom w:val="single" w:sz="4" w:space="0" w:color="auto"/>
            </w:tcBorders>
            <w:shd w:val="clear" w:color="auto" w:fill="auto"/>
          </w:tcPr>
          <w:p w14:paraId="1B874AA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Idle/Inactive Measurements</w:t>
            </w:r>
          </w:p>
        </w:tc>
      </w:tr>
      <w:tr w:rsidR="003A0ADE" w:rsidRPr="003A0ADE" w14:paraId="3E991D2F" w14:textId="77777777" w:rsidTr="003D761C">
        <w:trPr>
          <w:gridAfter w:val="1"/>
          <w:wAfter w:w="81" w:type="dxa"/>
          <w:jc w:val="center"/>
        </w:trPr>
        <w:tc>
          <w:tcPr>
            <w:tcW w:w="1146" w:type="dxa"/>
            <w:tcBorders>
              <w:bottom w:val="single" w:sz="4" w:space="0" w:color="auto"/>
            </w:tcBorders>
            <w:shd w:val="clear" w:color="auto" w:fill="auto"/>
          </w:tcPr>
          <w:p w14:paraId="260FBBC3"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sz w:val="16"/>
                <w:szCs w:val="16"/>
                <w:lang w:eastAsia="en-GB"/>
              </w:rPr>
              <w:t>8.1.5.11.3</w:t>
            </w:r>
          </w:p>
        </w:tc>
        <w:tc>
          <w:tcPr>
            <w:tcW w:w="3354" w:type="dxa"/>
            <w:tcBorders>
              <w:bottom w:val="single" w:sz="4" w:space="0" w:color="auto"/>
            </w:tcBorders>
            <w:shd w:val="clear" w:color="auto" w:fill="auto"/>
          </w:tcPr>
          <w:p w14:paraId="44A2FC49"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sz w:val="16"/>
                <w:szCs w:val="16"/>
                <w:lang w:eastAsia="en-GB"/>
              </w:rPr>
              <w:t>Idle/Inactive measurements / Inactive mode / SIB11 configuration / Measurement of NR cells</w:t>
            </w:r>
          </w:p>
        </w:tc>
        <w:tc>
          <w:tcPr>
            <w:tcW w:w="913" w:type="dxa"/>
            <w:gridSpan w:val="2"/>
            <w:tcBorders>
              <w:bottom w:val="single" w:sz="4" w:space="0" w:color="auto"/>
            </w:tcBorders>
            <w:shd w:val="clear" w:color="auto" w:fill="auto"/>
          </w:tcPr>
          <w:p w14:paraId="3BB54B32"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r w:rsidRPr="003A0ADE">
              <w:rPr>
                <w:rFonts w:ascii="Arial" w:hAnsi="Arial"/>
                <w:sz w:val="16"/>
                <w:szCs w:val="16"/>
                <w:lang w:eastAsia="en-GB"/>
              </w:rPr>
              <w:t>Rel-16</w:t>
            </w:r>
          </w:p>
        </w:tc>
        <w:tc>
          <w:tcPr>
            <w:tcW w:w="1159" w:type="dxa"/>
            <w:tcBorders>
              <w:bottom w:val="single" w:sz="4" w:space="0" w:color="auto"/>
            </w:tcBorders>
            <w:shd w:val="clear" w:color="auto" w:fill="auto"/>
          </w:tcPr>
          <w:p w14:paraId="35128C5D"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r w:rsidRPr="003A0ADE">
              <w:rPr>
                <w:rFonts w:ascii="Arial" w:hAnsi="Arial"/>
                <w:sz w:val="16"/>
                <w:szCs w:val="16"/>
                <w:lang w:eastAsia="en-GB"/>
              </w:rPr>
              <w:t>C192</w:t>
            </w:r>
          </w:p>
        </w:tc>
        <w:tc>
          <w:tcPr>
            <w:tcW w:w="3529" w:type="dxa"/>
            <w:tcBorders>
              <w:bottom w:val="single" w:sz="4" w:space="0" w:color="auto"/>
            </w:tcBorders>
            <w:shd w:val="clear" w:color="auto" w:fill="auto"/>
          </w:tcPr>
          <w:p w14:paraId="239FA567"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sz w:val="16"/>
                <w:szCs w:val="16"/>
                <w:lang w:eastAsia="en-GB"/>
              </w:rPr>
              <w:t>UEs supporting 5G Core and RRC_INACTIVE and Idle/Inactive Measurements</w:t>
            </w:r>
          </w:p>
        </w:tc>
      </w:tr>
      <w:tr w:rsidR="003A0ADE" w:rsidRPr="003A0ADE" w14:paraId="18F61CEA" w14:textId="77777777" w:rsidTr="003D761C">
        <w:trPr>
          <w:gridAfter w:val="1"/>
          <w:wAfter w:w="81" w:type="dxa"/>
          <w:jc w:val="center"/>
        </w:trPr>
        <w:tc>
          <w:tcPr>
            <w:tcW w:w="1146" w:type="dxa"/>
            <w:tcBorders>
              <w:bottom w:val="single" w:sz="4" w:space="0" w:color="auto"/>
            </w:tcBorders>
            <w:shd w:val="clear" w:color="auto" w:fill="auto"/>
          </w:tcPr>
          <w:p w14:paraId="130179D4"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sz w:val="16"/>
                <w:szCs w:val="16"/>
                <w:lang w:eastAsia="en-GB"/>
              </w:rPr>
              <w:t>8.1.5.11.4</w:t>
            </w:r>
          </w:p>
        </w:tc>
        <w:tc>
          <w:tcPr>
            <w:tcW w:w="3354" w:type="dxa"/>
            <w:tcBorders>
              <w:bottom w:val="single" w:sz="4" w:space="0" w:color="auto"/>
            </w:tcBorders>
            <w:shd w:val="clear" w:color="auto" w:fill="auto"/>
          </w:tcPr>
          <w:p w14:paraId="3AAB871E"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sz w:val="16"/>
                <w:szCs w:val="16"/>
                <w:lang w:eastAsia="en-GB"/>
              </w:rPr>
              <w:t>Idle/Inactive measurements / Inactive mode / RRCRelease configuration / Measurement of NR cells</w:t>
            </w:r>
          </w:p>
        </w:tc>
        <w:tc>
          <w:tcPr>
            <w:tcW w:w="913" w:type="dxa"/>
            <w:gridSpan w:val="2"/>
            <w:tcBorders>
              <w:bottom w:val="single" w:sz="4" w:space="0" w:color="auto"/>
            </w:tcBorders>
            <w:shd w:val="clear" w:color="auto" w:fill="auto"/>
          </w:tcPr>
          <w:p w14:paraId="616B6037"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r w:rsidRPr="003A0ADE">
              <w:rPr>
                <w:rFonts w:ascii="Arial" w:hAnsi="Arial"/>
                <w:sz w:val="16"/>
                <w:szCs w:val="16"/>
                <w:lang w:eastAsia="en-GB"/>
              </w:rPr>
              <w:t>Rel-16</w:t>
            </w:r>
          </w:p>
        </w:tc>
        <w:tc>
          <w:tcPr>
            <w:tcW w:w="1159" w:type="dxa"/>
            <w:tcBorders>
              <w:bottom w:val="single" w:sz="4" w:space="0" w:color="auto"/>
            </w:tcBorders>
            <w:shd w:val="clear" w:color="auto" w:fill="auto"/>
          </w:tcPr>
          <w:p w14:paraId="6F570168"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r w:rsidRPr="003A0ADE">
              <w:rPr>
                <w:rFonts w:ascii="Arial" w:hAnsi="Arial"/>
                <w:sz w:val="16"/>
                <w:szCs w:val="16"/>
                <w:lang w:eastAsia="en-GB"/>
              </w:rPr>
              <w:t>C192</w:t>
            </w:r>
          </w:p>
        </w:tc>
        <w:tc>
          <w:tcPr>
            <w:tcW w:w="3529" w:type="dxa"/>
            <w:tcBorders>
              <w:bottom w:val="single" w:sz="4" w:space="0" w:color="auto"/>
            </w:tcBorders>
            <w:shd w:val="clear" w:color="auto" w:fill="auto"/>
          </w:tcPr>
          <w:p w14:paraId="77DDF467"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sz w:val="16"/>
                <w:szCs w:val="16"/>
                <w:lang w:eastAsia="en-GB"/>
              </w:rPr>
              <w:t>UEs supporting 5G Core and RRC_INACTIVE and Idle/Inactive Measurements</w:t>
            </w:r>
          </w:p>
        </w:tc>
      </w:tr>
      <w:tr w:rsidR="003A0ADE" w:rsidRPr="003A0ADE" w14:paraId="57DA78D5" w14:textId="77777777" w:rsidTr="003D761C">
        <w:trPr>
          <w:gridAfter w:val="1"/>
          <w:wAfter w:w="81" w:type="dxa"/>
          <w:jc w:val="center"/>
        </w:trPr>
        <w:tc>
          <w:tcPr>
            <w:tcW w:w="1146" w:type="dxa"/>
            <w:tcBorders>
              <w:bottom w:val="single" w:sz="4" w:space="0" w:color="auto"/>
            </w:tcBorders>
            <w:shd w:val="clear" w:color="auto" w:fill="D9D9D9"/>
          </w:tcPr>
          <w:p w14:paraId="34BFFC7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8.1.5.12</w:t>
            </w:r>
          </w:p>
        </w:tc>
        <w:tc>
          <w:tcPr>
            <w:tcW w:w="3354" w:type="dxa"/>
            <w:tcBorders>
              <w:bottom w:val="single" w:sz="4" w:space="0" w:color="auto"/>
            </w:tcBorders>
            <w:shd w:val="clear" w:color="auto" w:fill="D9D9D9"/>
          </w:tcPr>
          <w:p w14:paraId="44458207"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b/>
                <w:bCs/>
                <w:sz w:val="16"/>
                <w:szCs w:val="16"/>
                <w:lang w:eastAsia="en-GB"/>
              </w:rPr>
              <w:t>Partial Sounding</w:t>
            </w:r>
          </w:p>
        </w:tc>
        <w:tc>
          <w:tcPr>
            <w:tcW w:w="913" w:type="dxa"/>
            <w:gridSpan w:val="2"/>
            <w:tcBorders>
              <w:bottom w:val="single" w:sz="4" w:space="0" w:color="auto"/>
            </w:tcBorders>
            <w:shd w:val="clear" w:color="auto" w:fill="D9D9D9"/>
          </w:tcPr>
          <w:p w14:paraId="399A18BD"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1159" w:type="dxa"/>
            <w:tcBorders>
              <w:bottom w:val="single" w:sz="4" w:space="0" w:color="auto"/>
            </w:tcBorders>
            <w:shd w:val="clear" w:color="auto" w:fill="D9D9D9"/>
          </w:tcPr>
          <w:p w14:paraId="67B3EE76"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3529" w:type="dxa"/>
            <w:tcBorders>
              <w:bottom w:val="single" w:sz="4" w:space="0" w:color="auto"/>
            </w:tcBorders>
            <w:shd w:val="clear" w:color="auto" w:fill="D9D9D9"/>
          </w:tcPr>
          <w:p w14:paraId="7CD022F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0D686C26" w14:textId="77777777" w:rsidTr="003D761C">
        <w:trPr>
          <w:gridAfter w:val="1"/>
          <w:wAfter w:w="81" w:type="dxa"/>
          <w:jc w:val="center"/>
        </w:trPr>
        <w:tc>
          <w:tcPr>
            <w:tcW w:w="1146" w:type="dxa"/>
            <w:tcBorders>
              <w:bottom w:val="single" w:sz="4" w:space="0" w:color="auto"/>
            </w:tcBorders>
            <w:shd w:val="clear" w:color="auto" w:fill="auto"/>
          </w:tcPr>
          <w:p w14:paraId="735A5D3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8.1.5.12.1</w:t>
            </w:r>
          </w:p>
        </w:tc>
        <w:tc>
          <w:tcPr>
            <w:tcW w:w="3354" w:type="dxa"/>
            <w:tcBorders>
              <w:bottom w:val="single" w:sz="4" w:space="0" w:color="auto"/>
            </w:tcBorders>
            <w:shd w:val="clear" w:color="auto" w:fill="auto"/>
          </w:tcPr>
          <w:p w14:paraId="6CB6FF03"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Partial Sounding / RRC_CONNECTED / RRCReconfiguration</w:t>
            </w:r>
          </w:p>
        </w:tc>
        <w:tc>
          <w:tcPr>
            <w:tcW w:w="913" w:type="dxa"/>
            <w:gridSpan w:val="2"/>
            <w:tcBorders>
              <w:bottom w:val="single" w:sz="4" w:space="0" w:color="auto"/>
            </w:tcBorders>
            <w:shd w:val="clear" w:color="auto" w:fill="auto"/>
          </w:tcPr>
          <w:p w14:paraId="436215FE"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Rel-17</w:t>
            </w:r>
          </w:p>
        </w:tc>
        <w:tc>
          <w:tcPr>
            <w:tcW w:w="1159" w:type="dxa"/>
            <w:tcBorders>
              <w:bottom w:val="single" w:sz="4" w:space="0" w:color="auto"/>
            </w:tcBorders>
            <w:shd w:val="clear" w:color="auto" w:fill="auto"/>
          </w:tcPr>
          <w:p w14:paraId="24F28D83"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C315</w:t>
            </w:r>
          </w:p>
        </w:tc>
        <w:tc>
          <w:tcPr>
            <w:tcW w:w="3529" w:type="dxa"/>
            <w:tcBorders>
              <w:bottom w:val="single" w:sz="4" w:space="0" w:color="auto"/>
            </w:tcBorders>
            <w:shd w:val="clear" w:color="auto" w:fill="auto"/>
          </w:tcPr>
          <w:p w14:paraId="082BA51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partial frequency sounding for SRS with frequency hopping</w:t>
            </w:r>
          </w:p>
        </w:tc>
      </w:tr>
      <w:tr w:rsidR="003A0ADE" w:rsidRPr="003A0ADE" w14:paraId="3EF2C365" w14:textId="77777777" w:rsidTr="003D761C">
        <w:trPr>
          <w:gridAfter w:val="1"/>
          <w:wAfter w:w="81" w:type="dxa"/>
          <w:jc w:val="center"/>
        </w:trPr>
        <w:tc>
          <w:tcPr>
            <w:tcW w:w="1146" w:type="dxa"/>
            <w:tcBorders>
              <w:bottom w:val="single" w:sz="4" w:space="0" w:color="auto"/>
            </w:tcBorders>
            <w:shd w:val="clear" w:color="auto" w:fill="D9D9D9"/>
          </w:tcPr>
          <w:p w14:paraId="7A09A1A7"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8.1.5.13</w:t>
            </w:r>
          </w:p>
        </w:tc>
        <w:tc>
          <w:tcPr>
            <w:tcW w:w="3354" w:type="dxa"/>
            <w:tcBorders>
              <w:bottom w:val="single" w:sz="4" w:space="0" w:color="auto"/>
            </w:tcBorders>
            <w:shd w:val="clear" w:color="auto" w:fill="D9D9D9"/>
          </w:tcPr>
          <w:p w14:paraId="5E8B782E"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Small Data Transmission</w:t>
            </w:r>
          </w:p>
        </w:tc>
        <w:tc>
          <w:tcPr>
            <w:tcW w:w="913" w:type="dxa"/>
            <w:gridSpan w:val="2"/>
            <w:tcBorders>
              <w:bottom w:val="single" w:sz="4" w:space="0" w:color="auto"/>
            </w:tcBorders>
            <w:shd w:val="clear" w:color="auto" w:fill="D9D9D9"/>
          </w:tcPr>
          <w:p w14:paraId="278E67EF"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1159" w:type="dxa"/>
            <w:tcBorders>
              <w:bottom w:val="single" w:sz="4" w:space="0" w:color="auto"/>
            </w:tcBorders>
            <w:shd w:val="clear" w:color="auto" w:fill="D9D9D9"/>
          </w:tcPr>
          <w:p w14:paraId="1D3612E5"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3529" w:type="dxa"/>
            <w:tcBorders>
              <w:bottom w:val="single" w:sz="4" w:space="0" w:color="auto"/>
            </w:tcBorders>
            <w:shd w:val="clear" w:color="auto" w:fill="D9D9D9"/>
          </w:tcPr>
          <w:p w14:paraId="3E7F913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46739A41" w14:textId="77777777" w:rsidTr="003D761C">
        <w:trPr>
          <w:gridAfter w:val="1"/>
          <w:wAfter w:w="81" w:type="dxa"/>
          <w:jc w:val="center"/>
        </w:trPr>
        <w:tc>
          <w:tcPr>
            <w:tcW w:w="1146" w:type="dxa"/>
            <w:tcBorders>
              <w:bottom w:val="single" w:sz="4" w:space="0" w:color="auto"/>
            </w:tcBorders>
            <w:shd w:val="clear" w:color="auto" w:fill="auto"/>
          </w:tcPr>
          <w:p w14:paraId="023EE06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8.1.5.13.1</w:t>
            </w:r>
          </w:p>
        </w:tc>
        <w:tc>
          <w:tcPr>
            <w:tcW w:w="3354" w:type="dxa"/>
            <w:tcBorders>
              <w:bottom w:val="single" w:sz="4" w:space="0" w:color="auto"/>
            </w:tcBorders>
            <w:shd w:val="clear" w:color="auto" w:fill="auto"/>
          </w:tcPr>
          <w:p w14:paraId="413443D6"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SDT/CG based SDT/Success</w:t>
            </w:r>
          </w:p>
        </w:tc>
        <w:tc>
          <w:tcPr>
            <w:tcW w:w="913" w:type="dxa"/>
            <w:gridSpan w:val="2"/>
            <w:tcBorders>
              <w:bottom w:val="single" w:sz="4" w:space="0" w:color="auto"/>
            </w:tcBorders>
            <w:shd w:val="clear" w:color="auto" w:fill="auto"/>
          </w:tcPr>
          <w:p w14:paraId="0D1B2FDB"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Rel-17</w:t>
            </w:r>
          </w:p>
        </w:tc>
        <w:tc>
          <w:tcPr>
            <w:tcW w:w="1159" w:type="dxa"/>
            <w:tcBorders>
              <w:bottom w:val="single" w:sz="4" w:space="0" w:color="auto"/>
            </w:tcBorders>
            <w:shd w:val="clear" w:color="auto" w:fill="auto"/>
          </w:tcPr>
          <w:p w14:paraId="67079722"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C269</w:t>
            </w:r>
          </w:p>
        </w:tc>
        <w:tc>
          <w:tcPr>
            <w:tcW w:w="3529" w:type="dxa"/>
            <w:tcBorders>
              <w:bottom w:val="single" w:sz="4" w:space="0" w:color="auto"/>
            </w:tcBorders>
            <w:shd w:val="clear" w:color="auto" w:fill="auto"/>
          </w:tcPr>
          <w:p w14:paraId="293DE47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SDT via Configured Grant Type 1 in RRC_INACTIVE state</w:t>
            </w:r>
          </w:p>
        </w:tc>
      </w:tr>
      <w:tr w:rsidR="003A0ADE" w:rsidRPr="003A0ADE" w14:paraId="6FDF3482" w14:textId="77777777" w:rsidTr="003D761C">
        <w:trPr>
          <w:gridAfter w:val="1"/>
          <w:wAfter w:w="81" w:type="dxa"/>
          <w:jc w:val="center"/>
        </w:trPr>
        <w:tc>
          <w:tcPr>
            <w:tcW w:w="1146" w:type="dxa"/>
            <w:tcBorders>
              <w:bottom w:val="single" w:sz="4" w:space="0" w:color="auto"/>
            </w:tcBorders>
            <w:shd w:val="clear" w:color="auto" w:fill="auto"/>
          </w:tcPr>
          <w:p w14:paraId="5BF1795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8.1.5.13.2</w:t>
            </w:r>
          </w:p>
        </w:tc>
        <w:tc>
          <w:tcPr>
            <w:tcW w:w="3354" w:type="dxa"/>
            <w:tcBorders>
              <w:bottom w:val="single" w:sz="4" w:space="0" w:color="auto"/>
            </w:tcBorders>
            <w:shd w:val="clear" w:color="auto" w:fill="auto"/>
          </w:tcPr>
          <w:p w14:paraId="59C8F49E"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SDT / CG based SDT ongoing / Data on non-SDT Radio Bearers</w:t>
            </w:r>
          </w:p>
        </w:tc>
        <w:tc>
          <w:tcPr>
            <w:tcW w:w="913" w:type="dxa"/>
            <w:gridSpan w:val="2"/>
            <w:tcBorders>
              <w:bottom w:val="single" w:sz="4" w:space="0" w:color="auto"/>
            </w:tcBorders>
            <w:shd w:val="clear" w:color="auto" w:fill="auto"/>
          </w:tcPr>
          <w:p w14:paraId="0D5D2E76"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Rel-17</w:t>
            </w:r>
          </w:p>
        </w:tc>
        <w:tc>
          <w:tcPr>
            <w:tcW w:w="1159" w:type="dxa"/>
            <w:tcBorders>
              <w:bottom w:val="single" w:sz="4" w:space="0" w:color="auto"/>
            </w:tcBorders>
            <w:shd w:val="clear" w:color="auto" w:fill="auto"/>
          </w:tcPr>
          <w:p w14:paraId="4ACC2F45"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cs="Arial"/>
                <w:sz w:val="16"/>
                <w:szCs w:val="16"/>
                <w:lang w:eastAsia="en-GB"/>
              </w:rPr>
              <w:t>C317</w:t>
            </w:r>
          </w:p>
        </w:tc>
        <w:tc>
          <w:tcPr>
            <w:tcW w:w="3529" w:type="dxa"/>
            <w:tcBorders>
              <w:bottom w:val="single" w:sz="4" w:space="0" w:color="auto"/>
            </w:tcBorders>
            <w:shd w:val="clear" w:color="auto" w:fill="auto"/>
          </w:tcPr>
          <w:p w14:paraId="163E521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sz w:val="16"/>
                <w:szCs w:val="16"/>
                <w:lang w:eastAsia="en-GB"/>
              </w:rPr>
              <w:t>UEs supporting 5G Core and</w:t>
            </w:r>
            <w:r w:rsidRPr="003A0ADE">
              <w:rPr>
                <w:rFonts w:ascii="Arial" w:hAnsi="Arial"/>
                <w:sz w:val="18"/>
                <w:lang w:eastAsia="en-GB"/>
              </w:rPr>
              <w:t xml:space="preserve"> </w:t>
            </w:r>
            <w:r w:rsidRPr="003A0ADE">
              <w:rPr>
                <w:rFonts w:ascii="Arial" w:hAnsi="Arial" w:cs="Arial"/>
                <w:sz w:val="16"/>
                <w:szCs w:val="16"/>
                <w:lang w:eastAsia="en-GB"/>
              </w:rPr>
              <w:t>SDT via Configured Grant Type 1 in RRC_INACTIVE state and SMS over NAS</w:t>
            </w:r>
          </w:p>
        </w:tc>
      </w:tr>
      <w:tr w:rsidR="003A0ADE" w:rsidRPr="003A0ADE" w14:paraId="77D79082" w14:textId="77777777" w:rsidTr="003D761C">
        <w:trPr>
          <w:gridAfter w:val="1"/>
          <w:wAfter w:w="81" w:type="dxa"/>
          <w:jc w:val="center"/>
        </w:trPr>
        <w:tc>
          <w:tcPr>
            <w:tcW w:w="1146" w:type="dxa"/>
            <w:tcBorders>
              <w:bottom w:val="single" w:sz="4" w:space="0" w:color="auto"/>
            </w:tcBorders>
            <w:shd w:val="clear" w:color="auto" w:fill="auto"/>
          </w:tcPr>
          <w:p w14:paraId="60EE535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8.1.5.13.3</w:t>
            </w:r>
          </w:p>
        </w:tc>
        <w:tc>
          <w:tcPr>
            <w:tcW w:w="3354" w:type="dxa"/>
            <w:tcBorders>
              <w:bottom w:val="single" w:sz="4" w:space="0" w:color="auto"/>
            </w:tcBorders>
            <w:shd w:val="clear" w:color="auto" w:fill="auto"/>
          </w:tcPr>
          <w:p w14:paraId="3201059B"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RRC SDT / CG based SDT / SDT-SRB2-Indication</w:t>
            </w:r>
          </w:p>
        </w:tc>
        <w:tc>
          <w:tcPr>
            <w:tcW w:w="913" w:type="dxa"/>
            <w:gridSpan w:val="2"/>
            <w:tcBorders>
              <w:bottom w:val="single" w:sz="4" w:space="0" w:color="auto"/>
            </w:tcBorders>
            <w:shd w:val="clear" w:color="auto" w:fill="auto"/>
          </w:tcPr>
          <w:p w14:paraId="6C40D795"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Rel-17</w:t>
            </w:r>
          </w:p>
        </w:tc>
        <w:tc>
          <w:tcPr>
            <w:tcW w:w="1159" w:type="dxa"/>
            <w:tcBorders>
              <w:bottom w:val="single" w:sz="4" w:space="0" w:color="auto"/>
            </w:tcBorders>
            <w:shd w:val="clear" w:color="auto" w:fill="auto"/>
          </w:tcPr>
          <w:p w14:paraId="0E9B6BE3" w14:textId="7B29E8BA"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del w:id="5" w:author="Matti Kangas (Nokia)" w:date="2024-05-10T17:37:00Z">
              <w:r w:rsidRPr="003A0ADE" w:rsidDel="003A0ADE">
                <w:rPr>
                  <w:rFonts w:ascii="Arial" w:hAnsi="Arial" w:cs="Arial"/>
                  <w:sz w:val="16"/>
                  <w:szCs w:val="16"/>
                  <w:lang w:eastAsia="en-GB"/>
                </w:rPr>
                <w:delText>C270</w:delText>
              </w:r>
            </w:del>
            <w:ins w:id="6" w:author="Matti Kangas (Nokia)" w:date="2024-05-10T17:37:00Z">
              <w:r>
                <w:rPr>
                  <w:rFonts w:ascii="Arial" w:hAnsi="Arial" w:cs="Arial"/>
                  <w:sz w:val="16"/>
                  <w:szCs w:val="16"/>
                  <w:lang w:eastAsia="en-GB"/>
                </w:rPr>
                <w:t>CNOK</w:t>
              </w:r>
            </w:ins>
            <w:ins w:id="7" w:author="Matti Kangas (Nokia)" w:date="2024-05-10T17:49:00Z">
              <w:r w:rsidR="00856886">
                <w:rPr>
                  <w:rFonts w:ascii="Arial" w:hAnsi="Arial" w:cs="Arial"/>
                  <w:sz w:val="16"/>
                  <w:szCs w:val="16"/>
                  <w:lang w:eastAsia="en-GB"/>
                </w:rPr>
                <w:t>3</w:t>
              </w:r>
            </w:ins>
          </w:p>
        </w:tc>
        <w:tc>
          <w:tcPr>
            <w:tcW w:w="3529" w:type="dxa"/>
            <w:tcBorders>
              <w:bottom w:val="single" w:sz="4" w:space="0" w:color="auto"/>
            </w:tcBorders>
            <w:shd w:val="clear" w:color="auto" w:fill="auto"/>
          </w:tcPr>
          <w:p w14:paraId="7B86A792" w14:textId="28DC552A"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sz w:val="16"/>
                <w:szCs w:val="16"/>
                <w:lang w:eastAsia="en-GB"/>
              </w:rPr>
              <w:t>UEs supporting 5G Core and SRB SDT and</w:t>
            </w:r>
            <w:r w:rsidRPr="003A0ADE">
              <w:rPr>
                <w:rFonts w:ascii="Arial" w:hAnsi="Arial"/>
                <w:sz w:val="18"/>
                <w:lang w:eastAsia="en-GB"/>
              </w:rPr>
              <w:t xml:space="preserve"> </w:t>
            </w:r>
            <w:r w:rsidRPr="003A0ADE">
              <w:rPr>
                <w:rFonts w:ascii="Arial" w:hAnsi="Arial" w:cs="Arial"/>
                <w:sz w:val="16"/>
                <w:szCs w:val="16"/>
                <w:lang w:eastAsia="en-GB"/>
              </w:rPr>
              <w:t>SDT via Configured Grant Type 1 in RRC_INACTIVE state</w:t>
            </w:r>
            <w:ins w:id="8" w:author="Matti Kangas (Nokia)" w:date="2024-05-10T17:37:00Z">
              <w:r>
                <w:rPr>
                  <w:rFonts w:ascii="Arial" w:hAnsi="Arial" w:cs="Arial"/>
                  <w:sz w:val="16"/>
                  <w:szCs w:val="16"/>
                  <w:lang w:eastAsia="en-GB"/>
                </w:rPr>
                <w:t xml:space="preserve"> </w:t>
              </w:r>
              <w:r w:rsidRPr="003A0ADE">
                <w:rPr>
                  <w:rFonts w:ascii="Arial" w:hAnsi="Arial" w:cs="Arial"/>
                  <w:sz w:val="16"/>
                  <w:szCs w:val="16"/>
                  <w:lang w:eastAsia="en-GB"/>
                </w:rPr>
                <w:t>and SMS over NAS</w:t>
              </w:r>
            </w:ins>
          </w:p>
        </w:tc>
      </w:tr>
      <w:tr w:rsidR="003A0ADE" w:rsidRPr="003A0ADE" w14:paraId="10D48E42" w14:textId="77777777" w:rsidTr="003D761C">
        <w:trPr>
          <w:gridAfter w:val="1"/>
          <w:wAfter w:w="81" w:type="dxa"/>
          <w:jc w:val="center"/>
        </w:trPr>
        <w:tc>
          <w:tcPr>
            <w:tcW w:w="1146" w:type="dxa"/>
            <w:tcBorders>
              <w:bottom w:val="single" w:sz="4" w:space="0" w:color="auto"/>
            </w:tcBorders>
            <w:shd w:val="clear" w:color="auto" w:fill="D9D9D9"/>
          </w:tcPr>
          <w:p w14:paraId="23CFD0D3"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8.1.6</w:t>
            </w:r>
          </w:p>
        </w:tc>
        <w:tc>
          <w:tcPr>
            <w:tcW w:w="3354" w:type="dxa"/>
            <w:tcBorders>
              <w:bottom w:val="single" w:sz="4" w:space="0" w:color="auto"/>
            </w:tcBorders>
            <w:shd w:val="clear" w:color="auto" w:fill="D9D9D9"/>
          </w:tcPr>
          <w:p w14:paraId="768B0365"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SON and MDT support for NR</w:t>
            </w:r>
          </w:p>
        </w:tc>
        <w:tc>
          <w:tcPr>
            <w:tcW w:w="913" w:type="dxa"/>
            <w:gridSpan w:val="2"/>
            <w:tcBorders>
              <w:bottom w:val="single" w:sz="4" w:space="0" w:color="auto"/>
            </w:tcBorders>
            <w:shd w:val="clear" w:color="auto" w:fill="D9D9D9"/>
          </w:tcPr>
          <w:p w14:paraId="4E0E243D"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p>
        </w:tc>
        <w:tc>
          <w:tcPr>
            <w:tcW w:w="1159" w:type="dxa"/>
            <w:tcBorders>
              <w:bottom w:val="single" w:sz="4" w:space="0" w:color="auto"/>
            </w:tcBorders>
            <w:shd w:val="clear" w:color="auto" w:fill="D9D9D9"/>
          </w:tcPr>
          <w:p w14:paraId="0F911D64"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p>
        </w:tc>
        <w:tc>
          <w:tcPr>
            <w:tcW w:w="3529" w:type="dxa"/>
            <w:tcBorders>
              <w:bottom w:val="single" w:sz="4" w:space="0" w:color="auto"/>
            </w:tcBorders>
            <w:shd w:val="clear" w:color="auto" w:fill="D9D9D9"/>
          </w:tcPr>
          <w:p w14:paraId="4D214804"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p>
        </w:tc>
      </w:tr>
      <w:tr w:rsidR="003A0ADE" w:rsidRPr="003A0ADE" w14:paraId="589F87B1" w14:textId="77777777" w:rsidTr="003D761C">
        <w:trPr>
          <w:gridAfter w:val="1"/>
          <w:wAfter w:w="81" w:type="dxa"/>
          <w:jc w:val="center"/>
        </w:trPr>
        <w:tc>
          <w:tcPr>
            <w:tcW w:w="1146" w:type="dxa"/>
            <w:tcBorders>
              <w:bottom w:val="single" w:sz="4" w:space="0" w:color="auto"/>
            </w:tcBorders>
            <w:shd w:val="clear" w:color="auto" w:fill="D9D9D9"/>
          </w:tcPr>
          <w:p w14:paraId="4562346C"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8.1.6.1</w:t>
            </w:r>
          </w:p>
        </w:tc>
        <w:tc>
          <w:tcPr>
            <w:tcW w:w="3354" w:type="dxa"/>
            <w:tcBorders>
              <w:bottom w:val="single" w:sz="4" w:space="0" w:color="auto"/>
            </w:tcBorders>
            <w:shd w:val="clear" w:color="auto" w:fill="D9D9D9"/>
          </w:tcPr>
          <w:p w14:paraId="6381E0C9"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Intra NR MDT</w:t>
            </w:r>
          </w:p>
        </w:tc>
        <w:tc>
          <w:tcPr>
            <w:tcW w:w="913" w:type="dxa"/>
            <w:gridSpan w:val="2"/>
            <w:tcBorders>
              <w:bottom w:val="single" w:sz="4" w:space="0" w:color="auto"/>
            </w:tcBorders>
            <w:shd w:val="clear" w:color="auto" w:fill="D9D9D9"/>
          </w:tcPr>
          <w:p w14:paraId="089958CA"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p>
        </w:tc>
        <w:tc>
          <w:tcPr>
            <w:tcW w:w="1159" w:type="dxa"/>
            <w:tcBorders>
              <w:bottom w:val="single" w:sz="4" w:space="0" w:color="auto"/>
            </w:tcBorders>
            <w:shd w:val="clear" w:color="auto" w:fill="D9D9D9"/>
          </w:tcPr>
          <w:p w14:paraId="7DEFE1B8"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p>
        </w:tc>
        <w:tc>
          <w:tcPr>
            <w:tcW w:w="3529" w:type="dxa"/>
            <w:tcBorders>
              <w:bottom w:val="single" w:sz="4" w:space="0" w:color="auto"/>
            </w:tcBorders>
            <w:shd w:val="clear" w:color="auto" w:fill="D9D9D9"/>
          </w:tcPr>
          <w:p w14:paraId="76B353B7"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p>
        </w:tc>
      </w:tr>
      <w:tr w:rsidR="003A0ADE" w:rsidRPr="003A0ADE" w14:paraId="0B586EF0" w14:textId="77777777" w:rsidTr="003D761C">
        <w:trPr>
          <w:gridAfter w:val="1"/>
          <w:wAfter w:w="81" w:type="dxa"/>
          <w:jc w:val="center"/>
        </w:trPr>
        <w:tc>
          <w:tcPr>
            <w:tcW w:w="1146" w:type="dxa"/>
            <w:tcBorders>
              <w:bottom w:val="single" w:sz="4" w:space="0" w:color="auto"/>
            </w:tcBorders>
            <w:shd w:val="clear" w:color="auto" w:fill="D9D9D9"/>
          </w:tcPr>
          <w:p w14:paraId="7B258703"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8.1.6.1.1</w:t>
            </w:r>
          </w:p>
        </w:tc>
        <w:tc>
          <w:tcPr>
            <w:tcW w:w="3354" w:type="dxa"/>
            <w:tcBorders>
              <w:bottom w:val="single" w:sz="4" w:space="0" w:color="auto"/>
            </w:tcBorders>
            <w:shd w:val="clear" w:color="auto" w:fill="D9D9D9"/>
          </w:tcPr>
          <w:p w14:paraId="69B965A3"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Immediate MDT</w:t>
            </w:r>
          </w:p>
        </w:tc>
        <w:tc>
          <w:tcPr>
            <w:tcW w:w="913" w:type="dxa"/>
            <w:gridSpan w:val="2"/>
            <w:tcBorders>
              <w:bottom w:val="single" w:sz="4" w:space="0" w:color="auto"/>
            </w:tcBorders>
            <w:shd w:val="clear" w:color="auto" w:fill="D9D9D9"/>
          </w:tcPr>
          <w:p w14:paraId="087D1F9F"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p>
        </w:tc>
        <w:tc>
          <w:tcPr>
            <w:tcW w:w="1159" w:type="dxa"/>
            <w:tcBorders>
              <w:bottom w:val="single" w:sz="4" w:space="0" w:color="auto"/>
            </w:tcBorders>
            <w:shd w:val="clear" w:color="auto" w:fill="D9D9D9"/>
          </w:tcPr>
          <w:p w14:paraId="4332BE79"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p>
        </w:tc>
        <w:tc>
          <w:tcPr>
            <w:tcW w:w="3529" w:type="dxa"/>
            <w:tcBorders>
              <w:bottom w:val="single" w:sz="4" w:space="0" w:color="auto"/>
            </w:tcBorders>
            <w:shd w:val="clear" w:color="auto" w:fill="D9D9D9"/>
          </w:tcPr>
          <w:p w14:paraId="0CC20C24"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p>
        </w:tc>
      </w:tr>
      <w:tr w:rsidR="003A0ADE" w:rsidRPr="003A0ADE" w14:paraId="3B24C84A" w14:textId="77777777" w:rsidTr="003D761C">
        <w:trPr>
          <w:gridAfter w:val="1"/>
          <w:wAfter w:w="81" w:type="dxa"/>
          <w:jc w:val="center"/>
        </w:trPr>
        <w:tc>
          <w:tcPr>
            <w:tcW w:w="1146" w:type="dxa"/>
            <w:tcBorders>
              <w:bottom w:val="single" w:sz="4" w:space="0" w:color="auto"/>
            </w:tcBorders>
            <w:shd w:val="clear" w:color="auto" w:fill="auto"/>
          </w:tcPr>
          <w:p w14:paraId="5AA4A6F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en-GB"/>
              </w:rPr>
              <w:t>8.1.6.1.1.1</w:t>
            </w:r>
          </w:p>
        </w:tc>
        <w:tc>
          <w:tcPr>
            <w:tcW w:w="3354" w:type="dxa"/>
            <w:tcBorders>
              <w:bottom w:val="single" w:sz="4" w:space="0" w:color="auto"/>
            </w:tcBorders>
            <w:shd w:val="clear" w:color="auto" w:fill="auto"/>
          </w:tcPr>
          <w:p w14:paraId="79A5E09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Immediate MDT / Measurement reporting / Location information</w:t>
            </w:r>
          </w:p>
        </w:tc>
        <w:tc>
          <w:tcPr>
            <w:tcW w:w="913" w:type="dxa"/>
            <w:gridSpan w:val="2"/>
            <w:tcBorders>
              <w:bottom w:val="single" w:sz="4" w:space="0" w:color="auto"/>
            </w:tcBorders>
            <w:shd w:val="clear" w:color="auto" w:fill="auto"/>
          </w:tcPr>
          <w:p w14:paraId="6BA4F32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32118007"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zh-CN"/>
              </w:rPr>
              <w:t>C126</w:t>
            </w:r>
          </w:p>
        </w:tc>
        <w:tc>
          <w:tcPr>
            <w:tcW w:w="3529" w:type="dxa"/>
            <w:tcBorders>
              <w:bottom w:val="single" w:sz="4" w:space="0" w:color="auto"/>
            </w:tcBorders>
            <w:shd w:val="clear" w:color="auto" w:fill="auto"/>
          </w:tcPr>
          <w:p w14:paraId="64696A6D" w14:textId="77777777" w:rsidR="003A0ADE" w:rsidRPr="003A0ADE" w:rsidRDefault="003A0ADE" w:rsidP="003A0ADE">
            <w:pPr>
              <w:overflowPunct w:val="0"/>
              <w:autoSpaceDE w:val="0"/>
              <w:autoSpaceDN w:val="0"/>
              <w:adjustRightInd w:val="0"/>
              <w:spacing w:after="0"/>
              <w:textAlignment w:val="baseline"/>
              <w:rPr>
                <w:rFonts w:ascii="Arial" w:eastAsia="SimSun" w:hAnsi="Arial" w:cs="Arial"/>
                <w:bCs/>
                <w:sz w:val="16"/>
                <w:szCs w:val="16"/>
                <w:lang w:eastAsia="en-GB"/>
              </w:rPr>
            </w:pPr>
            <w:r w:rsidRPr="003A0ADE">
              <w:rPr>
                <w:rFonts w:ascii="Arial" w:hAnsi="Arial"/>
                <w:sz w:val="16"/>
                <w:szCs w:val="16"/>
                <w:lang w:eastAsia="en-GB"/>
              </w:rPr>
              <w:t xml:space="preserve">UEs supporting 5G Core and </w:t>
            </w:r>
            <w:r w:rsidRPr="003A0ADE">
              <w:rPr>
                <w:rFonts w:ascii="Arial" w:hAnsi="Arial" w:cs="Arial"/>
                <w:bCs/>
                <w:sz w:val="16"/>
                <w:szCs w:val="16"/>
                <w:lang w:eastAsia="en-GB"/>
              </w:rPr>
              <w:t>equipped with a GNSS or A-GNSS receiver to provide detailed location information</w:t>
            </w:r>
          </w:p>
        </w:tc>
      </w:tr>
      <w:tr w:rsidR="003A0ADE" w:rsidRPr="003A0ADE" w14:paraId="557C4B5E" w14:textId="77777777" w:rsidTr="003D761C">
        <w:trPr>
          <w:gridAfter w:val="1"/>
          <w:wAfter w:w="81" w:type="dxa"/>
          <w:jc w:val="center"/>
        </w:trPr>
        <w:tc>
          <w:tcPr>
            <w:tcW w:w="1146" w:type="dxa"/>
            <w:tcBorders>
              <w:bottom w:val="single" w:sz="4" w:space="0" w:color="auto"/>
            </w:tcBorders>
            <w:shd w:val="clear" w:color="auto" w:fill="auto"/>
          </w:tcPr>
          <w:p w14:paraId="0D249FE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en-GB"/>
              </w:rPr>
              <w:t>8.1.6.1.1.2</w:t>
            </w:r>
          </w:p>
        </w:tc>
        <w:tc>
          <w:tcPr>
            <w:tcW w:w="3354" w:type="dxa"/>
            <w:tcBorders>
              <w:bottom w:val="single" w:sz="4" w:space="0" w:color="auto"/>
            </w:tcBorders>
            <w:shd w:val="clear" w:color="auto" w:fill="auto"/>
          </w:tcPr>
          <w:p w14:paraId="5117B676"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Immediate MDT / Measurement / Latency metrics for UL PDCP Packet Delay per DRB</w:t>
            </w:r>
          </w:p>
        </w:tc>
        <w:tc>
          <w:tcPr>
            <w:tcW w:w="913" w:type="dxa"/>
            <w:gridSpan w:val="2"/>
            <w:tcBorders>
              <w:bottom w:val="single" w:sz="4" w:space="0" w:color="auto"/>
            </w:tcBorders>
            <w:shd w:val="clear" w:color="auto" w:fill="auto"/>
          </w:tcPr>
          <w:p w14:paraId="15BFC0A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784DD2AD"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zh-CN"/>
              </w:rPr>
              <w:t>C122</w:t>
            </w:r>
          </w:p>
        </w:tc>
        <w:tc>
          <w:tcPr>
            <w:tcW w:w="3529" w:type="dxa"/>
            <w:tcBorders>
              <w:bottom w:val="single" w:sz="4" w:space="0" w:color="auto"/>
            </w:tcBorders>
            <w:shd w:val="clear" w:color="auto" w:fill="auto"/>
          </w:tcPr>
          <w:p w14:paraId="5C98302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en-GB"/>
              </w:rPr>
              <w:t>UEs supporting 5G Core and UL PDCP Packet Delay per DRB</w:t>
            </w:r>
          </w:p>
        </w:tc>
      </w:tr>
      <w:tr w:rsidR="003A0ADE" w:rsidRPr="003A0ADE" w14:paraId="085C4FB4" w14:textId="77777777" w:rsidTr="003D761C">
        <w:trPr>
          <w:gridAfter w:val="1"/>
          <w:wAfter w:w="81" w:type="dxa"/>
          <w:jc w:val="center"/>
        </w:trPr>
        <w:tc>
          <w:tcPr>
            <w:tcW w:w="1146" w:type="dxa"/>
            <w:tcBorders>
              <w:bottom w:val="single" w:sz="4" w:space="0" w:color="auto"/>
            </w:tcBorders>
            <w:shd w:val="clear" w:color="auto" w:fill="D9D9D9"/>
          </w:tcPr>
          <w:p w14:paraId="1C643103"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8.1.6.1.2</w:t>
            </w:r>
          </w:p>
        </w:tc>
        <w:tc>
          <w:tcPr>
            <w:tcW w:w="3354" w:type="dxa"/>
            <w:tcBorders>
              <w:bottom w:val="single" w:sz="4" w:space="0" w:color="auto"/>
            </w:tcBorders>
            <w:shd w:val="clear" w:color="auto" w:fill="D9D9D9"/>
          </w:tcPr>
          <w:p w14:paraId="4AB90E17"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bCs/>
                <w:sz w:val="16"/>
                <w:szCs w:val="16"/>
                <w:lang w:eastAsia="en-GB"/>
              </w:rPr>
            </w:pPr>
            <w:r w:rsidRPr="003A0ADE">
              <w:rPr>
                <w:rFonts w:ascii="Arial" w:hAnsi="Arial"/>
                <w:b/>
                <w:bCs/>
                <w:sz w:val="16"/>
                <w:szCs w:val="16"/>
                <w:lang w:eastAsia="en-GB"/>
              </w:rPr>
              <w:t>Logged MDT</w:t>
            </w:r>
          </w:p>
        </w:tc>
        <w:tc>
          <w:tcPr>
            <w:tcW w:w="913" w:type="dxa"/>
            <w:gridSpan w:val="2"/>
            <w:tcBorders>
              <w:bottom w:val="single" w:sz="4" w:space="0" w:color="auto"/>
            </w:tcBorders>
            <w:shd w:val="clear" w:color="auto" w:fill="D9D9D9"/>
          </w:tcPr>
          <w:p w14:paraId="385E6591"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p>
        </w:tc>
        <w:tc>
          <w:tcPr>
            <w:tcW w:w="1159" w:type="dxa"/>
            <w:tcBorders>
              <w:bottom w:val="single" w:sz="4" w:space="0" w:color="auto"/>
            </w:tcBorders>
            <w:shd w:val="clear" w:color="auto" w:fill="D9D9D9"/>
          </w:tcPr>
          <w:p w14:paraId="186B4405" w14:textId="77777777" w:rsidR="003A0ADE" w:rsidRPr="003A0ADE" w:rsidRDefault="003A0ADE" w:rsidP="003A0ADE">
            <w:pPr>
              <w:overflowPunct w:val="0"/>
              <w:autoSpaceDE w:val="0"/>
              <w:autoSpaceDN w:val="0"/>
              <w:adjustRightInd w:val="0"/>
              <w:spacing w:after="0"/>
              <w:jc w:val="center"/>
              <w:textAlignment w:val="baseline"/>
              <w:rPr>
                <w:rFonts w:ascii="Arial" w:hAnsi="Arial"/>
                <w:b/>
                <w:bCs/>
                <w:sz w:val="16"/>
                <w:szCs w:val="16"/>
                <w:lang w:eastAsia="en-GB"/>
              </w:rPr>
            </w:pPr>
          </w:p>
        </w:tc>
        <w:tc>
          <w:tcPr>
            <w:tcW w:w="3529" w:type="dxa"/>
            <w:tcBorders>
              <w:bottom w:val="single" w:sz="4" w:space="0" w:color="auto"/>
            </w:tcBorders>
            <w:shd w:val="clear" w:color="auto" w:fill="D9D9D9"/>
          </w:tcPr>
          <w:p w14:paraId="661D2D36" w14:textId="77777777" w:rsidR="003A0ADE" w:rsidRPr="003A0ADE" w:rsidRDefault="003A0ADE" w:rsidP="003A0ADE">
            <w:pPr>
              <w:overflowPunct w:val="0"/>
              <w:autoSpaceDE w:val="0"/>
              <w:autoSpaceDN w:val="0"/>
              <w:adjustRightInd w:val="0"/>
              <w:spacing w:after="0"/>
              <w:textAlignment w:val="baseline"/>
              <w:rPr>
                <w:rFonts w:ascii="Arial" w:hAnsi="Arial"/>
                <w:b/>
                <w:bCs/>
                <w:sz w:val="16"/>
                <w:szCs w:val="16"/>
                <w:lang w:eastAsia="en-GB"/>
              </w:rPr>
            </w:pPr>
          </w:p>
        </w:tc>
      </w:tr>
      <w:tr w:rsidR="003A0ADE" w:rsidRPr="003A0ADE" w14:paraId="0BCAE87D" w14:textId="77777777" w:rsidTr="003D761C">
        <w:trPr>
          <w:gridAfter w:val="1"/>
          <w:wAfter w:w="81" w:type="dxa"/>
          <w:jc w:val="center"/>
        </w:trPr>
        <w:tc>
          <w:tcPr>
            <w:tcW w:w="1146" w:type="dxa"/>
            <w:tcBorders>
              <w:bottom w:val="single" w:sz="4" w:space="0" w:color="auto"/>
            </w:tcBorders>
            <w:shd w:val="clear" w:color="auto" w:fill="auto"/>
          </w:tcPr>
          <w:p w14:paraId="586A731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8.1.6.1.2.1</w:t>
            </w:r>
          </w:p>
        </w:tc>
        <w:tc>
          <w:tcPr>
            <w:tcW w:w="3354" w:type="dxa"/>
            <w:tcBorders>
              <w:bottom w:val="single" w:sz="4" w:space="0" w:color="auto"/>
            </w:tcBorders>
            <w:shd w:val="clear" w:color="auto" w:fill="auto"/>
          </w:tcPr>
          <w:p w14:paraId="06CF5816"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 RRC_IDLE / Logging and reporting / Intra-frequency measurement</w:t>
            </w:r>
          </w:p>
        </w:tc>
        <w:tc>
          <w:tcPr>
            <w:tcW w:w="913" w:type="dxa"/>
            <w:gridSpan w:val="2"/>
            <w:tcBorders>
              <w:bottom w:val="single" w:sz="4" w:space="0" w:color="auto"/>
            </w:tcBorders>
            <w:shd w:val="clear" w:color="auto" w:fill="auto"/>
          </w:tcPr>
          <w:p w14:paraId="5B73061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66BD0F0C"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7DF71AC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639C6A76" w14:textId="77777777" w:rsidTr="003D761C">
        <w:trPr>
          <w:gridAfter w:val="1"/>
          <w:wAfter w:w="81" w:type="dxa"/>
          <w:jc w:val="center"/>
        </w:trPr>
        <w:tc>
          <w:tcPr>
            <w:tcW w:w="1146" w:type="dxa"/>
            <w:tcBorders>
              <w:bottom w:val="single" w:sz="4" w:space="0" w:color="auto"/>
            </w:tcBorders>
            <w:shd w:val="clear" w:color="auto" w:fill="auto"/>
          </w:tcPr>
          <w:p w14:paraId="0245ACB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8.1.6.1.2.2</w:t>
            </w:r>
          </w:p>
        </w:tc>
        <w:tc>
          <w:tcPr>
            <w:tcW w:w="3354" w:type="dxa"/>
            <w:tcBorders>
              <w:bottom w:val="single" w:sz="4" w:space="0" w:color="auto"/>
            </w:tcBorders>
            <w:shd w:val="clear" w:color="auto" w:fill="auto"/>
          </w:tcPr>
          <w:p w14:paraId="45FF05BA"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 RRC_INACTIVE / Logging and reporting / Inter-frequency measurement</w:t>
            </w:r>
          </w:p>
        </w:tc>
        <w:tc>
          <w:tcPr>
            <w:tcW w:w="913" w:type="dxa"/>
            <w:gridSpan w:val="2"/>
            <w:tcBorders>
              <w:bottom w:val="single" w:sz="4" w:space="0" w:color="auto"/>
            </w:tcBorders>
            <w:shd w:val="clear" w:color="auto" w:fill="auto"/>
          </w:tcPr>
          <w:p w14:paraId="638B7AF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78F9A175"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C125</w:t>
            </w:r>
          </w:p>
        </w:tc>
        <w:tc>
          <w:tcPr>
            <w:tcW w:w="3529" w:type="dxa"/>
            <w:tcBorders>
              <w:bottom w:val="single" w:sz="4" w:space="0" w:color="auto"/>
            </w:tcBorders>
            <w:shd w:val="clear" w:color="auto" w:fill="auto"/>
          </w:tcPr>
          <w:p w14:paraId="1BB4012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cs="Arial"/>
                <w:sz w:val="16"/>
                <w:szCs w:val="16"/>
              </w:rPr>
              <w:t>UEs supporting 5G core and RRC_INACTIVE and logged measurements in RRC_IDLE and RRC_INACTIVE</w:t>
            </w:r>
          </w:p>
        </w:tc>
      </w:tr>
      <w:tr w:rsidR="003A0ADE" w:rsidRPr="003A0ADE" w14:paraId="56D5C8B0" w14:textId="77777777" w:rsidTr="003D761C">
        <w:trPr>
          <w:gridAfter w:val="1"/>
          <w:wAfter w:w="81" w:type="dxa"/>
          <w:jc w:val="center"/>
        </w:trPr>
        <w:tc>
          <w:tcPr>
            <w:tcW w:w="1146" w:type="dxa"/>
            <w:tcBorders>
              <w:bottom w:val="single" w:sz="4" w:space="0" w:color="auto"/>
            </w:tcBorders>
            <w:shd w:val="clear" w:color="auto" w:fill="auto"/>
          </w:tcPr>
          <w:p w14:paraId="02AD2D6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8.1.6.1.2.3</w:t>
            </w:r>
          </w:p>
        </w:tc>
        <w:tc>
          <w:tcPr>
            <w:tcW w:w="3354" w:type="dxa"/>
            <w:tcBorders>
              <w:bottom w:val="single" w:sz="4" w:space="0" w:color="auto"/>
            </w:tcBorders>
            <w:shd w:val="clear" w:color="auto" w:fill="auto"/>
          </w:tcPr>
          <w:p w14:paraId="48B3778C"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 RRC_IDLE / Logging and reporting / Limiting area scope</w:t>
            </w:r>
          </w:p>
        </w:tc>
        <w:tc>
          <w:tcPr>
            <w:tcW w:w="913" w:type="dxa"/>
            <w:gridSpan w:val="2"/>
            <w:tcBorders>
              <w:bottom w:val="single" w:sz="4" w:space="0" w:color="auto"/>
            </w:tcBorders>
            <w:shd w:val="clear" w:color="auto" w:fill="auto"/>
          </w:tcPr>
          <w:p w14:paraId="27FE195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5A1FFE05"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1860DB9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2598E46B" w14:textId="77777777" w:rsidTr="003D761C">
        <w:trPr>
          <w:gridAfter w:val="1"/>
          <w:wAfter w:w="81" w:type="dxa"/>
          <w:jc w:val="center"/>
        </w:trPr>
        <w:tc>
          <w:tcPr>
            <w:tcW w:w="1146" w:type="dxa"/>
            <w:tcBorders>
              <w:bottom w:val="single" w:sz="4" w:space="0" w:color="auto"/>
            </w:tcBorders>
            <w:shd w:val="clear" w:color="auto" w:fill="auto"/>
          </w:tcPr>
          <w:p w14:paraId="6280D9A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8.1.6.1.2.4</w:t>
            </w:r>
          </w:p>
        </w:tc>
        <w:tc>
          <w:tcPr>
            <w:tcW w:w="3354" w:type="dxa"/>
            <w:tcBorders>
              <w:bottom w:val="single" w:sz="4" w:space="0" w:color="auto"/>
            </w:tcBorders>
            <w:shd w:val="clear" w:color="auto" w:fill="auto"/>
          </w:tcPr>
          <w:p w14:paraId="042BEEF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RRC_IDLE / Logging and reporting / periodic measurement trigger</w:t>
            </w:r>
          </w:p>
        </w:tc>
        <w:tc>
          <w:tcPr>
            <w:tcW w:w="913" w:type="dxa"/>
            <w:gridSpan w:val="2"/>
            <w:tcBorders>
              <w:bottom w:val="single" w:sz="4" w:space="0" w:color="auto"/>
            </w:tcBorders>
            <w:shd w:val="clear" w:color="auto" w:fill="auto"/>
          </w:tcPr>
          <w:p w14:paraId="247A10E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79E84696"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5EE8D74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56068C34" w14:textId="77777777" w:rsidTr="003D761C">
        <w:trPr>
          <w:gridAfter w:val="1"/>
          <w:wAfter w:w="81" w:type="dxa"/>
          <w:jc w:val="center"/>
        </w:trPr>
        <w:tc>
          <w:tcPr>
            <w:tcW w:w="1146" w:type="dxa"/>
            <w:tcBorders>
              <w:bottom w:val="single" w:sz="4" w:space="0" w:color="auto"/>
            </w:tcBorders>
            <w:shd w:val="clear" w:color="auto" w:fill="auto"/>
          </w:tcPr>
          <w:p w14:paraId="757F93D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8.1.6.1.2.5</w:t>
            </w:r>
          </w:p>
        </w:tc>
        <w:tc>
          <w:tcPr>
            <w:tcW w:w="3354" w:type="dxa"/>
            <w:tcBorders>
              <w:bottom w:val="single" w:sz="4" w:space="0" w:color="auto"/>
            </w:tcBorders>
            <w:shd w:val="clear" w:color="auto" w:fill="auto"/>
          </w:tcPr>
          <w:p w14:paraId="3A5891ED"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RRC_IDLE / Logging and reporting / event-based trigger</w:t>
            </w:r>
          </w:p>
        </w:tc>
        <w:tc>
          <w:tcPr>
            <w:tcW w:w="913" w:type="dxa"/>
            <w:gridSpan w:val="2"/>
            <w:tcBorders>
              <w:bottom w:val="single" w:sz="4" w:space="0" w:color="auto"/>
            </w:tcBorders>
            <w:shd w:val="clear" w:color="auto" w:fill="auto"/>
          </w:tcPr>
          <w:p w14:paraId="72E308B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0AD12EBE"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15FAEA9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7E0735AC" w14:textId="77777777" w:rsidTr="003D761C">
        <w:trPr>
          <w:gridAfter w:val="1"/>
          <w:wAfter w:w="81" w:type="dxa"/>
          <w:jc w:val="center"/>
        </w:trPr>
        <w:tc>
          <w:tcPr>
            <w:tcW w:w="1146" w:type="dxa"/>
            <w:tcBorders>
              <w:bottom w:val="single" w:sz="4" w:space="0" w:color="auto"/>
            </w:tcBorders>
            <w:shd w:val="clear" w:color="auto" w:fill="auto"/>
          </w:tcPr>
          <w:p w14:paraId="543D8F9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8.1.6.1.2.6</w:t>
            </w:r>
          </w:p>
        </w:tc>
        <w:tc>
          <w:tcPr>
            <w:tcW w:w="3354" w:type="dxa"/>
            <w:tcBorders>
              <w:bottom w:val="single" w:sz="4" w:space="0" w:color="auto"/>
            </w:tcBorders>
            <w:shd w:val="clear" w:color="auto" w:fill="auto"/>
          </w:tcPr>
          <w:p w14:paraId="58B97DFF"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RRC_IDLE / Logging and reporting / event-based trigger / out-of-coverage</w:t>
            </w:r>
          </w:p>
        </w:tc>
        <w:tc>
          <w:tcPr>
            <w:tcW w:w="913" w:type="dxa"/>
            <w:gridSpan w:val="2"/>
            <w:tcBorders>
              <w:bottom w:val="single" w:sz="4" w:space="0" w:color="auto"/>
            </w:tcBorders>
            <w:shd w:val="clear" w:color="auto" w:fill="auto"/>
          </w:tcPr>
          <w:p w14:paraId="5F23950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7319DF66"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429C376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3AA6148E" w14:textId="77777777" w:rsidTr="003D761C">
        <w:trPr>
          <w:gridAfter w:val="1"/>
          <w:wAfter w:w="81" w:type="dxa"/>
          <w:jc w:val="center"/>
        </w:trPr>
        <w:tc>
          <w:tcPr>
            <w:tcW w:w="1146" w:type="dxa"/>
            <w:tcBorders>
              <w:bottom w:val="single" w:sz="4" w:space="0" w:color="auto"/>
            </w:tcBorders>
            <w:shd w:val="clear" w:color="auto" w:fill="auto"/>
          </w:tcPr>
          <w:p w14:paraId="75A308F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lastRenderedPageBreak/>
              <w:t>8.1.6.1.2.7</w:t>
            </w:r>
          </w:p>
        </w:tc>
        <w:tc>
          <w:tcPr>
            <w:tcW w:w="3354" w:type="dxa"/>
            <w:tcBorders>
              <w:bottom w:val="single" w:sz="4" w:space="0" w:color="auto"/>
            </w:tcBorders>
            <w:shd w:val="clear" w:color="auto" w:fill="auto"/>
          </w:tcPr>
          <w:p w14:paraId="0A9B9A6A"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 RRC_IDLE / Logging and reporting / Reporting at NR re-establishment</w:t>
            </w:r>
          </w:p>
        </w:tc>
        <w:tc>
          <w:tcPr>
            <w:tcW w:w="913" w:type="dxa"/>
            <w:gridSpan w:val="2"/>
            <w:tcBorders>
              <w:bottom w:val="single" w:sz="4" w:space="0" w:color="auto"/>
            </w:tcBorders>
            <w:shd w:val="clear" w:color="auto" w:fill="auto"/>
          </w:tcPr>
          <w:p w14:paraId="0E7F8E4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4E82155B"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6F7A1C8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301472A9" w14:textId="77777777" w:rsidTr="003D761C">
        <w:trPr>
          <w:gridAfter w:val="1"/>
          <w:wAfter w:w="81" w:type="dxa"/>
          <w:jc w:val="center"/>
        </w:trPr>
        <w:tc>
          <w:tcPr>
            <w:tcW w:w="1146" w:type="dxa"/>
            <w:tcBorders>
              <w:bottom w:val="single" w:sz="4" w:space="0" w:color="auto"/>
            </w:tcBorders>
            <w:shd w:val="clear" w:color="auto" w:fill="auto"/>
          </w:tcPr>
          <w:p w14:paraId="106F626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8.1.6.1.2.8</w:t>
            </w:r>
          </w:p>
        </w:tc>
        <w:tc>
          <w:tcPr>
            <w:tcW w:w="3354" w:type="dxa"/>
            <w:tcBorders>
              <w:bottom w:val="single" w:sz="4" w:space="0" w:color="auto"/>
            </w:tcBorders>
            <w:shd w:val="clear" w:color="auto" w:fill="auto"/>
          </w:tcPr>
          <w:p w14:paraId="1C1FDD72"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 Logging and reporting / Reporting at RRC reconfiguration</w:t>
            </w:r>
          </w:p>
        </w:tc>
        <w:tc>
          <w:tcPr>
            <w:tcW w:w="913" w:type="dxa"/>
            <w:gridSpan w:val="2"/>
            <w:tcBorders>
              <w:bottom w:val="single" w:sz="4" w:space="0" w:color="auto"/>
            </w:tcBorders>
            <w:shd w:val="clear" w:color="auto" w:fill="auto"/>
          </w:tcPr>
          <w:p w14:paraId="0D7F1CD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6081D69E"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701350E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2FBC944E" w14:textId="77777777" w:rsidTr="003D761C">
        <w:trPr>
          <w:gridAfter w:val="1"/>
          <w:wAfter w:w="81" w:type="dxa"/>
          <w:jc w:val="center"/>
        </w:trPr>
        <w:tc>
          <w:tcPr>
            <w:tcW w:w="1146" w:type="dxa"/>
            <w:tcBorders>
              <w:bottom w:val="single" w:sz="4" w:space="0" w:color="auto"/>
            </w:tcBorders>
            <w:shd w:val="clear" w:color="auto" w:fill="auto"/>
          </w:tcPr>
          <w:p w14:paraId="1B7F79D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8.1.6.1.2.9</w:t>
            </w:r>
          </w:p>
        </w:tc>
        <w:tc>
          <w:tcPr>
            <w:tcW w:w="3354" w:type="dxa"/>
            <w:tcBorders>
              <w:bottom w:val="single" w:sz="4" w:space="0" w:color="auto"/>
            </w:tcBorders>
            <w:shd w:val="clear" w:color="auto" w:fill="auto"/>
          </w:tcPr>
          <w:p w14:paraId="0472DD2B"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 Location information</w:t>
            </w:r>
          </w:p>
        </w:tc>
        <w:tc>
          <w:tcPr>
            <w:tcW w:w="913" w:type="dxa"/>
            <w:gridSpan w:val="2"/>
            <w:tcBorders>
              <w:bottom w:val="single" w:sz="4" w:space="0" w:color="auto"/>
            </w:tcBorders>
            <w:shd w:val="clear" w:color="auto" w:fill="auto"/>
          </w:tcPr>
          <w:p w14:paraId="459B71D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776B4049"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C124</w:t>
            </w:r>
          </w:p>
        </w:tc>
        <w:tc>
          <w:tcPr>
            <w:tcW w:w="3529" w:type="dxa"/>
            <w:tcBorders>
              <w:bottom w:val="single" w:sz="4" w:space="0" w:color="auto"/>
            </w:tcBorders>
            <w:shd w:val="clear" w:color="auto" w:fill="auto"/>
          </w:tcPr>
          <w:p w14:paraId="688E220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 and equipped with a GNSS receiver to provide detailed location information.</w:t>
            </w:r>
          </w:p>
        </w:tc>
      </w:tr>
      <w:tr w:rsidR="003A0ADE" w:rsidRPr="003A0ADE" w14:paraId="5283EF03" w14:textId="77777777" w:rsidTr="003D761C">
        <w:trPr>
          <w:gridAfter w:val="1"/>
          <w:wAfter w:w="81" w:type="dxa"/>
          <w:jc w:val="center"/>
        </w:trPr>
        <w:tc>
          <w:tcPr>
            <w:tcW w:w="1146" w:type="dxa"/>
            <w:tcBorders>
              <w:bottom w:val="single" w:sz="4" w:space="0" w:color="auto"/>
            </w:tcBorders>
            <w:shd w:val="clear" w:color="auto" w:fill="auto"/>
          </w:tcPr>
          <w:p w14:paraId="7092306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8.1.6.1.2.10</w:t>
            </w:r>
          </w:p>
        </w:tc>
        <w:tc>
          <w:tcPr>
            <w:tcW w:w="3354" w:type="dxa"/>
            <w:tcBorders>
              <w:bottom w:val="single" w:sz="4" w:space="0" w:color="auto"/>
            </w:tcBorders>
            <w:shd w:val="clear" w:color="auto" w:fill="auto"/>
          </w:tcPr>
          <w:p w14:paraId="3358B95D"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 Maintaining logged measurement configuration / UE mobility</w:t>
            </w:r>
          </w:p>
        </w:tc>
        <w:tc>
          <w:tcPr>
            <w:tcW w:w="913" w:type="dxa"/>
            <w:gridSpan w:val="2"/>
            <w:tcBorders>
              <w:bottom w:val="single" w:sz="4" w:space="0" w:color="auto"/>
            </w:tcBorders>
            <w:shd w:val="clear" w:color="auto" w:fill="auto"/>
          </w:tcPr>
          <w:p w14:paraId="6DCBF0A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43DD69DA"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2032A8D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651BD81D" w14:textId="77777777" w:rsidTr="003D761C">
        <w:trPr>
          <w:gridAfter w:val="1"/>
          <w:wAfter w:w="81" w:type="dxa"/>
          <w:jc w:val="center"/>
        </w:trPr>
        <w:tc>
          <w:tcPr>
            <w:tcW w:w="1146" w:type="dxa"/>
            <w:tcBorders>
              <w:bottom w:val="single" w:sz="4" w:space="0" w:color="auto"/>
            </w:tcBorders>
            <w:shd w:val="clear" w:color="auto" w:fill="auto"/>
          </w:tcPr>
          <w:p w14:paraId="2A7514B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8.1.6.1.2.11</w:t>
            </w:r>
          </w:p>
        </w:tc>
        <w:tc>
          <w:tcPr>
            <w:tcW w:w="3354" w:type="dxa"/>
            <w:tcBorders>
              <w:bottom w:val="single" w:sz="4" w:space="0" w:color="auto"/>
            </w:tcBorders>
            <w:shd w:val="clear" w:color="auto" w:fill="auto"/>
          </w:tcPr>
          <w:p w14:paraId="68A79288"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 Maintaining logged measurement configuration / UE state transitions</w:t>
            </w:r>
          </w:p>
        </w:tc>
        <w:tc>
          <w:tcPr>
            <w:tcW w:w="913" w:type="dxa"/>
            <w:gridSpan w:val="2"/>
            <w:tcBorders>
              <w:bottom w:val="single" w:sz="4" w:space="0" w:color="auto"/>
            </w:tcBorders>
            <w:shd w:val="clear" w:color="auto" w:fill="auto"/>
          </w:tcPr>
          <w:p w14:paraId="7FAD492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35DBCCD6"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4C4DF0C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35906F02" w14:textId="77777777" w:rsidTr="003D761C">
        <w:trPr>
          <w:gridAfter w:val="1"/>
          <w:wAfter w:w="81" w:type="dxa"/>
          <w:jc w:val="center"/>
        </w:trPr>
        <w:tc>
          <w:tcPr>
            <w:tcW w:w="1146" w:type="dxa"/>
            <w:tcBorders>
              <w:bottom w:val="single" w:sz="4" w:space="0" w:color="auto"/>
            </w:tcBorders>
            <w:shd w:val="clear" w:color="auto" w:fill="auto"/>
          </w:tcPr>
          <w:p w14:paraId="783EC31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8.1.6.1.2.12</w:t>
            </w:r>
          </w:p>
        </w:tc>
        <w:tc>
          <w:tcPr>
            <w:tcW w:w="3354" w:type="dxa"/>
            <w:tcBorders>
              <w:bottom w:val="single" w:sz="4" w:space="0" w:color="auto"/>
            </w:tcBorders>
            <w:shd w:val="clear" w:color="auto" w:fill="auto"/>
          </w:tcPr>
          <w:p w14:paraId="1ACF8BDF"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 Release of logged MDT measurement configuration / Expire of duration timer</w:t>
            </w:r>
          </w:p>
        </w:tc>
        <w:tc>
          <w:tcPr>
            <w:tcW w:w="913" w:type="dxa"/>
            <w:gridSpan w:val="2"/>
            <w:tcBorders>
              <w:bottom w:val="single" w:sz="4" w:space="0" w:color="auto"/>
            </w:tcBorders>
            <w:shd w:val="clear" w:color="auto" w:fill="auto"/>
          </w:tcPr>
          <w:p w14:paraId="2735B22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5200F263"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095FA6D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70FB2F31" w14:textId="77777777" w:rsidTr="003D761C">
        <w:trPr>
          <w:gridAfter w:val="1"/>
          <w:wAfter w:w="81" w:type="dxa"/>
          <w:jc w:val="center"/>
        </w:trPr>
        <w:tc>
          <w:tcPr>
            <w:tcW w:w="1146" w:type="dxa"/>
            <w:tcBorders>
              <w:bottom w:val="single" w:sz="4" w:space="0" w:color="auto"/>
            </w:tcBorders>
            <w:shd w:val="clear" w:color="auto" w:fill="auto"/>
          </w:tcPr>
          <w:p w14:paraId="00FF5E9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8.1.6.1.2.13</w:t>
            </w:r>
          </w:p>
        </w:tc>
        <w:tc>
          <w:tcPr>
            <w:tcW w:w="3354" w:type="dxa"/>
            <w:tcBorders>
              <w:bottom w:val="single" w:sz="4" w:space="0" w:color="auto"/>
            </w:tcBorders>
            <w:shd w:val="clear" w:color="auto" w:fill="auto"/>
          </w:tcPr>
          <w:p w14:paraId="5FDCAFE7"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Logged MDT / Release of logged MDT measurement configuration / Reception of new logged measurement configuration</w:t>
            </w:r>
          </w:p>
        </w:tc>
        <w:tc>
          <w:tcPr>
            <w:tcW w:w="913" w:type="dxa"/>
            <w:gridSpan w:val="2"/>
            <w:tcBorders>
              <w:bottom w:val="single" w:sz="4" w:space="0" w:color="auto"/>
            </w:tcBorders>
            <w:shd w:val="clear" w:color="auto" w:fill="auto"/>
          </w:tcPr>
          <w:p w14:paraId="3055241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eastAsia="SimSun" w:hAnsi="Arial" w:cs="Arial"/>
                <w:bCs/>
                <w:sz w:val="16"/>
                <w:szCs w:val="16"/>
              </w:rPr>
              <w:t>Rel-16</w:t>
            </w:r>
          </w:p>
        </w:tc>
        <w:tc>
          <w:tcPr>
            <w:tcW w:w="1159" w:type="dxa"/>
            <w:tcBorders>
              <w:bottom w:val="single" w:sz="4" w:space="0" w:color="auto"/>
            </w:tcBorders>
            <w:shd w:val="clear" w:color="auto" w:fill="auto"/>
          </w:tcPr>
          <w:p w14:paraId="4D5625E6"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eastAsia="SimSun" w:hAnsi="Arial"/>
                <w:sz w:val="16"/>
                <w:szCs w:val="16"/>
                <w:lang w:eastAsia="zh-CN"/>
              </w:rPr>
              <w:t>C123</w:t>
            </w:r>
          </w:p>
        </w:tc>
        <w:tc>
          <w:tcPr>
            <w:tcW w:w="3529" w:type="dxa"/>
            <w:tcBorders>
              <w:bottom w:val="single" w:sz="4" w:space="0" w:color="auto"/>
            </w:tcBorders>
            <w:shd w:val="clear" w:color="auto" w:fill="auto"/>
          </w:tcPr>
          <w:p w14:paraId="7CF8D47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sz w:val="16"/>
                <w:szCs w:val="16"/>
              </w:rPr>
              <w:t>UEs supporting 5G core and logged measurements in RRC_IDLE and RRC_INACTIVE</w:t>
            </w:r>
          </w:p>
        </w:tc>
      </w:tr>
      <w:tr w:rsidR="003A0ADE" w:rsidRPr="003A0ADE" w14:paraId="39EA7FA3" w14:textId="77777777" w:rsidTr="003D761C">
        <w:trPr>
          <w:gridAfter w:val="1"/>
          <w:wAfter w:w="81" w:type="dxa"/>
          <w:jc w:val="center"/>
        </w:trPr>
        <w:tc>
          <w:tcPr>
            <w:tcW w:w="1146" w:type="dxa"/>
            <w:tcBorders>
              <w:bottom w:val="single" w:sz="4" w:space="0" w:color="auto"/>
            </w:tcBorders>
            <w:shd w:val="clear" w:color="auto" w:fill="auto"/>
          </w:tcPr>
          <w:p w14:paraId="6F4E6EE6" w14:textId="77777777" w:rsidR="003A0ADE" w:rsidRPr="003A0ADE" w:rsidRDefault="003A0ADE" w:rsidP="003A0ADE">
            <w:pPr>
              <w:overflowPunct w:val="0"/>
              <w:autoSpaceDE w:val="0"/>
              <w:autoSpaceDN w:val="0"/>
              <w:adjustRightInd w:val="0"/>
              <w:spacing w:after="0"/>
              <w:textAlignment w:val="baseline"/>
              <w:rPr>
                <w:rFonts w:ascii="Arial" w:eastAsia="SimSun" w:hAnsi="Arial"/>
                <w:sz w:val="16"/>
                <w:szCs w:val="16"/>
              </w:rPr>
            </w:pPr>
            <w:r w:rsidRPr="003A0ADE">
              <w:rPr>
                <w:rFonts w:ascii="Arial" w:hAnsi="Arial"/>
                <w:sz w:val="16"/>
                <w:szCs w:val="16"/>
                <w:lang w:eastAsia="en-GB"/>
              </w:rPr>
              <w:t>8.1.6.1.2.14</w:t>
            </w:r>
          </w:p>
        </w:tc>
        <w:tc>
          <w:tcPr>
            <w:tcW w:w="3354" w:type="dxa"/>
            <w:tcBorders>
              <w:bottom w:val="single" w:sz="4" w:space="0" w:color="auto"/>
            </w:tcBorders>
            <w:shd w:val="clear" w:color="auto" w:fill="auto"/>
          </w:tcPr>
          <w:p w14:paraId="2F015063" w14:textId="77777777" w:rsidR="003A0ADE" w:rsidRPr="003A0ADE" w:rsidRDefault="003A0ADE" w:rsidP="003A0ADE">
            <w:pPr>
              <w:keepNext/>
              <w:keepLines/>
              <w:overflowPunct w:val="0"/>
              <w:autoSpaceDE w:val="0"/>
              <w:autoSpaceDN w:val="0"/>
              <w:adjustRightInd w:val="0"/>
              <w:spacing w:after="0"/>
              <w:textAlignment w:val="baseline"/>
              <w:rPr>
                <w:rFonts w:ascii="Arial" w:eastAsia="SimSun" w:hAnsi="Arial"/>
                <w:sz w:val="16"/>
                <w:szCs w:val="16"/>
              </w:rPr>
            </w:pPr>
            <w:r w:rsidRPr="003A0ADE">
              <w:rPr>
                <w:rFonts w:ascii="Arial" w:hAnsi="Arial"/>
                <w:sz w:val="16"/>
                <w:szCs w:val="16"/>
                <w:lang w:eastAsia="en-GB"/>
              </w:rPr>
              <w:t>Logged MDT / RRC_IDLE / Logging and reporting / IDC mechanism</w:t>
            </w:r>
          </w:p>
        </w:tc>
        <w:tc>
          <w:tcPr>
            <w:tcW w:w="913" w:type="dxa"/>
            <w:gridSpan w:val="2"/>
            <w:tcBorders>
              <w:bottom w:val="single" w:sz="4" w:space="0" w:color="auto"/>
            </w:tcBorders>
            <w:shd w:val="clear" w:color="auto" w:fill="auto"/>
          </w:tcPr>
          <w:p w14:paraId="6075AFEB" w14:textId="77777777" w:rsidR="003A0ADE" w:rsidRPr="003A0ADE" w:rsidRDefault="003A0ADE" w:rsidP="003A0ADE">
            <w:pPr>
              <w:overflowPunct w:val="0"/>
              <w:autoSpaceDE w:val="0"/>
              <w:autoSpaceDN w:val="0"/>
              <w:adjustRightInd w:val="0"/>
              <w:spacing w:after="0"/>
              <w:jc w:val="center"/>
              <w:textAlignment w:val="baseline"/>
              <w:rPr>
                <w:rFonts w:ascii="Arial" w:eastAsia="SimSun" w:hAnsi="Arial" w:cs="Arial"/>
                <w:bCs/>
                <w:sz w:val="16"/>
                <w:szCs w:val="16"/>
              </w:rPr>
            </w:pPr>
            <w:r w:rsidRPr="003A0ADE">
              <w:rPr>
                <w:rFonts w:ascii="Arial" w:hAnsi="Arial"/>
                <w:sz w:val="16"/>
                <w:szCs w:val="16"/>
                <w:lang w:eastAsia="en-GB"/>
              </w:rPr>
              <w:t>Rel-17</w:t>
            </w:r>
          </w:p>
        </w:tc>
        <w:tc>
          <w:tcPr>
            <w:tcW w:w="1159" w:type="dxa"/>
            <w:tcBorders>
              <w:bottom w:val="single" w:sz="4" w:space="0" w:color="auto"/>
            </w:tcBorders>
            <w:shd w:val="clear" w:color="auto" w:fill="auto"/>
          </w:tcPr>
          <w:p w14:paraId="1DEAAEED" w14:textId="77777777" w:rsidR="003A0ADE" w:rsidRPr="003A0ADE" w:rsidRDefault="003A0ADE" w:rsidP="003A0ADE">
            <w:pPr>
              <w:overflowPunct w:val="0"/>
              <w:autoSpaceDE w:val="0"/>
              <w:autoSpaceDN w:val="0"/>
              <w:adjustRightInd w:val="0"/>
              <w:spacing w:after="0"/>
              <w:jc w:val="center"/>
              <w:textAlignment w:val="baseline"/>
              <w:rPr>
                <w:rFonts w:ascii="Arial" w:eastAsia="SimSun" w:hAnsi="Arial"/>
                <w:sz w:val="16"/>
                <w:szCs w:val="16"/>
                <w:lang w:eastAsia="zh-CN"/>
              </w:rPr>
            </w:pPr>
            <w:r w:rsidRPr="003A0ADE">
              <w:rPr>
                <w:rFonts w:ascii="Arial" w:hAnsi="Arial"/>
                <w:sz w:val="16"/>
                <w:szCs w:val="16"/>
                <w:lang w:eastAsia="en-GB"/>
              </w:rPr>
              <w:t>C266</w:t>
            </w:r>
          </w:p>
        </w:tc>
        <w:tc>
          <w:tcPr>
            <w:tcW w:w="3529" w:type="dxa"/>
            <w:tcBorders>
              <w:bottom w:val="single" w:sz="4" w:space="0" w:color="auto"/>
            </w:tcBorders>
            <w:shd w:val="clear" w:color="auto" w:fill="auto"/>
          </w:tcPr>
          <w:p w14:paraId="4F458ACB" w14:textId="77777777" w:rsidR="003A0ADE" w:rsidRPr="003A0ADE" w:rsidRDefault="003A0ADE" w:rsidP="003A0ADE">
            <w:pPr>
              <w:overflowPunct w:val="0"/>
              <w:autoSpaceDE w:val="0"/>
              <w:autoSpaceDN w:val="0"/>
              <w:adjustRightInd w:val="0"/>
              <w:spacing w:after="0"/>
              <w:textAlignment w:val="baseline"/>
              <w:rPr>
                <w:rFonts w:ascii="Arial" w:eastAsia="SimSun" w:hAnsi="Arial"/>
                <w:sz w:val="16"/>
                <w:szCs w:val="16"/>
              </w:rPr>
            </w:pPr>
            <w:r w:rsidRPr="003A0ADE">
              <w:rPr>
                <w:rFonts w:ascii="Arial" w:hAnsi="Arial"/>
                <w:sz w:val="16"/>
                <w:szCs w:val="16"/>
                <w:lang w:eastAsia="en-GB"/>
              </w:rPr>
              <w:t>UEs supporting 5G core and logged measurements in RRC_IDLE and RRC_INACTIVE and IDC mechanism and FR1 Band n40</w:t>
            </w:r>
          </w:p>
        </w:tc>
      </w:tr>
      <w:tr w:rsidR="003A0ADE" w:rsidRPr="003A0ADE" w14:paraId="7C6C97E0" w14:textId="77777777" w:rsidTr="003D761C">
        <w:trPr>
          <w:gridAfter w:val="1"/>
          <w:wAfter w:w="81" w:type="dxa"/>
          <w:jc w:val="center"/>
        </w:trPr>
        <w:tc>
          <w:tcPr>
            <w:tcW w:w="1146" w:type="dxa"/>
            <w:tcBorders>
              <w:bottom w:val="single" w:sz="4" w:space="0" w:color="auto"/>
            </w:tcBorders>
            <w:shd w:val="clear" w:color="auto" w:fill="auto"/>
          </w:tcPr>
          <w:p w14:paraId="742F6DA6" w14:textId="77777777" w:rsidR="003A0ADE" w:rsidRPr="003A0ADE" w:rsidRDefault="003A0ADE" w:rsidP="003A0ADE">
            <w:pPr>
              <w:overflowPunct w:val="0"/>
              <w:autoSpaceDE w:val="0"/>
              <w:autoSpaceDN w:val="0"/>
              <w:adjustRightInd w:val="0"/>
              <w:spacing w:after="0"/>
              <w:textAlignment w:val="baseline"/>
              <w:rPr>
                <w:rFonts w:ascii="Arial" w:eastAsia="SimSun" w:hAnsi="Arial"/>
                <w:sz w:val="16"/>
                <w:szCs w:val="16"/>
              </w:rPr>
            </w:pPr>
            <w:r w:rsidRPr="003A0ADE">
              <w:rPr>
                <w:rFonts w:ascii="Arial" w:hAnsi="Arial"/>
                <w:sz w:val="16"/>
                <w:szCs w:val="16"/>
                <w:lang w:eastAsia="en-GB"/>
              </w:rPr>
              <w:t>8.1.6.1.2.15</w:t>
            </w:r>
          </w:p>
        </w:tc>
        <w:tc>
          <w:tcPr>
            <w:tcW w:w="3354" w:type="dxa"/>
            <w:tcBorders>
              <w:bottom w:val="single" w:sz="4" w:space="0" w:color="auto"/>
            </w:tcBorders>
            <w:shd w:val="clear" w:color="auto" w:fill="auto"/>
          </w:tcPr>
          <w:p w14:paraId="5A8E668D" w14:textId="77777777" w:rsidR="003A0ADE" w:rsidRPr="003A0ADE" w:rsidRDefault="003A0ADE" w:rsidP="003A0ADE">
            <w:pPr>
              <w:keepNext/>
              <w:keepLines/>
              <w:overflowPunct w:val="0"/>
              <w:autoSpaceDE w:val="0"/>
              <w:autoSpaceDN w:val="0"/>
              <w:adjustRightInd w:val="0"/>
              <w:spacing w:after="0"/>
              <w:textAlignment w:val="baseline"/>
              <w:rPr>
                <w:rFonts w:ascii="Arial" w:eastAsia="SimSun" w:hAnsi="Arial"/>
                <w:sz w:val="16"/>
                <w:szCs w:val="16"/>
              </w:rPr>
            </w:pPr>
            <w:r w:rsidRPr="003A0ADE">
              <w:rPr>
                <w:rFonts w:ascii="Arial" w:hAnsi="Arial"/>
                <w:sz w:val="16"/>
                <w:szCs w:val="16"/>
                <w:lang w:eastAsia="en-GB"/>
              </w:rPr>
              <w:t>Logged MDT / RRC_IDLE / early measurements</w:t>
            </w:r>
          </w:p>
        </w:tc>
        <w:tc>
          <w:tcPr>
            <w:tcW w:w="913" w:type="dxa"/>
            <w:gridSpan w:val="2"/>
            <w:tcBorders>
              <w:bottom w:val="single" w:sz="4" w:space="0" w:color="auto"/>
            </w:tcBorders>
            <w:shd w:val="clear" w:color="auto" w:fill="auto"/>
          </w:tcPr>
          <w:p w14:paraId="240102C5" w14:textId="77777777" w:rsidR="003A0ADE" w:rsidRPr="003A0ADE" w:rsidRDefault="003A0ADE" w:rsidP="003A0ADE">
            <w:pPr>
              <w:overflowPunct w:val="0"/>
              <w:autoSpaceDE w:val="0"/>
              <w:autoSpaceDN w:val="0"/>
              <w:adjustRightInd w:val="0"/>
              <w:spacing w:after="0"/>
              <w:jc w:val="center"/>
              <w:textAlignment w:val="baseline"/>
              <w:rPr>
                <w:rFonts w:ascii="Arial" w:eastAsia="SimSun" w:hAnsi="Arial" w:cs="Arial"/>
                <w:bCs/>
                <w:sz w:val="16"/>
                <w:szCs w:val="16"/>
              </w:rPr>
            </w:pPr>
            <w:r w:rsidRPr="003A0ADE">
              <w:rPr>
                <w:rFonts w:ascii="Arial" w:hAnsi="Arial"/>
                <w:sz w:val="16"/>
                <w:szCs w:val="16"/>
                <w:lang w:eastAsia="en-GB"/>
              </w:rPr>
              <w:t>Rel-17</w:t>
            </w:r>
          </w:p>
        </w:tc>
        <w:tc>
          <w:tcPr>
            <w:tcW w:w="1159" w:type="dxa"/>
            <w:tcBorders>
              <w:bottom w:val="single" w:sz="4" w:space="0" w:color="auto"/>
            </w:tcBorders>
            <w:shd w:val="clear" w:color="auto" w:fill="auto"/>
          </w:tcPr>
          <w:p w14:paraId="55D40759" w14:textId="77777777" w:rsidR="003A0ADE" w:rsidRPr="003A0ADE" w:rsidRDefault="003A0ADE" w:rsidP="003A0ADE">
            <w:pPr>
              <w:overflowPunct w:val="0"/>
              <w:autoSpaceDE w:val="0"/>
              <w:autoSpaceDN w:val="0"/>
              <w:adjustRightInd w:val="0"/>
              <w:spacing w:after="0"/>
              <w:jc w:val="center"/>
              <w:textAlignment w:val="baseline"/>
              <w:rPr>
                <w:rFonts w:ascii="Arial" w:eastAsia="SimSun" w:hAnsi="Arial"/>
                <w:sz w:val="16"/>
                <w:szCs w:val="16"/>
                <w:lang w:eastAsia="zh-CN"/>
              </w:rPr>
            </w:pPr>
            <w:r w:rsidRPr="003A0ADE">
              <w:rPr>
                <w:rFonts w:ascii="Arial" w:hAnsi="Arial"/>
                <w:sz w:val="16"/>
                <w:szCs w:val="16"/>
                <w:lang w:eastAsia="en-GB"/>
              </w:rPr>
              <w:t>C267</w:t>
            </w:r>
          </w:p>
        </w:tc>
        <w:tc>
          <w:tcPr>
            <w:tcW w:w="3529" w:type="dxa"/>
            <w:tcBorders>
              <w:bottom w:val="single" w:sz="4" w:space="0" w:color="auto"/>
            </w:tcBorders>
            <w:shd w:val="clear" w:color="auto" w:fill="auto"/>
          </w:tcPr>
          <w:p w14:paraId="422ABB9F" w14:textId="77777777" w:rsidR="003A0ADE" w:rsidRPr="003A0ADE" w:rsidRDefault="003A0ADE" w:rsidP="003A0ADE">
            <w:pPr>
              <w:overflowPunct w:val="0"/>
              <w:autoSpaceDE w:val="0"/>
              <w:autoSpaceDN w:val="0"/>
              <w:adjustRightInd w:val="0"/>
              <w:spacing w:after="0"/>
              <w:textAlignment w:val="baseline"/>
              <w:rPr>
                <w:rFonts w:ascii="Arial" w:eastAsia="SimSun" w:hAnsi="Arial"/>
                <w:sz w:val="16"/>
                <w:szCs w:val="16"/>
              </w:rPr>
            </w:pPr>
            <w:r w:rsidRPr="003A0ADE">
              <w:rPr>
                <w:rFonts w:ascii="Arial" w:hAnsi="Arial"/>
                <w:sz w:val="16"/>
                <w:szCs w:val="16"/>
                <w:lang w:eastAsia="en-GB"/>
              </w:rPr>
              <w:t>UEs supporting 5G core and logged measurements in RRC_IDLE and RRC_INACTIVE and early measurements</w:t>
            </w:r>
          </w:p>
        </w:tc>
      </w:tr>
      <w:tr w:rsidR="003A0ADE" w:rsidRPr="003A0ADE" w14:paraId="53C5BB04" w14:textId="77777777" w:rsidTr="003D761C">
        <w:trPr>
          <w:gridAfter w:val="1"/>
          <w:wAfter w:w="81" w:type="dxa"/>
          <w:jc w:val="center"/>
        </w:trPr>
        <w:tc>
          <w:tcPr>
            <w:tcW w:w="1146" w:type="dxa"/>
            <w:tcBorders>
              <w:bottom w:val="single" w:sz="4" w:space="0" w:color="auto"/>
            </w:tcBorders>
            <w:shd w:val="clear" w:color="auto" w:fill="auto"/>
          </w:tcPr>
          <w:p w14:paraId="6D0B79C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hint="eastAsia"/>
                <w:sz w:val="16"/>
                <w:szCs w:val="16"/>
                <w:lang w:eastAsia="en-GB"/>
              </w:rPr>
              <w:t>8.1.6.1.2.16</w:t>
            </w:r>
          </w:p>
        </w:tc>
        <w:tc>
          <w:tcPr>
            <w:tcW w:w="3354" w:type="dxa"/>
            <w:tcBorders>
              <w:bottom w:val="single" w:sz="4" w:space="0" w:color="auto"/>
            </w:tcBorders>
            <w:shd w:val="clear" w:color="auto" w:fill="auto"/>
          </w:tcPr>
          <w:p w14:paraId="6C4B24C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hint="eastAsia"/>
                <w:sz w:val="16"/>
                <w:szCs w:val="16"/>
                <w:lang w:eastAsia="en-GB"/>
              </w:rPr>
              <w:t>Logged MDT / RRC_IDLE / sig-based logged MDT</w:t>
            </w:r>
          </w:p>
        </w:tc>
        <w:tc>
          <w:tcPr>
            <w:tcW w:w="913" w:type="dxa"/>
            <w:gridSpan w:val="2"/>
            <w:tcBorders>
              <w:bottom w:val="single" w:sz="4" w:space="0" w:color="auto"/>
            </w:tcBorders>
            <w:shd w:val="clear" w:color="auto" w:fill="auto"/>
          </w:tcPr>
          <w:p w14:paraId="19CDBDC8"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hint="eastAsia"/>
                <w:sz w:val="16"/>
                <w:szCs w:val="16"/>
                <w:lang w:eastAsia="en-GB"/>
              </w:rPr>
              <w:t>Rel-17</w:t>
            </w:r>
          </w:p>
        </w:tc>
        <w:tc>
          <w:tcPr>
            <w:tcW w:w="1159" w:type="dxa"/>
            <w:tcBorders>
              <w:bottom w:val="single" w:sz="4" w:space="0" w:color="auto"/>
            </w:tcBorders>
            <w:shd w:val="clear" w:color="auto" w:fill="auto"/>
          </w:tcPr>
          <w:p w14:paraId="04F66805"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hint="eastAsia"/>
                <w:sz w:val="16"/>
                <w:szCs w:val="16"/>
                <w:lang w:eastAsia="zh-CN"/>
              </w:rPr>
              <w:t>C123</w:t>
            </w:r>
          </w:p>
        </w:tc>
        <w:tc>
          <w:tcPr>
            <w:tcW w:w="3529" w:type="dxa"/>
            <w:tcBorders>
              <w:bottom w:val="single" w:sz="4" w:space="0" w:color="auto"/>
            </w:tcBorders>
            <w:shd w:val="clear" w:color="auto" w:fill="auto"/>
          </w:tcPr>
          <w:p w14:paraId="7C012A6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hint="eastAsia"/>
                <w:sz w:val="16"/>
                <w:szCs w:val="16"/>
                <w:lang w:eastAsia="en-GB"/>
              </w:rPr>
              <w:t>UEs supporting 5G core and logged measurements in RRC_IDLE and RRC_INACTIVE</w:t>
            </w:r>
          </w:p>
        </w:tc>
      </w:tr>
      <w:tr w:rsidR="003A0ADE" w:rsidRPr="003A0ADE" w14:paraId="5F7576C4" w14:textId="77777777" w:rsidTr="003D761C">
        <w:trPr>
          <w:gridAfter w:val="1"/>
          <w:wAfter w:w="81" w:type="dxa"/>
          <w:jc w:val="center"/>
        </w:trPr>
        <w:tc>
          <w:tcPr>
            <w:tcW w:w="1146" w:type="dxa"/>
            <w:tcBorders>
              <w:bottom w:val="single" w:sz="4" w:space="0" w:color="auto"/>
            </w:tcBorders>
            <w:shd w:val="clear" w:color="auto" w:fill="D9D9D9"/>
          </w:tcPr>
          <w:p w14:paraId="63A4686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
                <w:bCs/>
                <w:sz w:val="16"/>
                <w:szCs w:val="16"/>
                <w:lang w:eastAsia="en-GB"/>
              </w:rPr>
              <w:t>8.1.6.1.3</w:t>
            </w:r>
          </w:p>
        </w:tc>
        <w:tc>
          <w:tcPr>
            <w:tcW w:w="3354" w:type="dxa"/>
            <w:tcBorders>
              <w:bottom w:val="single" w:sz="4" w:space="0" w:color="auto"/>
            </w:tcBorders>
            <w:shd w:val="clear" w:color="auto" w:fill="D9D9D9"/>
          </w:tcPr>
          <w:p w14:paraId="35475E5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
                <w:bCs/>
                <w:sz w:val="16"/>
                <w:szCs w:val="16"/>
                <w:lang w:eastAsia="en-GB"/>
              </w:rPr>
              <w:t>Radio Link Failure report</w:t>
            </w:r>
          </w:p>
        </w:tc>
        <w:tc>
          <w:tcPr>
            <w:tcW w:w="913" w:type="dxa"/>
            <w:gridSpan w:val="2"/>
            <w:tcBorders>
              <w:bottom w:val="single" w:sz="4" w:space="0" w:color="auto"/>
            </w:tcBorders>
            <w:shd w:val="clear" w:color="auto" w:fill="D9D9D9"/>
          </w:tcPr>
          <w:p w14:paraId="0DFA03C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4B706FB1"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3529" w:type="dxa"/>
            <w:tcBorders>
              <w:bottom w:val="single" w:sz="4" w:space="0" w:color="auto"/>
            </w:tcBorders>
            <w:shd w:val="clear" w:color="auto" w:fill="D9D9D9"/>
          </w:tcPr>
          <w:p w14:paraId="3379B73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3AC8DF19" w14:textId="77777777" w:rsidTr="003D761C">
        <w:trPr>
          <w:gridAfter w:val="1"/>
          <w:wAfter w:w="81" w:type="dxa"/>
          <w:jc w:val="center"/>
        </w:trPr>
        <w:tc>
          <w:tcPr>
            <w:tcW w:w="1146" w:type="dxa"/>
            <w:tcBorders>
              <w:bottom w:val="single" w:sz="4" w:space="0" w:color="auto"/>
            </w:tcBorders>
            <w:shd w:val="clear" w:color="auto" w:fill="auto"/>
          </w:tcPr>
          <w:p w14:paraId="385A1E3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8.1.6.1.3.1</w:t>
            </w:r>
          </w:p>
        </w:tc>
        <w:tc>
          <w:tcPr>
            <w:tcW w:w="3354" w:type="dxa"/>
            <w:tcBorders>
              <w:bottom w:val="single" w:sz="4" w:space="0" w:color="auto"/>
            </w:tcBorders>
            <w:shd w:val="clear" w:color="auto" w:fill="auto"/>
          </w:tcPr>
          <w:p w14:paraId="7446C64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Radio Link Failure / Reporting of Intra-frequency measurements</w:t>
            </w:r>
          </w:p>
        </w:tc>
        <w:tc>
          <w:tcPr>
            <w:tcW w:w="913" w:type="dxa"/>
            <w:gridSpan w:val="2"/>
            <w:tcBorders>
              <w:bottom w:val="single" w:sz="4" w:space="0" w:color="auto"/>
            </w:tcBorders>
            <w:shd w:val="clear" w:color="auto" w:fill="auto"/>
          </w:tcPr>
          <w:p w14:paraId="5A30790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109F5A5C"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cs="Arial"/>
                <w:sz w:val="16"/>
                <w:szCs w:val="16"/>
                <w:lang w:eastAsia="en-GB"/>
              </w:rPr>
              <w:t>C21</w:t>
            </w:r>
          </w:p>
        </w:tc>
        <w:tc>
          <w:tcPr>
            <w:tcW w:w="3529" w:type="dxa"/>
            <w:tcBorders>
              <w:bottom w:val="single" w:sz="4" w:space="0" w:color="auto"/>
            </w:tcBorders>
            <w:shd w:val="clear" w:color="auto" w:fill="auto"/>
          </w:tcPr>
          <w:p w14:paraId="4C5A2EF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05DEAD33" w14:textId="77777777" w:rsidTr="003D761C">
        <w:trPr>
          <w:gridAfter w:val="1"/>
          <w:wAfter w:w="81" w:type="dxa"/>
          <w:jc w:val="center"/>
        </w:trPr>
        <w:tc>
          <w:tcPr>
            <w:tcW w:w="1146" w:type="dxa"/>
            <w:tcBorders>
              <w:bottom w:val="single" w:sz="4" w:space="0" w:color="auto"/>
            </w:tcBorders>
            <w:shd w:val="clear" w:color="auto" w:fill="auto"/>
          </w:tcPr>
          <w:p w14:paraId="4723975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8.1.6.1.3.2</w:t>
            </w:r>
          </w:p>
        </w:tc>
        <w:tc>
          <w:tcPr>
            <w:tcW w:w="3354" w:type="dxa"/>
            <w:tcBorders>
              <w:bottom w:val="single" w:sz="4" w:space="0" w:color="auto"/>
            </w:tcBorders>
            <w:shd w:val="clear" w:color="auto" w:fill="auto"/>
          </w:tcPr>
          <w:p w14:paraId="3B72264C"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Radio Link Failure / Reporting of Inter-frequency measurements</w:t>
            </w:r>
          </w:p>
        </w:tc>
        <w:tc>
          <w:tcPr>
            <w:tcW w:w="913" w:type="dxa"/>
            <w:gridSpan w:val="2"/>
            <w:tcBorders>
              <w:bottom w:val="single" w:sz="4" w:space="0" w:color="auto"/>
            </w:tcBorders>
            <w:shd w:val="clear" w:color="auto" w:fill="auto"/>
          </w:tcPr>
          <w:p w14:paraId="2533F9D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56048AD7"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cs="Arial"/>
                <w:sz w:val="16"/>
                <w:szCs w:val="16"/>
                <w:lang w:eastAsia="en-GB"/>
              </w:rPr>
              <w:t>C21</w:t>
            </w:r>
          </w:p>
        </w:tc>
        <w:tc>
          <w:tcPr>
            <w:tcW w:w="3529" w:type="dxa"/>
            <w:tcBorders>
              <w:bottom w:val="single" w:sz="4" w:space="0" w:color="auto"/>
            </w:tcBorders>
            <w:shd w:val="clear" w:color="auto" w:fill="auto"/>
          </w:tcPr>
          <w:p w14:paraId="074F3CD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03C0801C" w14:textId="77777777" w:rsidTr="003D761C">
        <w:trPr>
          <w:gridAfter w:val="1"/>
          <w:wAfter w:w="81" w:type="dxa"/>
          <w:jc w:val="center"/>
        </w:trPr>
        <w:tc>
          <w:tcPr>
            <w:tcW w:w="1146" w:type="dxa"/>
            <w:tcBorders>
              <w:bottom w:val="single" w:sz="4" w:space="0" w:color="auto"/>
            </w:tcBorders>
            <w:shd w:val="clear" w:color="auto" w:fill="auto"/>
          </w:tcPr>
          <w:p w14:paraId="4AA738D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8.1.6.1.3.3</w:t>
            </w:r>
          </w:p>
        </w:tc>
        <w:tc>
          <w:tcPr>
            <w:tcW w:w="3354" w:type="dxa"/>
            <w:tcBorders>
              <w:bottom w:val="single" w:sz="4" w:space="0" w:color="auto"/>
            </w:tcBorders>
            <w:shd w:val="clear" w:color="auto" w:fill="auto"/>
          </w:tcPr>
          <w:p w14:paraId="0C3D9776"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Cs/>
                <w:sz w:val="16"/>
                <w:szCs w:val="16"/>
                <w:lang w:eastAsia="en-GB"/>
              </w:rPr>
              <w:t>Radio Link Failure / Reporting at RRC connection establishment and reestablishment</w:t>
            </w:r>
          </w:p>
        </w:tc>
        <w:tc>
          <w:tcPr>
            <w:tcW w:w="913" w:type="dxa"/>
            <w:gridSpan w:val="2"/>
            <w:tcBorders>
              <w:bottom w:val="single" w:sz="4" w:space="0" w:color="auto"/>
            </w:tcBorders>
            <w:shd w:val="clear" w:color="auto" w:fill="auto"/>
          </w:tcPr>
          <w:p w14:paraId="31E8322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33D9DDE9"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cs="Arial"/>
                <w:sz w:val="16"/>
                <w:szCs w:val="16"/>
                <w:lang w:eastAsia="en-GB"/>
              </w:rPr>
              <w:t>C21</w:t>
            </w:r>
          </w:p>
        </w:tc>
        <w:tc>
          <w:tcPr>
            <w:tcW w:w="3529" w:type="dxa"/>
            <w:tcBorders>
              <w:bottom w:val="single" w:sz="4" w:space="0" w:color="auto"/>
            </w:tcBorders>
            <w:shd w:val="clear" w:color="auto" w:fill="auto"/>
          </w:tcPr>
          <w:p w14:paraId="48230D4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4ECA85CF" w14:textId="77777777" w:rsidTr="003D761C">
        <w:trPr>
          <w:gridAfter w:val="1"/>
          <w:wAfter w:w="81" w:type="dxa"/>
          <w:jc w:val="center"/>
        </w:trPr>
        <w:tc>
          <w:tcPr>
            <w:tcW w:w="1146" w:type="dxa"/>
            <w:tcBorders>
              <w:bottom w:val="single" w:sz="4" w:space="0" w:color="auto"/>
            </w:tcBorders>
            <w:shd w:val="clear" w:color="auto" w:fill="auto"/>
          </w:tcPr>
          <w:p w14:paraId="0AFF719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8.1.6.1.3.4</w:t>
            </w:r>
          </w:p>
        </w:tc>
        <w:tc>
          <w:tcPr>
            <w:tcW w:w="3354" w:type="dxa"/>
            <w:tcBorders>
              <w:bottom w:val="single" w:sz="4" w:space="0" w:color="auto"/>
            </w:tcBorders>
            <w:shd w:val="clear" w:color="auto" w:fill="auto"/>
          </w:tcPr>
          <w:p w14:paraId="04B46E6B"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Radio Link Failure / Reporting at NR handover</w:t>
            </w:r>
          </w:p>
        </w:tc>
        <w:tc>
          <w:tcPr>
            <w:tcW w:w="913" w:type="dxa"/>
            <w:gridSpan w:val="2"/>
            <w:tcBorders>
              <w:bottom w:val="single" w:sz="4" w:space="0" w:color="auto"/>
            </w:tcBorders>
            <w:shd w:val="clear" w:color="auto" w:fill="auto"/>
          </w:tcPr>
          <w:p w14:paraId="18FCAED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30CBB81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C21</w:t>
            </w:r>
          </w:p>
        </w:tc>
        <w:tc>
          <w:tcPr>
            <w:tcW w:w="3529" w:type="dxa"/>
            <w:tcBorders>
              <w:bottom w:val="single" w:sz="4" w:space="0" w:color="auto"/>
            </w:tcBorders>
            <w:shd w:val="clear" w:color="auto" w:fill="auto"/>
          </w:tcPr>
          <w:p w14:paraId="1261D8E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139EB7CB" w14:textId="77777777" w:rsidTr="003D761C">
        <w:trPr>
          <w:gridAfter w:val="1"/>
          <w:wAfter w:w="81" w:type="dxa"/>
          <w:jc w:val="center"/>
        </w:trPr>
        <w:tc>
          <w:tcPr>
            <w:tcW w:w="1146" w:type="dxa"/>
            <w:tcBorders>
              <w:bottom w:val="single" w:sz="4" w:space="0" w:color="auto"/>
            </w:tcBorders>
            <w:shd w:val="clear" w:color="auto" w:fill="auto"/>
          </w:tcPr>
          <w:p w14:paraId="4A7C2E0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8.1.6.1.3.5</w:t>
            </w:r>
          </w:p>
        </w:tc>
        <w:tc>
          <w:tcPr>
            <w:tcW w:w="3354" w:type="dxa"/>
            <w:tcBorders>
              <w:bottom w:val="single" w:sz="4" w:space="0" w:color="auto"/>
            </w:tcBorders>
            <w:shd w:val="clear" w:color="auto" w:fill="auto"/>
          </w:tcPr>
          <w:p w14:paraId="18FE24CD"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Radio Link Failure / Location information</w:t>
            </w:r>
          </w:p>
        </w:tc>
        <w:tc>
          <w:tcPr>
            <w:tcW w:w="913" w:type="dxa"/>
            <w:gridSpan w:val="2"/>
            <w:tcBorders>
              <w:bottom w:val="single" w:sz="4" w:space="0" w:color="auto"/>
            </w:tcBorders>
            <w:shd w:val="clear" w:color="auto" w:fill="auto"/>
          </w:tcPr>
          <w:p w14:paraId="68D67BA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0753865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C126</w:t>
            </w:r>
          </w:p>
        </w:tc>
        <w:tc>
          <w:tcPr>
            <w:tcW w:w="3529" w:type="dxa"/>
            <w:tcBorders>
              <w:bottom w:val="single" w:sz="4" w:space="0" w:color="auto"/>
            </w:tcBorders>
            <w:shd w:val="clear" w:color="auto" w:fill="auto"/>
          </w:tcPr>
          <w:p w14:paraId="2A54D5E7" w14:textId="77777777" w:rsidR="003A0ADE" w:rsidRPr="003A0ADE" w:rsidRDefault="003A0ADE" w:rsidP="003A0ADE">
            <w:pPr>
              <w:overflowPunct w:val="0"/>
              <w:autoSpaceDE w:val="0"/>
              <w:autoSpaceDN w:val="0"/>
              <w:adjustRightInd w:val="0"/>
              <w:spacing w:after="0"/>
              <w:textAlignment w:val="baseline"/>
              <w:rPr>
                <w:rFonts w:ascii="Arial" w:eastAsia="SimSun" w:hAnsi="Arial" w:cs="Arial"/>
                <w:bCs/>
                <w:sz w:val="16"/>
                <w:szCs w:val="16"/>
                <w:lang w:eastAsia="en-GB"/>
              </w:rPr>
            </w:pPr>
            <w:r w:rsidRPr="003A0ADE">
              <w:rPr>
                <w:rFonts w:ascii="Arial" w:hAnsi="Arial"/>
                <w:sz w:val="16"/>
                <w:szCs w:val="16"/>
                <w:lang w:eastAsia="en-GB"/>
              </w:rPr>
              <w:t xml:space="preserve">UEs supporting 5G Core and </w:t>
            </w:r>
            <w:r w:rsidRPr="003A0ADE">
              <w:rPr>
                <w:rFonts w:ascii="Arial" w:hAnsi="Arial" w:cs="Arial"/>
                <w:bCs/>
                <w:sz w:val="16"/>
                <w:szCs w:val="16"/>
                <w:lang w:eastAsia="en-GB"/>
              </w:rPr>
              <w:t>equipped with a GNSS or A-GNSS receiver to provide detailed location information</w:t>
            </w:r>
          </w:p>
        </w:tc>
      </w:tr>
      <w:tr w:rsidR="003A0ADE" w:rsidRPr="003A0ADE" w14:paraId="4F938F3B" w14:textId="77777777" w:rsidTr="003D761C">
        <w:trPr>
          <w:gridAfter w:val="1"/>
          <w:wAfter w:w="81" w:type="dxa"/>
          <w:jc w:val="center"/>
        </w:trPr>
        <w:tc>
          <w:tcPr>
            <w:tcW w:w="1146" w:type="dxa"/>
            <w:tcBorders>
              <w:bottom w:val="single" w:sz="4" w:space="0" w:color="auto"/>
            </w:tcBorders>
            <w:shd w:val="clear" w:color="auto" w:fill="auto"/>
          </w:tcPr>
          <w:p w14:paraId="4AFD950D"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8.1.6.1.3.6</w:t>
            </w:r>
          </w:p>
        </w:tc>
        <w:tc>
          <w:tcPr>
            <w:tcW w:w="3354" w:type="dxa"/>
            <w:tcBorders>
              <w:bottom w:val="single" w:sz="4" w:space="0" w:color="auto"/>
            </w:tcBorders>
            <w:shd w:val="clear" w:color="auto" w:fill="auto"/>
          </w:tcPr>
          <w:p w14:paraId="7D4BF74D"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Radio Link Failure / RACH failure report</w:t>
            </w:r>
          </w:p>
        </w:tc>
        <w:tc>
          <w:tcPr>
            <w:tcW w:w="913" w:type="dxa"/>
            <w:gridSpan w:val="2"/>
            <w:tcBorders>
              <w:bottom w:val="single" w:sz="4" w:space="0" w:color="auto"/>
            </w:tcBorders>
            <w:shd w:val="clear" w:color="auto" w:fill="auto"/>
          </w:tcPr>
          <w:p w14:paraId="665B2E2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530728B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C21</w:t>
            </w:r>
          </w:p>
        </w:tc>
        <w:tc>
          <w:tcPr>
            <w:tcW w:w="3529" w:type="dxa"/>
            <w:tcBorders>
              <w:bottom w:val="single" w:sz="4" w:space="0" w:color="auto"/>
            </w:tcBorders>
            <w:shd w:val="clear" w:color="auto" w:fill="auto"/>
          </w:tcPr>
          <w:p w14:paraId="54B219C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3C26EDE7" w14:textId="77777777" w:rsidTr="003D761C">
        <w:trPr>
          <w:gridAfter w:val="1"/>
          <w:wAfter w:w="81" w:type="dxa"/>
          <w:jc w:val="center"/>
        </w:trPr>
        <w:tc>
          <w:tcPr>
            <w:tcW w:w="1146" w:type="dxa"/>
            <w:tcBorders>
              <w:bottom w:val="single" w:sz="4" w:space="0" w:color="auto"/>
            </w:tcBorders>
            <w:shd w:val="clear" w:color="auto" w:fill="auto"/>
          </w:tcPr>
          <w:p w14:paraId="6AEA9D2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8.1.6.1.3.7</w:t>
            </w:r>
          </w:p>
        </w:tc>
        <w:tc>
          <w:tcPr>
            <w:tcW w:w="3354" w:type="dxa"/>
            <w:tcBorders>
              <w:bottom w:val="single" w:sz="4" w:space="0" w:color="auto"/>
            </w:tcBorders>
            <w:shd w:val="clear" w:color="auto" w:fill="auto"/>
          </w:tcPr>
          <w:p w14:paraId="459BCF63"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Radio Link Failure / Logging and reporting / Reporting at intra NR handover / PLMN list</w:t>
            </w:r>
          </w:p>
        </w:tc>
        <w:tc>
          <w:tcPr>
            <w:tcW w:w="913" w:type="dxa"/>
            <w:gridSpan w:val="2"/>
            <w:tcBorders>
              <w:bottom w:val="single" w:sz="4" w:space="0" w:color="auto"/>
            </w:tcBorders>
            <w:shd w:val="clear" w:color="auto" w:fill="auto"/>
          </w:tcPr>
          <w:p w14:paraId="056FEA4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317C3D9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C21</w:t>
            </w:r>
          </w:p>
        </w:tc>
        <w:tc>
          <w:tcPr>
            <w:tcW w:w="3529" w:type="dxa"/>
            <w:tcBorders>
              <w:bottom w:val="single" w:sz="4" w:space="0" w:color="auto"/>
            </w:tcBorders>
            <w:shd w:val="clear" w:color="auto" w:fill="auto"/>
          </w:tcPr>
          <w:p w14:paraId="065313B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w:t>
            </w:r>
          </w:p>
        </w:tc>
      </w:tr>
      <w:tr w:rsidR="003A0ADE" w:rsidRPr="003A0ADE" w14:paraId="7DA042CD" w14:textId="77777777" w:rsidTr="003D761C">
        <w:trPr>
          <w:gridAfter w:val="1"/>
          <w:wAfter w:w="81" w:type="dxa"/>
          <w:jc w:val="center"/>
        </w:trPr>
        <w:tc>
          <w:tcPr>
            <w:tcW w:w="1146" w:type="dxa"/>
            <w:tcBorders>
              <w:bottom w:val="single" w:sz="4" w:space="0" w:color="auto"/>
            </w:tcBorders>
            <w:shd w:val="clear" w:color="auto" w:fill="auto"/>
          </w:tcPr>
          <w:p w14:paraId="3C817BC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hint="eastAsia"/>
                <w:bCs/>
                <w:sz w:val="16"/>
                <w:szCs w:val="16"/>
                <w:lang w:eastAsia="en-GB"/>
              </w:rPr>
              <w:t>8.1.6.1.3.8</w:t>
            </w:r>
          </w:p>
        </w:tc>
        <w:tc>
          <w:tcPr>
            <w:tcW w:w="3354" w:type="dxa"/>
            <w:tcBorders>
              <w:bottom w:val="single" w:sz="4" w:space="0" w:color="auto"/>
            </w:tcBorders>
            <w:shd w:val="clear" w:color="auto" w:fill="auto"/>
          </w:tcPr>
          <w:p w14:paraId="4E76585C"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hint="eastAsia"/>
                <w:bCs/>
                <w:sz w:val="16"/>
                <w:szCs w:val="16"/>
                <w:lang w:eastAsia="en-GB"/>
              </w:rPr>
              <w:t>Radio Link Failure / Logging and reporting / Event A3 / CHO</w:t>
            </w:r>
          </w:p>
        </w:tc>
        <w:tc>
          <w:tcPr>
            <w:tcW w:w="913" w:type="dxa"/>
            <w:gridSpan w:val="2"/>
            <w:tcBorders>
              <w:bottom w:val="single" w:sz="4" w:space="0" w:color="auto"/>
            </w:tcBorders>
            <w:shd w:val="clear" w:color="auto" w:fill="auto"/>
          </w:tcPr>
          <w:p w14:paraId="2D289DC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Rel-17</w:t>
            </w:r>
          </w:p>
        </w:tc>
        <w:tc>
          <w:tcPr>
            <w:tcW w:w="1159" w:type="dxa"/>
            <w:tcBorders>
              <w:bottom w:val="single" w:sz="4" w:space="0" w:color="auto"/>
            </w:tcBorders>
            <w:shd w:val="clear" w:color="auto" w:fill="auto"/>
          </w:tcPr>
          <w:p w14:paraId="0A3AE69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C301</w:t>
            </w:r>
          </w:p>
        </w:tc>
        <w:tc>
          <w:tcPr>
            <w:tcW w:w="3529" w:type="dxa"/>
            <w:tcBorders>
              <w:bottom w:val="single" w:sz="4" w:space="0" w:color="auto"/>
            </w:tcBorders>
            <w:shd w:val="clear" w:color="auto" w:fill="auto"/>
          </w:tcPr>
          <w:p w14:paraId="10ADFBC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RLF-Report for conditional handover</w:t>
            </w:r>
          </w:p>
        </w:tc>
      </w:tr>
      <w:tr w:rsidR="003A0ADE" w:rsidRPr="003A0ADE" w14:paraId="2A17CBCC" w14:textId="77777777" w:rsidTr="003D761C">
        <w:trPr>
          <w:gridAfter w:val="1"/>
          <w:wAfter w:w="81" w:type="dxa"/>
          <w:jc w:val="center"/>
        </w:trPr>
        <w:tc>
          <w:tcPr>
            <w:tcW w:w="1146" w:type="dxa"/>
            <w:tcBorders>
              <w:bottom w:val="single" w:sz="4" w:space="0" w:color="auto"/>
            </w:tcBorders>
            <w:shd w:val="clear" w:color="auto" w:fill="auto"/>
          </w:tcPr>
          <w:p w14:paraId="082F9FF2"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hint="eastAsia"/>
                <w:bCs/>
                <w:sz w:val="16"/>
                <w:szCs w:val="16"/>
                <w:lang w:eastAsia="en-GB"/>
              </w:rPr>
              <w:t>8.1.6.1.3.9</w:t>
            </w:r>
          </w:p>
        </w:tc>
        <w:tc>
          <w:tcPr>
            <w:tcW w:w="3354" w:type="dxa"/>
            <w:tcBorders>
              <w:bottom w:val="single" w:sz="4" w:space="0" w:color="auto"/>
            </w:tcBorders>
            <w:shd w:val="clear" w:color="auto" w:fill="auto"/>
          </w:tcPr>
          <w:p w14:paraId="2617C8EE"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hint="eastAsia"/>
                <w:bCs/>
                <w:sz w:val="16"/>
                <w:szCs w:val="16"/>
                <w:lang w:eastAsia="en-GB"/>
              </w:rPr>
              <w:t>Radio Link Failure / Logging and reporting / Event A5 / CHO</w:t>
            </w:r>
          </w:p>
        </w:tc>
        <w:tc>
          <w:tcPr>
            <w:tcW w:w="913" w:type="dxa"/>
            <w:gridSpan w:val="2"/>
            <w:tcBorders>
              <w:bottom w:val="single" w:sz="4" w:space="0" w:color="auto"/>
            </w:tcBorders>
            <w:shd w:val="clear" w:color="auto" w:fill="auto"/>
          </w:tcPr>
          <w:p w14:paraId="798406E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Rel-17</w:t>
            </w:r>
          </w:p>
        </w:tc>
        <w:tc>
          <w:tcPr>
            <w:tcW w:w="1159" w:type="dxa"/>
            <w:tcBorders>
              <w:bottom w:val="single" w:sz="4" w:space="0" w:color="auto"/>
            </w:tcBorders>
            <w:shd w:val="clear" w:color="auto" w:fill="auto"/>
          </w:tcPr>
          <w:p w14:paraId="5909F82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C301</w:t>
            </w:r>
          </w:p>
        </w:tc>
        <w:tc>
          <w:tcPr>
            <w:tcW w:w="3529" w:type="dxa"/>
            <w:tcBorders>
              <w:bottom w:val="single" w:sz="4" w:space="0" w:color="auto"/>
            </w:tcBorders>
            <w:shd w:val="clear" w:color="auto" w:fill="auto"/>
          </w:tcPr>
          <w:p w14:paraId="6E82C6F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RLF-Report for conditional handover</w:t>
            </w:r>
          </w:p>
        </w:tc>
      </w:tr>
      <w:tr w:rsidR="003A0ADE" w:rsidRPr="003A0ADE" w14:paraId="2F505A14" w14:textId="77777777" w:rsidTr="003D761C">
        <w:trPr>
          <w:gridAfter w:val="1"/>
          <w:wAfter w:w="81" w:type="dxa"/>
          <w:jc w:val="center"/>
        </w:trPr>
        <w:tc>
          <w:tcPr>
            <w:tcW w:w="1146" w:type="dxa"/>
            <w:tcBorders>
              <w:bottom w:val="single" w:sz="4" w:space="0" w:color="auto"/>
            </w:tcBorders>
            <w:shd w:val="clear" w:color="auto" w:fill="auto"/>
          </w:tcPr>
          <w:p w14:paraId="6DF2117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hint="eastAsia"/>
                <w:bCs/>
                <w:sz w:val="16"/>
                <w:szCs w:val="16"/>
                <w:lang w:eastAsia="en-GB"/>
              </w:rPr>
              <w:t>8.1.6.1.3.10</w:t>
            </w:r>
          </w:p>
        </w:tc>
        <w:tc>
          <w:tcPr>
            <w:tcW w:w="3354" w:type="dxa"/>
            <w:tcBorders>
              <w:bottom w:val="single" w:sz="4" w:space="0" w:color="auto"/>
            </w:tcBorders>
            <w:shd w:val="clear" w:color="auto" w:fill="auto"/>
          </w:tcPr>
          <w:p w14:paraId="7A9529EB"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hint="eastAsia"/>
                <w:bCs/>
                <w:sz w:val="16"/>
                <w:szCs w:val="16"/>
                <w:lang w:eastAsia="en-GB"/>
              </w:rPr>
              <w:t>Radio Link Failure / Logging and reporting / DAPS HO</w:t>
            </w:r>
          </w:p>
        </w:tc>
        <w:tc>
          <w:tcPr>
            <w:tcW w:w="913" w:type="dxa"/>
            <w:gridSpan w:val="2"/>
            <w:tcBorders>
              <w:bottom w:val="single" w:sz="4" w:space="0" w:color="auto"/>
            </w:tcBorders>
            <w:shd w:val="clear" w:color="auto" w:fill="auto"/>
          </w:tcPr>
          <w:p w14:paraId="477609F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Rel-17</w:t>
            </w:r>
          </w:p>
        </w:tc>
        <w:tc>
          <w:tcPr>
            <w:tcW w:w="1159" w:type="dxa"/>
            <w:tcBorders>
              <w:bottom w:val="single" w:sz="4" w:space="0" w:color="auto"/>
            </w:tcBorders>
            <w:shd w:val="clear" w:color="auto" w:fill="auto"/>
          </w:tcPr>
          <w:p w14:paraId="166A253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C302</w:t>
            </w:r>
          </w:p>
        </w:tc>
        <w:tc>
          <w:tcPr>
            <w:tcW w:w="3529" w:type="dxa"/>
            <w:tcBorders>
              <w:bottom w:val="single" w:sz="4" w:space="0" w:color="auto"/>
            </w:tcBorders>
            <w:shd w:val="clear" w:color="auto" w:fill="auto"/>
          </w:tcPr>
          <w:p w14:paraId="0122CE4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RLF-Report for DAPS handover.</w:t>
            </w:r>
          </w:p>
        </w:tc>
      </w:tr>
      <w:tr w:rsidR="003A0ADE" w:rsidRPr="003A0ADE" w14:paraId="2DD8AB98" w14:textId="77777777" w:rsidTr="003D761C">
        <w:trPr>
          <w:gridAfter w:val="1"/>
          <w:wAfter w:w="81" w:type="dxa"/>
          <w:jc w:val="center"/>
        </w:trPr>
        <w:tc>
          <w:tcPr>
            <w:tcW w:w="1146" w:type="dxa"/>
            <w:tcBorders>
              <w:bottom w:val="single" w:sz="4" w:space="0" w:color="auto"/>
            </w:tcBorders>
            <w:shd w:val="clear" w:color="auto" w:fill="auto"/>
          </w:tcPr>
          <w:p w14:paraId="389C746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hint="eastAsia"/>
                <w:bCs/>
                <w:sz w:val="16"/>
                <w:szCs w:val="16"/>
                <w:lang w:eastAsia="en-GB"/>
              </w:rPr>
              <w:t>8.1.6.1.3.11</w:t>
            </w:r>
          </w:p>
        </w:tc>
        <w:tc>
          <w:tcPr>
            <w:tcW w:w="3354" w:type="dxa"/>
            <w:tcBorders>
              <w:bottom w:val="single" w:sz="4" w:space="0" w:color="auto"/>
            </w:tcBorders>
            <w:shd w:val="clear" w:color="auto" w:fill="auto"/>
          </w:tcPr>
          <w:p w14:paraId="652A6F2A"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hint="eastAsia"/>
                <w:bCs/>
                <w:sz w:val="16"/>
                <w:szCs w:val="16"/>
                <w:lang w:eastAsia="en-GB"/>
              </w:rPr>
              <w:t>Radio Link Failure / Logging and reporting / Successful Handovers Reports</w:t>
            </w:r>
          </w:p>
        </w:tc>
        <w:tc>
          <w:tcPr>
            <w:tcW w:w="913" w:type="dxa"/>
            <w:gridSpan w:val="2"/>
            <w:tcBorders>
              <w:bottom w:val="single" w:sz="4" w:space="0" w:color="auto"/>
            </w:tcBorders>
            <w:shd w:val="clear" w:color="auto" w:fill="auto"/>
          </w:tcPr>
          <w:p w14:paraId="27F79B6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Rel-17</w:t>
            </w:r>
          </w:p>
        </w:tc>
        <w:tc>
          <w:tcPr>
            <w:tcW w:w="1159" w:type="dxa"/>
            <w:tcBorders>
              <w:bottom w:val="single" w:sz="4" w:space="0" w:color="auto"/>
            </w:tcBorders>
            <w:shd w:val="clear" w:color="auto" w:fill="auto"/>
          </w:tcPr>
          <w:p w14:paraId="61110BD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C303</w:t>
            </w:r>
          </w:p>
        </w:tc>
        <w:tc>
          <w:tcPr>
            <w:tcW w:w="3529" w:type="dxa"/>
            <w:tcBorders>
              <w:bottom w:val="single" w:sz="4" w:space="0" w:color="auto"/>
            </w:tcBorders>
            <w:shd w:val="clear" w:color="auto" w:fill="auto"/>
          </w:tcPr>
          <w:p w14:paraId="6600200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the storage and delivery of Successful Handover Report.</w:t>
            </w:r>
          </w:p>
        </w:tc>
      </w:tr>
      <w:tr w:rsidR="003A0ADE" w:rsidRPr="003A0ADE" w14:paraId="6AC75500" w14:textId="77777777" w:rsidTr="003D761C">
        <w:trPr>
          <w:gridAfter w:val="1"/>
          <w:wAfter w:w="81" w:type="dxa"/>
          <w:jc w:val="center"/>
        </w:trPr>
        <w:tc>
          <w:tcPr>
            <w:tcW w:w="1146" w:type="dxa"/>
            <w:tcBorders>
              <w:bottom w:val="single" w:sz="4" w:space="0" w:color="auto"/>
            </w:tcBorders>
            <w:shd w:val="clear" w:color="auto" w:fill="D9D9D9"/>
          </w:tcPr>
          <w:p w14:paraId="6C3BA8E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b/>
                <w:sz w:val="16"/>
                <w:szCs w:val="16"/>
                <w:lang w:eastAsia="en-GB"/>
              </w:rPr>
              <w:t>8.1.6.1.4</w:t>
            </w:r>
          </w:p>
        </w:tc>
        <w:tc>
          <w:tcPr>
            <w:tcW w:w="3354" w:type="dxa"/>
            <w:tcBorders>
              <w:bottom w:val="single" w:sz="4" w:space="0" w:color="auto"/>
            </w:tcBorders>
            <w:shd w:val="clear" w:color="auto" w:fill="D9D9D9"/>
          </w:tcPr>
          <w:p w14:paraId="47CB9915"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b/>
                <w:sz w:val="16"/>
                <w:szCs w:val="16"/>
                <w:lang w:eastAsia="en-GB"/>
              </w:rPr>
              <w:t>Connection Establishment Failure</w:t>
            </w:r>
          </w:p>
        </w:tc>
        <w:tc>
          <w:tcPr>
            <w:tcW w:w="913" w:type="dxa"/>
            <w:gridSpan w:val="2"/>
            <w:tcBorders>
              <w:bottom w:val="single" w:sz="4" w:space="0" w:color="auto"/>
            </w:tcBorders>
            <w:shd w:val="clear" w:color="auto" w:fill="D9D9D9"/>
          </w:tcPr>
          <w:p w14:paraId="68BC9B8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D9D9D9"/>
          </w:tcPr>
          <w:p w14:paraId="26A6C51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66E498D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72244F87" w14:textId="77777777" w:rsidTr="003D761C">
        <w:trPr>
          <w:gridAfter w:val="1"/>
          <w:wAfter w:w="81" w:type="dxa"/>
          <w:jc w:val="center"/>
        </w:trPr>
        <w:tc>
          <w:tcPr>
            <w:tcW w:w="1146" w:type="dxa"/>
            <w:tcBorders>
              <w:bottom w:val="single" w:sz="4" w:space="0" w:color="auto"/>
            </w:tcBorders>
            <w:shd w:val="clear" w:color="auto" w:fill="auto"/>
          </w:tcPr>
          <w:p w14:paraId="7C14E159" w14:textId="77777777" w:rsidR="003A0ADE" w:rsidRPr="003A0ADE" w:rsidRDefault="003A0ADE" w:rsidP="003A0ADE">
            <w:pPr>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eastAsia="SimSun" w:hAnsi="Arial" w:cs="Arial"/>
                <w:sz w:val="16"/>
                <w:szCs w:val="16"/>
                <w:lang w:eastAsia="en-GB"/>
              </w:rPr>
              <w:t>8.1.6.1.4.1</w:t>
            </w:r>
          </w:p>
        </w:tc>
        <w:tc>
          <w:tcPr>
            <w:tcW w:w="3354" w:type="dxa"/>
            <w:tcBorders>
              <w:bottom w:val="single" w:sz="4" w:space="0" w:color="auto"/>
            </w:tcBorders>
            <w:shd w:val="clear" w:color="auto" w:fill="auto"/>
          </w:tcPr>
          <w:p w14:paraId="48161961" w14:textId="77777777" w:rsidR="003A0ADE" w:rsidRPr="003A0ADE" w:rsidRDefault="003A0ADE" w:rsidP="003A0ADE">
            <w:pPr>
              <w:keepNext/>
              <w:keepLines/>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eastAsia="SimSun" w:hAnsi="Arial" w:cs="Arial"/>
                <w:sz w:val="16"/>
                <w:szCs w:val="16"/>
                <w:lang w:eastAsia="en-GB"/>
              </w:rPr>
              <w:t>Connection Establishment Failure / Logging and reporting / T300 expiry</w:t>
            </w:r>
          </w:p>
        </w:tc>
        <w:tc>
          <w:tcPr>
            <w:tcW w:w="913" w:type="dxa"/>
            <w:gridSpan w:val="2"/>
            <w:tcBorders>
              <w:bottom w:val="single" w:sz="4" w:space="0" w:color="auto"/>
            </w:tcBorders>
            <w:shd w:val="clear" w:color="auto" w:fill="auto"/>
          </w:tcPr>
          <w:p w14:paraId="12D8766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15442BC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zh-CN"/>
              </w:rPr>
              <w:t>C21</w:t>
            </w:r>
          </w:p>
        </w:tc>
        <w:tc>
          <w:tcPr>
            <w:tcW w:w="3529" w:type="dxa"/>
            <w:tcBorders>
              <w:bottom w:val="single" w:sz="4" w:space="0" w:color="auto"/>
            </w:tcBorders>
            <w:shd w:val="clear" w:color="auto" w:fill="auto"/>
          </w:tcPr>
          <w:p w14:paraId="73507EF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cs="Arial"/>
                <w:bCs/>
                <w:sz w:val="16"/>
                <w:szCs w:val="16"/>
                <w:lang w:eastAsia="en-GB"/>
              </w:rPr>
              <w:t>UEs supporting 5G Core</w:t>
            </w:r>
          </w:p>
        </w:tc>
      </w:tr>
      <w:tr w:rsidR="003A0ADE" w:rsidRPr="003A0ADE" w14:paraId="1AD4B130" w14:textId="77777777" w:rsidTr="003D761C">
        <w:trPr>
          <w:gridAfter w:val="1"/>
          <w:wAfter w:w="81" w:type="dxa"/>
          <w:jc w:val="center"/>
        </w:trPr>
        <w:tc>
          <w:tcPr>
            <w:tcW w:w="1146" w:type="dxa"/>
            <w:tcBorders>
              <w:bottom w:val="single" w:sz="4" w:space="0" w:color="auto"/>
            </w:tcBorders>
            <w:shd w:val="clear" w:color="auto" w:fill="auto"/>
          </w:tcPr>
          <w:p w14:paraId="760BE10E" w14:textId="77777777" w:rsidR="003A0ADE" w:rsidRPr="003A0ADE" w:rsidRDefault="003A0ADE" w:rsidP="003A0ADE">
            <w:pPr>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eastAsia="SimSun" w:hAnsi="Arial" w:cs="Arial"/>
                <w:sz w:val="16"/>
                <w:szCs w:val="16"/>
                <w:lang w:eastAsia="en-GB"/>
              </w:rPr>
              <w:t>8.1.6.1.4.2</w:t>
            </w:r>
          </w:p>
        </w:tc>
        <w:tc>
          <w:tcPr>
            <w:tcW w:w="3354" w:type="dxa"/>
            <w:tcBorders>
              <w:bottom w:val="single" w:sz="4" w:space="0" w:color="auto"/>
            </w:tcBorders>
            <w:shd w:val="clear" w:color="auto" w:fill="auto"/>
          </w:tcPr>
          <w:p w14:paraId="40C5CF65" w14:textId="77777777" w:rsidR="003A0ADE" w:rsidRPr="003A0ADE" w:rsidRDefault="003A0ADE" w:rsidP="003A0ADE">
            <w:pPr>
              <w:keepNext/>
              <w:keepLines/>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hAnsi="Arial"/>
                <w:sz w:val="16"/>
                <w:szCs w:val="16"/>
                <w:lang w:eastAsia="en-GB"/>
              </w:rPr>
              <w:t xml:space="preserve">Connection Establishment Failure / Logging and reporting / </w:t>
            </w:r>
            <w:r w:rsidRPr="003A0ADE">
              <w:rPr>
                <w:rFonts w:ascii="Arial" w:hAnsi="Arial"/>
                <w:sz w:val="16"/>
                <w:szCs w:val="16"/>
                <w:lang w:eastAsia="zh-CN"/>
              </w:rPr>
              <w:t>RRC</w:t>
            </w:r>
            <w:r w:rsidRPr="003A0ADE">
              <w:rPr>
                <w:rFonts w:ascii="Arial" w:hAnsi="Arial"/>
                <w:sz w:val="16"/>
                <w:szCs w:val="16"/>
                <w:lang w:eastAsia="en-GB"/>
              </w:rPr>
              <w:t xml:space="preserve"> Resume</w:t>
            </w:r>
          </w:p>
        </w:tc>
        <w:tc>
          <w:tcPr>
            <w:tcW w:w="913" w:type="dxa"/>
            <w:gridSpan w:val="2"/>
            <w:tcBorders>
              <w:bottom w:val="single" w:sz="4" w:space="0" w:color="auto"/>
            </w:tcBorders>
            <w:shd w:val="clear" w:color="auto" w:fill="auto"/>
          </w:tcPr>
          <w:p w14:paraId="7FB2328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Rel-16</w:t>
            </w:r>
          </w:p>
        </w:tc>
        <w:tc>
          <w:tcPr>
            <w:tcW w:w="1159" w:type="dxa"/>
            <w:tcBorders>
              <w:bottom w:val="single" w:sz="4" w:space="0" w:color="auto"/>
            </w:tcBorders>
            <w:shd w:val="clear" w:color="auto" w:fill="auto"/>
          </w:tcPr>
          <w:p w14:paraId="724940E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zh-CN"/>
              </w:rPr>
              <w:t>C109</w:t>
            </w:r>
          </w:p>
        </w:tc>
        <w:tc>
          <w:tcPr>
            <w:tcW w:w="3529" w:type="dxa"/>
            <w:tcBorders>
              <w:bottom w:val="single" w:sz="4" w:space="0" w:color="auto"/>
            </w:tcBorders>
            <w:shd w:val="clear" w:color="auto" w:fill="auto"/>
          </w:tcPr>
          <w:p w14:paraId="7F4BD26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cs="Arial"/>
                <w:bCs/>
                <w:sz w:val="16"/>
                <w:szCs w:val="16"/>
                <w:lang w:eastAsia="en-GB"/>
              </w:rPr>
              <w:t xml:space="preserve">UEs supporting 5G Core </w:t>
            </w:r>
            <w:r w:rsidRPr="003A0ADE">
              <w:rPr>
                <w:rFonts w:ascii="Arial" w:eastAsia="SimSun" w:hAnsi="Arial"/>
                <w:sz w:val="16"/>
                <w:szCs w:val="16"/>
                <w:lang w:eastAsia="en-GB"/>
              </w:rPr>
              <w:t>and RRC_INACTIVE.</w:t>
            </w:r>
          </w:p>
        </w:tc>
      </w:tr>
      <w:tr w:rsidR="003A0ADE" w:rsidRPr="003A0ADE" w14:paraId="47BB3A69" w14:textId="77777777" w:rsidTr="003D761C">
        <w:trPr>
          <w:gridAfter w:val="1"/>
          <w:wAfter w:w="81" w:type="dxa"/>
          <w:jc w:val="center"/>
        </w:trPr>
        <w:tc>
          <w:tcPr>
            <w:tcW w:w="1146" w:type="dxa"/>
            <w:tcBorders>
              <w:bottom w:val="single" w:sz="4" w:space="0" w:color="auto"/>
            </w:tcBorders>
            <w:shd w:val="clear" w:color="auto" w:fill="auto"/>
          </w:tcPr>
          <w:p w14:paraId="6C9E2F3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lang w:eastAsia="en-GB"/>
              </w:rPr>
              <w:t>8.1.6.1.4.3</w:t>
            </w:r>
          </w:p>
        </w:tc>
        <w:tc>
          <w:tcPr>
            <w:tcW w:w="3354" w:type="dxa"/>
            <w:tcBorders>
              <w:bottom w:val="single" w:sz="4" w:space="0" w:color="auto"/>
            </w:tcBorders>
            <w:shd w:val="clear" w:color="auto" w:fill="auto"/>
          </w:tcPr>
          <w:p w14:paraId="0B863457"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rPr>
              <w:t>Connection Establishment Failure / Logging and reporting / Reporting at intra-NR handover</w:t>
            </w:r>
          </w:p>
        </w:tc>
        <w:tc>
          <w:tcPr>
            <w:tcW w:w="913" w:type="dxa"/>
            <w:gridSpan w:val="2"/>
            <w:tcBorders>
              <w:bottom w:val="single" w:sz="4" w:space="0" w:color="auto"/>
            </w:tcBorders>
            <w:shd w:val="clear" w:color="auto" w:fill="auto"/>
          </w:tcPr>
          <w:p w14:paraId="36929BB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316B7D9D" w14:textId="77777777" w:rsidR="003A0ADE" w:rsidRPr="003A0ADE" w:rsidRDefault="003A0ADE" w:rsidP="003A0ADE">
            <w:pPr>
              <w:overflowPunct w:val="0"/>
              <w:autoSpaceDE w:val="0"/>
              <w:autoSpaceDN w:val="0"/>
              <w:adjustRightInd w:val="0"/>
              <w:spacing w:after="0"/>
              <w:jc w:val="center"/>
              <w:textAlignment w:val="baseline"/>
              <w:rPr>
                <w:rFonts w:ascii="Arial" w:eastAsia="SimSun" w:hAnsi="Arial" w:cs="Arial"/>
                <w:bCs/>
                <w:sz w:val="16"/>
                <w:szCs w:val="16"/>
                <w:lang w:eastAsia="zh-CN"/>
              </w:rPr>
            </w:pPr>
            <w:r w:rsidRPr="003A0ADE">
              <w:rPr>
                <w:rFonts w:ascii="Arial" w:hAnsi="Arial" w:cs="Arial"/>
                <w:bCs/>
                <w:sz w:val="16"/>
                <w:szCs w:val="16"/>
                <w:lang w:eastAsia="zh-CN"/>
              </w:rPr>
              <w:t>C21</w:t>
            </w:r>
          </w:p>
        </w:tc>
        <w:tc>
          <w:tcPr>
            <w:tcW w:w="3529" w:type="dxa"/>
            <w:tcBorders>
              <w:bottom w:val="single" w:sz="4" w:space="0" w:color="auto"/>
            </w:tcBorders>
            <w:shd w:val="clear" w:color="auto" w:fill="auto"/>
          </w:tcPr>
          <w:p w14:paraId="03BEBF3D" w14:textId="77777777" w:rsidR="003A0ADE" w:rsidRPr="003A0ADE" w:rsidRDefault="003A0ADE" w:rsidP="003A0ADE">
            <w:pPr>
              <w:overflowPunct w:val="0"/>
              <w:autoSpaceDE w:val="0"/>
              <w:autoSpaceDN w:val="0"/>
              <w:adjustRightInd w:val="0"/>
              <w:spacing w:after="0"/>
              <w:textAlignment w:val="baseline"/>
              <w:rPr>
                <w:rFonts w:ascii="Arial" w:hAnsi="Arial"/>
                <w:color w:val="FF0000"/>
                <w:sz w:val="16"/>
                <w:szCs w:val="16"/>
                <w:lang w:eastAsia="en-GB"/>
              </w:rPr>
            </w:pPr>
            <w:r w:rsidRPr="003A0ADE">
              <w:rPr>
                <w:rFonts w:ascii="Arial" w:eastAsia="SimSun" w:hAnsi="Arial" w:cs="Arial"/>
                <w:bCs/>
                <w:sz w:val="16"/>
                <w:szCs w:val="16"/>
                <w:lang w:eastAsia="en-GB"/>
              </w:rPr>
              <w:t>UEs supporting 5G Core</w:t>
            </w:r>
          </w:p>
        </w:tc>
      </w:tr>
      <w:tr w:rsidR="003A0ADE" w:rsidRPr="003A0ADE" w14:paraId="3CCF51D9" w14:textId="77777777" w:rsidTr="003D761C">
        <w:trPr>
          <w:gridAfter w:val="1"/>
          <w:wAfter w:w="81" w:type="dxa"/>
          <w:jc w:val="center"/>
        </w:trPr>
        <w:tc>
          <w:tcPr>
            <w:tcW w:w="1146" w:type="dxa"/>
            <w:tcBorders>
              <w:bottom w:val="single" w:sz="4" w:space="0" w:color="auto"/>
            </w:tcBorders>
            <w:shd w:val="clear" w:color="auto" w:fill="auto"/>
          </w:tcPr>
          <w:p w14:paraId="74BCB14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lang w:eastAsia="en-GB"/>
              </w:rPr>
              <w:t>8.1.6.1.4.4</w:t>
            </w:r>
          </w:p>
        </w:tc>
        <w:tc>
          <w:tcPr>
            <w:tcW w:w="3354" w:type="dxa"/>
            <w:tcBorders>
              <w:bottom w:val="single" w:sz="4" w:space="0" w:color="auto"/>
            </w:tcBorders>
            <w:shd w:val="clear" w:color="auto" w:fill="auto"/>
          </w:tcPr>
          <w:p w14:paraId="05E9B030"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rPr>
              <w:t>Connection Establishment Failure / Logging and reporting / Reporting at RRC connection re-establishment</w:t>
            </w:r>
          </w:p>
        </w:tc>
        <w:tc>
          <w:tcPr>
            <w:tcW w:w="913" w:type="dxa"/>
            <w:gridSpan w:val="2"/>
            <w:tcBorders>
              <w:bottom w:val="single" w:sz="4" w:space="0" w:color="auto"/>
            </w:tcBorders>
            <w:shd w:val="clear" w:color="auto" w:fill="auto"/>
          </w:tcPr>
          <w:p w14:paraId="7118C85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5EC9FC6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zh-CN"/>
              </w:rPr>
              <w:t>C21</w:t>
            </w:r>
          </w:p>
        </w:tc>
        <w:tc>
          <w:tcPr>
            <w:tcW w:w="3529" w:type="dxa"/>
            <w:tcBorders>
              <w:bottom w:val="single" w:sz="4" w:space="0" w:color="auto"/>
            </w:tcBorders>
            <w:shd w:val="clear" w:color="auto" w:fill="auto"/>
          </w:tcPr>
          <w:p w14:paraId="05E4FD1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cs="Arial"/>
                <w:bCs/>
                <w:sz w:val="16"/>
                <w:szCs w:val="16"/>
                <w:lang w:eastAsia="en-GB"/>
              </w:rPr>
              <w:t>UEs supporting 5G Core</w:t>
            </w:r>
          </w:p>
        </w:tc>
      </w:tr>
      <w:tr w:rsidR="003A0ADE" w:rsidRPr="003A0ADE" w14:paraId="115ECECE" w14:textId="77777777" w:rsidTr="003D761C">
        <w:trPr>
          <w:gridAfter w:val="1"/>
          <w:wAfter w:w="81" w:type="dxa"/>
          <w:jc w:val="center"/>
        </w:trPr>
        <w:tc>
          <w:tcPr>
            <w:tcW w:w="1146" w:type="dxa"/>
            <w:tcBorders>
              <w:bottom w:val="single" w:sz="4" w:space="0" w:color="auto"/>
            </w:tcBorders>
            <w:shd w:val="clear" w:color="auto" w:fill="auto"/>
          </w:tcPr>
          <w:p w14:paraId="7883C58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lang w:eastAsia="en-GB"/>
              </w:rPr>
              <w:t>8.1.6.1.4.5</w:t>
            </w:r>
          </w:p>
        </w:tc>
        <w:tc>
          <w:tcPr>
            <w:tcW w:w="3354" w:type="dxa"/>
            <w:tcBorders>
              <w:bottom w:val="single" w:sz="4" w:space="0" w:color="auto"/>
            </w:tcBorders>
            <w:shd w:val="clear" w:color="auto" w:fill="auto"/>
          </w:tcPr>
          <w:p w14:paraId="723DA1C2"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rPr>
              <w:t>Connection Establishment Failure / Logging and reporting / Location Information</w:t>
            </w:r>
          </w:p>
        </w:tc>
        <w:tc>
          <w:tcPr>
            <w:tcW w:w="913" w:type="dxa"/>
            <w:gridSpan w:val="2"/>
            <w:tcBorders>
              <w:bottom w:val="single" w:sz="4" w:space="0" w:color="auto"/>
            </w:tcBorders>
            <w:shd w:val="clear" w:color="auto" w:fill="auto"/>
          </w:tcPr>
          <w:p w14:paraId="417387E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0830E56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zh-CN"/>
              </w:rPr>
              <w:t>C126</w:t>
            </w:r>
          </w:p>
        </w:tc>
        <w:tc>
          <w:tcPr>
            <w:tcW w:w="3529" w:type="dxa"/>
            <w:tcBorders>
              <w:bottom w:val="single" w:sz="4" w:space="0" w:color="auto"/>
            </w:tcBorders>
            <w:shd w:val="clear" w:color="auto" w:fill="auto"/>
          </w:tcPr>
          <w:p w14:paraId="56DDADB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cs="Arial"/>
                <w:bCs/>
                <w:sz w:val="16"/>
                <w:szCs w:val="16"/>
                <w:lang w:eastAsia="en-GB"/>
              </w:rPr>
              <w:t>UEs supporting 5G Core</w:t>
            </w:r>
            <w:r w:rsidRPr="003A0ADE">
              <w:rPr>
                <w:rFonts w:ascii="Arial" w:hAnsi="Arial" w:cs="Arial"/>
                <w:bCs/>
                <w:sz w:val="16"/>
                <w:szCs w:val="16"/>
                <w:lang w:eastAsia="en-GB"/>
              </w:rPr>
              <w:t xml:space="preserve"> and equipped with a GNSS or A-GNSS receiver to provide detailed location information</w:t>
            </w:r>
            <w:r w:rsidRPr="003A0ADE">
              <w:rPr>
                <w:rFonts w:ascii="Arial" w:eastAsia="SimSun" w:hAnsi="Arial" w:cs="Arial"/>
                <w:bCs/>
                <w:sz w:val="16"/>
                <w:szCs w:val="16"/>
                <w:lang w:eastAsia="en-GB"/>
              </w:rPr>
              <w:t>.</w:t>
            </w:r>
          </w:p>
        </w:tc>
      </w:tr>
      <w:tr w:rsidR="003A0ADE" w:rsidRPr="003A0ADE" w14:paraId="7832F131" w14:textId="77777777" w:rsidTr="003D761C">
        <w:trPr>
          <w:gridAfter w:val="1"/>
          <w:wAfter w:w="81" w:type="dxa"/>
          <w:jc w:val="center"/>
        </w:trPr>
        <w:tc>
          <w:tcPr>
            <w:tcW w:w="1146" w:type="dxa"/>
            <w:tcBorders>
              <w:bottom w:val="single" w:sz="4" w:space="0" w:color="auto"/>
            </w:tcBorders>
            <w:shd w:val="clear" w:color="auto" w:fill="auto"/>
          </w:tcPr>
          <w:p w14:paraId="7D306F9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lang w:eastAsia="en-GB"/>
              </w:rPr>
              <w:lastRenderedPageBreak/>
              <w:t>8.1.6.1.4.6</w:t>
            </w:r>
          </w:p>
        </w:tc>
        <w:tc>
          <w:tcPr>
            <w:tcW w:w="3354" w:type="dxa"/>
            <w:tcBorders>
              <w:bottom w:val="single" w:sz="4" w:space="0" w:color="auto"/>
            </w:tcBorders>
            <w:shd w:val="clear" w:color="auto" w:fill="auto"/>
          </w:tcPr>
          <w:p w14:paraId="46356A31"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rPr>
              <w:t>Connection Establishment Failure / Logging and reporting / Reporting of Intra-frequency measurements</w:t>
            </w:r>
          </w:p>
        </w:tc>
        <w:tc>
          <w:tcPr>
            <w:tcW w:w="913" w:type="dxa"/>
            <w:gridSpan w:val="2"/>
            <w:tcBorders>
              <w:bottom w:val="single" w:sz="4" w:space="0" w:color="auto"/>
            </w:tcBorders>
            <w:shd w:val="clear" w:color="auto" w:fill="auto"/>
          </w:tcPr>
          <w:p w14:paraId="0A37A32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137B08B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zh-CN"/>
              </w:rPr>
              <w:t>C21</w:t>
            </w:r>
          </w:p>
        </w:tc>
        <w:tc>
          <w:tcPr>
            <w:tcW w:w="3529" w:type="dxa"/>
            <w:tcBorders>
              <w:bottom w:val="single" w:sz="4" w:space="0" w:color="auto"/>
            </w:tcBorders>
            <w:shd w:val="clear" w:color="auto" w:fill="auto"/>
          </w:tcPr>
          <w:p w14:paraId="7209ACB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cs="Arial"/>
                <w:bCs/>
                <w:sz w:val="16"/>
                <w:szCs w:val="16"/>
                <w:lang w:eastAsia="en-GB"/>
              </w:rPr>
              <w:t>UEs supporting 5G Core</w:t>
            </w:r>
            <w:r w:rsidRPr="003A0ADE">
              <w:rPr>
                <w:rFonts w:ascii="Arial" w:hAnsi="Arial" w:cs="Arial"/>
                <w:sz w:val="16"/>
                <w:szCs w:val="16"/>
                <w:lang w:eastAsia="en-GB"/>
              </w:rPr>
              <w:t>.</w:t>
            </w:r>
          </w:p>
        </w:tc>
      </w:tr>
      <w:tr w:rsidR="003A0ADE" w:rsidRPr="003A0ADE" w14:paraId="6AC38A88" w14:textId="77777777" w:rsidTr="003D761C">
        <w:trPr>
          <w:gridAfter w:val="1"/>
          <w:wAfter w:w="81" w:type="dxa"/>
          <w:jc w:val="center"/>
        </w:trPr>
        <w:tc>
          <w:tcPr>
            <w:tcW w:w="1146" w:type="dxa"/>
            <w:tcBorders>
              <w:bottom w:val="single" w:sz="4" w:space="0" w:color="auto"/>
            </w:tcBorders>
            <w:shd w:val="clear" w:color="auto" w:fill="auto"/>
          </w:tcPr>
          <w:p w14:paraId="555BDE6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lang w:eastAsia="en-GB"/>
              </w:rPr>
              <w:t>8.1.6.1.4.7</w:t>
            </w:r>
          </w:p>
        </w:tc>
        <w:tc>
          <w:tcPr>
            <w:tcW w:w="3354" w:type="dxa"/>
            <w:tcBorders>
              <w:bottom w:val="single" w:sz="4" w:space="0" w:color="auto"/>
            </w:tcBorders>
            <w:shd w:val="clear" w:color="auto" w:fill="auto"/>
          </w:tcPr>
          <w:p w14:paraId="4070347E"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rPr>
              <w:t>Connection Establishment Failure / Logging and reporting / Reporting of Inter-frequency measurements</w:t>
            </w:r>
          </w:p>
        </w:tc>
        <w:tc>
          <w:tcPr>
            <w:tcW w:w="913" w:type="dxa"/>
            <w:gridSpan w:val="2"/>
            <w:tcBorders>
              <w:bottom w:val="single" w:sz="4" w:space="0" w:color="auto"/>
            </w:tcBorders>
            <w:shd w:val="clear" w:color="auto" w:fill="auto"/>
          </w:tcPr>
          <w:p w14:paraId="2B9A912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63BF54A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zh-CN"/>
              </w:rPr>
              <w:t>C21</w:t>
            </w:r>
          </w:p>
        </w:tc>
        <w:tc>
          <w:tcPr>
            <w:tcW w:w="3529" w:type="dxa"/>
            <w:tcBorders>
              <w:bottom w:val="single" w:sz="4" w:space="0" w:color="auto"/>
            </w:tcBorders>
            <w:shd w:val="clear" w:color="auto" w:fill="auto"/>
          </w:tcPr>
          <w:p w14:paraId="3E1FF33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cs="Arial"/>
                <w:bCs/>
                <w:sz w:val="16"/>
                <w:szCs w:val="16"/>
                <w:lang w:eastAsia="en-GB"/>
              </w:rPr>
              <w:t>UEs supporting 5G Core</w:t>
            </w:r>
          </w:p>
        </w:tc>
      </w:tr>
      <w:tr w:rsidR="003A0ADE" w:rsidRPr="003A0ADE" w14:paraId="452D5495" w14:textId="77777777" w:rsidTr="003D761C">
        <w:trPr>
          <w:gridAfter w:val="1"/>
          <w:wAfter w:w="81" w:type="dxa"/>
          <w:jc w:val="center"/>
        </w:trPr>
        <w:tc>
          <w:tcPr>
            <w:tcW w:w="1146" w:type="dxa"/>
            <w:tcBorders>
              <w:bottom w:val="single" w:sz="4" w:space="0" w:color="auto"/>
            </w:tcBorders>
            <w:shd w:val="clear" w:color="auto" w:fill="auto"/>
          </w:tcPr>
          <w:p w14:paraId="6AA66AA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bookmarkStart w:id="9" w:name="_Hlk74594246"/>
            <w:r w:rsidRPr="003A0ADE">
              <w:rPr>
                <w:rFonts w:ascii="Arial" w:eastAsia="SimSun" w:hAnsi="Arial" w:cs="Arial"/>
                <w:sz w:val="16"/>
                <w:szCs w:val="16"/>
                <w:lang w:eastAsia="en-GB"/>
              </w:rPr>
              <w:t>8.1.6.1.4.8</w:t>
            </w:r>
          </w:p>
        </w:tc>
        <w:tc>
          <w:tcPr>
            <w:tcW w:w="3354" w:type="dxa"/>
            <w:tcBorders>
              <w:bottom w:val="single" w:sz="4" w:space="0" w:color="auto"/>
            </w:tcBorders>
            <w:shd w:val="clear" w:color="auto" w:fill="auto"/>
          </w:tcPr>
          <w:p w14:paraId="0D56946A"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cs="Arial"/>
                <w:sz w:val="16"/>
                <w:szCs w:val="16"/>
              </w:rPr>
              <w:t>Connection Establishment Failure / Logging and reporting / RACH failure report</w:t>
            </w:r>
          </w:p>
        </w:tc>
        <w:tc>
          <w:tcPr>
            <w:tcW w:w="913" w:type="dxa"/>
            <w:gridSpan w:val="2"/>
            <w:tcBorders>
              <w:bottom w:val="single" w:sz="4" w:space="0" w:color="auto"/>
            </w:tcBorders>
            <w:shd w:val="clear" w:color="auto" w:fill="auto"/>
          </w:tcPr>
          <w:p w14:paraId="4D8850C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018F5A2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zh-CN"/>
              </w:rPr>
              <w:t>C136</w:t>
            </w:r>
          </w:p>
        </w:tc>
        <w:tc>
          <w:tcPr>
            <w:tcW w:w="3529" w:type="dxa"/>
            <w:tcBorders>
              <w:bottom w:val="single" w:sz="4" w:space="0" w:color="auto"/>
            </w:tcBorders>
            <w:shd w:val="clear" w:color="auto" w:fill="auto"/>
          </w:tcPr>
          <w:p w14:paraId="73815F2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SimSun" w:hAnsi="Arial" w:cs="Arial"/>
                <w:bCs/>
                <w:sz w:val="16"/>
                <w:szCs w:val="16"/>
                <w:lang w:eastAsia="en-GB"/>
              </w:rPr>
              <w:t>UEs supporting 5G Core</w:t>
            </w:r>
            <w:r w:rsidRPr="003A0ADE">
              <w:rPr>
                <w:rFonts w:ascii="Arial" w:hAnsi="Arial" w:cs="Arial"/>
                <w:bCs/>
                <w:sz w:val="16"/>
                <w:szCs w:val="16"/>
                <w:lang w:eastAsia="en-GB"/>
              </w:rPr>
              <w:t xml:space="preserve"> </w:t>
            </w:r>
            <w:r w:rsidRPr="003A0ADE">
              <w:rPr>
                <w:rFonts w:ascii="Arial" w:hAnsi="Arial" w:cs="Arial"/>
                <w:sz w:val="16"/>
                <w:szCs w:val="16"/>
                <w:lang w:eastAsia="en-GB"/>
              </w:rPr>
              <w:t>and delivery of rachReport upon request from the network</w:t>
            </w:r>
          </w:p>
        </w:tc>
      </w:tr>
      <w:tr w:rsidR="003A0ADE" w:rsidRPr="003A0ADE" w14:paraId="17DBC927" w14:textId="77777777" w:rsidTr="003D761C">
        <w:trPr>
          <w:gridAfter w:val="1"/>
          <w:wAfter w:w="81" w:type="dxa"/>
          <w:jc w:val="center"/>
        </w:trPr>
        <w:tc>
          <w:tcPr>
            <w:tcW w:w="1146" w:type="dxa"/>
            <w:tcBorders>
              <w:bottom w:val="single" w:sz="4" w:space="0" w:color="auto"/>
            </w:tcBorders>
            <w:shd w:val="clear" w:color="auto" w:fill="auto"/>
          </w:tcPr>
          <w:p w14:paraId="7712BAA8" w14:textId="77777777" w:rsidR="003A0ADE" w:rsidRPr="003A0ADE" w:rsidRDefault="003A0ADE" w:rsidP="003A0ADE">
            <w:pPr>
              <w:overflowPunct w:val="0"/>
              <w:autoSpaceDE w:val="0"/>
              <w:autoSpaceDN w:val="0"/>
              <w:adjustRightInd w:val="0"/>
              <w:spacing w:after="0"/>
              <w:textAlignment w:val="baseline"/>
              <w:rPr>
                <w:rFonts w:ascii="Arial" w:eastAsia="SimSun" w:hAnsi="Arial" w:cs="Arial"/>
                <w:sz w:val="16"/>
                <w:szCs w:val="16"/>
                <w:lang w:eastAsia="en-GB"/>
              </w:rPr>
            </w:pPr>
            <w:r w:rsidRPr="003A0ADE">
              <w:rPr>
                <w:rFonts w:ascii="Arial" w:eastAsia="SimSun" w:hAnsi="Arial" w:cs="Arial"/>
                <w:sz w:val="16"/>
                <w:szCs w:val="16"/>
                <w:lang w:eastAsia="en-GB"/>
              </w:rPr>
              <w:t>8.1.6.1.4.9</w:t>
            </w:r>
          </w:p>
        </w:tc>
        <w:tc>
          <w:tcPr>
            <w:tcW w:w="3354" w:type="dxa"/>
            <w:tcBorders>
              <w:bottom w:val="single" w:sz="4" w:space="0" w:color="auto"/>
            </w:tcBorders>
            <w:shd w:val="clear" w:color="auto" w:fill="auto"/>
          </w:tcPr>
          <w:p w14:paraId="248FB9C4" w14:textId="77777777" w:rsidR="003A0ADE" w:rsidRPr="003A0ADE" w:rsidRDefault="003A0ADE" w:rsidP="003A0ADE">
            <w:pPr>
              <w:keepNext/>
              <w:keepLines/>
              <w:overflowPunct w:val="0"/>
              <w:autoSpaceDE w:val="0"/>
              <w:autoSpaceDN w:val="0"/>
              <w:adjustRightInd w:val="0"/>
              <w:spacing w:after="0"/>
              <w:textAlignment w:val="baseline"/>
              <w:rPr>
                <w:rFonts w:ascii="Arial" w:eastAsia="SimSun" w:hAnsi="Arial" w:cs="Arial"/>
                <w:sz w:val="16"/>
                <w:szCs w:val="16"/>
              </w:rPr>
            </w:pPr>
            <w:r w:rsidRPr="003A0ADE">
              <w:rPr>
                <w:rFonts w:ascii="Arial" w:eastAsia="SimSun" w:hAnsi="Arial" w:cs="Arial"/>
                <w:sz w:val="16"/>
                <w:szCs w:val="16"/>
                <w:lang w:eastAsia="en-GB"/>
              </w:rPr>
              <w:t>Connection Establishment Failure / Logging and reporting / T300 expiry / Multiple CEF reports</w:t>
            </w:r>
          </w:p>
        </w:tc>
        <w:tc>
          <w:tcPr>
            <w:tcW w:w="913" w:type="dxa"/>
            <w:gridSpan w:val="2"/>
            <w:tcBorders>
              <w:bottom w:val="single" w:sz="4" w:space="0" w:color="auto"/>
            </w:tcBorders>
            <w:shd w:val="clear" w:color="auto" w:fill="auto"/>
          </w:tcPr>
          <w:p w14:paraId="38D65C0F" w14:textId="77777777" w:rsidR="003A0ADE" w:rsidRPr="003A0ADE" w:rsidRDefault="003A0ADE" w:rsidP="003A0ADE">
            <w:pPr>
              <w:overflowPunct w:val="0"/>
              <w:autoSpaceDE w:val="0"/>
              <w:autoSpaceDN w:val="0"/>
              <w:adjustRightInd w:val="0"/>
              <w:spacing w:after="0"/>
              <w:jc w:val="center"/>
              <w:textAlignment w:val="baseline"/>
              <w:rPr>
                <w:rFonts w:ascii="Arial" w:eastAsia="SimSun" w:hAnsi="Arial" w:cs="Arial"/>
                <w:bCs/>
                <w:sz w:val="16"/>
                <w:szCs w:val="16"/>
                <w:lang w:eastAsia="en-GB"/>
              </w:rPr>
            </w:pPr>
            <w:r w:rsidRPr="003A0ADE">
              <w:rPr>
                <w:rFonts w:ascii="Arial" w:eastAsia="SimSun" w:hAnsi="Arial" w:cs="Arial"/>
                <w:bCs/>
                <w:sz w:val="16"/>
                <w:szCs w:val="16"/>
                <w:lang w:eastAsia="en-GB"/>
              </w:rPr>
              <w:t>Rel-17</w:t>
            </w:r>
          </w:p>
        </w:tc>
        <w:tc>
          <w:tcPr>
            <w:tcW w:w="1159" w:type="dxa"/>
            <w:tcBorders>
              <w:bottom w:val="single" w:sz="4" w:space="0" w:color="auto"/>
            </w:tcBorders>
            <w:shd w:val="clear" w:color="auto" w:fill="auto"/>
          </w:tcPr>
          <w:p w14:paraId="12968CB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zh-CN"/>
              </w:rPr>
            </w:pPr>
            <w:r w:rsidRPr="003A0ADE">
              <w:rPr>
                <w:rFonts w:ascii="Arial" w:hAnsi="Arial" w:cs="Arial"/>
                <w:bCs/>
                <w:sz w:val="16"/>
                <w:szCs w:val="16"/>
                <w:lang w:eastAsia="zh-CN"/>
              </w:rPr>
              <w:t>C250</w:t>
            </w:r>
          </w:p>
        </w:tc>
        <w:tc>
          <w:tcPr>
            <w:tcW w:w="3529" w:type="dxa"/>
            <w:tcBorders>
              <w:bottom w:val="single" w:sz="4" w:space="0" w:color="auto"/>
            </w:tcBorders>
            <w:shd w:val="clear" w:color="auto" w:fill="auto"/>
          </w:tcPr>
          <w:p w14:paraId="34A0CCC1" w14:textId="77777777" w:rsidR="003A0ADE" w:rsidRPr="003A0ADE" w:rsidRDefault="003A0ADE" w:rsidP="003A0ADE">
            <w:pPr>
              <w:overflowPunct w:val="0"/>
              <w:autoSpaceDE w:val="0"/>
              <w:autoSpaceDN w:val="0"/>
              <w:adjustRightInd w:val="0"/>
              <w:spacing w:after="0"/>
              <w:textAlignment w:val="baseline"/>
              <w:rPr>
                <w:rFonts w:ascii="Arial" w:eastAsia="SimSun" w:hAnsi="Arial" w:cs="Arial"/>
                <w:bCs/>
                <w:sz w:val="16"/>
                <w:szCs w:val="16"/>
                <w:lang w:eastAsia="en-GB"/>
              </w:rPr>
            </w:pPr>
            <w:r w:rsidRPr="003A0ADE">
              <w:rPr>
                <w:rFonts w:ascii="Arial" w:eastAsia="SimSun" w:hAnsi="Arial" w:cs="Arial"/>
                <w:bCs/>
                <w:sz w:val="16"/>
                <w:szCs w:val="16"/>
                <w:lang w:eastAsia="en-GB"/>
              </w:rPr>
              <w:t>UEs supporting 5G Core</w:t>
            </w:r>
            <w:r w:rsidRPr="003A0ADE">
              <w:rPr>
                <w:rFonts w:ascii="Arial" w:hAnsi="Arial" w:cs="Arial"/>
                <w:bCs/>
                <w:sz w:val="16"/>
                <w:szCs w:val="16"/>
                <w:lang w:eastAsia="en-GB"/>
              </w:rPr>
              <w:t xml:space="preserve"> </w:t>
            </w:r>
            <w:r w:rsidRPr="003A0ADE">
              <w:rPr>
                <w:rFonts w:ascii="Arial" w:hAnsi="Arial" w:cs="Arial"/>
                <w:sz w:val="16"/>
                <w:szCs w:val="16"/>
                <w:lang w:eastAsia="en-GB"/>
              </w:rPr>
              <w:t>and storage and delivery of multiple CEF report upon request from the network</w:t>
            </w:r>
          </w:p>
        </w:tc>
      </w:tr>
      <w:bookmarkEnd w:id="9"/>
      <w:tr w:rsidR="003A0ADE" w:rsidRPr="003A0ADE" w14:paraId="57D1E5F2" w14:textId="77777777" w:rsidTr="003D761C">
        <w:trPr>
          <w:gridAfter w:val="1"/>
          <w:wAfter w:w="81" w:type="dxa"/>
          <w:jc w:val="center"/>
        </w:trPr>
        <w:tc>
          <w:tcPr>
            <w:tcW w:w="1146" w:type="dxa"/>
            <w:tcBorders>
              <w:bottom w:val="single" w:sz="4" w:space="0" w:color="auto"/>
            </w:tcBorders>
            <w:shd w:val="clear" w:color="auto" w:fill="D9D9D9"/>
          </w:tcPr>
          <w:p w14:paraId="65C0AA1E"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b/>
                <w:sz w:val="16"/>
                <w:szCs w:val="16"/>
                <w:lang w:eastAsia="en-GB"/>
              </w:rPr>
              <w:t>8.1.6.2</w:t>
            </w:r>
          </w:p>
        </w:tc>
        <w:tc>
          <w:tcPr>
            <w:tcW w:w="3354" w:type="dxa"/>
            <w:tcBorders>
              <w:bottom w:val="single" w:sz="4" w:space="0" w:color="auto"/>
            </w:tcBorders>
            <w:shd w:val="clear" w:color="auto" w:fill="D9D9D9"/>
          </w:tcPr>
          <w:p w14:paraId="2B4B2FA5"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Cs/>
                <w:sz w:val="16"/>
                <w:szCs w:val="16"/>
                <w:lang w:eastAsia="en-GB"/>
              </w:rPr>
            </w:pPr>
            <w:r w:rsidRPr="003A0ADE">
              <w:rPr>
                <w:rFonts w:ascii="Arial" w:eastAsia="SimSun" w:hAnsi="Arial"/>
                <w:b/>
                <w:sz w:val="16"/>
                <w:szCs w:val="16"/>
                <w:lang w:eastAsia="en-GB"/>
              </w:rPr>
              <w:t>Inter-RAT MDT</w:t>
            </w:r>
          </w:p>
        </w:tc>
        <w:tc>
          <w:tcPr>
            <w:tcW w:w="913" w:type="dxa"/>
            <w:gridSpan w:val="2"/>
            <w:tcBorders>
              <w:bottom w:val="single" w:sz="4" w:space="0" w:color="auto"/>
            </w:tcBorders>
            <w:shd w:val="clear" w:color="auto" w:fill="D9D9D9"/>
          </w:tcPr>
          <w:p w14:paraId="7E6F923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D9D9D9"/>
          </w:tcPr>
          <w:p w14:paraId="194A7BC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D9D9D9"/>
          </w:tcPr>
          <w:p w14:paraId="597AD1D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1D00AA12" w14:textId="77777777" w:rsidTr="003D761C">
        <w:trPr>
          <w:gridAfter w:val="1"/>
          <w:wAfter w:w="81" w:type="dxa"/>
          <w:jc w:val="center"/>
        </w:trPr>
        <w:tc>
          <w:tcPr>
            <w:tcW w:w="1146" w:type="dxa"/>
            <w:tcBorders>
              <w:bottom w:val="single" w:sz="4" w:space="0" w:color="auto"/>
            </w:tcBorders>
            <w:shd w:val="clear" w:color="auto" w:fill="auto"/>
          </w:tcPr>
          <w:p w14:paraId="2A6F6CE0" w14:textId="77777777" w:rsidR="003A0ADE" w:rsidRPr="003A0ADE" w:rsidRDefault="003A0ADE" w:rsidP="003A0ADE">
            <w:pPr>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hAnsi="Arial" w:cs="Arial"/>
                <w:bCs/>
                <w:sz w:val="16"/>
                <w:szCs w:val="16"/>
                <w:lang w:eastAsia="en-GB"/>
              </w:rPr>
              <w:t>8.1.6.2.1</w:t>
            </w:r>
          </w:p>
        </w:tc>
        <w:tc>
          <w:tcPr>
            <w:tcW w:w="3354" w:type="dxa"/>
            <w:tcBorders>
              <w:bottom w:val="single" w:sz="4" w:space="0" w:color="auto"/>
            </w:tcBorders>
            <w:shd w:val="clear" w:color="auto" w:fill="auto"/>
          </w:tcPr>
          <w:p w14:paraId="0FB09FCD" w14:textId="77777777" w:rsidR="003A0ADE" w:rsidRPr="003A0ADE" w:rsidRDefault="003A0ADE" w:rsidP="003A0ADE">
            <w:pPr>
              <w:keepNext/>
              <w:keepLines/>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hAnsi="Arial" w:cs="Arial"/>
                <w:bCs/>
                <w:sz w:val="16"/>
                <w:szCs w:val="16"/>
                <w:lang w:eastAsia="en-GB"/>
              </w:rPr>
              <w:t>Inter-RAT MDT / Immediate MDT / Periodic reporting of E-UTRAN/ Location information</w:t>
            </w:r>
          </w:p>
        </w:tc>
        <w:tc>
          <w:tcPr>
            <w:tcW w:w="913" w:type="dxa"/>
            <w:gridSpan w:val="2"/>
            <w:tcBorders>
              <w:bottom w:val="single" w:sz="4" w:space="0" w:color="auto"/>
            </w:tcBorders>
            <w:shd w:val="clear" w:color="auto" w:fill="auto"/>
          </w:tcPr>
          <w:p w14:paraId="05EF277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42C97EE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C143</w:t>
            </w:r>
          </w:p>
        </w:tc>
        <w:tc>
          <w:tcPr>
            <w:tcW w:w="3529" w:type="dxa"/>
            <w:tcBorders>
              <w:bottom w:val="single" w:sz="4" w:space="0" w:color="auto"/>
            </w:tcBorders>
            <w:shd w:val="clear" w:color="auto" w:fill="auto"/>
          </w:tcPr>
          <w:p w14:paraId="4715739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E-UTRA and standalone GNSS receiver to provide detailed location information</w:t>
            </w:r>
          </w:p>
        </w:tc>
      </w:tr>
      <w:tr w:rsidR="003A0ADE" w:rsidRPr="003A0ADE" w14:paraId="6B9DA9C9" w14:textId="77777777" w:rsidTr="003D761C">
        <w:trPr>
          <w:gridAfter w:val="1"/>
          <w:wAfter w:w="81" w:type="dxa"/>
          <w:jc w:val="center"/>
        </w:trPr>
        <w:tc>
          <w:tcPr>
            <w:tcW w:w="1146" w:type="dxa"/>
            <w:tcBorders>
              <w:bottom w:val="single" w:sz="4" w:space="0" w:color="auto"/>
            </w:tcBorders>
            <w:shd w:val="clear" w:color="auto" w:fill="auto"/>
          </w:tcPr>
          <w:p w14:paraId="3D89472F" w14:textId="77777777" w:rsidR="003A0ADE" w:rsidRPr="003A0ADE" w:rsidRDefault="003A0ADE" w:rsidP="003A0ADE">
            <w:pPr>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hAnsi="Arial" w:cs="Arial"/>
                <w:bCs/>
                <w:sz w:val="16"/>
                <w:szCs w:val="16"/>
                <w:lang w:eastAsia="en-GB"/>
              </w:rPr>
              <w:t>8.1.6.2.2</w:t>
            </w:r>
          </w:p>
        </w:tc>
        <w:tc>
          <w:tcPr>
            <w:tcW w:w="3354" w:type="dxa"/>
            <w:tcBorders>
              <w:bottom w:val="single" w:sz="4" w:space="0" w:color="auto"/>
            </w:tcBorders>
            <w:shd w:val="clear" w:color="auto" w:fill="auto"/>
          </w:tcPr>
          <w:p w14:paraId="567CBD53" w14:textId="77777777" w:rsidR="003A0ADE" w:rsidRPr="003A0ADE" w:rsidRDefault="003A0ADE" w:rsidP="003A0ADE">
            <w:pPr>
              <w:keepNext/>
              <w:keepLines/>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hAnsi="Arial" w:cs="Arial"/>
                <w:bCs/>
                <w:sz w:val="16"/>
                <w:szCs w:val="16"/>
                <w:lang w:eastAsia="en-GB"/>
              </w:rPr>
              <w:t xml:space="preserve">Inter-RAT MDT / Logged MDT / E-UTRA Inter-RAT measurement, </w:t>
            </w:r>
            <w:proofErr w:type="gramStart"/>
            <w:r w:rsidRPr="003A0ADE">
              <w:rPr>
                <w:rFonts w:ascii="Arial" w:hAnsi="Arial" w:cs="Arial"/>
                <w:bCs/>
                <w:sz w:val="16"/>
                <w:szCs w:val="16"/>
                <w:lang w:eastAsia="en-GB"/>
              </w:rPr>
              <w:t>logging</w:t>
            </w:r>
            <w:proofErr w:type="gramEnd"/>
            <w:r w:rsidRPr="003A0ADE">
              <w:rPr>
                <w:rFonts w:ascii="Arial" w:hAnsi="Arial" w:cs="Arial"/>
                <w:bCs/>
                <w:sz w:val="16"/>
                <w:szCs w:val="16"/>
                <w:lang w:eastAsia="en-GB"/>
              </w:rPr>
              <w:t xml:space="preserve"> and reporting</w:t>
            </w:r>
          </w:p>
        </w:tc>
        <w:tc>
          <w:tcPr>
            <w:tcW w:w="913" w:type="dxa"/>
            <w:gridSpan w:val="2"/>
            <w:tcBorders>
              <w:bottom w:val="single" w:sz="4" w:space="0" w:color="auto"/>
            </w:tcBorders>
            <w:shd w:val="clear" w:color="auto" w:fill="auto"/>
          </w:tcPr>
          <w:p w14:paraId="0A77FE8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386C780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C144</w:t>
            </w:r>
          </w:p>
        </w:tc>
        <w:tc>
          <w:tcPr>
            <w:tcW w:w="3529" w:type="dxa"/>
            <w:tcBorders>
              <w:bottom w:val="single" w:sz="4" w:space="0" w:color="auto"/>
            </w:tcBorders>
            <w:shd w:val="clear" w:color="auto" w:fill="auto"/>
          </w:tcPr>
          <w:p w14:paraId="34458F7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E-UTRA and logged measurements in RRC_IDLE</w:t>
            </w:r>
            <w:r w:rsidRPr="003A0ADE">
              <w:rPr>
                <w:rFonts w:ascii="Arial" w:eastAsia="SimSun" w:hAnsi="Arial"/>
                <w:sz w:val="16"/>
                <w:szCs w:val="16"/>
                <w:lang w:eastAsia="en-GB"/>
              </w:rPr>
              <w:t xml:space="preserve"> and RRC_INACTIVE</w:t>
            </w:r>
          </w:p>
        </w:tc>
      </w:tr>
      <w:tr w:rsidR="003A0ADE" w:rsidRPr="003A0ADE" w14:paraId="593AA36E" w14:textId="77777777" w:rsidTr="003D761C">
        <w:trPr>
          <w:gridAfter w:val="1"/>
          <w:wAfter w:w="81" w:type="dxa"/>
          <w:jc w:val="center"/>
        </w:trPr>
        <w:tc>
          <w:tcPr>
            <w:tcW w:w="1146" w:type="dxa"/>
            <w:tcBorders>
              <w:bottom w:val="single" w:sz="4" w:space="0" w:color="auto"/>
            </w:tcBorders>
            <w:shd w:val="clear" w:color="auto" w:fill="auto"/>
          </w:tcPr>
          <w:p w14:paraId="1A8770E5" w14:textId="77777777" w:rsidR="003A0ADE" w:rsidRPr="003A0ADE" w:rsidRDefault="003A0ADE" w:rsidP="003A0ADE">
            <w:pPr>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hAnsi="Arial" w:cs="Arial"/>
                <w:bCs/>
                <w:sz w:val="16"/>
                <w:szCs w:val="16"/>
                <w:lang w:eastAsia="en-GB"/>
              </w:rPr>
              <w:t>8.1.6.2.3</w:t>
            </w:r>
          </w:p>
        </w:tc>
        <w:tc>
          <w:tcPr>
            <w:tcW w:w="3354" w:type="dxa"/>
            <w:tcBorders>
              <w:bottom w:val="single" w:sz="4" w:space="0" w:color="auto"/>
            </w:tcBorders>
            <w:shd w:val="clear" w:color="auto" w:fill="auto"/>
          </w:tcPr>
          <w:p w14:paraId="5902B1D2" w14:textId="77777777" w:rsidR="003A0ADE" w:rsidRPr="003A0ADE" w:rsidRDefault="003A0ADE" w:rsidP="003A0ADE">
            <w:pPr>
              <w:keepNext/>
              <w:keepLines/>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hAnsi="Arial" w:cs="Arial"/>
                <w:bCs/>
                <w:sz w:val="16"/>
                <w:szCs w:val="16"/>
                <w:lang w:eastAsia="en-GB"/>
              </w:rPr>
              <w:t>Inter-RAT MDT / Radio Link Failure / Reporting at E-UTRA Inter-RAT handover</w:t>
            </w:r>
          </w:p>
        </w:tc>
        <w:tc>
          <w:tcPr>
            <w:tcW w:w="913" w:type="dxa"/>
            <w:gridSpan w:val="2"/>
            <w:tcBorders>
              <w:bottom w:val="single" w:sz="4" w:space="0" w:color="auto"/>
            </w:tcBorders>
            <w:shd w:val="clear" w:color="auto" w:fill="auto"/>
          </w:tcPr>
          <w:p w14:paraId="576C9AB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7C77EE4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C32a</w:t>
            </w:r>
          </w:p>
        </w:tc>
        <w:tc>
          <w:tcPr>
            <w:tcW w:w="3529" w:type="dxa"/>
            <w:tcBorders>
              <w:bottom w:val="single" w:sz="4" w:space="0" w:color="auto"/>
            </w:tcBorders>
            <w:shd w:val="clear" w:color="auto" w:fill="auto"/>
          </w:tcPr>
          <w:p w14:paraId="1FFD733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E-UTRA and logged MDT</w:t>
            </w:r>
          </w:p>
        </w:tc>
      </w:tr>
      <w:tr w:rsidR="003A0ADE" w:rsidRPr="003A0ADE" w14:paraId="1750000D" w14:textId="77777777" w:rsidTr="003D761C">
        <w:trPr>
          <w:gridAfter w:val="1"/>
          <w:wAfter w:w="81" w:type="dxa"/>
          <w:jc w:val="center"/>
        </w:trPr>
        <w:tc>
          <w:tcPr>
            <w:tcW w:w="1146" w:type="dxa"/>
            <w:tcBorders>
              <w:bottom w:val="single" w:sz="4" w:space="0" w:color="auto"/>
            </w:tcBorders>
            <w:shd w:val="clear" w:color="auto" w:fill="auto"/>
          </w:tcPr>
          <w:p w14:paraId="399C9C9C" w14:textId="77777777" w:rsidR="003A0ADE" w:rsidRPr="003A0ADE" w:rsidRDefault="003A0ADE" w:rsidP="003A0ADE">
            <w:pPr>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hAnsi="Arial" w:cs="Arial"/>
                <w:bCs/>
                <w:sz w:val="16"/>
                <w:szCs w:val="16"/>
                <w:lang w:eastAsia="en-GB"/>
              </w:rPr>
              <w:t>8.1.6.2.4</w:t>
            </w:r>
          </w:p>
        </w:tc>
        <w:tc>
          <w:tcPr>
            <w:tcW w:w="3354" w:type="dxa"/>
            <w:tcBorders>
              <w:bottom w:val="single" w:sz="4" w:space="0" w:color="auto"/>
            </w:tcBorders>
            <w:shd w:val="clear" w:color="auto" w:fill="auto"/>
          </w:tcPr>
          <w:p w14:paraId="4830EADB" w14:textId="77777777" w:rsidR="003A0ADE" w:rsidRPr="003A0ADE" w:rsidRDefault="003A0ADE" w:rsidP="003A0ADE">
            <w:pPr>
              <w:keepNext/>
              <w:keepLines/>
              <w:overflowPunct w:val="0"/>
              <w:autoSpaceDE w:val="0"/>
              <w:autoSpaceDN w:val="0"/>
              <w:adjustRightInd w:val="0"/>
              <w:spacing w:after="0"/>
              <w:textAlignment w:val="baseline"/>
              <w:rPr>
                <w:rFonts w:ascii="Arial" w:eastAsia="SimSun" w:hAnsi="Arial"/>
                <w:b/>
                <w:sz w:val="16"/>
                <w:szCs w:val="16"/>
                <w:lang w:eastAsia="en-GB"/>
              </w:rPr>
            </w:pPr>
            <w:r w:rsidRPr="003A0ADE">
              <w:rPr>
                <w:rFonts w:ascii="Arial" w:hAnsi="Arial" w:cs="Arial"/>
                <w:bCs/>
                <w:sz w:val="16"/>
                <w:szCs w:val="16"/>
                <w:lang w:eastAsia="en-GB"/>
              </w:rPr>
              <w:t>Inter-RAT MDT / Connection Establishment Failure / Logging and reporting / Reporting of E-UTRA measurement</w:t>
            </w:r>
          </w:p>
        </w:tc>
        <w:tc>
          <w:tcPr>
            <w:tcW w:w="913" w:type="dxa"/>
            <w:gridSpan w:val="2"/>
            <w:tcBorders>
              <w:bottom w:val="single" w:sz="4" w:space="0" w:color="auto"/>
            </w:tcBorders>
            <w:shd w:val="clear" w:color="auto" w:fill="auto"/>
          </w:tcPr>
          <w:p w14:paraId="17AEB9C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25193E6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C32a</w:t>
            </w:r>
          </w:p>
        </w:tc>
        <w:tc>
          <w:tcPr>
            <w:tcW w:w="3529" w:type="dxa"/>
            <w:tcBorders>
              <w:bottom w:val="single" w:sz="4" w:space="0" w:color="auto"/>
            </w:tcBorders>
            <w:shd w:val="clear" w:color="auto" w:fill="auto"/>
          </w:tcPr>
          <w:p w14:paraId="547B3FE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E-UTRA and logged MDT</w:t>
            </w:r>
          </w:p>
        </w:tc>
      </w:tr>
      <w:tr w:rsidR="003A0ADE" w:rsidRPr="003A0ADE" w14:paraId="397D1404" w14:textId="77777777" w:rsidTr="003D761C">
        <w:trPr>
          <w:jc w:val="center"/>
        </w:trPr>
        <w:tc>
          <w:tcPr>
            <w:tcW w:w="1146" w:type="dxa"/>
            <w:shd w:val="clear" w:color="auto" w:fill="D9D9D9"/>
          </w:tcPr>
          <w:p w14:paraId="731EB8DA"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zh-CN"/>
              </w:rPr>
            </w:pPr>
            <w:r w:rsidRPr="003A0ADE">
              <w:rPr>
                <w:rFonts w:ascii="Arial" w:hAnsi="Arial"/>
                <w:b/>
                <w:sz w:val="16"/>
                <w:szCs w:val="16"/>
                <w:lang w:eastAsia="zh-CN"/>
              </w:rPr>
              <w:t>8.1.6.3</w:t>
            </w:r>
          </w:p>
        </w:tc>
        <w:tc>
          <w:tcPr>
            <w:tcW w:w="3440" w:type="dxa"/>
            <w:gridSpan w:val="2"/>
            <w:shd w:val="clear" w:color="auto" w:fill="D9D9D9"/>
          </w:tcPr>
          <w:p w14:paraId="7CA683FE"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sz w:val="16"/>
                <w:szCs w:val="16"/>
                <w:lang w:eastAsia="zh-CN"/>
              </w:rPr>
            </w:pPr>
            <w:r w:rsidRPr="003A0ADE">
              <w:rPr>
                <w:rFonts w:ascii="Arial" w:hAnsi="Arial"/>
                <w:b/>
                <w:sz w:val="16"/>
                <w:szCs w:val="16"/>
                <w:lang w:eastAsia="zh-CN"/>
              </w:rPr>
              <w:t>Inter-System MDT</w:t>
            </w:r>
          </w:p>
        </w:tc>
        <w:tc>
          <w:tcPr>
            <w:tcW w:w="827" w:type="dxa"/>
            <w:shd w:val="clear" w:color="auto" w:fill="D9D9D9"/>
          </w:tcPr>
          <w:p w14:paraId="1B22B0C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shd w:val="clear" w:color="auto" w:fill="D9D9D9"/>
          </w:tcPr>
          <w:p w14:paraId="1CE4350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610" w:type="dxa"/>
            <w:gridSpan w:val="2"/>
            <w:shd w:val="clear" w:color="auto" w:fill="D9D9D9"/>
          </w:tcPr>
          <w:p w14:paraId="79D347F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3872BEE7" w14:textId="77777777" w:rsidTr="003D761C">
        <w:trPr>
          <w:jc w:val="center"/>
        </w:trPr>
        <w:tc>
          <w:tcPr>
            <w:tcW w:w="1146" w:type="dxa"/>
            <w:shd w:val="clear" w:color="auto" w:fill="D9D9D9"/>
          </w:tcPr>
          <w:p w14:paraId="0E75C156"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zh-CN"/>
              </w:rPr>
            </w:pPr>
            <w:r w:rsidRPr="003A0ADE">
              <w:rPr>
                <w:rFonts w:ascii="Arial" w:hAnsi="Arial"/>
                <w:b/>
                <w:sz w:val="16"/>
                <w:szCs w:val="16"/>
                <w:lang w:eastAsia="zh-CN"/>
              </w:rPr>
              <w:t>8.1.6.3.1</w:t>
            </w:r>
          </w:p>
        </w:tc>
        <w:tc>
          <w:tcPr>
            <w:tcW w:w="3440" w:type="dxa"/>
            <w:gridSpan w:val="2"/>
            <w:shd w:val="clear" w:color="auto" w:fill="D9D9D9"/>
          </w:tcPr>
          <w:p w14:paraId="5686B896"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sz w:val="16"/>
                <w:szCs w:val="16"/>
                <w:lang w:eastAsia="zh-CN"/>
              </w:rPr>
            </w:pPr>
            <w:r w:rsidRPr="003A0ADE">
              <w:rPr>
                <w:rFonts w:ascii="Arial" w:hAnsi="Arial"/>
                <w:b/>
                <w:sz w:val="16"/>
                <w:szCs w:val="16"/>
                <w:lang w:eastAsia="zh-CN"/>
              </w:rPr>
              <w:t>Inter-System MDT / Immediate MDT</w:t>
            </w:r>
          </w:p>
        </w:tc>
        <w:tc>
          <w:tcPr>
            <w:tcW w:w="827" w:type="dxa"/>
            <w:shd w:val="clear" w:color="auto" w:fill="D9D9D9"/>
          </w:tcPr>
          <w:p w14:paraId="0964431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shd w:val="clear" w:color="auto" w:fill="D9D9D9"/>
          </w:tcPr>
          <w:p w14:paraId="666F633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610" w:type="dxa"/>
            <w:gridSpan w:val="2"/>
            <w:shd w:val="clear" w:color="auto" w:fill="D9D9D9"/>
          </w:tcPr>
          <w:p w14:paraId="5A3EDB5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67C442C7" w14:textId="77777777" w:rsidTr="003D761C">
        <w:trPr>
          <w:jc w:val="center"/>
        </w:trPr>
        <w:tc>
          <w:tcPr>
            <w:tcW w:w="1146" w:type="dxa"/>
            <w:tcBorders>
              <w:bottom w:val="single" w:sz="4" w:space="0" w:color="auto"/>
            </w:tcBorders>
            <w:shd w:val="clear" w:color="auto" w:fill="auto"/>
          </w:tcPr>
          <w:p w14:paraId="25127345"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Cs/>
                <w:sz w:val="16"/>
                <w:szCs w:val="16"/>
                <w:lang w:eastAsia="en-GB"/>
              </w:rPr>
              <w:t>8.1.6.3.1.1</w:t>
            </w:r>
          </w:p>
        </w:tc>
        <w:tc>
          <w:tcPr>
            <w:tcW w:w="3440" w:type="dxa"/>
            <w:gridSpan w:val="2"/>
            <w:tcBorders>
              <w:bottom w:val="single" w:sz="4" w:space="0" w:color="auto"/>
            </w:tcBorders>
            <w:shd w:val="clear" w:color="auto" w:fill="auto"/>
          </w:tcPr>
          <w:p w14:paraId="4FDCDF41"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Cs/>
                <w:sz w:val="16"/>
                <w:szCs w:val="16"/>
                <w:lang w:eastAsia="en-GB"/>
              </w:rPr>
              <w:t>Inter-System MDT / Immediate MDT / Measurement reporting / Bluetooth measurement collection</w:t>
            </w:r>
          </w:p>
        </w:tc>
        <w:tc>
          <w:tcPr>
            <w:tcW w:w="827" w:type="dxa"/>
            <w:tcBorders>
              <w:bottom w:val="single" w:sz="4" w:space="0" w:color="auto"/>
            </w:tcBorders>
            <w:shd w:val="clear" w:color="auto" w:fill="auto"/>
          </w:tcPr>
          <w:p w14:paraId="676D9B8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72F3640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zh-CN"/>
              </w:rPr>
              <w:t>C140</w:t>
            </w:r>
          </w:p>
        </w:tc>
        <w:tc>
          <w:tcPr>
            <w:tcW w:w="3610" w:type="dxa"/>
            <w:gridSpan w:val="2"/>
            <w:tcBorders>
              <w:bottom w:val="single" w:sz="4" w:space="0" w:color="auto"/>
            </w:tcBorders>
            <w:shd w:val="clear" w:color="auto" w:fill="auto"/>
          </w:tcPr>
          <w:p w14:paraId="7E50406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 xml:space="preserve">UEs supporting </w:t>
            </w:r>
            <w:r w:rsidRPr="003A0ADE">
              <w:rPr>
                <w:rFonts w:ascii="Arial" w:eastAsia="SimSun" w:hAnsi="Arial" w:cs="Arial"/>
                <w:sz w:val="16"/>
                <w:szCs w:val="16"/>
                <w:lang w:eastAsia="en-GB"/>
              </w:rPr>
              <w:t>5G core</w:t>
            </w:r>
            <w:r w:rsidRPr="003A0ADE">
              <w:rPr>
                <w:rFonts w:ascii="Arial" w:hAnsi="Arial"/>
                <w:sz w:val="16"/>
                <w:szCs w:val="16"/>
                <w:lang w:eastAsia="en-GB"/>
              </w:rPr>
              <w:t xml:space="preserve"> and </w:t>
            </w:r>
            <w:r w:rsidRPr="003A0ADE">
              <w:rPr>
                <w:rFonts w:ascii="Arial" w:hAnsi="Arial"/>
                <w:snapToGrid w:val="0"/>
                <w:sz w:val="16"/>
                <w:szCs w:val="16"/>
                <w:lang w:eastAsia="zh-CN"/>
              </w:rPr>
              <w:t>Bluetooth</w:t>
            </w:r>
            <w:r w:rsidRPr="003A0ADE">
              <w:rPr>
                <w:rFonts w:ascii="Arial" w:eastAsia="DengXian" w:hAnsi="Arial"/>
                <w:sz w:val="16"/>
                <w:szCs w:val="16"/>
                <w:lang w:eastAsia="en-GB"/>
              </w:rPr>
              <w:t xml:space="preserve"> Measurement Collection in Immediate MDT</w:t>
            </w:r>
          </w:p>
        </w:tc>
      </w:tr>
      <w:tr w:rsidR="003A0ADE" w:rsidRPr="003A0ADE" w14:paraId="3EB2DB54" w14:textId="77777777" w:rsidTr="003D761C">
        <w:trPr>
          <w:jc w:val="center"/>
        </w:trPr>
        <w:tc>
          <w:tcPr>
            <w:tcW w:w="1146" w:type="dxa"/>
            <w:tcBorders>
              <w:bottom w:val="single" w:sz="4" w:space="0" w:color="auto"/>
            </w:tcBorders>
            <w:shd w:val="clear" w:color="auto" w:fill="auto"/>
          </w:tcPr>
          <w:p w14:paraId="6F42BA83"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8.1.6.3.1.2</w:t>
            </w:r>
          </w:p>
        </w:tc>
        <w:tc>
          <w:tcPr>
            <w:tcW w:w="3440" w:type="dxa"/>
            <w:gridSpan w:val="2"/>
            <w:tcBorders>
              <w:bottom w:val="single" w:sz="4" w:space="0" w:color="auto"/>
            </w:tcBorders>
            <w:shd w:val="clear" w:color="auto" w:fill="auto"/>
          </w:tcPr>
          <w:p w14:paraId="6DFA14D8"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Inter-System MDT / Immediate MDT / Measurement reporting / WLAN measurement collection</w:t>
            </w:r>
          </w:p>
        </w:tc>
        <w:tc>
          <w:tcPr>
            <w:tcW w:w="827" w:type="dxa"/>
            <w:tcBorders>
              <w:bottom w:val="single" w:sz="4" w:space="0" w:color="auto"/>
            </w:tcBorders>
            <w:shd w:val="clear" w:color="auto" w:fill="auto"/>
          </w:tcPr>
          <w:p w14:paraId="2DFE99FB" w14:textId="77777777" w:rsidR="003A0ADE" w:rsidRPr="003A0ADE" w:rsidRDefault="003A0ADE" w:rsidP="003A0ADE">
            <w:pPr>
              <w:overflowPunct w:val="0"/>
              <w:autoSpaceDE w:val="0"/>
              <w:autoSpaceDN w:val="0"/>
              <w:adjustRightInd w:val="0"/>
              <w:spacing w:after="0"/>
              <w:jc w:val="center"/>
              <w:textAlignment w:val="baseline"/>
              <w:rPr>
                <w:rFonts w:ascii="Arial" w:eastAsia="SimSun" w:hAnsi="Arial" w:cs="Arial"/>
                <w:bCs/>
                <w:sz w:val="16"/>
                <w:szCs w:val="16"/>
                <w:lang w:eastAsia="en-GB"/>
              </w:rPr>
            </w:pPr>
            <w:r w:rsidRPr="003A0ADE">
              <w:rPr>
                <w:rFonts w:ascii="Arial" w:eastAsia="SimSun" w:hAnsi="Arial" w:cs="Arial"/>
                <w:bCs/>
                <w:sz w:val="16"/>
                <w:szCs w:val="16"/>
                <w:lang w:eastAsia="en-GB"/>
              </w:rPr>
              <w:t>Rel-16</w:t>
            </w:r>
          </w:p>
        </w:tc>
        <w:tc>
          <w:tcPr>
            <w:tcW w:w="1159" w:type="dxa"/>
            <w:tcBorders>
              <w:bottom w:val="single" w:sz="4" w:space="0" w:color="auto"/>
            </w:tcBorders>
            <w:shd w:val="clear" w:color="auto" w:fill="auto"/>
          </w:tcPr>
          <w:p w14:paraId="1B66013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zh-CN"/>
              </w:rPr>
              <w:t>C141</w:t>
            </w:r>
          </w:p>
        </w:tc>
        <w:tc>
          <w:tcPr>
            <w:tcW w:w="3610" w:type="dxa"/>
            <w:gridSpan w:val="2"/>
            <w:tcBorders>
              <w:bottom w:val="single" w:sz="4" w:space="0" w:color="auto"/>
            </w:tcBorders>
            <w:shd w:val="clear" w:color="auto" w:fill="auto"/>
          </w:tcPr>
          <w:p w14:paraId="334A267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 xml:space="preserve">UEs supporting </w:t>
            </w:r>
            <w:r w:rsidRPr="003A0ADE">
              <w:rPr>
                <w:rFonts w:ascii="Arial" w:eastAsia="SimSun" w:hAnsi="Arial" w:cs="Arial"/>
                <w:sz w:val="16"/>
                <w:szCs w:val="16"/>
                <w:lang w:eastAsia="en-GB"/>
              </w:rPr>
              <w:t>5G core</w:t>
            </w:r>
            <w:r w:rsidRPr="003A0ADE">
              <w:rPr>
                <w:rFonts w:ascii="Arial" w:hAnsi="Arial"/>
                <w:sz w:val="16"/>
                <w:szCs w:val="16"/>
                <w:lang w:eastAsia="en-GB"/>
              </w:rPr>
              <w:t xml:space="preserve"> and </w:t>
            </w:r>
            <w:r w:rsidRPr="003A0ADE">
              <w:rPr>
                <w:rFonts w:ascii="Arial" w:hAnsi="Arial"/>
                <w:snapToGrid w:val="0"/>
                <w:sz w:val="16"/>
                <w:szCs w:val="16"/>
                <w:lang w:eastAsia="zh-CN"/>
              </w:rPr>
              <w:t>WLAN</w:t>
            </w:r>
            <w:r w:rsidRPr="003A0ADE">
              <w:rPr>
                <w:rFonts w:ascii="Arial" w:eastAsia="DengXian" w:hAnsi="Arial"/>
                <w:sz w:val="16"/>
                <w:szCs w:val="16"/>
                <w:lang w:eastAsia="en-GB"/>
              </w:rPr>
              <w:t xml:space="preserve"> Measurement Collection in Immediate MDT</w:t>
            </w:r>
          </w:p>
        </w:tc>
      </w:tr>
      <w:tr w:rsidR="003A0ADE" w:rsidRPr="003A0ADE" w14:paraId="7A7E7183" w14:textId="77777777" w:rsidTr="003D761C">
        <w:trPr>
          <w:jc w:val="center"/>
        </w:trPr>
        <w:tc>
          <w:tcPr>
            <w:tcW w:w="1146" w:type="dxa"/>
            <w:shd w:val="clear" w:color="auto" w:fill="auto"/>
          </w:tcPr>
          <w:p w14:paraId="6E950A8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8.1.6.3.1.3</w:t>
            </w:r>
          </w:p>
        </w:tc>
        <w:tc>
          <w:tcPr>
            <w:tcW w:w="3440" w:type="dxa"/>
            <w:gridSpan w:val="2"/>
            <w:shd w:val="clear" w:color="auto" w:fill="auto"/>
          </w:tcPr>
          <w:p w14:paraId="66C16475"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 xml:space="preserve">Inter-System MDT / Immediate MDT / Measurement reporting / Sensor </w:t>
            </w:r>
            <w:r w:rsidRPr="003A0ADE">
              <w:rPr>
                <w:rFonts w:ascii="Arial" w:hAnsi="Arial" w:cs="Arial"/>
                <w:bCs/>
                <w:sz w:val="16"/>
                <w:szCs w:val="16"/>
                <w:lang w:eastAsia="en-GB"/>
              </w:rPr>
              <w:t>measurement collection</w:t>
            </w:r>
          </w:p>
        </w:tc>
        <w:tc>
          <w:tcPr>
            <w:tcW w:w="827" w:type="dxa"/>
            <w:shd w:val="clear" w:color="auto" w:fill="auto"/>
          </w:tcPr>
          <w:p w14:paraId="2437DC1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Rel-16</w:t>
            </w:r>
          </w:p>
        </w:tc>
        <w:tc>
          <w:tcPr>
            <w:tcW w:w="1159" w:type="dxa"/>
            <w:shd w:val="clear" w:color="auto" w:fill="auto"/>
          </w:tcPr>
          <w:p w14:paraId="0E03DE7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C139</w:t>
            </w:r>
          </w:p>
        </w:tc>
        <w:tc>
          <w:tcPr>
            <w:tcW w:w="3610" w:type="dxa"/>
            <w:gridSpan w:val="2"/>
            <w:shd w:val="clear" w:color="auto" w:fill="auto"/>
          </w:tcPr>
          <w:p w14:paraId="457A28D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collection of sensor information such as Barometric pressure, UE speed, and UE orientation information as defined in TS 37.355.</w:t>
            </w:r>
          </w:p>
        </w:tc>
      </w:tr>
      <w:tr w:rsidR="003A0ADE" w:rsidRPr="003A0ADE" w14:paraId="40BA049F" w14:textId="77777777" w:rsidTr="003D761C">
        <w:trPr>
          <w:jc w:val="center"/>
        </w:trPr>
        <w:tc>
          <w:tcPr>
            <w:tcW w:w="1146" w:type="dxa"/>
            <w:shd w:val="clear" w:color="auto" w:fill="D9D9D9"/>
          </w:tcPr>
          <w:p w14:paraId="5FD59684"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zh-CN"/>
              </w:rPr>
            </w:pPr>
            <w:r w:rsidRPr="003A0ADE">
              <w:rPr>
                <w:rFonts w:ascii="Arial" w:hAnsi="Arial"/>
                <w:b/>
                <w:sz w:val="16"/>
                <w:szCs w:val="16"/>
                <w:lang w:eastAsia="zh-CN"/>
              </w:rPr>
              <w:t>8.1.6.3.2</w:t>
            </w:r>
          </w:p>
        </w:tc>
        <w:tc>
          <w:tcPr>
            <w:tcW w:w="3440" w:type="dxa"/>
            <w:gridSpan w:val="2"/>
            <w:shd w:val="clear" w:color="auto" w:fill="D9D9D9"/>
          </w:tcPr>
          <w:p w14:paraId="1FFC1D66"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sz w:val="16"/>
                <w:szCs w:val="16"/>
                <w:lang w:eastAsia="zh-CN"/>
              </w:rPr>
            </w:pPr>
            <w:r w:rsidRPr="003A0ADE">
              <w:rPr>
                <w:rFonts w:ascii="Arial" w:hAnsi="Arial"/>
                <w:b/>
                <w:sz w:val="16"/>
                <w:szCs w:val="16"/>
                <w:lang w:eastAsia="zh-CN"/>
              </w:rPr>
              <w:t>Inter-System MDT / Logged MDT</w:t>
            </w:r>
          </w:p>
        </w:tc>
        <w:tc>
          <w:tcPr>
            <w:tcW w:w="827" w:type="dxa"/>
            <w:shd w:val="clear" w:color="auto" w:fill="D9D9D9"/>
          </w:tcPr>
          <w:p w14:paraId="2600848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shd w:val="clear" w:color="auto" w:fill="D9D9D9"/>
          </w:tcPr>
          <w:p w14:paraId="7CEA25C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610" w:type="dxa"/>
            <w:gridSpan w:val="2"/>
            <w:shd w:val="clear" w:color="auto" w:fill="D9D9D9"/>
          </w:tcPr>
          <w:p w14:paraId="3DB76C1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6456E5E6" w14:textId="77777777" w:rsidTr="003D761C">
        <w:trPr>
          <w:jc w:val="center"/>
        </w:trPr>
        <w:tc>
          <w:tcPr>
            <w:tcW w:w="1146" w:type="dxa"/>
            <w:shd w:val="clear" w:color="auto" w:fill="auto"/>
          </w:tcPr>
          <w:p w14:paraId="3B501AE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8.1.6.3.2.1</w:t>
            </w:r>
          </w:p>
        </w:tc>
        <w:tc>
          <w:tcPr>
            <w:tcW w:w="3440" w:type="dxa"/>
            <w:gridSpan w:val="2"/>
            <w:shd w:val="clear" w:color="auto" w:fill="auto"/>
          </w:tcPr>
          <w:p w14:paraId="0B260E2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Inter-System MDT / Logged MDT / Logging and reporting / Bluetooth measurement collection</w:t>
            </w:r>
          </w:p>
        </w:tc>
        <w:tc>
          <w:tcPr>
            <w:tcW w:w="827" w:type="dxa"/>
            <w:shd w:val="clear" w:color="auto" w:fill="auto"/>
          </w:tcPr>
          <w:p w14:paraId="4DF8D08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Rel-16</w:t>
            </w:r>
          </w:p>
        </w:tc>
        <w:tc>
          <w:tcPr>
            <w:tcW w:w="1159" w:type="dxa"/>
            <w:shd w:val="clear" w:color="auto" w:fill="auto"/>
          </w:tcPr>
          <w:p w14:paraId="5D64518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C137</w:t>
            </w:r>
          </w:p>
        </w:tc>
        <w:tc>
          <w:tcPr>
            <w:tcW w:w="3610" w:type="dxa"/>
            <w:gridSpan w:val="2"/>
            <w:shd w:val="clear" w:color="auto" w:fill="auto"/>
          </w:tcPr>
          <w:p w14:paraId="6C99D39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logged MDT and Bluetooth measurements in RRC_IDLE and RRC_INACTIVE state</w:t>
            </w:r>
          </w:p>
        </w:tc>
      </w:tr>
      <w:tr w:rsidR="003A0ADE" w:rsidRPr="003A0ADE" w14:paraId="3AE73A47" w14:textId="77777777" w:rsidTr="003D761C">
        <w:trPr>
          <w:jc w:val="center"/>
        </w:trPr>
        <w:tc>
          <w:tcPr>
            <w:tcW w:w="1146" w:type="dxa"/>
            <w:shd w:val="clear" w:color="auto" w:fill="auto"/>
          </w:tcPr>
          <w:p w14:paraId="74BEA29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8.1.6.3.2.2</w:t>
            </w:r>
          </w:p>
        </w:tc>
        <w:tc>
          <w:tcPr>
            <w:tcW w:w="3440" w:type="dxa"/>
            <w:gridSpan w:val="2"/>
            <w:shd w:val="clear" w:color="auto" w:fill="auto"/>
          </w:tcPr>
          <w:p w14:paraId="507136C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Inter-System MDT / Logged MDT / Logging and reporting / WLAN measurement collection</w:t>
            </w:r>
          </w:p>
        </w:tc>
        <w:tc>
          <w:tcPr>
            <w:tcW w:w="827" w:type="dxa"/>
            <w:shd w:val="clear" w:color="auto" w:fill="auto"/>
          </w:tcPr>
          <w:p w14:paraId="224E5C2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Rel-16</w:t>
            </w:r>
          </w:p>
        </w:tc>
        <w:tc>
          <w:tcPr>
            <w:tcW w:w="1159" w:type="dxa"/>
            <w:shd w:val="clear" w:color="auto" w:fill="auto"/>
          </w:tcPr>
          <w:p w14:paraId="333266C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C138</w:t>
            </w:r>
          </w:p>
        </w:tc>
        <w:tc>
          <w:tcPr>
            <w:tcW w:w="3610" w:type="dxa"/>
            <w:gridSpan w:val="2"/>
            <w:shd w:val="clear" w:color="auto" w:fill="auto"/>
          </w:tcPr>
          <w:p w14:paraId="2F9D26D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logged MDT and WLAN measurements in RRC_IDLE and RRC_INACTIVE state</w:t>
            </w:r>
          </w:p>
        </w:tc>
      </w:tr>
      <w:tr w:rsidR="003A0ADE" w:rsidRPr="003A0ADE" w14:paraId="7EEEF172" w14:textId="77777777" w:rsidTr="003D761C">
        <w:trPr>
          <w:jc w:val="center"/>
        </w:trPr>
        <w:tc>
          <w:tcPr>
            <w:tcW w:w="1146" w:type="dxa"/>
            <w:shd w:val="clear" w:color="auto" w:fill="auto"/>
          </w:tcPr>
          <w:p w14:paraId="53B3968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8.1.6.3.2.3</w:t>
            </w:r>
          </w:p>
        </w:tc>
        <w:tc>
          <w:tcPr>
            <w:tcW w:w="3440" w:type="dxa"/>
            <w:gridSpan w:val="2"/>
            <w:shd w:val="clear" w:color="auto" w:fill="auto"/>
          </w:tcPr>
          <w:p w14:paraId="2BA27FA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 xml:space="preserve">Inter-System MDT / Logged MDT / Logging and reporting / Sensor </w:t>
            </w:r>
            <w:r w:rsidRPr="003A0ADE">
              <w:rPr>
                <w:rFonts w:ascii="Arial" w:hAnsi="Arial" w:cs="Arial"/>
                <w:bCs/>
                <w:sz w:val="16"/>
                <w:szCs w:val="16"/>
                <w:lang w:eastAsia="en-GB"/>
              </w:rPr>
              <w:t>measurement collection</w:t>
            </w:r>
          </w:p>
        </w:tc>
        <w:tc>
          <w:tcPr>
            <w:tcW w:w="827" w:type="dxa"/>
            <w:shd w:val="clear" w:color="auto" w:fill="auto"/>
          </w:tcPr>
          <w:p w14:paraId="1406FB0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Rel-16</w:t>
            </w:r>
          </w:p>
        </w:tc>
        <w:tc>
          <w:tcPr>
            <w:tcW w:w="1159" w:type="dxa"/>
            <w:shd w:val="clear" w:color="auto" w:fill="auto"/>
          </w:tcPr>
          <w:p w14:paraId="6AD86C6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C139a</w:t>
            </w:r>
          </w:p>
        </w:tc>
        <w:tc>
          <w:tcPr>
            <w:tcW w:w="3610" w:type="dxa"/>
            <w:gridSpan w:val="2"/>
            <w:shd w:val="clear" w:color="auto" w:fill="auto"/>
          </w:tcPr>
          <w:p w14:paraId="0BC425E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collection of sensor information such as Barometric pressure, UE speed, and UE orientation information as defined in TS 37.355 and logged MDT.</w:t>
            </w:r>
          </w:p>
        </w:tc>
      </w:tr>
      <w:tr w:rsidR="003A0ADE" w:rsidRPr="003A0ADE" w14:paraId="05B823DA" w14:textId="77777777" w:rsidTr="003D761C">
        <w:trPr>
          <w:jc w:val="center"/>
        </w:trPr>
        <w:tc>
          <w:tcPr>
            <w:tcW w:w="1146" w:type="dxa"/>
            <w:shd w:val="clear" w:color="auto" w:fill="D9D9D9"/>
          </w:tcPr>
          <w:p w14:paraId="2FB19D26"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zh-CN"/>
              </w:rPr>
            </w:pPr>
            <w:r w:rsidRPr="003A0ADE">
              <w:rPr>
                <w:rFonts w:ascii="Arial" w:hAnsi="Arial"/>
                <w:b/>
                <w:sz w:val="16"/>
                <w:szCs w:val="16"/>
                <w:lang w:eastAsia="zh-CN"/>
              </w:rPr>
              <w:t>8.1.6.3.3</w:t>
            </w:r>
          </w:p>
        </w:tc>
        <w:tc>
          <w:tcPr>
            <w:tcW w:w="3440" w:type="dxa"/>
            <w:gridSpan w:val="2"/>
            <w:shd w:val="clear" w:color="auto" w:fill="D9D9D9"/>
          </w:tcPr>
          <w:p w14:paraId="4BE682A9" w14:textId="77777777" w:rsidR="003A0ADE" w:rsidRPr="003A0ADE" w:rsidRDefault="003A0ADE" w:rsidP="003A0ADE">
            <w:pPr>
              <w:keepNext/>
              <w:keepLines/>
              <w:overflowPunct w:val="0"/>
              <w:autoSpaceDE w:val="0"/>
              <w:autoSpaceDN w:val="0"/>
              <w:adjustRightInd w:val="0"/>
              <w:spacing w:after="0"/>
              <w:textAlignment w:val="baseline"/>
              <w:rPr>
                <w:rFonts w:ascii="Arial" w:hAnsi="Arial"/>
                <w:b/>
                <w:sz w:val="16"/>
                <w:szCs w:val="16"/>
                <w:lang w:eastAsia="zh-CN"/>
              </w:rPr>
            </w:pPr>
            <w:r w:rsidRPr="003A0ADE">
              <w:rPr>
                <w:rFonts w:ascii="Arial" w:hAnsi="Arial"/>
                <w:b/>
                <w:sz w:val="16"/>
                <w:szCs w:val="16"/>
                <w:lang w:eastAsia="zh-CN"/>
              </w:rPr>
              <w:t>Inter-System MDT / Radio Link Failure</w:t>
            </w:r>
          </w:p>
        </w:tc>
        <w:tc>
          <w:tcPr>
            <w:tcW w:w="827" w:type="dxa"/>
            <w:shd w:val="clear" w:color="auto" w:fill="D9D9D9"/>
          </w:tcPr>
          <w:p w14:paraId="652F6EA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shd w:val="clear" w:color="auto" w:fill="D9D9D9"/>
          </w:tcPr>
          <w:p w14:paraId="67B4CDA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610" w:type="dxa"/>
            <w:gridSpan w:val="2"/>
            <w:shd w:val="clear" w:color="auto" w:fill="D9D9D9"/>
          </w:tcPr>
          <w:p w14:paraId="1E42DA2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5223700A" w14:textId="77777777" w:rsidTr="003D761C">
        <w:trPr>
          <w:jc w:val="center"/>
        </w:trPr>
        <w:tc>
          <w:tcPr>
            <w:tcW w:w="1146" w:type="dxa"/>
            <w:shd w:val="clear" w:color="auto" w:fill="auto"/>
          </w:tcPr>
          <w:p w14:paraId="0444043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8.1.6.3.3.1</w:t>
            </w:r>
          </w:p>
        </w:tc>
        <w:tc>
          <w:tcPr>
            <w:tcW w:w="3440" w:type="dxa"/>
            <w:gridSpan w:val="2"/>
            <w:shd w:val="clear" w:color="auto" w:fill="auto"/>
          </w:tcPr>
          <w:p w14:paraId="4062774A"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Inter-System MDT / Radio Link Failure / Logging and reporting / Bluetooth measurement collection</w:t>
            </w:r>
          </w:p>
        </w:tc>
        <w:tc>
          <w:tcPr>
            <w:tcW w:w="827" w:type="dxa"/>
            <w:shd w:val="clear" w:color="auto" w:fill="auto"/>
          </w:tcPr>
          <w:p w14:paraId="1C872C6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Rel-16</w:t>
            </w:r>
          </w:p>
        </w:tc>
        <w:tc>
          <w:tcPr>
            <w:tcW w:w="1159" w:type="dxa"/>
            <w:shd w:val="clear" w:color="auto" w:fill="auto"/>
          </w:tcPr>
          <w:p w14:paraId="08BF08B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C137</w:t>
            </w:r>
          </w:p>
        </w:tc>
        <w:tc>
          <w:tcPr>
            <w:tcW w:w="3610" w:type="dxa"/>
            <w:gridSpan w:val="2"/>
            <w:shd w:val="clear" w:color="auto" w:fill="auto"/>
          </w:tcPr>
          <w:p w14:paraId="23BE2F2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logged MDT and Bluetooth measurements in RRC_IDLE and RRC_INACTIVE state</w:t>
            </w:r>
          </w:p>
        </w:tc>
      </w:tr>
      <w:tr w:rsidR="003A0ADE" w:rsidRPr="003A0ADE" w14:paraId="7D81B648" w14:textId="77777777" w:rsidTr="003D761C">
        <w:trPr>
          <w:jc w:val="center"/>
        </w:trPr>
        <w:tc>
          <w:tcPr>
            <w:tcW w:w="1146" w:type="dxa"/>
            <w:shd w:val="clear" w:color="auto" w:fill="auto"/>
          </w:tcPr>
          <w:p w14:paraId="348E020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8.1.6.3.3.2</w:t>
            </w:r>
          </w:p>
        </w:tc>
        <w:tc>
          <w:tcPr>
            <w:tcW w:w="3440" w:type="dxa"/>
            <w:gridSpan w:val="2"/>
            <w:shd w:val="clear" w:color="auto" w:fill="auto"/>
          </w:tcPr>
          <w:p w14:paraId="46F1A56F"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Inter-System MDT / Radio Link Failure / Logging and reporting / WLAN measurement collection</w:t>
            </w:r>
          </w:p>
        </w:tc>
        <w:tc>
          <w:tcPr>
            <w:tcW w:w="827" w:type="dxa"/>
            <w:shd w:val="clear" w:color="auto" w:fill="auto"/>
          </w:tcPr>
          <w:p w14:paraId="3F645EB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Rel-16</w:t>
            </w:r>
          </w:p>
        </w:tc>
        <w:tc>
          <w:tcPr>
            <w:tcW w:w="1159" w:type="dxa"/>
            <w:shd w:val="clear" w:color="auto" w:fill="auto"/>
          </w:tcPr>
          <w:p w14:paraId="0891EEE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C138</w:t>
            </w:r>
          </w:p>
        </w:tc>
        <w:tc>
          <w:tcPr>
            <w:tcW w:w="3610" w:type="dxa"/>
            <w:gridSpan w:val="2"/>
            <w:shd w:val="clear" w:color="auto" w:fill="auto"/>
          </w:tcPr>
          <w:p w14:paraId="61866FF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logged MDT and WLAN measurements in RRC_IDLE and RRC_INACTIVE state</w:t>
            </w:r>
          </w:p>
        </w:tc>
      </w:tr>
      <w:tr w:rsidR="003A0ADE" w:rsidRPr="003A0ADE" w14:paraId="351F695F" w14:textId="77777777" w:rsidTr="003D761C">
        <w:trPr>
          <w:jc w:val="center"/>
        </w:trPr>
        <w:tc>
          <w:tcPr>
            <w:tcW w:w="1146" w:type="dxa"/>
            <w:tcBorders>
              <w:bottom w:val="single" w:sz="4" w:space="0" w:color="auto"/>
            </w:tcBorders>
            <w:shd w:val="clear" w:color="auto" w:fill="auto"/>
          </w:tcPr>
          <w:p w14:paraId="743AF5C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8.1.6.3.3.3</w:t>
            </w:r>
          </w:p>
        </w:tc>
        <w:tc>
          <w:tcPr>
            <w:tcW w:w="3440" w:type="dxa"/>
            <w:gridSpan w:val="2"/>
            <w:tcBorders>
              <w:bottom w:val="single" w:sz="4" w:space="0" w:color="auto"/>
            </w:tcBorders>
            <w:shd w:val="clear" w:color="auto" w:fill="auto"/>
          </w:tcPr>
          <w:p w14:paraId="14F36C19"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 xml:space="preserve">Inter-System MDT / Radio Link Failure / Logging and reporting / Sensor </w:t>
            </w:r>
            <w:r w:rsidRPr="003A0ADE">
              <w:rPr>
                <w:rFonts w:ascii="Arial" w:hAnsi="Arial" w:cs="Arial"/>
                <w:bCs/>
                <w:sz w:val="16"/>
                <w:szCs w:val="16"/>
                <w:lang w:eastAsia="en-GB"/>
              </w:rPr>
              <w:t>measurement collection</w:t>
            </w:r>
          </w:p>
        </w:tc>
        <w:tc>
          <w:tcPr>
            <w:tcW w:w="827" w:type="dxa"/>
            <w:tcBorders>
              <w:bottom w:val="single" w:sz="4" w:space="0" w:color="auto"/>
            </w:tcBorders>
            <w:shd w:val="clear" w:color="auto" w:fill="auto"/>
          </w:tcPr>
          <w:p w14:paraId="5986B35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1F9B6D5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C139a</w:t>
            </w:r>
          </w:p>
        </w:tc>
        <w:tc>
          <w:tcPr>
            <w:tcW w:w="3610" w:type="dxa"/>
            <w:gridSpan w:val="2"/>
            <w:tcBorders>
              <w:bottom w:val="single" w:sz="4" w:space="0" w:color="auto"/>
            </w:tcBorders>
            <w:shd w:val="clear" w:color="auto" w:fill="auto"/>
          </w:tcPr>
          <w:p w14:paraId="28BEA728"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collection of sensor information such as Barometric pressure, UE speed, and UE orientation information as defined in TS 37.355 and logged MDT.</w:t>
            </w:r>
          </w:p>
        </w:tc>
      </w:tr>
      <w:tr w:rsidR="003A0ADE" w:rsidRPr="003A0ADE" w14:paraId="15DE96EE" w14:textId="77777777" w:rsidTr="003D761C">
        <w:trPr>
          <w:jc w:val="center"/>
        </w:trPr>
        <w:tc>
          <w:tcPr>
            <w:tcW w:w="1146" w:type="dxa"/>
            <w:tcBorders>
              <w:bottom w:val="single" w:sz="4" w:space="0" w:color="auto"/>
            </w:tcBorders>
            <w:shd w:val="clear" w:color="auto" w:fill="D9D9D9"/>
          </w:tcPr>
          <w:p w14:paraId="111A321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b/>
                <w:sz w:val="16"/>
                <w:szCs w:val="16"/>
                <w:lang w:eastAsia="zh-CN"/>
              </w:rPr>
              <w:t>8.1.6.3.4</w:t>
            </w:r>
          </w:p>
        </w:tc>
        <w:tc>
          <w:tcPr>
            <w:tcW w:w="3440" w:type="dxa"/>
            <w:gridSpan w:val="2"/>
            <w:tcBorders>
              <w:bottom w:val="single" w:sz="4" w:space="0" w:color="auto"/>
            </w:tcBorders>
            <w:shd w:val="clear" w:color="auto" w:fill="D9D9D9"/>
          </w:tcPr>
          <w:p w14:paraId="34FF4D68"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b/>
                <w:sz w:val="16"/>
                <w:szCs w:val="16"/>
                <w:lang w:eastAsia="zh-CN"/>
              </w:rPr>
              <w:t>Inter-System MDT / Connection Establishment Failure</w:t>
            </w:r>
          </w:p>
        </w:tc>
        <w:tc>
          <w:tcPr>
            <w:tcW w:w="827" w:type="dxa"/>
            <w:tcBorders>
              <w:bottom w:val="single" w:sz="4" w:space="0" w:color="auto"/>
            </w:tcBorders>
            <w:shd w:val="clear" w:color="auto" w:fill="D9D9D9"/>
          </w:tcPr>
          <w:p w14:paraId="41494E1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3445DB3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610" w:type="dxa"/>
            <w:gridSpan w:val="2"/>
            <w:tcBorders>
              <w:bottom w:val="single" w:sz="4" w:space="0" w:color="auto"/>
            </w:tcBorders>
            <w:shd w:val="clear" w:color="auto" w:fill="D9D9D9"/>
          </w:tcPr>
          <w:p w14:paraId="76F7A76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7D0597D4" w14:textId="77777777" w:rsidTr="003D761C">
        <w:trPr>
          <w:jc w:val="center"/>
        </w:trPr>
        <w:tc>
          <w:tcPr>
            <w:tcW w:w="1146" w:type="dxa"/>
            <w:tcBorders>
              <w:bottom w:val="single" w:sz="4" w:space="0" w:color="auto"/>
            </w:tcBorders>
            <w:shd w:val="clear" w:color="auto" w:fill="auto"/>
          </w:tcPr>
          <w:p w14:paraId="1750E10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8.1.6.3.4.1</w:t>
            </w:r>
          </w:p>
        </w:tc>
        <w:tc>
          <w:tcPr>
            <w:tcW w:w="3440" w:type="dxa"/>
            <w:gridSpan w:val="2"/>
            <w:tcBorders>
              <w:bottom w:val="single" w:sz="4" w:space="0" w:color="auto"/>
            </w:tcBorders>
            <w:shd w:val="clear" w:color="auto" w:fill="auto"/>
          </w:tcPr>
          <w:p w14:paraId="14D5CF1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Inter-System MDT / Connection Establishment Failure / Logging and reporting / Bluetooth measurement collection</w:t>
            </w:r>
          </w:p>
        </w:tc>
        <w:tc>
          <w:tcPr>
            <w:tcW w:w="827" w:type="dxa"/>
            <w:tcBorders>
              <w:bottom w:val="single" w:sz="4" w:space="0" w:color="auto"/>
            </w:tcBorders>
            <w:shd w:val="clear" w:color="auto" w:fill="auto"/>
          </w:tcPr>
          <w:p w14:paraId="69758CE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5DAA551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C137</w:t>
            </w:r>
          </w:p>
        </w:tc>
        <w:tc>
          <w:tcPr>
            <w:tcW w:w="3610" w:type="dxa"/>
            <w:gridSpan w:val="2"/>
            <w:tcBorders>
              <w:bottom w:val="single" w:sz="4" w:space="0" w:color="auto"/>
            </w:tcBorders>
            <w:shd w:val="clear" w:color="auto" w:fill="auto"/>
          </w:tcPr>
          <w:p w14:paraId="6A8EA2B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logged MDT and Bluetooth measurements in RRC_IDLE and RRC_INACTIVE state</w:t>
            </w:r>
          </w:p>
        </w:tc>
      </w:tr>
      <w:tr w:rsidR="003A0ADE" w:rsidRPr="003A0ADE" w14:paraId="0F19DDFC" w14:textId="77777777" w:rsidTr="003D761C">
        <w:trPr>
          <w:jc w:val="center"/>
        </w:trPr>
        <w:tc>
          <w:tcPr>
            <w:tcW w:w="1146" w:type="dxa"/>
            <w:tcBorders>
              <w:bottom w:val="single" w:sz="4" w:space="0" w:color="auto"/>
            </w:tcBorders>
            <w:shd w:val="clear" w:color="auto" w:fill="auto"/>
          </w:tcPr>
          <w:p w14:paraId="5A9E8D2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8.1.6.3.4.2</w:t>
            </w:r>
          </w:p>
        </w:tc>
        <w:tc>
          <w:tcPr>
            <w:tcW w:w="3440" w:type="dxa"/>
            <w:gridSpan w:val="2"/>
            <w:tcBorders>
              <w:bottom w:val="single" w:sz="4" w:space="0" w:color="auto"/>
            </w:tcBorders>
            <w:shd w:val="clear" w:color="auto" w:fill="auto"/>
          </w:tcPr>
          <w:p w14:paraId="0F9B36F1"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Inter-System MDT / Connection Establishment Failure / Logging and reporting / WLAN measurement collection</w:t>
            </w:r>
          </w:p>
        </w:tc>
        <w:tc>
          <w:tcPr>
            <w:tcW w:w="827" w:type="dxa"/>
            <w:tcBorders>
              <w:bottom w:val="single" w:sz="4" w:space="0" w:color="auto"/>
            </w:tcBorders>
            <w:shd w:val="clear" w:color="auto" w:fill="auto"/>
          </w:tcPr>
          <w:p w14:paraId="5097807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5F28F31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C138</w:t>
            </w:r>
          </w:p>
        </w:tc>
        <w:tc>
          <w:tcPr>
            <w:tcW w:w="3610" w:type="dxa"/>
            <w:gridSpan w:val="2"/>
            <w:tcBorders>
              <w:bottom w:val="single" w:sz="4" w:space="0" w:color="auto"/>
            </w:tcBorders>
            <w:shd w:val="clear" w:color="auto" w:fill="auto"/>
          </w:tcPr>
          <w:p w14:paraId="410244E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logged MDT and WLAN measurements in RRC_IDLE and RRC_INACTIVE state</w:t>
            </w:r>
          </w:p>
        </w:tc>
      </w:tr>
      <w:tr w:rsidR="003A0ADE" w:rsidRPr="003A0ADE" w14:paraId="4AA85382" w14:textId="77777777" w:rsidTr="003D761C">
        <w:trPr>
          <w:jc w:val="center"/>
        </w:trPr>
        <w:tc>
          <w:tcPr>
            <w:tcW w:w="1146" w:type="dxa"/>
            <w:tcBorders>
              <w:bottom w:val="single" w:sz="4" w:space="0" w:color="auto"/>
            </w:tcBorders>
            <w:shd w:val="clear" w:color="auto" w:fill="auto"/>
          </w:tcPr>
          <w:p w14:paraId="6E65C963"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8.1.6.3.4.3</w:t>
            </w:r>
          </w:p>
        </w:tc>
        <w:tc>
          <w:tcPr>
            <w:tcW w:w="3440" w:type="dxa"/>
            <w:gridSpan w:val="2"/>
            <w:tcBorders>
              <w:bottom w:val="single" w:sz="4" w:space="0" w:color="auto"/>
            </w:tcBorders>
            <w:shd w:val="clear" w:color="auto" w:fill="auto"/>
          </w:tcPr>
          <w:p w14:paraId="51EBC7AF"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 xml:space="preserve">Inter-System MDT / Connection Establishment Failure / Logging and reporting / Sensor </w:t>
            </w:r>
            <w:r w:rsidRPr="003A0ADE">
              <w:rPr>
                <w:rFonts w:ascii="Arial" w:hAnsi="Arial" w:cs="Arial"/>
                <w:bCs/>
                <w:sz w:val="16"/>
                <w:szCs w:val="16"/>
                <w:lang w:eastAsia="en-GB"/>
              </w:rPr>
              <w:t>measurement collection</w:t>
            </w:r>
          </w:p>
        </w:tc>
        <w:tc>
          <w:tcPr>
            <w:tcW w:w="827" w:type="dxa"/>
            <w:tcBorders>
              <w:bottom w:val="single" w:sz="4" w:space="0" w:color="auto"/>
            </w:tcBorders>
            <w:shd w:val="clear" w:color="auto" w:fill="auto"/>
          </w:tcPr>
          <w:p w14:paraId="5D5873F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2566B4F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C139a</w:t>
            </w:r>
          </w:p>
        </w:tc>
        <w:tc>
          <w:tcPr>
            <w:tcW w:w="3610" w:type="dxa"/>
            <w:gridSpan w:val="2"/>
            <w:tcBorders>
              <w:bottom w:val="single" w:sz="4" w:space="0" w:color="auto"/>
            </w:tcBorders>
            <w:shd w:val="clear" w:color="auto" w:fill="auto"/>
          </w:tcPr>
          <w:p w14:paraId="7038109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collection of sensor information such as Barometric pressure, UE speed, and UE orientation information as defined in TS 37.355 and logged MDT.</w:t>
            </w:r>
          </w:p>
        </w:tc>
      </w:tr>
      <w:tr w:rsidR="003A0ADE" w:rsidRPr="003A0ADE" w14:paraId="7634C414" w14:textId="77777777" w:rsidTr="003D761C">
        <w:trPr>
          <w:jc w:val="center"/>
        </w:trPr>
        <w:tc>
          <w:tcPr>
            <w:tcW w:w="1146" w:type="dxa"/>
            <w:tcBorders>
              <w:bottom w:val="single" w:sz="4" w:space="0" w:color="auto"/>
            </w:tcBorders>
            <w:shd w:val="clear" w:color="auto" w:fill="D9D9D9"/>
          </w:tcPr>
          <w:p w14:paraId="36987A3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b/>
                <w:bCs/>
                <w:sz w:val="16"/>
                <w:szCs w:val="16"/>
                <w:lang w:eastAsia="en-GB"/>
              </w:rPr>
              <w:t>8.1.6.4</w:t>
            </w:r>
          </w:p>
        </w:tc>
        <w:tc>
          <w:tcPr>
            <w:tcW w:w="3440" w:type="dxa"/>
            <w:gridSpan w:val="2"/>
            <w:tcBorders>
              <w:bottom w:val="single" w:sz="4" w:space="0" w:color="auto"/>
            </w:tcBorders>
            <w:shd w:val="clear" w:color="auto" w:fill="D9D9D9"/>
          </w:tcPr>
          <w:p w14:paraId="12948D15"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b/>
                <w:bCs/>
                <w:sz w:val="16"/>
                <w:szCs w:val="16"/>
                <w:lang w:eastAsia="en-GB"/>
              </w:rPr>
              <w:t>SON / RACH Optimisation</w:t>
            </w:r>
          </w:p>
        </w:tc>
        <w:tc>
          <w:tcPr>
            <w:tcW w:w="827" w:type="dxa"/>
            <w:tcBorders>
              <w:bottom w:val="single" w:sz="4" w:space="0" w:color="auto"/>
            </w:tcBorders>
            <w:shd w:val="clear" w:color="auto" w:fill="D9D9D9"/>
          </w:tcPr>
          <w:p w14:paraId="67F52BF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43A41AD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610" w:type="dxa"/>
            <w:gridSpan w:val="2"/>
            <w:tcBorders>
              <w:bottom w:val="single" w:sz="4" w:space="0" w:color="auto"/>
            </w:tcBorders>
            <w:shd w:val="clear" w:color="auto" w:fill="D9D9D9"/>
          </w:tcPr>
          <w:p w14:paraId="09A7675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2527C3E1" w14:textId="77777777" w:rsidTr="003D761C">
        <w:trPr>
          <w:jc w:val="center"/>
        </w:trPr>
        <w:tc>
          <w:tcPr>
            <w:tcW w:w="1146" w:type="dxa"/>
            <w:tcBorders>
              <w:bottom w:val="single" w:sz="4" w:space="0" w:color="auto"/>
            </w:tcBorders>
            <w:shd w:val="clear" w:color="auto" w:fill="auto"/>
          </w:tcPr>
          <w:p w14:paraId="6153320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bCs/>
                <w:sz w:val="16"/>
                <w:szCs w:val="16"/>
                <w:lang w:eastAsia="en-GB"/>
              </w:rPr>
              <w:t>8.1.6.4.1</w:t>
            </w:r>
          </w:p>
        </w:tc>
        <w:tc>
          <w:tcPr>
            <w:tcW w:w="3440" w:type="dxa"/>
            <w:gridSpan w:val="2"/>
            <w:tcBorders>
              <w:bottom w:val="single" w:sz="4" w:space="0" w:color="auto"/>
            </w:tcBorders>
            <w:shd w:val="clear" w:color="auto" w:fill="auto"/>
          </w:tcPr>
          <w:p w14:paraId="4FB3B6B9"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bCs/>
                <w:sz w:val="16"/>
                <w:szCs w:val="16"/>
                <w:lang w:eastAsia="en-GB"/>
              </w:rPr>
              <w:t>SON / RACH logging and reporting</w:t>
            </w:r>
          </w:p>
        </w:tc>
        <w:tc>
          <w:tcPr>
            <w:tcW w:w="827" w:type="dxa"/>
            <w:tcBorders>
              <w:bottom w:val="single" w:sz="4" w:space="0" w:color="auto"/>
            </w:tcBorders>
            <w:shd w:val="clear" w:color="auto" w:fill="auto"/>
          </w:tcPr>
          <w:p w14:paraId="3C75B22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bCs/>
                <w:sz w:val="16"/>
                <w:szCs w:val="16"/>
                <w:lang w:eastAsia="en-GB"/>
              </w:rPr>
              <w:t>Rel-16</w:t>
            </w:r>
          </w:p>
        </w:tc>
        <w:tc>
          <w:tcPr>
            <w:tcW w:w="1159" w:type="dxa"/>
            <w:tcBorders>
              <w:bottom w:val="single" w:sz="4" w:space="0" w:color="auto"/>
            </w:tcBorders>
            <w:shd w:val="clear" w:color="auto" w:fill="auto"/>
          </w:tcPr>
          <w:p w14:paraId="0A41091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bCs/>
                <w:sz w:val="16"/>
                <w:szCs w:val="16"/>
                <w:lang w:eastAsia="en-GB"/>
              </w:rPr>
              <w:t>C136</w:t>
            </w:r>
          </w:p>
        </w:tc>
        <w:tc>
          <w:tcPr>
            <w:tcW w:w="3610" w:type="dxa"/>
            <w:gridSpan w:val="2"/>
            <w:tcBorders>
              <w:bottom w:val="single" w:sz="4" w:space="0" w:color="auto"/>
            </w:tcBorders>
            <w:shd w:val="clear" w:color="auto" w:fill="auto"/>
          </w:tcPr>
          <w:p w14:paraId="7C069FA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Cs/>
                <w:sz w:val="16"/>
                <w:szCs w:val="16"/>
                <w:lang w:eastAsia="en-GB"/>
              </w:rPr>
              <w:t>UEs supporting 5G Core and delivery of rachReport upon request from the network.</w:t>
            </w:r>
          </w:p>
        </w:tc>
      </w:tr>
      <w:tr w:rsidR="003A0ADE" w:rsidRPr="003A0ADE" w14:paraId="6F956ED7" w14:textId="77777777" w:rsidTr="003D761C">
        <w:trPr>
          <w:jc w:val="center"/>
        </w:trPr>
        <w:tc>
          <w:tcPr>
            <w:tcW w:w="1146" w:type="dxa"/>
            <w:tcBorders>
              <w:bottom w:val="single" w:sz="4" w:space="0" w:color="auto"/>
            </w:tcBorders>
            <w:shd w:val="clear" w:color="auto" w:fill="auto"/>
          </w:tcPr>
          <w:p w14:paraId="01924C1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bCs/>
                <w:sz w:val="16"/>
                <w:szCs w:val="16"/>
                <w:lang w:eastAsia="en-GB"/>
              </w:rPr>
              <w:lastRenderedPageBreak/>
              <w:t>8.1.6.4.2</w:t>
            </w:r>
          </w:p>
        </w:tc>
        <w:tc>
          <w:tcPr>
            <w:tcW w:w="3440" w:type="dxa"/>
            <w:gridSpan w:val="2"/>
            <w:tcBorders>
              <w:bottom w:val="single" w:sz="4" w:space="0" w:color="auto"/>
            </w:tcBorders>
            <w:shd w:val="clear" w:color="auto" w:fill="auto"/>
          </w:tcPr>
          <w:p w14:paraId="647E7894"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cs="Arial"/>
                <w:sz w:val="16"/>
                <w:szCs w:val="16"/>
                <w:lang w:eastAsia="en-GB"/>
              </w:rPr>
              <w:t>SON / RACH logging and reporting / logging of on-demand SI</w:t>
            </w:r>
          </w:p>
        </w:tc>
        <w:tc>
          <w:tcPr>
            <w:tcW w:w="827" w:type="dxa"/>
            <w:tcBorders>
              <w:bottom w:val="single" w:sz="4" w:space="0" w:color="auto"/>
            </w:tcBorders>
            <w:shd w:val="clear" w:color="auto" w:fill="auto"/>
          </w:tcPr>
          <w:p w14:paraId="62E4BEA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bCs/>
                <w:sz w:val="16"/>
                <w:szCs w:val="16"/>
                <w:lang w:eastAsia="en-GB"/>
              </w:rPr>
              <w:t>Rel-17</w:t>
            </w:r>
          </w:p>
        </w:tc>
        <w:tc>
          <w:tcPr>
            <w:tcW w:w="1159" w:type="dxa"/>
            <w:tcBorders>
              <w:bottom w:val="single" w:sz="4" w:space="0" w:color="auto"/>
            </w:tcBorders>
            <w:shd w:val="clear" w:color="auto" w:fill="auto"/>
          </w:tcPr>
          <w:p w14:paraId="7C71E4E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bCs/>
                <w:sz w:val="16"/>
                <w:szCs w:val="16"/>
                <w:lang w:eastAsia="en-GB"/>
              </w:rPr>
              <w:t>C278</w:t>
            </w:r>
          </w:p>
        </w:tc>
        <w:tc>
          <w:tcPr>
            <w:tcW w:w="3610" w:type="dxa"/>
            <w:gridSpan w:val="2"/>
            <w:tcBorders>
              <w:bottom w:val="single" w:sz="4" w:space="0" w:color="auto"/>
            </w:tcBorders>
            <w:shd w:val="clear" w:color="auto" w:fill="auto"/>
          </w:tcPr>
          <w:p w14:paraId="3867578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Cs/>
                <w:sz w:val="16"/>
                <w:szCs w:val="16"/>
                <w:lang w:eastAsia="en-GB"/>
              </w:rPr>
              <w:t xml:space="preserve">UEs supporting 5G Core and </w:t>
            </w:r>
            <w:r w:rsidRPr="003A0ADE">
              <w:rPr>
                <w:rFonts w:ascii="Arial" w:hAnsi="Arial"/>
                <w:bCs/>
                <w:iCs/>
                <w:sz w:val="16"/>
                <w:szCs w:val="16"/>
                <w:lang w:eastAsia="en-GB"/>
              </w:rPr>
              <w:t xml:space="preserve">delivery of on-Demand SI information </w:t>
            </w:r>
            <w:r w:rsidRPr="003A0ADE">
              <w:rPr>
                <w:rFonts w:ascii="Arial" w:hAnsi="Arial"/>
                <w:bCs/>
                <w:sz w:val="16"/>
                <w:szCs w:val="16"/>
                <w:lang w:eastAsia="en-GB"/>
              </w:rPr>
              <w:t>upon request from the network.</w:t>
            </w:r>
          </w:p>
        </w:tc>
      </w:tr>
      <w:tr w:rsidR="003A0ADE" w:rsidRPr="003A0ADE" w14:paraId="63A8FDFC" w14:textId="77777777" w:rsidTr="003D761C">
        <w:trPr>
          <w:jc w:val="center"/>
        </w:trPr>
        <w:tc>
          <w:tcPr>
            <w:tcW w:w="1146" w:type="dxa"/>
            <w:tcBorders>
              <w:bottom w:val="single" w:sz="4" w:space="0" w:color="auto"/>
            </w:tcBorders>
            <w:shd w:val="clear" w:color="auto" w:fill="auto"/>
          </w:tcPr>
          <w:p w14:paraId="52CA3307"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bCs/>
                <w:sz w:val="16"/>
                <w:szCs w:val="16"/>
                <w:lang w:eastAsia="en-GB"/>
              </w:rPr>
              <w:t>8.1.6.4.3</w:t>
            </w:r>
          </w:p>
        </w:tc>
        <w:tc>
          <w:tcPr>
            <w:tcW w:w="3440" w:type="dxa"/>
            <w:gridSpan w:val="2"/>
            <w:tcBorders>
              <w:bottom w:val="single" w:sz="4" w:space="0" w:color="auto"/>
            </w:tcBorders>
            <w:shd w:val="clear" w:color="auto" w:fill="auto"/>
          </w:tcPr>
          <w:p w14:paraId="3214766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cs="Arial"/>
                <w:sz w:val="16"/>
                <w:szCs w:val="16"/>
                <w:lang w:eastAsia="en-GB"/>
              </w:rPr>
              <w:t>SON / RACH logging and reporting / 2-step RACH report</w:t>
            </w:r>
          </w:p>
        </w:tc>
        <w:tc>
          <w:tcPr>
            <w:tcW w:w="827" w:type="dxa"/>
            <w:tcBorders>
              <w:bottom w:val="single" w:sz="4" w:space="0" w:color="auto"/>
            </w:tcBorders>
            <w:shd w:val="clear" w:color="auto" w:fill="auto"/>
          </w:tcPr>
          <w:p w14:paraId="560E0AC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bCs/>
                <w:sz w:val="16"/>
                <w:szCs w:val="16"/>
                <w:lang w:eastAsia="en-GB"/>
              </w:rPr>
              <w:t>Rel-17</w:t>
            </w:r>
          </w:p>
        </w:tc>
        <w:tc>
          <w:tcPr>
            <w:tcW w:w="1159" w:type="dxa"/>
            <w:tcBorders>
              <w:bottom w:val="single" w:sz="4" w:space="0" w:color="auto"/>
            </w:tcBorders>
            <w:shd w:val="clear" w:color="auto" w:fill="auto"/>
          </w:tcPr>
          <w:p w14:paraId="73BF6BB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bCs/>
                <w:sz w:val="16"/>
                <w:szCs w:val="16"/>
                <w:lang w:eastAsia="en-GB"/>
              </w:rPr>
              <w:t>C279</w:t>
            </w:r>
          </w:p>
        </w:tc>
        <w:tc>
          <w:tcPr>
            <w:tcW w:w="3610" w:type="dxa"/>
            <w:gridSpan w:val="2"/>
            <w:tcBorders>
              <w:bottom w:val="single" w:sz="4" w:space="0" w:color="auto"/>
            </w:tcBorders>
            <w:shd w:val="clear" w:color="auto" w:fill="auto"/>
          </w:tcPr>
          <w:p w14:paraId="119386D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Cs/>
                <w:sz w:val="16"/>
                <w:szCs w:val="16"/>
                <w:lang w:eastAsia="en-GB"/>
              </w:rPr>
              <w:t xml:space="preserve">UEs supporting 5G Core and delivery of </w:t>
            </w:r>
            <w:r w:rsidRPr="003A0ADE">
              <w:rPr>
                <w:rFonts w:ascii="Arial" w:hAnsi="Arial"/>
                <w:bCs/>
                <w:iCs/>
                <w:sz w:val="16"/>
                <w:szCs w:val="16"/>
                <w:lang w:eastAsia="en-GB"/>
              </w:rPr>
              <w:t xml:space="preserve">delivery of 2-step RACH related information </w:t>
            </w:r>
            <w:r w:rsidRPr="003A0ADE">
              <w:rPr>
                <w:rFonts w:ascii="Arial" w:hAnsi="Arial"/>
                <w:bCs/>
                <w:sz w:val="16"/>
                <w:szCs w:val="16"/>
                <w:lang w:eastAsia="en-GB"/>
              </w:rPr>
              <w:t>upon request from the network.</w:t>
            </w:r>
          </w:p>
        </w:tc>
      </w:tr>
      <w:tr w:rsidR="003A0ADE" w:rsidRPr="003A0ADE" w14:paraId="2B19E6EC" w14:textId="77777777" w:rsidTr="003D761C">
        <w:trPr>
          <w:jc w:val="center"/>
        </w:trPr>
        <w:tc>
          <w:tcPr>
            <w:tcW w:w="1146" w:type="dxa"/>
            <w:tcBorders>
              <w:bottom w:val="single" w:sz="4" w:space="0" w:color="auto"/>
            </w:tcBorders>
            <w:shd w:val="clear" w:color="auto" w:fill="auto"/>
          </w:tcPr>
          <w:p w14:paraId="65248D8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bCs/>
                <w:sz w:val="16"/>
                <w:szCs w:val="16"/>
                <w:lang w:eastAsia="en-GB"/>
              </w:rPr>
              <w:t>8.1.6.4.4</w:t>
            </w:r>
          </w:p>
        </w:tc>
        <w:tc>
          <w:tcPr>
            <w:tcW w:w="3440" w:type="dxa"/>
            <w:gridSpan w:val="2"/>
            <w:tcBorders>
              <w:bottom w:val="single" w:sz="4" w:space="0" w:color="auto"/>
            </w:tcBorders>
            <w:shd w:val="clear" w:color="auto" w:fill="auto"/>
          </w:tcPr>
          <w:p w14:paraId="4655695A"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cs="Arial"/>
                <w:sz w:val="16"/>
                <w:szCs w:val="16"/>
                <w:lang w:eastAsia="en-GB"/>
              </w:rPr>
              <w:t>SON / RACH logging and reporting / fallback to 4-step RA</w:t>
            </w:r>
          </w:p>
        </w:tc>
        <w:tc>
          <w:tcPr>
            <w:tcW w:w="827" w:type="dxa"/>
            <w:tcBorders>
              <w:bottom w:val="single" w:sz="4" w:space="0" w:color="auto"/>
            </w:tcBorders>
            <w:shd w:val="clear" w:color="auto" w:fill="auto"/>
          </w:tcPr>
          <w:p w14:paraId="55B7733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bCs/>
                <w:sz w:val="16"/>
                <w:szCs w:val="16"/>
                <w:lang w:eastAsia="en-GB"/>
              </w:rPr>
              <w:t>Rel-17</w:t>
            </w:r>
          </w:p>
        </w:tc>
        <w:tc>
          <w:tcPr>
            <w:tcW w:w="1159" w:type="dxa"/>
            <w:tcBorders>
              <w:bottom w:val="single" w:sz="4" w:space="0" w:color="auto"/>
            </w:tcBorders>
            <w:shd w:val="clear" w:color="auto" w:fill="auto"/>
          </w:tcPr>
          <w:p w14:paraId="79CBF6C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bCs/>
                <w:sz w:val="16"/>
                <w:szCs w:val="16"/>
                <w:lang w:eastAsia="en-GB"/>
              </w:rPr>
              <w:t>C279</w:t>
            </w:r>
          </w:p>
        </w:tc>
        <w:tc>
          <w:tcPr>
            <w:tcW w:w="3610" w:type="dxa"/>
            <w:gridSpan w:val="2"/>
            <w:tcBorders>
              <w:bottom w:val="single" w:sz="4" w:space="0" w:color="auto"/>
            </w:tcBorders>
            <w:shd w:val="clear" w:color="auto" w:fill="auto"/>
          </w:tcPr>
          <w:p w14:paraId="20C7C69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Cs/>
                <w:sz w:val="16"/>
                <w:szCs w:val="16"/>
                <w:lang w:eastAsia="en-GB"/>
              </w:rPr>
              <w:t xml:space="preserve">UEs supporting 5G Core and delivery of </w:t>
            </w:r>
            <w:r w:rsidRPr="003A0ADE">
              <w:rPr>
                <w:rFonts w:ascii="Arial" w:hAnsi="Arial"/>
                <w:bCs/>
                <w:iCs/>
                <w:sz w:val="16"/>
                <w:szCs w:val="16"/>
                <w:lang w:eastAsia="en-GB"/>
              </w:rPr>
              <w:t xml:space="preserve">delivery of 2-step RACH related information </w:t>
            </w:r>
            <w:r w:rsidRPr="003A0ADE">
              <w:rPr>
                <w:rFonts w:ascii="Arial" w:hAnsi="Arial"/>
                <w:bCs/>
                <w:sz w:val="16"/>
                <w:szCs w:val="16"/>
                <w:lang w:eastAsia="en-GB"/>
              </w:rPr>
              <w:t>upon request from the network.</w:t>
            </w:r>
          </w:p>
        </w:tc>
      </w:tr>
      <w:tr w:rsidR="003A0ADE" w:rsidRPr="003A0ADE" w14:paraId="5A8DD61B" w14:textId="77777777" w:rsidTr="003D761C">
        <w:trPr>
          <w:jc w:val="center"/>
        </w:trPr>
        <w:tc>
          <w:tcPr>
            <w:tcW w:w="1146" w:type="dxa"/>
            <w:tcBorders>
              <w:bottom w:val="single" w:sz="4" w:space="0" w:color="auto"/>
            </w:tcBorders>
            <w:shd w:val="clear" w:color="auto" w:fill="D9D9D9"/>
          </w:tcPr>
          <w:p w14:paraId="1BBCA655"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
                <w:bCs/>
                <w:sz w:val="16"/>
                <w:szCs w:val="16"/>
                <w:lang w:eastAsia="en-GB"/>
              </w:rPr>
              <w:t>8.1.7</w:t>
            </w:r>
          </w:p>
        </w:tc>
        <w:tc>
          <w:tcPr>
            <w:tcW w:w="3440" w:type="dxa"/>
            <w:gridSpan w:val="2"/>
            <w:tcBorders>
              <w:bottom w:val="single" w:sz="4" w:space="0" w:color="auto"/>
            </w:tcBorders>
            <w:shd w:val="clear" w:color="auto" w:fill="D9D9D9"/>
          </w:tcPr>
          <w:p w14:paraId="2F45C001"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
                <w:bCs/>
                <w:sz w:val="16"/>
                <w:szCs w:val="16"/>
                <w:lang w:eastAsia="en-GB"/>
              </w:rPr>
              <w:t>Non-public networks</w:t>
            </w:r>
          </w:p>
        </w:tc>
        <w:tc>
          <w:tcPr>
            <w:tcW w:w="827" w:type="dxa"/>
            <w:tcBorders>
              <w:bottom w:val="single" w:sz="4" w:space="0" w:color="auto"/>
            </w:tcBorders>
            <w:shd w:val="clear" w:color="auto" w:fill="D9D9D9"/>
          </w:tcPr>
          <w:p w14:paraId="21E3B7E3"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p>
        </w:tc>
        <w:tc>
          <w:tcPr>
            <w:tcW w:w="1159" w:type="dxa"/>
            <w:tcBorders>
              <w:bottom w:val="single" w:sz="4" w:space="0" w:color="auto"/>
            </w:tcBorders>
            <w:shd w:val="clear" w:color="auto" w:fill="D9D9D9"/>
          </w:tcPr>
          <w:p w14:paraId="38124AEB"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p>
        </w:tc>
        <w:tc>
          <w:tcPr>
            <w:tcW w:w="3610" w:type="dxa"/>
            <w:gridSpan w:val="2"/>
            <w:tcBorders>
              <w:bottom w:val="single" w:sz="4" w:space="0" w:color="auto"/>
            </w:tcBorders>
            <w:shd w:val="clear" w:color="auto" w:fill="D9D9D9"/>
          </w:tcPr>
          <w:p w14:paraId="30D0EFD7"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41F018F3" w14:textId="77777777" w:rsidTr="003D761C">
        <w:trPr>
          <w:jc w:val="center"/>
        </w:trPr>
        <w:tc>
          <w:tcPr>
            <w:tcW w:w="1146" w:type="dxa"/>
            <w:tcBorders>
              <w:bottom w:val="single" w:sz="4" w:space="0" w:color="auto"/>
            </w:tcBorders>
            <w:shd w:val="clear" w:color="auto" w:fill="D9D9D9"/>
          </w:tcPr>
          <w:p w14:paraId="0E5BC332"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
                <w:sz w:val="16"/>
                <w:szCs w:val="16"/>
                <w:lang w:eastAsia="zh-CN"/>
              </w:rPr>
              <w:t>8.1.7.1</w:t>
            </w:r>
          </w:p>
        </w:tc>
        <w:tc>
          <w:tcPr>
            <w:tcW w:w="3440" w:type="dxa"/>
            <w:gridSpan w:val="2"/>
            <w:tcBorders>
              <w:bottom w:val="single" w:sz="4" w:space="0" w:color="auto"/>
            </w:tcBorders>
            <w:shd w:val="clear" w:color="auto" w:fill="D9D9D9"/>
          </w:tcPr>
          <w:p w14:paraId="715C1287"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
                <w:sz w:val="16"/>
                <w:szCs w:val="16"/>
                <w:lang w:eastAsia="zh-CN"/>
              </w:rPr>
              <w:t>Measurement for self-optimized networks</w:t>
            </w:r>
          </w:p>
        </w:tc>
        <w:tc>
          <w:tcPr>
            <w:tcW w:w="827" w:type="dxa"/>
            <w:tcBorders>
              <w:bottom w:val="single" w:sz="4" w:space="0" w:color="auto"/>
            </w:tcBorders>
            <w:shd w:val="clear" w:color="auto" w:fill="D9D9D9"/>
          </w:tcPr>
          <w:p w14:paraId="743FBC2D"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p>
        </w:tc>
        <w:tc>
          <w:tcPr>
            <w:tcW w:w="1159" w:type="dxa"/>
            <w:tcBorders>
              <w:bottom w:val="single" w:sz="4" w:space="0" w:color="auto"/>
            </w:tcBorders>
            <w:shd w:val="clear" w:color="auto" w:fill="D9D9D9"/>
          </w:tcPr>
          <w:p w14:paraId="4C23035B"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p>
        </w:tc>
        <w:tc>
          <w:tcPr>
            <w:tcW w:w="3610" w:type="dxa"/>
            <w:gridSpan w:val="2"/>
            <w:tcBorders>
              <w:bottom w:val="single" w:sz="4" w:space="0" w:color="auto"/>
            </w:tcBorders>
            <w:shd w:val="clear" w:color="auto" w:fill="D9D9D9"/>
          </w:tcPr>
          <w:p w14:paraId="7644A162"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5806653E" w14:textId="77777777" w:rsidTr="003D761C">
        <w:trPr>
          <w:jc w:val="center"/>
        </w:trPr>
        <w:tc>
          <w:tcPr>
            <w:tcW w:w="1146" w:type="dxa"/>
            <w:tcBorders>
              <w:bottom w:val="single" w:sz="4" w:space="0" w:color="auto"/>
            </w:tcBorders>
            <w:shd w:val="clear" w:color="auto" w:fill="auto"/>
          </w:tcPr>
          <w:p w14:paraId="32F9EEEE"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zh-CN"/>
              </w:rPr>
              <w:t>8.1.7.1.1</w:t>
            </w:r>
          </w:p>
        </w:tc>
        <w:tc>
          <w:tcPr>
            <w:tcW w:w="3440" w:type="dxa"/>
            <w:gridSpan w:val="2"/>
            <w:tcBorders>
              <w:bottom w:val="single" w:sz="4" w:space="0" w:color="auto"/>
            </w:tcBorders>
            <w:shd w:val="clear" w:color="auto" w:fill="auto"/>
          </w:tcPr>
          <w:p w14:paraId="394FF355"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zh-CN"/>
              </w:rPr>
              <w:t>Measurement configuration control and reporting / CGI reporting of NR NPN cell</w:t>
            </w:r>
          </w:p>
        </w:tc>
        <w:tc>
          <w:tcPr>
            <w:tcW w:w="827" w:type="dxa"/>
            <w:tcBorders>
              <w:bottom w:val="single" w:sz="4" w:space="0" w:color="auto"/>
            </w:tcBorders>
            <w:shd w:val="clear" w:color="auto" w:fill="auto"/>
          </w:tcPr>
          <w:p w14:paraId="4B36D9AC"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12497481"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cs="Arial"/>
                <w:sz w:val="16"/>
                <w:szCs w:val="16"/>
                <w:lang w:eastAsia="zh-CN"/>
              </w:rPr>
              <w:t>C169</w:t>
            </w:r>
          </w:p>
        </w:tc>
        <w:tc>
          <w:tcPr>
            <w:tcW w:w="3610" w:type="dxa"/>
            <w:gridSpan w:val="2"/>
            <w:tcBorders>
              <w:bottom w:val="single" w:sz="4" w:space="0" w:color="auto"/>
            </w:tcBorders>
            <w:shd w:val="clear" w:color="auto" w:fill="auto"/>
          </w:tcPr>
          <w:p w14:paraId="27072440"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UEs supporting 5G Core and CAG and acquisition of CGI information from neighbour NR NPN cell</w:t>
            </w:r>
          </w:p>
        </w:tc>
      </w:tr>
      <w:tr w:rsidR="003A0ADE" w:rsidRPr="003A0ADE" w14:paraId="2261FFB0" w14:textId="77777777" w:rsidTr="003D761C">
        <w:trPr>
          <w:jc w:val="center"/>
        </w:trPr>
        <w:tc>
          <w:tcPr>
            <w:tcW w:w="1146" w:type="dxa"/>
            <w:tcBorders>
              <w:bottom w:val="single" w:sz="4" w:space="0" w:color="auto"/>
            </w:tcBorders>
            <w:shd w:val="clear" w:color="auto" w:fill="BFBFBF"/>
          </w:tcPr>
          <w:p w14:paraId="0866EBF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b/>
                <w:bCs/>
                <w:sz w:val="16"/>
                <w:szCs w:val="16"/>
                <w:lang w:eastAsia="en-GB"/>
              </w:rPr>
              <w:t>8.1.7.2</w:t>
            </w:r>
          </w:p>
        </w:tc>
        <w:tc>
          <w:tcPr>
            <w:tcW w:w="3440" w:type="dxa"/>
            <w:gridSpan w:val="2"/>
            <w:tcBorders>
              <w:bottom w:val="single" w:sz="4" w:space="0" w:color="auto"/>
            </w:tcBorders>
            <w:shd w:val="clear" w:color="auto" w:fill="BFBFBF"/>
          </w:tcPr>
          <w:p w14:paraId="6F783B66"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b/>
                <w:bCs/>
                <w:sz w:val="16"/>
                <w:szCs w:val="16"/>
              </w:rPr>
              <w:t>RRC connection establishment</w:t>
            </w:r>
          </w:p>
        </w:tc>
        <w:tc>
          <w:tcPr>
            <w:tcW w:w="827" w:type="dxa"/>
            <w:tcBorders>
              <w:bottom w:val="single" w:sz="4" w:space="0" w:color="auto"/>
            </w:tcBorders>
            <w:shd w:val="clear" w:color="auto" w:fill="BFBFBF"/>
          </w:tcPr>
          <w:p w14:paraId="728BA6D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BFBFBF"/>
          </w:tcPr>
          <w:p w14:paraId="728DABB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3610" w:type="dxa"/>
            <w:gridSpan w:val="2"/>
            <w:tcBorders>
              <w:bottom w:val="single" w:sz="4" w:space="0" w:color="auto"/>
            </w:tcBorders>
            <w:shd w:val="clear" w:color="auto" w:fill="BFBFBF"/>
          </w:tcPr>
          <w:p w14:paraId="4001DC0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3F67615B" w14:textId="77777777" w:rsidTr="003D761C">
        <w:trPr>
          <w:jc w:val="center"/>
        </w:trPr>
        <w:tc>
          <w:tcPr>
            <w:tcW w:w="1146" w:type="dxa"/>
            <w:tcBorders>
              <w:bottom w:val="single" w:sz="4" w:space="0" w:color="auto"/>
            </w:tcBorders>
            <w:shd w:val="clear" w:color="auto" w:fill="auto"/>
          </w:tcPr>
          <w:p w14:paraId="249AB6F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en-GB"/>
              </w:rPr>
              <w:t>8.1.7.2.1</w:t>
            </w:r>
          </w:p>
        </w:tc>
        <w:tc>
          <w:tcPr>
            <w:tcW w:w="3440" w:type="dxa"/>
            <w:gridSpan w:val="2"/>
            <w:tcBorders>
              <w:bottom w:val="single" w:sz="4" w:space="0" w:color="auto"/>
            </w:tcBorders>
            <w:shd w:val="clear" w:color="auto" w:fill="auto"/>
          </w:tcPr>
          <w:p w14:paraId="5E68F146"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en-GB"/>
              </w:rPr>
              <w:t xml:space="preserve">RRC connection establishment / RRC setup complete with onboarding request  </w:t>
            </w:r>
          </w:p>
        </w:tc>
        <w:tc>
          <w:tcPr>
            <w:tcW w:w="827" w:type="dxa"/>
            <w:tcBorders>
              <w:bottom w:val="single" w:sz="4" w:space="0" w:color="auto"/>
            </w:tcBorders>
            <w:shd w:val="clear" w:color="auto" w:fill="auto"/>
          </w:tcPr>
          <w:p w14:paraId="7AFCED5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cs="Arial"/>
                <w:bCs/>
                <w:sz w:val="16"/>
                <w:szCs w:val="16"/>
                <w:lang w:eastAsia="en-GB"/>
              </w:rPr>
              <w:t>Rel-17</w:t>
            </w:r>
          </w:p>
        </w:tc>
        <w:tc>
          <w:tcPr>
            <w:tcW w:w="1159" w:type="dxa"/>
            <w:tcBorders>
              <w:bottom w:val="single" w:sz="4" w:space="0" w:color="auto"/>
            </w:tcBorders>
            <w:shd w:val="clear" w:color="auto" w:fill="auto"/>
          </w:tcPr>
          <w:p w14:paraId="5429CD1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DengXian" w:hAnsi="Arial"/>
                <w:color w:val="000000"/>
                <w:sz w:val="16"/>
                <w:szCs w:val="16"/>
                <w:lang w:eastAsia="en-GB"/>
              </w:rPr>
              <w:t>C305</w:t>
            </w:r>
          </w:p>
        </w:tc>
        <w:tc>
          <w:tcPr>
            <w:tcW w:w="3610" w:type="dxa"/>
            <w:gridSpan w:val="2"/>
            <w:tcBorders>
              <w:bottom w:val="single" w:sz="4" w:space="0" w:color="auto"/>
            </w:tcBorders>
            <w:shd w:val="clear" w:color="auto" w:fill="auto"/>
          </w:tcPr>
          <w:p w14:paraId="62ADC4E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eastAsia="DengXian" w:hAnsi="Arial"/>
                <w:color w:val="000000"/>
                <w:sz w:val="16"/>
                <w:szCs w:val="16"/>
                <w:lang w:eastAsia="en-GB"/>
              </w:rPr>
              <w:t>UEs supporting 5G Core and onboarding services in SNPN</w:t>
            </w:r>
          </w:p>
        </w:tc>
      </w:tr>
      <w:tr w:rsidR="003A0ADE" w:rsidRPr="003A0ADE" w14:paraId="00D2D4A3" w14:textId="77777777" w:rsidTr="003D761C">
        <w:trPr>
          <w:jc w:val="center"/>
        </w:trPr>
        <w:tc>
          <w:tcPr>
            <w:tcW w:w="1146" w:type="dxa"/>
            <w:tcBorders>
              <w:bottom w:val="single" w:sz="4" w:space="0" w:color="auto"/>
            </w:tcBorders>
            <w:shd w:val="clear" w:color="auto" w:fill="D9D9D9"/>
          </w:tcPr>
          <w:p w14:paraId="7C0EA391"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
                <w:sz w:val="16"/>
                <w:szCs w:val="16"/>
                <w:lang w:eastAsia="en-GB"/>
              </w:rPr>
              <w:t>8.1.8</w:t>
            </w:r>
          </w:p>
        </w:tc>
        <w:tc>
          <w:tcPr>
            <w:tcW w:w="3440" w:type="dxa"/>
            <w:gridSpan w:val="2"/>
            <w:tcBorders>
              <w:bottom w:val="single" w:sz="4" w:space="0" w:color="auto"/>
            </w:tcBorders>
            <w:shd w:val="clear" w:color="auto" w:fill="D9D9D9"/>
          </w:tcPr>
          <w:p w14:paraId="58A5E4C4"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
                <w:sz w:val="16"/>
                <w:szCs w:val="16"/>
                <w:lang w:eastAsia="en-GB"/>
              </w:rPr>
              <w:t>Shared spectrum access</w:t>
            </w:r>
          </w:p>
        </w:tc>
        <w:tc>
          <w:tcPr>
            <w:tcW w:w="827" w:type="dxa"/>
            <w:tcBorders>
              <w:bottom w:val="single" w:sz="4" w:space="0" w:color="auto"/>
            </w:tcBorders>
            <w:shd w:val="clear" w:color="auto" w:fill="D9D9D9"/>
          </w:tcPr>
          <w:p w14:paraId="6F460D0A"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p>
        </w:tc>
        <w:tc>
          <w:tcPr>
            <w:tcW w:w="1159" w:type="dxa"/>
            <w:tcBorders>
              <w:bottom w:val="single" w:sz="4" w:space="0" w:color="auto"/>
            </w:tcBorders>
            <w:shd w:val="clear" w:color="auto" w:fill="D9D9D9"/>
          </w:tcPr>
          <w:p w14:paraId="6D6F30AA"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p>
        </w:tc>
        <w:tc>
          <w:tcPr>
            <w:tcW w:w="3610" w:type="dxa"/>
            <w:gridSpan w:val="2"/>
            <w:tcBorders>
              <w:bottom w:val="single" w:sz="4" w:space="0" w:color="auto"/>
            </w:tcBorders>
            <w:shd w:val="clear" w:color="auto" w:fill="D9D9D9"/>
          </w:tcPr>
          <w:p w14:paraId="5DAAE9A9"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6863A144" w14:textId="77777777" w:rsidTr="003D761C">
        <w:trPr>
          <w:jc w:val="center"/>
        </w:trPr>
        <w:tc>
          <w:tcPr>
            <w:tcW w:w="1146" w:type="dxa"/>
            <w:tcBorders>
              <w:bottom w:val="single" w:sz="4" w:space="0" w:color="auto"/>
            </w:tcBorders>
            <w:shd w:val="clear" w:color="auto" w:fill="D9D9D9"/>
          </w:tcPr>
          <w:p w14:paraId="33341555"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
                <w:sz w:val="16"/>
                <w:szCs w:val="16"/>
                <w:lang w:eastAsia="en-GB"/>
              </w:rPr>
              <w:t>8.1.8.1</w:t>
            </w:r>
          </w:p>
        </w:tc>
        <w:tc>
          <w:tcPr>
            <w:tcW w:w="3440" w:type="dxa"/>
            <w:gridSpan w:val="2"/>
            <w:tcBorders>
              <w:bottom w:val="single" w:sz="4" w:space="0" w:color="auto"/>
            </w:tcBorders>
            <w:shd w:val="clear" w:color="auto" w:fill="D9D9D9"/>
          </w:tcPr>
          <w:p w14:paraId="7023267C"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
                <w:sz w:val="16"/>
                <w:szCs w:val="16"/>
                <w:lang w:eastAsia="en-GB"/>
              </w:rPr>
              <w:t>Measurement configuration control and reporting for Shared spectrum</w:t>
            </w:r>
          </w:p>
        </w:tc>
        <w:tc>
          <w:tcPr>
            <w:tcW w:w="827" w:type="dxa"/>
            <w:tcBorders>
              <w:bottom w:val="single" w:sz="4" w:space="0" w:color="auto"/>
            </w:tcBorders>
            <w:shd w:val="clear" w:color="auto" w:fill="D9D9D9"/>
          </w:tcPr>
          <w:p w14:paraId="0F8848C4"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p>
        </w:tc>
        <w:tc>
          <w:tcPr>
            <w:tcW w:w="1159" w:type="dxa"/>
            <w:tcBorders>
              <w:bottom w:val="single" w:sz="4" w:space="0" w:color="auto"/>
            </w:tcBorders>
            <w:shd w:val="clear" w:color="auto" w:fill="D9D9D9"/>
          </w:tcPr>
          <w:p w14:paraId="7A5C3DAC"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p>
        </w:tc>
        <w:tc>
          <w:tcPr>
            <w:tcW w:w="3610" w:type="dxa"/>
            <w:gridSpan w:val="2"/>
            <w:tcBorders>
              <w:bottom w:val="single" w:sz="4" w:space="0" w:color="auto"/>
            </w:tcBorders>
            <w:shd w:val="clear" w:color="auto" w:fill="D9D9D9"/>
          </w:tcPr>
          <w:p w14:paraId="3FB6F1B6"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70B9E439" w14:textId="77777777" w:rsidTr="003D761C">
        <w:trPr>
          <w:jc w:val="center"/>
        </w:trPr>
        <w:tc>
          <w:tcPr>
            <w:tcW w:w="1146" w:type="dxa"/>
            <w:tcBorders>
              <w:bottom w:val="single" w:sz="4" w:space="0" w:color="auto"/>
            </w:tcBorders>
            <w:shd w:val="clear" w:color="auto" w:fill="auto"/>
          </w:tcPr>
          <w:p w14:paraId="512E98DA"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8.1.8.1.1</w:t>
            </w:r>
          </w:p>
        </w:tc>
        <w:tc>
          <w:tcPr>
            <w:tcW w:w="3440" w:type="dxa"/>
            <w:gridSpan w:val="2"/>
            <w:tcBorders>
              <w:bottom w:val="single" w:sz="4" w:space="0" w:color="auto"/>
            </w:tcBorders>
            <w:shd w:val="clear" w:color="auto" w:fill="auto"/>
          </w:tcPr>
          <w:p w14:paraId="03AAB34C"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Cs/>
                <w:sz w:val="16"/>
                <w:szCs w:val="16"/>
                <w:lang w:eastAsia="en-GB"/>
              </w:rPr>
              <w:t>Measurement configuration control and reporting for Shared spectrum / RMTC / RSSI measurements / Channel Occupancy reporting / intra-frequency</w:t>
            </w:r>
          </w:p>
        </w:tc>
        <w:tc>
          <w:tcPr>
            <w:tcW w:w="827" w:type="dxa"/>
            <w:tcBorders>
              <w:bottom w:val="single" w:sz="4" w:space="0" w:color="auto"/>
            </w:tcBorders>
            <w:shd w:val="clear" w:color="auto" w:fill="auto"/>
          </w:tcPr>
          <w:p w14:paraId="46AD24C1"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color w:val="000000"/>
                <w:sz w:val="16"/>
                <w:szCs w:val="16"/>
                <w:lang w:eastAsia="en-GB"/>
              </w:rPr>
              <w:t>Rel-16</w:t>
            </w:r>
          </w:p>
        </w:tc>
        <w:tc>
          <w:tcPr>
            <w:tcW w:w="1159" w:type="dxa"/>
            <w:tcBorders>
              <w:bottom w:val="single" w:sz="4" w:space="0" w:color="auto"/>
            </w:tcBorders>
            <w:shd w:val="clear" w:color="auto" w:fill="auto"/>
          </w:tcPr>
          <w:p w14:paraId="7B67D827"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bCs/>
                <w:sz w:val="16"/>
                <w:szCs w:val="16"/>
                <w:lang w:eastAsia="en-GB"/>
              </w:rPr>
              <w:t>C218</w:t>
            </w:r>
          </w:p>
        </w:tc>
        <w:tc>
          <w:tcPr>
            <w:tcW w:w="3610" w:type="dxa"/>
            <w:gridSpan w:val="2"/>
            <w:tcBorders>
              <w:bottom w:val="single" w:sz="4" w:space="0" w:color="auto"/>
            </w:tcBorders>
            <w:shd w:val="clear" w:color="auto" w:fill="auto"/>
          </w:tcPr>
          <w:p w14:paraId="59DC3A6A"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UEs supporting 5G Core and NR standalone shared spectrum channel access and RSSI measurements and channel occupancy reporting</w:t>
            </w:r>
          </w:p>
        </w:tc>
      </w:tr>
      <w:tr w:rsidR="003A0ADE" w:rsidRPr="003A0ADE" w14:paraId="13572E90" w14:textId="77777777" w:rsidTr="003D761C">
        <w:trPr>
          <w:jc w:val="center"/>
        </w:trPr>
        <w:tc>
          <w:tcPr>
            <w:tcW w:w="1146" w:type="dxa"/>
            <w:tcBorders>
              <w:bottom w:val="single" w:sz="4" w:space="0" w:color="auto"/>
            </w:tcBorders>
            <w:shd w:val="clear" w:color="auto" w:fill="auto"/>
          </w:tcPr>
          <w:p w14:paraId="2675583E"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8.1.8.1.2</w:t>
            </w:r>
          </w:p>
        </w:tc>
        <w:tc>
          <w:tcPr>
            <w:tcW w:w="3440" w:type="dxa"/>
            <w:gridSpan w:val="2"/>
            <w:tcBorders>
              <w:bottom w:val="single" w:sz="4" w:space="0" w:color="auto"/>
            </w:tcBorders>
            <w:shd w:val="clear" w:color="auto" w:fill="auto"/>
          </w:tcPr>
          <w:p w14:paraId="7EC70DF9"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Cs/>
                <w:sz w:val="16"/>
                <w:szCs w:val="16"/>
                <w:lang w:eastAsia="en-GB"/>
              </w:rPr>
              <w:t>Measurement configuration control and reporting for Shared spectrum / RMTC / RSSI measurements / Channel Occupancy reporting / inter-frequency</w:t>
            </w:r>
          </w:p>
        </w:tc>
        <w:tc>
          <w:tcPr>
            <w:tcW w:w="827" w:type="dxa"/>
            <w:tcBorders>
              <w:bottom w:val="single" w:sz="4" w:space="0" w:color="auto"/>
            </w:tcBorders>
            <w:shd w:val="clear" w:color="auto" w:fill="auto"/>
          </w:tcPr>
          <w:p w14:paraId="3570064A"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color w:val="000000"/>
                <w:sz w:val="16"/>
                <w:szCs w:val="16"/>
                <w:lang w:eastAsia="en-GB"/>
              </w:rPr>
              <w:t>Rel-16</w:t>
            </w:r>
          </w:p>
        </w:tc>
        <w:tc>
          <w:tcPr>
            <w:tcW w:w="1159" w:type="dxa"/>
            <w:tcBorders>
              <w:bottom w:val="single" w:sz="4" w:space="0" w:color="auto"/>
            </w:tcBorders>
            <w:shd w:val="clear" w:color="auto" w:fill="auto"/>
          </w:tcPr>
          <w:p w14:paraId="25AE100A"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bCs/>
                <w:sz w:val="16"/>
                <w:szCs w:val="16"/>
                <w:lang w:eastAsia="en-GB"/>
              </w:rPr>
              <w:t>C218</w:t>
            </w:r>
          </w:p>
        </w:tc>
        <w:tc>
          <w:tcPr>
            <w:tcW w:w="3610" w:type="dxa"/>
            <w:gridSpan w:val="2"/>
            <w:tcBorders>
              <w:bottom w:val="single" w:sz="4" w:space="0" w:color="auto"/>
            </w:tcBorders>
            <w:shd w:val="clear" w:color="auto" w:fill="auto"/>
          </w:tcPr>
          <w:p w14:paraId="21AA0A3B"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UEs supporting 5G Core and NR standalone shared spectrum channel access and RSSI measurements and channel occupancy reporting</w:t>
            </w:r>
          </w:p>
        </w:tc>
      </w:tr>
      <w:tr w:rsidR="003A0ADE" w:rsidRPr="003A0ADE" w14:paraId="78A93E65" w14:textId="77777777" w:rsidTr="003D761C">
        <w:trPr>
          <w:jc w:val="center"/>
        </w:trPr>
        <w:tc>
          <w:tcPr>
            <w:tcW w:w="1146" w:type="dxa"/>
            <w:tcBorders>
              <w:bottom w:val="single" w:sz="4" w:space="0" w:color="auto"/>
            </w:tcBorders>
            <w:shd w:val="clear" w:color="auto" w:fill="auto"/>
          </w:tcPr>
          <w:p w14:paraId="12A1F579"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8.1.8.1.3</w:t>
            </w:r>
          </w:p>
        </w:tc>
        <w:tc>
          <w:tcPr>
            <w:tcW w:w="3440" w:type="dxa"/>
            <w:gridSpan w:val="2"/>
            <w:tcBorders>
              <w:bottom w:val="single" w:sz="4" w:space="0" w:color="auto"/>
            </w:tcBorders>
            <w:shd w:val="clear" w:color="auto" w:fill="auto"/>
          </w:tcPr>
          <w:p w14:paraId="6A52EE68" w14:textId="77777777" w:rsidR="003A0ADE" w:rsidRPr="003A0ADE" w:rsidRDefault="003A0ADE" w:rsidP="003A0ADE">
            <w:pPr>
              <w:keepNext/>
              <w:keepLines/>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NR CA / Measurement configuration control and reporting for Shared spectrum / RMTC / Event A2 / inter-frequency</w:t>
            </w:r>
          </w:p>
        </w:tc>
        <w:tc>
          <w:tcPr>
            <w:tcW w:w="827" w:type="dxa"/>
            <w:tcBorders>
              <w:bottom w:val="single" w:sz="4" w:space="0" w:color="auto"/>
            </w:tcBorders>
            <w:shd w:val="clear" w:color="auto" w:fill="auto"/>
          </w:tcPr>
          <w:p w14:paraId="0A91089E" w14:textId="77777777" w:rsidR="003A0ADE" w:rsidRPr="003A0ADE" w:rsidRDefault="003A0ADE" w:rsidP="003A0ADE">
            <w:pPr>
              <w:overflowPunct w:val="0"/>
              <w:autoSpaceDE w:val="0"/>
              <w:autoSpaceDN w:val="0"/>
              <w:adjustRightInd w:val="0"/>
              <w:spacing w:after="0"/>
              <w:jc w:val="center"/>
              <w:textAlignment w:val="baseline"/>
              <w:rPr>
                <w:rFonts w:ascii="Arial" w:hAnsi="Arial"/>
                <w:color w:val="000000"/>
                <w:sz w:val="16"/>
                <w:szCs w:val="16"/>
                <w:lang w:eastAsia="en-GB"/>
              </w:rPr>
            </w:pPr>
            <w:r w:rsidRPr="003A0ADE">
              <w:rPr>
                <w:rFonts w:ascii="Arial" w:hAnsi="Arial"/>
                <w:color w:val="000000"/>
                <w:sz w:val="16"/>
                <w:szCs w:val="16"/>
                <w:lang w:eastAsia="en-GB"/>
              </w:rPr>
              <w:t>Rel-16</w:t>
            </w:r>
          </w:p>
        </w:tc>
        <w:tc>
          <w:tcPr>
            <w:tcW w:w="1159" w:type="dxa"/>
            <w:tcBorders>
              <w:bottom w:val="single" w:sz="4" w:space="0" w:color="auto"/>
            </w:tcBorders>
            <w:shd w:val="clear" w:color="auto" w:fill="auto"/>
          </w:tcPr>
          <w:p w14:paraId="79043A09"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bCs/>
                <w:sz w:val="16"/>
                <w:szCs w:val="16"/>
                <w:lang w:eastAsia="en-GB"/>
              </w:rPr>
              <w:t>C318</w:t>
            </w:r>
          </w:p>
        </w:tc>
        <w:tc>
          <w:tcPr>
            <w:tcW w:w="3610" w:type="dxa"/>
            <w:gridSpan w:val="2"/>
            <w:tcBorders>
              <w:bottom w:val="single" w:sz="4" w:space="0" w:color="auto"/>
            </w:tcBorders>
            <w:shd w:val="clear" w:color="auto" w:fill="auto"/>
          </w:tcPr>
          <w:p w14:paraId="323364A8"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cs="Arial"/>
                <w:sz w:val="16"/>
                <w:szCs w:val="16"/>
                <w:lang w:eastAsia="en-GB"/>
              </w:rPr>
              <w:t>UEs supporting 5G Core and NR CA with NR shared spectrum channel access</w:t>
            </w:r>
          </w:p>
        </w:tc>
      </w:tr>
      <w:tr w:rsidR="003A0ADE" w:rsidRPr="003A0ADE" w14:paraId="52846C03" w14:textId="77777777" w:rsidTr="003D761C">
        <w:trPr>
          <w:jc w:val="center"/>
        </w:trPr>
        <w:tc>
          <w:tcPr>
            <w:tcW w:w="1146" w:type="dxa"/>
            <w:tcBorders>
              <w:bottom w:val="single" w:sz="4" w:space="0" w:color="auto"/>
            </w:tcBorders>
            <w:shd w:val="clear" w:color="auto" w:fill="D9D9D9"/>
          </w:tcPr>
          <w:p w14:paraId="0FCB9FD5"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
                <w:sz w:val="16"/>
                <w:szCs w:val="16"/>
                <w:lang w:eastAsia="en-GB"/>
              </w:rPr>
              <w:t>8.1.8.2</w:t>
            </w:r>
          </w:p>
        </w:tc>
        <w:tc>
          <w:tcPr>
            <w:tcW w:w="3440" w:type="dxa"/>
            <w:gridSpan w:val="2"/>
            <w:tcBorders>
              <w:bottom w:val="single" w:sz="4" w:space="0" w:color="auto"/>
            </w:tcBorders>
            <w:shd w:val="clear" w:color="auto" w:fill="D9D9D9"/>
          </w:tcPr>
          <w:p w14:paraId="11BF5AAA"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
                <w:sz w:val="16"/>
                <w:szCs w:val="16"/>
                <w:lang w:eastAsia="en-GB"/>
              </w:rPr>
              <w:t>Paging monitoring</w:t>
            </w:r>
          </w:p>
        </w:tc>
        <w:tc>
          <w:tcPr>
            <w:tcW w:w="827" w:type="dxa"/>
            <w:tcBorders>
              <w:bottom w:val="single" w:sz="4" w:space="0" w:color="auto"/>
            </w:tcBorders>
            <w:shd w:val="clear" w:color="auto" w:fill="D9D9D9"/>
          </w:tcPr>
          <w:p w14:paraId="7505ECA5"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p>
        </w:tc>
        <w:tc>
          <w:tcPr>
            <w:tcW w:w="1159" w:type="dxa"/>
            <w:tcBorders>
              <w:bottom w:val="single" w:sz="4" w:space="0" w:color="auto"/>
            </w:tcBorders>
            <w:shd w:val="clear" w:color="auto" w:fill="D9D9D9"/>
          </w:tcPr>
          <w:p w14:paraId="7F545B51"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p>
        </w:tc>
        <w:tc>
          <w:tcPr>
            <w:tcW w:w="3610" w:type="dxa"/>
            <w:gridSpan w:val="2"/>
            <w:tcBorders>
              <w:bottom w:val="single" w:sz="4" w:space="0" w:color="auto"/>
            </w:tcBorders>
            <w:shd w:val="clear" w:color="auto" w:fill="D9D9D9"/>
          </w:tcPr>
          <w:p w14:paraId="6240297C"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p>
        </w:tc>
      </w:tr>
      <w:tr w:rsidR="003A0ADE" w:rsidRPr="003A0ADE" w14:paraId="07F05B27" w14:textId="77777777" w:rsidTr="003D761C">
        <w:trPr>
          <w:jc w:val="center"/>
        </w:trPr>
        <w:tc>
          <w:tcPr>
            <w:tcW w:w="1146" w:type="dxa"/>
            <w:tcBorders>
              <w:bottom w:val="single" w:sz="4" w:space="0" w:color="auto"/>
            </w:tcBorders>
            <w:shd w:val="clear" w:color="auto" w:fill="auto"/>
          </w:tcPr>
          <w:p w14:paraId="3D30937F"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8.1.8.2.1</w:t>
            </w:r>
          </w:p>
        </w:tc>
        <w:tc>
          <w:tcPr>
            <w:tcW w:w="3440" w:type="dxa"/>
            <w:gridSpan w:val="2"/>
            <w:tcBorders>
              <w:bottom w:val="single" w:sz="4" w:space="0" w:color="auto"/>
            </w:tcBorders>
            <w:shd w:val="clear" w:color="auto" w:fill="auto"/>
          </w:tcPr>
          <w:p w14:paraId="0B9731E7"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Cs/>
                <w:sz w:val="16"/>
                <w:szCs w:val="16"/>
                <w:lang w:eastAsia="en-GB"/>
              </w:rPr>
              <w:t>Paging monitoring / multiple PDCCH monitoring occasions / Short message indication / stopPagingMonitoring</w:t>
            </w:r>
          </w:p>
        </w:tc>
        <w:tc>
          <w:tcPr>
            <w:tcW w:w="827" w:type="dxa"/>
            <w:tcBorders>
              <w:bottom w:val="single" w:sz="4" w:space="0" w:color="auto"/>
            </w:tcBorders>
            <w:shd w:val="clear" w:color="auto" w:fill="auto"/>
          </w:tcPr>
          <w:p w14:paraId="42621853"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color w:val="000000"/>
                <w:sz w:val="16"/>
                <w:szCs w:val="16"/>
                <w:lang w:eastAsia="en-GB"/>
              </w:rPr>
              <w:t>Rel-16</w:t>
            </w:r>
          </w:p>
        </w:tc>
        <w:tc>
          <w:tcPr>
            <w:tcW w:w="1159" w:type="dxa"/>
            <w:tcBorders>
              <w:bottom w:val="single" w:sz="4" w:space="0" w:color="auto"/>
            </w:tcBorders>
            <w:shd w:val="clear" w:color="auto" w:fill="auto"/>
          </w:tcPr>
          <w:p w14:paraId="484C04D7"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bCs/>
                <w:sz w:val="16"/>
                <w:szCs w:val="16"/>
                <w:lang w:eastAsia="en-GB"/>
              </w:rPr>
              <w:t>C217</w:t>
            </w:r>
          </w:p>
        </w:tc>
        <w:tc>
          <w:tcPr>
            <w:tcW w:w="3610" w:type="dxa"/>
            <w:gridSpan w:val="2"/>
            <w:tcBorders>
              <w:bottom w:val="single" w:sz="4" w:space="0" w:color="auto"/>
            </w:tcBorders>
            <w:shd w:val="clear" w:color="auto" w:fill="auto"/>
          </w:tcPr>
          <w:p w14:paraId="27627A08"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UEs supporting 5G Core and NR standalone shared spectrum channel access</w:t>
            </w:r>
          </w:p>
        </w:tc>
      </w:tr>
      <w:tr w:rsidR="003A0ADE" w:rsidRPr="003A0ADE" w14:paraId="189E717D" w14:textId="77777777" w:rsidTr="003D761C">
        <w:trPr>
          <w:jc w:val="center"/>
        </w:trPr>
        <w:tc>
          <w:tcPr>
            <w:tcW w:w="1146" w:type="dxa"/>
            <w:tcBorders>
              <w:bottom w:val="single" w:sz="4" w:space="0" w:color="auto"/>
            </w:tcBorders>
            <w:shd w:val="clear" w:color="auto" w:fill="auto"/>
          </w:tcPr>
          <w:p w14:paraId="2AE59D45"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8.1.8.2.2</w:t>
            </w:r>
          </w:p>
        </w:tc>
        <w:tc>
          <w:tcPr>
            <w:tcW w:w="3440" w:type="dxa"/>
            <w:gridSpan w:val="2"/>
            <w:tcBorders>
              <w:bottom w:val="single" w:sz="4" w:space="0" w:color="auto"/>
            </w:tcBorders>
            <w:shd w:val="clear" w:color="auto" w:fill="auto"/>
          </w:tcPr>
          <w:p w14:paraId="45CF1916"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Cs/>
                <w:sz w:val="16"/>
                <w:szCs w:val="16"/>
                <w:lang w:eastAsia="en-GB"/>
              </w:rPr>
              <w:t>Paging monitoring / multiple PDCCH monitoring occasions / Short message indication / stopPagingMonitoring / RRC inactive</w:t>
            </w:r>
          </w:p>
        </w:tc>
        <w:tc>
          <w:tcPr>
            <w:tcW w:w="827" w:type="dxa"/>
            <w:tcBorders>
              <w:bottom w:val="single" w:sz="4" w:space="0" w:color="auto"/>
            </w:tcBorders>
            <w:shd w:val="clear" w:color="auto" w:fill="auto"/>
          </w:tcPr>
          <w:p w14:paraId="35024399"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color w:val="000000"/>
                <w:sz w:val="16"/>
                <w:szCs w:val="16"/>
                <w:lang w:eastAsia="en-GB"/>
              </w:rPr>
              <w:t>Rel-16</w:t>
            </w:r>
          </w:p>
        </w:tc>
        <w:tc>
          <w:tcPr>
            <w:tcW w:w="1159" w:type="dxa"/>
            <w:tcBorders>
              <w:bottom w:val="single" w:sz="4" w:space="0" w:color="auto"/>
            </w:tcBorders>
            <w:shd w:val="clear" w:color="auto" w:fill="auto"/>
          </w:tcPr>
          <w:p w14:paraId="32E81FEC" w14:textId="77777777" w:rsidR="003A0ADE" w:rsidRPr="003A0ADE" w:rsidRDefault="003A0ADE" w:rsidP="003A0ADE">
            <w:pPr>
              <w:overflowPunct w:val="0"/>
              <w:autoSpaceDE w:val="0"/>
              <w:autoSpaceDN w:val="0"/>
              <w:adjustRightInd w:val="0"/>
              <w:spacing w:after="0"/>
              <w:jc w:val="center"/>
              <w:textAlignment w:val="baseline"/>
              <w:rPr>
                <w:rFonts w:ascii="Arial" w:hAnsi="Arial"/>
                <w:bCs/>
                <w:sz w:val="16"/>
                <w:szCs w:val="16"/>
                <w:lang w:eastAsia="en-GB"/>
              </w:rPr>
            </w:pPr>
            <w:r w:rsidRPr="003A0ADE">
              <w:rPr>
                <w:rFonts w:ascii="Arial" w:hAnsi="Arial"/>
                <w:bCs/>
                <w:sz w:val="16"/>
                <w:szCs w:val="16"/>
                <w:lang w:eastAsia="en-GB"/>
              </w:rPr>
              <w:t>C247</w:t>
            </w:r>
          </w:p>
        </w:tc>
        <w:tc>
          <w:tcPr>
            <w:tcW w:w="3610" w:type="dxa"/>
            <w:gridSpan w:val="2"/>
            <w:tcBorders>
              <w:bottom w:val="single" w:sz="4" w:space="0" w:color="auto"/>
            </w:tcBorders>
            <w:shd w:val="clear" w:color="auto" w:fill="auto"/>
          </w:tcPr>
          <w:p w14:paraId="0E1D6453"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UEs supporting 5G Core and NR standalone shared spectrum channel access and RRC_INACTIVE</w:t>
            </w:r>
          </w:p>
        </w:tc>
      </w:tr>
      <w:tr w:rsidR="003A0ADE" w:rsidRPr="003A0ADE" w14:paraId="5A7EFA4D" w14:textId="77777777" w:rsidTr="003D761C">
        <w:trPr>
          <w:gridAfter w:val="1"/>
          <w:wAfter w:w="81" w:type="dxa"/>
          <w:jc w:val="center"/>
        </w:trPr>
        <w:tc>
          <w:tcPr>
            <w:tcW w:w="1146" w:type="dxa"/>
            <w:tcBorders>
              <w:bottom w:val="single" w:sz="4" w:space="0" w:color="auto"/>
            </w:tcBorders>
            <w:shd w:val="clear" w:color="auto" w:fill="D9D9D9"/>
          </w:tcPr>
          <w:p w14:paraId="117477C5" w14:textId="77777777" w:rsidR="003A0ADE" w:rsidRPr="003A0ADE" w:rsidRDefault="003A0ADE" w:rsidP="003A0ADE">
            <w:pPr>
              <w:overflowPunct w:val="0"/>
              <w:autoSpaceDE w:val="0"/>
              <w:autoSpaceDN w:val="0"/>
              <w:adjustRightInd w:val="0"/>
              <w:spacing w:after="0"/>
              <w:jc w:val="both"/>
              <w:textAlignment w:val="baseline"/>
              <w:rPr>
                <w:rFonts w:ascii="Arial" w:hAnsi="Arial"/>
                <w:sz w:val="16"/>
                <w:szCs w:val="16"/>
                <w:lang w:eastAsia="en-GB"/>
              </w:rPr>
            </w:pPr>
            <w:r w:rsidRPr="003A0ADE">
              <w:rPr>
                <w:rFonts w:ascii="Arial" w:hAnsi="Arial" w:cs="Arial"/>
                <w:b/>
                <w:bCs/>
                <w:sz w:val="16"/>
                <w:szCs w:val="16"/>
              </w:rPr>
              <w:t>8.2</w:t>
            </w:r>
          </w:p>
        </w:tc>
        <w:tc>
          <w:tcPr>
            <w:tcW w:w="3354" w:type="dxa"/>
            <w:tcBorders>
              <w:bottom w:val="single" w:sz="4" w:space="0" w:color="auto"/>
            </w:tcBorders>
            <w:shd w:val="clear" w:color="auto" w:fill="D9D9D9"/>
          </w:tcPr>
          <w:p w14:paraId="3C236C40"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cs="Arial"/>
                <w:b/>
                <w:bCs/>
                <w:sz w:val="16"/>
                <w:szCs w:val="16"/>
              </w:rPr>
              <w:t>MR-DC RRC</w:t>
            </w:r>
          </w:p>
        </w:tc>
        <w:tc>
          <w:tcPr>
            <w:tcW w:w="913" w:type="dxa"/>
            <w:gridSpan w:val="2"/>
            <w:tcBorders>
              <w:bottom w:val="single" w:sz="4" w:space="0" w:color="auto"/>
            </w:tcBorders>
            <w:shd w:val="clear" w:color="auto" w:fill="D9D9D9"/>
          </w:tcPr>
          <w:p w14:paraId="35FCA91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p>
        </w:tc>
        <w:tc>
          <w:tcPr>
            <w:tcW w:w="1159" w:type="dxa"/>
            <w:tcBorders>
              <w:bottom w:val="single" w:sz="4" w:space="0" w:color="auto"/>
            </w:tcBorders>
            <w:shd w:val="clear" w:color="auto" w:fill="D9D9D9"/>
          </w:tcPr>
          <w:p w14:paraId="38F0C3E2"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p>
        </w:tc>
        <w:tc>
          <w:tcPr>
            <w:tcW w:w="3529" w:type="dxa"/>
            <w:tcBorders>
              <w:bottom w:val="single" w:sz="4" w:space="0" w:color="auto"/>
            </w:tcBorders>
            <w:shd w:val="clear" w:color="auto" w:fill="D9D9D9"/>
          </w:tcPr>
          <w:p w14:paraId="079782B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05002BDD" w14:textId="77777777" w:rsidTr="003D761C">
        <w:trPr>
          <w:gridAfter w:val="1"/>
          <w:wAfter w:w="81" w:type="dxa"/>
          <w:jc w:val="center"/>
        </w:trPr>
        <w:tc>
          <w:tcPr>
            <w:tcW w:w="1146" w:type="dxa"/>
            <w:tcBorders>
              <w:bottom w:val="single" w:sz="4" w:space="0" w:color="auto"/>
            </w:tcBorders>
            <w:shd w:val="clear" w:color="auto" w:fill="E6E6E6"/>
          </w:tcPr>
          <w:p w14:paraId="545548EB" w14:textId="77777777" w:rsidR="003A0ADE" w:rsidRPr="003A0ADE" w:rsidRDefault="003A0ADE" w:rsidP="003A0ADE">
            <w:pPr>
              <w:overflowPunct w:val="0"/>
              <w:autoSpaceDE w:val="0"/>
              <w:autoSpaceDN w:val="0"/>
              <w:adjustRightInd w:val="0"/>
              <w:spacing w:after="0"/>
              <w:jc w:val="both"/>
              <w:textAlignment w:val="baseline"/>
              <w:rPr>
                <w:rFonts w:ascii="Arial" w:hAnsi="Arial" w:cs="Arial"/>
                <w:b/>
                <w:bCs/>
                <w:sz w:val="16"/>
                <w:szCs w:val="16"/>
              </w:rPr>
            </w:pPr>
            <w:r w:rsidRPr="003A0ADE">
              <w:rPr>
                <w:rFonts w:ascii="Arial" w:hAnsi="Arial" w:cs="Arial"/>
                <w:b/>
                <w:bCs/>
                <w:sz w:val="16"/>
                <w:szCs w:val="16"/>
              </w:rPr>
              <w:t>8.2.1</w:t>
            </w:r>
          </w:p>
        </w:tc>
        <w:tc>
          <w:tcPr>
            <w:tcW w:w="3354" w:type="dxa"/>
            <w:tcBorders>
              <w:bottom w:val="single" w:sz="4" w:space="0" w:color="auto"/>
            </w:tcBorders>
            <w:shd w:val="clear" w:color="auto" w:fill="E6E6E6"/>
          </w:tcPr>
          <w:p w14:paraId="66DB3D41"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UE Capability</w:t>
            </w:r>
          </w:p>
        </w:tc>
        <w:tc>
          <w:tcPr>
            <w:tcW w:w="913" w:type="dxa"/>
            <w:gridSpan w:val="2"/>
            <w:tcBorders>
              <w:bottom w:val="single" w:sz="4" w:space="0" w:color="auto"/>
            </w:tcBorders>
            <w:shd w:val="clear" w:color="auto" w:fill="E6E6E6"/>
          </w:tcPr>
          <w:p w14:paraId="03C9D74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6E6E6"/>
          </w:tcPr>
          <w:p w14:paraId="7155AC5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6E6E6"/>
          </w:tcPr>
          <w:p w14:paraId="7EC2749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3FEEEDAE" w14:textId="77777777" w:rsidTr="003D761C">
        <w:trPr>
          <w:gridAfter w:val="1"/>
          <w:wAfter w:w="81" w:type="dxa"/>
          <w:jc w:val="center"/>
        </w:trPr>
        <w:tc>
          <w:tcPr>
            <w:tcW w:w="1146" w:type="dxa"/>
            <w:tcBorders>
              <w:bottom w:val="single" w:sz="4" w:space="0" w:color="auto"/>
            </w:tcBorders>
            <w:shd w:val="clear" w:color="auto" w:fill="E6E6E6"/>
          </w:tcPr>
          <w:p w14:paraId="729F70C2"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8.2.1.1</w:t>
            </w:r>
          </w:p>
        </w:tc>
        <w:tc>
          <w:tcPr>
            <w:tcW w:w="3354" w:type="dxa"/>
            <w:tcBorders>
              <w:bottom w:val="single" w:sz="4" w:space="0" w:color="auto"/>
            </w:tcBorders>
            <w:shd w:val="clear" w:color="auto" w:fill="E6E6E6"/>
          </w:tcPr>
          <w:p w14:paraId="69B5BA82"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UE capability transfer / Success</w:t>
            </w:r>
          </w:p>
        </w:tc>
        <w:tc>
          <w:tcPr>
            <w:tcW w:w="913" w:type="dxa"/>
            <w:gridSpan w:val="2"/>
            <w:tcBorders>
              <w:bottom w:val="single" w:sz="4" w:space="0" w:color="auto"/>
            </w:tcBorders>
            <w:shd w:val="clear" w:color="auto" w:fill="E6E6E6"/>
          </w:tcPr>
          <w:p w14:paraId="7BC10D2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6E6E6"/>
          </w:tcPr>
          <w:p w14:paraId="3821872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6E6E6"/>
          </w:tcPr>
          <w:p w14:paraId="794AA6D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7711E124" w14:textId="77777777" w:rsidTr="003D761C">
        <w:trPr>
          <w:gridAfter w:val="1"/>
          <w:wAfter w:w="81" w:type="dxa"/>
          <w:jc w:val="center"/>
        </w:trPr>
        <w:tc>
          <w:tcPr>
            <w:tcW w:w="1146" w:type="dxa"/>
            <w:tcBorders>
              <w:bottom w:val="single" w:sz="4" w:space="0" w:color="auto"/>
            </w:tcBorders>
            <w:shd w:val="clear" w:color="auto" w:fill="auto"/>
          </w:tcPr>
          <w:p w14:paraId="4C20FDF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8.2.1.1.1</w:t>
            </w:r>
          </w:p>
        </w:tc>
        <w:tc>
          <w:tcPr>
            <w:tcW w:w="3354" w:type="dxa"/>
            <w:tcBorders>
              <w:bottom w:val="single" w:sz="4" w:space="0" w:color="auto"/>
            </w:tcBorders>
            <w:shd w:val="clear" w:color="auto" w:fill="auto"/>
          </w:tcPr>
          <w:p w14:paraId="28BB805D"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UE capability transfer / Success / EN-DC</w:t>
            </w:r>
          </w:p>
        </w:tc>
        <w:tc>
          <w:tcPr>
            <w:tcW w:w="913" w:type="dxa"/>
            <w:gridSpan w:val="2"/>
            <w:tcBorders>
              <w:bottom w:val="single" w:sz="4" w:space="0" w:color="auto"/>
            </w:tcBorders>
            <w:shd w:val="clear" w:color="auto" w:fill="auto"/>
          </w:tcPr>
          <w:p w14:paraId="3C3839E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5411ABF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bottom w:val="single" w:sz="4" w:space="0" w:color="auto"/>
            </w:tcBorders>
            <w:shd w:val="clear" w:color="auto" w:fill="auto"/>
          </w:tcPr>
          <w:p w14:paraId="44FE9E7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1F84637C" w14:textId="77777777" w:rsidTr="003D761C">
        <w:trPr>
          <w:gridAfter w:val="1"/>
          <w:wAfter w:w="81" w:type="dxa"/>
          <w:jc w:val="center"/>
        </w:trPr>
        <w:tc>
          <w:tcPr>
            <w:tcW w:w="1146" w:type="dxa"/>
            <w:tcBorders>
              <w:bottom w:val="single" w:sz="4" w:space="0" w:color="auto"/>
            </w:tcBorders>
            <w:shd w:val="clear" w:color="auto" w:fill="auto"/>
          </w:tcPr>
          <w:p w14:paraId="03F71ED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bCs/>
                <w:sz w:val="16"/>
                <w:szCs w:val="16"/>
                <w:lang w:eastAsia="en-GB"/>
              </w:rPr>
              <w:t>8.2.1.1.2</w:t>
            </w:r>
          </w:p>
        </w:tc>
        <w:tc>
          <w:tcPr>
            <w:tcW w:w="3354" w:type="dxa"/>
            <w:tcBorders>
              <w:bottom w:val="single" w:sz="4" w:space="0" w:color="auto"/>
            </w:tcBorders>
            <w:shd w:val="clear" w:color="auto" w:fill="auto"/>
          </w:tcPr>
          <w:p w14:paraId="3A66BBDA"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bCs/>
                <w:sz w:val="16"/>
                <w:szCs w:val="16"/>
                <w:lang w:eastAsia="en-GB"/>
              </w:rPr>
              <w:t>UE capability transfer / Success / NE-DC</w:t>
            </w:r>
          </w:p>
        </w:tc>
        <w:tc>
          <w:tcPr>
            <w:tcW w:w="913" w:type="dxa"/>
            <w:gridSpan w:val="2"/>
            <w:tcBorders>
              <w:bottom w:val="single" w:sz="4" w:space="0" w:color="auto"/>
            </w:tcBorders>
            <w:shd w:val="clear" w:color="auto" w:fill="auto"/>
          </w:tcPr>
          <w:p w14:paraId="1241784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rPr>
            </w:pPr>
            <w:r w:rsidRPr="003A0ADE">
              <w:rPr>
                <w:rFonts w:ascii="Arial" w:hAnsi="Arial"/>
                <w:bCs/>
                <w:sz w:val="16"/>
                <w:szCs w:val="16"/>
                <w:lang w:eastAsia="en-GB"/>
              </w:rPr>
              <w:t>Rel-15</w:t>
            </w:r>
          </w:p>
        </w:tc>
        <w:tc>
          <w:tcPr>
            <w:tcW w:w="1159" w:type="dxa"/>
            <w:tcBorders>
              <w:bottom w:val="single" w:sz="4" w:space="0" w:color="auto"/>
            </w:tcBorders>
            <w:shd w:val="clear" w:color="auto" w:fill="auto"/>
          </w:tcPr>
          <w:p w14:paraId="74B1279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rPr>
            </w:pPr>
            <w:r w:rsidRPr="003A0ADE">
              <w:rPr>
                <w:rFonts w:ascii="Arial" w:hAnsi="Arial"/>
                <w:bCs/>
                <w:sz w:val="16"/>
                <w:szCs w:val="16"/>
                <w:lang w:eastAsia="zh-CN"/>
              </w:rPr>
              <w:t>C160</w:t>
            </w:r>
          </w:p>
        </w:tc>
        <w:tc>
          <w:tcPr>
            <w:tcW w:w="3529" w:type="dxa"/>
            <w:tcBorders>
              <w:bottom w:val="single" w:sz="4" w:space="0" w:color="auto"/>
            </w:tcBorders>
            <w:shd w:val="clear" w:color="auto" w:fill="auto"/>
          </w:tcPr>
          <w:p w14:paraId="4B47E0B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bCs/>
                <w:sz w:val="16"/>
                <w:szCs w:val="16"/>
                <w:lang w:eastAsia="en-GB"/>
              </w:rPr>
              <w:t>UEs supporting NE-DC</w:t>
            </w:r>
          </w:p>
        </w:tc>
      </w:tr>
      <w:tr w:rsidR="003A0ADE" w:rsidRPr="003A0ADE" w14:paraId="6B365C7A" w14:textId="77777777" w:rsidTr="003D761C">
        <w:trPr>
          <w:gridAfter w:val="1"/>
          <w:wAfter w:w="81" w:type="dxa"/>
          <w:jc w:val="center"/>
        </w:trPr>
        <w:tc>
          <w:tcPr>
            <w:tcW w:w="1146" w:type="dxa"/>
            <w:tcBorders>
              <w:bottom w:val="single" w:sz="4" w:space="0" w:color="auto"/>
            </w:tcBorders>
            <w:shd w:val="clear" w:color="auto" w:fill="auto"/>
          </w:tcPr>
          <w:p w14:paraId="34E95CD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8.2.1.2</w:t>
            </w:r>
          </w:p>
        </w:tc>
        <w:tc>
          <w:tcPr>
            <w:tcW w:w="3354" w:type="dxa"/>
            <w:tcBorders>
              <w:bottom w:val="single" w:sz="4" w:space="0" w:color="auto"/>
            </w:tcBorders>
            <w:shd w:val="clear" w:color="auto" w:fill="auto"/>
          </w:tcPr>
          <w:p w14:paraId="779AB6C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Void</w:t>
            </w:r>
          </w:p>
        </w:tc>
        <w:tc>
          <w:tcPr>
            <w:tcW w:w="913" w:type="dxa"/>
            <w:gridSpan w:val="2"/>
            <w:tcBorders>
              <w:bottom w:val="single" w:sz="4" w:space="0" w:color="auto"/>
            </w:tcBorders>
            <w:shd w:val="clear" w:color="auto" w:fill="auto"/>
          </w:tcPr>
          <w:p w14:paraId="0563165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auto"/>
          </w:tcPr>
          <w:p w14:paraId="455CA88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auto"/>
          </w:tcPr>
          <w:p w14:paraId="0EB9066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468486C5" w14:textId="77777777" w:rsidTr="003D761C">
        <w:trPr>
          <w:gridAfter w:val="1"/>
          <w:wAfter w:w="81" w:type="dxa"/>
          <w:jc w:val="center"/>
        </w:trPr>
        <w:tc>
          <w:tcPr>
            <w:tcW w:w="1146" w:type="dxa"/>
            <w:tcBorders>
              <w:bottom w:val="single" w:sz="4" w:space="0" w:color="auto"/>
            </w:tcBorders>
            <w:shd w:val="clear" w:color="auto" w:fill="E7E6E6"/>
          </w:tcPr>
          <w:p w14:paraId="1F8698B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bCs/>
                <w:sz w:val="16"/>
                <w:szCs w:val="16"/>
              </w:rPr>
              <w:t>8.2.2</w:t>
            </w:r>
          </w:p>
        </w:tc>
        <w:tc>
          <w:tcPr>
            <w:tcW w:w="3354" w:type="dxa"/>
            <w:tcBorders>
              <w:bottom w:val="single" w:sz="4" w:space="0" w:color="auto"/>
            </w:tcBorders>
            <w:shd w:val="clear" w:color="auto" w:fill="E7E6E6"/>
          </w:tcPr>
          <w:p w14:paraId="099DDA5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sz w:val="16"/>
                <w:szCs w:val="16"/>
              </w:rPr>
              <w:t>Radio Bearer Addition, Modification and Release</w:t>
            </w:r>
          </w:p>
        </w:tc>
        <w:tc>
          <w:tcPr>
            <w:tcW w:w="913" w:type="dxa"/>
            <w:gridSpan w:val="2"/>
            <w:tcBorders>
              <w:bottom w:val="single" w:sz="4" w:space="0" w:color="auto"/>
            </w:tcBorders>
            <w:shd w:val="clear" w:color="auto" w:fill="E7E6E6"/>
          </w:tcPr>
          <w:p w14:paraId="07CDC2A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7BB136F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58977C3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7622E402" w14:textId="77777777" w:rsidTr="003D761C">
        <w:trPr>
          <w:gridAfter w:val="1"/>
          <w:wAfter w:w="81" w:type="dxa"/>
          <w:jc w:val="center"/>
        </w:trPr>
        <w:tc>
          <w:tcPr>
            <w:tcW w:w="1146" w:type="dxa"/>
            <w:tcBorders>
              <w:bottom w:val="single" w:sz="4" w:space="0" w:color="auto"/>
            </w:tcBorders>
            <w:shd w:val="clear" w:color="auto" w:fill="E7E6E6"/>
          </w:tcPr>
          <w:p w14:paraId="65331007"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8.2.2.1</w:t>
            </w:r>
          </w:p>
        </w:tc>
        <w:tc>
          <w:tcPr>
            <w:tcW w:w="3354" w:type="dxa"/>
            <w:tcBorders>
              <w:bottom w:val="single" w:sz="4" w:space="0" w:color="auto"/>
            </w:tcBorders>
            <w:shd w:val="clear" w:color="auto" w:fill="E7E6E6"/>
          </w:tcPr>
          <w:p w14:paraId="72FABBED"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Radio Bearer Addition, Modification and Release / SRB</w:t>
            </w:r>
          </w:p>
        </w:tc>
        <w:tc>
          <w:tcPr>
            <w:tcW w:w="913" w:type="dxa"/>
            <w:gridSpan w:val="2"/>
            <w:tcBorders>
              <w:bottom w:val="single" w:sz="4" w:space="0" w:color="auto"/>
            </w:tcBorders>
            <w:shd w:val="clear" w:color="auto" w:fill="E7E6E6"/>
          </w:tcPr>
          <w:p w14:paraId="180855B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12CCB5B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52648A8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2D9ED97D" w14:textId="77777777" w:rsidTr="003D761C">
        <w:trPr>
          <w:gridAfter w:val="1"/>
          <w:wAfter w:w="81" w:type="dxa"/>
          <w:jc w:val="center"/>
        </w:trPr>
        <w:tc>
          <w:tcPr>
            <w:tcW w:w="1146" w:type="dxa"/>
            <w:tcBorders>
              <w:bottom w:val="single" w:sz="4" w:space="0" w:color="auto"/>
            </w:tcBorders>
            <w:shd w:val="clear" w:color="auto" w:fill="auto"/>
          </w:tcPr>
          <w:p w14:paraId="33921CCF"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Cs/>
                <w:sz w:val="16"/>
                <w:szCs w:val="16"/>
              </w:rPr>
              <w:t>8.2.2.1.1</w:t>
            </w:r>
          </w:p>
        </w:tc>
        <w:tc>
          <w:tcPr>
            <w:tcW w:w="3354" w:type="dxa"/>
            <w:tcBorders>
              <w:bottom w:val="single" w:sz="4" w:space="0" w:color="auto"/>
            </w:tcBorders>
            <w:shd w:val="clear" w:color="auto" w:fill="auto"/>
          </w:tcPr>
          <w:p w14:paraId="07680340"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sz w:val="16"/>
                <w:szCs w:val="16"/>
              </w:rPr>
              <w:t>SRB3 Establishment, Reconfiguration and Release / NR addition, modification and release / EN-DC</w:t>
            </w:r>
          </w:p>
        </w:tc>
        <w:tc>
          <w:tcPr>
            <w:tcW w:w="913" w:type="dxa"/>
            <w:gridSpan w:val="2"/>
            <w:tcBorders>
              <w:bottom w:val="single" w:sz="4" w:space="0" w:color="auto"/>
            </w:tcBorders>
            <w:shd w:val="clear" w:color="auto" w:fill="auto"/>
          </w:tcPr>
          <w:p w14:paraId="3C515DC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1886951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C22</w:t>
            </w:r>
          </w:p>
        </w:tc>
        <w:tc>
          <w:tcPr>
            <w:tcW w:w="3529" w:type="dxa"/>
            <w:tcBorders>
              <w:bottom w:val="single" w:sz="4" w:space="0" w:color="auto"/>
            </w:tcBorders>
            <w:shd w:val="clear" w:color="auto" w:fill="auto"/>
          </w:tcPr>
          <w:p w14:paraId="7E12ADB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r w:rsidRPr="003A0ADE">
              <w:rPr>
                <w:rFonts w:ascii="Arial" w:hAnsi="Arial" w:cs="Arial"/>
                <w:sz w:val="16"/>
                <w:szCs w:val="16"/>
                <w:lang w:eastAsia="en-GB"/>
              </w:rPr>
              <w:t xml:space="preserve"> and SRB3</w:t>
            </w:r>
          </w:p>
        </w:tc>
      </w:tr>
      <w:tr w:rsidR="003A0ADE" w:rsidRPr="003A0ADE" w14:paraId="38446A35" w14:textId="77777777" w:rsidTr="003D761C">
        <w:trPr>
          <w:gridAfter w:val="1"/>
          <w:wAfter w:w="81" w:type="dxa"/>
          <w:jc w:val="center"/>
        </w:trPr>
        <w:tc>
          <w:tcPr>
            <w:tcW w:w="1146" w:type="dxa"/>
            <w:tcBorders>
              <w:bottom w:val="single" w:sz="4" w:space="0" w:color="auto"/>
            </w:tcBorders>
            <w:shd w:val="clear" w:color="auto" w:fill="auto"/>
          </w:tcPr>
          <w:p w14:paraId="420A571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8.2.2.1.2</w:t>
            </w:r>
          </w:p>
        </w:tc>
        <w:tc>
          <w:tcPr>
            <w:tcW w:w="3354" w:type="dxa"/>
            <w:tcBorders>
              <w:bottom w:val="single" w:sz="4" w:space="0" w:color="auto"/>
            </w:tcBorders>
            <w:shd w:val="clear" w:color="auto" w:fill="auto"/>
          </w:tcPr>
          <w:p w14:paraId="21BB0C0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 xml:space="preserve">SRB3 Establishment, Reconfiguration and Release / NR addition, </w:t>
            </w:r>
            <w:proofErr w:type="gramStart"/>
            <w:r w:rsidRPr="003A0ADE">
              <w:rPr>
                <w:rFonts w:ascii="Arial" w:hAnsi="Arial" w:cs="Arial"/>
                <w:sz w:val="16"/>
                <w:szCs w:val="16"/>
                <w:lang w:eastAsia="en-GB"/>
              </w:rPr>
              <w:t>modification</w:t>
            </w:r>
            <w:proofErr w:type="gramEnd"/>
            <w:r w:rsidRPr="003A0ADE">
              <w:rPr>
                <w:rFonts w:ascii="Arial" w:hAnsi="Arial" w:cs="Arial"/>
                <w:sz w:val="16"/>
                <w:szCs w:val="16"/>
                <w:lang w:eastAsia="en-GB"/>
              </w:rPr>
              <w:t xml:space="preserve"> and release / NR-DC</w:t>
            </w:r>
          </w:p>
        </w:tc>
        <w:tc>
          <w:tcPr>
            <w:tcW w:w="913" w:type="dxa"/>
            <w:gridSpan w:val="2"/>
            <w:tcBorders>
              <w:bottom w:val="single" w:sz="4" w:space="0" w:color="auto"/>
            </w:tcBorders>
            <w:shd w:val="clear" w:color="auto" w:fill="auto"/>
          </w:tcPr>
          <w:p w14:paraId="1FC9551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09D31AF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C86</w:t>
            </w:r>
          </w:p>
        </w:tc>
        <w:tc>
          <w:tcPr>
            <w:tcW w:w="3529" w:type="dxa"/>
            <w:tcBorders>
              <w:bottom w:val="single" w:sz="4" w:space="0" w:color="auto"/>
            </w:tcBorders>
            <w:shd w:val="clear" w:color="auto" w:fill="auto"/>
          </w:tcPr>
          <w:p w14:paraId="02BD6E7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UEs supporting NR-DC and SRB3</w:t>
            </w:r>
          </w:p>
        </w:tc>
      </w:tr>
      <w:tr w:rsidR="003A0ADE" w:rsidRPr="003A0ADE" w14:paraId="200BE3AA" w14:textId="77777777" w:rsidTr="003D761C">
        <w:trPr>
          <w:gridAfter w:val="1"/>
          <w:wAfter w:w="81" w:type="dxa"/>
          <w:jc w:val="center"/>
        </w:trPr>
        <w:tc>
          <w:tcPr>
            <w:tcW w:w="1146" w:type="dxa"/>
            <w:tcBorders>
              <w:bottom w:val="single" w:sz="4" w:space="0" w:color="auto"/>
            </w:tcBorders>
            <w:shd w:val="clear" w:color="auto" w:fill="D9D9D9"/>
          </w:tcPr>
          <w:p w14:paraId="33AB40F5"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
                <w:bCs/>
                <w:sz w:val="16"/>
                <w:szCs w:val="16"/>
              </w:rPr>
              <w:t>8.2.2.2</w:t>
            </w:r>
          </w:p>
        </w:tc>
        <w:tc>
          <w:tcPr>
            <w:tcW w:w="3354" w:type="dxa"/>
            <w:tcBorders>
              <w:bottom w:val="single" w:sz="4" w:space="0" w:color="auto"/>
            </w:tcBorders>
            <w:shd w:val="clear" w:color="auto" w:fill="D9D9D9"/>
          </w:tcPr>
          <w:p w14:paraId="4BE7CF5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sz w:val="16"/>
                <w:szCs w:val="16"/>
              </w:rPr>
              <w:t>Split SRB Establishment and Release</w:t>
            </w:r>
          </w:p>
        </w:tc>
        <w:tc>
          <w:tcPr>
            <w:tcW w:w="913" w:type="dxa"/>
            <w:gridSpan w:val="2"/>
            <w:tcBorders>
              <w:bottom w:val="single" w:sz="4" w:space="0" w:color="auto"/>
            </w:tcBorders>
            <w:shd w:val="clear" w:color="auto" w:fill="D9D9D9"/>
          </w:tcPr>
          <w:p w14:paraId="170A42B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7FAEB8A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6CEECBC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690946A5" w14:textId="77777777" w:rsidTr="003D761C">
        <w:trPr>
          <w:gridAfter w:val="1"/>
          <w:wAfter w:w="81" w:type="dxa"/>
          <w:jc w:val="center"/>
        </w:trPr>
        <w:tc>
          <w:tcPr>
            <w:tcW w:w="1146" w:type="dxa"/>
            <w:tcBorders>
              <w:bottom w:val="single" w:sz="4" w:space="0" w:color="auto"/>
            </w:tcBorders>
            <w:shd w:val="clear" w:color="auto" w:fill="auto"/>
          </w:tcPr>
          <w:p w14:paraId="0329B2E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8.2.2.2.1</w:t>
            </w:r>
          </w:p>
        </w:tc>
        <w:tc>
          <w:tcPr>
            <w:tcW w:w="3354" w:type="dxa"/>
            <w:tcBorders>
              <w:bottom w:val="single" w:sz="4" w:space="0" w:color="auto"/>
            </w:tcBorders>
            <w:shd w:val="clear" w:color="auto" w:fill="auto"/>
          </w:tcPr>
          <w:p w14:paraId="71C1CA1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Split SRB Establishment and Release / EN-DC</w:t>
            </w:r>
          </w:p>
        </w:tc>
        <w:tc>
          <w:tcPr>
            <w:tcW w:w="913" w:type="dxa"/>
            <w:gridSpan w:val="2"/>
            <w:tcBorders>
              <w:bottom w:val="single" w:sz="4" w:space="0" w:color="auto"/>
            </w:tcBorders>
            <w:shd w:val="clear" w:color="auto" w:fill="auto"/>
          </w:tcPr>
          <w:p w14:paraId="3273DE8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222DCF8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C61</w:t>
            </w:r>
          </w:p>
        </w:tc>
        <w:tc>
          <w:tcPr>
            <w:tcW w:w="3529" w:type="dxa"/>
            <w:tcBorders>
              <w:bottom w:val="single" w:sz="4" w:space="0" w:color="auto"/>
            </w:tcBorders>
            <w:shd w:val="clear" w:color="auto" w:fill="auto"/>
          </w:tcPr>
          <w:p w14:paraId="527EE44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r w:rsidRPr="003A0ADE">
              <w:rPr>
                <w:rFonts w:ascii="Arial" w:hAnsi="Arial" w:cs="Arial"/>
                <w:sz w:val="16"/>
                <w:szCs w:val="16"/>
                <w:lang w:eastAsia="en-GB"/>
              </w:rPr>
              <w:t xml:space="preserve"> and PDCP duplication over split SRB1/2</w:t>
            </w:r>
          </w:p>
        </w:tc>
      </w:tr>
      <w:tr w:rsidR="003A0ADE" w:rsidRPr="003A0ADE" w14:paraId="5C2F1A24" w14:textId="77777777" w:rsidTr="003D761C">
        <w:trPr>
          <w:gridAfter w:val="1"/>
          <w:wAfter w:w="81" w:type="dxa"/>
          <w:jc w:val="center"/>
        </w:trPr>
        <w:tc>
          <w:tcPr>
            <w:tcW w:w="1146" w:type="dxa"/>
            <w:tcBorders>
              <w:bottom w:val="single" w:sz="4" w:space="0" w:color="auto"/>
            </w:tcBorders>
            <w:shd w:val="clear" w:color="auto" w:fill="auto"/>
          </w:tcPr>
          <w:p w14:paraId="23E81EA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hint="eastAsia"/>
                <w:bCs/>
                <w:sz w:val="16"/>
                <w:szCs w:val="16"/>
                <w:lang w:eastAsia="zh-CN"/>
              </w:rPr>
              <w:t>8.2.2.2.2</w:t>
            </w:r>
          </w:p>
        </w:tc>
        <w:tc>
          <w:tcPr>
            <w:tcW w:w="3354" w:type="dxa"/>
            <w:tcBorders>
              <w:bottom w:val="single" w:sz="4" w:space="0" w:color="auto"/>
            </w:tcBorders>
            <w:shd w:val="clear" w:color="auto" w:fill="auto"/>
          </w:tcPr>
          <w:p w14:paraId="1AEBD58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Split SRB Establishment and Release / NR-DC</w:t>
            </w:r>
          </w:p>
        </w:tc>
        <w:tc>
          <w:tcPr>
            <w:tcW w:w="913" w:type="dxa"/>
            <w:gridSpan w:val="2"/>
            <w:tcBorders>
              <w:bottom w:val="single" w:sz="4" w:space="0" w:color="auto"/>
            </w:tcBorders>
            <w:shd w:val="clear" w:color="auto" w:fill="auto"/>
          </w:tcPr>
          <w:p w14:paraId="646BDAC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18B6229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C195</w:t>
            </w:r>
          </w:p>
        </w:tc>
        <w:tc>
          <w:tcPr>
            <w:tcW w:w="3529" w:type="dxa"/>
            <w:tcBorders>
              <w:bottom w:val="single" w:sz="4" w:space="0" w:color="auto"/>
            </w:tcBorders>
            <w:shd w:val="clear" w:color="auto" w:fill="auto"/>
          </w:tcPr>
          <w:p w14:paraId="1E59200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UEs supporting NR-DC and PDCP duplication over split SRB1/2</w:t>
            </w:r>
          </w:p>
        </w:tc>
      </w:tr>
      <w:tr w:rsidR="003A0ADE" w:rsidRPr="003A0ADE" w14:paraId="7E4FF867" w14:textId="77777777" w:rsidTr="003D761C">
        <w:trPr>
          <w:gridAfter w:val="1"/>
          <w:wAfter w:w="81" w:type="dxa"/>
          <w:jc w:val="center"/>
        </w:trPr>
        <w:tc>
          <w:tcPr>
            <w:tcW w:w="1146" w:type="dxa"/>
            <w:tcBorders>
              <w:bottom w:val="single" w:sz="4" w:space="0" w:color="auto"/>
            </w:tcBorders>
            <w:shd w:val="clear" w:color="auto" w:fill="auto"/>
          </w:tcPr>
          <w:p w14:paraId="160AB03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hint="eastAsia"/>
                <w:bCs/>
                <w:sz w:val="16"/>
                <w:szCs w:val="16"/>
                <w:lang w:eastAsia="zh-CN"/>
              </w:rPr>
              <w:t>8.2.2.2.3</w:t>
            </w:r>
          </w:p>
        </w:tc>
        <w:tc>
          <w:tcPr>
            <w:tcW w:w="3354" w:type="dxa"/>
            <w:tcBorders>
              <w:bottom w:val="single" w:sz="4" w:space="0" w:color="auto"/>
            </w:tcBorders>
            <w:shd w:val="clear" w:color="auto" w:fill="auto"/>
          </w:tcPr>
          <w:p w14:paraId="33181A3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Split SRB Establishment and Release / NE-DC</w:t>
            </w:r>
          </w:p>
        </w:tc>
        <w:tc>
          <w:tcPr>
            <w:tcW w:w="913" w:type="dxa"/>
            <w:gridSpan w:val="2"/>
            <w:tcBorders>
              <w:bottom w:val="single" w:sz="4" w:space="0" w:color="auto"/>
            </w:tcBorders>
            <w:shd w:val="clear" w:color="auto" w:fill="auto"/>
          </w:tcPr>
          <w:p w14:paraId="3EB23B5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569C765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zh-CN"/>
              </w:rPr>
              <w:t>C196</w:t>
            </w:r>
          </w:p>
        </w:tc>
        <w:tc>
          <w:tcPr>
            <w:tcW w:w="3529" w:type="dxa"/>
            <w:tcBorders>
              <w:bottom w:val="single" w:sz="4" w:space="0" w:color="auto"/>
            </w:tcBorders>
            <w:shd w:val="clear" w:color="auto" w:fill="auto"/>
          </w:tcPr>
          <w:p w14:paraId="4B75B93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UEs supporting NE-DC and PDCP duplication over split SRB1/2</w:t>
            </w:r>
          </w:p>
        </w:tc>
      </w:tr>
      <w:tr w:rsidR="003A0ADE" w:rsidRPr="003A0ADE" w14:paraId="30B7EA55" w14:textId="77777777" w:rsidTr="003D761C">
        <w:trPr>
          <w:gridAfter w:val="1"/>
          <w:wAfter w:w="81" w:type="dxa"/>
          <w:jc w:val="center"/>
        </w:trPr>
        <w:tc>
          <w:tcPr>
            <w:tcW w:w="1146" w:type="dxa"/>
            <w:tcBorders>
              <w:bottom w:val="single" w:sz="4" w:space="0" w:color="auto"/>
            </w:tcBorders>
            <w:shd w:val="clear" w:color="auto" w:fill="D9D9D9"/>
          </w:tcPr>
          <w:p w14:paraId="5CF97DCE"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8.2.2.3</w:t>
            </w:r>
          </w:p>
        </w:tc>
        <w:tc>
          <w:tcPr>
            <w:tcW w:w="3354" w:type="dxa"/>
            <w:tcBorders>
              <w:bottom w:val="single" w:sz="4" w:space="0" w:color="auto"/>
            </w:tcBorders>
            <w:shd w:val="clear" w:color="auto" w:fill="D9D9D9"/>
          </w:tcPr>
          <w:p w14:paraId="6A5C215F"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Simultaneous SRB3 and Split SRB / Sequential message flow on SRB3 and Split SRB</w:t>
            </w:r>
          </w:p>
        </w:tc>
        <w:tc>
          <w:tcPr>
            <w:tcW w:w="913" w:type="dxa"/>
            <w:gridSpan w:val="2"/>
            <w:tcBorders>
              <w:bottom w:val="single" w:sz="4" w:space="0" w:color="auto"/>
            </w:tcBorders>
            <w:shd w:val="clear" w:color="auto" w:fill="D9D9D9"/>
          </w:tcPr>
          <w:p w14:paraId="6B793C0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25010F2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34AECB3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485E9AB1" w14:textId="77777777" w:rsidTr="003D761C">
        <w:trPr>
          <w:gridAfter w:val="1"/>
          <w:wAfter w:w="81" w:type="dxa"/>
          <w:jc w:val="center"/>
        </w:trPr>
        <w:tc>
          <w:tcPr>
            <w:tcW w:w="1146" w:type="dxa"/>
            <w:tcBorders>
              <w:bottom w:val="single" w:sz="4" w:space="0" w:color="auto"/>
            </w:tcBorders>
            <w:shd w:val="clear" w:color="auto" w:fill="auto"/>
          </w:tcPr>
          <w:p w14:paraId="1AA58C6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8.2.2.3.1</w:t>
            </w:r>
          </w:p>
        </w:tc>
        <w:tc>
          <w:tcPr>
            <w:tcW w:w="3354" w:type="dxa"/>
            <w:tcBorders>
              <w:bottom w:val="single" w:sz="4" w:space="0" w:color="auto"/>
            </w:tcBorders>
            <w:shd w:val="clear" w:color="auto" w:fill="auto"/>
          </w:tcPr>
          <w:p w14:paraId="5C0931B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Simultaneous SRB3 and Split SRB / Sequential message flow on SRB3 and Split SRB</w:t>
            </w:r>
            <w:r w:rsidRPr="003A0ADE">
              <w:rPr>
                <w:rFonts w:ascii="Arial" w:hAnsi="Arial" w:cs="Arial"/>
                <w:sz w:val="16"/>
                <w:szCs w:val="16"/>
                <w:lang w:eastAsia="en-GB"/>
              </w:rPr>
              <w:t xml:space="preserve"> with one UL path</w:t>
            </w:r>
            <w:r w:rsidRPr="003A0ADE">
              <w:rPr>
                <w:rFonts w:ascii="Arial" w:hAnsi="Arial" w:cs="Arial"/>
                <w:sz w:val="16"/>
                <w:szCs w:val="16"/>
              </w:rPr>
              <w:t xml:space="preserve"> / EN-DC</w:t>
            </w:r>
          </w:p>
        </w:tc>
        <w:tc>
          <w:tcPr>
            <w:tcW w:w="913" w:type="dxa"/>
            <w:gridSpan w:val="2"/>
            <w:tcBorders>
              <w:bottom w:val="single" w:sz="4" w:space="0" w:color="auto"/>
            </w:tcBorders>
            <w:shd w:val="clear" w:color="auto" w:fill="auto"/>
          </w:tcPr>
          <w:p w14:paraId="67C5774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1D7D95F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C23</w:t>
            </w:r>
          </w:p>
        </w:tc>
        <w:tc>
          <w:tcPr>
            <w:tcW w:w="3529" w:type="dxa"/>
            <w:tcBorders>
              <w:bottom w:val="single" w:sz="4" w:space="0" w:color="auto"/>
            </w:tcBorders>
            <w:shd w:val="clear" w:color="auto" w:fill="auto"/>
          </w:tcPr>
          <w:p w14:paraId="75EE0C6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r w:rsidRPr="003A0ADE">
              <w:rPr>
                <w:rFonts w:ascii="Arial" w:hAnsi="Arial" w:cs="Arial"/>
                <w:sz w:val="16"/>
                <w:szCs w:val="16"/>
                <w:lang w:eastAsia="en-GB"/>
              </w:rPr>
              <w:t xml:space="preserve"> </w:t>
            </w:r>
            <w:r w:rsidRPr="003A0ADE">
              <w:rPr>
                <w:rFonts w:ascii="Arial" w:hAnsi="Arial" w:cs="Arial"/>
                <w:sz w:val="16"/>
                <w:szCs w:val="16"/>
              </w:rPr>
              <w:t>and SRB3</w:t>
            </w:r>
            <w:r w:rsidRPr="003A0ADE">
              <w:rPr>
                <w:rFonts w:ascii="Arial" w:hAnsi="Arial" w:cs="Arial"/>
                <w:sz w:val="16"/>
                <w:szCs w:val="16"/>
                <w:lang w:eastAsia="en-GB"/>
              </w:rPr>
              <w:t xml:space="preserve"> </w:t>
            </w:r>
            <w:r w:rsidRPr="003A0ADE">
              <w:rPr>
                <w:rFonts w:ascii="Arial" w:hAnsi="Arial"/>
                <w:sz w:val="16"/>
                <w:szCs w:val="16"/>
                <w:lang w:eastAsia="zh-CN"/>
              </w:rPr>
              <w:t>and (UL transmission via either MCG path or SCG path for the split SRB)</w:t>
            </w:r>
          </w:p>
        </w:tc>
      </w:tr>
      <w:tr w:rsidR="003A0ADE" w:rsidRPr="003A0ADE" w14:paraId="63981C21" w14:textId="77777777" w:rsidTr="003D761C">
        <w:trPr>
          <w:gridAfter w:val="1"/>
          <w:wAfter w:w="81" w:type="dxa"/>
          <w:jc w:val="center"/>
        </w:trPr>
        <w:tc>
          <w:tcPr>
            <w:tcW w:w="1146" w:type="dxa"/>
            <w:tcBorders>
              <w:bottom w:val="single" w:sz="4" w:space="0" w:color="auto"/>
            </w:tcBorders>
            <w:shd w:val="clear" w:color="auto" w:fill="auto"/>
          </w:tcPr>
          <w:p w14:paraId="70615908"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Cs/>
                <w:sz w:val="16"/>
                <w:szCs w:val="16"/>
                <w:lang w:eastAsia="en-GB"/>
              </w:rPr>
              <w:t>8.2.2.3.2</w:t>
            </w:r>
          </w:p>
        </w:tc>
        <w:tc>
          <w:tcPr>
            <w:tcW w:w="3354" w:type="dxa"/>
            <w:tcBorders>
              <w:bottom w:val="single" w:sz="4" w:space="0" w:color="auto"/>
            </w:tcBorders>
            <w:shd w:val="clear" w:color="auto" w:fill="auto"/>
          </w:tcPr>
          <w:p w14:paraId="61A174DA"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sz w:val="16"/>
                <w:szCs w:val="16"/>
                <w:lang w:eastAsia="en-GB"/>
              </w:rPr>
              <w:t>Simultaneous SRB3 and Split SRB / Sequential message flow on SRB3 and Split SRB with one UL path / NR-DC</w:t>
            </w:r>
          </w:p>
        </w:tc>
        <w:tc>
          <w:tcPr>
            <w:tcW w:w="913" w:type="dxa"/>
            <w:gridSpan w:val="2"/>
            <w:tcBorders>
              <w:bottom w:val="single" w:sz="4" w:space="0" w:color="auto"/>
            </w:tcBorders>
            <w:shd w:val="clear" w:color="auto" w:fill="auto"/>
          </w:tcPr>
          <w:p w14:paraId="0A0CAD3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235E88B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zh-CN"/>
              </w:rPr>
              <w:t>C157</w:t>
            </w:r>
          </w:p>
        </w:tc>
        <w:tc>
          <w:tcPr>
            <w:tcW w:w="3529" w:type="dxa"/>
            <w:tcBorders>
              <w:bottom w:val="single" w:sz="4" w:space="0" w:color="auto"/>
            </w:tcBorders>
            <w:shd w:val="clear" w:color="auto" w:fill="auto"/>
          </w:tcPr>
          <w:p w14:paraId="7CAF13D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 xml:space="preserve">UEs supporting NR-DC and SRB3 </w:t>
            </w:r>
            <w:r w:rsidRPr="003A0ADE">
              <w:rPr>
                <w:rFonts w:ascii="Arial" w:hAnsi="Arial"/>
                <w:sz w:val="16"/>
                <w:szCs w:val="16"/>
                <w:lang w:eastAsia="zh-CN"/>
              </w:rPr>
              <w:t>and (UL transmission via either MCG path or SCG path for the split SRB)</w:t>
            </w:r>
          </w:p>
        </w:tc>
      </w:tr>
      <w:tr w:rsidR="003A0ADE" w:rsidRPr="003A0ADE" w14:paraId="6C285A95" w14:textId="77777777" w:rsidTr="003D761C">
        <w:trPr>
          <w:gridAfter w:val="1"/>
          <w:wAfter w:w="81" w:type="dxa"/>
          <w:jc w:val="center"/>
        </w:trPr>
        <w:tc>
          <w:tcPr>
            <w:tcW w:w="1146" w:type="dxa"/>
            <w:tcBorders>
              <w:bottom w:val="single" w:sz="4" w:space="0" w:color="auto"/>
            </w:tcBorders>
            <w:shd w:val="clear" w:color="auto" w:fill="E7E6E6"/>
          </w:tcPr>
          <w:p w14:paraId="5D7C0AB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bCs/>
                <w:sz w:val="16"/>
                <w:szCs w:val="16"/>
              </w:rPr>
              <w:t>8.2.2.4</w:t>
            </w:r>
          </w:p>
        </w:tc>
        <w:tc>
          <w:tcPr>
            <w:tcW w:w="3354" w:type="dxa"/>
            <w:tcBorders>
              <w:bottom w:val="single" w:sz="4" w:space="0" w:color="auto"/>
            </w:tcBorders>
            <w:shd w:val="clear" w:color="auto" w:fill="E7E6E6"/>
          </w:tcPr>
          <w:p w14:paraId="7AB3B118"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PSCell Addition, Modification and Release / SCG DRB</w:t>
            </w:r>
          </w:p>
        </w:tc>
        <w:tc>
          <w:tcPr>
            <w:tcW w:w="913" w:type="dxa"/>
            <w:gridSpan w:val="2"/>
            <w:tcBorders>
              <w:bottom w:val="single" w:sz="4" w:space="0" w:color="auto"/>
            </w:tcBorders>
            <w:shd w:val="clear" w:color="auto" w:fill="E7E6E6"/>
          </w:tcPr>
          <w:p w14:paraId="5A9DE2C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7611A5E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1E16CFA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4F6EC17A" w14:textId="77777777" w:rsidTr="003D761C">
        <w:trPr>
          <w:gridAfter w:val="1"/>
          <w:wAfter w:w="81" w:type="dxa"/>
          <w:jc w:val="center"/>
        </w:trPr>
        <w:tc>
          <w:tcPr>
            <w:tcW w:w="1146" w:type="dxa"/>
            <w:tcBorders>
              <w:bottom w:val="single" w:sz="4" w:space="0" w:color="auto"/>
            </w:tcBorders>
            <w:shd w:val="clear" w:color="auto" w:fill="auto"/>
          </w:tcPr>
          <w:p w14:paraId="6327F313"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sz w:val="16"/>
                <w:szCs w:val="16"/>
              </w:rPr>
              <w:lastRenderedPageBreak/>
              <w:t>8.2.2.4.1</w:t>
            </w:r>
          </w:p>
        </w:tc>
        <w:tc>
          <w:tcPr>
            <w:tcW w:w="3354" w:type="dxa"/>
            <w:tcBorders>
              <w:bottom w:val="single" w:sz="4" w:space="0" w:color="auto"/>
            </w:tcBorders>
            <w:shd w:val="clear" w:color="auto" w:fill="auto"/>
          </w:tcPr>
          <w:p w14:paraId="0EA4FDF1"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sz w:val="16"/>
                <w:szCs w:val="16"/>
              </w:rPr>
              <w:t>PSCell addition, modification and release / SCG DRB / EN-DC</w:t>
            </w:r>
          </w:p>
        </w:tc>
        <w:tc>
          <w:tcPr>
            <w:tcW w:w="913" w:type="dxa"/>
            <w:gridSpan w:val="2"/>
            <w:tcBorders>
              <w:bottom w:val="single" w:sz="4" w:space="0" w:color="auto"/>
            </w:tcBorders>
            <w:shd w:val="clear" w:color="auto" w:fill="auto"/>
          </w:tcPr>
          <w:p w14:paraId="6AAEB87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4BE712E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bottom w:val="single" w:sz="4" w:space="0" w:color="auto"/>
            </w:tcBorders>
            <w:shd w:val="clear" w:color="auto" w:fill="auto"/>
          </w:tcPr>
          <w:p w14:paraId="7ACE17A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6DCECF04" w14:textId="77777777" w:rsidTr="003D761C">
        <w:trPr>
          <w:gridAfter w:val="1"/>
          <w:wAfter w:w="81" w:type="dxa"/>
          <w:jc w:val="center"/>
        </w:trPr>
        <w:tc>
          <w:tcPr>
            <w:tcW w:w="1146" w:type="dxa"/>
            <w:tcBorders>
              <w:bottom w:val="single" w:sz="4" w:space="0" w:color="auto"/>
            </w:tcBorders>
            <w:shd w:val="clear" w:color="auto" w:fill="auto"/>
          </w:tcPr>
          <w:p w14:paraId="670154B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8.2.2.4.2</w:t>
            </w:r>
          </w:p>
        </w:tc>
        <w:tc>
          <w:tcPr>
            <w:tcW w:w="3354" w:type="dxa"/>
            <w:tcBorders>
              <w:bottom w:val="single" w:sz="4" w:space="0" w:color="auto"/>
            </w:tcBorders>
            <w:shd w:val="clear" w:color="auto" w:fill="auto"/>
          </w:tcPr>
          <w:p w14:paraId="391CB45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 xml:space="preserve">PSCell addition, </w:t>
            </w:r>
            <w:proofErr w:type="gramStart"/>
            <w:r w:rsidRPr="003A0ADE">
              <w:rPr>
                <w:rFonts w:ascii="Arial" w:hAnsi="Arial" w:cs="Arial"/>
                <w:sz w:val="16"/>
                <w:szCs w:val="16"/>
                <w:lang w:eastAsia="en-GB"/>
              </w:rPr>
              <w:t>modification</w:t>
            </w:r>
            <w:proofErr w:type="gramEnd"/>
            <w:r w:rsidRPr="003A0ADE">
              <w:rPr>
                <w:rFonts w:ascii="Arial" w:hAnsi="Arial" w:cs="Arial"/>
                <w:sz w:val="16"/>
                <w:szCs w:val="16"/>
                <w:lang w:eastAsia="en-GB"/>
              </w:rPr>
              <w:t xml:space="preserve"> and release / SCG DRB / NR-DC</w:t>
            </w:r>
          </w:p>
        </w:tc>
        <w:tc>
          <w:tcPr>
            <w:tcW w:w="913" w:type="dxa"/>
            <w:gridSpan w:val="2"/>
            <w:tcBorders>
              <w:bottom w:val="single" w:sz="4" w:space="0" w:color="auto"/>
            </w:tcBorders>
            <w:shd w:val="clear" w:color="auto" w:fill="auto"/>
          </w:tcPr>
          <w:p w14:paraId="1D3E899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0330B9C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C80</w:t>
            </w:r>
          </w:p>
        </w:tc>
        <w:tc>
          <w:tcPr>
            <w:tcW w:w="3529" w:type="dxa"/>
            <w:tcBorders>
              <w:bottom w:val="single" w:sz="4" w:space="0" w:color="auto"/>
            </w:tcBorders>
            <w:shd w:val="clear" w:color="auto" w:fill="auto"/>
          </w:tcPr>
          <w:p w14:paraId="7F54A87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NR-DC</w:t>
            </w:r>
          </w:p>
        </w:tc>
      </w:tr>
      <w:tr w:rsidR="003A0ADE" w:rsidRPr="003A0ADE" w14:paraId="41D54134" w14:textId="77777777" w:rsidTr="003D761C">
        <w:trPr>
          <w:gridAfter w:val="1"/>
          <w:wAfter w:w="81" w:type="dxa"/>
          <w:jc w:val="center"/>
        </w:trPr>
        <w:tc>
          <w:tcPr>
            <w:tcW w:w="1146" w:type="dxa"/>
            <w:tcBorders>
              <w:bottom w:val="single" w:sz="4" w:space="0" w:color="auto"/>
            </w:tcBorders>
            <w:shd w:val="clear" w:color="auto" w:fill="auto"/>
          </w:tcPr>
          <w:p w14:paraId="31E8C6D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bCs/>
                <w:sz w:val="16"/>
                <w:szCs w:val="16"/>
                <w:lang w:eastAsia="en-GB"/>
              </w:rPr>
              <w:t>8.2.2.4.3</w:t>
            </w:r>
          </w:p>
        </w:tc>
        <w:tc>
          <w:tcPr>
            <w:tcW w:w="3354" w:type="dxa"/>
            <w:tcBorders>
              <w:bottom w:val="single" w:sz="4" w:space="0" w:color="auto"/>
            </w:tcBorders>
            <w:shd w:val="clear" w:color="auto" w:fill="auto"/>
          </w:tcPr>
          <w:p w14:paraId="4A1FE4DD"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bCs/>
                <w:sz w:val="16"/>
                <w:szCs w:val="16"/>
                <w:lang w:eastAsia="en-GB"/>
              </w:rPr>
              <w:t xml:space="preserve">PSCell addition, </w:t>
            </w:r>
            <w:proofErr w:type="gramStart"/>
            <w:r w:rsidRPr="003A0ADE">
              <w:rPr>
                <w:rFonts w:ascii="Arial" w:hAnsi="Arial"/>
                <w:bCs/>
                <w:sz w:val="16"/>
                <w:szCs w:val="16"/>
                <w:lang w:eastAsia="en-GB"/>
              </w:rPr>
              <w:t>modification</w:t>
            </w:r>
            <w:proofErr w:type="gramEnd"/>
            <w:r w:rsidRPr="003A0ADE">
              <w:rPr>
                <w:rFonts w:ascii="Arial" w:hAnsi="Arial"/>
                <w:bCs/>
                <w:sz w:val="16"/>
                <w:szCs w:val="16"/>
                <w:lang w:eastAsia="en-GB"/>
              </w:rPr>
              <w:t xml:space="preserve"> and release / SCG DRB / NE-DC</w:t>
            </w:r>
          </w:p>
        </w:tc>
        <w:tc>
          <w:tcPr>
            <w:tcW w:w="913" w:type="dxa"/>
            <w:gridSpan w:val="2"/>
            <w:tcBorders>
              <w:bottom w:val="single" w:sz="4" w:space="0" w:color="auto"/>
            </w:tcBorders>
            <w:shd w:val="clear" w:color="auto" w:fill="auto"/>
          </w:tcPr>
          <w:p w14:paraId="449BE12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bCs/>
                <w:sz w:val="16"/>
                <w:szCs w:val="16"/>
                <w:lang w:eastAsia="en-GB"/>
              </w:rPr>
              <w:t>Rel-15</w:t>
            </w:r>
          </w:p>
        </w:tc>
        <w:tc>
          <w:tcPr>
            <w:tcW w:w="1159" w:type="dxa"/>
            <w:tcBorders>
              <w:bottom w:val="single" w:sz="4" w:space="0" w:color="auto"/>
            </w:tcBorders>
            <w:shd w:val="clear" w:color="auto" w:fill="auto"/>
          </w:tcPr>
          <w:p w14:paraId="2B1A74F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bCs/>
                <w:sz w:val="16"/>
                <w:szCs w:val="16"/>
                <w:lang w:eastAsia="zh-CN"/>
              </w:rPr>
              <w:t>C160</w:t>
            </w:r>
          </w:p>
        </w:tc>
        <w:tc>
          <w:tcPr>
            <w:tcW w:w="3529" w:type="dxa"/>
            <w:tcBorders>
              <w:bottom w:val="single" w:sz="4" w:space="0" w:color="auto"/>
            </w:tcBorders>
            <w:shd w:val="clear" w:color="auto" w:fill="auto"/>
          </w:tcPr>
          <w:p w14:paraId="3105AD47"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bCs/>
                <w:sz w:val="16"/>
                <w:szCs w:val="16"/>
                <w:lang w:eastAsia="en-GB"/>
              </w:rPr>
              <w:t>UEs supporting NE-DC</w:t>
            </w:r>
          </w:p>
        </w:tc>
      </w:tr>
      <w:tr w:rsidR="003A0ADE" w:rsidRPr="003A0ADE" w14:paraId="090771E5" w14:textId="77777777" w:rsidTr="003D761C">
        <w:trPr>
          <w:gridAfter w:val="1"/>
          <w:wAfter w:w="81" w:type="dxa"/>
          <w:jc w:val="center"/>
        </w:trPr>
        <w:tc>
          <w:tcPr>
            <w:tcW w:w="1146" w:type="dxa"/>
            <w:tcBorders>
              <w:bottom w:val="single" w:sz="4" w:space="0" w:color="auto"/>
            </w:tcBorders>
            <w:shd w:val="clear" w:color="auto" w:fill="D9D9D9"/>
          </w:tcPr>
          <w:p w14:paraId="2D333B8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bCs/>
                <w:sz w:val="16"/>
                <w:szCs w:val="16"/>
              </w:rPr>
              <w:t>8.2.2.5</w:t>
            </w:r>
          </w:p>
        </w:tc>
        <w:tc>
          <w:tcPr>
            <w:tcW w:w="3354" w:type="dxa"/>
            <w:tcBorders>
              <w:bottom w:val="single" w:sz="4" w:space="0" w:color="auto"/>
            </w:tcBorders>
            <w:shd w:val="clear" w:color="auto" w:fill="D9D9D9"/>
          </w:tcPr>
          <w:p w14:paraId="217EDF5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sz w:val="16"/>
                <w:szCs w:val="16"/>
              </w:rPr>
              <w:t>PSCell Addition, Modification and Release / Split DRB</w:t>
            </w:r>
          </w:p>
        </w:tc>
        <w:tc>
          <w:tcPr>
            <w:tcW w:w="913" w:type="dxa"/>
            <w:gridSpan w:val="2"/>
            <w:tcBorders>
              <w:bottom w:val="single" w:sz="4" w:space="0" w:color="auto"/>
            </w:tcBorders>
            <w:shd w:val="clear" w:color="auto" w:fill="D9D9D9"/>
          </w:tcPr>
          <w:p w14:paraId="1B4AE2C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22EA9B6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1D5961B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3F24B73F" w14:textId="77777777" w:rsidTr="003D761C">
        <w:trPr>
          <w:gridAfter w:val="1"/>
          <w:wAfter w:w="81" w:type="dxa"/>
          <w:jc w:val="center"/>
        </w:trPr>
        <w:tc>
          <w:tcPr>
            <w:tcW w:w="1146" w:type="dxa"/>
            <w:tcBorders>
              <w:bottom w:val="single" w:sz="4" w:space="0" w:color="auto"/>
            </w:tcBorders>
            <w:shd w:val="clear" w:color="auto" w:fill="auto"/>
          </w:tcPr>
          <w:p w14:paraId="7DA916A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8.2.2.5.1</w:t>
            </w:r>
          </w:p>
        </w:tc>
        <w:tc>
          <w:tcPr>
            <w:tcW w:w="3354" w:type="dxa"/>
            <w:tcBorders>
              <w:bottom w:val="single" w:sz="4" w:space="0" w:color="auto"/>
            </w:tcBorders>
            <w:shd w:val="clear" w:color="auto" w:fill="auto"/>
          </w:tcPr>
          <w:p w14:paraId="5AD8362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PSCell addition, modification and release / Split DRB / EN-DC</w:t>
            </w:r>
          </w:p>
        </w:tc>
        <w:tc>
          <w:tcPr>
            <w:tcW w:w="913" w:type="dxa"/>
            <w:gridSpan w:val="2"/>
            <w:tcBorders>
              <w:bottom w:val="single" w:sz="4" w:space="0" w:color="auto"/>
            </w:tcBorders>
            <w:shd w:val="clear" w:color="auto" w:fill="auto"/>
          </w:tcPr>
          <w:p w14:paraId="33A161E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5135096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bottom w:val="single" w:sz="4" w:space="0" w:color="auto"/>
            </w:tcBorders>
            <w:shd w:val="clear" w:color="auto" w:fill="auto"/>
          </w:tcPr>
          <w:p w14:paraId="7AB64FE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0689C6E9" w14:textId="77777777" w:rsidTr="003D761C">
        <w:trPr>
          <w:gridAfter w:val="1"/>
          <w:wAfter w:w="81" w:type="dxa"/>
          <w:jc w:val="center"/>
        </w:trPr>
        <w:tc>
          <w:tcPr>
            <w:tcW w:w="1146" w:type="dxa"/>
            <w:tcBorders>
              <w:bottom w:val="single" w:sz="4" w:space="0" w:color="auto"/>
            </w:tcBorders>
            <w:shd w:val="clear" w:color="auto" w:fill="auto"/>
          </w:tcPr>
          <w:p w14:paraId="7E96D3C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bCs/>
                <w:sz w:val="16"/>
                <w:szCs w:val="16"/>
                <w:lang w:eastAsia="en-GB"/>
              </w:rPr>
              <w:t>8.2.2.5.2</w:t>
            </w:r>
          </w:p>
        </w:tc>
        <w:tc>
          <w:tcPr>
            <w:tcW w:w="3354" w:type="dxa"/>
            <w:tcBorders>
              <w:bottom w:val="single" w:sz="4" w:space="0" w:color="auto"/>
            </w:tcBorders>
            <w:shd w:val="clear" w:color="auto" w:fill="auto"/>
          </w:tcPr>
          <w:p w14:paraId="7B48A9E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 xml:space="preserve">PSCell addition, </w:t>
            </w:r>
            <w:proofErr w:type="gramStart"/>
            <w:r w:rsidRPr="003A0ADE">
              <w:rPr>
                <w:rFonts w:ascii="Arial" w:hAnsi="Arial" w:cs="Arial"/>
                <w:sz w:val="16"/>
                <w:szCs w:val="16"/>
                <w:lang w:eastAsia="en-GB"/>
              </w:rPr>
              <w:t>modification</w:t>
            </w:r>
            <w:proofErr w:type="gramEnd"/>
            <w:r w:rsidRPr="003A0ADE">
              <w:rPr>
                <w:rFonts w:ascii="Arial" w:hAnsi="Arial" w:cs="Arial"/>
                <w:sz w:val="16"/>
                <w:szCs w:val="16"/>
                <w:lang w:eastAsia="en-GB"/>
              </w:rPr>
              <w:t xml:space="preserve"> and release / Split DRB / NR-DC</w:t>
            </w:r>
          </w:p>
        </w:tc>
        <w:tc>
          <w:tcPr>
            <w:tcW w:w="913" w:type="dxa"/>
            <w:gridSpan w:val="2"/>
            <w:tcBorders>
              <w:bottom w:val="single" w:sz="4" w:space="0" w:color="auto"/>
            </w:tcBorders>
            <w:shd w:val="clear" w:color="auto" w:fill="auto"/>
          </w:tcPr>
          <w:p w14:paraId="2DABE18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5F70E2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C80</w:t>
            </w:r>
          </w:p>
        </w:tc>
        <w:tc>
          <w:tcPr>
            <w:tcW w:w="3529" w:type="dxa"/>
            <w:tcBorders>
              <w:bottom w:val="single" w:sz="4" w:space="0" w:color="auto"/>
            </w:tcBorders>
            <w:shd w:val="clear" w:color="auto" w:fill="auto"/>
          </w:tcPr>
          <w:p w14:paraId="61E76E9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NR-DC</w:t>
            </w:r>
          </w:p>
        </w:tc>
      </w:tr>
      <w:tr w:rsidR="003A0ADE" w:rsidRPr="003A0ADE" w14:paraId="3D021BD5" w14:textId="77777777" w:rsidTr="003D761C">
        <w:trPr>
          <w:gridAfter w:val="1"/>
          <w:wAfter w:w="81" w:type="dxa"/>
          <w:jc w:val="center"/>
        </w:trPr>
        <w:tc>
          <w:tcPr>
            <w:tcW w:w="1146" w:type="dxa"/>
            <w:tcBorders>
              <w:bottom w:val="single" w:sz="4" w:space="0" w:color="auto"/>
            </w:tcBorders>
            <w:shd w:val="clear" w:color="auto" w:fill="auto"/>
          </w:tcPr>
          <w:p w14:paraId="6EA09363"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bCs/>
                <w:sz w:val="16"/>
                <w:szCs w:val="16"/>
                <w:lang w:eastAsia="en-GB"/>
              </w:rPr>
              <w:t>8.2.2.5.3</w:t>
            </w:r>
          </w:p>
        </w:tc>
        <w:tc>
          <w:tcPr>
            <w:tcW w:w="3354" w:type="dxa"/>
            <w:tcBorders>
              <w:bottom w:val="single" w:sz="4" w:space="0" w:color="auto"/>
            </w:tcBorders>
            <w:shd w:val="clear" w:color="auto" w:fill="auto"/>
          </w:tcPr>
          <w:p w14:paraId="21432664"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bCs/>
                <w:sz w:val="16"/>
                <w:szCs w:val="16"/>
                <w:lang w:eastAsia="en-GB"/>
              </w:rPr>
              <w:t xml:space="preserve">PSCell addition, </w:t>
            </w:r>
            <w:proofErr w:type="gramStart"/>
            <w:r w:rsidRPr="003A0ADE">
              <w:rPr>
                <w:rFonts w:ascii="Arial" w:hAnsi="Arial"/>
                <w:bCs/>
                <w:sz w:val="16"/>
                <w:szCs w:val="16"/>
                <w:lang w:eastAsia="en-GB"/>
              </w:rPr>
              <w:t>modification</w:t>
            </w:r>
            <w:proofErr w:type="gramEnd"/>
            <w:r w:rsidRPr="003A0ADE">
              <w:rPr>
                <w:rFonts w:ascii="Arial" w:hAnsi="Arial"/>
                <w:bCs/>
                <w:sz w:val="16"/>
                <w:szCs w:val="16"/>
                <w:lang w:eastAsia="en-GB"/>
              </w:rPr>
              <w:t xml:space="preserve"> and release / Split DRB / NE-DC</w:t>
            </w:r>
          </w:p>
        </w:tc>
        <w:tc>
          <w:tcPr>
            <w:tcW w:w="913" w:type="dxa"/>
            <w:gridSpan w:val="2"/>
            <w:tcBorders>
              <w:bottom w:val="single" w:sz="4" w:space="0" w:color="auto"/>
            </w:tcBorders>
            <w:shd w:val="clear" w:color="auto" w:fill="auto"/>
          </w:tcPr>
          <w:p w14:paraId="282493A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bCs/>
                <w:sz w:val="16"/>
                <w:szCs w:val="16"/>
                <w:lang w:eastAsia="en-GB"/>
              </w:rPr>
              <w:t>Rel-15</w:t>
            </w:r>
          </w:p>
        </w:tc>
        <w:tc>
          <w:tcPr>
            <w:tcW w:w="1159" w:type="dxa"/>
            <w:tcBorders>
              <w:bottom w:val="single" w:sz="4" w:space="0" w:color="auto"/>
            </w:tcBorders>
            <w:shd w:val="clear" w:color="auto" w:fill="auto"/>
          </w:tcPr>
          <w:p w14:paraId="1E4273B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Cs/>
                <w:sz w:val="16"/>
                <w:szCs w:val="16"/>
                <w:lang w:eastAsia="en-GB"/>
              </w:rPr>
            </w:pPr>
            <w:r w:rsidRPr="003A0ADE">
              <w:rPr>
                <w:rFonts w:ascii="Arial" w:hAnsi="Arial"/>
                <w:bCs/>
                <w:sz w:val="16"/>
                <w:szCs w:val="16"/>
                <w:lang w:eastAsia="zh-CN"/>
              </w:rPr>
              <w:t>C160</w:t>
            </w:r>
          </w:p>
        </w:tc>
        <w:tc>
          <w:tcPr>
            <w:tcW w:w="3529" w:type="dxa"/>
            <w:tcBorders>
              <w:bottom w:val="single" w:sz="4" w:space="0" w:color="auto"/>
            </w:tcBorders>
            <w:shd w:val="clear" w:color="auto" w:fill="auto"/>
          </w:tcPr>
          <w:p w14:paraId="765F31B0"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bCs/>
                <w:sz w:val="16"/>
                <w:szCs w:val="16"/>
                <w:lang w:eastAsia="en-GB"/>
              </w:rPr>
              <w:t>UEs supporting NE-DC</w:t>
            </w:r>
          </w:p>
        </w:tc>
      </w:tr>
      <w:tr w:rsidR="003A0ADE" w:rsidRPr="003A0ADE" w14:paraId="79B14D14" w14:textId="77777777" w:rsidTr="003D761C">
        <w:trPr>
          <w:gridAfter w:val="1"/>
          <w:wAfter w:w="81" w:type="dxa"/>
          <w:jc w:val="center"/>
        </w:trPr>
        <w:tc>
          <w:tcPr>
            <w:tcW w:w="1146" w:type="dxa"/>
            <w:tcBorders>
              <w:bottom w:val="single" w:sz="4" w:space="0" w:color="auto"/>
            </w:tcBorders>
            <w:shd w:val="clear" w:color="auto" w:fill="D9D9D9"/>
          </w:tcPr>
          <w:p w14:paraId="14F28DA1"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
                <w:bCs/>
                <w:sz w:val="16"/>
                <w:szCs w:val="16"/>
              </w:rPr>
              <w:t>8.2.2.6</w:t>
            </w:r>
          </w:p>
        </w:tc>
        <w:tc>
          <w:tcPr>
            <w:tcW w:w="3354" w:type="dxa"/>
            <w:tcBorders>
              <w:bottom w:val="single" w:sz="4" w:space="0" w:color="auto"/>
            </w:tcBorders>
            <w:shd w:val="clear" w:color="auto" w:fill="D9D9D9"/>
          </w:tcPr>
          <w:p w14:paraId="3830056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sz w:val="16"/>
                <w:szCs w:val="16"/>
              </w:rPr>
              <w:t>Bearer Modification / MCG DRB</w:t>
            </w:r>
          </w:p>
        </w:tc>
        <w:tc>
          <w:tcPr>
            <w:tcW w:w="913" w:type="dxa"/>
            <w:gridSpan w:val="2"/>
            <w:tcBorders>
              <w:bottom w:val="single" w:sz="4" w:space="0" w:color="auto"/>
            </w:tcBorders>
            <w:shd w:val="clear" w:color="auto" w:fill="D9D9D9"/>
          </w:tcPr>
          <w:p w14:paraId="254BDE7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6AA24ED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6FB7CFF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687A50B4" w14:textId="77777777" w:rsidTr="003D761C">
        <w:trPr>
          <w:gridAfter w:val="1"/>
          <w:wAfter w:w="81" w:type="dxa"/>
          <w:jc w:val="center"/>
        </w:trPr>
        <w:tc>
          <w:tcPr>
            <w:tcW w:w="1146" w:type="dxa"/>
            <w:tcBorders>
              <w:bottom w:val="single" w:sz="4" w:space="0" w:color="auto"/>
            </w:tcBorders>
            <w:shd w:val="clear" w:color="auto" w:fill="auto"/>
          </w:tcPr>
          <w:p w14:paraId="21E6F446"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8.2.2.6.1</w:t>
            </w:r>
          </w:p>
        </w:tc>
        <w:tc>
          <w:tcPr>
            <w:tcW w:w="3354" w:type="dxa"/>
            <w:tcBorders>
              <w:bottom w:val="single" w:sz="4" w:space="0" w:color="auto"/>
            </w:tcBorders>
            <w:shd w:val="clear" w:color="auto" w:fill="auto"/>
          </w:tcPr>
          <w:p w14:paraId="3435EC9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Bearer Modification / MCG DRB / SRB / PDCP version change / EN-DC</w:t>
            </w:r>
          </w:p>
        </w:tc>
        <w:tc>
          <w:tcPr>
            <w:tcW w:w="913" w:type="dxa"/>
            <w:gridSpan w:val="2"/>
            <w:tcBorders>
              <w:bottom w:val="single" w:sz="4" w:space="0" w:color="auto"/>
            </w:tcBorders>
            <w:shd w:val="clear" w:color="auto" w:fill="auto"/>
          </w:tcPr>
          <w:p w14:paraId="13C1F11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124AB47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bottom w:val="single" w:sz="4" w:space="0" w:color="auto"/>
            </w:tcBorders>
            <w:shd w:val="clear" w:color="auto" w:fill="auto"/>
          </w:tcPr>
          <w:p w14:paraId="56FAA43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04F1CAF1" w14:textId="77777777" w:rsidTr="003D761C">
        <w:trPr>
          <w:gridAfter w:val="1"/>
          <w:wAfter w:w="81" w:type="dxa"/>
          <w:jc w:val="center"/>
        </w:trPr>
        <w:tc>
          <w:tcPr>
            <w:tcW w:w="1146" w:type="dxa"/>
            <w:tcBorders>
              <w:bottom w:val="single" w:sz="4" w:space="0" w:color="auto"/>
            </w:tcBorders>
            <w:shd w:val="clear" w:color="auto" w:fill="D9D9D9"/>
          </w:tcPr>
          <w:p w14:paraId="37770639"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8.2.2.7</w:t>
            </w:r>
          </w:p>
        </w:tc>
        <w:tc>
          <w:tcPr>
            <w:tcW w:w="3354" w:type="dxa"/>
            <w:tcBorders>
              <w:bottom w:val="single" w:sz="4" w:space="0" w:color="auto"/>
            </w:tcBorders>
            <w:shd w:val="clear" w:color="auto" w:fill="D9D9D9"/>
          </w:tcPr>
          <w:p w14:paraId="6C3683B5"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Bearer Modification / Handling for bearer type change without security key change</w:t>
            </w:r>
          </w:p>
        </w:tc>
        <w:tc>
          <w:tcPr>
            <w:tcW w:w="913" w:type="dxa"/>
            <w:gridSpan w:val="2"/>
            <w:tcBorders>
              <w:bottom w:val="single" w:sz="4" w:space="0" w:color="auto"/>
            </w:tcBorders>
            <w:shd w:val="clear" w:color="auto" w:fill="D9D9D9"/>
          </w:tcPr>
          <w:p w14:paraId="0267B02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5EDD127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6219703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6B6BE275" w14:textId="77777777" w:rsidTr="003D761C">
        <w:trPr>
          <w:gridAfter w:val="1"/>
          <w:wAfter w:w="81" w:type="dxa"/>
          <w:jc w:val="center"/>
        </w:trPr>
        <w:tc>
          <w:tcPr>
            <w:tcW w:w="1146" w:type="dxa"/>
            <w:tcBorders>
              <w:bottom w:val="single" w:sz="4" w:space="0" w:color="auto"/>
            </w:tcBorders>
            <w:shd w:val="clear" w:color="auto" w:fill="auto"/>
          </w:tcPr>
          <w:p w14:paraId="4B03296F"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rPr>
              <w:t>8.2.2.7.1</w:t>
            </w:r>
          </w:p>
        </w:tc>
        <w:tc>
          <w:tcPr>
            <w:tcW w:w="3354" w:type="dxa"/>
            <w:tcBorders>
              <w:bottom w:val="single" w:sz="4" w:space="0" w:color="auto"/>
            </w:tcBorders>
            <w:shd w:val="clear" w:color="auto" w:fill="auto"/>
          </w:tcPr>
          <w:p w14:paraId="535975C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Bearer Modification / Handling for bearer type change without security key change / EN-DC</w:t>
            </w:r>
          </w:p>
        </w:tc>
        <w:tc>
          <w:tcPr>
            <w:tcW w:w="913" w:type="dxa"/>
            <w:gridSpan w:val="2"/>
            <w:tcBorders>
              <w:bottom w:val="single" w:sz="4" w:space="0" w:color="auto"/>
            </w:tcBorders>
            <w:shd w:val="clear" w:color="auto" w:fill="auto"/>
          </w:tcPr>
          <w:p w14:paraId="2A07D65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09B798C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bottom w:val="single" w:sz="4" w:space="0" w:color="auto"/>
            </w:tcBorders>
            <w:shd w:val="clear" w:color="auto" w:fill="auto"/>
          </w:tcPr>
          <w:p w14:paraId="636D192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3D40771F" w14:textId="77777777" w:rsidTr="003D761C">
        <w:trPr>
          <w:gridAfter w:val="1"/>
          <w:wAfter w:w="81" w:type="dxa"/>
          <w:jc w:val="center"/>
        </w:trPr>
        <w:tc>
          <w:tcPr>
            <w:tcW w:w="1146" w:type="dxa"/>
            <w:tcBorders>
              <w:bottom w:val="single" w:sz="4" w:space="0" w:color="auto"/>
            </w:tcBorders>
            <w:shd w:val="clear" w:color="auto" w:fill="auto"/>
          </w:tcPr>
          <w:p w14:paraId="24DBA02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bCs/>
                <w:sz w:val="16"/>
                <w:szCs w:val="16"/>
                <w:lang w:eastAsia="en-GB"/>
              </w:rPr>
              <w:t>8.2.2.7.2</w:t>
            </w:r>
          </w:p>
        </w:tc>
        <w:tc>
          <w:tcPr>
            <w:tcW w:w="3354" w:type="dxa"/>
            <w:tcBorders>
              <w:bottom w:val="single" w:sz="4" w:space="0" w:color="auto"/>
            </w:tcBorders>
            <w:shd w:val="clear" w:color="auto" w:fill="auto"/>
          </w:tcPr>
          <w:p w14:paraId="189C0FE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Bearer Modification / Handling for bearer type change without security key change / NR-DC</w:t>
            </w:r>
          </w:p>
        </w:tc>
        <w:tc>
          <w:tcPr>
            <w:tcW w:w="913" w:type="dxa"/>
            <w:gridSpan w:val="2"/>
            <w:tcBorders>
              <w:bottom w:val="single" w:sz="4" w:space="0" w:color="auto"/>
            </w:tcBorders>
            <w:shd w:val="clear" w:color="auto" w:fill="auto"/>
          </w:tcPr>
          <w:p w14:paraId="361ABD9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AE7942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C80</w:t>
            </w:r>
          </w:p>
        </w:tc>
        <w:tc>
          <w:tcPr>
            <w:tcW w:w="3529" w:type="dxa"/>
            <w:tcBorders>
              <w:bottom w:val="single" w:sz="4" w:space="0" w:color="auto"/>
            </w:tcBorders>
            <w:shd w:val="clear" w:color="auto" w:fill="auto"/>
          </w:tcPr>
          <w:p w14:paraId="612AAD1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UEs supporting NR-DC</w:t>
            </w:r>
          </w:p>
        </w:tc>
      </w:tr>
      <w:tr w:rsidR="003A0ADE" w:rsidRPr="003A0ADE" w14:paraId="7CC87F03" w14:textId="77777777" w:rsidTr="003D761C">
        <w:trPr>
          <w:gridAfter w:val="1"/>
          <w:wAfter w:w="81" w:type="dxa"/>
          <w:jc w:val="center"/>
        </w:trPr>
        <w:tc>
          <w:tcPr>
            <w:tcW w:w="1146" w:type="dxa"/>
            <w:tcBorders>
              <w:bottom w:val="single" w:sz="4" w:space="0" w:color="auto"/>
            </w:tcBorders>
            <w:shd w:val="clear" w:color="auto" w:fill="auto"/>
          </w:tcPr>
          <w:p w14:paraId="6D26B993"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lang w:eastAsia="en-GB"/>
              </w:rPr>
            </w:pPr>
            <w:r w:rsidRPr="003A0ADE">
              <w:rPr>
                <w:rFonts w:ascii="Arial" w:hAnsi="Arial" w:cs="Arial" w:hint="eastAsia"/>
                <w:bCs/>
                <w:sz w:val="16"/>
                <w:szCs w:val="16"/>
                <w:lang w:eastAsia="zh-CN"/>
              </w:rPr>
              <w:t>8.2.2.7.3</w:t>
            </w:r>
          </w:p>
        </w:tc>
        <w:tc>
          <w:tcPr>
            <w:tcW w:w="3354" w:type="dxa"/>
            <w:tcBorders>
              <w:bottom w:val="single" w:sz="4" w:space="0" w:color="auto"/>
            </w:tcBorders>
            <w:shd w:val="clear" w:color="auto" w:fill="auto"/>
          </w:tcPr>
          <w:p w14:paraId="01AA2A0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Bearer Modification / Handling for bearer type change without security key change / NE-DC</w:t>
            </w:r>
          </w:p>
        </w:tc>
        <w:tc>
          <w:tcPr>
            <w:tcW w:w="913" w:type="dxa"/>
            <w:gridSpan w:val="2"/>
            <w:tcBorders>
              <w:bottom w:val="single" w:sz="4" w:space="0" w:color="auto"/>
            </w:tcBorders>
            <w:shd w:val="clear" w:color="auto" w:fill="auto"/>
          </w:tcPr>
          <w:p w14:paraId="781AF82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bCs/>
                <w:sz w:val="16"/>
                <w:szCs w:val="16"/>
                <w:lang w:eastAsia="en-GB"/>
              </w:rPr>
              <w:t>Rel-15</w:t>
            </w:r>
          </w:p>
        </w:tc>
        <w:tc>
          <w:tcPr>
            <w:tcW w:w="1159" w:type="dxa"/>
            <w:tcBorders>
              <w:bottom w:val="single" w:sz="4" w:space="0" w:color="auto"/>
            </w:tcBorders>
            <w:shd w:val="clear" w:color="auto" w:fill="auto"/>
          </w:tcPr>
          <w:p w14:paraId="3DADDC9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bCs/>
                <w:sz w:val="16"/>
                <w:szCs w:val="16"/>
                <w:lang w:eastAsia="zh-CN"/>
              </w:rPr>
              <w:t>C160</w:t>
            </w:r>
          </w:p>
        </w:tc>
        <w:tc>
          <w:tcPr>
            <w:tcW w:w="3529" w:type="dxa"/>
            <w:tcBorders>
              <w:bottom w:val="single" w:sz="4" w:space="0" w:color="auto"/>
            </w:tcBorders>
            <w:shd w:val="clear" w:color="auto" w:fill="auto"/>
          </w:tcPr>
          <w:p w14:paraId="51F345C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Cs/>
                <w:sz w:val="16"/>
                <w:szCs w:val="16"/>
                <w:lang w:eastAsia="en-GB"/>
              </w:rPr>
              <w:t>UEs supporting NE-DC</w:t>
            </w:r>
          </w:p>
        </w:tc>
      </w:tr>
      <w:tr w:rsidR="003A0ADE" w:rsidRPr="003A0ADE" w14:paraId="4431B7E4" w14:textId="77777777" w:rsidTr="003D761C">
        <w:trPr>
          <w:gridAfter w:val="1"/>
          <w:wAfter w:w="81" w:type="dxa"/>
          <w:jc w:val="center"/>
        </w:trPr>
        <w:tc>
          <w:tcPr>
            <w:tcW w:w="1146" w:type="dxa"/>
            <w:tcBorders>
              <w:bottom w:val="single" w:sz="4" w:space="0" w:color="auto"/>
            </w:tcBorders>
            <w:shd w:val="clear" w:color="auto" w:fill="D9D9D9"/>
          </w:tcPr>
          <w:p w14:paraId="32BD9E3C"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8.2.2.8</w:t>
            </w:r>
          </w:p>
        </w:tc>
        <w:tc>
          <w:tcPr>
            <w:tcW w:w="3354" w:type="dxa"/>
            <w:tcBorders>
              <w:bottom w:val="single" w:sz="4" w:space="0" w:color="auto"/>
            </w:tcBorders>
            <w:shd w:val="clear" w:color="auto" w:fill="D9D9D9"/>
          </w:tcPr>
          <w:p w14:paraId="2F6C3F49"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Bearer Modification / Handling for bearer type change with security key change</w:t>
            </w:r>
          </w:p>
        </w:tc>
        <w:tc>
          <w:tcPr>
            <w:tcW w:w="913" w:type="dxa"/>
            <w:gridSpan w:val="2"/>
            <w:tcBorders>
              <w:bottom w:val="single" w:sz="4" w:space="0" w:color="auto"/>
            </w:tcBorders>
            <w:shd w:val="clear" w:color="auto" w:fill="D9D9D9"/>
          </w:tcPr>
          <w:p w14:paraId="66C4A50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1159" w:type="dxa"/>
            <w:tcBorders>
              <w:bottom w:val="single" w:sz="4" w:space="0" w:color="auto"/>
            </w:tcBorders>
            <w:shd w:val="clear" w:color="auto" w:fill="D9D9D9"/>
          </w:tcPr>
          <w:p w14:paraId="20FC627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bottom w:val="single" w:sz="4" w:space="0" w:color="auto"/>
            </w:tcBorders>
            <w:shd w:val="clear" w:color="auto" w:fill="D9D9D9"/>
          </w:tcPr>
          <w:p w14:paraId="0D59AC3F"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0ABBF1D5" w14:textId="77777777" w:rsidTr="003D761C">
        <w:trPr>
          <w:gridAfter w:val="1"/>
          <w:wAfter w:w="81" w:type="dxa"/>
          <w:jc w:val="center"/>
        </w:trPr>
        <w:tc>
          <w:tcPr>
            <w:tcW w:w="1146" w:type="dxa"/>
            <w:tcBorders>
              <w:bottom w:val="single" w:sz="4" w:space="0" w:color="auto"/>
            </w:tcBorders>
            <w:shd w:val="clear" w:color="auto" w:fill="auto"/>
          </w:tcPr>
          <w:p w14:paraId="426878D9"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sz w:val="16"/>
                <w:szCs w:val="16"/>
              </w:rPr>
              <w:t>8.2.2.8.1</w:t>
            </w:r>
          </w:p>
        </w:tc>
        <w:tc>
          <w:tcPr>
            <w:tcW w:w="3354" w:type="dxa"/>
            <w:tcBorders>
              <w:bottom w:val="single" w:sz="4" w:space="0" w:color="auto"/>
            </w:tcBorders>
            <w:shd w:val="clear" w:color="auto" w:fill="auto"/>
          </w:tcPr>
          <w:p w14:paraId="3CF1009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Bearer Modification / Handling for bearer type change with security key change / EN-DC</w:t>
            </w:r>
          </w:p>
        </w:tc>
        <w:tc>
          <w:tcPr>
            <w:tcW w:w="913" w:type="dxa"/>
            <w:gridSpan w:val="2"/>
            <w:tcBorders>
              <w:bottom w:val="single" w:sz="4" w:space="0" w:color="auto"/>
            </w:tcBorders>
            <w:shd w:val="clear" w:color="auto" w:fill="auto"/>
          </w:tcPr>
          <w:p w14:paraId="04AF651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57C5CF7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bottom w:val="single" w:sz="4" w:space="0" w:color="auto"/>
            </w:tcBorders>
            <w:shd w:val="clear" w:color="auto" w:fill="auto"/>
          </w:tcPr>
          <w:p w14:paraId="5AB5C7B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3637A032" w14:textId="77777777" w:rsidTr="003D761C">
        <w:trPr>
          <w:gridAfter w:val="1"/>
          <w:wAfter w:w="81" w:type="dxa"/>
          <w:jc w:val="center"/>
        </w:trPr>
        <w:tc>
          <w:tcPr>
            <w:tcW w:w="1146" w:type="dxa"/>
            <w:tcBorders>
              <w:bottom w:val="single" w:sz="4" w:space="0" w:color="auto"/>
            </w:tcBorders>
            <w:shd w:val="clear" w:color="auto" w:fill="auto"/>
          </w:tcPr>
          <w:p w14:paraId="673921E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8.2.2.8.2</w:t>
            </w:r>
          </w:p>
        </w:tc>
        <w:tc>
          <w:tcPr>
            <w:tcW w:w="3354" w:type="dxa"/>
            <w:tcBorders>
              <w:bottom w:val="single" w:sz="4" w:space="0" w:color="auto"/>
            </w:tcBorders>
            <w:shd w:val="clear" w:color="auto" w:fill="auto"/>
          </w:tcPr>
          <w:p w14:paraId="15D5F36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Bearer Modification / Handling for bearer type change with security key change / NR-DC</w:t>
            </w:r>
          </w:p>
        </w:tc>
        <w:tc>
          <w:tcPr>
            <w:tcW w:w="913" w:type="dxa"/>
            <w:gridSpan w:val="2"/>
            <w:tcBorders>
              <w:bottom w:val="single" w:sz="4" w:space="0" w:color="auto"/>
            </w:tcBorders>
            <w:shd w:val="clear" w:color="auto" w:fill="auto"/>
          </w:tcPr>
          <w:p w14:paraId="4BE8A75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376983E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C80</w:t>
            </w:r>
          </w:p>
        </w:tc>
        <w:tc>
          <w:tcPr>
            <w:tcW w:w="3529" w:type="dxa"/>
            <w:tcBorders>
              <w:bottom w:val="single" w:sz="4" w:space="0" w:color="auto"/>
            </w:tcBorders>
            <w:shd w:val="clear" w:color="auto" w:fill="auto"/>
          </w:tcPr>
          <w:p w14:paraId="65F6556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NR-DC</w:t>
            </w:r>
          </w:p>
        </w:tc>
      </w:tr>
      <w:tr w:rsidR="003A0ADE" w:rsidRPr="003A0ADE" w14:paraId="73F80FBC" w14:textId="77777777" w:rsidTr="003D761C">
        <w:trPr>
          <w:gridAfter w:val="1"/>
          <w:wAfter w:w="81" w:type="dxa"/>
          <w:jc w:val="center"/>
        </w:trPr>
        <w:tc>
          <w:tcPr>
            <w:tcW w:w="1146" w:type="dxa"/>
            <w:tcBorders>
              <w:bottom w:val="single" w:sz="4" w:space="0" w:color="auto"/>
            </w:tcBorders>
            <w:shd w:val="clear" w:color="auto" w:fill="auto"/>
          </w:tcPr>
          <w:p w14:paraId="0F096C1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8.2.2.8.3</w:t>
            </w:r>
          </w:p>
        </w:tc>
        <w:tc>
          <w:tcPr>
            <w:tcW w:w="3354" w:type="dxa"/>
            <w:tcBorders>
              <w:bottom w:val="single" w:sz="4" w:space="0" w:color="auto"/>
            </w:tcBorders>
            <w:shd w:val="clear" w:color="auto" w:fill="auto"/>
          </w:tcPr>
          <w:p w14:paraId="7784849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Bearer Modification / Handling for bearer type change with security key change / NE-DC</w:t>
            </w:r>
          </w:p>
        </w:tc>
        <w:tc>
          <w:tcPr>
            <w:tcW w:w="913" w:type="dxa"/>
            <w:gridSpan w:val="2"/>
            <w:tcBorders>
              <w:bottom w:val="single" w:sz="4" w:space="0" w:color="auto"/>
            </w:tcBorders>
            <w:shd w:val="clear" w:color="auto" w:fill="auto"/>
          </w:tcPr>
          <w:p w14:paraId="31DFBE0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bCs/>
                <w:sz w:val="16"/>
                <w:szCs w:val="16"/>
                <w:lang w:eastAsia="en-GB"/>
              </w:rPr>
              <w:t>Rel-15</w:t>
            </w:r>
          </w:p>
        </w:tc>
        <w:tc>
          <w:tcPr>
            <w:tcW w:w="1159" w:type="dxa"/>
            <w:tcBorders>
              <w:bottom w:val="single" w:sz="4" w:space="0" w:color="auto"/>
            </w:tcBorders>
            <w:shd w:val="clear" w:color="auto" w:fill="auto"/>
          </w:tcPr>
          <w:p w14:paraId="6F8A8B8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bCs/>
                <w:sz w:val="16"/>
                <w:szCs w:val="16"/>
                <w:lang w:eastAsia="zh-CN"/>
              </w:rPr>
              <w:t>C160</w:t>
            </w:r>
          </w:p>
        </w:tc>
        <w:tc>
          <w:tcPr>
            <w:tcW w:w="3529" w:type="dxa"/>
            <w:tcBorders>
              <w:bottom w:val="single" w:sz="4" w:space="0" w:color="auto"/>
            </w:tcBorders>
            <w:shd w:val="clear" w:color="auto" w:fill="auto"/>
          </w:tcPr>
          <w:p w14:paraId="3117AA9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Cs/>
                <w:sz w:val="16"/>
                <w:szCs w:val="16"/>
                <w:lang w:eastAsia="en-GB"/>
              </w:rPr>
              <w:t>UEs supporting NE-DC</w:t>
            </w:r>
          </w:p>
        </w:tc>
      </w:tr>
      <w:tr w:rsidR="003A0ADE" w:rsidRPr="003A0ADE" w14:paraId="0207BB7A" w14:textId="77777777" w:rsidTr="003D761C">
        <w:trPr>
          <w:gridAfter w:val="1"/>
          <w:wAfter w:w="81" w:type="dxa"/>
          <w:jc w:val="center"/>
        </w:trPr>
        <w:tc>
          <w:tcPr>
            <w:tcW w:w="1146" w:type="dxa"/>
            <w:tcBorders>
              <w:bottom w:val="single" w:sz="4" w:space="0" w:color="auto"/>
            </w:tcBorders>
            <w:shd w:val="clear" w:color="auto" w:fill="D9D9D9"/>
          </w:tcPr>
          <w:p w14:paraId="0E8097EF"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8.2.2.9</w:t>
            </w:r>
          </w:p>
        </w:tc>
        <w:tc>
          <w:tcPr>
            <w:tcW w:w="3354" w:type="dxa"/>
            <w:tcBorders>
              <w:bottom w:val="single" w:sz="4" w:space="0" w:color="auto"/>
            </w:tcBorders>
            <w:shd w:val="clear" w:color="auto" w:fill="D9D9D9"/>
          </w:tcPr>
          <w:p w14:paraId="76517061"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Bearer Modification / Uplink data path / Split DRB Reconfiguration</w:t>
            </w:r>
          </w:p>
        </w:tc>
        <w:tc>
          <w:tcPr>
            <w:tcW w:w="913" w:type="dxa"/>
            <w:gridSpan w:val="2"/>
            <w:tcBorders>
              <w:bottom w:val="single" w:sz="4" w:space="0" w:color="auto"/>
            </w:tcBorders>
            <w:shd w:val="clear" w:color="auto" w:fill="D9D9D9"/>
          </w:tcPr>
          <w:p w14:paraId="2D51412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D9D9D9"/>
          </w:tcPr>
          <w:p w14:paraId="213D888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50AC6E1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512AB7AA" w14:textId="77777777" w:rsidTr="003D761C">
        <w:trPr>
          <w:gridAfter w:val="1"/>
          <w:wAfter w:w="81" w:type="dxa"/>
          <w:jc w:val="center"/>
        </w:trPr>
        <w:tc>
          <w:tcPr>
            <w:tcW w:w="1146" w:type="dxa"/>
            <w:tcBorders>
              <w:bottom w:val="single" w:sz="4" w:space="0" w:color="auto"/>
            </w:tcBorders>
            <w:shd w:val="clear" w:color="auto" w:fill="auto"/>
          </w:tcPr>
          <w:p w14:paraId="7DAFF25C" w14:textId="77777777" w:rsidR="003A0ADE" w:rsidRPr="003A0ADE" w:rsidRDefault="003A0ADE" w:rsidP="003A0ADE">
            <w:pPr>
              <w:overflowPunct w:val="0"/>
              <w:autoSpaceDE w:val="0"/>
              <w:autoSpaceDN w:val="0"/>
              <w:adjustRightInd w:val="0"/>
              <w:spacing w:after="0"/>
              <w:textAlignment w:val="baseline"/>
              <w:rPr>
                <w:rFonts w:ascii="Arial" w:hAnsi="Arial" w:cs="Arial"/>
                <w:bCs/>
                <w:sz w:val="16"/>
                <w:szCs w:val="16"/>
              </w:rPr>
            </w:pPr>
            <w:r w:rsidRPr="003A0ADE">
              <w:rPr>
                <w:rFonts w:ascii="Arial" w:hAnsi="Arial" w:cs="Arial"/>
                <w:sz w:val="16"/>
                <w:szCs w:val="16"/>
              </w:rPr>
              <w:t>8.2.2.9.1</w:t>
            </w:r>
          </w:p>
        </w:tc>
        <w:tc>
          <w:tcPr>
            <w:tcW w:w="3354" w:type="dxa"/>
            <w:tcBorders>
              <w:bottom w:val="single" w:sz="4" w:space="0" w:color="auto"/>
            </w:tcBorders>
            <w:shd w:val="clear" w:color="auto" w:fill="auto"/>
          </w:tcPr>
          <w:p w14:paraId="61F1B8B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Bearer Modification / Uplink data path / Split DRB Reconfiguration / EN-DC</w:t>
            </w:r>
          </w:p>
        </w:tc>
        <w:tc>
          <w:tcPr>
            <w:tcW w:w="913" w:type="dxa"/>
            <w:gridSpan w:val="2"/>
            <w:tcBorders>
              <w:bottom w:val="single" w:sz="4" w:space="0" w:color="auto"/>
            </w:tcBorders>
            <w:shd w:val="clear" w:color="auto" w:fill="auto"/>
          </w:tcPr>
          <w:p w14:paraId="1148610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Rel-15</w:t>
            </w:r>
          </w:p>
        </w:tc>
        <w:tc>
          <w:tcPr>
            <w:tcW w:w="1159" w:type="dxa"/>
            <w:tcBorders>
              <w:bottom w:val="single" w:sz="4" w:space="0" w:color="auto"/>
            </w:tcBorders>
            <w:shd w:val="clear" w:color="auto" w:fill="auto"/>
          </w:tcPr>
          <w:p w14:paraId="20BE4E5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bottom w:val="single" w:sz="4" w:space="0" w:color="auto"/>
            </w:tcBorders>
            <w:shd w:val="clear" w:color="auto" w:fill="auto"/>
          </w:tcPr>
          <w:p w14:paraId="3FD107F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55C9FB97" w14:textId="77777777" w:rsidTr="003D761C">
        <w:trPr>
          <w:gridAfter w:val="1"/>
          <w:wAfter w:w="81" w:type="dxa"/>
          <w:jc w:val="center"/>
        </w:trPr>
        <w:tc>
          <w:tcPr>
            <w:tcW w:w="1146" w:type="dxa"/>
            <w:tcBorders>
              <w:bottom w:val="single" w:sz="4" w:space="0" w:color="auto"/>
            </w:tcBorders>
            <w:shd w:val="clear" w:color="auto" w:fill="auto"/>
          </w:tcPr>
          <w:p w14:paraId="6ED4CC0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8.2.2.9.2</w:t>
            </w:r>
          </w:p>
        </w:tc>
        <w:tc>
          <w:tcPr>
            <w:tcW w:w="3354" w:type="dxa"/>
            <w:tcBorders>
              <w:bottom w:val="single" w:sz="4" w:space="0" w:color="auto"/>
            </w:tcBorders>
            <w:shd w:val="clear" w:color="auto" w:fill="auto"/>
          </w:tcPr>
          <w:p w14:paraId="74A4D9A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Bearer Modification / Uplink data path / Split DRB Reconfiguration / NR-DC</w:t>
            </w:r>
          </w:p>
        </w:tc>
        <w:tc>
          <w:tcPr>
            <w:tcW w:w="913" w:type="dxa"/>
            <w:gridSpan w:val="2"/>
            <w:tcBorders>
              <w:bottom w:val="single" w:sz="4" w:space="0" w:color="auto"/>
            </w:tcBorders>
            <w:shd w:val="clear" w:color="auto" w:fill="auto"/>
          </w:tcPr>
          <w:p w14:paraId="733EA7B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Rel-15</w:t>
            </w:r>
          </w:p>
        </w:tc>
        <w:tc>
          <w:tcPr>
            <w:tcW w:w="1159" w:type="dxa"/>
            <w:tcBorders>
              <w:bottom w:val="single" w:sz="4" w:space="0" w:color="auto"/>
            </w:tcBorders>
            <w:shd w:val="clear" w:color="auto" w:fill="auto"/>
          </w:tcPr>
          <w:p w14:paraId="45B525C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C80</w:t>
            </w:r>
          </w:p>
        </w:tc>
        <w:tc>
          <w:tcPr>
            <w:tcW w:w="3529" w:type="dxa"/>
            <w:tcBorders>
              <w:bottom w:val="single" w:sz="4" w:space="0" w:color="auto"/>
            </w:tcBorders>
            <w:shd w:val="clear" w:color="auto" w:fill="auto"/>
          </w:tcPr>
          <w:p w14:paraId="5176CE0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NR-DC</w:t>
            </w:r>
          </w:p>
        </w:tc>
      </w:tr>
      <w:tr w:rsidR="003A0ADE" w:rsidRPr="003A0ADE" w14:paraId="1B502A4A" w14:textId="77777777" w:rsidTr="003D761C">
        <w:trPr>
          <w:gridAfter w:val="1"/>
          <w:wAfter w:w="81" w:type="dxa"/>
          <w:jc w:val="center"/>
        </w:trPr>
        <w:tc>
          <w:tcPr>
            <w:tcW w:w="1146" w:type="dxa"/>
            <w:tcBorders>
              <w:bottom w:val="single" w:sz="4" w:space="0" w:color="auto"/>
            </w:tcBorders>
            <w:shd w:val="clear" w:color="auto" w:fill="auto"/>
          </w:tcPr>
          <w:p w14:paraId="40C5BA0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hint="eastAsia"/>
                <w:sz w:val="16"/>
                <w:szCs w:val="16"/>
                <w:lang w:eastAsia="zh-CN"/>
              </w:rPr>
              <w:t>8.2.2.9.3</w:t>
            </w:r>
          </w:p>
        </w:tc>
        <w:tc>
          <w:tcPr>
            <w:tcW w:w="3354" w:type="dxa"/>
            <w:tcBorders>
              <w:bottom w:val="single" w:sz="4" w:space="0" w:color="auto"/>
            </w:tcBorders>
            <w:shd w:val="clear" w:color="auto" w:fill="auto"/>
          </w:tcPr>
          <w:p w14:paraId="7C7E872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Bearer Modification / Uplink data path / Split DRB Reconfiguration / NE-DC</w:t>
            </w:r>
          </w:p>
        </w:tc>
        <w:tc>
          <w:tcPr>
            <w:tcW w:w="913" w:type="dxa"/>
            <w:gridSpan w:val="2"/>
            <w:tcBorders>
              <w:bottom w:val="single" w:sz="4" w:space="0" w:color="auto"/>
            </w:tcBorders>
            <w:shd w:val="clear" w:color="auto" w:fill="auto"/>
          </w:tcPr>
          <w:p w14:paraId="1D135FC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bCs/>
                <w:sz w:val="16"/>
                <w:szCs w:val="16"/>
                <w:lang w:eastAsia="en-GB"/>
              </w:rPr>
              <w:t>Rel-15</w:t>
            </w:r>
          </w:p>
        </w:tc>
        <w:tc>
          <w:tcPr>
            <w:tcW w:w="1159" w:type="dxa"/>
            <w:tcBorders>
              <w:bottom w:val="single" w:sz="4" w:space="0" w:color="auto"/>
            </w:tcBorders>
            <w:shd w:val="clear" w:color="auto" w:fill="auto"/>
          </w:tcPr>
          <w:p w14:paraId="0B4EE85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bCs/>
                <w:sz w:val="16"/>
                <w:szCs w:val="16"/>
                <w:lang w:eastAsia="zh-CN"/>
              </w:rPr>
              <w:t>C160</w:t>
            </w:r>
          </w:p>
        </w:tc>
        <w:tc>
          <w:tcPr>
            <w:tcW w:w="3529" w:type="dxa"/>
            <w:tcBorders>
              <w:bottom w:val="single" w:sz="4" w:space="0" w:color="auto"/>
            </w:tcBorders>
            <w:shd w:val="clear" w:color="auto" w:fill="auto"/>
          </w:tcPr>
          <w:p w14:paraId="6D34BD5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Cs/>
                <w:sz w:val="16"/>
                <w:szCs w:val="16"/>
                <w:lang w:eastAsia="en-GB"/>
              </w:rPr>
              <w:t>UEs supporting NE-DC</w:t>
            </w:r>
          </w:p>
        </w:tc>
      </w:tr>
      <w:tr w:rsidR="003A0ADE" w:rsidRPr="003A0ADE" w14:paraId="7A87A1B4" w14:textId="77777777" w:rsidTr="003D761C">
        <w:trPr>
          <w:gridAfter w:val="1"/>
          <w:wAfter w:w="81" w:type="dxa"/>
          <w:jc w:val="center"/>
        </w:trPr>
        <w:tc>
          <w:tcPr>
            <w:tcW w:w="1146" w:type="dxa"/>
            <w:tcBorders>
              <w:bottom w:val="single" w:sz="4" w:space="0" w:color="auto"/>
            </w:tcBorders>
            <w:shd w:val="clear" w:color="auto" w:fill="E7E6E6"/>
          </w:tcPr>
          <w:p w14:paraId="6D732C9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bCs/>
                <w:sz w:val="16"/>
                <w:szCs w:val="16"/>
              </w:rPr>
              <w:t>8.2.3</w:t>
            </w:r>
          </w:p>
        </w:tc>
        <w:tc>
          <w:tcPr>
            <w:tcW w:w="3354" w:type="dxa"/>
            <w:tcBorders>
              <w:bottom w:val="single" w:sz="4" w:space="0" w:color="auto"/>
            </w:tcBorders>
            <w:shd w:val="clear" w:color="auto" w:fill="E7E6E6"/>
          </w:tcPr>
          <w:p w14:paraId="7681FF7B"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Measurement Configuration Control and Reporting / Handovers</w:t>
            </w:r>
          </w:p>
        </w:tc>
        <w:tc>
          <w:tcPr>
            <w:tcW w:w="913" w:type="dxa"/>
            <w:gridSpan w:val="2"/>
            <w:tcBorders>
              <w:bottom w:val="single" w:sz="4" w:space="0" w:color="auto"/>
            </w:tcBorders>
            <w:shd w:val="clear" w:color="auto" w:fill="E7E6E6"/>
          </w:tcPr>
          <w:p w14:paraId="74330A1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651710A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40E70A6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50703CAA" w14:textId="77777777" w:rsidTr="003D761C">
        <w:trPr>
          <w:gridAfter w:val="1"/>
          <w:wAfter w:w="81" w:type="dxa"/>
          <w:jc w:val="center"/>
        </w:trPr>
        <w:tc>
          <w:tcPr>
            <w:tcW w:w="1146" w:type="dxa"/>
            <w:tcBorders>
              <w:bottom w:val="single" w:sz="4" w:space="0" w:color="auto"/>
            </w:tcBorders>
            <w:shd w:val="clear" w:color="auto" w:fill="E7E6E6"/>
          </w:tcPr>
          <w:p w14:paraId="405379BD"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8.2.3.1</w:t>
            </w:r>
          </w:p>
        </w:tc>
        <w:tc>
          <w:tcPr>
            <w:tcW w:w="3354" w:type="dxa"/>
            <w:tcBorders>
              <w:bottom w:val="single" w:sz="4" w:space="0" w:color="auto"/>
            </w:tcBorders>
            <w:shd w:val="clear" w:color="auto" w:fill="E7E6E6"/>
          </w:tcPr>
          <w:p w14:paraId="5D723188"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Measurement configuration control and reporting / Inter-RAT measurements / Event B1 / Measurement of NR cells</w:t>
            </w:r>
          </w:p>
        </w:tc>
        <w:tc>
          <w:tcPr>
            <w:tcW w:w="913" w:type="dxa"/>
            <w:gridSpan w:val="2"/>
            <w:tcBorders>
              <w:bottom w:val="single" w:sz="4" w:space="0" w:color="auto"/>
            </w:tcBorders>
            <w:shd w:val="clear" w:color="auto" w:fill="E7E6E6"/>
          </w:tcPr>
          <w:p w14:paraId="00E3218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2488DEF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31DEEE7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6716056F"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7CD422A1"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en-GB"/>
              </w:rPr>
              <w:t>8.2.3.1.1</w:t>
            </w:r>
          </w:p>
        </w:tc>
        <w:tc>
          <w:tcPr>
            <w:tcW w:w="3354" w:type="dxa"/>
            <w:tcBorders>
              <w:top w:val="single" w:sz="4" w:space="0" w:color="auto"/>
              <w:bottom w:val="single" w:sz="4" w:space="0" w:color="auto"/>
            </w:tcBorders>
            <w:shd w:val="clear" w:color="auto" w:fill="auto"/>
          </w:tcPr>
          <w:p w14:paraId="71416CF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Measurement configuration control and reporting / Inter-RAT measurements / Event B1 / Measurement of NR cells / EN-DC</w:t>
            </w:r>
          </w:p>
        </w:tc>
        <w:tc>
          <w:tcPr>
            <w:tcW w:w="913" w:type="dxa"/>
            <w:gridSpan w:val="2"/>
            <w:tcBorders>
              <w:top w:val="single" w:sz="4" w:space="0" w:color="auto"/>
              <w:bottom w:val="single" w:sz="4" w:space="0" w:color="auto"/>
            </w:tcBorders>
            <w:shd w:val="clear" w:color="auto" w:fill="auto"/>
            <w:vAlign w:val="center"/>
          </w:tcPr>
          <w:p w14:paraId="75FEA1A3"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48BDCEE" w14:textId="77777777" w:rsidR="003A0ADE" w:rsidRPr="003A0ADE" w:rsidDel="00746051"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top w:val="single" w:sz="4" w:space="0" w:color="auto"/>
              <w:bottom w:val="single" w:sz="4" w:space="0" w:color="auto"/>
            </w:tcBorders>
            <w:shd w:val="clear" w:color="auto" w:fill="auto"/>
          </w:tcPr>
          <w:p w14:paraId="44A773E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35C49308" w14:textId="77777777" w:rsidTr="003D761C">
        <w:trPr>
          <w:jc w:val="center"/>
        </w:trPr>
        <w:tc>
          <w:tcPr>
            <w:tcW w:w="1146" w:type="dxa"/>
            <w:tcBorders>
              <w:top w:val="single" w:sz="4" w:space="0" w:color="auto"/>
              <w:bottom w:val="single" w:sz="4" w:space="0" w:color="auto"/>
            </w:tcBorders>
            <w:shd w:val="clear" w:color="auto" w:fill="auto"/>
          </w:tcPr>
          <w:p w14:paraId="52DB6D15"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8.2.3.1.2</w:t>
            </w:r>
          </w:p>
        </w:tc>
        <w:tc>
          <w:tcPr>
            <w:tcW w:w="3440" w:type="dxa"/>
            <w:gridSpan w:val="2"/>
            <w:tcBorders>
              <w:top w:val="single" w:sz="4" w:space="0" w:color="auto"/>
              <w:bottom w:val="single" w:sz="4" w:space="0" w:color="auto"/>
            </w:tcBorders>
            <w:shd w:val="clear" w:color="auto" w:fill="auto"/>
          </w:tcPr>
          <w:p w14:paraId="46F49ED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Measurement configuration control and reporting / Inter-RAT measurements / Event B1 / Measurement of NR cells / NE-DC</w:t>
            </w:r>
          </w:p>
        </w:tc>
        <w:tc>
          <w:tcPr>
            <w:tcW w:w="827" w:type="dxa"/>
            <w:tcBorders>
              <w:top w:val="single" w:sz="4" w:space="0" w:color="auto"/>
              <w:bottom w:val="single" w:sz="4" w:space="0" w:color="auto"/>
            </w:tcBorders>
            <w:shd w:val="clear" w:color="auto" w:fill="auto"/>
            <w:vAlign w:val="center"/>
          </w:tcPr>
          <w:p w14:paraId="317E5A46"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75A03C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bCs/>
                <w:sz w:val="16"/>
                <w:szCs w:val="16"/>
                <w:lang w:eastAsia="zh-CN"/>
              </w:rPr>
              <w:t>C160</w:t>
            </w:r>
          </w:p>
        </w:tc>
        <w:tc>
          <w:tcPr>
            <w:tcW w:w="3610" w:type="dxa"/>
            <w:gridSpan w:val="2"/>
            <w:tcBorders>
              <w:top w:val="single" w:sz="4" w:space="0" w:color="auto"/>
              <w:bottom w:val="single" w:sz="4" w:space="0" w:color="auto"/>
            </w:tcBorders>
            <w:shd w:val="clear" w:color="auto" w:fill="auto"/>
          </w:tcPr>
          <w:p w14:paraId="3350972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Cs/>
                <w:sz w:val="16"/>
                <w:szCs w:val="16"/>
                <w:lang w:eastAsia="en-GB"/>
              </w:rPr>
              <w:t>UEs supporting NE-DC</w:t>
            </w:r>
          </w:p>
        </w:tc>
      </w:tr>
      <w:tr w:rsidR="003A0ADE" w:rsidRPr="003A0ADE" w14:paraId="76FC4993" w14:textId="77777777" w:rsidTr="003D761C">
        <w:trPr>
          <w:gridAfter w:val="1"/>
          <w:wAfter w:w="81" w:type="dxa"/>
          <w:jc w:val="center"/>
        </w:trPr>
        <w:tc>
          <w:tcPr>
            <w:tcW w:w="1146" w:type="dxa"/>
            <w:tcBorders>
              <w:top w:val="single" w:sz="4" w:space="0" w:color="auto"/>
              <w:bottom w:val="single" w:sz="4" w:space="0" w:color="auto"/>
            </w:tcBorders>
            <w:shd w:val="clear" w:color="auto" w:fill="D9D9D9"/>
          </w:tcPr>
          <w:p w14:paraId="51497325"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8.2.3.2</w:t>
            </w:r>
          </w:p>
        </w:tc>
        <w:tc>
          <w:tcPr>
            <w:tcW w:w="3354" w:type="dxa"/>
            <w:tcBorders>
              <w:top w:val="single" w:sz="4" w:space="0" w:color="auto"/>
              <w:bottom w:val="single" w:sz="4" w:space="0" w:color="auto"/>
            </w:tcBorders>
            <w:shd w:val="clear" w:color="auto" w:fill="D9D9D9"/>
          </w:tcPr>
          <w:p w14:paraId="09D33919"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Measurement configuration control and reporting / Inter-RAT measurements / Event B1 / Measurement of NR cells / RSRQ based measurements</w:t>
            </w:r>
          </w:p>
        </w:tc>
        <w:tc>
          <w:tcPr>
            <w:tcW w:w="913" w:type="dxa"/>
            <w:gridSpan w:val="2"/>
            <w:tcBorders>
              <w:top w:val="single" w:sz="4" w:space="0" w:color="auto"/>
              <w:bottom w:val="single" w:sz="4" w:space="0" w:color="auto"/>
            </w:tcBorders>
            <w:shd w:val="clear" w:color="auto" w:fill="D9D9D9"/>
            <w:vAlign w:val="center"/>
          </w:tcPr>
          <w:p w14:paraId="074221B8"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0F1434B6" w14:textId="77777777" w:rsidR="003A0ADE" w:rsidRPr="003A0ADE" w:rsidDel="006221A7"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bottom w:val="single" w:sz="4" w:space="0" w:color="auto"/>
            </w:tcBorders>
            <w:shd w:val="clear" w:color="auto" w:fill="D9D9D9"/>
          </w:tcPr>
          <w:p w14:paraId="1536EBAF"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4FF617C9"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479F84AA"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color w:val="000000"/>
                <w:sz w:val="16"/>
                <w:szCs w:val="16"/>
                <w:lang w:eastAsia="en-GB"/>
              </w:rPr>
              <w:lastRenderedPageBreak/>
              <w:t>8.2.3.2.1</w:t>
            </w:r>
          </w:p>
        </w:tc>
        <w:tc>
          <w:tcPr>
            <w:tcW w:w="3354" w:type="dxa"/>
            <w:tcBorders>
              <w:top w:val="single" w:sz="4" w:space="0" w:color="auto"/>
              <w:bottom w:val="single" w:sz="4" w:space="0" w:color="auto"/>
            </w:tcBorders>
            <w:shd w:val="clear" w:color="auto" w:fill="auto"/>
            <w:vAlign w:val="center"/>
          </w:tcPr>
          <w:p w14:paraId="4DB135C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zh-CN"/>
              </w:rPr>
              <w:t>Measurement configuration control and reporting / Inter-RAT measurements / Event B1 / Measurement of NR cells / RSRQ based measurements / EN-DC</w:t>
            </w:r>
          </w:p>
        </w:tc>
        <w:tc>
          <w:tcPr>
            <w:tcW w:w="913" w:type="dxa"/>
            <w:gridSpan w:val="2"/>
            <w:tcBorders>
              <w:top w:val="single" w:sz="4" w:space="0" w:color="auto"/>
              <w:bottom w:val="single" w:sz="4" w:space="0" w:color="auto"/>
            </w:tcBorders>
            <w:shd w:val="clear" w:color="auto" w:fill="auto"/>
            <w:vAlign w:val="center"/>
          </w:tcPr>
          <w:p w14:paraId="22686909"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A924707" w14:textId="77777777" w:rsidR="003A0ADE" w:rsidRPr="003A0ADE" w:rsidDel="00746051"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top w:val="single" w:sz="4" w:space="0" w:color="auto"/>
              <w:bottom w:val="single" w:sz="4" w:space="0" w:color="auto"/>
            </w:tcBorders>
            <w:shd w:val="clear" w:color="auto" w:fill="auto"/>
          </w:tcPr>
          <w:p w14:paraId="78BB995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2817D0ED"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2EFB65FE"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8.2.3.2.2</w:t>
            </w:r>
          </w:p>
        </w:tc>
        <w:tc>
          <w:tcPr>
            <w:tcW w:w="3354" w:type="dxa"/>
            <w:tcBorders>
              <w:top w:val="single" w:sz="4" w:space="0" w:color="auto"/>
              <w:bottom w:val="single" w:sz="4" w:space="0" w:color="auto"/>
            </w:tcBorders>
            <w:shd w:val="clear" w:color="auto" w:fill="auto"/>
            <w:vAlign w:val="center"/>
          </w:tcPr>
          <w:p w14:paraId="7D84914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Inter-RAT measurements / Event B1 / Measurement of NR cells / RSRQ based measurements / NE-DC</w:t>
            </w:r>
          </w:p>
        </w:tc>
        <w:tc>
          <w:tcPr>
            <w:tcW w:w="913" w:type="dxa"/>
            <w:gridSpan w:val="2"/>
            <w:tcBorders>
              <w:top w:val="single" w:sz="4" w:space="0" w:color="auto"/>
              <w:bottom w:val="single" w:sz="4" w:space="0" w:color="auto"/>
            </w:tcBorders>
            <w:shd w:val="clear" w:color="auto" w:fill="auto"/>
            <w:vAlign w:val="center"/>
          </w:tcPr>
          <w:p w14:paraId="61C6EA26"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711900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bCs/>
                <w:sz w:val="16"/>
                <w:szCs w:val="16"/>
                <w:lang w:eastAsia="zh-CN"/>
              </w:rPr>
              <w:t>C160</w:t>
            </w:r>
          </w:p>
        </w:tc>
        <w:tc>
          <w:tcPr>
            <w:tcW w:w="3529" w:type="dxa"/>
            <w:tcBorders>
              <w:top w:val="single" w:sz="4" w:space="0" w:color="auto"/>
              <w:bottom w:val="single" w:sz="4" w:space="0" w:color="auto"/>
            </w:tcBorders>
            <w:shd w:val="clear" w:color="auto" w:fill="auto"/>
          </w:tcPr>
          <w:p w14:paraId="67CFC07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bCs/>
                <w:sz w:val="16"/>
                <w:szCs w:val="16"/>
                <w:lang w:eastAsia="en-GB"/>
              </w:rPr>
              <w:t>UEs supporting NE-DC</w:t>
            </w:r>
          </w:p>
        </w:tc>
      </w:tr>
      <w:tr w:rsidR="003A0ADE" w:rsidRPr="003A0ADE" w14:paraId="1491CABA" w14:textId="77777777" w:rsidTr="003D761C">
        <w:trPr>
          <w:gridAfter w:val="1"/>
          <w:wAfter w:w="81" w:type="dxa"/>
          <w:jc w:val="center"/>
        </w:trPr>
        <w:tc>
          <w:tcPr>
            <w:tcW w:w="1146" w:type="dxa"/>
            <w:tcBorders>
              <w:top w:val="single" w:sz="4" w:space="0" w:color="auto"/>
              <w:bottom w:val="single" w:sz="4" w:space="0" w:color="auto"/>
            </w:tcBorders>
            <w:shd w:val="clear" w:color="auto" w:fill="D9D9D9"/>
          </w:tcPr>
          <w:p w14:paraId="34B6EE50"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
                <w:color w:val="000000"/>
                <w:sz w:val="16"/>
                <w:szCs w:val="16"/>
                <w:lang w:eastAsia="en-GB"/>
              </w:rPr>
            </w:pPr>
            <w:r w:rsidRPr="003A0ADE">
              <w:rPr>
                <w:rFonts w:ascii="Arial" w:hAnsi="Arial" w:cs="Arial"/>
                <w:b/>
                <w:color w:val="000000"/>
                <w:sz w:val="16"/>
                <w:szCs w:val="16"/>
                <w:lang w:eastAsia="en-GB"/>
              </w:rPr>
              <w:t>8.2.3.3</w:t>
            </w:r>
          </w:p>
        </w:tc>
        <w:tc>
          <w:tcPr>
            <w:tcW w:w="3354" w:type="dxa"/>
            <w:tcBorders>
              <w:top w:val="single" w:sz="4" w:space="0" w:color="auto"/>
              <w:bottom w:val="single" w:sz="4" w:space="0" w:color="auto"/>
            </w:tcBorders>
            <w:shd w:val="clear" w:color="auto" w:fill="D9D9D9"/>
            <w:vAlign w:val="center"/>
          </w:tcPr>
          <w:p w14:paraId="68E14136"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b/>
                <w:sz w:val="16"/>
                <w:szCs w:val="16"/>
                <w:lang w:eastAsia="zh-CN"/>
              </w:rPr>
              <w:t>Measurement configuration control and reporting / Inter-RAT measurements / Periodic reporting / Measurement of NR cells</w:t>
            </w:r>
          </w:p>
        </w:tc>
        <w:tc>
          <w:tcPr>
            <w:tcW w:w="913" w:type="dxa"/>
            <w:gridSpan w:val="2"/>
            <w:tcBorders>
              <w:top w:val="single" w:sz="4" w:space="0" w:color="auto"/>
              <w:bottom w:val="single" w:sz="4" w:space="0" w:color="auto"/>
            </w:tcBorders>
            <w:shd w:val="clear" w:color="auto" w:fill="D9D9D9"/>
            <w:vAlign w:val="center"/>
          </w:tcPr>
          <w:p w14:paraId="248F9FC4"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34F0F24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bottom w:val="single" w:sz="4" w:space="0" w:color="auto"/>
            </w:tcBorders>
            <w:shd w:val="clear" w:color="auto" w:fill="D9D9D9"/>
          </w:tcPr>
          <w:p w14:paraId="1A8C547C"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23E8DDA0"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381B0575"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color w:val="000000"/>
                <w:sz w:val="16"/>
                <w:szCs w:val="16"/>
                <w:lang w:eastAsia="en-GB"/>
              </w:rPr>
              <w:t>8.2.3.3.1</w:t>
            </w:r>
          </w:p>
        </w:tc>
        <w:tc>
          <w:tcPr>
            <w:tcW w:w="3354" w:type="dxa"/>
            <w:tcBorders>
              <w:top w:val="single" w:sz="4" w:space="0" w:color="auto"/>
              <w:bottom w:val="single" w:sz="4" w:space="0" w:color="auto"/>
            </w:tcBorders>
            <w:shd w:val="clear" w:color="auto" w:fill="auto"/>
            <w:vAlign w:val="center"/>
          </w:tcPr>
          <w:p w14:paraId="7FAD22B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zh-CN"/>
              </w:rPr>
              <w:t>Measurement configuration control and reporting / Inter-RAT measurements / Periodic reporting / Measurement of NR cells / EN-DC</w:t>
            </w:r>
          </w:p>
        </w:tc>
        <w:tc>
          <w:tcPr>
            <w:tcW w:w="913" w:type="dxa"/>
            <w:gridSpan w:val="2"/>
            <w:tcBorders>
              <w:top w:val="single" w:sz="4" w:space="0" w:color="auto"/>
              <w:bottom w:val="single" w:sz="4" w:space="0" w:color="auto"/>
            </w:tcBorders>
            <w:shd w:val="clear" w:color="auto" w:fill="auto"/>
            <w:vAlign w:val="center"/>
          </w:tcPr>
          <w:p w14:paraId="3019655A"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952013D" w14:textId="77777777" w:rsidR="003A0ADE" w:rsidRPr="003A0ADE" w:rsidDel="00746051"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C01</w:t>
            </w:r>
          </w:p>
        </w:tc>
        <w:tc>
          <w:tcPr>
            <w:tcW w:w="3529" w:type="dxa"/>
            <w:tcBorders>
              <w:top w:val="single" w:sz="4" w:space="0" w:color="auto"/>
              <w:bottom w:val="single" w:sz="4" w:space="0" w:color="auto"/>
            </w:tcBorders>
            <w:shd w:val="clear" w:color="auto" w:fill="auto"/>
          </w:tcPr>
          <w:p w14:paraId="3A066F4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64B26638" w14:textId="77777777" w:rsidTr="003D761C">
        <w:trPr>
          <w:gridAfter w:val="1"/>
          <w:wAfter w:w="81" w:type="dxa"/>
          <w:jc w:val="center"/>
        </w:trPr>
        <w:tc>
          <w:tcPr>
            <w:tcW w:w="1146" w:type="dxa"/>
            <w:tcBorders>
              <w:top w:val="single" w:sz="4" w:space="0" w:color="auto"/>
              <w:bottom w:val="single" w:sz="4" w:space="0" w:color="auto"/>
            </w:tcBorders>
            <w:shd w:val="clear" w:color="auto" w:fill="D9D9D9"/>
          </w:tcPr>
          <w:p w14:paraId="378B183F"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
                <w:color w:val="000000"/>
                <w:sz w:val="16"/>
                <w:szCs w:val="16"/>
                <w:lang w:eastAsia="en-GB"/>
              </w:rPr>
            </w:pPr>
            <w:r w:rsidRPr="003A0ADE">
              <w:rPr>
                <w:rFonts w:ascii="Arial" w:hAnsi="Arial" w:cs="Arial"/>
                <w:b/>
                <w:color w:val="000000"/>
                <w:sz w:val="16"/>
                <w:szCs w:val="16"/>
                <w:lang w:eastAsia="en-GB"/>
              </w:rPr>
              <w:t>8.2.3.4</w:t>
            </w:r>
          </w:p>
        </w:tc>
        <w:tc>
          <w:tcPr>
            <w:tcW w:w="3354" w:type="dxa"/>
            <w:tcBorders>
              <w:top w:val="single" w:sz="4" w:space="0" w:color="auto"/>
              <w:bottom w:val="single" w:sz="4" w:space="0" w:color="auto"/>
            </w:tcBorders>
            <w:shd w:val="clear" w:color="auto" w:fill="D9D9D9"/>
            <w:vAlign w:val="center"/>
          </w:tcPr>
          <w:p w14:paraId="6E2DE98C"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b/>
                <w:sz w:val="16"/>
                <w:szCs w:val="16"/>
                <w:lang w:eastAsia="zh-CN"/>
              </w:rPr>
              <w:t>Measurement configuration control and reporting / Event A1 / Measurement of NR PSCell</w:t>
            </w:r>
          </w:p>
        </w:tc>
        <w:tc>
          <w:tcPr>
            <w:tcW w:w="913" w:type="dxa"/>
            <w:gridSpan w:val="2"/>
            <w:tcBorders>
              <w:top w:val="single" w:sz="4" w:space="0" w:color="auto"/>
              <w:bottom w:val="single" w:sz="4" w:space="0" w:color="auto"/>
            </w:tcBorders>
            <w:shd w:val="clear" w:color="auto" w:fill="D9D9D9"/>
            <w:vAlign w:val="center"/>
          </w:tcPr>
          <w:p w14:paraId="726596B1"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3E5307C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bottom w:val="single" w:sz="4" w:space="0" w:color="auto"/>
            </w:tcBorders>
            <w:shd w:val="clear" w:color="auto" w:fill="D9D9D9"/>
          </w:tcPr>
          <w:p w14:paraId="125F14EC"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45340779"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2B084CEF"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color w:val="000000"/>
                <w:sz w:val="16"/>
                <w:szCs w:val="16"/>
                <w:lang w:eastAsia="en-GB"/>
              </w:rPr>
              <w:t>8.2.3.4.1</w:t>
            </w:r>
          </w:p>
        </w:tc>
        <w:tc>
          <w:tcPr>
            <w:tcW w:w="3354" w:type="dxa"/>
            <w:tcBorders>
              <w:top w:val="single" w:sz="4" w:space="0" w:color="auto"/>
              <w:bottom w:val="single" w:sz="4" w:space="0" w:color="auto"/>
            </w:tcBorders>
            <w:shd w:val="clear" w:color="auto" w:fill="auto"/>
            <w:vAlign w:val="center"/>
          </w:tcPr>
          <w:p w14:paraId="787C377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zh-CN"/>
              </w:rPr>
              <w:t>Measurement configuration control and reporting / Event A1 / Measurement of NR PSCell / EN-DC</w:t>
            </w:r>
          </w:p>
        </w:tc>
        <w:tc>
          <w:tcPr>
            <w:tcW w:w="913" w:type="dxa"/>
            <w:gridSpan w:val="2"/>
            <w:tcBorders>
              <w:top w:val="single" w:sz="4" w:space="0" w:color="auto"/>
              <w:bottom w:val="single" w:sz="4" w:space="0" w:color="auto"/>
            </w:tcBorders>
            <w:shd w:val="clear" w:color="auto" w:fill="auto"/>
            <w:vAlign w:val="center"/>
          </w:tcPr>
          <w:p w14:paraId="506833A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893929F" w14:textId="77777777" w:rsidR="003A0ADE" w:rsidRPr="003A0ADE" w:rsidDel="00746051"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C13</w:t>
            </w:r>
          </w:p>
        </w:tc>
        <w:tc>
          <w:tcPr>
            <w:tcW w:w="3529" w:type="dxa"/>
            <w:tcBorders>
              <w:top w:val="single" w:sz="4" w:space="0" w:color="auto"/>
              <w:bottom w:val="single" w:sz="4" w:space="0" w:color="auto"/>
            </w:tcBorders>
            <w:shd w:val="clear" w:color="auto" w:fill="auto"/>
          </w:tcPr>
          <w:p w14:paraId="606CB3A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 and NR measurements and Event A triggered reporting</w:t>
            </w:r>
          </w:p>
        </w:tc>
      </w:tr>
      <w:tr w:rsidR="003A0ADE" w:rsidRPr="003A0ADE" w14:paraId="3F914651" w14:textId="77777777" w:rsidTr="003D761C">
        <w:tblPrEx>
          <w:tblLook w:val="04A0" w:firstRow="1" w:lastRow="0" w:firstColumn="1" w:lastColumn="0" w:noHBand="0" w:noVBand="1"/>
        </w:tblPrEx>
        <w:trPr>
          <w:jc w:val="center"/>
        </w:trPr>
        <w:tc>
          <w:tcPr>
            <w:tcW w:w="1146" w:type="dxa"/>
            <w:tcBorders>
              <w:top w:val="single" w:sz="4" w:space="0" w:color="auto"/>
              <w:bottom w:val="single" w:sz="4" w:space="0" w:color="auto"/>
            </w:tcBorders>
            <w:shd w:val="clear" w:color="auto" w:fill="auto"/>
          </w:tcPr>
          <w:p w14:paraId="780F7A94"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hint="eastAsia"/>
                <w:color w:val="000000"/>
                <w:sz w:val="16"/>
                <w:szCs w:val="16"/>
                <w:lang w:eastAsia="en-GB"/>
              </w:rPr>
              <w:t>8.2.3.4.2</w:t>
            </w:r>
          </w:p>
        </w:tc>
        <w:tc>
          <w:tcPr>
            <w:tcW w:w="3440" w:type="dxa"/>
            <w:gridSpan w:val="2"/>
            <w:tcBorders>
              <w:top w:val="single" w:sz="4" w:space="0" w:color="auto"/>
              <w:bottom w:val="single" w:sz="4" w:space="0" w:color="auto"/>
            </w:tcBorders>
            <w:shd w:val="clear" w:color="auto" w:fill="auto"/>
            <w:vAlign w:val="center"/>
          </w:tcPr>
          <w:p w14:paraId="04DE86D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sz w:val="16"/>
                <w:szCs w:val="16"/>
                <w:lang w:eastAsia="en-GB"/>
              </w:rPr>
              <w:t>Measurement configuration control and reporting / Event A1 / Measurement of E-UTRA PSCell / NE-DC</w:t>
            </w:r>
          </w:p>
        </w:tc>
        <w:tc>
          <w:tcPr>
            <w:tcW w:w="827" w:type="dxa"/>
            <w:tcBorders>
              <w:top w:val="single" w:sz="4" w:space="0" w:color="auto"/>
              <w:bottom w:val="single" w:sz="4" w:space="0" w:color="auto"/>
            </w:tcBorders>
            <w:shd w:val="clear" w:color="auto" w:fill="auto"/>
            <w:vAlign w:val="center"/>
          </w:tcPr>
          <w:p w14:paraId="67E892F1"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05A0C6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rPr>
              <w:t>C160</w:t>
            </w:r>
          </w:p>
        </w:tc>
        <w:tc>
          <w:tcPr>
            <w:tcW w:w="3610" w:type="dxa"/>
            <w:gridSpan w:val="2"/>
            <w:tcBorders>
              <w:top w:val="single" w:sz="4" w:space="0" w:color="auto"/>
              <w:bottom w:val="single" w:sz="4" w:space="0" w:color="auto"/>
            </w:tcBorders>
            <w:shd w:val="clear" w:color="auto" w:fill="auto"/>
          </w:tcPr>
          <w:p w14:paraId="799AB7F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hint="eastAsia"/>
                <w:sz w:val="16"/>
                <w:szCs w:val="16"/>
                <w:lang w:eastAsia="en-GB"/>
              </w:rPr>
              <w:t>UEs supporting N</w:t>
            </w:r>
            <w:r w:rsidRPr="003A0ADE">
              <w:rPr>
                <w:rFonts w:ascii="Arial" w:hAnsi="Arial"/>
                <w:sz w:val="16"/>
                <w:szCs w:val="16"/>
                <w:lang w:eastAsia="en-GB"/>
              </w:rPr>
              <w:t>E</w:t>
            </w:r>
            <w:r w:rsidRPr="003A0ADE">
              <w:rPr>
                <w:rFonts w:ascii="Arial" w:hAnsi="Arial" w:hint="eastAsia"/>
                <w:sz w:val="16"/>
                <w:szCs w:val="16"/>
                <w:lang w:eastAsia="en-GB"/>
              </w:rPr>
              <w:t>-DC.</w:t>
            </w:r>
          </w:p>
        </w:tc>
      </w:tr>
      <w:tr w:rsidR="003A0ADE" w:rsidRPr="003A0ADE" w14:paraId="0CEDF899" w14:textId="77777777" w:rsidTr="003D761C">
        <w:trPr>
          <w:gridAfter w:val="1"/>
          <w:wAfter w:w="81" w:type="dxa"/>
          <w:jc w:val="center"/>
        </w:trPr>
        <w:tc>
          <w:tcPr>
            <w:tcW w:w="1146" w:type="dxa"/>
            <w:tcBorders>
              <w:top w:val="single" w:sz="4" w:space="0" w:color="auto"/>
              <w:bottom w:val="single" w:sz="4" w:space="0" w:color="auto"/>
            </w:tcBorders>
            <w:shd w:val="clear" w:color="auto" w:fill="D9D9D9"/>
          </w:tcPr>
          <w:p w14:paraId="4343705C"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b/>
                <w:color w:val="000000"/>
                <w:sz w:val="16"/>
                <w:szCs w:val="16"/>
                <w:lang w:eastAsia="en-GB"/>
              </w:rPr>
              <w:t>8.2.3.5</w:t>
            </w:r>
          </w:p>
        </w:tc>
        <w:tc>
          <w:tcPr>
            <w:tcW w:w="3354" w:type="dxa"/>
            <w:tcBorders>
              <w:top w:val="single" w:sz="4" w:space="0" w:color="auto"/>
              <w:bottom w:val="single" w:sz="4" w:space="0" w:color="auto"/>
            </w:tcBorders>
            <w:shd w:val="clear" w:color="auto" w:fill="D9D9D9"/>
            <w:vAlign w:val="center"/>
          </w:tcPr>
          <w:p w14:paraId="0D3A589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b/>
                <w:sz w:val="16"/>
                <w:szCs w:val="16"/>
                <w:lang w:eastAsia="zh-CN"/>
              </w:rPr>
              <w:t>Measurement configuration control and reporting / Event A2 / Measurement of NR PSCell</w:t>
            </w:r>
          </w:p>
        </w:tc>
        <w:tc>
          <w:tcPr>
            <w:tcW w:w="913" w:type="dxa"/>
            <w:gridSpan w:val="2"/>
            <w:tcBorders>
              <w:top w:val="single" w:sz="4" w:space="0" w:color="auto"/>
              <w:bottom w:val="single" w:sz="4" w:space="0" w:color="auto"/>
            </w:tcBorders>
            <w:shd w:val="clear" w:color="auto" w:fill="D9D9D9"/>
            <w:vAlign w:val="center"/>
          </w:tcPr>
          <w:p w14:paraId="126519D5"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4B9CC1B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top w:val="single" w:sz="4" w:space="0" w:color="auto"/>
              <w:bottom w:val="single" w:sz="4" w:space="0" w:color="auto"/>
            </w:tcBorders>
            <w:shd w:val="clear" w:color="auto" w:fill="D9D9D9"/>
          </w:tcPr>
          <w:p w14:paraId="57C0724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5A9DB9C0"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2066CC64"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color w:val="000000"/>
                <w:sz w:val="16"/>
                <w:szCs w:val="16"/>
                <w:lang w:eastAsia="en-GB"/>
              </w:rPr>
              <w:t>8.2.3.5.1</w:t>
            </w:r>
          </w:p>
        </w:tc>
        <w:tc>
          <w:tcPr>
            <w:tcW w:w="3354" w:type="dxa"/>
            <w:tcBorders>
              <w:top w:val="single" w:sz="4" w:space="0" w:color="auto"/>
              <w:bottom w:val="single" w:sz="4" w:space="0" w:color="auto"/>
            </w:tcBorders>
            <w:shd w:val="clear" w:color="auto" w:fill="auto"/>
            <w:vAlign w:val="center"/>
          </w:tcPr>
          <w:p w14:paraId="22BBE4C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zh-CN"/>
              </w:rPr>
              <w:t>Measurement configuration control and reporting / Event A2 / Measurement of NR PSCell / EN-DC</w:t>
            </w:r>
          </w:p>
        </w:tc>
        <w:tc>
          <w:tcPr>
            <w:tcW w:w="913" w:type="dxa"/>
            <w:gridSpan w:val="2"/>
            <w:tcBorders>
              <w:top w:val="single" w:sz="4" w:space="0" w:color="auto"/>
              <w:bottom w:val="single" w:sz="4" w:space="0" w:color="auto"/>
            </w:tcBorders>
            <w:shd w:val="clear" w:color="auto" w:fill="auto"/>
            <w:vAlign w:val="center"/>
          </w:tcPr>
          <w:p w14:paraId="1D43A472"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7086535" w14:textId="77777777" w:rsidR="003A0ADE" w:rsidRPr="003A0ADE" w:rsidDel="00746051"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C14</w:t>
            </w:r>
          </w:p>
        </w:tc>
        <w:tc>
          <w:tcPr>
            <w:tcW w:w="3529" w:type="dxa"/>
            <w:tcBorders>
              <w:top w:val="single" w:sz="4" w:space="0" w:color="auto"/>
              <w:bottom w:val="single" w:sz="4" w:space="0" w:color="auto"/>
            </w:tcBorders>
            <w:shd w:val="clear" w:color="auto" w:fill="auto"/>
          </w:tcPr>
          <w:p w14:paraId="281F7A2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 and NR measurements and Event A triggered reporting and (NR Intra-frequency and NR-Inter frequency measurements and at least periodical reporting)</w:t>
            </w:r>
          </w:p>
        </w:tc>
      </w:tr>
      <w:tr w:rsidR="003A0ADE" w:rsidRPr="003A0ADE" w14:paraId="26D1D3C8"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6FEBF28F"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hint="eastAsia"/>
                <w:color w:val="000000"/>
                <w:sz w:val="16"/>
                <w:szCs w:val="16"/>
                <w:lang w:eastAsia="en-GB"/>
              </w:rPr>
              <w:t>8.2.3.</w:t>
            </w:r>
            <w:r w:rsidRPr="003A0ADE">
              <w:rPr>
                <w:rFonts w:ascii="Arial" w:hAnsi="Arial" w:cs="Arial"/>
                <w:color w:val="000000"/>
                <w:sz w:val="16"/>
                <w:szCs w:val="16"/>
                <w:lang w:eastAsia="en-GB"/>
              </w:rPr>
              <w:t>5</w:t>
            </w:r>
            <w:r w:rsidRPr="003A0ADE">
              <w:rPr>
                <w:rFonts w:ascii="Arial" w:hAnsi="Arial" w:cs="Arial" w:hint="eastAsia"/>
                <w:color w:val="000000"/>
                <w:sz w:val="16"/>
                <w:szCs w:val="16"/>
                <w:lang w:eastAsia="en-GB"/>
              </w:rPr>
              <w:t>.2</w:t>
            </w:r>
          </w:p>
        </w:tc>
        <w:tc>
          <w:tcPr>
            <w:tcW w:w="3354" w:type="dxa"/>
            <w:tcBorders>
              <w:top w:val="single" w:sz="4" w:space="0" w:color="auto"/>
              <w:bottom w:val="single" w:sz="4" w:space="0" w:color="auto"/>
            </w:tcBorders>
            <w:shd w:val="clear" w:color="auto" w:fill="auto"/>
            <w:vAlign w:val="center"/>
          </w:tcPr>
          <w:p w14:paraId="49C542C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sz w:val="16"/>
                <w:szCs w:val="16"/>
                <w:lang w:eastAsia="en-GB"/>
              </w:rPr>
              <w:t>Measurement configuration control and reporting / Event A2 / Measurement of E-UTRA PSCell / NE-DC</w:t>
            </w:r>
          </w:p>
        </w:tc>
        <w:tc>
          <w:tcPr>
            <w:tcW w:w="913" w:type="dxa"/>
            <w:gridSpan w:val="2"/>
            <w:tcBorders>
              <w:top w:val="single" w:sz="4" w:space="0" w:color="auto"/>
              <w:bottom w:val="single" w:sz="4" w:space="0" w:color="auto"/>
            </w:tcBorders>
            <w:shd w:val="clear" w:color="auto" w:fill="auto"/>
            <w:vAlign w:val="center"/>
          </w:tcPr>
          <w:p w14:paraId="2FA066D9"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7966B6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C160</w:t>
            </w:r>
          </w:p>
        </w:tc>
        <w:tc>
          <w:tcPr>
            <w:tcW w:w="3529" w:type="dxa"/>
            <w:tcBorders>
              <w:top w:val="single" w:sz="4" w:space="0" w:color="auto"/>
              <w:bottom w:val="single" w:sz="4" w:space="0" w:color="auto"/>
            </w:tcBorders>
            <w:shd w:val="clear" w:color="auto" w:fill="auto"/>
          </w:tcPr>
          <w:p w14:paraId="20A2F65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hint="eastAsia"/>
                <w:sz w:val="16"/>
                <w:szCs w:val="16"/>
                <w:lang w:eastAsia="en-GB"/>
              </w:rPr>
              <w:t>UEs supporting N</w:t>
            </w:r>
            <w:r w:rsidRPr="003A0ADE">
              <w:rPr>
                <w:rFonts w:ascii="Arial" w:hAnsi="Arial"/>
                <w:sz w:val="16"/>
                <w:szCs w:val="16"/>
                <w:lang w:eastAsia="en-GB"/>
              </w:rPr>
              <w:t>E</w:t>
            </w:r>
            <w:r w:rsidRPr="003A0ADE">
              <w:rPr>
                <w:rFonts w:ascii="Arial" w:hAnsi="Arial" w:hint="eastAsia"/>
                <w:sz w:val="16"/>
                <w:szCs w:val="16"/>
                <w:lang w:eastAsia="en-GB"/>
              </w:rPr>
              <w:t>-DC.</w:t>
            </w:r>
          </w:p>
        </w:tc>
      </w:tr>
      <w:tr w:rsidR="003A0ADE" w:rsidRPr="003A0ADE" w14:paraId="4CF6FA08" w14:textId="77777777" w:rsidTr="003D761C">
        <w:trPr>
          <w:gridAfter w:val="1"/>
          <w:wAfter w:w="81" w:type="dxa"/>
          <w:jc w:val="center"/>
        </w:trPr>
        <w:tc>
          <w:tcPr>
            <w:tcW w:w="1146" w:type="dxa"/>
            <w:tcBorders>
              <w:top w:val="single" w:sz="4" w:space="0" w:color="auto"/>
              <w:bottom w:val="single" w:sz="4" w:space="0" w:color="auto"/>
            </w:tcBorders>
            <w:shd w:val="clear" w:color="auto" w:fill="D9D9D9"/>
          </w:tcPr>
          <w:p w14:paraId="5AB66783"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
                <w:color w:val="000000"/>
                <w:sz w:val="16"/>
                <w:szCs w:val="16"/>
                <w:lang w:eastAsia="en-GB"/>
              </w:rPr>
            </w:pPr>
            <w:r w:rsidRPr="003A0ADE">
              <w:rPr>
                <w:rFonts w:ascii="Arial" w:hAnsi="Arial" w:cs="Arial"/>
                <w:b/>
                <w:color w:val="000000"/>
                <w:sz w:val="16"/>
                <w:szCs w:val="16"/>
                <w:lang w:eastAsia="en-GB"/>
              </w:rPr>
              <w:t>8.2.3.6</w:t>
            </w:r>
          </w:p>
        </w:tc>
        <w:tc>
          <w:tcPr>
            <w:tcW w:w="3354" w:type="dxa"/>
            <w:tcBorders>
              <w:top w:val="single" w:sz="4" w:space="0" w:color="auto"/>
              <w:bottom w:val="single" w:sz="4" w:space="0" w:color="auto"/>
            </w:tcBorders>
            <w:shd w:val="clear" w:color="auto" w:fill="D9D9D9"/>
            <w:vAlign w:val="center"/>
          </w:tcPr>
          <w:p w14:paraId="22ADEDD9"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b/>
                <w:sz w:val="16"/>
                <w:szCs w:val="16"/>
                <w:lang w:eastAsia="zh-CN"/>
              </w:rPr>
              <w:t>Measurement configuration control and reporting / Event A3 / Measurement of Neighbour NR cells</w:t>
            </w:r>
          </w:p>
        </w:tc>
        <w:tc>
          <w:tcPr>
            <w:tcW w:w="913" w:type="dxa"/>
            <w:gridSpan w:val="2"/>
            <w:tcBorders>
              <w:top w:val="single" w:sz="4" w:space="0" w:color="auto"/>
              <w:bottom w:val="single" w:sz="4" w:space="0" w:color="auto"/>
            </w:tcBorders>
            <w:shd w:val="clear" w:color="auto" w:fill="D9D9D9"/>
            <w:vAlign w:val="center"/>
          </w:tcPr>
          <w:p w14:paraId="058A6ED5"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2ACAA26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bottom w:val="single" w:sz="4" w:space="0" w:color="auto"/>
            </w:tcBorders>
            <w:shd w:val="clear" w:color="auto" w:fill="D9D9D9"/>
          </w:tcPr>
          <w:p w14:paraId="3AC5AFD3"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43DCA390"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39E2F094"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color w:val="000000"/>
                <w:sz w:val="16"/>
                <w:szCs w:val="16"/>
                <w:lang w:eastAsia="en-GB"/>
              </w:rPr>
              <w:t>8.2.3.6.1</w:t>
            </w:r>
          </w:p>
        </w:tc>
        <w:tc>
          <w:tcPr>
            <w:tcW w:w="3354" w:type="dxa"/>
            <w:tcBorders>
              <w:top w:val="single" w:sz="4" w:space="0" w:color="auto"/>
              <w:bottom w:val="single" w:sz="4" w:space="0" w:color="auto"/>
            </w:tcBorders>
            <w:shd w:val="clear" w:color="auto" w:fill="auto"/>
            <w:vAlign w:val="center"/>
          </w:tcPr>
          <w:p w14:paraId="5234384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Event A3 / Measurement of Neighbour NR cells / Intra-frequency measurements / EN-DC</w:t>
            </w:r>
          </w:p>
        </w:tc>
        <w:tc>
          <w:tcPr>
            <w:tcW w:w="913" w:type="dxa"/>
            <w:gridSpan w:val="2"/>
            <w:tcBorders>
              <w:top w:val="single" w:sz="4" w:space="0" w:color="auto"/>
              <w:bottom w:val="single" w:sz="4" w:space="0" w:color="auto"/>
            </w:tcBorders>
            <w:shd w:val="clear" w:color="auto" w:fill="auto"/>
            <w:vAlign w:val="center"/>
          </w:tcPr>
          <w:p w14:paraId="385FE5D1"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2005D9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C14</w:t>
            </w:r>
          </w:p>
        </w:tc>
        <w:tc>
          <w:tcPr>
            <w:tcW w:w="3529" w:type="dxa"/>
            <w:tcBorders>
              <w:top w:val="single" w:sz="4" w:space="0" w:color="auto"/>
              <w:bottom w:val="single" w:sz="4" w:space="0" w:color="auto"/>
            </w:tcBorders>
            <w:shd w:val="clear" w:color="auto" w:fill="auto"/>
          </w:tcPr>
          <w:p w14:paraId="73133B7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 and NR measurements and Event A triggered reporting and (NR intra-frequency and inter-frequency measurements and at least periodical reporting)</w:t>
            </w:r>
          </w:p>
        </w:tc>
      </w:tr>
      <w:tr w:rsidR="003A0ADE" w:rsidRPr="003A0ADE" w14:paraId="152037C6"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027B9DAA"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8.2.3.6.1a</w:t>
            </w:r>
          </w:p>
        </w:tc>
        <w:tc>
          <w:tcPr>
            <w:tcW w:w="3354" w:type="dxa"/>
            <w:tcBorders>
              <w:top w:val="single" w:sz="4" w:space="0" w:color="auto"/>
              <w:bottom w:val="single" w:sz="4" w:space="0" w:color="auto"/>
            </w:tcBorders>
            <w:shd w:val="clear" w:color="auto" w:fill="auto"/>
            <w:vAlign w:val="center"/>
          </w:tcPr>
          <w:p w14:paraId="5B5C27C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Event A3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796EA66E"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4F3B01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C14</w:t>
            </w:r>
          </w:p>
        </w:tc>
        <w:tc>
          <w:tcPr>
            <w:tcW w:w="3529" w:type="dxa"/>
            <w:tcBorders>
              <w:top w:val="single" w:sz="4" w:space="0" w:color="auto"/>
              <w:bottom w:val="single" w:sz="4" w:space="0" w:color="auto"/>
            </w:tcBorders>
            <w:shd w:val="clear" w:color="auto" w:fill="auto"/>
          </w:tcPr>
          <w:p w14:paraId="33B72C0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EN-DC and NR measurements and Event A triggered reporting and (NR intra-frequency and inter-frequency measurements and at least periodical reporting)</w:t>
            </w:r>
          </w:p>
        </w:tc>
      </w:tr>
      <w:tr w:rsidR="003A0ADE" w:rsidRPr="003A0ADE" w14:paraId="6951A41D"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100861C0"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8.2.3.6.1b</w:t>
            </w:r>
          </w:p>
        </w:tc>
        <w:tc>
          <w:tcPr>
            <w:tcW w:w="3354" w:type="dxa"/>
            <w:tcBorders>
              <w:top w:val="single" w:sz="4" w:space="0" w:color="auto"/>
              <w:bottom w:val="single" w:sz="4" w:space="0" w:color="auto"/>
            </w:tcBorders>
            <w:shd w:val="clear" w:color="auto" w:fill="auto"/>
          </w:tcPr>
          <w:p w14:paraId="2C9ACCC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Event A3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49AED9D1"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3E6F38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C93</w:t>
            </w:r>
          </w:p>
        </w:tc>
        <w:tc>
          <w:tcPr>
            <w:tcW w:w="3529" w:type="dxa"/>
            <w:tcBorders>
              <w:top w:val="single" w:sz="4" w:space="0" w:color="auto"/>
              <w:bottom w:val="single" w:sz="4" w:space="0" w:color="auto"/>
            </w:tcBorders>
            <w:shd w:val="clear" w:color="auto" w:fill="auto"/>
          </w:tcPr>
          <w:p w14:paraId="5E1867C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en-GB"/>
              </w:rPr>
              <w:t>UEs supporting EN-DC and NR measurements and Event A triggered reporting and (NR Intra-frequency and NR-Inter frequency measurements and at least periodical reporting) and multiple NR bands.</w:t>
            </w:r>
          </w:p>
        </w:tc>
      </w:tr>
      <w:tr w:rsidR="003A0ADE" w:rsidRPr="003A0ADE" w14:paraId="49795DE1"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7C11EB89"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
                <w:color w:val="000000"/>
                <w:sz w:val="16"/>
                <w:szCs w:val="16"/>
                <w:lang w:eastAsia="en-GB"/>
              </w:rPr>
            </w:pPr>
            <w:r w:rsidRPr="003A0ADE">
              <w:rPr>
                <w:rFonts w:ascii="Arial" w:hAnsi="Arial" w:cs="Arial"/>
                <w:color w:val="000000"/>
                <w:sz w:val="16"/>
                <w:szCs w:val="16"/>
                <w:lang w:eastAsia="en-GB"/>
              </w:rPr>
              <w:t>8.2.3.6.2</w:t>
            </w:r>
          </w:p>
        </w:tc>
        <w:tc>
          <w:tcPr>
            <w:tcW w:w="3354" w:type="dxa"/>
            <w:tcBorders>
              <w:top w:val="single" w:sz="4" w:space="0" w:color="auto"/>
              <w:bottom w:val="single" w:sz="4" w:space="0" w:color="auto"/>
            </w:tcBorders>
            <w:shd w:val="clear" w:color="auto" w:fill="auto"/>
          </w:tcPr>
          <w:p w14:paraId="5685E266"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sz w:val="16"/>
                <w:szCs w:val="16"/>
                <w:lang w:eastAsia="zh-CN"/>
              </w:rPr>
              <w:t>Measurement configuration control and reporting / Event A3 / Measurement of Neighbour E-UTRA and NR cells / Intra-frequency measurements / NE-DC</w:t>
            </w:r>
          </w:p>
        </w:tc>
        <w:tc>
          <w:tcPr>
            <w:tcW w:w="913" w:type="dxa"/>
            <w:gridSpan w:val="2"/>
            <w:tcBorders>
              <w:top w:val="single" w:sz="4" w:space="0" w:color="auto"/>
              <w:bottom w:val="single" w:sz="4" w:space="0" w:color="auto"/>
            </w:tcBorders>
            <w:shd w:val="clear" w:color="auto" w:fill="auto"/>
            <w:vAlign w:val="center"/>
          </w:tcPr>
          <w:p w14:paraId="694B582A"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A823FC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r w:rsidRPr="003A0ADE">
              <w:rPr>
                <w:rFonts w:ascii="Arial" w:hAnsi="Arial" w:cs="Arial"/>
                <w:sz w:val="16"/>
                <w:szCs w:val="16"/>
                <w:lang w:eastAsia="zh-CN"/>
              </w:rPr>
              <w:t>C182</w:t>
            </w:r>
          </w:p>
        </w:tc>
        <w:tc>
          <w:tcPr>
            <w:tcW w:w="3529" w:type="dxa"/>
            <w:tcBorders>
              <w:top w:val="single" w:sz="4" w:space="0" w:color="auto"/>
              <w:bottom w:val="single" w:sz="4" w:space="0" w:color="auto"/>
            </w:tcBorders>
            <w:shd w:val="clear" w:color="auto" w:fill="auto"/>
          </w:tcPr>
          <w:p w14:paraId="41D5FDE0"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sz w:val="16"/>
                <w:szCs w:val="16"/>
                <w:lang w:eastAsia="en-GB"/>
              </w:rPr>
              <w:t>UEs supporting NE-DC and NR measurements and Event A triggered reporting and (NR intra-frequency and inter-frequency measurements and at least periodical reporting).</w:t>
            </w:r>
          </w:p>
        </w:tc>
      </w:tr>
      <w:tr w:rsidR="003A0ADE" w:rsidRPr="003A0ADE" w14:paraId="0720C58C"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501362F8"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
                <w:color w:val="000000"/>
                <w:sz w:val="16"/>
                <w:szCs w:val="16"/>
                <w:lang w:eastAsia="en-GB"/>
              </w:rPr>
            </w:pPr>
            <w:r w:rsidRPr="003A0ADE">
              <w:rPr>
                <w:rFonts w:ascii="Arial" w:hAnsi="Arial" w:cs="Arial"/>
                <w:color w:val="000000"/>
                <w:sz w:val="16"/>
                <w:szCs w:val="16"/>
                <w:lang w:eastAsia="en-GB"/>
              </w:rPr>
              <w:t>8.2.3.6.2a</w:t>
            </w:r>
          </w:p>
        </w:tc>
        <w:tc>
          <w:tcPr>
            <w:tcW w:w="3354" w:type="dxa"/>
            <w:tcBorders>
              <w:top w:val="single" w:sz="4" w:space="0" w:color="auto"/>
              <w:bottom w:val="single" w:sz="4" w:space="0" w:color="auto"/>
            </w:tcBorders>
            <w:shd w:val="clear" w:color="auto" w:fill="auto"/>
          </w:tcPr>
          <w:p w14:paraId="12C8A2F5"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sz w:val="16"/>
                <w:szCs w:val="16"/>
                <w:lang w:eastAsia="zh-CN"/>
              </w:rPr>
              <w:t>Measurement configuration control and reporting / Event A3 / Measurement of Neighbour E-UTRA and NR cell / Inter-frequency measurements / NE-DC</w:t>
            </w:r>
          </w:p>
        </w:tc>
        <w:tc>
          <w:tcPr>
            <w:tcW w:w="913" w:type="dxa"/>
            <w:gridSpan w:val="2"/>
            <w:tcBorders>
              <w:top w:val="single" w:sz="4" w:space="0" w:color="auto"/>
              <w:bottom w:val="single" w:sz="4" w:space="0" w:color="auto"/>
            </w:tcBorders>
            <w:shd w:val="clear" w:color="auto" w:fill="auto"/>
            <w:vAlign w:val="center"/>
          </w:tcPr>
          <w:p w14:paraId="362042D5"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EB0B73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r w:rsidRPr="003A0ADE">
              <w:rPr>
                <w:rFonts w:ascii="Arial" w:hAnsi="Arial" w:cs="Arial"/>
                <w:sz w:val="16"/>
                <w:szCs w:val="16"/>
                <w:lang w:eastAsia="zh-CN"/>
              </w:rPr>
              <w:t>C182</w:t>
            </w:r>
          </w:p>
        </w:tc>
        <w:tc>
          <w:tcPr>
            <w:tcW w:w="3529" w:type="dxa"/>
            <w:tcBorders>
              <w:top w:val="single" w:sz="4" w:space="0" w:color="auto"/>
              <w:bottom w:val="single" w:sz="4" w:space="0" w:color="auto"/>
            </w:tcBorders>
            <w:shd w:val="clear" w:color="auto" w:fill="auto"/>
          </w:tcPr>
          <w:p w14:paraId="2C7106DB"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sz w:val="16"/>
                <w:szCs w:val="16"/>
                <w:lang w:eastAsia="en-GB"/>
              </w:rPr>
              <w:t>UEs supporting NE-DC and NR measurements and Event A triggered reporting and (NR intra-frequency and inter-frequency measurements and at least periodical reporting) and multiple NR bands.</w:t>
            </w:r>
          </w:p>
        </w:tc>
      </w:tr>
      <w:tr w:rsidR="003A0ADE" w:rsidRPr="003A0ADE" w14:paraId="602E3A46"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0F473200"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
                <w:color w:val="000000"/>
                <w:sz w:val="16"/>
                <w:szCs w:val="16"/>
                <w:lang w:eastAsia="en-GB"/>
              </w:rPr>
            </w:pPr>
            <w:r w:rsidRPr="003A0ADE">
              <w:rPr>
                <w:rFonts w:ascii="Arial" w:hAnsi="Arial" w:cs="Arial"/>
                <w:color w:val="000000"/>
                <w:sz w:val="16"/>
                <w:szCs w:val="16"/>
                <w:lang w:eastAsia="en-GB"/>
              </w:rPr>
              <w:t>8.2.3.6.2b</w:t>
            </w:r>
          </w:p>
        </w:tc>
        <w:tc>
          <w:tcPr>
            <w:tcW w:w="3354" w:type="dxa"/>
            <w:tcBorders>
              <w:top w:val="single" w:sz="4" w:space="0" w:color="auto"/>
              <w:bottom w:val="single" w:sz="4" w:space="0" w:color="auto"/>
            </w:tcBorders>
            <w:shd w:val="clear" w:color="auto" w:fill="auto"/>
          </w:tcPr>
          <w:p w14:paraId="3955EEEF"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sz w:val="16"/>
                <w:szCs w:val="16"/>
                <w:lang w:eastAsia="zh-CN"/>
              </w:rPr>
              <w:t>Measurement configuration control and reporting / Event A3 / Measurement of Neighbour E-UTRA and NR cell / Inter-band measurements / NE-DC</w:t>
            </w:r>
          </w:p>
        </w:tc>
        <w:tc>
          <w:tcPr>
            <w:tcW w:w="913" w:type="dxa"/>
            <w:gridSpan w:val="2"/>
            <w:tcBorders>
              <w:top w:val="single" w:sz="4" w:space="0" w:color="auto"/>
              <w:bottom w:val="single" w:sz="4" w:space="0" w:color="auto"/>
            </w:tcBorders>
            <w:shd w:val="clear" w:color="auto" w:fill="auto"/>
            <w:vAlign w:val="center"/>
          </w:tcPr>
          <w:p w14:paraId="30BC24DC"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CDEE43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r w:rsidRPr="003A0ADE">
              <w:rPr>
                <w:rFonts w:ascii="Arial" w:hAnsi="Arial" w:cs="Arial"/>
                <w:sz w:val="16"/>
                <w:szCs w:val="16"/>
                <w:lang w:eastAsia="zh-CN"/>
              </w:rPr>
              <w:t>C183</w:t>
            </w:r>
          </w:p>
        </w:tc>
        <w:tc>
          <w:tcPr>
            <w:tcW w:w="3529" w:type="dxa"/>
            <w:tcBorders>
              <w:top w:val="single" w:sz="4" w:space="0" w:color="auto"/>
              <w:bottom w:val="single" w:sz="4" w:space="0" w:color="auto"/>
            </w:tcBorders>
            <w:shd w:val="clear" w:color="auto" w:fill="auto"/>
          </w:tcPr>
          <w:p w14:paraId="4DE4DE3A"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sz w:val="16"/>
                <w:szCs w:val="16"/>
                <w:lang w:eastAsia="en-GB"/>
              </w:rPr>
              <w:t>UEs supporting NE-DC and NR measurements and Event A triggered reporting and (NR intra-frequency and inter-frequency measurements and at least periodical reporting) and multiple NR bands.</w:t>
            </w:r>
          </w:p>
        </w:tc>
      </w:tr>
      <w:tr w:rsidR="003A0ADE" w:rsidRPr="003A0ADE" w14:paraId="4641F24E" w14:textId="77777777" w:rsidTr="003D761C">
        <w:trPr>
          <w:gridAfter w:val="1"/>
          <w:wAfter w:w="81" w:type="dxa"/>
          <w:jc w:val="center"/>
        </w:trPr>
        <w:tc>
          <w:tcPr>
            <w:tcW w:w="1146" w:type="dxa"/>
            <w:tcBorders>
              <w:top w:val="single" w:sz="4" w:space="0" w:color="auto"/>
              <w:bottom w:val="single" w:sz="4" w:space="0" w:color="auto"/>
            </w:tcBorders>
            <w:shd w:val="clear" w:color="auto" w:fill="D9D9D9"/>
          </w:tcPr>
          <w:p w14:paraId="687E7C26"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
                <w:color w:val="000000"/>
                <w:sz w:val="16"/>
                <w:szCs w:val="16"/>
                <w:lang w:eastAsia="en-GB"/>
              </w:rPr>
            </w:pPr>
            <w:r w:rsidRPr="003A0ADE">
              <w:rPr>
                <w:rFonts w:ascii="Arial" w:hAnsi="Arial" w:cs="Arial"/>
                <w:b/>
                <w:color w:val="000000"/>
                <w:sz w:val="16"/>
                <w:szCs w:val="16"/>
                <w:lang w:eastAsia="en-GB"/>
              </w:rPr>
              <w:t>8.2.3.7</w:t>
            </w:r>
          </w:p>
        </w:tc>
        <w:tc>
          <w:tcPr>
            <w:tcW w:w="3354" w:type="dxa"/>
            <w:tcBorders>
              <w:top w:val="single" w:sz="4" w:space="0" w:color="auto"/>
              <w:bottom w:val="single" w:sz="4" w:space="0" w:color="auto"/>
            </w:tcBorders>
            <w:shd w:val="clear" w:color="auto" w:fill="D9D9D9"/>
            <w:vAlign w:val="center"/>
          </w:tcPr>
          <w:p w14:paraId="576DAD26"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b/>
                <w:sz w:val="16"/>
                <w:szCs w:val="16"/>
                <w:lang w:eastAsia="zh-CN"/>
              </w:rPr>
              <w:t>Measurement configuration control and reporting / Event A4 (intra-frequency, inter-</w:t>
            </w:r>
            <w:proofErr w:type="gramStart"/>
            <w:r w:rsidRPr="003A0ADE">
              <w:rPr>
                <w:rFonts w:ascii="Arial" w:hAnsi="Arial" w:cs="Arial"/>
                <w:b/>
                <w:sz w:val="16"/>
                <w:szCs w:val="16"/>
                <w:lang w:eastAsia="zh-CN"/>
              </w:rPr>
              <w:t>frequency</w:t>
            </w:r>
            <w:proofErr w:type="gramEnd"/>
            <w:r w:rsidRPr="003A0ADE">
              <w:rPr>
                <w:rFonts w:ascii="Arial" w:hAnsi="Arial" w:cs="Arial"/>
                <w:b/>
                <w:sz w:val="16"/>
                <w:szCs w:val="16"/>
                <w:lang w:eastAsia="zh-CN"/>
              </w:rPr>
              <w:t xml:space="preserve"> and inter-band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25986180"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61E1250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bottom w:val="single" w:sz="4" w:space="0" w:color="auto"/>
            </w:tcBorders>
            <w:shd w:val="clear" w:color="auto" w:fill="D9D9D9"/>
          </w:tcPr>
          <w:p w14:paraId="15570405"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32835D93"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6AF986E8"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color w:val="000000"/>
                <w:sz w:val="16"/>
                <w:szCs w:val="16"/>
                <w:lang w:eastAsia="en-GB"/>
              </w:rPr>
              <w:t>8.2.3.7.1</w:t>
            </w:r>
          </w:p>
        </w:tc>
        <w:tc>
          <w:tcPr>
            <w:tcW w:w="3354" w:type="dxa"/>
            <w:tcBorders>
              <w:top w:val="single" w:sz="4" w:space="0" w:color="auto"/>
              <w:bottom w:val="single" w:sz="4" w:space="0" w:color="auto"/>
            </w:tcBorders>
            <w:shd w:val="clear" w:color="auto" w:fill="auto"/>
            <w:vAlign w:val="center"/>
          </w:tcPr>
          <w:p w14:paraId="01B953B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Event A4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3DCC65D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56CFB2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C14</w:t>
            </w:r>
          </w:p>
        </w:tc>
        <w:tc>
          <w:tcPr>
            <w:tcW w:w="3529" w:type="dxa"/>
            <w:tcBorders>
              <w:top w:val="single" w:sz="4" w:space="0" w:color="auto"/>
              <w:bottom w:val="single" w:sz="4" w:space="0" w:color="auto"/>
            </w:tcBorders>
            <w:shd w:val="clear" w:color="auto" w:fill="auto"/>
          </w:tcPr>
          <w:p w14:paraId="20ECABB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 and NR measurements and Event A triggered reporting and (NR intra-frequency and inter-frequency measurements and at least periodical reporting)</w:t>
            </w:r>
          </w:p>
        </w:tc>
      </w:tr>
      <w:tr w:rsidR="003A0ADE" w:rsidRPr="003A0ADE" w14:paraId="4EA7BDC5"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74A993AF"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lastRenderedPageBreak/>
              <w:t>8.2.3.7.1a</w:t>
            </w:r>
          </w:p>
        </w:tc>
        <w:tc>
          <w:tcPr>
            <w:tcW w:w="3354" w:type="dxa"/>
            <w:tcBorders>
              <w:top w:val="single" w:sz="4" w:space="0" w:color="auto"/>
              <w:bottom w:val="single" w:sz="4" w:space="0" w:color="auto"/>
            </w:tcBorders>
            <w:shd w:val="clear" w:color="auto" w:fill="auto"/>
            <w:vAlign w:val="center"/>
          </w:tcPr>
          <w:p w14:paraId="2893A52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Event A4 / Measurement of Neighbour NR cell / Inter-frequency measurements / EN-DC</w:t>
            </w:r>
          </w:p>
        </w:tc>
        <w:tc>
          <w:tcPr>
            <w:tcW w:w="913" w:type="dxa"/>
            <w:gridSpan w:val="2"/>
            <w:tcBorders>
              <w:top w:val="single" w:sz="4" w:space="0" w:color="auto"/>
              <w:bottom w:val="single" w:sz="4" w:space="0" w:color="auto"/>
            </w:tcBorders>
            <w:shd w:val="clear" w:color="auto" w:fill="auto"/>
          </w:tcPr>
          <w:p w14:paraId="43327C8A"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2E091A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C14</w:t>
            </w:r>
          </w:p>
        </w:tc>
        <w:tc>
          <w:tcPr>
            <w:tcW w:w="3529" w:type="dxa"/>
            <w:tcBorders>
              <w:top w:val="single" w:sz="4" w:space="0" w:color="auto"/>
              <w:bottom w:val="single" w:sz="4" w:space="0" w:color="auto"/>
            </w:tcBorders>
            <w:shd w:val="clear" w:color="auto" w:fill="auto"/>
          </w:tcPr>
          <w:p w14:paraId="7C406D2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EN-DC and NR measurements and Event A triggered reporting and (NR intra-frequency and inter-frequency measurements and at least periodical reporting)</w:t>
            </w:r>
          </w:p>
        </w:tc>
      </w:tr>
      <w:tr w:rsidR="003A0ADE" w:rsidRPr="003A0ADE" w14:paraId="7A7B9778"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14280842"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8.2.3.7.1b</w:t>
            </w:r>
          </w:p>
        </w:tc>
        <w:tc>
          <w:tcPr>
            <w:tcW w:w="3354" w:type="dxa"/>
            <w:tcBorders>
              <w:top w:val="single" w:sz="4" w:space="0" w:color="auto"/>
              <w:bottom w:val="single" w:sz="4" w:space="0" w:color="auto"/>
            </w:tcBorders>
            <w:shd w:val="clear" w:color="auto" w:fill="auto"/>
          </w:tcPr>
          <w:p w14:paraId="5ED18FB6"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sz w:val="16"/>
                <w:szCs w:val="16"/>
                <w:lang w:eastAsia="zh-CN"/>
              </w:rPr>
              <w:t>Measurement configuration control and reporting / Event A4 / Measurement of Neighbour NR cell / Inter-band measurements / EN-DC</w:t>
            </w:r>
          </w:p>
        </w:tc>
        <w:tc>
          <w:tcPr>
            <w:tcW w:w="913" w:type="dxa"/>
            <w:gridSpan w:val="2"/>
            <w:tcBorders>
              <w:top w:val="single" w:sz="4" w:space="0" w:color="auto"/>
              <w:bottom w:val="single" w:sz="4" w:space="0" w:color="auto"/>
            </w:tcBorders>
            <w:shd w:val="clear" w:color="auto" w:fill="auto"/>
          </w:tcPr>
          <w:p w14:paraId="28831AC0"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8A6053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C93</w:t>
            </w:r>
          </w:p>
        </w:tc>
        <w:tc>
          <w:tcPr>
            <w:tcW w:w="3529" w:type="dxa"/>
            <w:tcBorders>
              <w:top w:val="single" w:sz="4" w:space="0" w:color="auto"/>
              <w:bottom w:val="single" w:sz="4" w:space="0" w:color="auto"/>
            </w:tcBorders>
            <w:shd w:val="clear" w:color="auto" w:fill="auto"/>
          </w:tcPr>
          <w:p w14:paraId="242354D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en-GB"/>
              </w:rPr>
              <w:t>UEs supporting EN-DC and NR measurements and Event A triggered reporting and (NR Intra-frequency and NR-Inter frequency measurements and at least periodical reporting) and multiple NR bands.</w:t>
            </w:r>
          </w:p>
        </w:tc>
      </w:tr>
      <w:tr w:rsidR="003A0ADE" w:rsidRPr="003A0ADE" w14:paraId="79DF4751"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726EDA17"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hint="eastAsia"/>
                <w:color w:val="000000"/>
                <w:sz w:val="16"/>
                <w:szCs w:val="16"/>
                <w:lang w:eastAsia="en-GB"/>
              </w:rPr>
              <w:t>8.2.3.7.2</w:t>
            </w:r>
          </w:p>
        </w:tc>
        <w:tc>
          <w:tcPr>
            <w:tcW w:w="3354" w:type="dxa"/>
            <w:tcBorders>
              <w:top w:val="single" w:sz="4" w:space="0" w:color="auto"/>
              <w:bottom w:val="single" w:sz="4" w:space="0" w:color="auto"/>
            </w:tcBorders>
            <w:shd w:val="clear" w:color="auto" w:fill="auto"/>
          </w:tcPr>
          <w:p w14:paraId="21B19C2B"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hint="eastAsia"/>
                <w:sz w:val="16"/>
                <w:szCs w:val="16"/>
                <w:lang w:eastAsia="zh-CN"/>
              </w:rPr>
              <w:t xml:space="preserve">Measurement configuration control and reporting / Event A4 / Measurement of Neighbour </w:t>
            </w:r>
            <w:r w:rsidRPr="003A0ADE">
              <w:rPr>
                <w:rFonts w:ascii="Arial" w:hAnsi="Arial"/>
                <w:sz w:val="16"/>
                <w:szCs w:val="16"/>
                <w:lang w:eastAsia="zh-CN"/>
              </w:rPr>
              <w:t>E-UTRA and NR cells</w:t>
            </w:r>
            <w:r w:rsidRPr="003A0ADE">
              <w:rPr>
                <w:rFonts w:ascii="Arial" w:hAnsi="Arial" w:hint="eastAsia"/>
                <w:sz w:val="16"/>
                <w:szCs w:val="16"/>
                <w:lang w:eastAsia="zh-CN"/>
              </w:rPr>
              <w:t xml:space="preserve"> / Intra-frequency measurements / NE-DC</w:t>
            </w:r>
          </w:p>
        </w:tc>
        <w:tc>
          <w:tcPr>
            <w:tcW w:w="913" w:type="dxa"/>
            <w:gridSpan w:val="2"/>
            <w:tcBorders>
              <w:top w:val="single" w:sz="4" w:space="0" w:color="auto"/>
              <w:bottom w:val="single" w:sz="4" w:space="0" w:color="auto"/>
            </w:tcBorders>
            <w:shd w:val="clear" w:color="auto" w:fill="auto"/>
            <w:vAlign w:val="center"/>
          </w:tcPr>
          <w:p w14:paraId="35C0E22E"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3B1E04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C182</w:t>
            </w:r>
          </w:p>
        </w:tc>
        <w:tc>
          <w:tcPr>
            <w:tcW w:w="3529" w:type="dxa"/>
            <w:tcBorders>
              <w:top w:val="single" w:sz="4" w:space="0" w:color="auto"/>
              <w:bottom w:val="single" w:sz="4" w:space="0" w:color="auto"/>
            </w:tcBorders>
            <w:shd w:val="clear" w:color="auto" w:fill="auto"/>
          </w:tcPr>
          <w:p w14:paraId="19F57D9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NE-DC and NR measurements and Event A triggered reporting and (NR intra-frequency and inter-frequency measurements and at least periodical reporting).</w:t>
            </w:r>
          </w:p>
        </w:tc>
      </w:tr>
      <w:tr w:rsidR="003A0ADE" w:rsidRPr="003A0ADE" w14:paraId="3FA139A5"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05BFE33E"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hint="eastAsia"/>
                <w:color w:val="000000"/>
                <w:sz w:val="16"/>
                <w:szCs w:val="16"/>
                <w:lang w:eastAsia="en-GB"/>
              </w:rPr>
              <w:t>8.2.3.7.2a</w:t>
            </w:r>
          </w:p>
        </w:tc>
        <w:tc>
          <w:tcPr>
            <w:tcW w:w="3354" w:type="dxa"/>
            <w:tcBorders>
              <w:top w:val="single" w:sz="4" w:space="0" w:color="auto"/>
              <w:bottom w:val="single" w:sz="4" w:space="0" w:color="auto"/>
            </w:tcBorders>
            <w:shd w:val="clear" w:color="auto" w:fill="auto"/>
          </w:tcPr>
          <w:p w14:paraId="2D7D7BE5"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hint="eastAsia"/>
                <w:sz w:val="16"/>
                <w:szCs w:val="16"/>
                <w:lang w:eastAsia="zh-CN"/>
              </w:rPr>
              <w:t xml:space="preserve">Measurement configuration control and reporting / Event A4 / Measurement of Neighbor </w:t>
            </w:r>
            <w:r w:rsidRPr="003A0ADE">
              <w:rPr>
                <w:rFonts w:ascii="Arial" w:hAnsi="Arial"/>
                <w:sz w:val="16"/>
                <w:szCs w:val="16"/>
                <w:lang w:eastAsia="zh-CN"/>
              </w:rPr>
              <w:t>E-UTRA and NR cells</w:t>
            </w:r>
            <w:r w:rsidRPr="003A0ADE">
              <w:rPr>
                <w:rFonts w:ascii="Arial" w:hAnsi="Arial" w:hint="eastAsia"/>
                <w:sz w:val="16"/>
                <w:szCs w:val="16"/>
                <w:lang w:eastAsia="zh-CN"/>
              </w:rPr>
              <w:t xml:space="preserve"> / Inter-frequency measurements / NE-DC</w:t>
            </w:r>
          </w:p>
        </w:tc>
        <w:tc>
          <w:tcPr>
            <w:tcW w:w="913" w:type="dxa"/>
            <w:gridSpan w:val="2"/>
            <w:tcBorders>
              <w:top w:val="single" w:sz="4" w:space="0" w:color="auto"/>
              <w:bottom w:val="single" w:sz="4" w:space="0" w:color="auto"/>
            </w:tcBorders>
            <w:shd w:val="clear" w:color="auto" w:fill="auto"/>
            <w:vAlign w:val="center"/>
          </w:tcPr>
          <w:p w14:paraId="4206C6C6"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90477D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C182</w:t>
            </w:r>
          </w:p>
        </w:tc>
        <w:tc>
          <w:tcPr>
            <w:tcW w:w="3529" w:type="dxa"/>
            <w:tcBorders>
              <w:top w:val="single" w:sz="4" w:space="0" w:color="auto"/>
              <w:bottom w:val="single" w:sz="4" w:space="0" w:color="auto"/>
            </w:tcBorders>
            <w:shd w:val="clear" w:color="auto" w:fill="auto"/>
          </w:tcPr>
          <w:p w14:paraId="5B75574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 xml:space="preserve">UEs supporting NE-DC and NR measurements and Event A triggered reporting and (NR intra-frequency and inter-frequency measurements and at least periodical reporting) </w:t>
            </w:r>
          </w:p>
        </w:tc>
      </w:tr>
      <w:tr w:rsidR="003A0ADE" w:rsidRPr="003A0ADE" w14:paraId="299B4467"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272D5166"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hint="eastAsia"/>
                <w:color w:val="000000"/>
                <w:sz w:val="16"/>
                <w:szCs w:val="16"/>
                <w:lang w:eastAsia="en-GB"/>
              </w:rPr>
              <w:t>8.2.3.7.2b</w:t>
            </w:r>
          </w:p>
        </w:tc>
        <w:tc>
          <w:tcPr>
            <w:tcW w:w="3354" w:type="dxa"/>
            <w:tcBorders>
              <w:top w:val="single" w:sz="4" w:space="0" w:color="auto"/>
              <w:bottom w:val="single" w:sz="4" w:space="0" w:color="auto"/>
            </w:tcBorders>
            <w:shd w:val="clear" w:color="auto" w:fill="auto"/>
          </w:tcPr>
          <w:p w14:paraId="10988375"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zh-CN"/>
              </w:rPr>
            </w:pPr>
            <w:r w:rsidRPr="003A0ADE">
              <w:rPr>
                <w:rFonts w:ascii="Arial" w:hAnsi="Arial" w:hint="eastAsia"/>
                <w:sz w:val="16"/>
                <w:szCs w:val="16"/>
                <w:lang w:eastAsia="zh-CN"/>
              </w:rPr>
              <w:t xml:space="preserve">Measurement configuration control and reporting / Event A4 / Measurement of Neighbor </w:t>
            </w:r>
            <w:r w:rsidRPr="003A0ADE">
              <w:rPr>
                <w:rFonts w:ascii="Arial" w:hAnsi="Arial"/>
                <w:sz w:val="16"/>
                <w:szCs w:val="16"/>
                <w:lang w:eastAsia="zh-CN"/>
              </w:rPr>
              <w:t>E-UTRA and NR cells</w:t>
            </w:r>
            <w:r w:rsidRPr="003A0ADE">
              <w:rPr>
                <w:rFonts w:ascii="Arial" w:hAnsi="Arial" w:hint="eastAsia"/>
                <w:sz w:val="16"/>
                <w:szCs w:val="16"/>
                <w:lang w:eastAsia="zh-CN"/>
              </w:rPr>
              <w:t xml:space="preserve"> / Inter-band measurements / NE-DC</w:t>
            </w:r>
          </w:p>
        </w:tc>
        <w:tc>
          <w:tcPr>
            <w:tcW w:w="913" w:type="dxa"/>
            <w:gridSpan w:val="2"/>
            <w:tcBorders>
              <w:top w:val="single" w:sz="4" w:space="0" w:color="auto"/>
              <w:bottom w:val="single" w:sz="4" w:space="0" w:color="auto"/>
            </w:tcBorders>
            <w:shd w:val="clear" w:color="auto" w:fill="auto"/>
            <w:vAlign w:val="center"/>
          </w:tcPr>
          <w:p w14:paraId="45F7EB55"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30BEED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C183</w:t>
            </w:r>
          </w:p>
        </w:tc>
        <w:tc>
          <w:tcPr>
            <w:tcW w:w="3529" w:type="dxa"/>
            <w:tcBorders>
              <w:top w:val="single" w:sz="4" w:space="0" w:color="auto"/>
              <w:bottom w:val="single" w:sz="4" w:space="0" w:color="auto"/>
            </w:tcBorders>
            <w:shd w:val="clear" w:color="auto" w:fill="auto"/>
          </w:tcPr>
          <w:p w14:paraId="0BD5F16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NE-DC and NR measurements and Event A triggered reporting and (NR intra-frequency and inter-frequency measurements and at least periodical reporting) and multiple NR bands.</w:t>
            </w:r>
          </w:p>
        </w:tc>
      </w:tr>
      <w:tr w:rsidR="003A0ADE" w:rsidRPr="003A0ADE" w14:paraId="3378F7BE" w14:textId="77777777" w:rsidTr="003D761C">
        <w:trPr>
          <w:gridAfter w:val="1"/>
          <w:wAfter w:w="81" w:type="dxa"/>
          <w:jc w:val="center"/>
        </w:trPr>
        <w:tc>
          <w:tcPr>
            <w:tcW w:w="1146" w:type="dxa"/>
            <w:tcBorders>
              <w:top w:val="single" w:sz="4" w:space="0" w:color="auto"/>
              <w:bottom w:val="single" w:sz="4" w:space="0" w:color="auto"/>
            </w:tcBorders>
            <w:shd w:val="clear" w:color="auto" w:fill="D9D9D9"/>
          </w:tcPr>
          <w:p w14:paraId="449BF58A"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b/>
                <w:color w:val="000000"/>
                <w:sz w:val="16"/>
                <w:szCs w:val="16"/>
                <w:lang w:eastAsia="en-GB"/>
              </w:rPr>
              <w:t>8.2.3.8</w:t>
            </w:r>
          </w:p>
        </w:tc>
        <w:tc>
          <w:tcPr>
            <w:tcW w:w="3354" w:type="dxa"/>
            <w:tcBorders>
              <w:top w:val="single" w:sz="4" w:space="0" w:color="auto"/>
              <w:bottom w:val="single" w:sz="4" w:space="0" w:color="auto"/>
            </w:tcBorders>
            <w:shd w:val="clear" w:color="auto" w:fill="D9D9D9"/>
            <w:vAlign w:val="center"/>
          </w:tcPr>
          <w:p w14:paraId="2E278BF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b/>
                <w:sz w:val="16"/>
                <w:szCs w:val="16"/>
                <w:lang w:eastAsia="zh-CN"/>
              </w:rPr>
              <w:t>Measurement configuration control and reporting / Event A5 / Measurement of Neighbour NR cell</w:t>
            </w:r>
          </w:p>
        </w:tc>
        <w:tc>
          <w:tcPr>
            <w:tcW w:w="913" w:type="dxa"/>
            <w:gridSpan w:val="2"/>
            <w:tcBorders>
              <w:top w:val="single" w:sz="4" w:space="0" w:color="auto"/>
              <w:bottom w:val="single" w:sz="4" w:space="0" w:color="auto"/>
            </w:tcBorders>
            <w:shd w:val="clear" w:color="auto" w:fill="D9D9D9"/>
            <w:vAlign w:val="center"/>
          </w:tcPr>
          <w:p w14:paraId="3E3184F5"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0CC6790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top w:val="single" w:sz="4" w:space="0" w:color="auto"/>
              <w:bottom w:val="single" w:sz="4" w:space="0" w:color="auto"/>
            </w:tcBorders>
            <w:shd w:val="clear" w:color="auto" w:fill="D9D9D9"/>
          </w:tcPr>
          <w:p w14:paraId="351CF89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44BF9C15"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42C513C8"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8.2.3.8.1</w:t>
            </w:r>
          </w:p>
        </w:tc>
        <w:tc>
          <w:tcPr>
            <w:tcW w:w="3354" w:type="dxa"/>
            <w:tcBorders>
              <w:top w:val="single" w:sz="4" w:space="0" w:color="auto"/>
              <w:bottom w:val="single" w:sz="4" w:space="0" w:color="auto"/>
            </w:tcBorders>
            <w:shd w:val="clear" w:color="auto" w:fill="auto"/>
            <w:vAlign w:val="center"/>
          </w:tcPr>
          <w:p w14:paraId="1D94BEB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Event A5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6E6645C1"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48EE8E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C14</w:t>
            </w:r>
          </w:p>
        </w:tc>
        <w:tc>
          <w:tcPr>
            <w:tcW w:w="3529" w:type="dxa"/>
            <w:tcBorders>
              <w:top w:val="single" w:sz="4" w:space="0" w:color="auto"/>
              <w:bottom w:val="single" w:sz="4" w:space="0" w:color="auto"/>
            </w:tcBorders>
            <w:shd w:val="clear" w:color="auto" w:fill="auto"/>
          </w:tcPr>
          <w:p w14:paraId="598B015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 and NR measurements and Event A triggered reporting and (NR intra-frequency and inter-frequency measurements and at least periodical reporting)</w:t>
            </w:r>
          </w:p>
        </w:tc>
      </w:tr>
      <w:tr w:rsidR="003A0ADE" w:rsidRPr="003A0ADE" w14:paraId="1A38F048"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05D3A8ED"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8.2.3.8.1a</w:t>
            </w:r>
          </w:p>
        </w:tc>
        <w:tc>
          <w:tcPr>
            <w:tcW w:w="3354" w:type="dxa"/>
            <w:tcBorders>
              <w:top w:val="single" w:sz="4" w:space="0" w:color="auto"/>
              <w:bottom w:val="single" w:sz="4" w:space="0" w:color="auto"/>
            </w:tcBorders>
            <w:shd w:val="clear" w:color="auto" w:fill="auto"/>
            <w:vAlign w:val="center"/>
          </w:tcPr>
          <w:p w14:paraId="240430A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Event A5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4FCBB5C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50AAE0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C14</w:t>
            </w:r>
          </w:p>
        </w:tc>
        <w:tc>
          <w:tcPr>
            <w:tcW w:w="3529" w:type="dxa"/>
            <w:tcBorders>
              <w:top w:val="single" w:sz="4" w:space="0" w:color="auto"/>
              <w:bottom w:val="single" w:sz="4" w:space="0" w:color="auto"/>
            </w:tcBorders>
            <w:shd w:val="clear" w:color="auto" w:fill="auto"/>
          </w:tcPr>
          <w:p w14:paraId="15C3F92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EN-DC and NR measurements and Event A triggered reporting and (NR intra-frequency and inter-frequency measurements and at least periodical reporting)</w:t>
            </w:r>
          </w:p>
        </w:tc>
      </w:tr>
      <w:tr w:rsidR="003A0ADE" w:rsidRPr="003A0ADE" w14:paraId="0617B6E9"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1566C1B7"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8.2.3.8.1b</w:t>
            </w:r>
          </w:p>
        </w:tc>
        <w:tc>
          <w:tcPr>
            <w:tcW w:w="3354" w:type="dxa"/>
            <w:tcBorders>
              <w:top w:val="single" w:sz="4" w:space="0" w:color="auto"/>
              <w:bottom w:val="single" w:sz="4" w:space="0" w:color="auto"/>
            </w:tcBorders>
            <w:shd w:val="clear" w:color="auto" w:fill="auto"/>
          </w:tcPr>
          <w:p w14:paraId="22224ED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Event A5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193855C5"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13F261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C93</w:t>
            </w:r>
          </w:p>
        </w:tc>
        <w:tc>
          <w:tcPr>
            <w:tcW w:w="3529" w:type="dxa"/>
            <w:tcBorders>
              <w:top w:val="single" w:sz="4" w:space="0" w:color="auto"/>
              <w:bottom w:val="single" w:sz="4" w:space="0" w:color="auto"/>
            </w:tcBorders>
            <w:shd w:val="clear" w:color="auto" w:fill="auto"/>
          </w:tcPr>
          <w:p w14:paraId="0EA5B4D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en-GB"/>
              </w:rPr>
              <w:t>UEs supporting EN-DC and NR measurements and Event A triggered reporting and (NR Intra-frequency and NR-Inter frequency measurements and at least periodical reporting) and multiple NR bands.</w:t>
            </w:r>
          </w:p>
        </w:tc>
      </w:tr>
      <w:tr w:rsidR="003A0ADE" w:rsidRPr="003A0ADE" w14:paraId="49F309CC" w14:textId="77777777" w:rsidTr="003D761C">
        <w:trPr>
          <w:jc w:val="center"/>
        </w:trPr>
        <w:tc>
          <w:tcPr>
            <w:tcW w:w="1146" w:type="dxa"/>
            <w:tcBorders>
              <w:top w:val="single" w:sz="4" w:space="0" w:color="auto"/>
              <w:bottom w:val="single" w:sz="4" w:space="0" w:color="auto"/>
            </w:tcBorders>
            <w:shd w:val="clear" w:color="auto" w:fill="auto"/>
          </w:tcPr>
          <w:p w14:paraId="56D0C676"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hint="eastAsia"/>
                <w:color w:val="000000"/>
                <w:sz w:val="16"/>
                <w:szCs w:val="16"/>
                <w:lang w:eastAsia="en-GB"/>
              </w:rPr>
              <w:t>8.2.3.8.2</w:t>
            </w:r>
          </w:p>
        </w:tc>
        <w:tc>
          <w:tcPr>
            <w:tcW w:w="3440" w:type="dxa"/>
            <w:gridSpan w:val="2"/>
            <w:tcBorders>
              <w:top w:val="single" w:sz="4" w:space="0" w:color="auto"/>
              <w:bottom w:val="single" w:sz="4" w:space="0" w:color="auto"/>
            </w:tcBorders>
            <w:shd w:val="clear" w:color="auto" w:fill="auto"/>
          </w:tcPr>
          <w:p w14:paraId="225A711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hint="eastAsia"/>
                <w:sz w:val="16"/>
                <w:szCs w:val="16"/>
                <w:lang w:eastAsia="zh-CN"/>
              </w:rPr>
              <w:t xml:space="preserve">Measurement configuration control and reporting / Event A5 / Measurement of Neighbour </w:t>
            </w:r>
            <w:r w:rsidRPr="003A0ADE">
              <w:rPr>
                <w:rFonts w:ascii="Arial" w:hAnsi="Arial"/>
                <w:sz w:val="16"/>
                <w:szCs w:val="16"/>
                <w:lang w:eastAsia="zh-CN"/>
              </w:rPr>
              <w:t>E-UTRA and NR cells</w:t>
            </w:r>
            <w:r w:rsidRPr="003A0ADE">
              <w:rPr>
                <w:rFonts w:ascii="Arial" w:hAnsi="Arial" w:cs="Arial" w:hint="eastAsia"/>
                <w:sz w:val="16"/>
                <w:szCs w:val="16"/>
                <w:lang w:eastAsia="zh-CN"/>
              </w:rPr>
              <w:t xml:space="preserve"> / Intra-frequency measurements / NE-DC</w:t>
            </w:r>
          </w:p>
        </w:tc>
        <w:tc>
          <w:tcPr>
            <w:tcW w:w="827" w:type="dxa"/>
            <w:tcBorders>
              <w:top w:val="single" w:sz="4" w:space="0" w:color="auto"/>
              <w:bottom w:val="single" w:sz="4" w:space="0" w:color="auto"/>
            </w:tcBorders>
            <w:shd w:val="clear" w:color="auto" w:fill="auto"/>
            <w:vAlign w:val="center"/>
          </w:tcPr>
          <w:p w14:paraId="02B13921"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3E95C2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0A8275E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NE-DC and NR measurements and Event A triggered reporting and (NR intra-frequency and inter-frequency measurements and at least periodical reporting).</w:t>
            </w:r>
          </w:p>
        </w:tc>
      </w:tr>
      <w:tr w:rsidR="003A0ADE" w:rsidRPr="003A0ADE" w14:paraId="4EBB2608" w14:textId="77777777" w:rsidTr="003D761C">
        <w:trPr>
          <w:jc w:val="center"/>
        </w:trPr>
        <w:tc>
          <w:tcPr>
            <w:tcW w:w="1146" w:type="dxa"/>
            <w:tcBorders>
              <w:top w:val="single" w:sz="4" w:space="0" w:color="auto"/>
              <w:bottom w:val="single" w:sz="4" w:space="0" w:color="auto"/>
            </w:tcBorders>
            <w:shd w:val="clear" w:color="auto" w:fill="auto"/>
          </w:tcPr>
          <w:p w14:paraId="0BCBA4E3"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hint="eastAsia"/>
                <w:color w:val="000000"/>
                <w:sz w:val="16"/>
                <w:szCs w:val="16"/>
                <w:lang w:eastAsia="en-GB"/>
              </w:rPr>
              <w:t>8.2.3.8.2a</w:t>
            </w:r>
          </w:p>
        </w:tc>
        <w:tc>
          <w:tcPr>
            <w:tcW w:w="3440" w:type="dxa"/>
            <w:gridSpan w:val="2"/>
            <w:tcBorders>
              <w:top w:val="single" w:sz="4" w:space="0" w:color="auto"/>
              <w:bottom w:val="single" w:sz="4" w:space="0" w:color="auto"/>
            </w:tcBorders>
            <w:shd w:val="clear" w:color="auto" w:fill="auto"/>
          </w:tcPr>
          <w:p w14:paraId="1E8160C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hint="eastAsia"/>
                <w:sz w:val="16"/>
                <w:szCs w:val="16"/>
                <w:lang w:eastAsia="zh-CN"/>
              </w:rPr>
              <w:t xml:space="preserve">Measurement configuration control and reporting / Event A5 / Measurement of Neighbor </w:t>
            </w:r>
            <w:r w:rsidRPr="003A0ADE">
              <w:rPr>
                <w:rFonts w:ascii="Arial" w:hAnsi="Arial"/>
                <w:sz w:val="16"/>
                <w:szCs w:val="16"/>
                <w:lang w:eastAsia="zh-CN"/>
              </w:rPr>
              <w:t>E-UTRA and NR cells</w:t>
            </w:r>
            <w:r w:rsidRPr="003A0ADE">
              <w:rPr>
                <w:rFonts w:ascii="Arial" w:hAnsi="Arial" w:cs="Arial" w:hint="eastAsia"/>
                <w:sz w:val="16"/>
                <w:szCs w:val="16"/>
                <w:lang w:eastAsia="zh-CN"/>
              </w:rPr>
              <w:t xml:space="preserve"> / Inter-frequency measurements / NE-DC</w:t>
            </w:r>
          </w:p>
        </w:tc>
        <w:tc>
          <w:tcPr>
            <w:tcW w:w="827" w:type="dxa"/>
            <w:tcBorders>
              <w:top w:val="single" w:sz="4" w:space="0" w:color="auto"/>
              <w:bottom w:val="single" w:sz="4" w:space="0" w:color="auto"/>
            </w:tcBorders>
            <w:shd w:val="clear" w:color="auto" w:fill="auto"/>
            <w:vAlign w:val="center"/>
          </w:tcPr>
          <w:p w14:paraId="646A4A45"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CB017B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6A8A17A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 xml:space="preserve">UEs supporting NE-DC and NR measurements and Event A triggered reporting and (NR intra-frequency and inter-frequency measurements and at least periodical reporting) </w:t>
            </w:r>
          </w:p>
        </w:tc>
      </w:tr>
      <w:tr w:rsidR="003A0ADE" w:rsidRPr="003A0ADE" w14:paraId="0DE82B99" w14:textId="77777777" w:rsidTr="003D761C">
        <w:trPr>
          <w:jc w:val="center"/>
        </w:trPr>
        <w:tc>
          <w:tcPr>
            <w:tcW w:w="1146" w:type="dxa"/>
            <w:tcBorders>
              <w:top w:val="single" w:sz="4" w:space="0" w:color="auto"/>
              <w:bottom w:val="single" w:sz="4" w:space="0" w:color="auto"/>
            </w:tcBorders>
            <w:shd w:val="clear" w:color="auto" w:fill="auto"/>
          </w:tcPr>
          <w:p w14:paraId="7CAEE71B"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hint="eastAsia"/>
                <w:color w:val="000000"/>
                <w:sz w:val="16"/>
                <w:szCs w:val="16"/>
                <w:lang w:eastAsia="en-GB"/>
              </w:rPr>
              <w:t>8.2.3.8.2b</w:t>
            </w:r>
          </w:p>
        </w:tc>
        <w:tc>
          <w:tcPr>
            <w:tcW w:w="3440" w:type="dxa"/>
            <w:gridSpan w:val="2"/>
            <w:tcBorders>
              <w:top w:val="single" w:sz="4" w:space="0" w:color="auto"/>
              <w:bottom w:val="single" w:sz="4" w:space="0" w:color="auto"/>
            </w:tcBorders>
            <w:shd w:val="clear" w:color="auto" w:fill="auto"/>
          </w:tcPr>
          <w:p w14:paraId="5CE4EDB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hint="eastAsia"/>
                <w:sz w:val="16"/>
                <w:szCs w:val="16"/>
                <w:lang w:eastAsia="zh-CN"/>
              </w:rPr>
              <w:t xml:space="preserve">Measurement configuration control and reporting / Event A5 / Measurement of Neighbor </w:t>
            </w:r>
            <w:r w:rsidRPr="003A0ADE">
              <w:rPr>
                <w:rFonts w:ascii="Arial" w:hAnsi="Arial"/>
                <w:sz w:val="16"/>
                <w:szCs w:val="16"/>
                <w:lang w:eastAsia="zh-CN"/>
              </w:rPr>
              <w:t>E-UTRA and NR cells</w:t>
            </w:r>
            <w:r w:rsidRPr="003A0ADE">
              <w:rPr>
                <w:rFonts w:ascii="Arial" w:hAnsi="Arial" w:cs="Arial" w:hint="eastAsia"/>
                <w:sz w:val="16"/>
                <w:szCs w:val="16"/>
                <w:lang w:eastAsia="zh-CN"/>
              </w:rPr>
              <w:t xml:space="preserve"> / Inter-band measurements / NE-DC</w:t>
            </w:r>
          </w:p>
        </w:tc>
        <w:tc>
          <w:tcPr>
            <w:tcW w:w="827" w:type="dxa"/>
            <w:tcBorders>
              <w:top w:val="single" w:sz="4" w:space="0" w:color="auto"/>
              <w:bottom w:val="single" w:sz="4" w:space="0" w:color="auto"/>
            </w:tcBorders>
            <w:shd w:val="clear" w:color="auto" w:fill="auto"/>
            <w:vAlign w:val="center"/>
          </w:tcPr>
          <w:p w14:paraId="55808FD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01C4AA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C183</w:t>
            </w:r>
          </w:p>
        </w:tc>
        <w:tc>
          <w:tcPr>
            <w:tcW w:w="3610" w:type="dxa"/>
            <w:gridSpan w:val="2"/>
            <w:tcBorders>
              <w:top w:val="single" w:sz="4" w:space="0" w:color="auto"/>
              <w:bottom w:val="single" w:sz="4" w:space="0" w:color="auto"/>
            </w:tcBorders>
            <w:shd w:val="clear" w:color="auto" w:fill="auto"/>
          </w:tcPr>
          <w:p w14:paraId="1868F76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NE-DC and NR measurements and Event A triggered reporting and (NR intra-frequency and inter-frequency measurements and at least periodical reporting) and multiple NR bands.</w:t>
            </w:r>
          </w:p>
        </w:tc>
      </w:tr>
      <w:tr w:rsidR="003A0ADE" w:rsidRPr="003A0ADE" w14:paraId="42C923C8" w14:textId="77777777" w:rsidTr="003D761C">
        <w:trPr>
          <w:gridAfter w:val="1"/>
          <w:wAfter w:w="81" w:type="dxa"/>
          <w:jc w:val="center"/>
        </w:trPr>
        <w:tc>
          <w:tcPr>
            <w:tcW w:w="1146" w:type="dxa"/>
            <w:tcBorders>
              <w:top w:val="single" w:sz="4" w:space="0" w:color="auto"/>
              <w:bottom w:val="single" w:sz="4" w:space="0" w:color="auto"/>
            </w:tcBorders>
            <w:shd w:val="clear" w:color="auto" w:fill="D9D9D9"/>
          </w:tcPr>
          <w:p w14:paraId="1EDD45C1"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
                <w:color w:val="000000"/>
                <w:sz w:val="16"/>
                <w:szCs w:val="16"/>
                <w:lang w:eastAsia="en-GB"/>
              </w:rPr>
            </w:pPr>
            <w:r w:rsidRPr="003A0ADE">
              <w:rPr>
                <w:rFonts w:ascii="Arial" w:hAnsi="Arial" w:cs="Arial"/>
                <w:b/>
                <w:color w:val="000000"/>
                <w:sz w:val="16"/>
                <w:szCs w:val="16"/>
                <w:lang w:eastAsia="en-GB"/>
              </w:rPr>
              <w:t>8.2.3.9</w:t>
            </w:r>
          </w:p>
        </w:tc>
        <w:tc>
          <w:tcPr>
            <w:tcW w:w="3354" w:type="dxa"/>
            <w:tcBorders>
              <w:top w:val="single" w:sz="4" w:space="0" w:color="auto"/>
              <w:bottom w:val="single" w:sz="4" w:space="0" w:color="auto"/>
            </w:tcBorders>
            <w:shd w:val="clear" w:color="auto" w:fill="D9D9D9"/>
            <w:vAlign w:val="center"/>
          </w:tcPr>
          <w:p w14:paraId="29C9C74B"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b/>
                <w:sz w:val="16"/>
                <w:szCs w:val="16"/>
                <w:lang w:eastAsia="zh-CN"/>
              </w:rPr>
              <w:t>Measurement configuration control and reporting / SS/PBCH block based / CSI-RS based intra-frequency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3CEF5B58"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4590034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bottom w:val="single" w:sz="4" w:space="0" w:color="auto"/>
            </w:tcBorders>
            <w:shd w:val="clear" w:color="auto" w:fill="D9D9D9"/>
          </w:tcPr>
          <w:p w14:paraId="40DB93FD"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236A66A2"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396E8573"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color w:val="000000"/>
                <w:sz w:val="16"/>
                <w:szCs w:val="16"/>
                <w:lang w:eastAsia="en-GB"/>
              </w:rPr>
              <w:t>8.2.3.9.1</w:t>
            </w:r>
          </w:p>
        </w:tc>
        <w:tc>
          <w:tcPr>
            <w:tcW w:w="3354" w:type="dxa"/>
            <w:tcBorders>
              <w:top w:val="single" w:sz="4" w:space="0" w:color="auto"/>
              <w:bottom w:val="single" w:sz="4" w:space="0" w:color="auto"/>
            </w:tcBorders>
            <w:shd w:val="clear" w:color="auto" w:fill="auto"/>
          </w:tcPr>
          <w:p w14:paraId="600265C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SS/PBCH block based / CSI-RS based intra-frequency measurements / Measurement of Neighbour NR Cell / EN-DC</w:t>
            </w:r>
          </w:p>
        </w:tc>
        <w:tc>
          <w:tcPr>
            <w:tcW w:w="913" w:type="dxa"/>
            <w:gridSpan w:val="2"/>
            <w:tcBorders>
              <w:top w:val="single" w:sz="4" w:space="0" w:color="auto"/>
              <w:bottom w:val="single" w:sz="4" w:space="0" w:color="auto"/>
            </w:tcBorders>
            <w:shd w:val="clear" w:color="auto" w:fill="auto"/>
            <w:vAlign w:val="center"/>
          </w:tcPr>
          <w:p w14:paraId="5707EE7E"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655382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C15</w:t>
            </w:r>
          </w:p>
        </w:tc>
        <w:tc>
          <w:tcPr>
            <w:tcW w:w="3529" w:type="dxa"/>
            <w:tcBorders>
              <w:top w:val="single" w:sz="4" w:space="0" w:color="auto"/>
              <w:bottom w:val="single" w:sz="4" w:space="0" w:color="auto"/>
            </w:tcBorders>
            <w:shd w:val="clear" w:color="auto" w:fill="auto"/>
          </w:tcPr>
          <w:p w14:paraId="6E573A7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 xml:space="preserve">UEs supporting EN-DC and NR measurements and Event A triggered reporting and (NR Intra-frequency and Inter frequency measurements and at least periodical reporting) and CSI-RSRP </w:t>
            </w:r>
            <w:r w:rsidRPr="003A0ADE">
              <w:rPr>
                <w:rFonts w:ascii="Arial" w:hAnsi="Arial" w:cs="Arial"/>
                <w:sz w:val="16"/>
                <w:szCs w:val="16"/>
                <w:lang w:eastAsia="en-GB"/>
              </w:rPr>
              <w:t xml:space="preserve">and CSI-RSRQ </w:t>
            </w:r>
            <w:r w:rsidRPr="003A0ADE">
              <w:rPr>
                <w:rFonts w:ascii="Arial" w:hAnsi="Arial" w:cs="Arial"/>
                <w:sz w:val="16"/>
                <w:szCs w:val="16"/>
              </w:rPr>
              <w:t>measurement</w:t>
            </w:r>
          </w:p>
        </w:tc>
      </w:tr>
      <w:tr w:rsidR="003A0ADE" w:rsidRPr="003A0ADE" w14:paraId="23E8F277" w14:textId="77777777" w:rsidTr="003D761C">
        <w:trPr>
          <w:gridAfter w:val="1"/>
          <w:wAfter w:w="81" w:type="dxa"/>
          <w:jc w:val="center"/>
        </w:trPr>
        <w:tc>
          <w:tcPr>
            <w:tcW w:w="1146" w:type="dxa"/>
            <w:tcBorders>
              <w:top w:val="single" w:sz="4" w:space="0" w:color="auto"/>
              <w:bottom w:val="single" w:sz="4" w:space="0" w:color="auto"/>
            </w:tcBorders>
            <w:shd w:val="clear" w:color="auto" w:fill="D9D9D9"/>
          </w:tcPr>
          <w:p w14:paraId="43F01D4F"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b/>
                <w:color w:val="000000"/>
                <w:sz w:val="16"/>
                <w:szCs w:val="16"/>
                <w:lang w:eastAsia="en-GB"/>
              </w:rPr>
            </w:pPr>
            <w:r w:rsidRPr="003A0ADE">
              <w:rPr>
                <w:rFonts w:ascii="Arial" w:hAnsi="Arial" w:cs="Arial"/>
                <w:b/>
                <w:color w:val="000000"/>
                <w:sz w:val="16"/>
                <w:szCs w:val="16"/>
                <w:lang w:eastAsia="en-GB"/>
              </w:rPr>
              <w:t>8.2.3.10</w:t>
            </w:r>
          </w:p>
        </w:tc>
        <w:tc>
          <w:tcPr>
            <w:tcW w:w="3354" w:type="dxa"/>
            <w:tcBorders>
              <w:top w:val="single" w:sz="4" w:space="0" w:color="auto"/>
              <w:bottom w:val="single" w:sz="4" w:space="0" w:color="auto"/>
            </w:tcBorders>
            <w:shd w:val="clear" w:color="auto" w:fill="D9D9D9"/>
            <w:vAlign w:val="center"/>
          </w:tcPr>
          <w:p w14:paraId="6DA12BF9"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b/>
                <w:sz w:val="16"/>
                <w:szCs w:val="16"/>
                <w:lang w:eastAsia="zh-CN"/>
              </w:rPr>
              <w:t>Measurement configuration control and reporting / SS/PBCH block based / CSI-RS based inter-frequency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5B20EC36"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912BE1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bottom w:val="single" w:sz="4" w:space="0" w:color="auto"/>
            </w:tcBorders>
            <w:shd w:val="clear" w:color="auto" w:fill="D9D9D9"/>
          </w:tcPr>
          <w:p w14:paraId="7F135676"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56C71D08"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AAA93F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color w:val="000000"/>
                <w:sz w:val="16"/>
                <w:szCs w:val="16"/>
              </w:rPr>
              <w:t>8.2.3.10.1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CFBA20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zh-CN"/>
              </w:rPr>
              <w:t>Measurement configuration control and reporting / SS/PBCH block based / CSI-RS based inter-frequency measurements / Measurement of Neighbour NR Cell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2E572"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4A8FB2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C15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1B84F4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 xml:space="preserve">UEs supporting EN-DC and NR measurements and Event A triggered reporting and (NR Intra-frequency and Inter frequency measurements) and CSI-RSRP </w:t>
            </w:r>
            <w:r w:rsidRPr="003A0ADE">
              <w:rPr>
                <w:rFonts w:ascii="Arial" w:hAnsi="Arial" w:cs="Arial"/>
                <w:sz w:val="16"/>
                <w:szCs w:val="16"/>
                <w:lang w:eastAsia="en-GB"/>
              </w:rPr>
              <w:t xml:space="preserve">and CSI-RSRQ </w:t>
            </w:r>
            <w:r w:rsidRPr="003A0ADE">
              <w:rPr>
                <w:rFonts w:ascii="Arial" w:hAnsi="Arial" w:cs="Arial"/>
                <w:sz w:val="16"/>
                <w:szCs w:val="16"/>
              </w:rPr>
              <w:t>measurement</w:t>
            </w:r>
          </w:p>
        </w:tc>
      </w:tr>
      <w:tr w:rsidR="003A0ADE" w:rsidRPr="003A0ADE" w14:paraId="69978F73"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2FB19080" w14:textId="77777777" w:rsidR="003A0ADE" w:rsidRPr="003A0ADE" w:rsidRDefault="003A0ADE" w:rsidP="003A0ADE">
            <w:pPr>
              <w:overflowPunct w:val="0"/>
              <w:autoSpaceDE w:val="0"/>
              <w:autoSpaceDN w:val="0"/>
              <w:adjustRightInd w:val="0"/>
              <w:spacing w:after="0"/>
              <w:textAlignment w:val="baseline"/>
              <w:rPr>
                <w:rFonts w:ascii="Arial" w:hAnsi="Arial" w:cs="Arial"/>
                <w:b/>
                <w:color w:val="000000"/>
                <w:sz w:val="16"/>
                <w:szCs w:val="16"/>
              </w:rPr>
            </w:pPr>
            <w:r w:rsidRPr="003A0ADE">
              <w:rPr>
                <w:rFonts w:ascii="Arial" w:hAnsi="Arial" w:cs="Arial"/>
                <w:b/>
                <w:color w:val="000000"/>
                <w:sz w:val="16"/>
                <w:szCs w:val="16"/>
              </w:rPr>
              <w:t>8.2.3.11</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4A015B1C"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b/>
                <w:sz w:val="16"/>
                <w:szCs w:val="16"/>
                <w:lang w:eastAsia="zh-CN"/>
              </w:rPr>
              <w:t>Measurement configuration control and reporting / Measurement Gaps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112E7E"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7B31722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32F484CE"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39C672FF"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6672CF4"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color w:val="000000"/>
                <w:sz w:val="16"/>
                <w:szCs w:val="16"/>
              </w:rPr>
              <w:t>8.2.3.11.1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F34885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Measurement Gaps / NR FR1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93F9"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6BCA8F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C24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EAB396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 xml:space="preserve">UEs supporting EN-DC and (NR intra-frequency and inter-frequency measurements and at least periodical reporting) and (two independent measurement gap configurations </w:t>
            </w:r>
            <w:r w:rsidRPr="003A0ADE">
              <w:rPr>
                <w:rFonts w:ascii="Arial" w:hAnsi="Arial" w:cs="Arial"/>
                <w:sz w:val="16"/>
                <w:szCs w:val="16"/>
              </w:rPr>
              <w:lastRenderedPageBreak/>
              <w:t>for FR1 and FR2) and Inter-Band EN-DC within FR1</w:t>
            </w:r>
          </w:p>
        </w:tc>
      </w:tr>
      <w:tr w:rsidR="003A0ADE" w:rsidRPr="003A0ADE" w14:paraId="25FE9A22"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D36723D"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color w:val="000000"/>
                <w:sz w:val="16"/>
                <w:szCs w:val="16"/>
              </w:rPr>
              <w:lastRenderedPageBreak/>
              <w:t>8.2.3.11.2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CC93A3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Measurement Gaps / NR FR2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B48B0"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7B079C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83BB79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 and (NR intra-frequency and inter-frequency measurements and at least periodical reporting) and (two independent measurement gap configurations for FR1 and FR2) and Inter-Band EN-DC including FR2</w:t>
            </w:r>
          </w:p>
        </w:tc>
      </w:tr>
      <w:tr w:rsidR="003A0ADE" w:rsidRPr="003A0ADE" w14:paraId="4A2CACCA"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36BDD73"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color w:val="000000"/>
                <w:sz w:val="16"/>
                <w:szCs w:val="16"/>
              </w:rPr>
              <w:t>8.2.3.11.3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C1B491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Measurement Gaps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0AA30"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91DC64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C149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64D9A7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NR-DC and two independent measurement gap configurations for FR1 and FR2</w:t>
            </w:r>
          </w:p>
        </w:tc>
      </w:tr>
      <w:tr w:rsidR="003A0ADE" w:rsidRPr="003A0ADE" w14:paraId="2A32C046"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2EED9322" w14:textId="77777777" w:rsidR="003A0ADE" w:rsidRPr="003A0ADE" w:rsidRDefault="003A0ADE" w:rsidP="003A0ADE">
            <w:pPr>
              <w:overflowPunct w:val="0"/>
              <w:autoSpaceDE w:val="0"/>
              <w:autoSpaceDN w:val="0"/>
              <w:adjustRightInd w:val="0"/>
              <w:spacing w:after="0"/>
              <w:textAlignment w:val="baseline"/>
              <w:rPr>
                <w:rFonts w:ascii="Arial" w:hAnsi="Arial" w:cs="Arial"/>
                <w:b/>
                <w:color w:val="000000"/>
                <w:sz w:val="16"/>
                <w:szCs w:val="16"/>
              </w:rPr>
            </w:pPr>
            <w:r w:rsidRPr="003A0ADE">
              <w:rPr>
                <w:rFonts w:ascii="Arial" w:hAnsi="Arial" w:cs="Arial"/>
                <w:b/>
                <w:color w:val="000000"/>
                <w:sz w:val="16"/>
                <w:szCs w:val="16"/>
              </w:rPr>
              <w:t>8.2.3.12</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6B323958"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b/>
                <w:sz w:val="16"/>
                <w:szCs w:val="16"/>
                <w:lang w:eastAsia="zh-CN"/>
              </w:rPr>
              <w:t>Measurement configuration control and reporting / Inter-RAT measurements / Event B2 / Measurement of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0CED571"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9DEF5E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198BFB42"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310D3523"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806FC7B"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color w:val="000000"/>
                <w:sz w:val="16"/>
                <w:szCs w:val="16"/>
              </w:rPr>
              <w:t>8.2.3.12.1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F10E1F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Inter-RAT measurements / Event B2 / Measurement of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E341"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74FE74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F67ED7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0E66AD02"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2BC49D1"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color w:val="000000"/>
                <w:sz w:val="16"/>
                <w:szCs w:val="16"/>
              </w:rPr>
              <w:t>8.2.3.12.2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C68C96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hint="eastAsia"/>
                <w:sz w:val="16"/>
                <w:szCs w:val="16"/>
                <w:lang w:eastAsia="en-GB"/>
              </w:rPr>
              <w:t>Measurement configuration control and reporting / Inter-RAT measurements / Event B2 / Measurement of E-UTRA cells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3D655"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D4220D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C206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CF3C20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hint="eastAsia"/>
                <w:sz w:val="16"/>
                <w:szCs w:val="16"/>
                <w:lang w:eastAsia="en-GB"/>
              </w:rPr>
              <w:t>UEs supporting N</w:t>
            </w:r>
            <w:r w:rsidRPr="003A0ADE">
              <w:rPr>
                <w:rFonts w:ascii="Arial" w:hAnsi="Arial"/>
                <w:sz w:val="16"/>
                <w:szCs w:val="16"/>
                <w:lang w:eastAsia="en-GB"/>
              </w:rPr>
              <w:t>E</w:t>
            </w:r>
            <w:r w:rsidRPr="003A0ADE">
              <w:rPr>
                <w:rFonts w:ascii="Arial" w:hAnsi="Arial" w:hint="eastAsia"/>
                <w:sz w:val="16"/>
                <w:szCs w:val="16"/>
                <w:lang w:eastAsia="en-GB"/>
              </w:rPr>
              <w:t>-DC and Inter-RAT E-UTRA measurements and Event B triggered reporting</w:t>
            </w:r>
          </w:p>
        </w:tc>
      </w:tr>
      <w:tr w:rsidR="003A0ADE" w:rsidRPr="003A0ADE" w14:paraId="3D18200C"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407D6E2" w14:textId="77777777" w:rsidR="003A0ADE" w:rsidRPr="003A0ADE" w:rsidRDefault="003A0ADE" w:rsidP="003A0ADE">
            <w:pPr>
              <w:overflowPunct w:val="0"/>
              <w:autoSpaceDE w:val="0"/>
              <w:autoSpaceDN w:val="0"/>
              <w:adjustRightInd w:val="0"/>
              <w:spacing w:after="0"/>
              <w:textAlignment w:val="baseline"/>
              <w:rPr>
                <w:rFonts w:ascii="Arial" w:hAnsi="Arial" w:cs="Arial"/>
                <w:b/>
                <w:color w:val="000000"/>
                <w:sz w:val="16"/>
                <w:szCs w:val="16"/>
              </w:rPr>
            </w:pPr>
            <w:r w:rsidRPr="003A0ADE">
              <w:rPr>
                <w:rFonts w:ascii="Arial" w:hAnsi="Arial" w:cs="Arial"/>
                <w:b/>
                <w:color w:val="000000"/>
                <w:sz w:val="16"/>
                <w:szCs w:val="16"/>
              </w:rPr>
              <w:t>8.2.3.13</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0BCB5593"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b/>
                <w:sz w:val="16"/>
                <w:szCs w:val="16"/>
                <w:lang w:eastAsia="zh-CN"/>
              </w:rPr>
              <w:t>PCell Handover with SCG change / Reconfiguration with sync / SCG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9EA818"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BA3635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62679B6"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43E27DF0"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192399C"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color w:val="000000"/>
                <w:sz w:val="16"/>
                <w:szCs w:val="16"/>
              </w:rPr>
              <w:t>8.2.3.13.1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1B8F9E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PCell Handover with SCG change / Reconfiguration with sync / SCG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D448"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AD4D08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150CD5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1305F663"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06396D"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color w:val="000000"/>
                <w:sz w:val="16"/>
                <w:szCs w:val="16"/>
                <w:lang w:eastAsia="en-GB"/>
              </w:rPr>
              <w:t>8.2.3.13.2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0D5F14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PCell Handover with SCG change on same PSCell / mobilityControlInfoSCG / SCG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4F83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004541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11BCFF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bCs/>
                <w:sz w:val="16"/>
                <w:szCs w:val="16"/>
                <w:lang w:eastAsia="en-GB"/>
              </w:rPr>
              <w:t>UEs supporting NE-DC</w:t>
            </w:r>
          </w:p>
        </w:tc>
      </w:tr>
      <w:tr w:rsidR="003A0ADE" w:rsidRPr="003A0ADE" w14:paraId="1E40C86C"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6C9DFE9" w14:textId="77777777" w:rsidR="003A0ADE" w:rsidRPr="003A0ADE" w:rsidRDefault="003A0ADE" w:rsidP="003A0ADE">
            <w:pPr>
              <w:overflowPunct w:val="0"/>
              <w:autoSpaceDE w:val="0"/>
              <w:autoSpaceDN w:val="0"/>
              <w:adjustRightInd w:val="0"/>
              <w:spacing w:after="0"/>
              <w:textAlignment w:val="baseline"/>
              <w:rPr>
                <w:rFonts w:ascii="Arial" w:hAnsi="Arial" w:cs="Arial"/>
                <w:b/>
                <w:color w:val="000000"/>
                <w:sz w:val="16"/>
                <w:szCs w:val="16"/>
              </w:rPr>
            </w:pPr>
            <w:r w:rsidRPr="003A0ADE">
              <w:rPr>
                <w:rFonts w:ascii="Arial" w:hAnsi="Arial" w:cs="Arial"/>
                <w:b/>
                <w:color w:val="000000"/>
                <w:sz w:val="16"/>
                <w:szCs w:val="16"/>
              </w:rPr>
              <w:t>8.2.3.14</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699FC8B8"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zh-CN"/>
              </w:rPr>
            </w:pPr>
            <w:r w:rsidRPr="003A0ADE">
              <w:rPr>
                <w:rFonts w:ascii="Arial" w:hAnsi="Arial" w:cs="Arial"/>
                <w:b/>
                <w:sz w:val="16"/>
                <w:szCs w:val="16"/>
                <w:lang w:eastAsia="zh-CN"/>
              </w:rPr>
              <w:t>SCG change / Reconfiguration with sync / Split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E41F8C"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79B1C7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34A0F76C"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24082710"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559713"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color w:val="000000"/>
                <w:sz w:val="16"/>
                <w:szCs w:val="16"/>
              </w:rPr>
              <w:t>8.2.3.14.1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C91847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eastAsia="SimSun" w:hAnsi="Arial" w:cs="Arial"/>
                <w:sz w:val="16"/>
                <w:szCs w:val="16"/>
                <w:lang w:eastAsia="zh-CN"/>
              </w:rPr>
              <w:t>SCG change / Reconfiguration with sync / Split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13BB"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668D29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E64972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7438EDE9"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7CF4D94"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8.2.3.14.2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6E00C85" w14:textId="77777777" w:rsidR="003A0ADE" w:rsidRPr="003A0ADE" w:rsidRDefault="003A0ADE" w:rsidP="003A0ADE">
            <w:pPr>
              <w:overflowPunct w:val="0"/>
              <w:autoSpaceDE w:val="0"/>
              <w:autoSpaceDN w:val="0"/>
              <w:adjustRightInd w:val="0"/>
              <w:spacing w:after="0"/>
              <w:textAlignment w:val="baseline"/>
              <w:rPr>
                <w:rFonts w:ascii="Arial" w:eastAsia="SimSun" w:hAnsi="Arial" w:cs="Arial"/>
                <w:sz w:val="16"/>
                <w:szCs w:val="16"/>
                <w:lang w:eastAsia="zh-CN"/>
              </w:rPr>
            </w:pPr>
            <w:r w:rsidRPr="003A0ADE">
              <w:rPr>
                <w:rFonts w:ascii="Arial" w:eastAsia="SimSun" w:hAnsi="Arial" w:cs="Arial"/>
                <w:sz w:val="16"/>
                <w:szCs w:val="16"/>
                <w:lang w:eastAsia="zh-CN"/>
              </w:rPr>
              <w:t>SCG change / Reconfiguration with sync / Split DRB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D176B"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4883A3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92D26D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NR-DC</w:t>
            </w:r>
          </w:p>
        </w:tc>
      </w:tr>
      <w:tr w:rsidR="003A0ADE" w:rsidRPr="003A0ADE" w14:paraId="67A3CAC1"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470BE6A0"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eastAsia="SimSun" w:hAnsi="Arial" w:cs="Arial"/>
                <w:sz w:val="16"/>
                <w:szCs w:val="16"/>
                <w:lang w:eastAsia="zh-CN"/>
              </w:rPr>
              <w:t>8.2.3.14.3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E9B6004" w14:textId="77777777" w:rsidR="003A0ADE" w:rsidRPr="003A0ADE" w:rsidRDefault="003A0ADE" w:rsidP="003A0ADE">
            <w:pPr>
              <w:overflowPunct w:val="0"/>
              <w:autoSpaceDE w:val="0"/>
              <w:autoSpaceDN w:val="0"/>
              <w:adjustRightInd w:val="0"/>
              <w:spacing w:after="0"/>
              <w:textAlignment w:val="baseline"/>
              <w:rPr>
                <w:rFonts w:ascii="Arial" w:eastAsia="SimSun" w:hAnsi="Arial" w:cs="Arial"/>
                <w:sz w:val="16"/>
                <w:szCs w:val="16"/>
                <w:lang w:eastAsia="zh-CN"/>
              </w:rPr>
            </w:pPr>
            <w:r w:rsidRPr="003A0ADE">
              <w:rPr>
                <w:rFonts w:ascii="Arial" w:eastAsia="SimSun" w:hAnsi="Arial" w:cs="Arial"/>
                <w:sz w:val="16"/>
                <w:szCs w:val="16"/>
                <w:lang w:eastAsia="zh-CN"/>
              </w:rPr>
              <w:t>SCG change with HO /mobilityControlInfoSCG / Split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F55C4"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C4A11A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093F82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Cs/>
                <w:sz w:val="16"/>
                <w:szCs w:val="16"/>
                <w:lang w:eastAsia="en-GB"/>
              </w:rPr>
              <w:t>UEs supporting NE-DC</w:t>
            </w:r>
          </w:p>
        </w:tc>
      </w:tr>
      <w:tr w:rsidR="003A0ADE" w:rsidRPr="003A0ADE" w14:paraId="38CCE3FC"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1A63F1C"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b/>
                <w:color w:val="000000"/>
                <w:sz w:val="16"/>
                <w:szCs w:val="16"/>
                <w:lang w:eastAsia="en-GB"/>
              </w:rPr>
              <w:t>8.2.3.15</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31CFC55A" w14:textId="77777777" w:rsidR="003A0ADE" w:rsidRPr="003A0ADE" w:rsidRDefault="003A0ADE" w:rsidP="003A0ADE">
            <w:pPr>
              <w:overflowPunct w:val="0"/>
              <w:autoSpaceDE w:val="0"/>
              <w:autoSpaceDN w:val="0"/>
              <w:adjustRightInd w:val="0"/>
              <w:spacing w:after="0"/>
              <w:textAlignment w:val="baseline"/>
              <w:rPr>
                <w:rFonts w:ascii="Arial" w:eastAsia="SimSun" w:hAnsi="Arial" w:cs="Arial"/>
                <w:sz w:val="16"/>
                <w:szCs w:val="16"/>
                <w:lang w:eastAsia="zh-CN"/>
              </w:rPr>
            </w:pPr>
            <w:r w:rsidRPr="003A0ADE">
              <w:rPr>
                <w:rFonts w:ascii="Arial" w:hAnsi="Arial" w:cs="Arial"/>
                <w:b/>
                <w:sz w:val="16"/>
                <w:szCs w:val="16"/>
                <w:lang w:eastAsia="zh-CN"/>
              </w:rPr>
              <w:t>Measurement configuration control and reporting / Two simultaneous events A2 and A3 (intra-frequency measurements) / Measurement of Neighbour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D2DFAC"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56DB720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3BB20DE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160EDCA8"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7531ECE"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8.2.3.15.1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AD179A9" w14:textId="77777777" w:rsidR="003A0ADE" w:rsidRPr="003A0ADE" w:rsidRDefault="003A0ADE" w:rsidP="003A0ADE">
            <w:pPr>
              <w:overflowPunct w:val="0"/>
              <w:autoSpaceDE w:val="0"/>
              <w:autoSpaceDN w:val="0"/>
              <w:adjustRightInd w:val="0"/>
              <w:spacing w:after="0"/>
              <w:textAlignment w:val="baseline"/>
              <w:rPr>
                <w:rFonts w:ascii="Arial" w:eastAsia="SimSun" w:hAnsi="Arial" w:cs="Arial"/>
                <w:sz w:val="16"/>
                <w:szCs w:val="16"/>
                <w:lang w:eastAsia="zh-CN"/>
              </w:rPr>
            </w:pPr>
            <w:r w:rsidRPr="003A0ADE">
              <w:rPr>
                <w:rFonts w:ascii="Arial" w:eastAsia="SimSun" w:hAnsi="Arial" w:cs="Arial"/>
                <w:sz w:val="16"/>
                <w:szCs w:val="16"/>
                <w:lang w:eastAsia="zh-CN"/>
              </w:rPr>
              <w:t>Measurement configuration control and reporting / Two simultaneous events A2 and A3 (intra-frequency measurements) / Measurement of Neighbour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2469"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EC285B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en-GB"/>
              </w:rPr>
              <w:t>C14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790B8D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en-GB"/>
              </w:rPr>
              <w:t>UEs supporting EN-DC and NR measurements and Event A triggered reporting and (NR Intra-frequency and NR-Inter frequency measurements and at least periodical reporting)</w:t>
            </w:r>
          </w:p>
        </w:tc>
      </w:tr>
      <w:tr w:rsidR="003A0ADE" w:rsidRPr="003A0ADE" w14:paraId="32DDD5C3"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333CB62"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b/>
                <w:color w:val="000000"/>
                <w:sz w:val="16"/>
                <w:szCs w:val="16"/>
                <w:lang w:eastAsia="en-GB"/>
              </w:rPr>
              <w:t>8.2.3.16</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050E4AD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b/>
                <w:color w:val="000000"/>
                <w:sz w:val="16"/>
                <w:szCs w:val="16"/>
                <w:lang w:eastAsia="en-GB"/>
              </w:rPr>
              <w:t>Measurement configuration control and reporting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059E496"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vAlign w:val="center"/>
          </w:tcPr>
          <w:p w14:paraId="63A3171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top w:val="single" w:sz="4" w:space="0" w:color="auto"/>
              <w:left w:val="single" w:sz="4" w:space="0" w:color="auto"/>
              <w:bottom w:val="single" w:sz="4" w:space="0" w:color="auto"/>
              <w:right w:val="single" w:sz="4" w:space="0" w:color="auto"/>
            </w:tcBorders>
            <w:shd w:val="clear" w:color="auto" w:fill="D9D9D9"/>
            <w:vAlign w:val="center"/>
          </w:tcPr>
          <w:p w14:paraId="02B9F44D" w14:textId="77777777" w:rsidR="003A0ADE" w:rsidRPr="003A0ADE" w:rsidRDefault="003A0ADE" w:rsidP="003A0ADE">
            <w:pPr>
              <w:overflowPunct w:val="0"/>
              <w:autoSpaceDE w:val="0"/>
              <w:autoSpaceDN w:val="0"/>
              <w:adjustRightInd w:val="0"/>
              <w:spacing w:after="0"/>
              <w:jc w:val="both"/>
              <w:textAlignment w:val="baseline"/>
              <w:rPr>
                <w:rFonts w:ascii="Arial" w:hAnsi="Arial" w:cs="Arial"/>
                <w:sz w:val="16"/>
                <w:szCs w:val="16"/>
                <w:lang w:eastAsia="en-GB"/>
              </w:rPr>
            </w:pPr>
          </w:p>
        </w:tc>
      </w:tr>
      <w:tr w:rsidR="003A0ADE" w:rsidRPr="003A0ADE" w14:paraId="21A7AAAA"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35E5EA1"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8.2.3.16.1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661073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SRB3 / Intra NR measurements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F1383"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17C617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en-GB"/>
              </w:rPr>
              <w:t>C71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BB3895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EN-DC and SRB3 and NR intra-frequency and inter-frequency measurements and at least periodical reporting</w:t>
            </w:r>
          </w:p>
        </w:tc>
      </w:tr>
      <w:tr w:rsidR="003A0ADE" w:rsidRPr="003A0ADE" w14:paraId="6DD7D03B"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84B051D"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zh-CN"/>
              </w:rPr>
            </w:pPr>
            <w:r w:rsidRPr="003A0ADE">
              <w:rPr>
                <w:rFonts w:ascii="Arial" w:hAnsi="Arial" w:cs="Arial"/>
                <w:color w:val="000000"/>
                <w:sz w:val="16"/>
                <w:szCs w:val="16"/>
                <w:lang w:eastAsia="zh-CN"/>
              </w:rPr>
              <w:t>8.2.3.16.2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10FFCB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SRB3 / Intra NR measurements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E770E"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C0A42FB"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zh-CN"/>
              </w:rPr>
              <w:t>C87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0B86A6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NR-DC and SRB3 and NR intra-frequency and inter-frequency measurements and at least periodical reporting</w:t>
            </w:r>
          </w:p>
        </w:tc>
      </w:tr>
      <w:tr w:rsidR="003A0ADE" w:rsidRPr="003A0ADE" w14:paraId="23890CA1"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0B5C525C"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zh-CN"/>
              </w:rPr>
            </w:pPr>
            <w:r w:rsidRPr="003A0ADE">
              <w:rPr>
                <w:rFonts w:ascii="Arial" w:hAnsi="Arial" w:cs="Arial"/>
                <w:b/>
                <w:color w:val="000000"/>
                <w:sz w:val="16"/>
                <w:szCs w:val="16"/>
                <w:lang w:eastAsia="en-GB"/>
              </w:rPr>
              <w:t>8.2.3.17</w:t>
            </w:r>
          </w:p>
        </w:tc>
        <w:tc>
          <w:tcPr>
            <w:tcW w:w="3354" w:type="dxa"/>
            <w:tcBorders>
              <w:top w:val="single" w:sz="4" w:space="0" w:color="auto"/>
              <w:left w:val="single" w:sz="4" w:space="0" w:color="auto"/>
              <w:bottom w:val="single" w:sz="4" w:space="0" w:color="auto"/>
              <w:right w:val="single" w:sz="4" w:space="0" w:color="auto"/>
            </w:tcBorders>
            <w:shd w:val="clear" w:color="auto" w:fill="BFBFBF"/>
            <w:vAlign w:val="center"/>
          </w:tcPr>
          <w:p w14:paraId="6FD04EB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b/>
                <w:color w:val="000000"/>
                <w:sz w:val="16"/>
                <w:szCs w:val="16"/>
                <w:lang w:eastAsia="en-GB"/>
              </w:rPr>
              <w:t>Measurement configuration control and reporting / SFTD</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567A9C7"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vAlign w:val="center"/>
          </w:tcPr>
          <w:p w14:paraId="14E90A3E"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vAlign w:val="center"/>
          </w:tcPr>
          <w:p w14:paraId="4B3AA2E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690F7930"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BB64E9C"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zh-CN"/>
              </w:rPr>
            </w:pPr>
            <w:r w:rsidRPr="003A0ADE">
              <w:rPr>
                <w:rFonts w:ascii="Arial" w:hAnsi="Arial" w:cs="Arial"/>
                <w:color w:val="000000"/>
                <w:sz w:val="16"/>
                <w:szCs w:val="16"/>
                <w:lang w:eastAsia="en-GB"/>
              </w:rPr>
              <w:t>8.2.3.17.1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BF2938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SFTD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BE17"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7B64681"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en-GB"/>
              </w:rPr>
              <w:t>C151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6BBAE0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EN-DC and SFTD measurement between E-UTRA PCell and an NR neighbour cell, and SFTD measurement between E-UTRA PCell and NR PSCell</w:t>
            </w:r>
          </w:p>
        </w:tc>
      </w:tr>
      <w:tr w:rsidR="003A0ADE" w:rsidRPr="003A0ADE" w14:paraId="35D49D69"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1A906F3"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zh-CN"/>
              </w:rPr>
            </w:pPr>
            <w:r w:rsidRPr="003A0ADE">
              <w:rPr>
                <w:rFonts w:ascii="Arial" w:hAnsi="Arial" w:cs="Arial"/>
                <w:color w:val="000000"/>
                <w:sz w:val="16"/>
                <w:szCs w:val="16"/>
                <w:lang w:eastAsia="zh-CN"/>
              </w:rPr>
              <w:t>8.2.3.17.2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C7C49F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Measurement configuration control and reporting / SFTD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DFFE3"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ABE9708"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zh-CN"/>
              </w:rPr>
              <w:t>C152</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CB4F98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UEs supporting NR-DC and SFTD measurement between NR PCell and an NR neighbour cell, and SFTD measurement between NR PCell and NR PSCell</w:t>
            </w:r>
          </w:p>
        </w:tc>
      </w:tr>
      <w:tr w:rsidR="003A0ADE" w:rsidRPr="003A0ADE" w14:paraId="4C4E37D9"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8A78CED"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zh-CN"/>
              </w:rPr>
            </w:pPr>
            <w:r w:rsidRPr="003A0ADE">
              <w:rPr>
                <w:rFonts w:ascii="Arial" w:hAnsi="Arial"/>
                <w:sz w:val="16"/>
                <w:szCs w:val="16"/>
                <w:lang w:eastAsia="en-GB"/>
              </w:rPr>
              <w:t>8.2.3.17.3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ED63A6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sz w:val="16"/>
                <w:szCs w:val="16"/>
                <w:lang w:eastAsia="en-GB"/>
              </w:rPr>
              <w:t>Measurement configuration control and reporting / SFTD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4B8ABD15"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sz w:val="16"/>
                <w:szCs w:val="16"/>
                <w:lang w:eastAsia="en-GB"/>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484B5A8"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en-GB"/>
              </w:rPr>
              <w:t>C268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239BE8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en-GB"/>
              </w:rPr>
              <w:t>UEs supporting NE-DC and SFTD measurement between NR PCell and E-UTRA PSCell</w:t>
            </w:r>
          </w:p>
        </w:tc>
      </w:tr>
      <w:tr w:rsidR="003A0ADE" w:rsidRPr="003A0ADE" w14:paraId="30804484"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6FC169A1"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zh-CN"/>
              </w:rPr>
            </w:pPr>
            <w:r w:rsidRPr="003A0ADE">
              <w:rPr>
                <w:rFonts w:ascii="Arial" w:hAnsi="Arial" w:cs="Arial"/>
                <w:b/>
                <w:bCs/>
                <w:sz w:val="16"/>
                <w:szCs w:val="16"/>
                <w:lang w:eastAsia="en-GB"/>
              </w:rPr>
              <w:t>8.2.3.18</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69FE319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b/>
                <w:sz w:val="16"/>
                <w:szCs w:val="16"/>
                <w:lang w:eastAsia="en-GB"/>
              </w:rPr>
              <w:t>Conditional PSCell change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57C20BB5"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4A47F705"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45DC539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34478244"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3D14250"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zh-CN"/>
              </w:rPr>
            </w:pPr>
            <w:r w:rsidRPr="003A0ADE">
              <w:rPr>
                <w:rFonts w:ascii="Arial" w:hAnsi="Arial" w:cs="Arial"/>
                <w:color w:val="000000"/>
                <w:sz w:val="16"/>
                <w:szCs w:val="16"/>
                <w:lang w:eastAsia="en-GB"/>
              </w:rPr>
              <w:t>8.2.3.18.1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DE9C00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Conditional PSCell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3CB1"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51A0BD9"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zh-CN"/>
              </w:rPr>
            </w:pPr>
            <w:r w:rsidRPr="003A0ADE">
              <w:rPr>
                <w:rFonts w:ascii="Arial" w:hAnsi="Arial"/>
                <w:sz w:val="16"/>
                <w:szCs w:val="16"/>
                <w:lang w:eastAsia="en-GB"/>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3454A7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 xml:space="preserve">UEs supporting EN-DC and </w:t>
            </w:r>
            <w:r w:rsidRPr="003A0ADE">
              <w:rPr>
                <w:rFonts w:ascii="Arial" w:hAnsi="Arial" w:cs="Arial"/>
                <w:sz w:val="16"/>
                <w:szCs w:val="16"/>
                <w:lang w:eastAsia="zh-CN"/>
              </w:rPr>
              <w:t>Conditional PSCell change</w:t>
            </w:r>
          </w:p>
        </w:tc>
      </w:tr>
      <w:tr w:rsidR="003A0ADE" w:rsidRPr="003A0ADE" w14:paraId="78DC0433"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5D30E9"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8.2.3.18.2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02A3C0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Conditional PSCell change /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E9DA8"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6031530"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F50C68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 xml:space="preserve">UEs supporting EN-DC and </w:t>
            </w:r>
            <w:r w:rsidRPr="003A0ADE">
              <w:rPr>
                <w:rFonts w:ascii="Arial" w:hAnsi="Arial" w:cs="Arial"/>
                <w:sz w:val="16"/>
                <w:szCs w:val="16"/>
                <w:lang w:eastAsia="zh-CN"/>
              </w:rPr>
              <w:t>Conditional PSCell change</w:t>
            </w:r>
          </w:p>
        </w:tc>
      </w:tr>
      <w:tr w:rsidR="003A0ADE" w:rsidRPr="003A0ADE" w14:paraId="79477AAF"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B9A015B"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en-GB"/>
              </w:rPr>
              <w:t>8.2.3.18.</w:t>
            </w:r>
            <w:r w:rsidRPr="003A0ADE">
              <w:rPr>
                <w:rFonts w:ascii="Arial" w:hAnsi="Arial" w:cs="Arial"/>
                <w:color w:val="000000"/>
                <w:sz w:val="16"/>
                <w:szCs w:val="16"/>
                <w:lang w:eastAsia="zh-CN"/>
              </w:rPr>
              <w:t>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E32B80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Conditional PSCell change / PCell change / PSCell change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D8A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2E779E2"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53B917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 xml:space="preserve">UEs supporting EN-DC and </w:t>
            </w:r>
            <w:r w:rsidRPr="003A0ADE">
              <w:rPr>
                <w:rFonts w:ascii="Arial" w:hAnsi="Arial" w:cs="Arial"/>
                <w:sz w:val="16"/>
                <w:szCs w:val="16"/>
                <w:lang w:eastAsia="zh-CN"/>
              </w:rPr>
              <w:t>Conditional PSCell change</w:t>
            </w:r>
          </w:p>
        </w:tc>
      </w:tr>
      <w:tr w:rsidR="003A0ADE" w:rsidRPr="003A0ADE" w14:paraId="557C8422"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63A7539"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sz w:val="16"/>
                <w:szCs w:val="16"/>
                <w:lang w:eastAsia="zh-CN"/>
              </w:rPr>
              <w:lastRenderedPageBreak/>
              <w:t>8.2.3.18.4</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BAFEA0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sz w:val="16"/>
                <w:szCs w:val="16"/>
                <w:lang w:eastAsia="zh-CN"/>
              </w:rPr>
              <w:t xml:space="preserve">MN initiated </w:t>
            </w:r>
            <w:r w:rsidRPr="003A0ADE">
              <w:rPr>
                <w:rFonts w:ascii="Arial" w:hAnsi="Arial" w:hint="eastAsia"/>
                <w:sz w:val="16"/>
                <w:szCs w:val="16"/>
                <w:lang w:eastAsia="zh-CN"/>
              </w:rPr>
              <w:t>i</w:t>
            </w:r>
            <w:r w:rsidRPr="003A0ADE">
              <w:rPr>
                <w:rFonts w:ascii="Arial" w:hAnsi="Arial"/>
                <w:sz w:val="16"/>
                <w:szCs w:val="16"/>
                <w:lang w:eastAsia="zh-CN"/>
              </w:rPr>
              <w:t>nter-SN Conditional PSCell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275C6"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75CF53C"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zh-CN"/>
              </w:rPr>
              <w:t>C153A</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438E38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zh-CN"/>
              </w:rPr>
              <w:t>UEs supporting EN-DC and MN initiated conditional PSCell change</w:t>
            </w:r>
          </w:p>
        </w:tc>
      </w:tr>
      <w:tr w:rsidR="003A0ADE" w:rsidRPr="003A0ADE" w14:paraId="6DD531A0"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4E5F601"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sz w:val="16"/>
                <w:szCs w:val="16"/>
                <w:lang w:eastAsia="zh-CN"/>
              </w:rPr>
              <w:t>8.2.3.18.5</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51B3C3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sz w:val="16"/>
                <w:szCs w:val="16"/>
                <w:lang w:eastAsia="zh-CN"/>
              </w:rPr>
              <w:t xml:space="preserve">MN initiated </w:t>
            </w:r>
            <w:r w:rsidRPr="003A0ADE">
              <w:rPr>
                <w:rFonts w:ascii="Arial" w:hAnsi="Arial" w:hint="eastAsia"/>
                <w:sz w:val="16"/>
                <w:szCs w:val="16"/>
                <w:lang w:eastAsia="zh-CN"/>
              </w:rPr>
              <w:t>i</w:t>
            </w:r>
            <w:r w:rsidRPr="003A0ADE">
              <w:rPr>
                <w:rFonts w:ascii="Arial" w:hAnsi="Arial"/>
                <w:sz w:val="16"/>
                <w:szCs w:val="16"/>
                <w:lang w:eastAsia="zh-CN"/>
              </w:rPr>
              <w:t>nter-SN Conditional PSCell change / Success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0BD47"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8CA1D57"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zh-CN"/>
              </w:rPr>
              <w:t>C153B</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CD4769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sz w:val="16"/>
                <w:szCs w:val="16"/>
                <w:lang w:eastAsia="zh-CN"/>
              </w:rPr>
              <w:t>UEs supporting NR-DC and MN initiated conditional PSCell change</w:t>
            </w:r>
          </w:p>
        </w:tc>
      </w:tr>
      <w:tr w:rsidR="003A0ADE" w:rsidRPr="003A0ADE" w14:paraId="25187161" w14:textId="77777777" w:rsidTr="003D761C">
        <w:trPr>
          <w:gridAfter w:val="1"/>
          <w:wAfter w:w="81" w:type="dxa"/>
          <w:jc w:val="center"/>
        </w:trPr>
        <w:tc>
          <w:tcPr>
            <w:tcW w:w="1146" w:type="dxa"/>
            <w:tcBorders>
              <w:bottom w:val="single" w:sz="4" w:space="0" w:color="auto"/>
            </w:tcBorders>
            <w:shd w:val="clear" w:color="auto" w:fill="E7E6E6"/>
          </w:tcPr>
          <w:p w14:paraId="26DDB39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bCs/>
                <w:sz w:val="16"/>
                <w:szCs w:val="16"/>
              </w:rPr>
              <w:t>8.2.4</w:t>
            </w:r>
          </w:p>
        </w:tc>
        <w:tc>
          <w:tcPr>
            <w:tcW w:w="3354" w:type="dxa"/>
            <w:tcBorders>
              <w:bottom w:val="single" w:sz="4" w:space="0" w:color="auto"/>
            </w:tcBorders>
            <w:shd w:val="clear" w:color="auto" w:fill="E7E6E6"/>
          </w:tcPr>
          <w:p w14:paraId="2240B534"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Carrier Aggregation</w:t>
            </w:r>
          </w:p>
        </w:tc>
        <w:tc>
          <w:tcPr>
            <w:tcW w:w="913" w:type="dxa"/>
            <w:gridSpan w:val="2"/>
            <w:tcBorders>
              <w:bottom w:val="single" w:sz="4" w:space="0" w:color="auto"/>
            </w:tcBorders>
            <w:shd w:val="clear" w:color="auto" w:fill="E7E6E6"/>
          </w:tcPr>
          <w:p w14:paraId="2774489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33115AE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3BD9943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5FA933EB" w14:textId="77777777" w:rsidTr="003D761C">
        <w:trPr>
          <w:gridAfter w:val="1"/>
          <w:wAfter w:w="81" w:type="dxa"/>
          <w:jc w:val="center"/>
        </w:trPr>
        <w:tc>
          <w:tcPr>
            <w:tcW w:w="1146" w:type="dxa"/>
            <w:tcBorders>
              <w:bottom w:val="single" w:sz="4" w:space="0" w:color="auto"/>
            </w:tcBorders>
            <w:shd w:val="clear" w:color="auto" w:fill="E7E6E6"/>
          </w:tcPr>
          <w:p w14:paraId="35C256D4"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8.2.4.1</w:t>
            </w:r>
          </w:p>
        </w:tc>
        <w:tc>
          <w:tcPr>
            <w:tcW w:w="3354" w:type="dxa"/>
            <w:tcBorders>
              <w:bottom w:val="single" w:sz="4" w:space="0" w:color="auto"/>
            </w:tcBorders>
            <w:shd w:val="clear" w:color="auto" w:fill="E7E6E6"/>
          </w:tcPr>
          <w:p w14:paraId="7B89CC84"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NR CA / NR SCell addition / modification / release / Success</w:t>
            </w:r>
          </w:p>
        </w:tc>
        <w:tc>
          <w:tcPr>
            <w:tcW w:w="913" w:type="dxa"/>
            <w:gridSpan w:val="2"/>
            <w:tcBorders>
              <w:bottom w:val="single" w:sz="4" w:space="0" w:color="auto"/>
            </w:tcBorders>
            <w:shd w:val="clear" w:color="auto" w:fill="E7E6E6"/>
          </w:tcPr>
          <w:p w14:paraId="7077EB6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438F77A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71EE57B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149B8935" w14:textId="77777777" w:rsidTr="003D761C">
        <w:trPr>
          <w:gridAfter w:val="1"/>
          <w:wAfter w:w="81" w:type="dxa"/>
          <w:jc w:val="center"/>
        </w:trPr>
        <w:tc>
          <w:tcPr>
            <w:tcW w:w="1146" w:type="dxa"/>
            <w:tcBorders>
              <w:bottom w:val="single" w:sz="4" w:space="0" w:color="auto"/>
            </w:tcBorders>
            <w:shd w:val="clear" w:color="auto" w:fill="E7E6E6"/>
          </w:tcPr>
          <w:p w14:paraId="7939B02F"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8.2.4.1.1</w:t>
            </w:r>
          </w:p>
        </w:tc>
        <w:tc>
          <w:tcPr>
            <w:tcW w:w="3354" w:type="dxa"/>
            <w:tcBorders>
              <w:bottom w:val="single" w:sz="4" w:space="0" w:color="auto"/>
            </w:tcBorders>
            <w:shd w:val="clear" w:color="auto" w:fill="E7E6E6"/>
          </w:tcPr>
          <w:p w14:paraId="3528F7E8"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NR CA / NR SCell addition / modification / release / Success / EN-DC</w:t>
            </w:r>
          </w:p>
        </w:tc>
        <w:tc>
          <w:tcPr>
            <w:tcW w:w="913" w:type="dxa"/>
            <w:gridSpan w:val="2"/>
            <w:tcBorders>
              <w:bottom w:val="single" w:sz="4" w:space="0" w:color="auto"/>
            </w:tcBorders>
            <w:shd w:val="clear" w:color="auto" w:fill="E7E6E6"/>
          </w:tcPr>
          <w:p w14:paraId="7FBB4A6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4F23654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1BF156C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7DEF0D7A" w14:textId="77777777" w:rsidTr="003D761C">
        <w:trPr>
          <w:gridAfter w:val="1"/>
          <w:wAfter w:w="81" w:type="dxa"/>
          <w:jc w:val="center"/>
        </w:trPr>
        <w:tc>
          <w:tcPr>
            <w:tcW w:w="1146" w:type="dxa"/>
            <w:tcBorders>
              <w:bottom w:val="single" w:sz="4" w:space="0" w:color="auto"/>
            </w:tcBorders>
            <w:shd w:val="clear" w:color="auto" w:fill="auto"/>
          </w:tcPr>
          <w:p w14:paraId="2DEB797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8.2.4.1.1.1</w:t>
            </w:r>
          </w:p>
        </w:tc>
        <w:tc>
          <w:tcPr>
            <w:tcW w:w="3354" w:type="dxa"/>
            <w:tcBorders>
              <w:bottom w:val="single" w:sz="4" w:space="0" w:color="auto"/>
            </w:tcBorders>
            <w:shd w:val="clear" w:color="auto" w:fill="auto"/>
          </w:tcPr>
          <w:p w14:paraId="3D9FA17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NR CA / NR SCell addition / modification / release / Success / EN-DC / Intra-band Contiguous CA</w:t>
            </w:r>
          </w:p>
        </w:tc>
        <w:tc>
          <w:tcPr>
            <w:tcW w:w="913" w:type="dxa"/>
            <w:gridSpan w:val="2"/>
            <w:tcBorders>
              <w:bottom w:val="single" w:sz="4" w:space="0" w:color="auto"/>
            </w:tcBorders>
            <w:shd w:val="clear" w:color="auto" w:fill="auto"/>
            <w:vAlign w:val="center"/>
          </w:tcPr>
          <w:p w14:paraId="30017CB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441B2ED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C67</w:t>
            </w:r>
          </w:p>
        </w:tc>
        <w:tc>
          <w:tcPr>
            <w:tcW w:w="3529" w:type="dxa"/>
            <w:tcBorders>
              <w:bottom w:val="single" w:sz="4" w:space="0" w:color="auto"/>
            </w:tcBorders>
            <w:shd w:val="clear" w:color="auto" w:fill="auto"/>
          </w:tcPr>
          <w:p w14:paraId="61E088D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 xml:space="preserve">UEs supporting EN-DC and </w:t>
            </w:r>
            <w:r w:rsidRPr="003A0ADE">
              <w:rPr>
                <w:rFonts w:ascii="Arial" w:hAnsi="Arial" w:cs="Arial"/>
                <w:sz w:val="16"/>
                <w:szCs w:val="16"/>
                <w:lang w:eastAsia="en-GB"/>
              </w:rPr>
              <w:t>Intra-Band Contiguous CA</w:t>
            </w:r>
            <w:r w:rsidRPr="003A0ADE" w:rsidDel="00BE4622">
              <w:rPr>
                <w:rFonts w:ascii="Arial" w:hAnsi="Arial" w:cs="Arial"/>
                <w:sz w:val="16"/>
                <w:szCs w:val="16"/>
                <w:lang w:eastAsia="en-GB"/>
              </w:rPr>
              <w:t xml:space="preserve"> </w:t>
            </w:r>
            <w:r w:rsidRPr="003A0ADE">
              <w:rPr>
                <w:rFonts w:ascii="Arial" w:hAnsi="Arial" w:cs="Arial"/>
                <w:sz w:val="16"/>
                <w:szCs w:val="16"/>
                <w:lang w:eastAsia="en-GB"/>
              </w:rPr>
              <w:t>and EN-DC with 2 NR DL carriers</w:t>
            </w:r>
          </w:p>
        </w:tc>
      </w:tr>
      <w:tr w:rsidR="003A0ADE" w:rsidRPr="003A0ADE" w14:paraId="1F265860" w14:textId="77777777" w:rsidTr="003D761C">
        <w:trPr>
          <w:gridAfter w:val="1"/>
          <w:wAfter w:w="81" w:type="dxa"/>
          <w:jc w:val="center"/>
        </w:trPr>
        <w:tc>
          <w:tcPr>
            <w:tcW w:w="1146" w:type="dxa"/>
            <w:tcBorders>
              <w:bottom w:val="single" w:sz="4" w:space="0" w:color="auto"/>
            </w:tcBorders>
            <w:shd w:val="clear" w:color="auto" w:fill="auto"/>
          </w:tcPr>
          <w:p w14:paraId="56E4EBF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8.2.4.1.1.2</w:t>
            </w:r>
          </w:p>
        </w:tc>
        <w:tc>
          <w:tcPr>
            <w:tcW w:w="3354" w:type="dxa"/>
            <w:tcBorders>
              <w:bottom w:val="single" w:sz="4" w:space="0" w:color="auto"/>
            </w:tcBorders>
            <w:shd w:val="clear" w:color="auto" w:fill="auto"/>
          </w:tcPr>
          <w:p w14:paraId="273C68A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NR CA / NR SCell addition / modification / release / Success / EN-DC / Intra-band non-Contiguous CA</w:t>
            </w:r>
          </w:p>
        </w:tc>
        <w:tc>
          <w:tcPr>
            <w:tcW w:w="913" w:type="dxa"/>
            <w:gridSpan w:val="2"/>
            <w:tcBorders>
              <w:bottom w:val="single" w:sz="4" w:space="0" w:color="auto"/>
            </w:tcBorders>
            <w:shd w:val="clear" w:color="auto" w:fill="auto"/>
            <w:vAlign w:val="center"/>
          </w:tcPr>
          <w:p w14:paraId="53886C7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33B522B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C68</w:t>
            </w:r>
          </w:p>
        </w:tc>
        <w:tc>
          <w:tcPr>
            <w:tcW w:w="3529" w:type="dxa"/>
            <w:tcBorders>
              <w:bottom w:val="single" w:sz="4" w:space="0" w:color="auto"/>
            </w:tcBorders>
            <w:shd w:val="clear" w:color="auto" w:fill="auto"/>
          </w:tcPr>
          <w:p w14:paraId="47017D0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 xml:space="preserve">UEs supporting EN-DC and </w:t>
            </w:r>
            <w:r w:rsidRPr="003A0ADE">
              <w:rPr>
                <w:rFonts w:ascii="Arial" w:hAnsi="Arial" w:cs="Arial"/>
                <w:sz w:val="16"/>
                <w:szCs w:val="16"/>
                <w:lang w:eastAsia="en-GB"/>
              </w:rPr>
              <w:t>Intra-Band Non-Contiguous CA and EN-DC with 2 NR DL carriers</w:t>
            </w:r>
            <w:r w:rsidRPr="003A0ADE" w:rsidDel="00BE4622">
              <w:rPr>
                <w:rFonts w:ascii="Arial" w:hAnsi="Arial" w:cs="Arial"/>
                <w:sz w:val="16"/>
                <w:szCs w:val="16"/>
                <w:lang w:eastAsia="en-GB"/>
              </w:rPr>
              <w:t xml:space="preserve"> </w:t>
            </w:r>
          </w:p>
        </w:tc>
      </w:tr>
      <w:tr w:rsidR="003A0ADE" w:rsidRPr="003A0ADE" w14:paraId="5EB75B38" w14:textId="77777777" w:rsidTr="003D761C">
        <w:trPr>
          <w:gridAfter w:val="1"/>
          <w:wAfter w:w="81" w:type="dxa"/>
          <w:jc w:val="center"/>
        </w:trPr>
        <w:tc>
          <w:tcPr>
            <w:tcW w:w="1146" w:type="dxa"/>
            <w:tcBorders>
              <w:bottom w:val="single" w:sz="4" w:space="0" w:color="auto"/>
            </w:tcBorders>
            <w:shd w:val="clear" w:color="auto" w:fill="auto"/>
          </w:tcPr>
          <w:p w14:paraId="1D1924C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8.2.4.1.1.3</w:t>
            </w:r>
          </w:p>
        </w:tc>
        <w:tc>
          <w:tcPr>
            <w:tcW w:w="3354" w:type="dxa"/>
            <w:tcBorders>
              <w:bottom w:val="single" w:sz="4" w:space="0" w:color="auto"/>
            </w:tcBorders>
            <w:shd w:val="clear" w:color="auto" w:fill="auto"/>
          </w:tcPr>
          <w:p w14:paraId="68A3DDB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NR CA / NR SCell addition / modification / release / Success / EN-DC / Inter-band CA</w:t>
            </w:r>
          </w:p>
        </w:tc>
        <w:tc>
          <w:tcPr>
            <w:tcW w:w="913" w:type="dxa"/>
            <w:gridSpan w:val="2"/>
            <w:tcBorders>
              <w:bottom w:val="single" w:sz="4" w:space="0" w:color="auto"/>
            </w:tcBorders>
            <w:shd w:val="clear" w:color="auto" w:fill="auto"/>
            <w:vAlign w:val="center"/>
          </w:tcPr>
          <w:p w14:paraId="717CF0D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61307FF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C69</w:t>
            </w:r>
          </w:p>
        </w:tc>
        <w:tc>
          <w:tcPr>
            <w:tcW w:w="3529" w:type="dxa"/>
            <w:tcBorders>
              <w:bottom w:val="single" w:sz="4" w:space="0" w:color="auto"/>
            </w:tcBorders>
            <w:shd w:val="clear" w:color="auto" w:fill="auto"/>
          </w:tcPr>
          <w:p w14:paraId="1CAAC79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 xml:space="preserve">UEs supporting EN-DC and </w:t>
            </w:r>
            <w:r w:rsidRPr="003A0ADE">
              <w:rPr>
                <w:rFonts w:ascii="Arial" w:hAnsi="Arial" w:cs="Arial"/>
                <w:sz w:val="16"/>
                <w:szCs w:val="16"/>
                <w:lang w:eastAsia="en-GB"/>
              </w:rPr>
              <w:t>Inter-Band CA and EN-DC with 2 NR DL carriers</w:t>
            </w:r>
            <w:r w:rsidRPr="003A0ADE" w:rsidDel="00BE4622">
              <w:rPr>
                <w:rFonts w:ascii="Arial" w:hAnsi="Arial" w:cs="Arial"/>
                <w:sz w:val="16"/>
                <w:szCs w:val="16"/>
                <w:lang w:eastAsia="en-GB"/>
              </w:rPr>
              <w:t xml:space="preserve"> </w:t>
            </w:r>
          </w:p>
        </w:tc>
      </w:tr>
      <w:tr w:rsidR="003A0ADE" w:rsidRPr="003A0ADE" w14:paraId="17B15B26" w14:textId="77777777" w:rsidTr="003D761C">
        <w:trPr>
          <w:gridAfter w:val="1"/>
          <w:wAfter w:w="81" w:type="dxa"/>
          <w:jc w:val="center"/>
        </w:trPr>
        <w:tc>
          <w:tcPr>
            <w:tcW w:w="1146" w:type="dxa"/>
            <w:tcBorders>
              <w:bottom w:val="single" w:sz="4" w:space="0" w:color="auto"/>
            </w:tcBorders>
            <w:shd w:val="clear" w:color="auto" w:fill="auto"/>
          </w:tcPr>
          <w:p w14:paraId="3B33671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8.2.4.1.1.4</w:t>
            </w:r>
          </w:p>
        </w:tc>
        <w:tc>
          <w:tcPr>
            <w:tcW w:w="3354" w:type="dxa"/>
            <w:tcBorders>
              <w:bottom w:val="single" w:sz="4" w:space="0" w:color="auto"/>
            </w:tcBorders>
            <w:shd w:val="clear" w:color="auto" w:fill="auto"/>
          </w:tcPr>
          <w:p w14:paraId="3E07690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 xml:space="preserve">NR CA / NR SCell addition / modification / release / Success / EN-DC </w:t>
            </w:r>
            <w:r w:rsidRPr="003A0ADE">
              <w:rPr>
                <w:rFonts w:ascii="Arial" w:hAnsi="Arial"/>
                <w:sz w:val="16"/>
                <w:szCs w:val="16"/>
                <w:lang w:eastAsia="en-GB"/>
              </w:rPr>
              <w:t xml:space="preserve">/ Active SCG SCell addition </w:t>
            </w:r>
            <w:r w:rsidRPr="003A0ADE">
              <w:rPr>
                <w:rFonts w:ascii="Arial" w:hAnsi="Arial" w:cs="Arial"/>
                <w:sz w:val="16"/>
                <w:szCs w:val="16"/>
              </w:rPr>
              <w:t>/ Intra-band Contiguous CA</w:t>
            </w:r>
          </w:p>
        </w:tc>
        <w:tc>
          <w:tcPr>
            <w:tcW w:w="913" w:type="dxa"/>
            <w:gridSpan w:val="2"/>
            <w:tcBorders>
              <w:bottom w:val="single" w:sz="4" w:space="0" w:color="auto"/>
            </w:tcBorders>
            <w:shd w:val="clear" w:color="auto" w:fill="auto"/>
          </w:tcPr>
          <w:p w14:paraId="3D53F7F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595BDBA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C199</w:t>
            </w:r>
          </w:p>
        </w:tc>
        <w:tc>
          <w:tcPr>
            <w:tcW w:w="3529" w:type="dxa"/>
            <w:tcBorders>
              <w:bottom w:val="single" w:sz="4" w:space="0" w:color="auto"/>
            </w:tcBorders>
            <w:shd w:val="clear" w:color="auto" w:fill="auto"/>
          </w:tcPr>
          <w:p w14:paraId="340750B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r w:rsidRPr="003A0ADE">
              <w:rPr>
                <w:rFonts w:ascii="Arial" w:hAnsi="Arial" w:cs="Arial"/>
                <w:sz w:val="16"/>
                <w:szCs w:val="16"/>
                <w:lang w:eastAsia="en-GB"/>
              </w:rPr>
              <w:t>,</w:t>
            </w:r>
            <w:r w:rsidRPr="003A0ADE">
              <w:rPr>
                <w:rFonts w:ascii="Arial" w:hAnsi="Arial"/>
                <w:sz w:val="16"/>
                <w:szCs w:val="16"/>
                <w:lang w:eastAsia="en-GB"/>
              </w:rPr>
              <w:t xml:space="preserve"> direct NR SCG SCell activation</w:t>
            </w:r>
            <w:r w:rsidRPr="003A0ADE">
              <w:rPr>
                <w:rFonts w:ascii="Arial" w:hAnsi="Arial" w:cs="Arial"/>
                <w:sz w:val="16"/>
                <w:szCs w:val="16"/>
              </w:rPr>
              <w:t xml:space="preserve"> and </w:t>
            </w:r>
            <w:r w:rsidRPr="003A0ADE">
              <w:rPr>
                <w:rFonts w:ascii="Arial" w:hAnsi="Arial" w:cs="Arial"/>
                <w:sz w:val="16"/>
                <w:szCs w:val="16"/>
                <w:lang w:eastAsia="en-GB"/>
              </w:rPr>
              <w:t>Intra-Band Contiguous CA</w:t>
            </w:r>
            <w:r w:rsidRPr="003A0ADE" w:rsidDel="00BE4622">
              <w:rPr>
                <w:rFonts w:ascii="Arial" w:hAnsi="Arial" w:cs="Arial"/>
                <w:sz w:val="16"/>
                <w:szCs w:val="16"/>
                <w:lang w:eastAsia="en-GB"/>
              </w:rPr>
              <w:t xml:space="preserve"> </w:t>
            </w:r>
          </w:p>
        </w:tc>
      </w:tr>
      <w:tr w:rsidR="003A0ADE" w:rsidRPr="003A0ADE" w14:paraId="0FF0EFEC" w14:textId="77777777" w:rsidTr="003D761C">
        <w:trPr>
          <w:gridAfter w:val="1"/>
          <w:wAfter w:w="81" w:type="dxa"/>
          <w:jc w:val="center"/>
        </w:trPr>
        <w:tc>
          <w:tcPr>
            <w:tcW w:w="1146" w:type="dxa"/>
            <w:tcBorders>
              <w:bottom w:val="single" w:sz="4" w:space="0" w:color="auto"/>
            </w:tcBorders>
            <w:shd w:val="clear" w:color="auto" w:fill="auto"/>
          </w:tcPr>
          <w:p w14:paraId="0A02774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8.2.4.1.1.5</w:t>
            </w:r>
          </w:p>
        </w:tc>
        <w:tc>
          <w:tcPr>
            <w:tcW w:w="3354" w:type="dxa"/>
            <w:tcBorders>
              <w:bottom w:val="single" w:sz="4" w:space="0" w:color="auto"/>
            </w:tcBorders>
            <w:shd w:val="clear" w:color="auto" w:fill="auto"/>
          </w:tcPr>
          <w:p w14:paraId="1BA6BAA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 xml:space="preserve">NR CA / NR SCell addition / modification / release / Success / EN-DC </w:t>
            </w:r>
            <w:r w:rsidRPr="003A0ADE">
              <w:rPr>
                <w:rFonts w:ascii="Arial" w:hAnsi="Arial"/>
                <w:sz w:val="16"/>
                <w:szCs w:val="16"/>
                <w:lang w:eastAsia="en-GB"/>
              </w:rPr>
              <w:t xml:space="preserve">/ Active SCG SCell addition </w:t>
            </w:r>
            <w:r w:rsidRPr="003A0ADE">
              <w:rPr>
                <w:rFonts w:ascii="Arial" w:hAnsi="Arial" w:cs="Arial"/>
                <w:sz w:val="16"/>
                <w:szCs w:val="16"/>
              </w:rPr>
              <w:t>/ Intra-band non-Contiguous CA</w:t>
            </w:r>
          </w:p>
        </w:tc>
        <w:tc>
          <w:tcPr>
            <w:tcW w:w="913" w:type="dxa"/>
            <w:gridSpan w:val="2"/>
            <w:tcBorders>
              <w:bottom w:val="single" w:sz="4" w:space="0" w:color="auto"/>
            </w:tcBorders>
            <w:shd w:val="clear" w:color="auto" w:fill="auto"/>
          </w:tcPr>
          <w:p w14:paraId="66538D0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2E56491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C200</w:t>
            </w:r>
          </w:p>
        </w:tc>
        <w:tc>
          <w:tcPr>
            <w:tcW w:w="3529" w:type="dxa"/>
            <w:tcBorders>
              <w:bottom w:val="single" w:sz="4" w:space="0" w:color="auto"/>
            </w:tcBorders>
            <w:shd w:val="clear" w:color="auto" w:fill="auto"/>
          </w:tcPr>
          <w:p w14:paraId="3F3FDC3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r w:rsidRPr="003A0ADE">
              <w:rPr>
                <w:rFonts w:ascii="Arial" w:hAnsi="Arial" w:cs="Arial"/>
                <w:sz w:val="16"/>
                <w:szCs w:val="16"/>
                <w:lang w:eastAsia="en-GB"/>
              </w:rPr>
              <w:t>,</w:t>
            </w:r>
            <w:r w:rsidRPr="003A0ADE">
              <w:rPr>
                <w:rFonts w:ascii="Arial" w:hAnsi="Arial"/>
                <w:sz w:val="16"/>
                <w:szCs w:val="16"/>
                <w:lang w:eastAsia="en-GB"/>
              </w:rPr>
              <w:t xml:space="preserve"> direct NR SCG SCell activation</w:t>
            </w:r>
            <w:r w:rsidRPr="003A0ADE">
              <w:rPr>
                <w:rFonts w:ascii="Arial" w:hAnsi="Arial" w:cs="Arial"/>
                <w:sz w:val="16"/>
                <w:szCs w:val="16"/>
              </w:rPr>
              <w:t xml:space="preserve"> and </w:t>
            </w:r>
            <w:r w:rsidRPr="003A0ADE">
              <w:rPr>
                <w:rFonts w:ascii="Arial" w:hAnsi="Arial" w:cs="Arial"/>
                <w:sz w:val="16"/>
                <w:szCs w:val="16"/>
                <w:lang w:eastAsia="en-GB"/>
              </w:rPr>
              <w:t>Intra-Band Non-Contiguous CA</w:t>
            </w:r>
            <w:r w:rsidRPr="003A0ADE" w:rsidDel="00BE4622">
              <w:rPr>
                <w:rFonts w:ascii="Arial" w:hAnsi="Arial" w:cs="Arial"/>
                <w:sz w:val="16"/>
                <w:szCs w:val="16"/>
                <w:lang w:eastAsia="en-GB"/>
              </w:rPr>
              <w:t xml:space="preserve"> </w:t>
            </w:r>
          </w:p>
        </w:tc>
      </w:tr>
      <w:tr w:rsidR="003A0ADE" w:rsidRPr="003A0ADE" w14:paraId="05E12E74" w14:textId="77777777" w:rsidTr="003D761C">
        <w:trPr>
          <w:gridAfter w:val="1"/>
          <w:wAfter w:w="81" w:type="dxa"/>
          <w:jc w:val="center"/>
        </w:trPr>
        <w:tc>
          <w:tcPr>
            <w:tcW w:w="1146" w:type="dxa"/>
            <w:tcBorders>
              <w:bottom w:val="single" w:sz="4" w:space="0" w:color="auto"/>
            </w:tcBorders>
            <w:shd w:val="clear" w:color="auto" w:fill="auto"/>
          </w:tcPr>
          <w:p w14:paraId="2930E97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8.2.4.1.1.6</w:t>
            </w:r>
          </w:p>
        </w:tc>
        <w:tc>
          <w:tcPr>
            <w:tcW w:w="3354" w:type="dxa"/>
            <w:tcBorders>
              <w:bottom w:val="single" w:sz="4" w:space="0" w:color="auto"/>
            </w:tcBorders>
            <w:shd w:val="clear" w:color="auto" w:fill="auto"/>
          </w:tcPr>
          <w:p w14:paraId="5478F43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 xml:space="preserve">NR CA / NR SCell addition / modification / release / Success / EN-DC </w:t>
            </w:r>
            <w:r w:rsidRPr="003A0ADE">
              <w:rPr>
                <w:rFonts w:ascii="Arial" w:hAnsi="Arial"/>
                <w:sz w:val="16"/>
                <w:szCs w:val="16"/>
                <w:lang w:eastAsia="en-GB"/>
              </w:rPr>
              <w:t xml:space="preserve">/ Active SCG SCell addition </w:t>
            </w:r>
            <w:r w:rsidRPr="003A0ADE">
              <w:rPr>
                <w:rFonts w:ascii="Arial" w:hAnsi="Arial" w:cs="Arial"/>
                <w:sz w:val="16"/>
                <w:szCs w:val="16"/>
              </w:rPr>
              <w:t>/ Inter-band CA</w:t>
            </w:r>
          </w:p>
        </w:tc>
        <w:tc>
          <w:tcPr>
            <w:tcW w:w="913" w:type="dxa"/>
            <w:gridSpan w:val="2"/>
            <w:tcBorders>
              <w:bottom w:val="single" w:sz="4" w:space="0" w:color="auto"/>
            </w:tcBorders>
            <w:shd w:val="clear" w:color="auto" w:fill="auto"/>
          </w:tcPr>
          <w:p w14:paraId="3F3E8D9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5DCBCED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C201</w:t>
            </w:r>
          </w:p>
        </w:tc>
        <w:tc>
          <w:tcPr>
            <w:tcW w:w="3529" w:type="dxa"/>
            <w:tcBorders>
              <w:bottom w:val="single" w:sz="4" w:space="0" w:color="auto"/>
            </w:tcBorders>
            <w:shd w:val="clear" w:color="auto" w:fill="auto"/>
          </w:tcPr>
          <w:p w14:paraId="6ECB3C9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r w:rsidRPr="003A0ADE">
              <w:rPr>
                <w:rFonts w:ascii="Arial" w:hAnsi="Arial" w:cs="Arial"/>
                <w:sz w:val="16"/>
                <w:szCs w:val="16"/>
                <w:lang w:eastAsia="en-GB"/>
              </w:rPr>
              <w:t>,</w:t>
            </w:r>
            <w:r w:rsidRPr="003A0ADE">
              <w:rPr>
                <w:rFonts w:ascii="Arial" w:hAnsi="Arial"/>
                <w:sz w:val="16"/>
                <w:szCs w:val="16"/>
                <w:lang w:eastAsia="en-GB"/>
              </w:rPr>
              <w:t xml:space="preserve"> direct NR SCG SCell activation</w:t>
            </w:r>
            <w:r w:rsidRPr="003A0ADE">
              <w:rPr>
                <w:rFonts w:ascii="Arial" w:hAnsi="Arial" w:cs="Arial"/>
                <w:sz w:val="16"/>
                <w:szCs w:val="16"/>
              </w:rPr>
              <w:t xml:space="preserve"> and </w:t>
            </w:r>
            <w:r w:rsidRPr="003A0ADE">
              <w:rPr>
                <w:rFonts w:ascii="Arial" w:hAnsi="Arial" w:cs="Arial"/>
                <w:sz w:val="16"/>
                <w:szCs w:val="16"/>
                <w:lang w:eastAsia="en-GB"/>
              </w:rPr>
              <w:t>Inter-Band CA</w:t>
            </w:r>
            <w:r w:rsidRPr="003A0ADE" w:rsidDel="00BE4622">
              <w:rPr>
                <w:rFonts w:ascii="Arial" w:hAnsi="Arial" w:cs="Arial"/>
                <w:sz w:val="16"/>
                <w:szCs w:val="16"/>
                <w:lang w:eastAsia="en-GB"/>
              </w:rPr>
              <w:t xml:space="preserve"> </w:t>
            </w:r>
          </w:p>
        </w:tc>
      </w:tr>
      <w:tr w:rsidR="003A0ADE" w:rsidRPr="003A0ADE" w14:paraId="1C5A2D5E" w14:textId="77777777" w:rsidTr="003D761C">
        <w:trPr>
          <w:gridAfter w:val="1"/>
          <w:wAfter w:w="81" w:type="dxa"/>
          <w:jc w:val="center"/>
        </w:trPr>
        <w:tc>
          <w:tcPr>
            <w:tcW w:w="1146" w:type="dxa"/>
            <w:tcBorders>
              <w:bottom w:val="single" w:sz="4" w:space="0" w:color="auto"/>
            </w:tcBorders>
            <w:shd w:val="clear" w:color="auto" w:fill="D9D9D9"/>
          </w:tcPr>
          <w:p w14:paraId="2ABFBC5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bCs/>
                <w:sz w:val="16"/>
                <w:szCs w:val="16"/>
              </w:rPr>
              <w:t>8.2.4.1.2</w:t>
            </w:r>
          </w:p>
        </w:tc>
        <w:tc>
          <w:tcPr>
            <w:tcW w:w="3354" w:type="dxa"/>
            <w:tcBorders>
              <w:bottom w:val="single" w:sz="4" w:space="0" w:color="auto"/>
            </w:tcBorders>
            <w:shd w:val="clear" w:color="auto" w:fill="D9D9D9"/>
          </w:tcPr>
          <w:p w14:paraId="18A8D87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sz w:val="16"/>
                <w:szCs w:val="16"/>
              </w:rPr>
              <w:t>NR CA / NR SCell addition / modification / release / Success / NR-DC / Active SCG SCell addition</w:t>
            </w:r>
          </w:p>
        </w:tc>
        <w:tc>
          <w:tcPr>
            <w:tcW w:w="913" w:type="dxa"/>
            <w:gridSpan w:val="2"/>
            <w:tcBorders>
              <w:bottom w:val="single" w:sz="4" w:space="0" w:color="auto"/>
            </w:tcBorders>
            <w:shd w:val="clear" w:color="auto" w:fill="D9D9D9"/>
            <w:vAlign w:val="center"/>
          </w:tcPr>
          <w:p w14:paraId="2084B03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bottom w:val="single" w:sz="4" w:space="0" w:color="auto"/>
            </w:tcBorders>
            <w:shd w:val="clear" w:color="auto" w:fill="D9D9D9"/>
          </w:tcPr>
          <w:p w14:paraId="1D69BC5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7C6A7D6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04AEEB46" w14:textId="77777777" w:rsidTr="003D761C">
        <w:trPr>
          <w:gridAfter w:val="1"/>
          <w:wAfter w:w="81" w:type="dxa"/>
          <w:jc w:val="center"/>
        </w:trPr>
        <w:tc>
          <w:tcPr>
            <w:tcW w:w="1146" w:type="dxa"/>
            <w:tcBorders>
              <w:bottom w:val="single" w:sz="4" w:space="0" w:color="auto"/>
            </w:tcBorders>
            <w:shd w:val="clear" w:color="auto" w:fill="auto"/>
          </w:tcPr>
          <w:p w14:paraId="4A8B2B5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8.2.4.1.2.1</w:t>
            </w:r>
          </w:p>
        </w:tc>
        <w:tc>
          <w:tcPr>
            <w:tcW w:w="3354" w:type="dxa"/>
            <w:tcBorders>
              <w:bottom w:val="single" w:sz="4" w:space="0" w:color="auto"/>
            </w:tcBorders>
            <w:shd w:val="clear" w:color="auto" w:fill="auto"/>
          </w:tcPr>
          <w:p w14:paraId="580996C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 xml:space="preserve">NR CA / NR SCell addition / modification / release / Success / NR-DC / Active SCG SCell addition / </w:t>
            </w:r>
            <w:r w:rsidRPr="003A0ADE">
              <w:rPr>
                <w:rFonts w:ascii="Arial" w:hAnsi="Arial"/>
                <w:sz w:val="16"/>
                <w:szCs w:val="16"/>
                <w:lang w:eastAsia="zh-CN"/>
              </w:rPr>
              <w:t>Intra-band Contiguous CA</w:t>
            </w:r>
          </w:p>
        </w:tc>
        <w:tc>
          <w:tcPr>
            <w:tcW w:w="913" w:type="dxa"/>
            <w:gridSpan w:val="2"/>
            <w:tcBorders>
              <w:bottom w:val="single" w:sz="4" w:space="0" w:color="auto"/>
            </w:tcBorders>
            <w:shd w:val="clear" w:color="auto" w:fill="auto"/>
          </w:tcPr>
          <w:p w14:paraId="02EAD7D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0666404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C202</w:t>
            </w:r>
          </w:p>
        </w:tc>
        <w:tc>
          <w:tcPr>
            <w:tcW w:w="3529" w:type="dxa"/>
            <w:tcBorders>
              <w:bottom w:val="single" w:sz="4" w:space="0" w:color="auto"/>
            </w:tcBorders>
            <w:shd w:val="clear" w:color="auto" w:fill="auto"/>
          </w:tcPr>
          <w:p w14:paraId="1BBB8A2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UEs supporting NR-DC,</w:t>
            </w:r>
            <w:r w:rsidRPr="003A0ADE">
              <w:rPr>
                <w:rFonts w:ascii="Arial" w:hAnsi="Arial"/>
                <w:sz w:val="16"/>
                <w:szCs w:val="16"/>
                <w:lang w:eastAsia="en-GB"/>
              </w:rPr>
              <w:t xml:space="preserve"> direct NR SCG SCell activation</w:t>
            </w:r>
            <w:r w:rsidRPr="003A0ADE">
              <w:rPr>
                <w:rFonts w:ascii="Arial" w:hAnsi="Arial" w:cs="Arial"/>
                <w:sz w:val="16"/>
                <w:szCs w:val="16"/>
                <w:lang w:eastAsia="en-GB"/>
              </w:rPr>
              <w:t xml:space="preserve"> and intra-band contiguous CA</w:t>
            </w:r>
          </w:p>
        </w:tc>
      </w:tr>
      <w:tr w:rsidR="003A0ADE" w:rsidRPr="003A0ADE" w14:paraId="008B04F2" w14:textId="77777777" w:rsidTr="003D761C">
        <w:trPr>
          <w:gridAfter w:val="1"/>
          <w:wAfter w:w="81" w:type="dxa"/>
          <w:jc w:val="center"/>
        </w:trPr>
        <w:tc>
          <w:tcPr>
            <w:tcW w:w="1146" w:type="dxa"/>
            <w:tcBorders>
              <w:bottom w:val="single" w:sz="4" w:space="0" w:color="auto"/>
            </w:tcBorders>
            <w:shd w:val="clear" w:color="auto" w:fill="auto"/>
          </w:tcPr>
          <w:p w14:paraId="4584981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8.2.4.1.2.2</w:t>
            </w:r>
          </w:p>
        </w:tc>
        <w:tc>
          <w:tcPr>
            <w:tcW w:w="3354" w:type="dxa"/>
            <w:tcBorders>
              <w:bottom w:val="single" w:sz="4" w:space="0" w:color="auto"/>
            </w:tcBorders>
            <w:shd w:val="clear" w:color="auto" w:fill="auto"/>
          </w:tcPr>
          <w:p w14:paraId="0ACC4AC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 xml:space="preserve">NR CA / NR SCell addition / modification / release / Success / NR-DC / Active SCG SCell addition / </w:t>
            </w:r>
            <w:r w:rsidRPr="003A0ADE">
              <w:rPr>
                <w:rFonts w:ascii="Arial" w:hAnsi="Arial"/>
                <w:sz w:val="16"/>
                <w:szCs w:val="16"/>
                <w:lang w:eastAsia="zh-CN"/>
              </w:rPr>
              <w:t xml:space="preserve">Intra-band non-contiguous CA </w:t>
            </w:r>
          </w:p>
        </w:tc>
        <w:tc>
          <w:tcPr>
            <w:tcW w:w="913" w:type="dxa"/>
            <w:gridSpan w:val="2"/>
            <w:tcBorders>
              <w:bottom w:val="single" w:sz="4" w:space="0" w:color="auto"/>
            </w:tcBorders>
            <w:shd w:val="clear" w:color="auto" w:fill="auto"/>
          </w:tcPr>
          <w:p w14:paraId="5A5E1D0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678C296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C203</w:t>
            </w:r>
          </w:p>
        </w:tc>
        <w:tc>
          <w:tcPr>
            <w:tcW w:w="3529" w:type="dxa"/>
            <w:tcBorders>
              <w:bottom w:val="single" w:sz="4" w:space="0" w:color="auto"/>
            </w:tcBorders>
            <w:shd w:val="clear" w:color="auto" w:fill="auto"/>
          </w:tcPr>
          <w:p w14:paraId="071D0D1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UEs supporting NR-DC,</w:t>
            </w:r>
            <w:r w:rsidRPr="003A0ADE">
              <w:rPr>
                <w:rFonts w:ascii="Arial" w:hAnsi="Arial"/>
                <w:sz w:val="16"/>
                <w:szCs w:val="16"/>
                <w:lang w:eastAsia="en-GB"/>
              </w:rPr>
              <w:t xml:space="preserve"> direct NR SCG SCell activation</w:t>
            </w:r>
            <w:r w:rsidRPr="003A0ADE">
              <w:rPr>
                <w:rFonts w:ascii="Arial" w:hAnsi="Arial" w:cs="Arial"/>
                <w:sz w:val="16"/>
                <w:szCs w:val="16"/>
                <w:lang w:eastAsia="en-GB"/>
              </w:rPr>
              <w:t xml:space="preserve"> and intra-band non-contiguous CA </w:t>
            </w:r>
          </w:p>
        </w:tc>
      </w:tr>
      <w:tr w:rsidR="003A0ADE" w:rsidRPr="003A0ADE" w14:paraId="3EAFA950" w14:textId="77777777" w:rsidTr="003D761C">
        <w:trPr>
          <w:gridAfter w:val="1"/>
          <w:wAfter w:w="81" w:type="dxa"/>
          <w:jc w:val="center"/>
        </w:trPr>
        <w:tc>
          <w:tcPr>
            <w:tcW w:w="1146" w:type="dxa"/>
            <w:tcBorders>
              <w:bottom w:val="single" w:sz="4" w:space="0" w:color="auto"/>
            </w:tcBorders>
            <w:shd w:val="clear" w:color="auto" w:fill="auto"/>
          </w:tcPr>
          <w:p w14:paraId="70495B2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8.2.4.1.2.3</w:t>
            </w:r>
          </w:p>
        </w:tc>
        <w:tc>
          <w:tcPr>
            <w:tcW w:w="3354" w:type="dxa"/>
            <w:tcBorders>
              <w:bottom w:val="single" w:sz="4" w:space="0" w:color="auto"/>
            </w:tcBorders>
            <w:shd w:val="clear" w:color="auto" w:fill="auto"/>
          </w:tcPr>
          <w:p w14:paraId="4939E91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 xml:space="preserve">NR CA / NR SCell addition / modification / release / Success / NR-DC / Active SCG SCell addition / </w:t>
            </w:r>
            <w:r w:rsidRPr="003A0ADE">
              <w:rPr>
                <w:rFonts w:ascii="Arial" w:hAnsi="Arial"/>
                <w:sz w:val="16"/>
                <w:szCs w:val="16"/>
                <w:lang w:eastAsia="zh-CN"/>
              </w:rPr>
              <w:t>Inter-band CA</w:t>
            </w:r>
          </w:p>
        </w:tc>
        <w:tc>
          <w:tcPr>
            <w:tcW w:w="913" w:type="dxa"/>
            <w:gridSpan w:val="2"/>
            <w:tcBorders>
              <w:bottom w:val="single" w:sz="4" w:space="0" w:color="auto"/>
            </w:tcBorders>
            <w:shd w:val="clear" w:color="auto" w:fill="auto"/>
          </w:tcPr>
          <w:p w14:paraId="4DAEFBB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bCs/>
                <w:sz w:val="16"/>
                <w:szCs w:val="16"/>
                <w:lang w:eastAsia="en-GB"/>
              </w:rPr>
              <w:t>Rel-16</w:t>
            </w:r>
          </w:p>
        </w:tc>
        <w:tc>
          <w:tcPr>
            <w:tcW w:w="1159" w:type="dxa"/>
            <w:tcBorders>
              <w:bottom w:val="single" w:sz="4" w:space="0" w:color="auto"/>
            </w:tcBorders>
            <w:shd w:val="clear" w:color="auto" w:fill="auto"/>
          </w:tcPr>
          <w:p w14:paraId="4CFC048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C204</w:t>
            </w:r>
          </w:p>
        </w:tc>
        <w:tc>
          <w:tcPr>
            <w:tcW w:w="3529" w:type="dxa"/>
            <w:tcBorders>
              <w:bottom w:val="single" w:sz="4" w:space="0" w:color="auto"/>
            </w:tcBorders>
            <w:shd w:val="clear" w:color="auto" w:fill="auto"/>
          </w:tcPr>
          <w:p w14:paraId="7B45C55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UEs supporting NR-DC,</w:t>
            </w:r>
            <w:r w:rsidRPr="003A0ADE">
              <w:rPr>
                <w:rFonts w:ascii="Arial" w:hAnsi="Arial"/>
                <w:sz w:val="16"/>
                <w:szCs w:val="16"/>
                <w:lang w:eastAsia="en-GB"/>
              </w:rPr>
              <w:t xml:space="preserve"> direct NR SCG SCell activation</w:t>
            </w:r>
            <w:r w:rsidRPr="003A0ADE">
              <w:rPr>
                <w:rFonts w:ascii="Arial" w:hAnsi="Arial" w:cs="Arial"/>
                <w:sz w:val="16"/>
                <w:szCs w:val="16"/>
                <w:lang w:eastAsia="en-GB"/>
              </w:rPr>
              <w:t xml:space="preserve"> and inter-band CA</w:t>
            </w:r>
          </w:p>
        </w:tc>
      </w:tr>
      <w:tr w:rsidR="003A0ADE" w:rsidRPr="003A0ADE" w14:paraId="1EBEC50E" w14:textId="77777777" w:rsidTr="003D761C">
        <w:trPr>
          <w:gridAfter w:val="1"/>
          <w:wAfter w:w="81" w:type="dxa"/>
          <w:jc w:val="center"/>
        </w:trPr>
        <w:tc>
          <w:tcPr>
            <w:tcW w:w="1146" w:type="dxa"/>
            <w:tcBorders>
              <w:bottom w:val="single" w:sz="4" w:space="0" w:color="auto"/>
            </w:tcBorders>
            <w:shd w:val="clear" w:color="auto" w:fill="D9D9D9"/>
          </w:tcPr>
          <w:p w14:paraId="73FF49A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bCs/>
                <w:sz w:val="16"/>
                <w:szCs w:val="16"/>
              </w:rPr>
              <w:t>8.2.4.2</w:t>
            </w:r>
          </w:p>
        </w:tc>
        <w:tc>
          <w:tcPr>
            <w:tcW w:w="3354" w:type="dxa"/>
            <w:tcBorders>
              <w:bottom w:val="single" w:sz="4" w:space="0" w:color="auto"/>
            </w:tcBorders>
            <w:shd w:val="clear" w:color="auto" w:fill="D9D9D9"/>
          </w:tcPr>
          <w:p w14:paraId="23BAC6C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sz w:val="16"/>
                <w:szCs w:val="16"/>
              </w:rPr>
              <w:t>NR CA / Simultaneous PSCell and SCell addition / PSCell and SCell change / CA Release</w:t>
            </w:r>
          </w:p>
        </w:tc>
        <w:tc>
          <w:tcPr>
            <w:tcW w:w="913" w:type="dxa"/>
            <w:gridSpan w:val="2"/>
            <w:tcBorders>
              <w:bottom w:val="single" w:sz="4" w:space="0" w:color="auto"/>
            </w:tcBorders>
            <w:shd w:val="clear" w:color="auto" w:fill="D9D9D9"/>
            <w:vAlign w:val="center"/>
          </w:tcPr>
          <w:p w14:paraId="4F693C4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bottom w:val="single" w:sz="4" w:space="0" w:color="auto"/>
            </w:tcBorders>
            <w:shd w:val="clear" w:color="auto" w:fill="D9D9D9"/>
          </w:tcPr>
          <w:p w14:paraId="133A442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3D55C6F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78A84790" w14:textId="77777777" w:rsidTr="003D761C">
        <w:trPr>
          <w:gridAfter w:val="1"/>
          <w:wAfter w:w="81" w:type="dxa"/>
          <w:jc w:val="center"/>
        </w:trPr>
        <w:tc>
          <w:tcPr>
            <w:tcW w:w="1146" w:type="dxa"/>
            <w:tcBorders>
              <w:bottom w:val="single" w:sz="4" w:space="0" w:color="auto"/>
            </w:tcBorders>
            <w:shd w:val="clear" w:color="auto" w:fill="D9D9D9"/>
          </w:tcPr>
          <w:p w14:paraId="179A5CF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bCs/>
                <w:sz w:val="16"/>
                <w:szCs w:val="16"/>
              </w:rPr>
              <w:t>8.2.4.2.1</w:t>
            </w:r>
          </w:p>
        </w:tc>
        <w:tc>
          <w:tcPr>
            <w:tcW w:w="3354" w:type="dxa"/>
            <w:tcBorders>
              <w:bottom w:val="single" w:sz="4" w:space="0" w:color="auto"/>
            </w:tcBorders>
            <w:shd w:val="clear" w:color="auto" w:fill="D9D9D9"/>
          </w:tcPr>
          <w:p w14:paraId="17ED300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sz w:val="16"/>
                <w:szCs w:val="16"/>
              </w:rPr>
              <w:t>NR CA / Simultaneous PSCell and SCell addition / PSCell and SCell change / CA Release / EN-DC</w:t>
            </w:r>
          </w:p>
        </w:tc>
        <w:tc>
          <w:tcPr>
            <w:tcW w:w="913" w:type="dxa"/>
            <w:gridSpan w:val="2"/>
            <w:tcBorders>
              <w:bottom w:val="single" w:sz="4" w:space="0" w:color="auto"/>
            </w:tcBorders>
            <w:shd w:val="clear" w:color="auto" w:fill="D9D9D9"/>
            <w:vAlign w:val="center"/>
          </w:tcPr>
          <w:p w14:paraId="015803D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bottom w:val="single" w:sz="4" w:space="0" w:color="auto"/>
            </w:tcBorders>
            <w:shd w:val="clear" w:color="auto" w:fill="D9D9D9"/>
          </w:tcPr>
          <w:p w14:paraId="28970DC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D9D9D9"/>
          </w:tcPr>
          <w:p w14:paraId="45F8E64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6B20E515" w14:textId="77777777" w:rsidTr="003D761C">
        <w:trPr>
          <w:gridAfter w:val="1"/>
          <w:wAfter w:w="81" w:type="dxa"/>
          <w:jc w:val="center"/>
        </w:trPr>
        <w:tc>
          <w:tcPr>
            <w:tcW w:w="1146" w:type="dxa"/>
            <w:tcBorders>
              <w:bottom w:val="single" w:sz="4" w:space="0" w:color="auto"/>
            </w:tcBorders>
            <w:shd w:val="clear" w:color="auto" w:fill="auto"/>
          </w:tcPr>
          <w:p w14:paraId="6ACE662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8.2.4.2.1.1</w:t>
            </w:r>
          </w:p>
        </w:tc>
        <w:tc>
          <w:tcPr>
            <w:tcW w:w="3354" w:type="dxa"/>
            <w:tcBorders>
              <w:bottom w:val="single" w:sz="4" w:space="0" w:color="auto"/>
            </w:tcBorders>
            <w:shd w:val="clear" w:color="auto" w:fill="auto"/>
          </w:tcPr>
          <w:p w14:paraId="0B32F11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NR CA / Simultaneous PSCell and SCell addition / PSCell and SCell change / CA Release / EN-DC / Intra-band Contiguous CA</w:t>
            </w:r>
          </w:p>
        </w:tc>
        <w:tc>
          <w:tcPr>
            <w:tcW w:w="913" w:type="dxa"/>
            <w:gridSpan w:val="2"/>
            <w:tcBorders>
              <w:bottom w:val="single" w:sz="4" w:space="0" w:color="auto"/>
            </w:tcBorders>
            <w:shd w:val="clear" w:color="auto" w:fill="auto"/>
            <w:vAlign w:val="center"/>
          </w:tcPr>
          <w:p w14:paraId="3C58CFD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362AFB1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C67</w:t>
            </w:r>
          </w:p>
        </w:tc>
        <w:tc>
          <w:tcPr>
            <w:tcW w:w="3529" w:type="dxa"/>
            <w:tcBorders>
              <w:bottom w:val="single" w:sz="4" w:space="0" w:color="auto"/>
            </w:tcBorders>
            <w:shd w:val="clear" w:color="auto" w:fill="auto"/>
          </w:tcPr>
          <w:p w14:paraId="29EFAF3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r w:rsidRPr="003A0ADE">
              <w:rPr>
                <w:rFonts w:ascii="Arial" w:hAnsi="Arial" w:cs="Arial"/>
                <w:sz w:val="16"/>
                <w:szCs w:val="16"/>
                <w:lang w:eastAsia="en-GB"/>
              </w:rPr>
              <w:t xml:space="preserve"> and Intra-Band Contiguous C and EN-DC with 2 NR DL carriersA</w:t>
            </w:r>
          </w:p>
        </w:tc>
      </w:tr>
      <w:tr w:rsidR="003A0ADE" w:rsidRPr="003A0ADE" w14:paraId="4FB95682" w14:textId="77777777" w:rsidTr="003D761C">
        <w:trPr>
          <w:gridAfter w:val="1"/>
          <w:wAfter w:w="81" w:type="dxa"/>
          <w:jc w:val="center"/>
        </w:trPr>
        <w:tc>
          <w:tcPr>
            <w:tcW w:w="1146" w:type="dxa"/>
            <w:tcBorders>
              <w:bottom w:val="single" w:sz="4" w:space="0" w:color="auto"/>
            </w:tcBorders>
            <w:shd w:val="clear" w:color="auto" w:fill="auto"/>
          </w:tcPr>
          <w:p w14:paraId="6801414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8.2.4.2.1.2</w:t>
            </w:r>
          </w:p>
        </w:tc>
        <w:tc>
          <w:tcPr>
            <w:tcW w:w="3354" w:type="dxa"/>
            <w:tcBorders>
              <w:bottom w:val="single" w:sz="4" w:space="0" w:color="auto"/>
            </w:tcBorders>
            <w:shd w:val="clear" w:color="auto" w:fill="auto"/>
          </w:tcPr>
          <w:p w14:paraId="1331206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NR CA / Simultaneous PSCell and SCell addition / PSCell and SCell change / CA Release / EN-DC / Intra-band non-Contiguous CA</w:t>
            </w:r>
          </w:p>
        </w:tc>
        <w:tc>
          <w:tcPr>
            <w:tcW w:w="913" w:type="dxa"/>
            <w:gridSpan w:val="2"/>
            <w:tcBorders>
              <w:bottom w:val="single" w:sz="4" w:space="0" w:color="auto"/>
            </w:tcBorders>
            <w:shd w:val="clear" w:color="auto" w:fill="auto"/>
            <w:vAlign w:val="center"/>
          </w:tcPr>
          <w:p w14:paraId="5EB3BA7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3005854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C68</w:t>
            </w:r>
          </w:p>
        </w:tc>
        <w:tc>
          <w:tcPr>
            <w:tcW w:w="3529" w:type="dxa"/>
            <w:tcBorders>
              <w:bottom w:val="single" w:sz="4" w:space="0" w:color="auto"/>
            </w:tcBorders>
            <w:shd w:val="clear" w:color="auto" w:fill="auto"/>
          </w:tcPr>
          <w:p w14:paraId="5ED5EB8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r w:rsidRPr="003A0ADE">
              <w:rPr>
                <w:rFonts w:ascii="Arial" w:hAnsi="Arial" w:cs="Arial"/>
                <w:sz w:val="16"/>
                <w:szCs w:val="16"/>
                <w:lang w:eastAsia="en-GB"/>
              </w:rPr>
              <w:t xml:space="preserve"> and Intra-Band Non-Contiguous C and EN-DC with 2 NR DL carriersA</w:t>
            </w:r>
          </w:p>
        </w:tc>
      </w:tr>
      <w:tr w:rsidR="003A0ADE" w:rsidRPr="003A0ADE" w14:paraId="77BABCC4" w14:textId="77777777" w:rsidTr="003D761C">
        <w:trPr>
          <w:gridAfter w:val="1"/>
          <w:wAfter w:w="81" w:type="dxa"/>
          <w:jc w:val="center"/>
        </w:trPr>
        <w:tc>
          <w:tcPr>
            <w:tcW w:w="1146" w:type="dxa"/>
            <w:tcBorders>
              <w:bottom w:val="single" w:sz="4" w:space="0" w:color="auto"/>
            </w:tcBorders>
            <w:shd w:val="clear" w:color="auto" w:fill="auto"/>
          </w:tcPr>
          <w:p w14:paraId="1438A97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8.2.4.2.1.3</w:t>
            </w:r>
          </w:p>
        </w:tc>
        <w:tc>
          <w:tcPr>
            <w:tcW w:w="3354" w:type="dxa"/>
            <w:tcBorders>
              <w:bottom w:val="single" w:sz="4" w:space="0" w:color="auto"/>
            </w:tcBorders>
            <w:shd w:val="clear" w:color="auto" w:fill="auto"/>
          </w:tcPr>
          <w:p w14:paraId="5CCA3E2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NR CA / Simultaneous PSCell and SCell addition / PSCell and SCell change / CA Release / EN-DC / Inter-band CA</w:t>
            </w:r>
          </w:p>
        </w:tc>
        <w:tc>
          <w:tcPr>
            <w:tcW w:w="913" w:type="dxa"/>
            <w:gridSpan w:val="2"/>
            <w:tcBorders>
              <w:bottom w:val="single" w:sz="4" w:space="0" w:color="auto"/>
            </w:tcBorders>
            <w:shd w:val="clear" w:color="auto" w:fill="auto"/>
            <w:vAlign w:val="center"/>
          </w:tcPr>
          <w:p w14:paraId="55C03F8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bottom w:val="single" w:sz="4" w:space="0" w:color="auto"/>
            </w:tcBorders>
            <w:shd w:val="clear" w:color="auto" w:fill="auto"/>
          </w:tcPr>
          <w:p w14:paraId="4B520F8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C69</w:t>
            </w:r>
          </w:p>
        </w:tc>
        <w:tc>
          <w:tcPr>
            <w:tcW w:w="3529" w:type="dxa"/>
            <w:tcBorders>
              <w:bottom w:val="single" w:sz="4" w:space="0" w:color="auto"/>
            </w:tcBorders>
            <w:shd w:val="clear" w:color="auto" w:fill="auto"/>
          </w:tcPr>
          <w:p w14:paraId="262BC1E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r w:rsidRPr="003A0ADE">
              <w:rPr>
                <w:rFonts w:ascii="Arial" w:hAnsi="Arial" w:cs="Arial"/>
                <w:sz w:val="16"/>
                <w:szCs w:val="16"/>
                <w:lang w:eastAsia="en-GB"/>
              </w:rPr>
              <w:t xml:space="preserve"> and Inter-Band C and EN-DC with 2 NR DL carriersA</w:t>
            </w:r>
          </w:p>
        </w:tc>
      </w:tr>
      <w:tr w:rsidR="003A0ADE" w:rsidRPr="003A0ADE" w14:paraId="13FC01AD" w14:textId="77777777" w:rsidTr="003D761C">
        <w:trPr>
          <w:gridAfter w:val="1"/>
          <w:wAfter w:w="81" w:type="dxa"/>
          <w:jc w:val="center"/>
        </w:trPr>
        <w:tc>
          <w:tcPr>
            <w:tcW w:w="1146" w:type="dxa"/>
            <w:tcBorders>
              <w:bottom w:val="single" w:sz="4" w:space="0" w:color="auto"/>
            </w:tcBorders>
            <w:shd w:val="clear" w:color="auto" w:fill="E7E6E6"/>
          </w:tcPr>
          <w:p w14:paraId="51E8A316"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8.2.4.3</w:t>
            </w:r>
          </w:p>
        </w:tc>
        <w:tc>
          <w:tcPr>
            <w:tcW w:w="3354" w:type="dxa"/>
            <w:tcBorders>
              <w:bottom w:val="single" w:sz="4" w:space="0" w:color="auto"/>
            </w:tcBorders>
            <w:shd w:val="clear" w:color="auto" w:fill="E7E6E6"/>
          </w:tcPr>
          <w:p w14:paraId="64C574CE"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NR CA / SCell change / Intra-NR measurement event A6 / SRB3</w:t>
            </w:r>
          </w:p>
        </w:tc>
        <w:tc>
          <w:tcPr>
            <w:tcW w:w="913" w:type="dxa"/>
            <w:gridSpan w:val="2"/>
            <w:tcBorders>
              <w:bottom w:val="single" w:sz="4" w:space="0" w:color="auto"/>
            </w:tcBorders>
            <w:shd w:val="clear" w:color="auto" w:fill="E7E6E6"/>
          </w:tcPr>
          <w:p w14:paraId="061EFFA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6E430E1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1D81B4A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6A5BCF2A" w14:textId="77777777" w:rsidTr="003D761C">
        <w:trPr>
          <w:gridAfter w:val="1"/>
          <w:wAfter w:w="81" w:type="dxa"/>
          <w:jc w:val="center"/>
        </w:trPr>
        <w:tc>
          <w:tcPr>
            <w:tcW w:w="1146" w:type="dxa"/>
            <w:tcBorders>
              <w:bottom w:val="single" w:sz="4" w:space="0" w:color="auto"/>
            </w:tcBorders>
            <w:shd w:val="clear" w:color="auto" w:fill="E7E6E6"/>
          </w:tcPr>
          <w:p w14:paraId="45D8F442"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t>8.2.4.3.1</w:t>
            </w:r>
          </w:p>
        </w:tc>
        <w:tc>
          <w:tcPr>
            <w:tcW w:w="3354" w:type="dxa"/>
            <w:tcBorders>
              <w:bottom w:val="single" w:sz="4" w:space="0" w:color="auto"/>
            </w:tcBorders>
            <w:shd w:val="clear" w:color="auto" w:fill="E7E6E6"/>
          </w:tcPr>
          <w:p w14:paraId="2F1F5A79"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NR CA / SCell change / Intra-NR measurement event A6 / SRB3 / EN-DC</w:t>
            </w:r>
          </w:p>
        </w:tc>
        <w:tc>
          <w:tcPr>
            <w:tcW w:w="913" w:type="dxa"/>
            <w:gridSpan w:val="2"/>
            <w:tcBorders>
              <w:bottom w:val="single" w:sz="4" w:space="0" w:color="auto"/>
            </w:tcBorders>
            <w:shd w:val="clear" w:color="auto" w:fill="E7E6E6"/>
          </w:tcPr>
          <w:p w14:paraId="60DEAD4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59AA1DA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6E41B8C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3C37BC9B"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5F2762BC"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color w:val="000000"/>
                <w:sz w:val="16"/>
                <w:szCs w:val="16"/>
                <w:lang w:eastAsia="en-GB"/>
              </w:rPr>
              <w:t>8.2.4.3.1.1</w:t>
            </w:r>
          </w:p>
        </w:tc>
        <w:tc>
          <w:tcPr>
            <w:tcW w:w="3354" w:type="dxa"/>
            <w:tcBorders>
              <w:top w:val="single" w:sz="4" w:space="0" w:color="auto"/>
              <w:bottom w:val="single" w:sz="4" w:space="0" w:color="auto"/>
            </w:tcBorders>
            <w:shd w:val="clear" w:color="auto" w:fill="auto"/>
            <w:vAlign w:val="center"/>
          </w:tcPr>
          <w:p w14:paraId="0503B66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zh-CN"/>
              </w:rPr>
              <w:t>NR CA / SCell change / Intra-NR measurement event A6 / SRB3 / EN-DC / Intra-band Contiguous CA</w:t>
            </w:r>
          </w:p>
        </w:tc>
        <w:tc>
          <w:tcPr>
            <w:tcW w:w="913" w:type="dxa"/>
            <w:gridSpan w:val="2"/>
            <w:tcBorders>
              <w:top w:val="single" w:sz="4" w:space="0" w:color="auto"/>
              <w:bottom w:val="single" w:sz="4" w:space="0" w:color="auto"/>
            </w:tcBorders>
            <w:shd w:val="clear" w:color="auto" w:fill="auto"/>
            <w:vAlign w:val="center"/>
          </w:tcPr>
          <w:p w14:paraId="7A78E9F9"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BB4F8E3" w14:textId="77777777" w:rsidR="003A0ADE" w:rsidRPr="003A0ADE" w:rsidDel="00746051"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C55</w:t>
            </w:r>
          </w:p>
        </w:tc>
        <w:tc>
          <w:tcPr>
            <w:tcW w:w="3529" w:type="dxa"/>
            <w:tcBorders>
              <w:top w:val="single" w:sz="4" w:space="0" w:color="auto"/>
              <w:bottom w:val="single" w:sz="4" w:space="0" w:color="auto"/>
            </w:tcBorders>
            <w:shd w:val="clear" w:color="auto" w:fill="auto"/>
          </w:tcPr>
          <w:p w14:paraId="38BCC0A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 xml:space="preserve">UEs supporting EN-DC and NR measurements and Event A triggered reporting and intra-band contiguous CA and EN-DC with 2 NR DL carriers and SRB3 </w:t>
            </w:r>
          </w:p>
        </w:tc>
      </w:tr>
      <w:tr w:rsidR="003A0ADE" w:rsidRPr="003A0ADE" w14:paraId="0A0D472A"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414B5C67"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zh-CN"/>
              </w:rPr>
              <w:t>8.2.4.3.1.2</w:t>
            </w:r>
          </w:p>
        </w:tc>
        <w:tc>
          <w:tcPr>
            <w:tcW w:w="3354" w:type="dxa"/>
            <w:tcBorders>
              <w:top w:val="single" w:sz="4" w:space="0" w:color="auto"/>
              <w:bottom w:val="single" w:sz="4" w:space="0" w:color="auto"/>
            </w:tcBorders>
            <w:shd w:val="clear" w:color="auto" w:fill="auto"/>
            <w:vAlign w:val="center"/>
          </w:tcPr>
          <w:p w14:paraId="0324A9F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NR CA / SCell change / Intra-NR measurement event A6 / SRB3 / EN-DC / Intra-band non-Contiguous CA</w:t>
            </w:r>
          </w:p>
        </w:tc>
        <w:tc>
          <w:tcPr>
            <w:tcW w:w="913" w:type="dxa"/>
            <w:gridSpan w:val="2"/>
            <w:tcBorders>
              <w:top w:val="single" w:sz="4" w:space="0" w:color="auto"/>
              <w:bottom w:val="single" w:sz="4" w:space="0" w:color="auto"/>
            </w:tcBorders>
            <w:shd w:val="clear" w:color="auto" w:fill="auto"/>
            <w:vAlign w:val="center"/>
          </w:tcPr>
          <w:p w14:paraId="30986A2E"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622E223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C57</w:t>
            </w:r>
          </w:p>
        </w:tc>
        <w:tc>
          <w:tcPr>
            <w:tcW w:w="3529" w:type="dxa"/>
            <w:tcBorders>
              <w:top w:val="single" w:sz="4" w:space="0" w:color="auto"/>
              <w:bottom w:val="single" w:sz="4" w:space="0" w:color="auto"/>
            </w:tcBorders>
            <w:shd w:val="clear" w:color="auto" w:fill="auto"/>
          </w:tcPr>
          <w:p w14:paraId="1EE31E4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UEs supporting EN-DC and NR measurements and Event A triggered reporting and intra-band non-contiguous CA and EN-DC with 2 NR DL carriers and SRB3</w:t>
            </w:r>
          </w:p>
        </w:tc>
      </w:tr>
      <w:tr w:rsidR="003A0ADE" w:rsidRPr="003A0ADE" w14:paraId="30722860" w14:textId="77777777" w:rsidTr="003D761C">
        <w:trPr>
          <w:gridAfter w:val="1"/>
          <w:wAfter w:w="81" w:type="dxa"/>
          <w:jc w:val="center"/>
        </w:trPr>
        <w:tc>
          <w:tcPr>
            <w:tcW w:w="1146" w:type="dxa"/>
            <w:tcBorders>
              <w:top w:val="single" w:sz="4" w:space="0" w:color="auto"/>
              <w:bottom w:val="single" w:sz="4" w:space="0" w:color="auto"/>
            </w:tcBorders>
            <w:shd w:val="clear" w:color="auto" w:fill="auto"/>
          </w:tcPr>
          <w:p w14:paraId="3A6FC0AB" w14:textId="77777777" w:rsidR="003A0ADE" w:rsidRPr="003A0ADE" w:rsidRDefault="003A0ADE" w:rsidP="003A0ADE">
            <w:pPr>
              <w:keepNext/>
              <w:keepLines/>
              <w:overflowPunct w:val="0"/>
              <w:autoSpaceDE w:val="0"/>
              <w:autoSpaceDN w:val="0"/>
              <w:adjustRightInd w:val="0"/>
              <w:spacing w:after="0"/>
              <w:textAlignment w:val="baseline"/>
              <w:rPr>
                <w:rFonts w:ascii="Arial" w:hAnsi="Arial" w:cs="Arial"/>
                <w:color w:val="000000"/>
                <w:sz w:val="16"/>
                <w:szCs w:val="16"/>
                <w:lang w:eastAsia="en-GB"/>
              </w:rPr>
            </w:pPr>
            <w:r w:rsidRPr="003A0ADE">
              <w:rPr>
                <w:rFonts w:ascii="Arial" w:hAnsi="Arial" w:cs="Arial"/>
                <w:color w:val="000000"/>
                <w:sz w:val="16"/>
                <w:szCs w:val="16"/>
                <w:lang w:eastAsia="zh-CN"/>
              </w:rPr>
              <w:t>8.2.4.3.1.3</w:t>
            </w:r>
          </w:p>
        </w:tc>
        <w:tc>
          <w:tcPr>
            <w:tcW w:w="3354" w:type="dxa"/>
            <w:tcBorders>
              <w:top w:val="single" w:sz="4" w:space="0" w:color="auto"/>
              <w:bottom w:val="single" w:sz="4" w:space="0" w:color="auto"/>
            </w:tcBorders>
            <w:shd w:val="clear" w:color="auto" w:fill="auto"/>
            <w:vAlign w:val="center"/>
          </w:tcPr>
          <w:p w14:paraId="6C3F329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lang w:eastAsia="zh-CN"/>
              </w:rPr>
              <w:t>NR CA / SCell change / Intra-NR measurement event A6 / SRB3 / EN-DC / Inter-band CA</w:t>
            </w:r>
          </w:p>
        </w:tc>
        <w:tc>
          <w:tcPr>
            <w:tcW w:w="913" w:type="dxa"/>
            <w:gridSpan w:val="2"/>
            <w:tcBorders>
              <w:top w:val="single" w:sz="4" w:space="0" w:color="auto"/>
              <w:bottom w:val="single" w:sz="4" w:space="0" w:color="auto"/>
            </w:tcBorders>
            <w:shd w:val="clear" w:color="auto" w:fill="auto"/>
            <w:vAlign w:val="center"/>
          </w:tcPr>
          <w:p w14:paraId="4F85B0B6"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56D923B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C56</w:t>
            </w:r>
          </w:p>
        </w:tc>
        <w:tc>
          <w:tcPr>
            <w:tcW w:w="3529" w:type="dxa"/>
            <w:tcBorders>
              <w:top w:val="single" w:sz="4" w:space="0" w:color="auto"/>
              <w:bottom w:val="single" w:sz="4" w:space="0" w:color="auto"/>
            </w:tcBorders>
            <w:shd w:val="clear" w:color="auto" w:fill="auto"/>
          </w:tcPr>
          <w:p w14:paraId="633CD98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UEs supporting EN-DC and NR measurements and Event A triggered reporting and inter-band CA and EN-DC with 2 NR DL carriers and SRB3</w:t>
            </w:r>
          </w:p>
        </w:tc>
      </w:tr>
      <w:tr w:rsidR="003A0ADE" w:rsidRPr="003A0ADE" w14:paraId="08FE8023" w14:textId="77777777" w:rsidTr="003D761C">
        <w:trPr>
          <w:gridAfter w:val="1"/>
          <w:wAfter w:w="81" w:type="dxa"/>
          <w:jc w:val="center"/>
        </w:trPr>
        <w:tc>
          <w:tcPr>
            <w:tcW w:w="1146" w:type="dxa"/>
            <w:tcBorders>
              <w:bottom w:val="single" w:sz="4" w:space="0" w:color="auto"/>
            </w:tcBorders>
            <w:shd w:val="clear" w:color="auto" w:fill="E7E6E6"/>
          </w:tcPr>
          <w:p w14:paraId="2683A8E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bCs/>
                <w:sz w:val="16"/>
                <w:szCs w:val="16"/>
              </w:rPr>
              <w:t>8.2.5</w:t>
            </w:r>
          </w:p>
        </w:tc>
        <w:tc>
          <w:tcPr>
            <w:tcW w:w="3354" w:type="dxa"/>
            <w:tcBorders>
              <w:bottom w:val="single" w:sz="4" w:space="0" w:color="auto"/>
            </w:tcBorders>
            <w:shd w:val="clear" w:color="auto" w:fill="E7E6E6"/>
          </w:tcPr>
          <w:p w14:paraId="23F40222"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Reconfiguration Failure / Radio link failure</w:t>
            </w:r>
          </w:p>
        </w:tc>
        <w:tc>
          <w:tcPr>
            <w:tcW w:w="913" w:type="dxa"/>
            <w:gridSpan w:val="2"/>
            <w:tcBorders>
              <w:bottom w:val="single" w:sz="4" w:space="0" w:color="auto"/>
            </w:tcBorders>
            <w:shd w:val="clear" w:color="auto" w:fill="E7E6E6"/>
          </w:tcPr>
          <w:p w14:paraId="6302A61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77ABCFF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15556B3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37F8CE3E" w14:textId="77777777" w:rsidTr="003D761C">
        <w:trPr>
          <w:gridAfter w:val="1"/>
          <w:wAfter w:w="81" w:type="dxa"/>
          <w:jc w:val="center"/>
        </w:trPr>
        <w:tc>
          <w:tcPr>
            <w:tcW w:w="1146" w:type="dxa"/>
            <w:tcBorders>
              <w:bottom w:val="single" w:sz="4" w:space="0" w:color="auto"/>
            </w:tcBorders>
            <w:shd w:val="clear" w:color="auto" w:fill="E7E6E6"/>
          </w:tcPr>
          <w:p w14:paraId="268674D1"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rPr>
            </w:pPr>
            <w:r w:rsidRPr="003A0ADE">
              <w:rPr>
                <w:rFonts w:ascii="Arial" w:hAnsi="Arial" w:cs="Arial"/>
                <w:b/>
                <w:bCs/>
                <w:sz w:val="16"/>
                <w:szCs w:val="16"/>
              </w:rPr>
              <w:lastRenderedPageBreak/>
              <w:t>8.2.5.1</w:t>
            </w:r>
          </w:p>
        </w:tc>
        <w:tc>
          <w:tcPr>
            <w:tcW w:w="3354" w:type="dxa"/>
            <w:tcBorders>
              <w:bottom w:val="single" w:sz="4" w:space="0" w:color="auto"/>
            </w:tcBorders>
            <w:shd w:val="clear" w:color="auto" w:fill="E7E6E6"/>
          </w:tcPr>
          <w:p w14:paraId="0F3C2EF3"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Radio link failure / PSCell addition failure</w:t>
            </w:r>
          </w:p>
        </w:tc>
        <w:tc>
          <w:tcPr>
            <w:tcW w:w="913" w:type="dxa"/>
            <w:gridSpan w:val="2"/>
            <w:tcBorders>
              <w:bottom w:val="single" w:sz="4" w:space="0" w:color="auto"/>
            </w:tcBorders>
            <w:shd w:val="clear" w:color="auto" w:fill="E7E6E6"/>
          </w:tcPr>
          <w:p w14:paraId="12E1DC8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1159" w:type="dxa"/>
            <w:tcBorders>
              <w:bottom w:val="single" w:sz="4" w:space="0" w:color="auto"/>
            </w:tcBorders>
            <w:shd w:val="clear" w:color="auto" w:fill="E7E6E6"/>
          </w:tcPr>
          <w:p w14:paraId="7DD5B5A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bottom w:val="single" w:sz="4" w:space="0" w:color="auto"/>
            </w:tcBorders>
            <w:shd w:val="clear" w:color="auto" w:fill="E7E6E6"/>
          </w:tcPr>
          <w:p w14:paraId="0AA6B19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38C645D9"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F0D042D"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sz w:val="16"/>
                <w:szCs w:val="16"/>
              </w:rPr>
              <w:t>8.2.5.1.1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166228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rPr>
              <w:t>Radio link failure / Random</w:t>
            </w:r>
            <w:r w:rsidRPr="003A0ADE">
              <w:rPr>
                <w:rFonts w:ascii="Arial" w:hAnsi="Arial" w:cs="Arial"/>
                <w:bCs/>
                <w:sz w:val="16"/>
                <w:szCs w:val="16"/>
              </w:rPr>
              <w:t xml:space="preserve"> access problem </w:t>
            </w:r>
            <w:r w:rsidRPr="003A0ADE">
              <w:rPr>
                <w:rFonts w:ascii="Arial" w:hAnsi="Arial" w:cs="Arial"/>
                <w:sz w:val="16"/>
                <w:szCs w:val="16"/>
              </w:rPr>
              <w:t>/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F893"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BBAD1F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91654F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0B58563A"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9725F90"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8.2.5.1.2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3C8E6F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Radio link failure / Random access problem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1486D"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2546E5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sz w:val="16"/>
                <w:szCs w:val="16"/>
                <w:lang w:eastAsia="en-GB"/>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C1ACDD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UEs supporting NR-DC</w:t>
            </w:r>
          </w:p>
        </w:tc>
      </w:tr>
      <w:tr w:rsidR="003A0ADE" w:rsidRPr="003A0ADE" w14:paraId="3D2D06D0"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6F0B8B9"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8.2.5.2</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6BEB8040"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Radio link failure / PSCell out of sync indication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4A3F86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17E846D" w14:textId="77777777" w:rsidR="003A0ADE" w:rsidRPr="003A0ADE" w:rsidDel="006221A7"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4DAB3C16"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280EE14C"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36B25D8"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color w:val="000000"/>
                <w:sz w:val="16"/>
                <w:szCs w:val="16"/>
              </w:rPr>
              <w:t>8.2.5.2.1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0977F80"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eastAsia="SimSun" w:hAnsi="Arial" w:cs="Arial"/>
                <w:sz w:val="16"/>
                <w:szCs w:val="16"/>
                <w:lang w:eastAsia="zh-CN"/>
              </w:rPr>
              <w:t>Radio link failure / PSCell out of sync indication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3158A"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r w:rsidRPr="003A0ADE">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45DFFEA" w14:textId="77777777" w:rsidR="003A0ADE" w:rsidRPr="003A0ADE" w:rsidDel="006221A7" w:rsidRDefault="003A0ADE" w:rsidP="003A0ADE">
            <w:pPr>
              <w:overflowPunct w:val="0"/>
              <w:autoSpaceDE w:val="0"/>
              <w:autoSpaceDN w:val="0"/>
              <w:adjustRightInd w:val="0"/>
              <w:spacing w:after="0"/>
              <w:jc w:val="center"/>
              <w:textAlignment w:val="baseline"/>
              <w:rPr>
                <w:rFonts w:ascii="Arial" w:hAnsi="Arial" w:cs="Arial"/>
                <w:b/>
                <w:sz w:val="16"/>
                <w:szCs w:val="16"/>
              </w:rPr>
            </w:pPr>
            <w:r w:rsidRPr="003A0ADE">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52F7100"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sz w:val="16"/>
                <w:szCs w:val="16"/>
              </w:rPr>
              <w:t>UEs supporting EN-DC</w:t>
            </w:r>
          </w:p>
        </w:tc>
      </w:tr>
      <w:tr w:rsidR="003A0ADE" w:rsidRPr="003A0ADE" w14:paraId="5E89B7CF"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DE5E159"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color w:val="000000"/>
                <w:sz w:val="16"/>
                <w:szCs w:val="16"/>
                <w:lang w:eastAsia="en-GB"/>
              </w:rPr>
              <w:t>8.2.5.2.2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702EAC6" w14:textId="77777777" w:rsidR="003A0ADE" w:rsidRPr="003A0ADE" w:rsidRDefault="003A0ADE" w:rsidP="003A0ADE">
            <w:pPr>
              <w:overflowPunct w:val="0"/>
              <w:autoSpaceDE w:val="0"/>
              <w:autoSpaceDN w:val="0"/>
              <w:adjustRightInd w:val="0"/>
              <w:spacing w:after="0"/>
              <w:textAlignment w:val="baseline"/>
              <w:rPr>
                <w:rFonts w:ascii="Arial" w:eastAsia="SimSun" w:hAnsi="Arial" w:cs="Arial"/>
                <w:sz w:val="16"/>
                <w:szCs w:val="16"/>
                <w:lang w:eastAsia="zh-CN"/>
              </w:rPr>
            </w:pPr>
            <w:r w:rsidRPr="003A0ADE">
              <w:rPr>
                <w:rFonts w:ascii="Arial" w:eastAsia="SimSun" w:hAnsi="Arial" w:cs="Arial"/>
                <w:sz w:val="16"/>
                <w:szCs w:val="16"/>
                <w:lang w:eastAsia="zh-CN"/>
              </w:rPr>
              <w:t>Radio link failure / PSCell out of sync indication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586CC"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3A0ADE">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74103E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sz w:val="16"/>
                <w:szCs w:val="16"/>
                <w:lang w:eastAsia="en-GB"/>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44036F8"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UEs supporting NR-DC</w:t>
            </w:r>
          </w:p>
        </w:tc>
      </w:tr>
      <w:tr w:rsidR="003A0ADE" w:rsidRPr="003A0ADE" w14:paraId="6A58E27B"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45D79CE"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8.2.5.3</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7116CC78"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Radio link failure / rlc-MaxNumRetx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AF025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5EFAA3D7" w14:textId="77777777" w:rsidR="003A0ADE" w:rsidRPr="003A0ADE" w:rsidDel="006221A7"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506C6B30"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1A9CD952"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EF584EA"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sz w:val="16"/>
                <w:szCs w:val="16"/>
              </w:rPr>
              <w:t>8.2.5.3.1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BF8E4F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rPr>
              <w:t>Radio link failure / rlc-MaxNumRetx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B1F9"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C39852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B6385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7364FBD1"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E49E59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8.2.5.3.2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3F9EB0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Radio link failure / rlc-MaxNumRetx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9900E"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AD84B3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sz w:val="16"/>
                <w:szCs w:val="16"/>
                <w:lang w:eastAsia="en-GB"/>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6CB616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UEs supporting NR-DC</w:t>
            </w:r>
          </w:p>
        </w:tc>
      </w:tr>
      <w:tr w:rsidR="003A0ADE" w:rsidRPr="003A0ADE" w14:paraId="335F2256"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41D78B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8.2.5.3.3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9ADAF37"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Radio link failure / rlc-MaxNumRetx failure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7D8E7"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3A0ADE">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EB8DC93" w14:textId="77777777" w:rsidR="003A0ADE" w:rsidRPr="003A0ADE" w:rsidRDefault="003A0ADE" w:rsidP="003A0ADE">
            <w:pPr>
              <w:overflowPunct w:val="0"/>
              <w:autoSpaceDE w:val="0"/>
              <w:autoSpaceDN w:val="0"/>
              <w:adjustRightInd w:val="0"/>
              <w:spacing w:after="0"/>
              <w:jc w:val="center"/>
              <w:textAlignment w:val="baseline"/>
              <w:rPr>
                <w:rFonts w:ascii="Arial" w:hAnsi="Arial"/>
                <w:sz w:val="16"/>
                <w:szCs w:val="16"/>
                <w:lang w:eastAsia="en-GB"/>
              </w:rPr>
            </w:pPr>
            <w:r w:rsidRPr="003A0ADE">
              <w:rPr>
                <w:rFonts w:ascii="Arial" w:hAnsi="Arial"/>
                <w:sz w:val="16"/>
                <w:szCs w:val="16"/>
                <w:lang w:eastAsia="en-GB"/>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4F2D84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NE-DC</w:t>
            </w:r>
          </w:p>
        </w:tc>
      </w:tr>
      <w:tr w:rsidR="003A0ADE" w:rsidRPr="003A0ADE" w14:paraId="0C5AF180"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3B50638"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8.2.5.4</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32BC8F66"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Reconfiguration failure / SCG change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D61BF7"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5EFB9963" w14:textId="77777777" w:rsidR="003A0ADE" w:rsidRPr="003A0ADE" w:rsidDel="006221A7"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5384FD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1C2FF2E9"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7EF769F"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color w:val="000000"/>
                <w:sz w:val="16"/>
                <w:szCs w:val="16"/>
              </w:rPr>
              <w:t>8.2.5.4.1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8A6714D"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eastAsia="SimSun" w:hAnsi="Arial" w:cs="Arial"/>
                <w:sz w:val="16"/>
                <w:szCs w:val="16"/>
                <w:lang w:eastAsia="zh-CN"/>
              </w:rPr>
              <w:t>Reconfiguration failure / SCG change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57204"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D03AB2A" w14:textId="77777777" w:rsidR="003A0ADE" w:rsidRPr="003A0ADE" w:rsidDel="006221A7"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0CA4E6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rPr>
              <w:t>UEs supporting EN-DC</w:t>
            </w:r>
          </w:p>
        </w:tc>
      </w:tr>
      <w:tr w:rsidR="003A0ADE" w:rsidRPr="003A0ADE" w14:paraId="10175254"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6868E69"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olor w:val="000000"/>
                <w:sz w:val="16"/>
                <w:szCs w:val="16"/>
                <w:lang w:eastAsia="en-GB"/>
              </w:rPr>
              <w:t>8.2.5.4.2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3125413" w14:textId="77777777" w:rsidR="003A0ADE" w:rsidRPr="003A0ADE" w:rsidRDefault="003A0ADE" w:rsidP="003A0ADE">
            <w:pPr>
              <w:overflowPunct w:val="0"/>
              <w:autoSpaceDE w:val="0"/>
              <w:autoSpaceDN w:val="0"/>
              <w:adjustRightInd w:val="0"/>
              <w:spacing w:after="0"/>
              <w:textAlignment w:val="baseline"/>
              <w:rPr>
                <w:rFonts w:ascii="Arial" w:eastAsia="SimSun" w:hAnsi="Arial" w:cs="Arial"/>
                <w:sz w:val="16"/>
                <w:szCs w:val="16"/>
                <w:lang w:eastAsia="zh-CN"/>
              </w:rPr>
            </w:pPr>
            <w:r w:rsidRPr="003A0ADE">
              <w:rPr>
                <w:rFonts w:ascii="Arial" w:hAnsi="Arial"/>
                <w:sz w:val="16"/>
                <w:szCs w:val="16"/>
                <w:lang w:eastAsia="zh-CN"/>
              </w:rPr>
              <w:t>Reconfiguration failure / SCG change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00F2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3A0ADE">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BC32CF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sz w:val="16"/>
                <w:szCs w:val="16"/>
                <w:lang w:eastAsia="en-GB"/>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9A167C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UEs supporting NR-DC</w:t>
            </w:r>
          </w:p>
        </w:tc>
      </w:tr>
      <w:tr w:rsidR="003A0ADE" w:rsidRPr="003A0ADE" w14:paraId="6F92E496"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9BE1EDB"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8.2.5.5</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3DB29632"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Reconfiguration failure / SCG Reconfiguration failure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738BF74"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7157CF7" w14:textId="77777777" w:rsidR="003A0ADE" w:rsidRPr="003A0ADE" w:rsidDel="006221A7"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E67CF91"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089E6A8C"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1583285"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sz w:val="16"/>
                <w:szCs w:val="16"/>
              </w:rPr>
              <w:t>8.2.5.5.1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F97050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19B0"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54B529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5AC935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738FFF43"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06A37D4"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8.2.5.6</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45EC97FB"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r w:rsidRPr="003A0ADE">
              <w:rPr>
                <w:rFonts w:ascii="Arial" w:hAnsi="Arial" w:cs="Arial"/>
                <w:b/>
                <w:sz w:val="16"/>
                <w:szCs w:val="16"/>
              </w:rPr>
              <w:t>Reconfiguration failure / SCG Reconfiguration failure / SRB1</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08F5B77"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36B4B18F" w14:textId="77777777" w:rsidR="003A0ADE" w:rsidRPr="003A0ADE" w:rsidDel="006221A7" w:rsidRDefault="003A0ADE" w:rsidP="003A0ADE">
            <w:pPr>
              <w:overflowPunct w:val="0"/>
              <w:autoSpaceDE w:val="0"/>
              <w:autoSpaceDN w:val="0"/>
              <w:adjustRightInd w:val="0"/>
              <w:spacing w:after="0"/>
              <w:jc w:val="center"/>
              <w:textAlignment w:val="baseline"/>
              <w:rPr>
                <w:rFonts w:ascii="Arial" w:hAnsi="Arial"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4D0C7FCF"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rPr>
            </w:pPr>
          </w:p>
        </w:tc>
      </w:tr>
      <w:tr w:rsidR="003A0ADE" w:rsidRPr="003A0ADE" w14:paraId="3DAABD14"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640B016" w14:textId="77777777" w:rsidR="003A0ADE" w:rsidRPr="003A0ADE" w:rsidRDefault="003A0ADE" w:rsidP="003A0ADE">
            <w:pPr>
              <w:overflowPunct w:val="0"/>
              <w:autoSpaceDE w:val="0"/>
              <w:autoSpaceDN w:val="0"/>
              <w:adjustRightInd w:val="0"/>
              <w:spacing w:after="0"/>
              <w:textAlignment w:val="baseline"/>
              <w:rPr>
                <w:rFonts w:ascii="Arial" w:hAnsi="Arial" w:cs="Arial"/>
                <w:color w:val="000000"/>
                <w:sz w:val="16"/>
                <w:szCs w:val="16"/>
              </w:rPr>
            </w:pPr>
            <w:r w:rsidRPr="003A0ADE">
              <w:rPr>
                <w:rFonts w:ascii="Arial" w:hAnsi="Arial" w:cs="Arial"/>
                <w:sz w:val="16"/>
                <w:szCs w:val="16"/>
              </w:rPr>
              <w:t>8.2.5.6.1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AB03AD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zh-CN"/>
              </w:rPr>
            </w:pPr>
            <w:r w:rsidRPr="003A0ADE">
              <w:rPr>
                <w:rFonts w:ascii="Arial" w:hAnsi="Arial" w:cs="Arial"/>
                <w:sz w:val="16"/>
                <w:szCs w:val="16"/>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E5E3D"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90227F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2C43ED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78E141FD"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A248A59"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sz w:val="16"/>
                <w:szCs w:val="16"/>
                <w:lang w:eastAsia="en-GB"/>
              </w:rPr>
              <w:t>8.2.5.7</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6DC604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b/>
                <w:sz w:val="16"/>
                <w:szCs w:val="16"/>
                <w:lang w:eastAsia="en-GB"/>
              </w:rPr>
              <w:t>Radio link failure / Shared spectrum / LBT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59B59"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80550D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EFC1C9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p>
        </w:tc>
      </w:tr>
      <w:tr w:rsidR="003A0ADE" w:rsidRPr="003A0ADE" w14:paraId="27641EFB"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AD7A26"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color w:val="000000"/>
                <w:sz w:val="16"/>
                <w:szCs w:val="16"/>
                <w:lang w:eastAsia="en-GB"/>
              </w:rPr>
              <w:t>8.2.5.7.1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E33EBB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eastAsia="SimSun" w:hAnsi="Arial" w:cs="Arial"/>
                <w:sz w:val="16"/>
                <w:szCs w:val="16"/>
                <w:lang w:eastAsia="zh-CN"/>
              </w:rPr>
              <w:t>Radio link failure / LBT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73C5F"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A0407B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cs="Arial"/>
                <w:sz w:val="16"/>
                <w:szCs w:val="16"/>
                <w:lang w:eastAsia="en-GB"/>
              </w:rPr>
              <w:t>C243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7A9C7D5"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sz w:val="16"/>
                <w:szCs w:val="16"/>
                <w:lang w:eastAsia="en-GB"/>
              </w:rPr>
              <w:t>UEs supporting 5G Core and EN-DC with NR shared spectrum channel access</w:t>
            </w:r>
          </w:p>
        </w:tc>
      </w:tr>
      <w:tr w:rsidR="003A0ADE" w:rsidRPr="003A0ADE" w14:paraId="15D5FC25"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7054C8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cs="Arial"/>
                <w:color w:val="000000"/>
                <w:sz w:val="16"/>
                <w:szCs w:val="16"/>
                <w:lang w:eastAsia="en-GB"/>
              </w:rPr>
              <w:t>8.2.5.7.2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1561D4E"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eastAsia="SimSun" w:hAnsi="Arial" w:cs="Arial"/>
                <w:sz w:val="16"/>
                <w:szCs w:val="16"/>
                <w:lang w:eastAsia="zh-CN"/>
              </w:rPr>
              <w:t>Radio link failure / LBT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F04A3"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51D01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rPr>
            </w:pPr>
            <w:r w:rsidRPr="003A0ADE">
              <w:rPr>
                <w:rFonts w:ascii="Arial" w:hAnsi="Arial"/>
                <w:sz w:val="16"/>
                <w:szCs w:val="16"/>
                <w:lang w:eastAsia="en-GB"/>
              </w:rPr>
              <w:t>C244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5A9956B"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rPr>
            </w:pPr>
            <w:r w:rsidRPr="003A0ADE">
              <w:rPr>
                <w:rFonts w:ascii="Arial" w:hAnsi="Arial"/>
                <w:sz w:val="16"/>
                <w:szCs w:val="16"/>
                <w:lang w:eastAsia="en-GB"/>
              </w:rPr>
              <w:t>UEs supporting 5G Core and NR-DC with NR shared spectrum channel access</w:t>
            </w:r>
          </w:p>
        </w:tc>
      </w:tr>
      <w:tr w:rsidR="003A0ADE" w:rsidRPr="003A0ADE" w14:paraId="171B756C" w14:textId="77777777" w:rsidTr="003D761C">
        <w:trPr>
          <w:gridAfter w:val="1"/>
          <w:wAfter w:w="81" w:type="dxa"/>
          <w:jc w:val="center"/>
        </w:trPr>
        <w:tc>
          <w:tcPr>
            <w:tcW w:w="1146" w:type="dxa"/>
            <w:tcBorders>
              <w:bottom w:val="single" w:sz="4" w:space="0" w:color="auto"/>
            </w:tcBorders>
            <w:shd w:val="clear" w:color="auto" w:fill="BFBFBF"/>
          </w:tcPr>
          <w:p w14:paraId="4D36DBD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b/>
                <w:bCs/>
                <w:sz w:val="16"/>
                <w:szCs w:val="16"/>
                <w:lang w:eastAsia="en-GB"/>
              </w:rPr>
              <w:t>8.2.6</w:t>
            </w:r>
          </w:p>
        </w:tc>
        <w:tc>
          <w:tcPr>
            <w:tcW w:w="3354" w:type="dxa"/>
            <w:tcBorders>
              <w:bottom w:val="single" w:sz="4" w:space="0" w:color="auto"/>
            </w:tcBorders>
            <w:shd w:val="clear" w:color="auto" w:fill="BFBFBF"/>
          </w:tcPr>
          <w:p w14:paraId="4C9D0DD1"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en-GB"/>
              </w:rPr>
            </w:pPr>
            <w:r w:rsidRPr="003A0ADE">
              <w:rPr>
                <w:rFonts w:ascii="Arial" w:hAnsi="Arial" w:cs="Arial"/>
                <w:b/>
                <w:sz w:val="16"/>
                <w:szCs w:val="16"/>
                <w:lang w:eastAsia="en-GB"/>
              </w:rPr>
              <w:t>MR-DC RRC others</w:t>
            </w:r>
          </w:p>
        </w:tc>
        <w:tc>
          <w:tcPr>
            <w:tcW w:w="913" w:type="dxa"/>
            <w:gridSpan w:val="2"/>
            <w:tcBorders>
              <w:bottom w:val="single" w:sz="4" w:space="0" w:color="auto"/>
            </w:tcBorders>
            <w:shd w:val="clear" w:color="auto" w:fill="BFBFBF"/>
          </w:tcPr>
          <w:p w14:paraId="4027D9A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BFBFBF"/>
          </w:tcPr>
          <w:p w14:paraId="53D6980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BFBFBF"/>
          </w:tcPr>
          <w:p w14:paraId="6A92A6F2"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700D9BE8" w14:textId="77777777" w:rsidTr="003D761C">
        <w:trPr>
          <w:gridAfter w:val="1"/>
          <w:wAfter w:w="81" w:type="dxa"/>
          <w:jc w:val="center"/>
        </w:trPr>
        <w:tc>
          <w:tcPr>
            <w:tcW w:w="1146" w:type="dxa"/>
            <w:tcBorders>
              <w:bottom w:val="single" w:sz="4" w:space="0" w:color="auto"/>
            </w:tcBorders>
            <w:shd w:val="clear" w:color="auto" w:fill="BFBFBF"/>
          </w:tcPr>
          <w:p w14:paraId="13746C1B"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8.2.6.1</w:t>
            </w:r>
          </w:p>
        </w:tc>
        <w:tc>
          <w:tcPr>
            <w:tcW w:w="3354" w:type="dxa"/>
            <w:tcBorders>
              <w:bottom w:val="single" w:sz="4" w:space="0" w:color="auto"/>
            </w:tcBorders>
            <w:shd w:val="clear" w:color="auto" w:fill="BFBFBF"/>
          </w:tcPr>
          <w:p w14:paraId="7464004D"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en-GB"/>
              </w:rPr>
            </w:pPr>
            <w:r w:rsidRPr="003A0ADE">
              <w:rPr>
                <w:rFonts w:ascii="Arial" w:hAnsi="Arial" w:cs="Arial"/>
                <w:b/>
                <w:sz w:val="16"/>
                <w:szCs w:val="16"/>
                <w:lang w:eastAsia="en-GB"/>
              </w:rPr>
              <w:t>Failure information / RLC failure / SCG</w:t>
            </w:r>
          </w:p>
        </w:tc>
        <w:tc>
          <w:tcPr>
            <w:tcW w:w="913" w:type="dxa"/>
            <w:gridSpan w:val="2"/>
            <w:tcBorders>
              <w:bottom w:val="single" w:sz="4" w:space="0" w:color="auto"/>
            </w:tcBorders>
            <w:shd w:val="clear" w:color="auto" w:fill="BFBFBF"/>
          </w:tcPr>
          <w:p w14:paraId="3B6C888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BFBFBF"/>
          </w:tcPr>
          <w:p w14:paraId="4DBE74F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BFBFBF"/>
          </w:tcPr>
          <w:p w14:paraId="1E99097C"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4B9286BA" w14:textId="77777777" w:rsidTr="003D761C">
        <w:trPr>
          <w:gridAfter w:val="1"/>
          <w:wAfter w:w="81" w:type="dxa"/>
          <w:jc w:val="center"/>
        </w:trPr>
        <w:tc>
          <w:tcPr>
            <w:tcW w:w="1146" w:type="dxa"/>
            <w:tcBorders>
              <w:bottom w:val="single" w:sz="4" w:space="0" w:color="auto"/>
            </w:tcBorders>
            <w:shd w:val="clear" w:color="auto" w:fill="D0CECE"/>
          </w:tcPr>
          <w:p w14:paraId="55230685"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8.2.6.1.1</w:t>
            </w:r>
          </w:p>
        </w:tc>
        <w:tc>
          <w:tcPr>
            <w:tcW w:w="3354" w:type="dxa"/>
            <w:tcBorders>
              <w:bottom w:val="single" w:sz="4" w:space="0" w:color="auto"/>
            </w:tcBorders>
            <w:shd w:val="clear" w:color="auto" w:fill="D0CECE"/>
          </w:tcPr>
          <w:p w14:paraId="3BBE043E"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Failure information / RLC failure / SCG / EN-DC</w:t>
            </w:r>
          </w:p>
        </w:tc>
        <w:tc>
          <w:tcPr>
            <w:tcW w:w="913" w:type="dxa"/>
            <w:gridSpan w:val="2"/>
            <w:tcBorders>
              <w:bottom w:val="single" w:sz="4" w:space="0" w:color="auto"/>
            </w:tcBorders>
            <w:shd w:val="clear" w:color="auto" w:fill="D0CECE"/>
          </w:tcPr>
          <w:p w14:paraId="03B595E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bCs/>
                <w:sz w:val="16"/>
                <w:szCs w:val="16"/>
                <w:lang w:eastAsia="en-GB"/>
              </w:rPr>
            </w:pPr>
          </w:p>
        </w:tc>
        <w:tc>
          <w:tcPr>
            <w:tcW w:w="1159" w:type="dxa"/>
            <w:tcBorders>
              <w:bottom w:val="single" w:sz="4" w:space="0" w:color="auto"/>
            </w:tcBorders>
            <w:shd w:val="clear" w:color="auto" w:fill="D0CECE"/>
          </w:tcPr>
          <w:p w14:paraId="68441DB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b/>
                <w:bCs/>
                <w:sz w:val="16"/>
                <w:szCs w:val="16"/>
                <w:lang w:eastAsia="en-GB"/>
              </w:rPr>
            </w:pPr>
          </w:p>
        </w:tc>
        <w:tc>
          <w:tcPr>
            <w:tcW w:w="3529" w:type="dxa"/>
            <w:tcBorders>
              <w:bottom w:val="single" w:sz="4" w:space="0" w:color="auto"/>
            </w:tcBorders>
            <w:shd w:val="clear" w:color="auto" w:fill="D0CECE"/>
          </w:tcPr>
          <w:p w14:paraId="18353081"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p>
        </w:tc>
      </w:tr>
      <w:tr w:rsidR="003A0ADE" w:rsidRPr="003A0ADE" w14:paraId="37AD7645"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F475A72"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8.2.6.1.1.1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F65AF30"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 xml:space="preserve">Failure information / RLC failure / SCG / EN-DC / </w:t>
            </w:r>
            <w:r w:rsidRPr="003A0ADE">
              <w:rPr>
                <w:rFonts w:ascii="Arial" w:hAnsi="Arial"/>
                <w:sz w:val="16"/>
                <w:szCs w:val="16"/>
                <w:lang w:eastAsia="en-GB"/>
              </w:rPr>
              <w:t>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EB43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855159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C75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3296FAA"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 xml:space="preserve">UEs supporting EN-DC and SRB3 </w:t>
            </w:r>
            <w:r w:rsidRPr="003A0ADE">
              <w:rPr>
                <w:rFonts w:ascii="Arial" w:hAnsi="Arial"/>
                <w:sz w:val="16"/>
                <w:szCs w:val="16"/>
                <w:lang w:eastAsia="en-GB"/>
              </w:rPr>
              <w:t xml:space="preserve">and </w:t>
            </w:r>
            <w:r w:rsidRPr="003A0ADE">
              <w:rPr>
                <w:rFonts w:ascii="Arial" w:hAnsi="Arial" w:cs="Arial"/>
                <w:sz w:val="16"/>
                <w:szCs w:val="16"/>
                <w:lang w:eastAsia="en-GB"/>
              </w:rPr>
              <w:t>intra-band contiguous CA</w:t>
            </w:r>
            <w:r w:rsidRPr="003A0ADE">
              <w:rPr>
                <w:rFonts w:ascii="Arial" w:hAnsi="Arial"/>
                <w:sz w:val="16"/>
                <w:szCs w:val="16"/>
                <w:lang w:eastAsia="en-GB"/>
              </w:rPr>
              <w:t xml:space="preserve"> and CA-based PDCP duplication over MCG or SCG DRB and EN-DC with 2 NR UL carriers</w:t>
            </w:r>
          </w:p>
        </w:tc>
      </w:tr>
      <w:tr w:rsidR="003A0ADE" w:rsidRPr="003A0ADE" w14:paraId="11597991"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49F00AC"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8.2.6.1.1.2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2E98487"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Failure information / RLC failure / SCG / EN-DC /</w:t>
            </w:r>
            <w:r w:rsidRPr="003A0ADE">
              <w:rPr>
                <w:rFonts w:ascii="Arial" w:hAnsi="Arial"/>
                <w:sz w:val="16"/>
                <w:szCs w:val="16"/>
                <w:lang w:eastAsia="en-GB"/>
              </w:rPr>
              <w:t xml:space="preserve">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DF1C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7823F9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C76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ACEF9FF"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 xml:space="preserve">UEs supporting EN-DC and SRB3 </w:t>
            </w:r>
            <w:r w:rsidRPr="003A0ADE">
              <w:rPr>
                <w:rFonts w:ascii="Arial" w:hAnsi="Arial"/>
                <w:sz w:val="16"/>
                <w:szCs w:val="16"/>
                <w:lang w:eastAsia="en-GB"/>
              </w:rPr>
              <w:t xml:space="preserve">and </w:t>
            </w:r>
            <w:r w:rsidRPr="003A0ADE">
              <w:rPr>
                <w:rFonts w:ascii="Arial" w:hAnsi="Arial" w:cs="Arial"/>
                <w:sz w:val="16"/>
                <w:szCs w:val="16"/>
                <w:lang w:eastAsia="en-GB"/>
              </w:rPr>
              <w:t>inter-band CA</w:t>
            </w:r>
            <w:r w:rsidRPr="003A0ADE">
              <w:rPr>
                <w:rFonts w:ascii="Arial" w:hAnsi="Arial"/>
                <w:sz w:val="16"/>
                <w:szCs w:val="16"/>
                <w:lang w:eastAsia="en-GB"/>
              </w:rPr>
              <w:t xml:space="preserve"> and CA-based PDCP duplication over MCG or SCG DRB and EN-DC with 2 NR UL carriers</w:t>
            </w:r>
          </w:p>
        </w:tc>
      </w:tr>
      <w:tr w:rsidR="003A0ADE" w:rsidRPr="003A0ADE" w14:paraId="3882D89A"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0995F8E"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8.2.6.1.1.3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6F3A70D"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Failure information / RLC failure / SCG / EN-DC /</w:t>
            </w:r>
            <w:r w:rsidRPr="003A0ADE">
              <w:rPr>
                <w:rFonts w:ascii="Arial" w:hAnsi="Arial"/>
                <w:sz w:val="16"/>
                <w:szCs w:val="16"/>
                <w:lang w:eastAsia="en-GB"/>
              </w:rPr>
              <w:t xml:space="preserve"> Intra-band </w:t>
            </w:r>
            <w:proofErr w:type="gramStart"/>
            <w:r w:rsidRPr="003A0ADE">
              <w:rPr>
                <w:rFonts w:ascii="Arial" w:hAnsi="Arial"/>
                <w:sz w:val="16"/>
                <w:szCs w:val="16"/>
                <w:lang w:eastAsia="en-GB"/>
              </w:rPr>
              <w:t>non Contiguous</w:t>
            </w:r>
            <w:proofErr w:type="gramEnd"/>
            <w:r w:rsidRPr="003A0ADE">
              <w:rPr>
                <w:rFonts w:ascii="Arial" w:hAnsi="Arial"/>
                <w:sz w:val="16"/>
                <w:szCs w:val="16"/>
                <w:lang w:eastAsia="en-GB"/>
              </w:rPr>
              <w:t xml:space="preserve">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C56BE"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D7899A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C77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6AA90D3"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cs="Arial"/>
                <w:sz w:val="16"/>
                <w:szCs w:val="16"/>
                <w:lang w:eastAsia="en-GB"/>
              </w:rPr>
              <w:t xml:space="preserve">UEs supporting EN-DC and SRB3 </w:t>
            </w:r>
            <w:r w:rsidRPr="003A0ADE">
              <w:rPr>
                <w:rFonts w:ascii="Arial" w:hAnsi="Arial"/>
                <w:sz w:val="16"/>
                <w:szCs w:val="16"/>
                <w:lang w:eastAsia="en-GB"/>
              </w:rPr>
              <w:t xml:space="preserve">and </w:t>
            </w:r>
            <w:r w:rsidRPr="003A0ADE">
              <w:rPr>
                <w:rFonts w:ascii="Arial" w:hAnsi="Arial" w:cs="Arial"/>
                <w:sz w:val="16"/>
                <w:szCs w:val="16"/>
                <w:lang w:eastAsia="en-GB"/>
              </w:rPr>
              <w:t>intra-band non-contiguous CA</w:t>
            </w:r>
            <w:r w:rsidRPr="003A0ADE">
              <w:rPr>
                <w:rFonts w:ascii="Arial" w:hAnsi="Arial"/>
                <w:sz w:val="16"/>
                <w:szCs w:val="16"/>
                <w:lang w:eastAsia="en-GB"/>
              </w:rPr>
              <w:t xml:space="preserve"> and CA-based PDCP duplication over MCG or SCG DRB and EN-DC with 2 NR UL carriers</w:t>
            </w:r>
          </w:p>
        </w:tc>
      </w:tr>
      <w:tr w:rsidR="003A0ADE" w:rsidRPr="003A0ADE" w14:paraId="51A8C7A6"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0CECE"/>
          </w:tcPr>
          <w:p w14:paraId="0EBC5FA5" w14:textId="77777777" w:rsidR="003A0ADE" w:rsidRPr="003A0ADE" w:rsidRDefault="003A0ADE" w:rsidP="003A0ADE">
            <w:pPr>
              <w:spacing w:after="0"/>
              <w:rPr>
                <w:rFonts w:ascii="Arial" w:eastAsia="SimSun" w:hAnsi="Arial" w:cs="Arial"/>
                <w:b/>
                <w:bCs/>
                <w:sz w:val="16"/>
                <w:szCs w:val="16"/>
              </w:rPr>
            </w:pPr>
            <w:r w:rsidRPr="003A0ADE">
              <w:rPr>
                <w:rFonts w:ascii="Arial" w:eastAsia="SimSun" w:hAnsi="Arial" w:cs="Arial"/>
                <w:b/>
                <w:bCs/>
                <w:sz w:val="16"/>
                <w:szCs w:val="16"/>
              </w:rPr>
              <w:t>8.2.6.1.2</w:t>
            </w:r>
          </w:p>
        </w:tc>
        <w:tc>
          <w:tcPr>
            <w:tcW w:w="3354" w:type="dxa"/>
            <w:tcBorders>
              <w:top w:val="single" w:sz="4" w:space="0" w:color="auto"/>
              <w:left w:val="single" w:sz="4" w:space="0" w:color="auto"/>
              <w:bottom w:val="single" w:sz="4" w:space="0" w:color="auto"/>
              <w:right w:val="single" w:sz="4" w:space="0" w:color="auto"/>
            </w:tcBorders>
            <w:shd w:val="clear" w:color="auto" w:fill="D0CECE"/>
          </w:tcPr>
          <w:p w14:paraId="6BADEC4B" w14:textId="77777777" w:rsidR="003A0ADE" w:rsidRPr="003A0ADE" w:rsidRDefault="003A0ADE" w:rsidP="003A0ADE">
            <w:pPr>
              <w:spacing w:after="0"/>
              <w:rPr>
                <w:rFonts w:ascii="Arial" w:eastAsia="SimSun" w:hAnsi="Arial" w:cs="Arial"/>
                <w:b/>
                <w:bCs/>
                <w:sz w:val="16"/>
                <w:szCs w:val="16"/>
              </w:rPr>
            </w:pPr>
            <w:r w:rsidRPr="003A0ADE">
              <w:rPr>
                <w:rFonts w:ascii="Arial" w:eastAsia="SimSun" w:hAnsi="Arial" w:cs="Arial"/>
                <w:b/>
                <w:bCs/>
                <w:sz w:val="16"/>
                <w:szCs w:val="16"/>
              </w:rPr>
              <w:t>Failure information / RLC failure / SCG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0A4EF1A9" w14:textId="77777777" w:rsidR="003A0ADE" w:rsidRPr="003A0ADE" w:rsidRDefault="003A0ADE" w:rsidP="003A0ADE">
            <w:pPr>
              <w:spacing w:after="0"/>
              <w:rPr>
                <w:rFonts w:ascii="Arial" w:eastAsia="SimSun" w:hAnsi="Arial" w:cs="Arial"/>
                <w:b/>
                <w:bCs/>
                <w:sz w:val="16"/>
                <w:szCs w:val="16"/>
              </w:rPr>
            </w:pPr>
          </w:p>
        </w:tc>
        <w:tc>
          <w:tcPr>
            <w:tcW w:w="1159" w:type="dxa"/>
            <w:tcBorders>
              <w:top w:val="single" w:sz="4" w:space="0" w:color="auto"/>
              <w:left w:val="single" w:sz="4" w:space="0" w:color="auto"/>
              <w:bottom w:val="single" w:sz="4" w:space="0" w:color="auto"/>
              <w:right w:val="single" w:sz="4" w:space="0" w:color="auto"/>
            </w:tcBorders>
            <w:shd w:val="clear" w:color="auto" w:fill="D0CECE"/>
          </w:tcPr>
          <w:p w14:paraId="11998FFA" w14:textId="77777777" w:rsidR="003A0ADE" w:rsidRPr="003A0ADE" w:rsidRDefault="003A0ADE" w:rsidP="003A0ADE">
            <w:pPr>
              <w:spacing w:after="0"/>
              <w:rPr>
                <w:rFonts w:ascii="Arial" w:eastAsia="SimSun" w:hAnsi="Arial" w:cs="Arial"/>
                <w:b/>
                <w:bCs/>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0CECE"/>
          </w:tcPr>
          <w:p w14:paraId="4B352A68" w14:textId="77777777" w:rsidR="003A0ADE" w:rsidRPr="003A0ADE" w:rsidRDefault="003A0ADE" w:rsidP="003A0ADE">
            <w:pPr>
              <w:spacing w:after="0"/>
              <w:rPr>
                <w:rFonts w:ascii="Arial" w:eastAsia="SimSun" w:hAnsi="Arial" w:cs="Arial"/>
                <w:b/>
                <w:bCs/>
                <w:sz w:val="16"/>
                <w:szCs w:val="16"/>
              </w:rPr>
            </w:pPr>
          </w:p>
        </w:tc>
      </w:tr>
      <w:tr w:rsidR="003A0ADE" w:rsidRPr="003A0ADE" w14:paraId="0B0D3E30"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3000C69" w14:textId="77777777" w:rsidR="003A0ADE" w:rsidRPr="003A0ADE" w:rsidRDefault="003A0ADE" w:rsidP="003A0ADE">
            <w:pPr>
              <w:spacing w:after="0"/>
              <w:rPr>
                <w:rFonts w:ascii="Arial" w:eastAsia="SimSun" w:hAnsi="Arial"/>
                <w:bCs/>
                <w:sz w:val="16"/>
                <w:szCs w:val="16"/>
              </w:rPr>
            </w:pPr>
            <w:r w:rsidRPr="003A0ADE">
              <w:rPr>
                <w:rFonts w:ascii="Arial" w:eastAsia="SimSun" w:hAnsi="Arial"/>
                <w:bCs/>
                <w:sz w:val="16"/>
                <w:szCs w:val="16"/>
              </w:rPr>
              <w:t>8.2.6.1.2.1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3E90192" w14:textId="77777777" w:rsidR="003A0ADE" w:rsidRPr="003A0ADE" w:rsidRDefault="003A0ADE" w:rsidP="003A0ADE">
            <w:pPr>
              <w:spacing w:after="0"/>
              <w:rPr>
                <w:rFonts w:ascii="Arial" w:eastAsia="SimSun" w:hAnsi="Arial"/>
                <w:bCs/>
                <w:sz w:val="16"/>
                <w:szCs w:val="16"/>
              </w:rPr>
            </w:pPr>
            <w:r w:rsidRPr="003A0ADE">
              <w:rPr>
                <w:rFonts w:ascii="Arial" w:eastAsia="SimSun" w:hAnsi="Arial"/>
                <w:bCs/>
                <w:sz w:val="16"/>
                <w:szCs w:val="16"/>
              </w:rPr>
              <w:t>Failure information / RLC failure / SCG / NR-DC / 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E0751" w14:textId="77777777" w:rsidR="003A0ADE" w:rsidRPr="003A0ADE" w:rsidRDefault="003A0ADE" w:rsidP="003A0ADE">
            <w:pPr>
              <w:spacing w:after="0"/>
              <w:jc w:val="center"/>
              <w:rPr>
                <w:rFonts w:ascii="Arial" w:eastAsia="SimSun" w:hAnsi="Arial" w:cs="Arial"/>
                <w:sz w:val="16"/>
                <w:szCs w:val="16"/>
                <w:lang w:eastAsia="zh-CN"/>
              </w:rPr>
            </w:pPr>
            <w:r w:rsidRPr="003A0ADE">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29BA0FE" w14:textId="77777777" w:rsidR="003A0ADE" w:rsidRPr="003A0ADE" w:rsidRDefault="003A0ADE" w:rsidP="003A0ADE">
            <w:pPr>
              <w:spacing w:after="0"/>
              <w:jc w:val="center"/>
              <w:rPr>
                <w:rFonts w:ascii="Arial" w:eastAsia="SimSun" w:hAnsi="Arial" w:cs="Arial"/>
                <w:sz w:val="16"/>
                <w:szCs w:val="16"/>
              </w:rPr>
            </w:pPr>
            <w:r w:rsidRPr="003A0ADE">
              <w:rPr>
                <w:rFonts w:ascii="Arial" w:eastAsia="SimSun" w:hAnsi="Arial" w:cs="Arial"/>
                <w:sz w:val="16"/>
                <w:szCs w:val="16"/>
                <w:lang w:eastAsia="zh-CN"/>
              </w:rPr>
              <w:t>C88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77BFFB3" w14:textId="77777777" w:rsidR="003A0ADE" w:rsidRPr="003A0ADE" w:rsidRDefault="003A0ADE" w:rsidP="003A0ADE">
            <w:pPr>
              <w:spacing w:after="0"/>
              <w:rPr>
                <w:rFonts w:ascii="Arial" w:eastAsia="SimSun" w:hAnsi="Arial" w:cs="Arial"/>
                <w:sz w:val="16"/>
                <w:szCs w:val="16"/>
              </w:rPr>
            </w:pPr>
            <w:r w:rsidRPr="003A0ADE">
              <w:rPr>
                <w:rFonts w:ascii="Arial" w:eastAsia="SimSun" w:hAnsi="Arial" w:cs="Arial"/>
                <w:sz w:val="16"/>
                <w:szCs w:val="16"/>
              </w:rPr>
              <w:t xml:space="preserve">UEs supporting NR-DC and SRB3 </w:t>
            </w:r>
            <w:r w:rsidRPr="003A0ADE">
              <w:rPr>
                <w:rFonts w:ascii="Arial" w:eastAsia="SimSun" w:hAnsi="Arial"/>
                <w:sz w:val="16"/>
                <w:szCs w:val="16"/>
              </w:rPr>
              <w:t xml:space="preserve">and </w:t>
            </w:r>
            <w:r w:rsidRPr="003A0ADE">
              <w:rPr>
                <w:rFonts w:ascii="Arial" w:eastAsia="SimSun" w:hAnsi="Arial" w:cs="Arial"/>
                <w:sz w:val="16"/>
                <w:szCs w:val="16"/>
              </w:rPr>
              <w:t>intra-band contiguous CA</w:t>
            </w:r>
            <w:r w:rsidRPr="003A0ADE">
              <w:rPr>
                <w:rFonts w:ascii="Arial" w:eastAsia="SimSun" w:hAnsi="Arial"/>
                <w:sz w:val="16"/>
                <w:szCs w:val="16"/>
              </w:rPr>
              <w:t xml:space="preserve"> and CA-based PDCP duplication over MCG or SCG DRB</w:t>
            </w:r>
            <w:r w:rsidRPr="003A0ADE">
              <w:rPr>
                <w:sz w:val="16"/>
                <w:szCs w:val="16"/>
                <w:lang w:eastAsia="en-GB"/>
              </w:rPr>
              <w:t xml:space="preserve"> and UL NR CA with 2 carriers</w:t>
            </w:r>
          </w:p>
        </w:tc>
      </w:tr>
      <w:tr w:rsidR="003A0ADE" w:rsidRPr="003A0ADE" w14:paraId="0039107A"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61767D8" w14:textId="77777777" w:rsidR="003A0ADE" w:rsidRPr="003A0ADE" w:rsidRDefault="003A0ADE" w:rsidP="003A0ADE">
            <w:pPr>
              <w:spacing w:after="0"/>
              <w:rPr>
                <w:rFonts w:ascii="Arial" w:eastAsia="SimSun" w:hAnsi="Arial"/>
                <w:bCs/>
                <w:sz w:val="16"/>
                <w:szCs w:val="16"/>
              </w:rPr>
            </w:pPr>
            <w:r w:rsidRPr="003A0ADE">
              <w:rPr>
                <w:rFonts w:ascii="Arial" w:eastAsia="SimSun" w:hAnsi="Arial"/>
                <w:bCs/>
                <w:sz w:val="16"/>
                <w:szCs w:val="16"/>
              </w:rPr>
              <w:t>8.2.6.1.2.2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AF789FC" w14:textId="77777777" w:rsidR="003A0ADE" w:rsidRPr="003A0ADE" w:rsidRDefault="003A0ADE" w:rsidP="003A0ADE">
            <w:pPr>
              <w:spacing w:after="0"/>
              <w:rPr>
                <w:rFonts w:ascii="Arial" w:eastAsia="SimSun" w:hAnsi="Arial"/>
                <w:bCs/>
                <w:sz w:val="16"/>
                <w:szCs w:val="16"/>
              </w:rPr>
            </w:pPr>
            <w:r w:rsidRPr="003A0ADE">
              <w:rPr>
                <w:rFonts w:ascii="Arial" w:eastAsia="SimSun" w:hAnsi="Arial"/>
                <w:bCs/>
                <w:sz w:val="16"/>
                <w:szCs w:val="16"/>
              </w:rPr>
              <w:t>Failure information / RLC failure / SCG / NR-DC /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4B16" w14:textId="77777777" w:rsidR="003A0ADE" w:rsidRPr="003A0ADE" w:rsidRDefault="003A0ADE" w:rsidP="003A0ADE">
            <w:pPr>
              <w:spacing w:after="0"/>
              <w:jc w:val="center"/>
              <w:rPr>
                <w:rFonts w:ascii="Arial" w:eastAsia="SimSun" w:hAnsi="Arial" w:cs="Arial"/>
                <w:sz w:val="16"/>
                <w:szCs w:val="16"/>
                <w:lang w:eastAsia="zh-CN"/>
              </w:rPr>
            </w:pPr>
            <w:r w:rsidRPr="003A0ADE">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FCE49DC" w14:textId="77777777" w:rsidR="003A0ADE" w:rsidRPr="003A0ADE" w:rsidRDefault="003A0ADE" w:rsidP="003A0ADE">
            <w:pPr>
              <w:spacing w:after="0"/>
              <w:jc w:val="center"/>
              <w:rPr>
                <w:rFonts w:ascii="Arial" w:eastAsia="SimSun" w:hAnsi="Arial" w:cs="Arial"/>
                <w:sz w:val="16"/>
                <w:szCs w:val="16"/>
                <w:lang w:eastAsia="zh-CN"/>
              </w:rPr>
            </w:pPr>
            <w:r w:rsidRPr="003A0ADE">
              <w:rPr>
                <w:rFonts w:ascii="Arial" w:eastAsia="SimSun" w:hAnsi="Arial" w:cs="Arial"/>
                <w:sz w:val="16"/>
                <w:szCs w:val="16"/>
                <w:lang w:eastAsia="zh-CN"/>
              </w:rPr>
              <w:t>C89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7F43F9C" w14:textId="77777777" w:rsidR="003A0ADE" w:rsidRPr="003A0ADE" w:rsidRDefault="003A0ADE" w:rsidP="003A0ADE">
            <w:pPr>
              <w:spacing w:after="0"/>
              <w:rPr>
                <w:rFonts w:ascii="Arial" w:eastAsia="SimSun" w:hAnsi="Arial" w:cs="Arial"/>
                <w:sz w:val="16"/>
                <w:szCs w:val="16"/>
              </w:rPr>
            </w:pPr>
            <w:r w:rsidRPr="003A0ADE">
              <w:rPr>
                <w:rFonts w:ascii="Arial" w:eastAsia="SimSun" w:hAnsi="Arial" w:cs="Arial"/>
                <w:sz w:val="16"/>
                <w:szCs w:val="16"/>
              </w:rPr>
              <w:t xml:space="preserve">UEs supporting NR-DC and SRB3 </w:t>
            </w:r>
            <w:r w:rsidRPr="003A0ADE">
              <w:rPr>
                <w:rFonts w:ascii="Arial" w:eastAsia="SimSun" w:hAnsi="Arial"/>
                <w:sz w:val="16"/>
                <w:szCs w:val="16"/>
              </w:rPr>
              <w:t xml:space="preserve">and </w:t>
            </w:r>
            <w:r w:rsidRPr="003A0ADE">
              <w:rPr>
                <w:rFonts w:ascii="Arial" w:eastAsia="SimSun" w:hAnsi="Arial" w:cs="Arial"/>
                <w:sz w:val="16"/>
                <w:szCs w:val="16"/>
              </w:rPr>
              <w:t>inter-band CA</w:t>
            </w:r>
            <w:r w:rsidRPr="003A0ADE">
              <w:rPr>
                <w:rFonts w:ascii="Arial" w:eastAsia="SimSun" w:hAnsi="Arial"/>
                <w:sz w:val="16"/>
                <w:szCs w:val="16"/>
              </w:rPr>
              <w:t xml:space="preserve"> and CA-based PDCP duplication over MCG or SCG DRB and UL NR CA with 2 carriers</w:t>
            </w:r>
          </w:p>
        </w:tc>
      </w:tr>
      <w:tr w:rsidR="003A0ADE" w:rsidRPr="003A0ADE" w14:paraId="2391E619"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839D2C4" w14:textId="77777777" w:rsidR="003A0ADE" w:rsidRPr="003A0ADE" w:rsidRDefault="003A0ADE" w:rsidP="003A0ADE">
            <w:pPr>
              <w:spacing w:after="0"/>
              <w:rPr>
                <w:rFonts w:ascii="Arial" w:eastAsia="SimSun" w:hAnsi="Arial"/>
                <w:bCs/>
                <w:sz w:val="16"/>
                <w:szCs w:val="16"/>
              </w:rPr>
            </w:pPr>
            <w:r w:rsidRPr="003A0ADE">
              <w:rPr>
                <w:rFonts w:ascii="Arial" w:eastAsia="SimSun" w:hAnsi="Arial"/>
                <w:bCs/>
                <w:sz w:val="16"/>
                <w:szCs w:val="16"/>
              </w:rPr>
              <w:t>8.2.6.1.2.3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D5776C1" w14:textId="77777777" w:rsidR="003A0ADE" w:rsidRPr="003A0ADE" w:rsidRDefault="003A0ADE" w:rsidP="003A0ADE">
            <w:pPr>
              <w:spacing w:after="0"/>
              <w:rPr>
                <w:rFonts w:ascii="Arial" w:eastAsia="SimSun" w:hAnsi="Arial"/>
                <w:bCs/>
                <w:sz w:val="16"/>
                <w:szCs w:val="16"/>
              </w:rPr>
            </w:pPr>
            <w:r w:rsidRPr="003A0ADE">
              <w:rPr>
                <w:rFonts w:ascii="Arial" w:eastAsia="SimSun" w:hAnsi="Arial"/>
                <w:bCs/>
                <w:sz w:val="16"/>
                <w:szCs w:val="16"/>
              </w:rPr>
              <w:t xml:space="preserve">Failure information / RLC failure / SCG / NR-DC / Intra-band </w:t>
            </w:r>
            <w:proofErr w:type="gramStart"/>
            <w:r w:rsidRPr="003A0ADE">
              <w:rPr>
                <w:rFonts w:ascii="Arial" w:eastAsia="SimSun" w:hAnsi="Arial"/>
                <w:bCs/>
                <w:sz w:val="16"/>
                <w:szCs w:val="16"/>
              </w:rPr>
              <w:t>non Contiguous</w:t>
            </w:r>
            <w:proofErr w:type="gramEnd"/>
            <w:r w:rsidRPr="003A0ADE">
              <w:rPr>
                <w:rFonts w:ascii="Arial" w:eastAsia="SimSun" w:hAnsi="Arial"/>
                <w:bCs/>
                <w:sz w:val="16"/>
                <w:szCs w:val="16"/>
              </w:rPr>
              <w:t xml:space="preserve">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3B244" w14:textId="77777777" w:rsidR="003A0ADE" w:rsidRPr="003A0ADE" w:rsidRDefault="003A0ADE" w:rsidP="003A0ADE">
            <w:pPr>
              <w:spacing w:after="0"/>
              <w:jc w:val="center"/>
              <w:rPr>
                <w:rFonts w:ascii="Arial" w:eastAsia="SimSun" w:hAnsi="Arial" w:cs="Arial"/>
                <w:sz w:val="16"/>
                <w:szCs w:val="16"/>
                <w:lang w:eastAsia="zh-CN"/>
              </w:rPr>
            </w:pPr>
            <w:r w:rsidRPr="003A0ADE">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48AA09D" w14:textId="77777777" w:rsidR="003A0ADE" w:rsidRPr="003A0ADE" w:rsidRDefault="003A0ADE" w:rsidP="003A0ADE">
            <w:pPr>
              <w:spacing w:after="0"/>
              <w:jc w:val="center"/>
              <w:rPr>
                <w:rFonts w:ascii="Arial" w:eastAsia="SimSun" w:hAnsi="Arial" w:cs="Arial"/>
                <w:sz w:val="16"/>
                <w:szCs w:val="16"/>
              </w:rPr>
            </w:pPr>
            <w:r w:rsidRPr="003A0ADE">
              <w:rPr>
                <w:rFonts w:ascii="Arial" w:eastAsia="SimSun" w:hAnsi="Arial" w:cs="Arial"/>
                <w:sz w:val="16"/>
                <w:szCs w:val="16"/>
                <w:lang w:eastAsia="zh-CN"/>
              </w:rPr>
              <w:t>C90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5406C91" w14:textId="77777777" w:rsidR="003A0ADE" w:rsidRPr="003A0ADE" w:rsidRDefault="003A0ADE" w:rsidP="003A0ADE">
            <w:pPr>
              <w:spacing w:after="0"/>
              <w:rPr>
                <w:rFonts w:ascii="Arial" w:eastAsia="SimSun" w:hAnsi="Arial" w:cs="Arial"/>
                <w:sz w:val="16"/>
                <w:szCs w:val="16"/>
              </w:rPr>
            </w:pPr>
            <w:r w:rsidRPr="003A0ADE">
              <w:rPr>
                <w:rFonts w:ascii="Arial" w:eastAsia="SimSun" w:hAnsi="Arial" w:cs="Arial"/>
                <w:sz w:val="16"/>
                <w:szCs w:val="16"/>
              </w:rPr>
              <w:t xml:space="preserve">UEs supporting NR-DC and SRB3 </w:t>
            </w:r>
            <w:r w:rsidRPr="003A0ADE">
              <w:rPr>
                <w:rFonts w:ascii="Arial" w:eastAsia="SimSun" w:hAnsi="Arial"/>
                <w:sz w:val="16"/>
                <w:szCs w:val="16"/>
              </w:rPr>
              <w:t xml:space="preserve">and </w:t>
            </w:r>
            <w:r w:rsidRPr="003A0ADE">
              <w:rPr>
                <w:rFonts w:ascii="Arial" w:eastAsia="SimSun" w:hAnsi="Arial" w:cs="Arial"/>
                <w:sz w:val="16"/>
                <w:szCs w:val="16"/>
              </w:rPr>
              <w:t>intra-band non-contiguous CA</w:t>
            </w:r>
            <w:r w:rsidRPr="003A0ADE">
              <w:rPr>
                <w:rFonts w:ascii="Arial" w:eastAsia="SimSun" w:hAnsi="Arial"/>
                <w:sz w:val="16"/>
                <w:szCs w:val="16"/>
              </w:rPr>
              <w:t xml:space="preserve"> and CA-based PDCP duplication over MCG or SCG DRB and UL NR CA with 2 carriers</w:t>
            </w:r>
          </w:p>
        </w:tc>
      </w:tr>
      <w:tr w:rsidR="003A0ADE" w:rsidRPr="003A0ADE" w14:paraId="1A67D1C6" w14:textId="77777777" w:rsidTr="003D761C">
        <w:trPr>
          <w:gridAfter w:val="1"/>
          <w:wAfter w:w="81" w:type="dxa"/>
          <w:jc w:val="center"/>
        </w:trPr>
        <w:tc>
          <w:tcPr>
            <w:tcW w:w="1146" w:type="dxa"/>
            <w:tcBorders>
              <w:bottom w:val="single" w:sz="4" w:space="0" w:color="auto"/>
            </w:tcBorders>
            <w:shd w:val="clear" w:color="auto" w:fill="E7E6E6"/>
          </w:tcPr>
          <w:p w14:paraId="2F350461" w14:textId="77777777" w:rsidR="003A0ADE" w:rsidRPr="003A0ADE" w:rsidRDefault="003A0ADE" w:rsidP="003A0ADE">
            <w:pPr>
              <w:overflowPunct w:val="0"/>
              <w:autoSpaceDE w:val="0"/>
              <w:autoSpaceDN w:val="0"/>
              <w:adjustRightInd w:val="0"/>
              <w:spacing w:after="0"/>
              <w:textAlignment w:val="baseline"/>
              <w:rPr>
                <w:rFonts w:ascii="Arial" w:hAnsi="Arial" w:cs="Arial"/>
                <w:b/>
                <w:bCs/>
                <w:sz w:val="16"/>
                <w:szCs w:val="16"/>
                <w:lang w:eastAsia="en-GB"/>
              </w:rPr>
            </w:pPr>
            <w:r w:rsidRPr="003A0ADE">
              <w:rPr>
                <w:rFonts w:ascii="Arial" w:hAnsi="Arial" w:cs="Arial"/>
                <w:b/>
                <w:bCs/>
                <w:sz w:val="16"/>
                <w:szCs w:val="16"/>
                <w:lang w:eastAsia="en-GB"/>
              </w:rPr>
              <w:t>8.2.6.2</w:t>
            </w:r>
          </w:p>
        </w:tc>
        <w:tc>
          <w:tcPr>
            <w:tcW w:w="3354" w:type="dxa"/>
            <w:tcBorders>
              <w:bottom w:val="single" w:sz="4" w:space="0" w:color="auto"/>
            </w:tcBorders>
            <w:shd w:val="clear" w:color="auto" w:fill="E7E6E6"/>
          </w:tcPr>
          <w:p w14:paraId="1FF5D907" w14:textId="77777777" w:rsidR="003A0ADE" w:rsidRPr="003A0ADE" w:rsidRDefault="003A0ADE" w:rsidP="003A0ADE">
            <w:pPr>
              <w:overflowPunct w:val="0"/>
              <w:autoSpaceDE w:val="0"/>
              <w:autoSpaceDN w:val="0"/>
              <w:adjustRightInd w:val="0"/>
              <w:spacing w:after="0"/>
              <w:textAlignment w:val="baseline"/>
              <w:rPr>
                <w:rFonts w:ascii="Arial" w:hAnsi="Arial" w:cs="Arial"/>
                <w:b/>
                <w:sz w:val="16"/>
                <w:szCs w:val="16"/>
                <w:lang w:eastAsia="en-GB"/>
              </w:rPr>
            </w:pPr>
            <w:r w:rsidRPr="003A0ADE">
              <w:rPr>
                <w:rFonts w:ascii="Arial" w:hAnsi="Arial" w:cs="Arial"/>
                <w:b/>
                <w:sz w:val="16"/>
                <w:szCs w:val="16"/>
                <w:lang w:eastAsia="en-GB"/>
              </w:rPr>
              <w:t>Processing delay</w:t>
            </w:r>
          </w:p>
        </w:tc>
        <w:tc>
          <w:tcPr>
            <w:tcW w:w="913" w:type="dxa"/>
            <w:gridSpan w:val="2"/>
            <w:tcBorders>
              <w:bottom w:val="single" w:sz="4" w:space="0" w:color="auto"/>
            </w:tcBorders>
            <w:shd w:val="clear" w:color="auto" w:fill="E7E6E6"/>
          </w:tcPr>
          <w:p w14:paraId="3593A89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1159" w:type="dxa"/>
            <w:tcBorders>
              <w:bottom w:val="single" w:sz="4" w:space="0" w:color="auto"/>
            </w:tcBorders>
            <w:shd w:val="clear" w:color="auto" w:fill="E7E6E6"/>
          </w:tcPr>
          <w:p w14:paraId="7CB6F0B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bottom w:val="single" w:sz="4" w:space="0" w:color="auto"/>
            </w:tcBorders>
            <w:shd w:val="clear" w:color="auto" w:fill="E7E6E6"/>
          </w:tcPr>
          <w:p w14:paraId="113E3444"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p>
        </w:tc>
      </w:tr>
      <w:tr w:rsidR="003A0ADE" w:rsidRPr="003A0ADE" w14:paraId="44E10882"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E74DD5"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8.2.6.2.1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3A1A100"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Processing delay / PSCell addition / SCG DRB / Success / Latency check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A2E7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DC4ED7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6D7839D" w14:textId="77777777" w:rsidR="003A0ADE" w:rsidRPr="003A0ADE" w:rsidRDefault="003A0ADE" w:rsidP="003A0ADE">
            <w:pPr>
              <w:overflowPunct w:val="0"/>
              <w:autoSpaceDE w:val="0"/>
              <w:autoSpaceDN w:val="0"/>
              <w:adjustRightInd w:val="0"/>
              <w:spacing w:after="0"/>
              <w:textAlignment w:val="baseline"/>
              <w:rPr>
                <w:rFonts w:ascii="Arial" w:hAnsi="Arial" w:cs="Arial"/>
                <w:sz w:val="16"/>
                <w:szCs w:val="16"/>
                <w:lang w:eastAsia="en-GB"/>
              </w:rPr>
            </w:pPr>
            <w:r w:rsidRPr="003A0ADE">
              <w:rPr>
                <w:rFonts w:ascii="Arial" w:hAnsi="Arial"/>
                <w:bCs/>
                <w:sz w:val="16"/>
                <w:szCs w:val="16"/>
                <w:lang w:eastAsia="en-GB"/>
              </w:rPr>
              <w:t>UEs supporting EN-DC</w:t>
            </w:r>
          </w:p>
        </w:tc>
      </w:tr>
      <w:tr w:rsidR="003A0ADE" w:rsidRPr="003A0ADE" w14:paraId="693C8C34"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810416A" w14:textId="77777777" w:rsidR="003A0ADE" w:rsidRPr="003A0ADE" w:rsidRDefault="003A0ADE" w:rsidP="003A0ADE">
            <w:pPr>
              <w:keepNext/>
              <w:keepLines/>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8.2.6.2.2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2AA3F58"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Processing delay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D09E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E80E0C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13BABDA"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UEs supporting NR-DC</w:t>
            </w:r>
          </w:p>
        </w:tc>
      </w:tr>
      <w:tr w:rsidR="003A0ADE" w:rsidRPr="003A0ADE" w14:paraId="2F0D638A"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2DBA811"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8.2.6.2.4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FCB7F2C"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Processing delay / RRC_INACTIVE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A38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ABF9AF9"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3A9401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NR-DC and RRC_INACTIVE and (re-)configuration of an SCG during the resume procedure.</w:t>
            </w:r>
          </w:p>
        </w:tc>
      </w:tr>
      <w:tr w:rsidR="003A0ADE" w:rsidRPr="003A0ADE" w14:paraId="6AE774E8"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2FB07828"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cs="Arial"/>
                <w:b/>
                <w:bCs/>
                <w:sz w:val="16"/>
                <w:szCs w:val="16"/>
                <w:lang w:eastAsia="en-GB"/>
              </w:rPr>
              <w:lastRenderedPageBreak/>
              <w:t>8.2.6.3</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1FFE53E6"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cs="Arial"/>
                <w:b/>
                <w:sz w:val="16"/>
                <w:szCs w:val="16"/>
                <w:lang w:eastAsia="en-GB"/>
              </w:rPr>
              <w:t>Idle/Inactive measurements</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7AE56F5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4EECBC0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6AF5987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2016D6EE"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C7CDA66"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8.2.6.3.1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CD3471B"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Idle/Inactive measurements / Idle mode / EN-DC / SIB5 &amp; SIB24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BBEA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AAE29F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68BE68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EN-DC and Idle/Inactive Measurements</w:t>
            </w:r>
          </w:p>
        </w:tc>
      </w:tr>
      <w:tr w:rsidR="003A0ADE" w:rsidRPr="003A0ADE" w14:paraId="07406BE3"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74029CD"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8.2.6.3.2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3905FEF"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Idle/Inactive measurements / Idle mode / EN-DC / RRCConnectionRelease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D321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9373CCC"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72450E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EN-DC and Idle/Inactive Measurements</w:t>
            </w:r>
          </w:p>
        </w:tc>
      </w:tr>
      <w:tr w:rsidR="003A0ADE" w:rsidRPr="003A0ADE" w14:paraId="16C9ECD9"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D779F42"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8.2.6.3.3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1257EDF"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Idle/Inactive measurements / Inactive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0E6F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A293CD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B0EEDE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E-UTRA, RRC_INACTIVE and Idle/Inactive Measurements</w:t>
            </w:r>
          </w:p>
        </w:tc>
      </w:tr>
      <w:tr w:rsidR="003A0ADE" w:rsidRPr="003A0ADE" w14:paraId="5A884904"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B8FF535"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Cs/>
                <w:sz w:val="16"/>
                <w:szCs w:val="16"/>
                <w:lang w:eastAsia="en-GB"/>
              </w:rPr>
              <w:t>8.2.6.3.4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CBECAD2"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Cs/>
                <w:sz w:val="16"/>
                <w:szCs w:val="16"/>
                <w:lang w:eastAsia="en-GB"/>
              </w:rPr>
              <w:t>Idle/Inactive measurements / Inactive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A89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F8B7B93"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510A49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E-UTRA, RRC_INACTIVE and Idle/Inactive Measurements</w:t>
            </w:r>
          </w:p>
        </w:tc>
      </w:tr>
      <w:tr w:rsidR="003A0ADE" w:rsidRPr="003A0ADE" w14:paraId="1E76DF94"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96615D1"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8.2.6.3.5</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C5FB3F7"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Idle/Inactive Measurements / Idle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1E87D7A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C6A1CF4"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DE5A84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E-</w:t>
            </w:r>
            <w:proofErr w:type="gramStart"/>
            <w:r w:rsidRPr="003A0ADE">
              <w:rPr>
                <w:rFonts w:ascii="Arial" w:hAnsi="Arial"/>
                <w:sz w:val="16"/>
                <w:szCs w:val="16"/>
                <w:lang w:eastAsia="en-GB"/>
              </w:rPr>
              <w:t>UTRA</w:t>
            </w:r>
            <w:proofErr w:type="gramEnd"/>
            <w:r w:rsidRPr="003A0ADE">
              <w:rPr>
                <w:rFonts w:ascii="Arial" w:hAnsi="Arial"/>
                <w:sz w:val="16"/>
                <w:szCs w:val="16"/>
                <w:lang w:eastAsia="en-GB"/>
              </w:rPr>
              <w:t xml:space="preserve"> and Idle/Inactive Measurements</w:t>
            </w:r>
          </w:p>
        </w:tc>
      </w:tr>
      <w:tr w:rsidR="003A0ADE" w:rsidRPr="003A0ADE" w14:paraId="70483E31"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16BF46D"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8.2.6.3.6</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58CD443"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Idle/Inactive Measurements / Idle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76B7DFE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716CC9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0B44F0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E-</w:t>
            </w:r>
            <w:proofErr w:type="gramStart"/>
            <w:r w:rsidRPr="003A0ADE">
              <w:rPr>
                <w:rFonts w:ascii="Arial" w:hAnsi="Arial"/>
                <w:sz w:val="16"/>
                <w:szCs w:val="16"/>
                <w:lang w:eastAsia="en-GB"/>
              </w:rPr>
              <w:t>UTRA</w:t>
            </w:r>
            <w:proofErr w:type="gramEnd"/>
            <w:r w:rsidRPr="003A0ADE">
              <w:rPr>
                <w:rFonts w:ascii="Arial" w:hAnsi="Arial"/>
                <w:sz w:val="16"/>
                <w:szCs w:val="16"/>
                <w:lang w:eastAsia="en-GB"/>
              </w:rPr>
              <w:t xml:space="preserve"> and Idle/Inactive Measurements</w:t>
            </w:r>
          </w:p>
        </w:tc>
      </w:tr>
      <w:tr w:rsidR="003A0ADE" w:rsidRPr="003A0ADE" w14:paraId="506EFE5C" w14:textId="77777777" w:rsidTr="003D761C">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1E86D3A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sz w:val="16"/>
                <w:szCs w:val="16"/>
                <w:lang w:eastAsia="en-GB"/>
              </w:rPr>
              <w:t>8.2.6.4</w:t>
            </w:r>
          </w:p>
        </w:tc>
        <w:tc>
          <w:tcPr>
            <w:tcW w:w="3440" w:type="dxa"/>
            <w:gridSpan w:val="2"/>
            <w:tcBorders>
              <w:top w:val="single" w:sz="4" w:space="0" w:color="auto"/>
              <w:left w:val="single" w:sz="4" w:space="0" w:color="auto"/>
              <w:bottom w:val="single" w:sz="4" w:space="0" w:color="auto"/>
              <w:right w:val="single" w:sz="4" w:space="0" w:color="auto"/>
            </w:tcBorders>
          </w:tcPr>
          <w:p w14:paraId="3572EFF5"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
                <w:sz w:val="16"/>
                <w:szCs w:val="16"/>
                <w:lang w:eastAsia="en-GB"/>
              </w:rPr>
              <w:t>UPIP / RRC connection</w:t>
            </w:r>
          </w:p>
        </w:tc>
        <w:tc>
          <w:tcPr>
            <w:tcW w:w="827" w:type="dxa"/>
            <w:tcBorders>
              <w:top w:val="single" w:sz="4" w:space="0" w:color="auto"/>
              <w:left w:val="single" w:sz="4" w:space="0" w:color="auto"/>
              <w:bottom w:val="single" w:sz="4" w:space="0" w:color="auto"/>
              <w:right w:val="single" w:sz="4" w:space="0" w:color="auto"/>
            </w:tcBorders>
            <w:vAlign w:val="center"/>
          </w:tcPr>
          <w:p w14:paraId="156C639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tcPr>
          <w:p w14:paraId="7A368786"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top w:val="single" w:sz="4" w:space="0" w:color="auto"/>
              <w:left w:val="single" w:sz="4" w:space="0" w:color="auto"/>
              <w:bottom w:val="single" w:sz="4" w:space="0" w:color="auto"/>
              <w:right w:val="single" w:sz="4" w:space="0" w:color="auto"/>
            </w:tcBorders>
          </w:tcPr>
          <w:p w14:paraId="18FA2BCC"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4E317007" w14:textId="77777777" w:rsidTr="003D761C">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4D20F3A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8.2.6.4.1</w:t>
            </w:r>
          </w:p>
        </w:tc>
        <w:tc>
          <w:tcPr>
            <w:tcW w:w="3440" w:type="dxa"/>
            <w:gridSpan w:val="2"/>
            <w:tcBorders>
              <w:top w:val="single" w:sz="4" w:space="0" w:color="auto"/>
              <w:left w:val="single" w:sz="4" w:space="0" w:color="auto"/>
              <w:bottom w:val="single" w:sz="4" w:space="0" w:color="auto"/>
              <w:right w:val="single" w:sz="4" w:space="0" w:color="auto"/>
            </w:tcBorders>
          </w:tcPr>
          <w:p w14:paraId="04310F0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UPIP / RRC connection establishment / Success / Reception of SecurityModeCommand by the UE</w:t>
            </w:r>
          </w:p>
        </w:tc>
        <w:tc>
          <w:tcPr>
            <w:tcW w:w="827" w:type="dxa"/>
            <w:tcBorders>
              <w:top w:val="single" w:sz="4" w:space="0" w:color="auto"/>
              <w:left w:val="single" w:sz="4" w:space="0" w:color="auto"/>
              <w:bottom w:val="single" w:sz="4" w:space="0" w:color="auto"/>
              <w:right w:val="single" w:sz="4" w:space="0" w:color="auto"/>
            </w:tcBorders>
          </w:tcPr>
          <w:p w14:paraId="691AA84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tcPr>
          <w:p w14:paraId="3EB6AE18"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tcPr>
          <w:p w14:paraId="0141A3B1"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Cs/>
                <w:sz w:val="16"/>
                <w:szCs w:val="16"/>
                <w:lang w:eastAsia="en-GB"/>
              </w:rPr>
              <w:t>UEs supporting EN-DC and user plane integrity protection with EPS</w:t>
            </w:r>
          </w:p>
        </w:tc>
      </w:tr>
      <w:tr w:rsidR="003A0ADE" w:rsidRPr="003A0ADE" w14:paraId="3B435B7B"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9A39542"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8.2.6.4.2</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14:paraId="73A1ECA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UPIP / RRC connection re-establishment / Reception of the RRCConnection Reestablishment by UE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60191A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53E51D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2D5B31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Cs/>
                <w:sz w:val="16"/>
                <w:szCs w:val="16"/>
                <w:lang w:eastAsia="en-GB"/>
              </w:rPr>
              <w:t>UEs supporting EN-DC</w:t>
            </w:r>
            <w:r w:rsidRPr="003A0ADE">
              <w:rPr>
                <w:rFonts w:ascii="Arial" w:hAnsi="Arial" w:hint="eastAsia"/>
                <w:bCs/>
                <w:sz w:val="16"/>
                <w:szCs w:val="16"/>
                <w:lang w:eastAsia="en-GB"/>
              </w:rPr>
              <w:t xml:space="preserve"> </w:t>
            </w:r>
            <w:r w:rsidRPr="003A0ADE">
              <w:rPr>
                <w:rFonts w:ascii="Arial" w:hAnsi="Arial"/>
                <w:bCs/>
                <w:sz w:val="16"/>
                <w:szCs w:val="16"/>
                <w:lang w:eastAsia="en-GB"/>
              </w:rPr>
              <w:t>and user plane integrity protection with EPS</w:t>
            </w:r>
          </w:p>
        </w:tc>
      </w:tr>
      <w:tr w:rsidR="003A0ADE" w:rsidRPr="003A0ADE" w14:paraId="1018497F"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2196264"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8.2.6.4.3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2E04E99"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UPIP / RRC connection reconfiguration / Handover / Success / Reception of RRCConnctionReconfiguration including mobilityControlInfo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32342D3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6B80E9F"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E15A99A"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Cs/>
                <w:sz w:val="16"/>
                <w:szCs w:val="16"/>
                <w:lang w:eastAsia="en-GB"/>
              </w:rPr>
              <w:t>UEs supporting EN-DC</w:t>
            </w:r>
            <w:r w:rsidRPr="003A0ADE">
              <w:rPr>
                <w:rFonts w:ascii="Arial" w:hAnsi="Arial" w:hint="eastAsia"/>
                <w:bCs/>
                <w:sz w:val="16"/>
                <w:szCs w:val="16"/>
                <w:lang w:eastAsia="en-GB"/>
              </w:rPr>
              <w:t xml:space="preserve"> </w:t>
            </w:r>
            <w:r w:rsidRPr="003A0ADE">
              <w:rPr>
                <w:rFonts w:ascii="Arial" w:hAnsi="Arial"/>
                <w:bCs/>
                <w:sz w:val="16"/>
                <w:szCs w:val="16"/>
                <w:lang w:eastAsia="en-GB"/>
              </w:rPr>
              <w:t>and user plane integrity protection with EPS</w:t>
            </w:r>
          </w:p>
        </w:tc>
      </w:tr>
      <w:tr w:rsidR="003A0ADE" w:rsidRPr="003A0ADE" w14:paraId="11D65AE0"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EC84ABB"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8.2.6.4.4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4E7A74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UPIP / Inter-RAT mobility - Handover to E-UTRA - Reception of RRCConnection Reconfiguration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3608086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D36720A"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CC1CCB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bCs/>
                <w:sz w:val="16"/>
                <w:szCs w:val="16"/>
                <w:lang w:eastAsia="en-GB"/>
              </w:rPr>
              <w:t>UEs supporting EN-DC</w:t>
            </w:r>
            <w:r w:rsidRPr="003A0ADE">
              <w:rPr>
                <w:rFonts w:ascii="Arial" w:hAnsi="Arial" w:hint="eastAsia"/>
                <w:bCs/>
                <w:sz w:val="16"/>
                <w:szCs w:val="16"/>
                <w:lang w:eastAsia="en-GB"/>
              </w:rPr>
              <w:t xml:space="preserve"> </w:t>
            </w:r>
            <w:r w:rsidRPr="003A0ADE">
              <w:rPr>
                <w:rFonts w:ascii="Arial" w:hAnsi="Arial"/>
                <w:bCs/>
                <w:sz w:val="16"/>
                <w:szCs w:val="16"/>
                <w:lang w:eastAsia="en-GB"/>
              </w:rPr>
              <w:t>and user plane integrity protection with EPS</w:t>
            </w:r>
          </w:p>
        </w:tc>
      </w:tr>
      <w:tr w:rsidR="003A0ADE" w:rsidRPr="003A0ADE" w14:paraId="65592355"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6768FC2B"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8.2.7</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419EF1AF"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RRC resume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9AAAE47"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73EC9C4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573347DF"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63BBDCB1"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27AD4E3F"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8.2.7.1</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3E9F7C9C" w14:textId="77777777" w:rsidR="003A0ADE" w:rsidRPr="003A0ADE" w:rsidRDefault="003A0ADE" w:rsidP="003A0ADE">
            <w:pPr>
              <w:overflowPunct w:val="0"/>
              <w:autoSpaceDE w:val="0"/>
              <w:autoSpaceDN w:val="0"/>
              <w:adjustRightInd w:val="0"/>
              <w:spacing w:after="0"/>
              <w:textAlignment w:val="baseline"/>
              <w:rPr>
                <w:rFonts w:ascii="Arial" w:hAnsi="Arial"/>
                <w:b/>
                <w:sz w:val="16"/>
                <w:szCs w:val="16"/>
                <w:lang w:eastAsia="en-GB"/>
              </w:rPr>
            </w:pPr>
            <w:r w:rsidRPr="003A0ADE">
              <w:rPr>
                <w:rFonts w:ascii="Arial" w:hAnsi="Arial"/>
                <w:b/>
                <w:sz w:val="16"/>
                <w:szCs w:val="16"/>
                <w:lang w:eastAsia="en-GB"/>
              </w:rPr>
              <w:t>RRC resume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77C4F95"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4705B19D"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407BAD80"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03FC03F3"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390E604C"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
                <w:sz w:val="16"/>
                <w:szCs w:val="16"/>
                <w:lang w:eastAsia="en-GB"/>
              </w:rPr>
              <w:t>8.2.7.2</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77910FF5"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
                <w:sz w:val="16"/>
                <w:szCs w:val="16"/>
                <w:lang w:eastAsia="en-GB"/>
              </w:rPr>
              <w:t>RRC resume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31E2DBB"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07CD1F00"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632B0216"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p>
        </w:tc>
      </w:tr>
      <w:tr w:rsidR="003A0ADE" w:rsidRPr="003A0ADE" w14:paraId="7B500EB2"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63041B6"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8.2.7.2.1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455EB6A"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bCs/>
                <w:sz w:val="16"/>
                <w:szCs w:val="16"/>
                <w:lang w:eastAsia="en-GB"/>
              </w:rPr>
              <w:t>RRC Resume / Suspend-Resume / RRC reconfiguration / NR-DC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50491"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FFD1E52" w14:textId="77777777" w:rsidR="003A0ADE" w:rsidRPr="003A0ADE" w:rsidRDefault="003A0ADE" w:rsidP="003A0ADE">
            <w:pPr>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cs="Arial"/>
                <w:sz w:val="16"/>
                <w:szCs w:val="16"/>
                <w:lang w:eastAsia="en-GB"/>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C80FBFD"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NR-DC and RRC_INACTIVE and (re-)configuration of an SCG during the resume procedure.</w:t>
            </w:r>
          </w:p>
        </w:tc>
      </w:tr>
      <w:tr w:rsidR="003A0ADE" w:rsidRPr="003A0ADE" w14:paraId="257A8DFB" w14:textId="77777777" w:rsidTr="003D761C">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950B12F"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8.2.7.3.1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7AA2EEB" w14:textId="77777777" w:rsidR="003A0ADE" w:rsidRPr="003A0ADE" w:rsidRDefault="003A0ADE" w:rsidP="003A0ADE">
            <w:pPr>
              <w:overflowPunct w:val="0"/>
              <w:autoSpaceDE w:val="0"/>
              <w:autoSpaceDN w:val="0"/>
              <w:adjustRightInd w:val="0"/>
              <w:spacing w:after="0"/>
              <w:textAlignment w:val="baseline"/>
              <w:rPr>
                <w:rFonts w:ascii="Arial" w:hAnsi="Arial"/>
                <w:bCs/>
                <w:sz w:val="16"/>
                <w:szCs w:val="16"/>
                <w:lang w:eastAsia="en-GB"/>
              </w:rPr>
            </w:pPr>
            <w:r w:rsidRPr="003A0ADE">
              <w:rPr>
                <w:rFonts w:ascii="Arial" w:hAnsi="Arial"/>
                <w:sz w:val="16"/>
                <w:szCs w:val="16"/>
                <w:lang w:eastAsia="en-GB"/>
              </w:rPr>
              <w:t>RRC Resume / Suspend-Resume / RRC reconfiguration / NE-DC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16D6B4DB"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3A0ADE">
              <w:rPr>
                <w:rFonts w:ascii="Arial" w:hAnsi="Arial"/>
                <w:sz w:val="16"/>
                <w:szCs w:val="16"/>
                <w:lang w:eastAsia="en-GB"/>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5E4F3F9" w14:textId="77777777" w:rsidR="003A0ADE" w:rsidRPr="003A0ADE" w:rsidRDefault="003A0ADE" w:rsidP="003A0ADE">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3A0ADE">
              <w:rPr>
                <w:rFonts w:ascii="Arial" w:hAnsi="Arial"/>
                <w:sz w:val="16"/>
                <w:szCs w:val="16"/>
                <w:lang w:eastAsia="en-GB"/>
              </w:rPr>
              <w:t>C255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B707D0E" w14:textId="77777777" w:rsidR="003A0ADE" w:rsidRPr="003A0ADE" w:rsidRDefault="003A0ADE" w:rsidP="003A0ADE">
            <w:pPr>
              <w:overflowPunct w:val="0"/>
              <w:autoSpaceDE w:val="0"/>
              <w:autoSpaceDN w:val="0"/>
              <w:adjustRightInd w:val="0"/>
              <w:spacing w:after="0"/>
              <w:textAlignment w:val="baseline"/>
              <w:rPr>
                <w:rFonts w:ascii="Arial" w:hAnsi="Arial"/>
                <w:sz w:val="16"/>
                <w:szCs w:val="16"/>
                <w:lang w:eastAsia="en-GB"/>
              </w:rPr>
            </w:pPr>
            <w:r w:rsidRPr="003A0ADE">
              <w:rPr>
                <w:rFonts w:ascii="Arial" w:hAnsi="Arial"/>
                <w:sz w:val="16"/>
                <w:szCs w:val="16"/>
                <w:lang w:eastAsia="en-GB"/>
              </w:rPr>
              <w:t>UEs supporting 5G Core and NE-DC and RRC_INACTIVE and (re-)configuration of an SCG during the resume procedure.</w:t>
            </w:r>
          </w:p>
        </w:tc>
      </w:tr>
    </w:tbl>
    <w:p w14:paraId="69A58E74" w14:textId="77777777" w:rsidR="003A0ADE" w:rsidRPr="003A0ADE" w:rsidRDefault="003A0ADE" w:rsidP="003A0ADE">
      <w:pPr>
        <w:overflowPunct w:val="0"/>
        <w:autoSpaceDE w:val="0"/>
        <w:autoSpaceDN w:val="0"/>
        <w:adjustRightInd w:val="0"/>
        <w:textAlignment w:val="baseline"/>
        <w:rPr>
          <w:lang w:eastAsia="en-GB"/>
        </w:rPr>
      </w:pPr>
    </w:p>
    <w:p w14:paraId="2F657A66" w14:textId="19BB7C3A" w:rsidR="00F74ED3" w:rsidRPr="00D97DB6" w:rsidRDefault="00F74ED3" w:rsidP="00F74ED3">
      <w:pPr>
        <w:rPr>
          <w:color w:val="FF0000"/>
        </w:rPr>
      </w:pPr>
      <w:r w:rsidRPr="00D12EEE">
        <w:rPr>
          <w:color w:val="FF0000"/>
        </w:rPr>
        <w:t xml:space="preserve">-------------------------------------------------------- </w:t>
      </w:r>
      <w:r w:rsidRPr="00D12EEE">
        <w:rPr>
          <w:color w:val="FF0000"/>
          <w:sz w:val="24"/>
          <w:szCs w:val="24"/>
        </w:rPr>
        <w:t xml:space="preserve">End of </w:t>
      </w:r>
      <w:r>
        <w:rPr>
          <w:color w:val="FF0000"/>
          <w:sz w:val="24"/>
          <w:szCs w:val="24"/>
        </w:rPr>
        <w:t xml:space="preserve">first </w:t>
      </w:r>
      <w:r w:rsidRPr="00D12EEE">
        <w:rPr>
          <w:color w:val="FF0000"/>
          <w:sz w:val="24"/>
          <w:szCs w:val="24"/>
        </w:rPr>
        <w:t>change</w:t>
      </w:r>
      <w:r w:rsidRPr="00D12EEE">
        <w:rPr>
          <w:color w:val="FF0000"/>
        </w:rPr>
        <w:t xml:space="preserve"> -----------------------------------------------------------</w:t>
      </w:r>
    </w:p>
    <w:p w14:paraId="63156156" w14:textId="77777777" w:rsidR="00F74ED3" w:rsidRPr="00D12EEE" w:rsidRDefault="00F74ED3" w:rsidP="00F74ED3">
      <w:pPr>
        <w:rPr>
          <w:color w:val="FF0000"/>
        </w:rPr>
      </w:pPr>
      <w:r w:rsidRPr="00D12EEE">
        <w:rPr>
          <w:color w:val="FF0000"/>
        </w:rPr>
        <w:t xml:space="preserve">----------------------------------------------------------- Skipped </w:t>
      </w:r>
      <w:r>
        <w:rPr>
          <w:color w:val="FF0000"/>
        </w:rPr>
        <w:t>chapters</w:t>
      </w:r>
      <w:r w:rsidRPr="00D12EEE">
        <w:rPr>
          <w:color w:val="FF0000"/>
        </w:rPr>
        <w:t xml:space="preserve"> ---------------------------------------------------------------</w:t>
      </w:r>
    </w:p>
    <w:p w14:paraId="4220754A" w14:textId="619D6048" w:rsidR="00F74ED3" w:rsidRPr="00D12EEE" w:rsidRDefault="00F74ED3" w:rsidP="00F74ED3">
      <w:pPr>
        <w:rPr>
          <w:color w:val="FF0000"/>
        </w:rPr>
      </w:pPr>
      <w:r w:rsidRPr="00D12EEE">
        <w:rPr>
          <w:color w:val="FF0000"/>
        </w:rPr>
        <w:t xml:space="preserve">------------------------------------------------------- </w:t>
      </w:r>
      <w:r w:rsidRPr="00D12EEE">
        <w:rPr>
          <w:color w:val="FF0000"/>
          <w:sz w:val="24"/>
          <w:szCs w:val="24"/>
        </w:rPr>
        <w:t xml:space="preserve">Start of </w:t>
      </w:r>
      <w:r>
        <w:rPr>
          <w:color w:val="FF0000"/>
          <w:sz w:val="24"/>
          <w:szCs w:val="24"/>
        </w:rPr>
        <w:t>second</w:t>
      </w:r>
      <w:r>
        <w:rPr>
          <w:color w:val="FF0000"/>
          <w:sz w:val="24"/>
          <w:szCs w:val="24"/>
        </w:rPr>
        <w:t xml:space="preserve"> </w:t>
      </w:r>
      <w:r w:rsidRPr="00D12EEE">
        <w:rPr>
          <w:color w:val="FF0000"/>
          <w:sz w:val="24"/>
          <w:szCs w:val="24"/>
        </w:rPr>
        <w:t>change</w:t>
      </w:r>
      <w:r w:rsidRPr="00D12EEE">
        <w:rPr>
          <w:color w:val="FF0000"/>
        </w:rPr>
        <w:t xml:space="preserve"> -------------------------------------------------------</w:t>
      </w:r>
    </w:p>
    <w:p w14:paraId="68C9CD36" w14:textId="77777777" w:rsidR="001E41F3" w:rsidRDefault="001E41F3">
      <w:pPr>
        <w:rPr>
          <w:noProof/>
        </w:rPr>
      </w:pPr>
    </w:p>
    <w:p w14:paraId="184733C4" w14:textId="77777777" w:rsidR="00D31167" w:rsidRDefault="00D31167">
      <w:pPr>
        <w:rPr>
          <w:noProof/>
        </w:rPr>
      </w:pPr>
    </w:p>
    <w:p w14:paraId="66C351B6" w14:textId="77777777" w:rsidR="00D31167" w:rsidRPr="00CD02FD" w:rsidRDefault="00D31167" w:rsidP="00D31167">
      <w:pPr>
        <w:pStyle w:val="TH"/>
        <w:rPr>
          <w:rFonts w:eastAsia="SimSun"/>
        </w:rPr>
      </w:pPr>
      <w:r w:rsidRPr="00CD02FD">
        <w:rPr>
          <w:rFonts w:eastAsia="SimSun"/>
        </w:rPr>
        <w:lastRenderedPageBreak/>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D31167" w:rsidRPr="00CD02FD" w14:paraId="241FD3B0" w14:textId="77777777" w:rsidTr="003D761C">
        <w:trPr>
          <w:gridAfter w:val="1"/>
          <w:wAfter w:w="114" w:type="dxa"/>
          <w:tblHeader/>
          <w:jc w:val="center"/>
        </w:trPr>
        <w:tc>
          <w:tcPr>
            <w:tcW w:w="1050" w:type="dxa"/>
            <w:tcBorders>
              <w:bottom w:val="single" w:sz="4" w:space="0" w:color="auto"/>
            </w:tcBorders>
          </w:tcPr>
          <w:p w14:paraId="6E229891" w14:textId="77777777" w:rsidR="00D31167" w:rsidRPr="00CD02FD" w:rsidRDefault="00D31167" w:rsidP="003D761C">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4043F0A1" w14:textId="77777777" w:rsidR="00D31167" w:rsidRPr="00CD02FD" w:rsidRDefault="00D31167" w:rsidP="003D761C">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0973375E" w14:textId="77777777" w:rsidR="00D31167" w:rsidRPr="00CD02FD" w:rsidRDefault="00D31167" w:rsidP="003D761C">
            <w:pPr>
              <w:pStyle w:val="TAH"/>
              <w:keepNext w:val="0"/>
              <w:keepLines w:val="0"/>
              <w:rPr>
                <w:sz w:val="16"/>
                <w:szCs w:val="16"/>
              </w:rPr>
            </w:pPr>
            <w:r w:rsidRPr="00CD02FD">
              <w:rPr>
                <w:sz w:val="16"/>
                <w:szCs w:val="16"/>
              </w:rPr>
              <w:t>Comment</w:t>
            </w:r>
          </w:p>
        </w:tc>
      </w:tr>
      <w:tr w:rsidR="00D31167" w:rsidRPr="00CD02FD" w14:paraId="7EAF0E3B" w14:textId="77777777" w:rsidTr="003D761C">
        <w:trPr>
          <w:gridAfter w:val="1"/>
          <w:wAfter w:w="114" w:type="dxa"/>
          <w:jc w:val="center"/>
        </w:trPr>
        <w:tc>
          <w:tcPr>
            <w:tcW w:w="1050" w:type="dxa"/>
            <w:tcBorders>
              <w:bottom w:val="single" w:sz="4" w:space="0" w:color="auto"/>
            </w:tcBorders>
          </w:tcPr>
          <w:p w14:paraId="7408C5CD" w14:textId="77777777" w:rsidR="00D31167" w:rsidRPr="00CD02FD" w:rsidRDefault="00D31167" w:rsidP="003D761C">
            <w:pPr>
              <w:pStyle w:val="TAL"/>
              <w:rPr>
                <w:sz w:val="16"/>
                <w:szCs w:val="16"/>
              </w:rPr>
            </w:pPr>
            <w:r w:rsidRPr="00CD02FD">
              <w:rPr>
                <w:sz w:val="16"/>
                <w:szCs w:val="16"/>
              </w:rPr>
              <w:t>C01</w:t>
            </w:r>
          </w:p>
        </w:tc>
        <w:tc>
          <w:tcPr>
            <w:tcW w:w="4375" w:type="dxa"/>
            <w:tcBorders>
              <w:bottom w:val="single" w:sz="4" w:space="0" w:color="auto"/>
            </w:tcBorders>
          </w:tcPr>
          <w:p w14:paraId="0F993287" w14:textId="77777777" w:rsidR="00D31167" w:rsidRPr="00CD02FD" w:rsidRDefault="00D31167" w:rsidP="003D761C">
            <w:pPr>
              <w:pStyle w:val="TAL"/>
              <w:rPr>
                <w:sz w:val="16"/>
                <w:szCs w:val="16"/>
              </w:rPr>
            </w:pPr>
            <w:r w:rsidRPr="00CD02FD">
              <w:rPr>
                <w:sz w:val="16"/>
                <w:szCs w:val="16"/>
              </w:rPr>
              <w:t>IF A.4.1-3/2 THEN R ELSE N/A</w:t>
            </w:r>
          </w:p>
        </w:tc>
        <w:tc>
          <w:tcPr>
            <w:tcW w:w="4769" w:type="dxa"/>
            <w:tcBorders>
              <w:bottom w:val="single" w:sz="4" w:space="0" w:color="auto"/>
            </w:tcBorders>
          </w:tcPr>
          <w:p w14:paraId="03340BA3" w14:textId="77777777" w:rsidR="00D31167" w:rsidRPr="00CD02FD" w:rsidRDefault="00D31167" w:rsidP="003D761C">
            <w:pPr>
              <w:pStyle w:val="TAL"/>
              <w:rPr>
                <w:sz w:val="16"/>
                <w:szCs w:val="16"/>
              </w:rPr>
            </w:pPr>
            <w:r w:rsidRPr="00CD02FD">
              <w:rPr>
                <w:sz w:val="16"/>
                <w:szCs w:val="16"/>
              </w:rPr>
              <w:t>UEs supporting EN-DC</w:t>
            </w:r>
          </w:p>
        </w:tc>
      </w:tr>
      <w:tr w:rsidR="00D31167" w:rsidRPr="00CD02FD" w14:paraId="1FBA5CA9" w14:textId="77777777" w:rsidTr="003D761C">
        <w:trPr>
          <w:gridAfter w:val="1"/>
          <w:wAfter w:w="114" w:type="dxa"/>
          <w:jc w:val="center"/>
        </w:trPr>
        <w:tc>
          <w:tcPr>
            <w:tcW w:w="1050" w:type="dxa"/>
            <w:shd w:val="clear" w:color="auto" w:fill="auto"/>
          </w:tcPr>
          <w:p w14:paraId="1CC1D91C" w14:textId="77777777" w:rsidR="00D31167" w:rsidRPr="00CD02FD" w:rsidRDefault="00D31167" w:rsidP="003D761C">
            <w:pPr>
              <w:pStyle w:val="TAL"/>
              <w:rPr>
                <w:sz w:val="16"/>
                <w:szCs w:val="16"/>
              </w:rPr>
            </w:pPr>
            <w:r w:rsidRPr="00CD02FD">
              <w:rPr>
                <w:sz w:val="16"/>
                <w:szCs w:val="16"/>
              </w:rPr>
              <w:t>C02</w:t>
            </w:r>
          </w:p>
        </w:tc>
        <w:tc>
          <w:tcPr>
            <w:tcW w:w="4375" w:type="dxa"/>
            <w:shd w:val="clear" w:color="auto" w:fill="auto"/>
          </w:tcPr>
          <w:p w14:paraId="53B2D253" w14:textId="77777777" w:rsidR="00D31167" w:rsidRPr="00CD02FD" w:rsidRDefault="00D31167" w:rsidP="003D761C">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E3B9B1D" w14:textId="77777777" w:rsidR="00D31167" w:rsidRPr="00CD02FD" w:rsidRDefault="00D31167" w:rsidP="003D761C">
            <w:pPr>
              <w:pStyle w:val="TAL"/>
              <w:rPr>
                <w:sz w:val="16"/>
                <w:szCs w:val="16"/>
              </w:rPr>
            </w:pPr>
            <w:r w:rsidRPr="00CD02FD">
              <w:rPr>
                <w:sz w:val="16"/>
                <w:szCs w:val="16"/>
              </w:rPr>
              <w:t>UEs supporting 5GS and RLC UM Mode</w:t>
            </w:r>
          </w:p>
        </w:tc>
      </w:tr>
      <w:tr w:rsidR="00D31167" w:rsidRPr="00CD02FD" w14:paraId="3DC95344" w14:textId="77777777" w:rsidTr="003D761C">
        <w:trPr>
          <w:gridAfter w:val="1"/>
          <w:wAfter w:w="114" w:type="dxa"/>
          <w:jc w:val="center"/>
        </w:trPr>
        <w:tc>
          <w:tcPr>
            <w:tcW w:w="1050" w:type="dxa"/>
            <w:shd w:val="clear" w:color="auto" w:fill="auto"/>
          </w:tcPr>
          <w:p w14:paraId="4B8190EB" w14:textId="77777777" w:rsidR="00D31167" w:rsidRPr="00CD02FD" w:rsidRDefault="00D31167" w:rsidP="003D761C">
            <w:pPr>
              <w:pStyle w:val="TAL"/>
              <w:rPr>
                <w:sz w:val="16"/>
                <w:szCs w:val="16"/>
              </w:rPr>
            </w:pPr>
            <w:r w:rsidRPr="00CD02FD">
              <w:rPr>
                <w:sz w:val="16"/>
                <w:szCs w:val="16"/>
              </w:rPr>
              <w:t>C03</w:t>
            </w:r>
          </w:p>
        </w:tc>
        <w:tc>
          <w:tcPr>
            <w:tcW w:w="4375" w:type="dxa"/>
            <w:shd w:val="clear" w:color="auto" w:fill="auto"/>
          </w:tcPr>
          <w:p w14:paraId="44A152D3" w14:textId="77777777" w:rsidR="00D31167" w:rsidRPr="00CD02FD" w:rsidRDefault="00D31167" w:rsidP="003D761C">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7BF33F1E" w14:textId="77777777" w:rsidR="00D31167" w:rsidRPr="00CD02FD" w:rsidRDefault="00D31167" w:rsidP="003D761C">
            <w:pPr>
              <w:pStyle w:val="TAL"/>
              <w:rPr>
                <w:sz w:val="16"/>
                <w:szCs w:val="16"/>
              </w:rPr>
            </w:pPr>
            <w:r w:rsidRPr="00CD02FD">
              <w:rPr>
                <w:sz w:val="16"/>
                <w:szCs w:val="16"/>
              </w:rPr>
              <w:t>UEs supporting 5GS and Long DRX Cycle</w:t>
            </w:r>
          </w:p>
        </w:tc>
      </w:tr>
      <w:tr w:rsidR="00D31167" w:rsidRPr="00CD02FD" w14:paraId="3B5B9924" w14:textId="77777777" w:rsidTr="003D761C">
        <w:trPr>
          <w:gridAfter w:val="1"/>
          <w:wAfter w:w="114" w:type="dxa"/>
          <w:jc w:val="center"/>
        </w:trPr>
        <w:tc>
          <w:tcPr>
            <w:tcW w:w="1050" w:type="dxa"/>
            <w:shd w:val="clear" w:color="auto" w:fill="auto"/>
          </w:tcPr>
          <w:p w14:paraId="6F8C2ACC" w14:textId="77777777" w:rsidR="00D31167" w:rsidRPr="00CD02FD" w:rsidRDefault="00D31167" w:rsidP="003D761C">
            <w:pPr>
              <w:pStyle w:val="TAL"/>
              <w:rPr>
                <w:sz w:val="16"/>
                <w:szCs w:val="16"/>
              </w:rPr>
            </w:pPr>
            <w:r w:rsidRPr="00CD02FD">
              <w:rPr>
                <w:sz w:val="16"/>
                <w:szCs w:val="16"/>
              </w:rPr>
              <w:t>C04</w:t>
            </w:r>
          </w:p>
        </w:tc>
        <w:tc>
          <w:tcPr>
            <w:tcW w:w="4375" w:type="dxa"/>
            <w:shd w:val="clear" w:color="auto" w:fill="auto"/>
          </w:tcPr>
          <w:p w14:paraId="6F52BECE" w14:textId="77777777" w:rsidR="00D31167" w:rsidRPr="00CD02FD" w:rsidRDefault="00D31167" w:rsidP="003D761C">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546ED7DA" w14:textId="77777777" w:rsidR="00D31167" w:rsidRPr="00CD02FD" w:rsidRDefault="00D31167" w:rsidP="003D761C">
            <w:pPr>
              <w:pStyle w:val="TAL"/>
              <w:rPr>
                <w:sz w:val="16"/>
                <w:szCs w:val="16"/>
              </w:rPr>
            </w:pPr>
            <w:r w:rsidRPr="00CD02FD">
              <w:rPr>
                <w:sz w:val="16"/>
                <w:szCs w:val="16"/>
              </w:rPr>
              <w:t>UEs supporting 5GS and short DRX cycle</w:t>
            </w:r>
          </w:p>
        </w:tc>
      </w:tr>
      <w:tr w:rsidR="00D31167" w:rsidRPr="00CD02FD" w14:paraId="6F582F18" w14:textId="77777777" w:rsidTr="003D761C">
        <w:trPr>
          <w:gridAfter w:val="1"/>
          <w:wAfter w:w="114" w:type="dxa"/>
          <w:jc w:val="center"/>
        </w:trPr>
        <w:tc>
          <w:tcPr>
            <w:tcW w:w="1050" w:type="dxa"/>
            <w:shd w:val="clear" w:color="auto" w:fill="auto"/>
          </w:tcPr>
          <w:p w14:paraId="440ED6D7" w14:textId="77777777" w:rsidR="00D31167" w:rsidRPr="00CD02FD" w:rsidRDefault="00D31167" w:rsidP="003D761C">
            <w:pPr>
              <w:pStyle w:val="TAL"/>
              <w:rPr>
                <w:sz w:val="16"/>
                <w:szCs w:val="16"/>
              </w:rPr>
            </w:pPr>
            <w:r w:rsidRPr="00CD02FD">
              <w:rPr>
                <w:sz w:val="16"/>
                <w:szCs w:val="16"/>
              </w:rPr>
              <w:t>C05</w:t>
            </w:r>
          </w:p>
        </w:tc>
        <w:tc>
          <w:tcPr>
            <w:tcW w:w="4375" w:type="dxa"/>
            <w:shd w:val="clear" w:color="auto" w:fill="auto"/>
          </w:tcPr>
          <w:p w14:paraId="0854CB01" w14:textId="77777777" w:rsidR="00D31167" w:rsidRPr="00CD02FD" w:rsidRDefault="00D31167" w:rsidP="003D761C">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37FC911F" w14:textId="77777777" w:rsidR="00D31167" w:rsidRPr="00CD02FD" w:rsidRDefault="00D31167" w:rsidP="003D761C">
            <w:pPr>
              <w:pStyle w:val="TAL"/>
              <w:rPr>
                <w:sz w:val="16"/>
                <w:szCs w:val="16"/>
              </w:rPr>
            </w:pPr>
            <w:r w:rsidRPr="00CD02FD">
              <w:rPr>
                <w:sz w:val="16"/>
                <w:szCs w:val="16"/>
              </w:rPr>
              <w:t>UEs supporting 5GS and RLC UM with 6-bit length of RLC sequence number</w:t>
            </w:r>
          </w:p>
        </w:tc>
      </w:tr>
      <w:tr w:rsidR="00D31167" w:rsidRPr="00CD02FD" w14:paraId="66FD409D" w14:textId="77777777" w:rsidTr="003D761C">
        <w:trPr>
          <w:gridAfter w:val="1"/>
          <w:wAfter w:w="114" w:type="dxa"/>
          <w:jc w:val="center"/>
        </w:trPr>
        <w:tc>
          <w:tcPr>
            <w:tcW w:w="1050" w:type="dxa"/>
            <w:shd w:val="clear" w:color="auto" w:fill="auto"/>
          </w:tcPr>
          <w:p w14:paraId="2513ADF2" w14:textId="77777777" w:rsidR="00D31167" w:rsidRPr="00CD02FD" w:rsidRDefault="00D31167" w:rsidP="003D761C">
            <w:pPr>
              <w:pStyle w:val="TAL"/>
              <w:rPr>
                <w:sz w:val="16"/>
                <w:szCs w:val="16"/>
              </w:rPr>
            </w:pPr>
            <w:r w:rsidRPr="00CD02FD">
              <w:rPr>
                <w:sz w:val="16"/>
                <w:szCs w:val="16"/>
              </w:rPr>
              <w:t>C06</w:t>
            </w:r>
          </w:p>
        </w:tc>
        <w:tc>
          <w:tcPr>
            <w:tcW w:w="4375" w:type="dxa"/>
            <w:shd w:val="clear" w:color="auto" w:fill="auto"/>
          </w:tcPr>
          <w:p w14:paraId="7F04EB10" w14:textId="77777777" w:rsidR="00D31167" w:rsidRPr="00CD02FD" w:rsidRDefault="00D31167" w:rsidP="003D761C">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7ABAAFF5" w14:textId="77777777" w:rsidR="00D31167" w:rsidRPr="00CD02FD" w:rsidRDefault="00D31167" w:rsidP="003D761C">
            <w:pPr>
              <w:pStyle w:val="TAL"/>
              <w:rPr>
                <w:sz w:val="16"/>
                <w:szCs w:val="16"/>
              </w:rPr>
            </w:pPr>
            <w:r w:rsidRPr="00CD02FD">
              <w:rPr>
                <w:sz w:val="16"/>
                <w:szCs w:val="16"/>
              </w:rPr>
              <w:t>UEs supporting 5GS and RLC UM with 12-bit length of RLC sequence number</w:t>
            </w:r>
          </w:p>
        </w:tc>
      </w:tr>
      <w:tr w:rsidR="00D31167" w:rsidRPr="00CD02FD" w14:paraId="29F9D804" w14:textId="77777777" w:rsidTr="003D761C">
        <w:trPr>
          <w:gridAfter w:val="1"/>
          <w:wAfter w:w="114" w:type="dxa"/>
          <w:jc w:val="center"/>
        </w:trPr>
        <w:tc>
          <w:tcPr>
            <w:tcW w:w="1050" w:type="dxa"/>
            <w:shd w:val="clear" w:color="auto" w:fill="auto"/>
          </w:tcPr>
          <w:p w14:paraId="1CA4B58F" w14:textId="77777777" w:rsidR="00D31167" w:rsidRPr="00CD02FD" w:rsidRDefault="00D31167" w:rsidP="003D761C">
            <w:pPr>
              <w:pStyle w:val="TAL"/>
              <w:rPr>
                <w:sz w:val="16"/>
                <w:szCs w:val="16"/>
              </w:rPr>
            </w:pPr>
            <w:r w:rsidRPr="00CD02FD">
              <w:rPr>
                <w:sz w:val="16"/>
                <w:szCs w:val="16"/>
              </w:rPr>
              <w:t>C07</w:t>
            </w:r>
          </w:p>
        </w:tc>
        <w:tc>
          <w:tcPr>
            <w:tcW w:w="4375" w:type="dxa"/>
            <w:shd w:val="clear" w:color="auto" w:fill="auto"/>
          </w:tcPr>
          <w:p w14:paraId="75D5DF5A" w14:textId="77777777" w:rsidR="00D31167" w:rsidRPr="00CD02FD" w:rsidRDefault="00D31167" w:rsidP="003D761C">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28E66693" w14:textId="77777777" w:rsidR="00D31167" w:rsidRPr="00CD02FD" w:rsidRDefault="00D31167" w:rsidP="003D761C">
            <w:pPr>
              <w:pStyle w:val="TAL"/>
              <w:rPr>
                <w:sz w:val="16"/>
                <w:szCs w:val="16"/>
              </w:rPr>
            </w:pPr>
            <w:r w:rsidRPr="00CD02FD">
              <w:rPr>
                <w:sz w:val="16"/>
                <w:szCs w:val="16"/>
              </w:rPr>
              <w:t>UEs supporting 5GS and RLC AM with 12-bit length of RLC sequence number</w:t>
            </w:r>
          </w:p>
        </w:tc>
      </w:tr>
      <w:tr w:rsidR="00D31167" w:rsidRPr="00CD02FD" w14:paraId="44A0A5DF"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E0D749" w14:textId="77777777" w:rsidR="00D31167" w:rsidRPr="00CD02FD" w:rsidRDefault="00D31167" w:rsidP="003D761C">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AFF072" w14:textId="77777777" w:rsidR="00D31167" w:rsidRPr="00CD02FD" w:rsidRDefault="00D31167" w:rsidP="003D761C">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83908" w14:textId="77777777" w:rsidR="00D31167" w:rsidRPr="00CD02FD" w:rsidRDefault="00D31167" w:rsidP="003D761C">
            <w:pPr>
              <w:pStyle w:val="TAL"/>
              <w:rPr>
                <w:sz w:val="16"/>
                <w:szCs w:val="16"/>
              </w:rPr>
            </w:pPr>
            <w:r w:rsidRPr="00CD02FD">
              <w:rPr>
                <w:sz w:val="16"/>
                <w:szCs w:val="16"/>
              </w:rPr>
              <w:t>UEs supporting 5GS and RLC AM with 18-bit length of RLC sequence number</w:t>
            </w:r>
          </w:p>
        </w:tc>
      </w:tr>
      <w:tr w:rsidR="00D31167" w:rsidRPr="00CD02FD" w14:paraId="332D5F5E" w14:textId="77777777" w:rsidTr="003D761C">
        <w:trPr>
          <w:gridAfter w:val="1"/>
          <w:wAfter w:w="114" w:type="dxa"/>
          <w:jc w:val="center"/>
        </w:trPr>
        <w:tc>
          <w:tcPr>
            <w:tcW w:w="1050" w:type="dxa"/>
            <w:shd w:val="clear" w:color="auto" w:fill="auto"/>
          </w:tcPr>
          <w:p w14:paraId="62083E2B" w14:textId="77777777" w:rsidR="00D31167" w:rsidRPr="00CD02FD" w:rsidRDefault="00D31167" w:rsidP="003D761C">
            <w:pPr>
              <w:pStyle w:val="TAL"/>
              <w:rPr>
                <w:sz w:val="16"/>
                <w:szCs w:val="16"/>
              </w:rPr>
            </w:pPr>
            <w:r w:rsidRPr="00CD02FD">
              <w:rPr>
                <w:sz w:val="16"/>
                <w:szCs w:val="16"/>
              </w:rPr>
              <w:t>C08</w:t>
            </w:r>
          </w:p>
        </w:tc>
        <w:tc>
          <w:tcPr>
            <w:tcW w:w="4375" w:type="dxa"/>
            <w:shd w:val="clear" w:color="auto" w:fill="auto"/>
          </w:tcPr>
          <w:p w14:paraId="7145CF82" w14:textId="77777777" w:rsidR="00D31167" w:rsidRPr="00CD02FD" w:rsidRDefault="00D31167" w:rsidP="003D761C">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1E36B0E7" w14:textId="77777777" w:rsidR="00D31167" w:rsidRPr="00CD02FD" w:rsidRDefault="00D31167" w:rsidP="003D761C">
            <w:pPr>
              <w:pStyle w:val="TAL"/>
              <w:rPr>
                <w:sz w:val="16"/>
                <w:szCs w:val="16"/>
              </w:rPr>
            </w:pPr>
            <w:r w:rsidRPr="00CD02FD">
              <w:rPr>
                <w:sz w:val="16"/>
                <w:szCs w:val="16"/>
              </w:rPr>
              <w:t>UEs supporting 5GS and 12-bit length of PDCP sequence number</w:t>
            </w:r>
          </w:p>
        </w:tc>
      </w:tr>
      <w:tr w:rsidR="00D31167" w:rsidRPr="00CD02FD" w14:paraId="5009B8B3"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05DA1" w14:textId="77777777" w:rsidR="00D31167" w:rsidRPr="00CD02FD" w:rsidRDefault="00D31167" w:rsidP="003D761C">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04EA70" w14:textId="77777777" w:rsidR="00D31167" w:rsidRPr="00CD02FD" w:rsidRDefault="00D31167" w:rsidP="003D761C">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A2BBC0" w14:textId="77777777" w:rsidR="00D31167" w:rsidRPr="00CD02FD" w:rsidRDefault="00D31167" w:rsidP="003D761C">
            <w:pPr>
              <w:pStyle w:val="TAL"/>
              <w:rPr>
                <w:sz w:val="16"/>
                <w:szCs w:val="16"/>
              </w:rPr>
            </w:pPr>
            <w:r w:rsidRPr="00CD02FD">
              <w:rPr>
                <w:sz w:val="16"/>
                <w:szCs w:val="16"/>
              </w:rPr>
              <w:t>UEs supporting 5GS and 18-bit length of PDCP sequence number</w:t>
            </w:r>
          </w:p>
        </w:tc>
      </w:tr>
      <w:tr w:rsidR="00D31167" w:rsidRPr="00CD02FD" w14:paraId="2745968E" w14:textId="77777777" w:rsidTr="003D761C">
        <w:trPr>
          <w:gridAfter w:val="1"/>
          <w:wAfter w:w="114" w:type="dxa"/>
          <w:jc w:val="center"/>
        </w:trPr>
        <w:tc>
          <w:tcPr>
            <w:tcW w:w="1050" w:type="dxa"/>
            <w:shd w:val="clear" w:color="auto" w:fill="auto"/>
          </w:tcPr>
          <w:p w14:paraId="1FFF7FEC" w14:textId="77777777" w:rsidR="00D31167" w:rsidRPr="00CD02FD" w:rsidRDefault="00D31167" w:rsidP="003D761C">
            <w:pPr>
              <w:pStyle w:val="TAL"/>
              <w:rPr>
                <w:sz w:val="16"/>
                <w:szCs w:val="16"/>
              </w:rPr>
            </w:pPr>
            <w:r w:rsidRPr="00CD02FD">
              <w:rPr>
                <w:sz w:val="16"/>
                <w:szCs w:val="16"/>
              </w:rPr>
              <w:t>C09</w:t>
            </w:r>
          </w:p>
        </w:tc>
        <w:tc>
          <w:tcPr>
            <w:tcW w:w="4375" w:type="dxa"/>
            <w:shd w:val="clear" w:color="auto" w:fill="auto"/>
          </w:tcPr>
          <w:p w14:paraId="27DB52DC" w14:textId="77777777" w:rsidR="00D31167" w:rsidRPr="00CD02FD" w:rsidRDefault="00D31167" w:rsidP="003D761C">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24067866" w14:textId="77777777" w:rsidR="00D31167" w:rsidRPr="00CD02FD" w:rsidRDefault="00D31167" w:rsidP="003D761C">
            <w:pPr>
              <w:pStyle w:val="TAL"/>
              <w:rPr>
                <w:sz w:val="16"/>
                <w:szCs w:val="16"/>
              </w:rPr>
            </w:pPr>
            <w:r w:rsidRPr="00CD02FD">
              <w:rPr>
                <w:sz w:val="16"/>
                <w:szCs w:val="16"/>
              </w:rPr>
              <w:t>UEs supporting 5GS and ZUC Algorithm</w:t>
            </w:r>
          </w:p>
        </w:tc>
      </w:tr>
      <w:tr w:rsidR="00D31167" w:rsidRPr="00CD02FD" w14:paraId="76DC00B0" w14:textId="77777777" w:rsidTr="003D761C">
        <w:trPr>
          <w:gridAfter w:val="1"/>
          <w:wAfter w:w="114" w:type="dxa"/>
          <w:jc w:val="center"/>
        </w:trPr>
        <w:tc>
          <w:tcPr>
            <w:tcW w:w="1050" w:type="dxa"/>
            <w:shd w:val="clear" w:color="auto" w:fill="auto"/>
          </w:tcPr>
          <w:p w14:paraId="33AD9396" w14:textId="77777777" w:rsidR="00D31167" w:rsidRPr="00CD02FD" w:rsidRDefault="00D31167" w:rsidP="003D761C">
            <w:pPr>
              <w:pStyle w:val="TAL"/>
              <w:rPr>
                <w:sz w:val="16"/>
                <w:szCs w:val="16"/>
              </w:rPr>
            </w:pPr>
            <w:r w:rsidRPr="00CD02FD">
              <w:rPr>
                <w:sz w:val="16"/>
                <w:szCs w:val="16"/>
              </w:rPr>
              <w:t>C10</w:t>
            </w:r>
          </w:p>
        </w:tc>
        <w:tc>
          <w:tcPr>
            <w:tcW w:w="4375" w:type="dxa"/>
            <w:shd w:val="clear" w:color="auto" w:fill="auto"/>
          </w:tcPr>
          <w:p w14:paraId="2503BEB4" w14:textId="77777777" w:rsidR="00D31167" w:rsidRPr="00CD02FD" w:rsidRDefault="00D31167" w:rsidP="003D761C">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1BB7D7BC" w14:textId="77777777" w:rsidR="00D31167" w:rsidRPr="00CD02FD" w:rsidRDefault="00D31167" w:rsidP="003D761C">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D31167" w:rsidRPr="00CD02FD" w14:paraId="717D7441" w14:textId="77777777" w:rsidTr="003D761C">
        <w:trPr>
          <w:gridAfter w:val="1"/>
          <w:wAfter w:w="114" w:type="dxa"/>
          <w:jc w:val="center"/>
        </w:trPr>
        <w:tc>
          <w:tcPr>
            <w:tcW w:w="1050" w:type="dxa"/>
            <w:shd w:val="clear" w:color="auto" w:fill="auto"/>
          </w:tcPr>
          <w:p w14:paraId="71136562" w14:textId="77777777" w:rsidR="00D31167" w:rsidRPr="00CD02FD" w:rsidRDefault="00D31167" w:rsidP="003D761C">
            <w:pPr>
              <w:pStyle w:val="TAL"/>
              <w:rPr>
                <w:sz w:val="16"/>
                <w:szCs w:val="16"/>
              </w:rPr>
            </w:pPr>
            <w:r w:rsidRPr="00CD02FD">
              <w:rPr>
                <w:sz w:val="16"/>
                <w:szCs w:val="16"/>
              </w:rPr>
              <w:t>C11</w:t>
            </w:r>
          </w:p>
        </w:tc>
        <w:tc>
          <w:tcPr>
            <w:tcW w:w="4375" w:type="dxa"/>
            <w:shd w:val="clear" w:color="auto" w:fill="auto"/>
          </w:tcPr>
          <w:p w14:paraId="10254DC6" w14:textId="77777777" w:rsidR="00D31167" w:rsidRPr="00CD02FD" w:rsidRDefault="00D31167" w:rsidP="003D761C">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02257170" w14:textId="77777777" w:rsidR="00D31167" w:rsidRPr="00CD02FD" w:rsidRDefault="00D31167" w:rsidP="003D761C">
            <w:pPr>
              <w:pStyle w:val="TAL"/>
              <w:rPr>
                <w:sz w:val="16"/>
                <w:szCs w:val="16"/>
              </w:rPr>
            </w:pPr>
            <w:r w:rsidRPr="00CD02FD">
              <w:rPr>
                <w:sz w:val="16"/>
                <w:szCs w:val="16"/>
              </w:rPr>
              <w:t>UEs supporting 5GS and 256QAM for PDSCH for FR1/FR2</w:t>
            </w:r>
          </w:p>
        </w:tc>
      </w:tr>
      <w:tr w:rsidR="00D31167" w:rsidRPr="00CD02FD" w14:paraId="796A5457" w14:textId="77777777" w:rsidTr="003D761C">
        <w:trPr>
          <w:gridAfter w:val="1"/>
          <w:wAfter w:w="114" w:type="dxa"/>
          <w:jc w:val="center"/>
        </w:trPr>
        <w:tc>
          <w:tcPr>
            <w:tcW w:w="1050" w:type="dxa"/>
            <w:tcBorders>
              <w:bottom w:val="single" w:sz="4" w:space="0" w:color="auto"/>
            </w:tcBorders>
            <w:shd w:val="clear" w:color="auto" w:fill="auto"/>
          </w:tcPr>
          <w:p w14:paraId="74E1E603" w14:textId="77777777" w:rsidR="00D31167" w:rsidRPr="00CD02FD" w:rsidRDefault="00D31167" w:rsidP="003D761C">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1941F05C" w14:textId="77777777" w:rsidR="00D31167" w:rsidRPr="00CD02FD" w:rsidRDefault="00D31167" w:rsidP="003D761C">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11AEC939" w14:textId="77777777" w:rsidR="00D31167" w:rsidRPr="00CD02FD" w:rsidRDefault="00D31167" w:rsidP="003D761C">
            <w:pPr>
              <w:pStyle w:val="TAL"/>
              <w:rPr>
                <w:sz w:val="16"/>
                <w:szCs w:val="16"/>
              </w:rPr>
            </w:pPr>
            <w:r w:rsidRPr="00CD02FD">
              <w:rPr>
                <w:sz w:val="16"/>
                <w:szCs w:val="16"/>
              </w:rPr>
              <w:t>UEs supporting 5GS and 256QAM for PUSCH</w:t>
            </w:r>
          </w:p>
        </w:tc>
      </w:tr>
      <w:tr w:rsidR="00D31167" w:rsidRPr="00CD02FD" w14:paraId="42A70255" w14:textId="77777777" w:rsidTr="003D761C">
        <w:trPr>
          <w:gridAfter w:val="1"/>
          <w:wAfter w:w="114" w:type="dxa"/>
          <w:jc w:val="center"/>
        </w:trPr>
        <w:tc>
          <w:tcPr>
            <w:tcW w:w="1050" w:type="dxa"/>
            <w:shd w:val="clear" w:color="auto" w:fill="auto"/>
          </w:tcPr>
          <w:p w14:paraId="7F327620" w14:textId="77777777" w:rsidR="00D31167" w:rsidRPr="00CD02FD" w:rsidRDefault="00D31167" w:rsidP="003D761C">
            <w:pPr>
              <w:pStyle w:val="TAL"/>
              <w:rPr>
                <w:sz w:val="16"/>
                <w:szCs w:val="16"/>
              </w:rPr>
            </w:pPr>
            <w:r w:rsidRPr="00CD02FD">
              <w:rPr>
                <w:sz w:val="16"/>
                <w:szCs w:val="16"/>
              </w:rPr>
              <w:t>C13</w:t>
            </w:r>
          </w:p>
        </w:tc>
        <w:tc>
          <w:tcPr>
            <w:tcW w:w="4375" w:type="dxa"/>
            <w:shd w:val="clear" w:color="auto" w:fill="auto"/>
          </w:tcPr>
          <w:p w14:paraId="4DEAB8D0" w14:textId="77777777" w:rsidR="00D31167" w:rsidRPr="00CD02FD" w:rsidRDefault="00D31167" w:rsidP="003D761C">
            <w:pPr>
              <w:pStyle w:val="TAL"/>
              <w:rPr>
                <w:sz w:val="16"/>
                <w:szCs w:val="16"/>
              </w:rPr>
            </w:pPr>
            <w:r w:rsidRPr="00CD02FD">
              <w:rPr>
                <w:sz w:val="16"/>
                <w:szCs w:val="16"/>
              </w:rPr>
              <w:t>IF A.4.1-3/2 AND A.4.3.6-1/1 THEN R ELSE N/A</w:t>
            </w:r>
          </w:p>
        </w:tc>
        <w:tc>
          <w:tcPr>
            <w:tcW w:w="4769" w:type="dxa"/>
            <w:shd w:val="clear" w:color="auto" w:fill="auto"/>
          </w:tcPr>
          <w:p w14:paraId="40C0E1E6" w14:textId="77777777" w:rsidR="00D31167" w:rsidRPr="00CD02FD" w:rsidRDefault="00D31167" w:rsidP="003D761C">
            <w:pPr>
              <w:pStyle w:val="TAL"/>
              <w:rPr>
                <w:sz w:val="16"/>
                <w:szCs w:val="16"/>
              </w:rPr>
            </w:pPr>
            <w:r w:rsidRPr="00CD02FD">
              <w:rPr>
                <w:sz w:val="16"/>
                <w:szCs w:val="16"/>
              </w:rPr>
              <w:t>UEs supporting EN-DC and NR measurements and Event A triggered reporting</w:t>
            </w:r>
          </w:p>
        </w:tc>
      </w:tr>
      <w:tr w:rsidR="00D31167" w:rsidRPr="00CD02FD" w14:paraId="0D7A3FC0" w14:textId="77777777" w:rsidTr="003D761C">
        <w:trPr>
          <w:gridAfter w:val="1"/>
          <w:wAfter w:w="114" w:type="dxa"/>
          <w:jc w:val="center"/>
        </w:trPr>
        <w:tc>
          <w:tcPr>
            <w:tcW w:w="1050" w:type="dxa"/>
            <w:tcBorders>
              <w:bottom w:val="single" w:sz="4" w:space="0" w:color="auto"/>
            </w:tcBorders>
            <w:shd w:val="clear" w:color="auto" w:fill="auto"/>
          </w:tcPr>
          <w:p w14:paraId="1C113F30" w14:textId="77777777" w:rsidR="00D31167" w:rsidRPr="00CD02FD" w:rsidRDefault="00D31167" w:rsidP="003D761C">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5CB1D2C7" w14:textId="77777777" w:rsidR="00D31167" w:rsidRPr="00CD02FD" w:rsidRDefault="00D31167" w:rsidP="003D761C">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2CEFFAEE" w14:textId="77777777" w:rsidR="00D31167" w:rsidRPr="00CD02FD" w:rsidRDefault="00D31167" w:rsidP="003D761C">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D31167" w:rsidRPr="00CD02FD" w14:paraId="36F08492" w14:textId="77777777" w:rsidTr="003D761C">
        <w:trPr>
          <w:gridAfter w:val="1"/>
          <w:wAfter w:w="114" w:type="dxa"/>
          <w:trHeight w:val="128"/>
          <w:jc w:val="center"/>
        </w:trPr>
        <w:tc>
          <w:tcPr>
            <w:tcW w:w="1050" w:type="dxa"/>
            <w:shd w:val="clear" w:color="auto" w:fill="auto"/>
          </w:tcPr>
          <w:p w14:paraId="25EC6093" w14:textId="77777777" w:rsidR="00D31167" w:rsidRPr="00CD02FD" w:rsidRDefault="00D31167" w:rsidP="003D761C">
            <w:pPr>
              <w:pStyle w:val="TAL"/>
              <w:rPr>
                <w:sz w:val="16"/>
                <w:szCs w:val="16"/>
              </w:rPr>
            </w:pPr>
            <w:r w:rsidRPr="00CD02FD">
              <w:rPr>
                <w:sz w:val="16"/>
                <w:szCs w:val="16"/>
              </w:rPr>
              <w:t>C15</w:t>
            </w:r>
          </w:p>
        </w:tc>
        <w:tc>
          <w:tcPr>
            <w:tcW w:w="4375" w:type="dxa"/>
            <w:shd w:val="clear" w:color="auto" w:fill="auto"/>
          </w:tcPr>
          <w:p w14:paraId="7841A73D" w14:textId="77777777" w:rsidR="00D31167" w:rsidRPr="00CD02FD" w:rsidRDefault="00D31167" w:rsidP="003D761C">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09B9C613" w14:textId="77777777" w:rsidR="00D31167" w:rsidRPr="00CD02FD" w:rsidRDefault="00D31167" w:rsidP="003D761C">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31167" w:rsidRPr="00CD02FD" w14:paraId="55F7A912" w14:textId="77777777" w:rsidTr="003D761C">
        <w:trPr>
          <w:gridAfter w:val="1"/>
          <w:wAfter w:w="114" w:type="dxa"/>
          <w:jc w:val="center"/>
        </w:trPr>
        <w:tc>
          <w:tcPr>
            <w:tcW w:w="1050" w:type="dxa"/>
            <w:tcBorders>
              <w:bottom w:val="single" w:sz="4" w:space="0" w:color="auto"/>
            </w:tcBorders>
            <w:shd w:val="clear" w:color="auto" w:fill="auto"/>
          </w:tcPr>
          <w:p w14:paraId="441A9B52" w14:textId="77777777" w:rsidR="00D31167" w:rsidRPr="00CD02FD" w:rsidRDefault="00D31167" w:rsidP="003D761C">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4BC5812A" w14:textId="77777777" w:rsidR="00D31167" w:rsidRPr="00CD02FD" w:rsidRDefault="00D31167" w:rsidP="003D761C">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72F90311" w14:textId="77777777" w:rsidR="00D31167" w:rsidRPr="00CD02FD" w:rsidRDefault="00D31167" w:rsidP="003D761C">
            <w:pPr>
              <w:pStyle w:val="TAL"/>
              <w:rPr>
                <w:sz w:val="16"/>
                <w:szCs w:val="16"/>
              </w:rPr>
            </w:pPr>
            <w:r w:rsidRPr="00CD02FD">
              <w:rPr>
                <w:sz w:val="16"/>
                <w:szCs w:val="16"/>
              </w:rPr>
              <w:t>UEs supporting EN-DC and UE requested bearer resource allocation and modification procedures</w:t>
            </w:r>
          </w:p>
        </w:tc>
      </w:tr>
      <w:tr w:rsidR="00D31167" w:rsidRPr="00CD02FD" w14:paraId="21E8F823" w14:textId="77777777" w:rsidTr="003D761C">
        <w:trPr>
          <w:gridAfter w:val="1"/>
          <w:wAfter w:w="114" w:type="dxa"/>
          <w:jc w:val="center"/>
        </w:trPr>
        <w:tc>
          <w:tcPr>
            <w:tcW w:w="1050" w:type="dxa"/>
            <w:shd w:val="clear" w:color="auto" w:fill="auto"/>
          </w:tcPr>
          <w:p w14:paraId="191E0829" w14:textId="77777777" w:rsidR="00D31167" w:rsidRPr="00CD02FD" w:rsidRDefault="00D31167" w:rsidP="003D761C">
            <w:pPr>
              <w:pStyle w:val="TAL"/>
              <w:rPr>
                <w:sz w:val="16"/>
                <w:szCs w:val="16"/>
              </w:rPr>
            </w:pPr>
            <w:r w:rsidRPr="00CD02FD">
              <w:rPr>
                <w:sz w:val="16"/>
                <w:szCs w:val="16"/>
              </w:rPr>
              <w:t>C17</w:t>
            </w:r>
          </w:p>
        </w:tc>
        <w:tc>
          <w:tcPr>
            <w:tcW w:w="4375" w:type="dxa"/>
            <w:shd w:val="clear" w:color="auto" w:fill="auto"/>
          </w:tcPr>
          <w:p w14:paraId="302BC099" w14:textId="77777777" w:rsidR="00D31167" w:rsidRPr="00CD02FD" w:rsidRDefault="00D31167" w:rsidP="003D761C">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19886DCC" w14:textId="77777777" w:rsidR="00D31167" w:rsidRPr="00CD02FD" w:rsidRDefault="00D31167" w:rsidP="003D761C">
            <w:pPr>
              <w:pStyle w:val="TAL"/>
              <w:rPr>
                <w:sz w:val="16"/>
                <w:szCs w:val="16"/>
              </w:rPr>
            </w:pPr>
            <w:r w:rsidRPr="00CD02FD">
              <w:rPr>
                <w:sz w:val="16"/>
                <w:szCs w:val="16"/>
              </w:rPr>
              <w:t>UEs supporting 5GS and PDSCH reception based on semi-persistent scheduling</w:t>
            </w:r>
          </w:p>
        </w:tc>
      </w:tr>
      <w:tr w:rsidR="00D31167" w:rsidRPr="00CD02FD" w14:paraId="02FF4D74" w14:textId="77777777" w:rsidTr="003D761C">
        <w:trPr>
          <w:gridAfter w:val="1"/>
          <w:wAfter w:w="114" w:type="dxa"/>
          <w:jc w:val="center"/>
        </w:trPr>
        <w:tc>
          <w:tcPr>
            <w:tcW w:w="1050" w:type="dxa"/>
            <w:shd w:val="clear" w:color="auto" w:fill="auto"/>
          </w:tcPr>
          <w:p w14:paraId="01842611" w14:textId="77777777" w:rsidR="00D31167" w:rsidRPr="00CD02FD" w:rsidRDefault="00D31167" w:rsidP="003D761C">
            <w:pPr>
              <w:pStyle w:val="TAL"/>
              <w:rPr>
                <w:sz w:val="16"/>
                <w:szCs w:val="16"/>
              </w:rPr>
            </w:pPr>
            <w:r w:rsidRPr="00CD02FD">
              <w:rPr>
                <w:sz w:val="16"/>
                <w:szCs w:val="16"/>
              </w:rPr>
              <w:t>C18</w:t>
            </w:r>
          </w:p>
        </w:tc>
        <w:tc>
          <w:tcPr>
            <w:tcW w:w="4375" w:type="dxa"/>
            <w:shd w:val="clear" w:color="auto" w:fill="auto"/>
          </w:tcPr>
          <w:p w14:paraId="45B51B5D" w14:textId="77777777" w:rsidR="00D31167" w:rsidRPr="00CD02FD" w:rsidRDefault="00D31167" w:rsidP="003D761C">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4FE799AC" w14:textId="77777777" w:rsidR="00D31167" w:rsidRPr="00CD02FD" w:rsidRDefault="00D31167" w:rsidP="003D761C">
            <w:pPr>
              <w:pStyle w:val="TAL"/>
              <w:rPr>
                <w:sz w:val="16"/>
                <w:szCs w:val="16"/>
              </w:rPr>
            </w:pPr>
            <w:r w:rsidRPr="00CD02FD">
              <w:rPr>
                <w:sz w:val="16"/>
                <w:szCs w:val="16"/>
              </w:rPr>
              <w:t>UEs supporting 5GS and Type 1 PUSCH transmissions with configured grant</w:t>
            </w:r>
          </w:p>
        </w:tc>
      </w:tr>
      <w:tr w:rsidR="00D31167" w:rsidRPr="00CD02FD" w14:paraId="36C49993" w14:textId="77777777" w:rsidTr="003D761C">
        <w:trPr>
          <w:gridAfter w:val="1"/>
          <w:wAfter w:w="114" w:type="dxa"/>
          <w:jc w:val="center"/>
        </w:trPr>
        <w:tc>
          <w:tcPr>
            <w:tcW w:w="1050" w:type="dxa"/>
            <w:shd w:val="clear" w:color="auto" w:fill="auto"/>
          </w:tcPr>
          <w:p w14:paraId="174B192F" w14:textId="77777777" w:rsidR="00D31167" w:rsidRPr="00CD02FD" w:rsidRDefault="00D31167" w:rsidP="003D761C">
            <w:pPr>
              <w:pStyle w:val="TAL"/>
              <w:rPr>
                <w:sz w:val="16"/>
                <w:szCs w:val="16"/>
              </w:rPr>
            </w:pPr>
            <w:r w:rsidRPr="00CD02FD">
              <w:rPr>
                <w:sz w:val="16"/>
                <w:szCs w:val="16"/>
              </w:rPr>
              <w:t>C19</w:t>
            </w:r>
          </w:p>
        </w:tc>
        <w:tc>
          <w:tcPr>
            <w:tcW w:w="4375" w:type="dxa"/>
            <w:shd w:val="clear" w:color="auto" w:fill="auto"/>
          </w:tcPr>
          <w:p w14:paraId="3711E2D7" w14:textId="77777777" w:rsidR="00D31167" w:rsidRPr="00CD02FD" w:rsidRDefault="00D31167" w:rsidP="003D761C">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44381684" w14:textId="77777777" w:rsidR="00D31167" w:rsidRPr="00CD02FD" w:rsidRDefault="00D31167" w:rsidP="003D761C">
            <w:pPr>
              <w:pStyle w:val="TAL"/>
              <w:rPr>
                <w:sz w:val="16"/>
                <w:szCs w:val="16"/>
              </w:rPr>
            </w:pPr>
            <w:r w:rsidRPr="00CD02FD">
              <w:rPr>
                <w:sz w:val="16"/>
                <w:szCs w:val="16"/>
              </w:rPr>
              <w:t>UEs supporting 5GS and Type 2 PUSCH transmissions with configured grant</w:t>
            </w:r>
          </w:p>
        </w:tc>
      </w:tr>
      <w:tr w:rsidR="00D31167" w:rsidRPr="00CD02FD" w14:paraId="33DF9CE1" w14:textId="77777777" w:rsidTr="003D761C">
        <w:trPr>
          <w:gridAfter w:val="1"/>
          <w:wAfter w:w="114" w:type="dxa"/>
          <w:jc w:val="center"/>
        </w:trPr>
        <w:tc>
          <w:tcPr>
            <w:tcW w:w="1050" w:type="dxa"/>
            <w:shd w:val="clear" w:color="auto" w:fill="auto"/>
          </w:tcPr>
          <w:p w14:paraId="2F446B27" w14:textId="77777777" w:rsidR="00D31167" w:rsidRPr="00CD02FD" w:rsidRDefault="00D31167" w:rsidP="003D761C">
            <w:pPr>
              <w:pStyle w:val="TAL"/>
              <w:rPr>
                <w:sz w:val="16"/>
                <w:szCs w:val="16"/>
              </w:rPr>
            </w:pPr>
            <w:r w:rsidRPr="00CD02FD">
              <w:rPr>
                <w:sz w:val="16"/>
                <w:szCs w:val="16"/>
              </w:rPr>
              <w:t>C20</w:t>
            </w:r>
          </w:p>
        </w:tc>
        <w:tc>
          <w:tcPr>
            <w:tcW w:w="4375" w:type="dxa"/>
            <w:shd w:val="clear" w:color="auto" w:fill="auto"/>
          </w:tcPr>
          <w:p w14:paraId="6ECF8D55" w14:textId="77777777" w:rsidR="00D31167" w:rsidRPr="00CD02FD" w:rsidRDefault="00D31167" w:rsidP="003D761C">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2B6DF1BD" w14:textId="77777777" w:rsidR="00D31167" w:rsidRPr="00CD02FD" w:rsidRDefault="00D31167" w:rsidP="003D761C">
            <w:pPr>
              <w:pStyle w:val="TAL"/>
              <w:rPr>
                <w:sz w:val="16"/>
                <w:szCs w:val="16"/>
              </w:rPr>
            </w:pPr>
            <w:r w:rsidRPr="00CD02FD">
              <w:rPr>
                <w:sz w:val="16"/>
                <w:szCs w:val="16"/>
              </w:rPr>
              <w:t>UEs supporting 5GS and PDSCH aggregation</w:t>
            </w:r>
          </w:p>
        </w:tc>
      </w:tr>
      <w:tr w:rsidR="00D31167" w:rsidRPr="00CD02FD" w14:paraId="099BE13F" w14:textId="77777777" w:rsidTr="003D761C">
        <w:trPr>
          <w:gridAfter w:val="1"/>
          <w:wAfter w:w="114" w:type="dxa"/>
          <w:jc w:val="center"/>
        </w:trPr>
        <w:tc>
          <w:tcPr>
            <w:tcW w:w="1050" w:type="dxa"/>
            <w:tcBorders>
              <w:bottom w:val="single" w:sz="4" w:space="0" w:color="auto"/>
            </w:tcBorders>
            <w:shd w:val="clear" w:color="auto" w:fill="auto"/>
          </w:tcPr>
          <w:p w14:paraId="24922694" w14:textId="77777777" w:rsidR="00D31167" w:rsidRPr="00CD02FD" w:rsidRDefault="00D31167" w:rsidP="003D761C">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15DEB025" w14:textId="77777777" w:rsidR="00D31167" w:rsidRPr="00CD02FD" w:rsidRDefault="00D31167" w:rsidP="003D761C">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1B182DA5" w14:textId="77777777" w:rsidR="00D31167" w:rsidRPr="00CD02FD" w:rsidRDefault="00D31167" w:rsidP="003D761C">
            <w:pPr>
              <w:pStyle w:val="TAL"/>
              <w:rPr>
                <w:sz w:val="16"/>
                <w:szCs w:val="16"/>
              </w:rPr>
            </w:pPr>
            <w:r w:rsidRPr="00CD02FD">
              <w:rPr>
                <w:sz w:val="16"/>
                <w:szCs w:val="16"/>
              </w:rPr>
              <w:t>UEs supporting 5G Core</w:t>
            </w:r>
          </w:p>
        </w:tc>
      </w:tr>
      <w:tr w:rsidR="00D31167" w:rsidRPr="00CD02FD" w14:paraId="75238727" w14:textId="77777777" w:rsidTr="003D761C">
        <w:trPr>
          <w:gridAfter w:val="1"/>
          <w:wAfter w:w="114" w:type="dxa"/>
          <w:jc w:val="center"/>
        </w:trPr>
        <w:tc>
          <w:tcPr>
            <w:tcW w:w="1050" w:type="dxa"/>
            <w:tcBorders>
              <w:bottom w:val="single" w:sz="4" w:space="0" w:color="auto"/>
            </w:tcBorders>
            <w:shd w:val="clear" w:color="auto" w:fill="auto"/>
          </w:tcPr>
          <w:p w14:paraId="3C1CDA3F" w14:textId="77777777" w:rsidR="00D31167" w:rsidRPr="00CD02FD" w:rsidRDefault="00D31167" w:rsidP="003D761C">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39ED6ABE" w14:textId="77777777" w:rsidR="00D31167" w:rsidRPr="00CD02FD" w:rsidRDefault="00D31167" w:rsidP="003D761C">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6424DC47" w14:textId="77777777" w:rsidR="00D31167" w:rsidRPr="00CD02FD" w:rsidRDefault="00D31167" w:rsidP="003D761C">
            <w:pPr>
              <w:pStyle w:val="TAL"/>
              <w:rPr>
                <w:sz w:val="16"/>
                <w:szCs w:val="16"/>
              </w:rPr>
            </w:pPr>
            <w:r w:rsidRPr="00CD02FD">
              <w:rPr>
                <w:sz w:val="16"/>
                <w:szCs w:val="16"/>
              </w:rPr>
              <w:t>UEs supporting 5G Core and reflective QoS</w:t>
            </w:r>
          </w:p>
        </w:tc>
      </w:tr>
      <w:tr w:rsidR="00D31167" w:rsidRPr="00CD02FD" w14:paraId="6A8C1135"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4CA91" w14:textId="77777777" w:rsidR="00D31167" w:rsidRPr="00CD02FD" w:rsidRDefault="00D31167" w:rsidP="003D761C">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DC0FFE" w14:textId="77777777" w:rsidR="00D31167" w:rsidRPr="00CD02FD" w:rsidRDefault="00D31167" w:rsidP="003D761C">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E4BBC" w14:textId="77777777" w:rsidR="00D31167" w:rsidRPr="00CD02FD" w:rsidRDefault="00D31167" w:rsidP="003D761C">
            <w:pPr>
              <w:pStyle w:val="TAL"/>
              <w:rPr>
                <w:sz w:val="16"/>
                <w:szCs w:val="16"/>
              </w:rPr>
            </w:pPr>
            <w:r w:rsidRPr="00CD02FD">
              <w:rPr>
                <w:sz w:val="16"/>
                <w:szCs w:val="16"/>
              </w:rPr>
              <w:t>UEs supporting EN-DC and SRB3</w:t>
            </w:r>
          </w:p>
        </w:tc>
      </w:tr>
      <w:tr w:rsidR="00D31167" w:rsidRPr="00CD02FD" w14:paraId="1922D290"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7D1B03" w14:textId="77777777" w:rsidR="00D31167" w:rsidRPr="00CD02FD" w:rsidRDefault="00D31167" w:rsidP="003D761C">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20620" w14:textId="77777777" w:rsidR="00D31167" w:rsidRPr="00CD02FD" w:rsidRDefault="00D31167" w:rsidP="003D761C">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1D0C5" w14:textId="77777777" w:rsidR="00D31167" w:rsidRPr="00CD02FD" w:rsidRDefault="00D31167" w:rsidP="003D761C">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D31167" w:rsidRPr="00CD02FD" w14:paraId="1D48B58B" w14:textId="77777777" w:rsidTr="003D761C">
        <w:trPr>
          <w:gridAfter w:val="1"/>
          <w:wAfter w:w="114" w:type="dxa"/>
          <w:jc w:val="center"/>
        </w:trPr>
        <w:tc>
          <w:tcPr>
            <w:tcW w:w="1050" w:type="dxa"/>
            <w:shd w:val="clear" w:color="auto" w:fill="auto"/>
          </w:tcPr>
          <w:p w14:paraId="67F48C3E" w14:textId="77777777" w:rsidR="00D31167" w:rsidRPr="00CD02FD" w:rsidRDefault="00D31167" w:rsidP="003D761C">
            <w:pPr>
              <w:pStyle w:val="TAL"/>
              <w:rPr>
                <w:sz w:val="16"/>
                <w:szCs w:val="16"/>
              </w:rPr>
            </w:pPr>
            <w:r w:rsidRPr="00CD02FD">
              <w:rPr>
                <w:sz w:val="16"/>
                <w:szCs w:val="16"/>
              </w:rPr>
              <w:t>C24</w:t>
            </w:r>
          </w:p>
        </w:tc>
        <w:tc>
          <w:tcPr>
            <w:tcW w:w="4375" w:type="dxa"/>
            <w:shd w:val="clear" w:color="auto" w:fill="auto"/>
          </w:tcPr>
          <w:p w14:paraId="2BB50DA0" w14:textId="77777777" w:rsidR="00D31167" w:rsidRPr="00CD02FD" w:rsidRDefault="00D31167" w:rsidP="003D761C">
            <w:pPr>
              <w:pStyle w:val="TAL"/>
              <w:rPr>
                <w:sz w:val="16"/>
                <w:szCs w:val="16"/>
              </w:rPr>
            </w:pPr>
            <w:r w:rsidRPr="00CD02FD">
              <w:rPr>
                <w:sz w:val="16"/>
                <w:szCs w:val="16"/>
              </w:rPr>
              <w:t>IF A.4.1-3/2 AND A.4.3.6-1/3 AND A.4.3.6-1/2 AND A.4.1-4/3 THEN R ELSE N/A</w:t>
            </w:r>
          </w:p>
        </w:tc>
        <w:tc>
          <w:tcPr>
            <w:tcW w:w="4769" w:type="dxa"/>
            <w:shd w:val="clear" w:color="auto" w:fill="auto"/>
          </w:tcPr>
          <w:p w14:paraId="5BD88A91" w14:textId="77777777" w:rsidR="00D31167" w:rsidRPr="00CD02FD" w:rsidRDefault="00D31167" w:rsidP="003D761C">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31167" w:rsidRPr="00CD02FD" w14:paraId="66757CAA" w14:textId="77777777" w:rsidTr="003D761C">
        <w:trPr>
          <w:gridAfter w:val="1"/>
          <w:wAfter w:w="114" w:type="dxa"/>
          <w:jc w:val="center"/>
        </w:trPr>
        <w:tc>
          <w:tcPr>
            <w:tcW w:w="1050" w:type="dxa"/>
            <w:shd w:val="clear" w:color="auto" w:fill="auto"/>
          </w:tcPr>
          <w:p w14:paraId="0969594F" w14:textId="77777777" w:rsidR="00D31167" w:rsidRPr="00CD02FD" w:rsidRDefault="00D31167" w:rsidP="003D761C">
            <w:pPr>
              <w:pStyle w:val="TAL"/>
              <w:rPr>
                <w:sz w:val="16"/>
                <w:szCs w:val="16"/>
              </w:rPr>
            </w:pPr>
            <w:r w:rsidRPr="00CD02FD">
              <w:rPr>
                <w:sz w:val="16"/>
                <w:szCs w:val="16"/>
              </w:rPr>
              <w:t>C25</w:t>
            </w:r>
          </w:p>
        </w:tc>
        <w:tc>
          <w:tcPr>
            <w:tcW w:w="4375" w:type="dxa"/>
            <w:shd w:val="clear" w:color="auto" w:fill="auto"/>
          </w:tcPr>
          <w:p w14:paraId="2993EDF0" w14:textId="77777777" w:rsidR="00D31167" w:rsidRPr="00CD02FD" w:rsidRDefault="00D31167" w:rsidP="003D761C">
            <w:pPr>
              <w:pStyle w:val="TAL"/>
              <w:rPr>
                <w:sz w:val="16"/>
                <w:szCs w:val="16"/>
              </w:rPr>
            </w:pPr>
            <w:r w:rsidRPr="00CD02FD">
              <w:rPr>
                <w:sz w:val="16"/>
                <w:szCs w:val="16"/>
              </w:rPr>
              <w:t>IF A.4.1-3/2 AND A.4.3.6-1/3 AND A.4.3.6-1/2 AND A.4.1-4/4 THEN R ELSE N/A</w:t>
            </w:r>
          </w:p>
        </w:tc>
        <w:tc>
          <w:tcPr>
            <w:tcW w:w="4769" w:type="dxa"/>
            <w:shd w:val="clear" w:color="auto" w:fill="auto"/>
          </w:tcPr>
          <w:p w14:paraId="2B1BD98B" w14:textId="77777777" w:rsidR="00D31167" w:rsidRPr="00CD02FD" w:rsidRDefault="00D31167" w:rsidP="003D761C">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31167" w:rsidRPr="00CD02FD" w14:paraId="65F14211" w14:textId="77777777" w:rsidTr="003D761C">
        <w:trPr>
          <w:gridAfter w:val="1"/>
          <w:wAfter w:w="114" w:type="dxa"/>
          <w:jc w:val="center"/>
        </w:trPr>
        <w:tc>
          <w:tcPr>
            <w:tcW w:w="1050" w:type="dxa"/>
            <w:shd w:val="clear" w:color="auto" w:fill="auto"/>
          </w:tcPr>
          <w:p w14:paraId="443C776D" w14:textId="77777777" w:rsidR="00D31167" w:rsidRPr="00CD02FD" w:rsidRDefault="00D31167" w:rsidP="003D761C">
            <w:pPr>
              <w:pStyle w:val="TAL"/>
              <w:rPr>
                <w:sz w:val="16"/>
                <w:szCs w:val="16"/>
              </w:rPr>
            </w:pPr>
            <w:r w:rsidRPr="00CD02FD">
              <w:rPr>
                <w:sz w:val="16"/>
                <w:szCs w:val="16"/>
              </w:rPr>
              <w:t>C26</w:t>
            </w:r>
          </w:p>
        </w:tc>
        <w:tc>
          <w:tcPr>
            <w:tcW w:w="4375" w:type="dxa"/>
            <w:shd w:val="clear" w:color="auto" w:fill="auto"/>
          </w:tcPr>
          <w:p w14:paraId="5EBE5920" w14:textId="77777777" w:rsidR="00D31167" w:rsidRPr="00CD02FD" w:rsidRDefault="00D31167" w:rsidP="003D761C">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476E1A3C" w14:textId="77777777" w:rsidR="00D31167" w:rsidRPr="00CD02FD" w:rsidRDefault="00D31167" w:rsidP="003D761C">
            <w:pPr>
              <w:pStyle w:val="TAL"/>
              <w:rPr>
                <w:rFonts w:cs="Arial"/>
                <w:sz w:val="16"/>
                <w:szCs w:val="16"/>
              </w:rPr>
            </w:pPr>
            <w:r w:rsidRPr="00CD02FD">
              <w:rPr>
                <w:sz w:val="16"/>
                <w:szCs w:val="16"/>
              </w:rPr>
              <w:t>UEs supporting 5GS and E-UTRA</w:t>
            </w:r>
          </w:p>
        </w:tc>
      </w:tr>
      <w:tr w:rsidR="00D31167" w:rsidRPr="00CD02FD" w14:paraId="1F5D0981" w14:textId="77777777" w:rsidTr="003D761C">
        <w:trPr>
          <w:gridAfter w:val="1"/>
          <w:wAfter w:w="114" w:type="dxa"/>
          <w:jc w:val="center"/>
        </w:trPr>
        <w:tc>
          <w:tcPr>
            <w:tcW w:w="1050" w:type="dxa"/>
            <w:shd w:val="clear" w:color="auto" w:fill="auto"/>
          </w:tcPr>
          <w:p w14:paraId="738070F2" w14:textId="77777777" w:rsidR="00D31167" w:rsidRPr="00CD02FD" w:rsidRDefault="00D31167" w:rsidP="003D761C">
            <w:pPr>
              <w:pStyle w:val="TAL"/>
              <w:rPr>
                <w:sz w:val="16"/>
                <w:szCs w:val="16"/>
              </w:rPr>
            </w:pPr>
            <w:r w:rsidRPr="00CD02FD">
              <w:rPr>
                <w:sz w:val="16"/>
                <w:szCs w:val="16"/>
              </w:rPr>
              <w:t>C27</w:t>
            </w:r>
          </w:p>
        </w:tc>
        <w:tc>
          <w:tcPr>
            <w:tcW w:w="4375" w:type="dxa"/>
            <w:shd w:val="clear" w:color="auto" w:fill="auto"/>
          </w:tcPr>
          <w:p w14:paraId="2179EDE6" w14:textId="77777777" w:rsidR="00D31167" w:rsidRPr="00CD02FD" w:rsidRDefault="00D31167" w:rsidP="003D761C">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5DA85F4E" w14:textId="77777777" w:rsidR="00D31167" w:rsidRPr="00CD02FD" w:rsidRDefault="00D31167" w:rsidP="003D761C">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D31167" w:rsidRPr="00CD02FD" w14:paraId="5AEFF25B" w14:textId="77777777" w:rsidTr="003D761C">
        <w:trPr>
          <w:gridAfter w:val="1"/>
          <w:wAfter w:w="114" w:type="dxa"/>
          <w:jc w:val="center"/>
        </w:trPr>
        <w:tc>
          <w:tcPr>
            <w:tcW w:w="1050" w:type="dxa"/>
            <w:tcBorders>
              <w:bottom w:val="single" w:sz="4" w:space="0" w:color="auto"/>
            </w:tcBorders>
            <w:shd w:val="clear" w:color="auto" w:fill="auto"/>
          </w:tcPr>
          <w:p w14:paraId="4F426F5B" w14:textId="77777777" w:rsidR="00D31167" w:rsidRPr="00CD02FD" w:rsidRDefault="00D31167" w:rsidP="003D761C">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42B6D990" w14:textId="77777777" w:rsidR="00D31167" w:rsidRPr="00CD02FD" w:rsidRDefault="00D31167" w:rsidP="003D761C">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7BC54B8A" w14:textId="77777777" w:rsidR="00D31167" w:rsidRPr="00CD02FD" w:rsidRDefault="00D31167" w:rsidP="003D761C">
            <w:pPr>
              <w:pStyle w:val="TAL"/>
              <w:rPr>
                <w:sz w:val="16"/>
                <w:szCs w:val="16"/>
              </w:rPr>
            </w:pPr>
            <w:r w:rsidRPr="00CD02FD">
              <w:rPr>
                <w:sz w:val="16"/>
                <w:szCs w:val="16"/>
              </w:rPr>
              <w:t>UEs supporting 5GS and supplemental uplink with dynamic switch</w:t>
            </w:r>
          </w:p>
        </w:tc>
      </w:tr>
      <w:tr w:rsidR="00D31167" w:rsidRPr="00CD02FD" w14:paraId="0F23AA1E" w14:textId="77777777" w:rsidTr="003D761C">
        <w:trPr>
          <w:gridAfter w:val="1"/>
          <w:wAfter w:w="114" w:type="dxa"/>
          <w:jc w:val="center"/>
        </w:trPr>
        <w:tc>
          <w:tcPr>
            <w:tcW w:w="1050" w:type="dxa"/>
            <w:tcBorders>
              <w:bottom w:val="single" w:sz="4" w:space="0" w:color="auto"/>
            </w:tcBorders>
            <w:shd w:val="clear" w:color="auto" w:fill="auto"/>
          </w:tcPr>
          <w:p w14:paraId="42316566" w14:textId="77777777" w:rsidR="00D31167" w:rsidRPr="00CD02FD" w:rsidRDefault="00D31167" w:rsidP="003D761C">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7C0BD9CF" w14:textId="77777777" w:rsidR="00D31167" w:rsidRPr="00CD02FD" w:rsidRDefault="00D31167" w:rsidP="003D761C">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6DAFDFA5" w14:textId="77777777" w:rsidR="00D31167" w:rsidRPr="00CD02FD" w:rsidRDefault="00D31167" w:rsidP="003D761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D31167" w:rsidRPr="00CD02FD" w14:paraId="7C723D61" w14:textId="77777777" w:rsidTr="003D761C">
        <w:trPr>
          <w:gridAfter w:val="1"/>
          <w:wAfter w:w="114" w:type="dxa"/>
          <w:jc w:val="center"/>
        </w:trPr>
        <w:tc>
          <w:tcPr>
            <w:tcW w:w="1050" w:type="dxa"/>
            <w:tcBorders>
              <w:bottom w:val="single" w:sz="4" w:space="0" w:color="auto"/>
            </w:tcBorders>
            <w:shd w:val="clear" w:color="auto" w:fill="auto"/>
          </w:tcPr>
          <w:p w14:paraId="6641E709" w14:textId="77777777" w:rsidR="00D31167" w:rsidRPr="00CD02FD" w:rsidRDefault="00D31167" w:rsidP="003D761C">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9492F92" w14:textId="77777777" w:rsidR="00D31167" w:rsidRPr="00CD02FD" w:rsidRDefault="00D31167" w:rsidP="003D761C">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57B2ABB6" w14:textId="77777777" w:rsidR="00D31167" w:rsidRPr="00CD02FD" w:rsidRDefault="00D31167" w:rsidP="003D761C">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D31167" w:rsidRPr="00CD02FD" w14:paraId="652306DB" w14:textId="77777777" w:rsidTr="003D761C">
        <w:trPr>
          <w:gridAfter w:val="1"/>
          <w:wAfter w:w="114" w:type="dxa"/>
          <w:jc w:val="center"/>
        </w:trPr>
        <w:tc>
          <w:tcPr>
            <w:tcW w:w="1050" w:type="dxa"/>
            <w:tcBorders>
              <w:bottom w:val="single" w:sz="4" w:space="0" w:color="auto"/>
            </w:tcBorders>
            <w:shd w:val="clear" w:color="auto" w:fill="auto"/>
          </w:tcPr>
          <w:p w14:paraId="45A9B164" w14:textId="77777777" w:rsidR="00D31167" w:rsidRPr="00CD02FD" w:rsidRDefault="00D31167" w:rsidP="003D761C">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1A072C9C" w14:textId="77777777" w:rsidR="00D31167" w:rsidRPr="00CD02FD" w:rsidRDefault="00D31167" w:rsidP="003D761C">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20472A00" w14:textId="77777777" w:rsidR="00D31167" w:rsidRPr="00CD02FD" w:rsidRDefault="00D31167" w:rsidP="003D761C">
            <w:pPr>
              <w:pStyle w:val="TAL"/>
              <w:rPr>
                <w:sz w:val="16"/>
                <w:szCs w:val="16"/>
              </w:rPr>
            </w:pPr>
            <w:r w:rsidRPr="00CD02FD">
              <w:rPr>
                <w:sz w:val="16"/>
                <w:szCs w:val="16"/>
              </w:rPr>
              <w:t>UEs supporting 5G Core and Inter-RAT E-UTRA measurements and Event B triggered reporting</w:t>
            </w:r>
          </w:p>
        </w:tc>
      </w:tr>
      <w:tr w:rsidR="00D31167" w:rsidRPr="00CD02FD" w14:paraId="20A5FAE9" w14:textId="77777777" w:rsidTr="003D761C">
        <w:trPr>
          <w:gridAfter w:val="1"/>
          <w:wAfter w:w="114" w:type="dxa"/>
          <w:jc w:val="center"/>
        </w:trPr>
        <w:tc>
          <w:tcPr>
            <w:tcW w:w="1050" w:type="dxa"/>
            <w:tcBorders>
              <w:bottom w:val="single" w:sz="4" w:space="0" w:color="auto"/>
            </w:tcBorders>
            <w:shd w:val="clear" w:color="auto" w:fill="auto"/>
          </w:tcPr>
          <w:p w14:paraId="0BCAFCFE" w14:textId="77777777" w:rsidR="00D31167" w:rsidRPr="00CD02FD" w:rsidRDefault="00D31167" w:rsidP="003D761C">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0558524D" w14:textId="77777777" w:rsidR="00D31167" w:rsidRPr="00CD02FD" w:rsidRDefault="00D31167" w:rsidP="003D761C">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285A0607" w14:textId="77777777" w:rsidR="00D31167" w:rsidRPr="00CD02FD" w:rsidRDefault="00D31167" w:rsidP="003D761C">
            <w:pPr>
              <w:pStyle w:val="TAL"/>
              <w:rPr>
                <w:sz w:val="16"/>
                <w:szCs w:val="16"/>
              </w:rPr>
            </w:pPr>
            <w:r w:rsidRPr="00CD02FD">
              <w:rPr>
                <w:sz w:val="16"/>
                <w:szCs w:val="16"/>
              </w:rPr>
              <w:t>UEs supporting 5G Core and E-UTRA</w:t>
            </w:r>
          </w:p>
        </w:tc>
      </w:tr>
      <w:tr w:rsidR="00D31167" w:rsidRPr="00CD02FD" w14:paraId="39C0573F" w14:textId="77777777" w:rsidTr="003D761C">
        <w:trPr>
          <w:gridAfter w:val="1"/>
          <w:wAfter w:w="114" w:type="dxa"/>
          <w:jc w:val="center"/>
        </w:trPr>
        <w:tc>
          <w:tcPr>
            <w:tcW w:w="1050" w:type="dxa"/>
            <w:tcBorders>
              <w:bottom w:val="single" w:sz="4" w:space="0" w:color="auto"/>
            </w:tcBorders>
            <w:shd w:val="clear" w:color="auto" w:fill="auto"/>
          </w:tcPr>
          <w:p w14:paraId="1A97713F" w14:textId="77777777" w:rsidR="00D31167" w:rsidRPr="00CD02FD" w:rsidRDefault="00D31167" w:rsidP="003D761C">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3EE044FE" w14:textId="77777777" w:rsidR="00D31167" w:rsidRPr="00CD02FD" w:rsidRDefault="00D31167" w:rsidP="003D761C">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3CC3AC93" w14:textId="77777777" w:rsidR="00D31167" w:rsidRPr="00CD02FD" w:rsidRDefault="00D31167" w:rsidP="003D761C">
            <w:pPr>
              <w:pStyle w:val="TAL"/>
              <w:rPr>
                <w:sz w:val="16"/>
                <w:szCs w:val="16"/>
              </w:rPr>
            </w:pPr>
            <w:r w:rsidRPr="00CD02FD">
              <w:rPr>
                <w:sz w:val="16"/>
                <w:szCs w:val="16"/>
              </w:rPr>
              <w:t>UEs supporting 5G Core and E-UTRA and logged MDT</w:t>
            </w:r>
          </w:p>
        </w:tc>
      </w:tr>
      <w:tr w:rsidR="00D31167" w:rsidRPr="00CD02FD" w14:paraId="306112CC" w14:textId="77777777" w:rsidTr="003D761C">
        <w:trPr>
          <w:gridAfter w:val="1"/>
          <w:wAfter w:w="114" w:type="dxa"/>
          <w:jc w:val="center"/>
        </w:trPr>
        <w:tc>
          <w:tcPr>
            <w:tcW w:w="1050" w:type="dxa"/>
            <w:tcBorders>
              <w:bottom w:val="single" w:sz="4" w:space="0" w:color="auto"/>
            </w:tcBorders>
            <w:shd w:val="clear" w:color="auto" w:fill="auto"/>
          </w:tcPr>
          <w:p w14:paraId="22DFEF8B" w14:textId="77777777" w:rsidR="00D31167" w:rsidRPr="00CD02FD" w:rsidRDefault="00D31167" w:rsidP="003D761C">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03F5714E" w14:textId="77777777" w:rsidR="00D31167" w:rsidRPr="00CD02FD" w:rsidRDefault="00D31167" w:rsidP="003D761C">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7A086D96" w14:textId="77777777" w:rsidR="00D31167" w:rsidRPr="00CD02FD" w:rsidRDefault="00D31167" w:rsidP="003D761C">
            <w:pPr>
              <w:pStyle w:val="TAL"/>
              <w:rPr>
                <w:sz w:val="16"/>
                <w:szCs w:val="16"/>
              </w:rPr>
            </w:pPr>
            <w:r w:rsidRPr="00CD02FD">
              <w:rPr>
                <w:sz w:val="16"/>
                <w:szCs w:val="16"/>
              </w:rPr>
              <w:t>UEs supporting 5G Core and SMS over NAS and UE configured to not use SMSoIP</w:t>
            </w:r>
          </w:p>
        </w:tc>
      </w:tr>
      <w:tr w:rsidR="00D31167" w:rsidRPr="00CD02FD" w14:paraId="618438DE" w14:textId="77777777" w:rsidTr="003D761C">
        <w:trPr>
          <w:gridAfter w:val="1"/>
          <w:wAfter w:w="114" w:type="dxa"/>
          <w:jc w:val="center"/>
        </w:trPr>
        <w:tc>
          <w:tcPr>
            <w:tcW w:w="1050" w:type="dxa"/>
            <w:tcBorders>
              <w:bottom w:val="single" w:sz="4" w:space="0" w:color="auto"/>
            </w:tcBorders>
            <w:shd w:val="clear" w:color="auto" w:fill="auto"/>
          </w:tcPr>
          <w:p w14:paraId="171AE6F7" w14:textId="77777777" w:rsidR="00D31167" w:rsidRPr="00CD02FD" w:rsidRDefault="00D31167" w:rsidP="003D761C">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7E1B56D0" w14:textId="77777777" w:rsidR="00D31167" w:rsidRPr="00CD02FD" w:rsidRDefault="00D31167" w:rsidP="003D761C">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79DE5588" w14:textId="77777777" w:rsidR="00D31167" w:rsidRPr="00CD02FD" w:rsidRDefault="00D31167" w:rsidP="003D761C">
            <w:pPr>
              <w:pStyle w:val="TAL"/>
              <w:rPr>
                <w:sz w:val="16"/>
                <w:szCs w:val="16"/>
              </w:rPr>
            </w:pPr>
            <w:r w:rsidRPr="00CD02FD">
              <w:rPr>
                <w:sz w:val="16"/>
                <w:szCs w:val="16"/>
              </w:rPr>
              <w:t>UEs supporting 5G Core and MinimumPeriodicSearchTimer</w:t>
            </w:r>
          </w:p>
        </w:tc>
      </w:tr>
      <w:tr w:rsidR="00D31167" w:rsidRPr="00CD02FD" w14:paraId="5B3A664A" w14:textId="77777777" w:rsidTr="003D761C">
        <w:trPr>
          <w:gridAfter w:val="1"/>
          <w:wAfter w:w="114" w:type="dxa"/>
          <w:jc w:val="center"/>
        </w:trPr>
        <w:tc>
          <w:tcPr>
            <w:tcW w:w="1050" w:type="dxa"/>
            <w:tcBorders>
              <w:bottom w:val="single" w:sz="4" w:space="0" w:color="auto"/>
            </w:tcBorders>
            <w:shd w:val="clear" w:color="auto" w:fill="auto"/>
          </w:tcPr>
          <w:p w14:paraId="28867D3C" w14:textId="77777777" w:rsidR="00D31167" w:rsidRPr="00CD02FD" w:rsidRDefault="00D31167" w:rsidP="003D761C">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4A7F1F71" w14:textId="77777777" w:rsidR="00D31167" w:rsidRPr="00CD02FD" w:rsidRDefault="00D31167" w:rsidP="003D761C">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09E6182F" w14:textId="77777777" w:rsidR="00D31167" w:rsidRPr="00CD02FD" w:rsidRDefault="00D31167" w:rsidP="003D761C">
            <w:pPr>
              <w:pStyle w:val="TAL"/>
              <w:rPr>
                <w:sz w:val="16"/>
                <w:szCs w:val="16"/>
              </w:rPr>
            </w:pPr>
            <w:r w:rsidRPr="00CD02FD">
              <w:rPr>
                <w:rFonts w:cs="Arial"/>
                <w:bCs/>
                <w:sz w:val="16"/>
                <w:szCs w:val="16"/>
              </w:rPr>
              <w:t>UEs supporting 5G Core and (ETWS reception or CMAS reception)</w:t>
            </w:r>
          </w:p>
        </w:tc>
      </w:tr>
      <w:tr w:rsidR="00D31167" w:rsidRPr="00CD02FD" w14:paraId="528B43BD" w14:textId="77777777" w:rsidTr="003D761C">
        <w:trPr>
          <w:gridAfter w:val="1"/>
          <w:wAfter w:w="114" w:type="dxa"/>
          <w:jc w:val="center"/>
        </w:trPr>
        <w:tc>
          <w:tcPr>
            <w:tcW w:w="1050" w:type="dxa"/>
            <w:tcBorders>
              <w:bottom w:val="single" w:sz="4" w:space="0" w:color="auto"/>
            </w:tcBorders>
            <w:shd w:val="clear" w:color="auto" w:fill="auto"/>
          </w:tcPr>
          <w:p w14:paraId="6A730CF5" w14:textId="77777777" w:rsidR="00D31167" w:rsidRPr="00CD02FD" w:rsidRDefault="00D31167" w:rsidP="003D761C">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5AC4F84E" w14:textId="77777777" w:rsidR="00D31167" w:rsidRPr="00CD02FD" w:rsidRDefault="00D31167" w:rsidP="003D761C">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5176B85A" w14:textId="77777777" w:rsidR="00D31167" w:rsidRPr="00CD02FD" w:rsidRDefault="00D31167" w:rsidP="003D761C">
            <w:pPr>
              <w:pStyle w:val="TAL"/>
              <w:rPr>
                <w:rFonts w:cs="Arial"/>
                <w:bCs/>
                <w:sz w:val="16"/>
                <w:szCs w:val="16"/>
              </w:rPr>
            </w:pPr>
            <w:r w:rsidRPr="00CD02FD">
              <w:rPr>
                <w:sz w:val="16"/>
                <w:szCs w:val="16"/>
              </w:rPr>
              <w:t>UEs supporting 5G Core and user initiated PLMN reselection in automatic mode on NR</w:t>
            </w:r>
          </w:p>
        </w:tc>
      </w:tr>
      <w:tr w:rsidR="00D31167" w:rsidRPr="00CD02FD" w14:paraId="451C80F9" w14:textId="77777777" w:rsidTr="003D761C">
        <w:trPr>
          <w:gridAfter w:val="1"/>
          <w:wAfter w:w="114" w:type="dxa"/>
          <w:jc w:val="center"/>
        </w:trPr>
        <w:tc>
          <w:tcPr>
            <w:tcW w:w="1050" w:type="dxa"/>
            <w:tcBorders>
              <w:bottom w:val="single" w:sz="4" w:space="0" w:color="auto"/>
            </w:tcBorders>
            <w:shd w:val="clear" w:color="auto" w:fill="auto"/>
          </w:tcPr>
          <w:p w14:paraId="43B28AD8" w14:textId="77777777" w:rsidR="00D31167" w:rsidRPr="00CD02FD" w:rsidRDefault="00D31167" w:rsidP="003D761C">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33854A80" w14:textId="77777777" w:rsidR="00D31167" w:rsidRPr="00CD02FD" w:rsidRDefault="00D31167" w:rsidP="003D761C">
            <w:pPr>
              <w:pStyle w:val="TAL"/>
              <w:rPr>
                <w:sz w:val="16"/>
                <w:szCs w:val="16"/>
              </w:rPr>
            </w:pPr>
            <w:r w:rsidRPr="00CD02FD">
              <w:rPr>
                <w:sz w:val="16"/>
                <w:szCs w:val="16"/>
              </w:rPr>
              <w:t xml:space="preserve">IF A.4.1-5/1 AND </w:t>
            </w:r>
            <w:r w:rsidRPr="00CD02FD">
              <w:rPr>
                <w:rFonts w:eastAsia="SimSun"/>
                <w:sz w:val="16"/>
                <w:szCs w:val="16"/>
                <w:lang w:eastAsia="zh-CN"/>
              </w:rPr>
              <w:t>(</w:t>
            </w:r>
            <w:r w:rsidRPr="00CD02FD">
              <w:rPr>
                <w:sz w:val="16"/>
                <w:szCs w:val="16"/>
              </w:rPr>
              <w:t>A.4.1-2/1 OR A.4.1-2/2</w:t>
            </w:r>
            <w:r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1B87D5A9" w14:textId="77777777" w:rsidR="00D31167" w:rsidRPr="00CD02FD" w:rsidRDefault="00D31167" w:rsidP="003D761C">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D31167" w:rsidRPr="00CD02FD" w14:paraId="7A29A95E" w14:textId="77777777" w:rsidTr="003D761C">
        <w:trPr>
          <w:gridAfter w:val="1"/>
          <w:wAfter w:w="114" w:type="dxa"/>
          <w:jc w:val="center"/>
        </w:trPr>
        <w:tc>
          <w:tcPr>
            <w:tcW w:w="1050" w:type="dxa"/>
            <w:tcBorders>
              <w:bottom w:val="single" w:sz="4" w:space="0" w:color="auto"/>
            </w:tcBorders>
            <w:shd w:val="clear" w:color="auto" w:fill="auto"/>
          </w:tcPr>
          <w:p w14:paraId="718C9C5B" w14:textId="77777777" w:rsidR="00D31167" w:rsidRPr="00CD02FD" w:rsidRDefault="00D31167" w:rsidP="003D761C">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3A574F56" w14:textId="77777777" w:rsidR="00D31167" w:rsidRPr="00CD02FD" w:rsidRDefault="00D31167" w:rsidP="003D761C">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428B6EE2" w14:textId="77777777" w:rsidR="00D31167" w:rsidRPr="00CD02FD" w:rsidRDefault="00D31167" w:rsidP="003D761C">
            <w:pPr>
              <w:pStyle w:val="TAL"/>
              <w:rPr>
                <w:rFonts w:cs="Arial"/>
                <w:bCs/>
                <w:sz w:val="16"/>
                <w:szCs w:val="16"/>
              </w:rPr>
            </w:pPr>
            <w:r w:rsidRPr="00CD02FD">
              <w:rPr>
                <w:sz w:val="16"/>
                <w:szCs w:val="16"/>
              </w:rPr>
              <w:t>UEs supporting 5G Core and NR FDD and NR TDD</w:t>
            </w:r>
          </w:p>
        </w:tc>
      </w:tr>
      <w:tr w:rsidR="00D31167" w:rsidRPr="00CD02FD" w14:paraId="49EA5FD5" w14:textId="77777777" w:rsidTr="003D761C">
        <w:trPr>
          <w:gridAfter w:val="1"/>
          <w:wAfter w:w="114" w:type="dxa"/>
          <w:jc w:val="center"/>
        </w:trPr>
        <w:tc>
          <w:tcPr>
            <w:tcW w:w="1050" w:type="dxa"/>
            <w:tcBorders>
              <w:bottom w:val="single" w:sz="4" w:space="0" w:color="auto"/>
            </w:tcBorders>
            <w:shd w:val="clear" w:color="auto" w:fill="auto"/>
          </w:tcPr>
          <w:p w14:paraId="2B53701D" w14:textId="77777777" w:rsidR="00D31167" w:rsidRPr="00CD02FD" w:rsidRDefault="00D31167" w:rsidP="003D761C">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3B00D0D7" w14:textId="77777777" w:rsidR="00D31167" w:rsidRPr="00CD02FD" w:rsidRDefault="00D31167" w:rsidP="003D761C">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2958ACD0" w14:textId="77777777" w:rsidR="00D31167" w:rsidRPr="00CD02FD" w:rsidRDefault="00D31167" w:rsidP="003D761C">
            <w:pPr>
              <w:pStyle w:val="TAL"/>
              <w:rPr>
                <w:sz w:val="16"/>
                <w:szCs w:val="16"/>
              </w:rPr>
            </w:pPr>
            <w:r w:rsidRPr="00CD02FD">
              <w:rPr>
                <w:bCs/>
                <w:sz w:val="16"/>
                <w:szCs w:val="16"/>
              </w:rPr>
              <w:t>UEs supporting 5G Core and additional UE-requested PDU establishment</w:t>
            </w:r>
          </w:p>
        </w:tc>
      </w:tr>
      <w:tr w:rsidR="00D31167" w:rsidRPr="00CD02FD" w14:paraId="41BF7F7A" w14:textId="77777777" w:rsidTr="003D761C">
        <w:trPr>
          <w:gridAfter w:val="1"/>
          <w:wAfter w:w="114" w:type="dxa"/>
          <w:jc w:val="center"/>
        </w:trPr>
        <w:tc>
          <w:tcPr>
            <w:tcW w:w="1050" w:type="dxa"/>
            <w:tcBorders>
              <w:bottom w:val="single" w:sz="4" w:space="0" w:color="auto"/>
            </w:tcBorders>
            <w:shd w:val="clear" w:color="auto" w:fill="auto"/>
          </w:tcPr>
          <w:p w14:paraId="3F6B5807" w14:textId="77777777" w:rsidR="00D31167" w:rsidRPr="00CD02FD" w:rsidRDefault="00D31167" w:rsidP="003D761C">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141CE2BB" w14:textId="77777777" w:rsidR="00D31167" w:rsidRPr="00CD02FD" w:rsidRDefault="00D31167" w:rsidP="003D761C">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3332DFC6" w14:textId="77777777" w:rsidR="00D31167" w:rsidRPr="00CD02FD" w:rsidRDefault="00D31167" w:rsidP="003D761C">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D31167" w:rsidRPr="00CD02FD" w14:paraId="1AF1E8C7" w14:textId="77777777" w:rsidTr="003D761C">
        <w:trPr>
          <w:gridAfter w:val="1"/>
          <w:wAfter w:w="114" w:type="dxa"/>
          <w:jc w:val="center"/>
        </w:trPr>
        <w:tc>
          <w:tcPr>
            <w:tcW w:w="1050" w:type="dxa"/>
            <w:tcBorders>
              <w:bottom w:val="single" w:sz="4" w:space="0" w:color="auto"/>
            </w:tcBorders>
            <w:shd w:val="clear" w:color="auto" w:fill="auto"/>
          </w:tcPr>
          <w:p w14:paraId="6A8A4F46" w14:textId="77777777" w:rsidR="00D31167" w:rsidRPr="00CD02FD" w:rsidRDefault="00D31167" w:rsidP="003D761C">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5710161B" w14:textId="77777777" w:rsidR="00D31167" w:rsidRPr="00CD02FD" w:rsidRDefault="00D31167" w:rsidP="003D761C">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1F2CF64F" w14:textId="77777777" w:rsidR="00D31167" w:rsidRPr="00CD02FD" w:rsidRDefault="00D31167" w:rsidP="003D761C">
            <w:pPr>
              <w:pStyle w:val="TAL"/>
              <w:rPr>
                <w:bCs/>
                <w:sz w:val="16"/>
                <w:szCs w:val="16"/>
              </w:rPr>
            </w:pPr>
            <w:r w:rsidRPr="00CD02FD">
              <w:rPr>
                <w:sz w:val="16"/>
                <w:szCs w:val="16"/>
              </w:rPr>
              <w:t>UEs supporting 5G Core and SS-SINR measurements</w:t>
            </w:r>
          </w:p>
        </w:tc>
      </w:tr>
      <w:tr w:rsidR="00D31167" w:rsidRPr="00CD02FD" w14:paraId="7D63B162" w14:textId="77777777" w:rsidTr="003D761C">
        <w:trPr>
          <w:gridAfter w:val="1"/>
          <w:wAfter w:w="114" w:type="dxa"/>
          <w:jc w:val="center"/>
        </w:trPr>
        <w:tc>
          <w:tcPr>
            <w:tcW w:w="1050" w:type="dxa"/>
            <w:tcBorders>
              <w:bottom w:val="single" w:sz="4" w:space="0" w:color="auto"/>
            </w:tcBorders>
            <w:shd w:val="clear" w:color="auto" w:fill="auto"/>
          </w:tcPr>
          <w:p w14:paraId="4D7BD6FC" w14:textId="77777777" w:rsidR="00D31167" w:rsidRPr="00CD02FD" w:rsidRDefault="00D31167" w:rsidP="003D761C">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2F36055" w14:textId="77777777" w:rsidR="00D31167" w:rsidRPr="00CD02FD" w:rsidRDefault="00D31167" w:rsidP="003D761C">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6DC36E19" w14:textId="77777777" w:rsidR="00D31167" w:rsidRPr="00CD02FD" w:rsidRDefault="00D31167" w:rsidP="003D761C">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D31167" w:rsidRPr="00CD02FD" w14:paraId="5B358912" w14:textId="77777777" w:rsidTr="003D761C">
        <w:trPr>
          <w:gridAfter w:val="1"/>
          <w:wAfter w:w="114" w:type="dxa"/>
          <w:jc w:val="center"/>
        </w:trPr>
        <w:tc>
          <w:tcPr>
            <w:tcW w:w="1050" w:type="dxa"/>
            <w:tcBorders>
              <w:bottom w:val="single" w:sz="4" w:space="0" w:color="auto"/>
            </w:tcBorders>
            <w:shd w:val="clear" w:color="auto" w:fill="auto"/>
          </w:tcPr>
          <w:p w14:paraId="749909FD" w14:textId="77777777" w:rsidR="00D31167" w:rsidRPr="00CD02FD" w:rsidRDefault="00D31167" w:rsidP="003D761C">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2E2125D3" w14:textId="77777777" w:rsidR="00D31167" w:rsidRPr="00CD02FD" w:rsidRDefault="00D31167" w:rsidP="003D761C">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48B4CD51" w14:textId="77777777" w:rsidR="00D31167" w:rsidRPr="00CD02FD" w:rsidRDefault="00D31167" w:rsidP="003D761C">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D31167" w:rsidRPr="00CD02FD" w14:paraId="63C261D4" w14:textId="77777777" w:rsidTr="003D761C">
        <w:trPr>
          <w:gridAfter w:val="1"/>
          <w:wAfter w:w="114" w:type="dxa"/>
          <w:jc w:val="center"/>
        </w:trPr>
        <w:tc>
          <w:tcPr>
            <w:tcW w:w="1050" w:type="dxa"/>
            <w:tcBorders>
              <w:bottom w:val="single" w:sz="4" w:space="0" w:color="auto"/>
            </w:tcBorders>
            <w:shd w:val="clear" w:color="auto" w:fill="auto"/>
          </w:tcPr>
          <w:p w14:paraId="2FD85FEA" w14:textId="77777777" w:rsidR="00D31167" w:rsidRPr="00CD02FD" w:rsidRDefault="00D31167" w:rsidP="003D761C">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1AE46ED3" w14:textId="77777777" w:rsidR="00D31167" w:rsidRPr="00CD02FD" w:rsidRDefault="00D31167" w:rsidP="003D761C">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487C4DD3" w14:textId="77777777" w:rsidR="00D31167" w:rsidRPr="00CD02FD" w:rsidRDefault="00D31167" w:rsidP="003D761C">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D31167" w:rsidRPr="00CD02FD" w14:paraId="232CD472" w14:textId="77777777" w:rsidTr="003D761C">
        <w:trPr>
          <w:gridAfter w:val="1"/>
          <w:wAfter w:w="114" w:type="dxa"/>
          <w:jc w:val="center"/>
        </w:trPr>
        <w:tc>
          <w:tcPr>
            <w:tcW w:w="1050" w:type="dxa"/>
            <w:tcBorders>
              <w:bottom w:val="single" w:sz="4" w:space="0" w:color="auto"/>
            </w:tcBorders>
            <w:shd w:val="clear" w:color="auto" w:fill="auto"/>
          </w:tcPr>
          <w:p w14:paraId="332FFB7A" w14:textId="77777777" w:rsidR="00D31167" w:rsidRPr="00CD02FD" w:rsidRDefault="00D31167" w:rsidP="003D761C">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52CF3BA7" w14:textId="77777777" w:rsidR="00D31167" w:rsidRPr="00CD02FD" w:rsidRDefault="00D31167" w:rsidP="003D761C">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733068AE" w14:textId="77777777" w:rsidR="00D31167" w:rsidRPr="00CD02FD" w:rsidRDefault="00D31167" w:rsidP="003D761C">
            <w:pPr>
              <w:pStyle w:val="TAL"/>
              <w:rPr>
                <w:sz w:val="16"/>
                <w:szCs w:val="16"/>
              </w:rPr>
            </w:pPr>
            <w:r w:rsidRPr="00CD02FD">
              <w:rPr>
                <w:rFonts w:cs="Arial"/>
                <w:sz w:val="16"/>
                <w:szCs w:val="16"/>
              </w:rPr>
              <w:t>UEs supporting 5GS and intra-band contiguous CA</w:t>
            </w:r>
          </w:p>
        </w:tc>
      </w:tr>
      <w:tr w:rsidR="00D31167" w:rsidRPr="00CD02FD" w14:paraId="14A57954" w14:textId="77777777" w:rsidTr="003D761C">
        <w:trPr>
          <w:gridAfter w:val="1"/>
          <w:wAfter w:w="114" w:type="dxa"/>
          <w:jc w:val="center"/>
        </w:trPr>
        <w:tc>
          <w:tcPr>
            <w:tcW w:w="1050" w:type="dxa"/>
            <w:tcBorders>
              <w:bottom w:val="single" w:sz="4" w:space="0" w:color="auto"/>
            </w:tcBorders>
            <w:shd w:val="clear" w:color="auto" w:fill="auto"/>
          </w:tcPr>
          <w:p w14:paraId="09DEEF5C" w14:textId="77777777" w:rsidR="00D31167" w:rsidRPr="00CD02FD" w:rsidRDefault="00D31167" w:rsidP="003D761C">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48915D03" w14:textId="77777777" w:rsidR="00D31167" w:rsidRPr="00CD02FD" w:rsidRDefault="00D31167" w:rsidP="003D761C">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0BAA0599" w14:textId="77777777" w:rsidR="00D31167" w:rsidRPr="00CD02FD" w:rsidRDefault="00D31167" w:rsidP="003D761C">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D31167" w:rsidRPr="00CD02FD" w14:paraId="409C10BD" w14:textId="77777777" w:rsidTr="003D761C">
        <w:trPr>
          <w:gridAfter w:val="1"/>
          <w:wAfter w:w="114" w:type="dxa"/>
          <w:jc w:val="center"/>
        </w:trPr>
        <w:tc>
          <w:tcPr>
            <w:tcW w:w="1050" w:type="dxa"/>
            <w:tcBorders>
              <w:bottom w:val="single" w:sz="4" w:space="0" w:color="auto"/>
            </w:tcBorders>
            <w:shd w:val="clear" w:color="auto" w:fill="auto"/>
          </w:tcPr>
          <w:p w14:paraId="2B2C4E94" w14:textId="77777777" w:rsidR="00D31167" w:rsidRPr="00CD02FD" w:rsidRDefault="00D31167" w:rsidP="003D761C">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5DCF4D0B" w14:textId="77777777" w:rsidR="00D31167" w:rsidRPr="00CD02FD" w:rsidRDefault="00D31167" w:rsidP="003D761C">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74CB918F" w14:textId="77777777" w:rsidR="00D31167" w:rsidRPr="00CD02FD" w:rsidRDefault="00D31167" w:rsidP="003D761C">
            <w:pPr>
              <w:pStyle w:val="TAL"/>
              <w:rPr>
                <w:sz w:val="16"/>
                <w:szCs w:val="16"/>
              </w:rPr>
            </w:pPr>
            <w:r w:rsidRPr="00CD02FD">
              <w:rPr>
                <w:rFonts w:cs="Arial"/>
                <w:sz w:val="16"/>
                <w:szCs w:val="16"/>
              </w:rPr>
              <w:t>UEs supporting 5GS and inter-band CA</w:t>
            </w:r>
          </w:p>
        </w:tc>
      </w:tr>
      <w:tr w:rsidR="00D31167" w:rsidRPr="00CD02FD" w14:paraId="35BE3A53" w14:textId="77777777" w:rsidTr="003D761C">
        <w:trPr>
          <w:gridAfter w:val="1"/>
          <w:wAfter w:w="114" w:type="dxa"/>
          <w:jc w:val="center"/>
        </w:trPr>
        <w:tc>
          <w:tcPr>
            <w:tcW w:w="1050" w:type="dxa"/>
            <w:tcBorders>
              <w:bottom w:val="single" w:sz="4" w:space="0" w:color="auto"/>
            </w:tcBorders>
            <w:shd w:val="clear" w:color="auto" w:fill="auto"/>
          </w:tcPr>
          <w:p w14:paraId="3E3AEAD1" w14:textId="77777777" w:rsidR="00D31167" w:rsidRPr="00CD02FD" w:rsidRDefault="00D31167" w:rsidP="003D761C">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754F2AB1" w14:textId="77777777" w:rsidR="00D31167" w:rsidRPr="00CD02FD" w:rsidRDefault="00D31167" w:rsidP="003D761C">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7925AF2D" w14:textId="77777777" w:rsidR="00D31167" w:rsidRPr="00CD02FD" w:rsidRDefault="00D31167" w:rsidP="003D761C">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D31167" w:rsidRPr="00CD02FD" w14:paraId="402C21A0" w14:textId="77777777" w:rsidTr="003D761C">
        <w:trPr>
          <w:gridAfter w:val="1"/>
          <w:wAfter w:w="114" w:type="dxa"/>
          <w:jc w:val="center"/>
        </w:trPr>
        <w:tc>
          <w:tcPr>
            <w:tcW w:w="1050" w:type="dxa"/>
            <w:tcBorders>
              <w:bottom w:val="single" w:sz="4" w:space="0" w:color="auto"/>
            </w:tcBorders>
            <w:shd w:val="clear" w:color="auto" w:fill="auto"/>
          </w:tcPr>
          <w:p w14:paraId="5DD0480F" w14:textId="77777777" w:rsidR="00D31167" w:rsidRPr="00CD02FD" w:rsidRDefault="00D31167" w:rsidP="003D761C">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1A695359" w14:textId="77777777" w:rsidR="00D31167" w:rsidRPr="00CD02FD" w:rsidRDefault="00D31167" w:rsidP="003D761C">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55AF4663" w14:textId="77777777" w:rsidR="00D31167" w:rsidRPr="00CD02FD" w:rsidRDefault="00D31167" w:rsidP="003D761C">
            <w:pPr>
              <w:pStyle w:val="TAL"/>
              <w:rPr>
                <w:sz w:val="16"/>
                <w:szCs w:val="16"/>
              </w:rPr>
            </w:pPr>
            <w:r w:rsidRPr="00CD02FD">
              <w:rPr>
                <w:rFonts w:cs="Arial"/>
                <w:sz w:val="16"/>
                <w:szCs w:val="16"/>
              </w:rPr>
              <w:t>UEs supporting 5GS and intra-band non-contiguous CA</w:t>
            </w:r>
          </w:p>
        </w:tc>
      </w:tr>
      <w:tr w:rsidR="00D31167" w:rsidRPr="00CD02FD" w14:paraId="07216DB3" w14:textId="77777777" w:rsidTr="003D761C">
        <w:trPr>
          <w:gridAfter w:val="1"/>
          <w:wAfter w:w="114" w:type="dxa"/>
          <w:jc w:val="center"/>
        </w:trPr>
        <w:tc>
          <w:tcPr>
            <w:tcW w:w="1050" w:type="dxa"/>
            <w:tcBorders>
              <w:bottom w:val="single" w:sz="4" w:space="0" w:color="auto"/>
            </w:tcBorders>
            <w:shd w:val="clear" w:color="auto" w:fill="auto"/>
          </w:tcPr>
          <w:p w14:paraId="7812D2E9" w14:textId="77777777" w:rsidR="00D31167" w:rsidRPr="00CD02FD" w:rsidRDefault="00D31167" w:rsidP="003D761C">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0532220B" w14:textId="77777777" w:rsidR="00D31167" w:rsidRPr="00CD02FD" w:rsidRDefault="00D31167" w:rsidP="003D761C">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6F50BAF6" w14:textId="77777777" w:rsidR="00D31167" w:rsidRPr="00CD02FD" w:rsidRDefault="00D31167" w:rsidP="003D761C">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D31167" w:rsidRPr="00CD02FD" w14:paraId="32A7BB26" w14:textId="77777777" w:rsidTr="003D761C">
        <w:trPr>
          <w:gridAfter w:val="1"/>
          <w:wAfter w:w="114" w:type="dxa"/>
          <w:jc w:val="center"/>
        </w:trPr>
        <w:tc>
          <w:tcPr>
            <w:tcW w:w="1050" w:type="dxa"/>
            <w:tcBorders>
              <w:bottom w:val="single" w:sz="4" w:space="0" w:color="auto"/>
            </w:tcBorders>
            <w:shd w:val="clear" w:color="auto" w:fill="auto"/>
          </w:tcPr>
          <w:p w14:paraId="287A2918" w14:textId="77777777" w:rsidR="00D31167" w:rsidRPr="00CD02FD" w:rsidRDefault="00D31167" w:rsidP="003D761C">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718758FB" w14:textId="77777777" w:rsidR="00D31167" w:rsidRPr="00CD02FD" w:rsidRDefault="00D31167" w:rsidP="003D761C">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06D7829" w14:textId="77777777" w:rsidR="00D31167" w:rsidRPr="00CD02FD" w:rsidRDefault="00D31167" w:rsidP="003D761C">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D31167" w:rsidRPr="00CD02FD" w14:paraId="56F12FB7" w14:textId="77777777" w:rsidTr="003D761C">
        <w:trPr>
          <w:gridAfter w:val="1"/>
          <w:wAfter w:w="114" w:type="dxa"/>
          <w:jc w:val="center"/>
        </w:trPr>
        <w:tc>
          <w:tcPr>
            <w:tcW w:w="1050" w:type="dxa"/>
            <w:tcBorders>
              <w:bottom w:val="single" w:sz="4" w:space="0" w:color="auto"/>
            </w:tcBorders>
            <w:shd w:val="clear" w:color="auto" w:fill="auto"/>
          </w:tcPr>
          <w:p w14:paraId="67C37D30" w14:textId="77777777" w:rsidR="00D31167" w:rsidRPr="00CD02FD" w:rsidRDefault="00D31167" w:rsidP="003D761C">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51A69937" w14:textId="77777777" w:rsidR="00D31167" w:rsidRPr="00CD02FD" w:rsidRDefault="00D31167" w:rsidP="003D761C">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7F50B9B4" w14:textId="77777777" w:rsidR="00D31167" w:rsidRPr="00CD02FD" w:rsidRDefault="00D31167" w:rsidP="003D761C">
            <w:pPr>
              <w:pStyle w:val="TAL"/>
              <w:rPr>
                <w:sz w:val="16"/>
                <w:szCs w:val="16"/>
              </w:rPr>
            </w:pPr>
          </w:p>
        </w:tc>
      </w:tr>
      <w:tr w:rsidR="00D31167" w:rsidRPr="00CD02FD" w14:paraId="6E057F79" w14:textId="77777777" w:rsidTr="003D761C">
        <w:trPr>
          <w:gridAfter w:val="1"/>
          <w:wAfter w:w="114" w:type="dxa"/>
          <w:jc w:val="center"/>
        </w:trPr>
        <w:tc>
          <w:tcPr>
            <w:tcW w:w="1050" w:type="dxa"/>
            <w:tcBorders>
              <w:bottom w:val="single" w:sz="4" w:space="0" w:color="auto"/>
            </w:tcBorders>
            <w:shd w:val="clear" w:color="auto" w:fill="auto"/>
          </w:tcPr>
          <w:p w14:paraId="7DC06D19" w14:textId="77777777" w:rsidR="00D31167" w:rsidRPr="00CD02FD" w:rsidRDefault="00D31167" w:rsidP="003D761C">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5A264E51" w14:textId="77777777" w:rsidR="00D31167" w:rsidRPr="00CD02FD" w:rsidRDefault="00D31167" w:rsidP="003D761C">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0A976B8C" w14:textId="77777777" w:rsidR="00D31167" w:rsidRPr="00CD02FD" w:rsidRDefault="00D31167" w:rsidP="003D761C">
            <w:pPr>
              <w:pStyle w:val="TAL"/>
              <w:rPr>
                <w:rFonts w:cs="Arial"/>
                <w:sz w:val="16"/>
                <w:szCs w:val="16"/>
              </w:rPr>
            </w:pPr>
            <w:r w:rsidRPr="00CD02FD">
              <w:rPr>
                <w:rFonts w:cs="Arial"/>
                <w:sz w:val="16"/>
                <w:szCs w:val="16"/>
              </w:rPr>
              <w:t>UE supporting 5G Core and two independent measurement gap configurations for FR1 and FR2</w:t>
            </w:r>
          </w:p>
        </w:tc>
      </w:tr>
      <w:tr w:rsidR="00D31167" w:rsidRPr="00CD02FD" w14:paraId="38851289" w14:textId="77777777" w:rsidTr="003D761C">
        <w:trPr>
          <w:gridAfter w:val="1"/>
          <w:wAfter w:w="114" w:type="dxa"/>
          <w:jc w:val="center"/>
        </w:trPr>
        <w:tc>
          <w:tcPr>
            <w:tcW w:w="1050" w:type="dxa"/>
            <w:tcBorders>
              <w:bottom w:val="single" w:sz="4" w:space="0" w:color="auto"/>
            </w:tcBorders>
            <w:shd w:val="clear" w:color="auto" w:fill="auto"/>
          </w:tcPr>
          <w:p w14:paraId="63F825D6" w14:textId="77777777" w:rsidR="00D31167" w:rsidRPr="00CD02FD" w:rsidRDefault="00D31167" w:rsidP="003D761C">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41D07DB3" w14:textId="77777777" w:rsidR="00D31167" w:rsidRPr="00CD02FD" w:rsidRDefault="00D31167" w:rsidP="003D761C">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767318A3" w14:textId="77777777" w:rsidR="00D31167" w:rsidRPr="00CD02FD" w:rsidRDefault="00D31167" w:rsidP="003D761C">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D31167" w:rsidRPr="00CD02FD" w14:paraId="3EEE3758" w14:textId="77777777" w:rsidTr="003D761C">
        <w:trPr>
          <w:gridAfter w:val="1"/>
          <w:wAfter w:w="114" w:type="dxa"/>
          <w:jc w:val="center"/>
        </w:trPr>
        <w:tc>
          <w:tcPr>
            <w:tcW w:w="1050" w:type="dxa"/>
            <w:tcBorders>
              <w:bottom w:val="single" w:sz="4" w:space="0" w:color="auto"/>
            </w:tcBorders>
            <w:shd w:val="clear" w:color="auto" w:fill="auto"/>
          </w:tcPr>
          <w:p w14:paraId="6424EC35" w14:textId="77777777" w:rsidR="00D31167" w:rsidRPr="00CD02FD" w:rsidRDefault="00D31167" w:rsidP="003D761C">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7786904E" w14:textId="77777777" w:rsidR="00D31167" w:rsidRPr="00CD02FD" w:rsidRDefault="00D31167" w:rsidP="003D761C">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005B057D" w14:textId="77777777" w:rsidR="00D31167" w:rsidRPr="00CD02FD" w:rsidRDefault="00D31167" w:rsidP="003D761C">
            <w:pPr>
              <w:pStyle w:val="TAL"/>
              <w:rPr>
                <w:rFonts w:cs="Arial"/>
                <w:sz w:val="16"/>
                <w:szCs w:val="16"/>
              </w:rPr>
            </w:pPr>
            <w:r w:rsidRPr="00CD02FD">
              <w:rPr>
                <w:rFonts w:cs="Arial"/>
                <w:sz w:val="16"/>
                <w:szCs w:val="16"/>
              </w:rPr>
              <w:t>UEs supporting 5GS and PUSCH aggregation</w:t>
            </w:r>
          </w:p>
        </w:tc>
      </w:tr>
      <w:tr w:rsidR="00D31167" w:rsidRPr="00CD02FD" w14:paraId="539A4EF7" w14:textId="77777777" w:rsidTr="003D761C">
        <w:trPr>
          <w:gridAfter w:val="1"/>
          <w:wAfter w:w="114" w:type="dxa"/>
          <w:jc w:val="center"/>
        </w:trPr>
        <w:tc>
          <w:tcPr>
            <w:tcW w:w="1050" w:type="dxa"/>
            <w:tcBorders>
              <w:bottom w:val="single" w:sz="4" w:space="0" w:color="auto"/>
            </w:tcBorders>
            <w:shd w:val="clear" w:color="auto" w:fill="auto"/>
          </w:tcPr>
          <w:p w14:paraId="53CE07E1" w14:textId="77777777" w:rsidR="00D31167" w:rsidRPr="00CD02FD" w:rsidRDefault="00D31167" w:rsidP="003D761C">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221133F5" w14:textId="77777777" w:rsidR="00D31167" w:rsidRPr="00CD02FD" w:rsidRDefault="00D31167" w:rsidP="003D761C">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09030317" w14:textId="77777777" w:rsidR="00D31167" w:rsidRPr="00CD02FD" w:rsidRDefault="00D31167" w:rsidP="003D761C">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31167" w:rsidRPr="00CD02FD" w14:paraId="30E542E4" w14:textId="77777777" w:rsidTr="003D761C">
        <w:trPr>
          <w:gridAfter w:val="1"/>
          <w:wAfter w:w="114" w:type="dxa"/>
          <w:jc w:val="center"/>
        </w:trPr>
        <w:tc>
          <w:tcPr>
            <w:tcW w:w="1050" w:type="dxa"/>
            <w:tcBorders>
              <w:bottom w:val="single" w:sz="4" w:space="0" w:color="auto"/>
            </w:tcBorders>
            <w:shd w:val="clear" w:color="auto" w:fill="auto"/>
          </w:tcPr>
          <w:p w14:paraId="61D429C1" w14:textId="77777777" w:rsidR="00D31167" w:rsidRPr="00CD02FD" w:rsidRDefault="00D31167" w:rsidP="003D761C">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2352AAA8" w14:textId="77777777" w:rsidR="00D31167" w:rsidRPr="00CD02FD" w:rsidRDefault="00D31167" w:rsidP="003D761C">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3569A4D5" w14:textId="77777777" w:rsidR="00D31167" w:rsidRPr="00CD02FD" w:rsidRDefault="00D31167" w:rsidP="003D761C">
            <w:pPr>
              <w:pStyle w:val="TAL"/>
              <w:rPr>
                <w:rFonts w:cs="Arial"/>
                <w:sz w:val="16"/>
                <w:szCs w:val="16"/>
              </w:rPr>
            </w:pPr>
            <w:r w:rsidRPr="00CD02FD">
              <w:rPr>
                <w:rFonts w:cs="Arial"/>
                <w:sz w:val="16"/>
                <w:szCs w:val="16"/>
              </w:rPr>
              <w:t>UEs supporting 5GS and Logical Channel SR-Delay Timer</w:t>
            </w:r>
          </w:p>
        </w:tc>
      </w:tr>
      <w:tr w:rsidR="00D31167" w:rsidRPr="00CD02FD" w14:paraId="1E3CF975" w14:textId="77777777" w:rsidTr="003D761C">
        <w:trPr>
          <w:gridAfter w:val="1"/>
          <w:wAfter w:w="114" w:type="dxa"/>
          <w:jc w:val="center"/>
        </w:trPr>
        <w:tc>
          <w:tcPr>
            <w:tcW w:w="1050" w:type="dxa"/>
            <w:tcBorders>
              <w:bottom w:val="single" w:sz="4" w:space="0" w:color="auto"/>
            </w:tcBorders>
            <w:shd w:val="clear" w:color="auto" w:fill="auto"/>
          </w:tcPr>
          <w:p w14:paraId="6643F18D" w14:textId="77777777" w:rsidR="00D31167" w:rsidRPr="00CD02FD" w:rsidRDefault="00D31167" w:rsidP="003D761C">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5796AE6D" w14:textId="77777777" w:rsidR="00D31167" w:rsidRPr="00CD02FD" w:rsidRDefault="00D31167" w:rsidP="003D761C">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4AAE5D45" w14:textId="77777777" w:rsidR="00D31167" w:rsidRPr="00CD02FD" w:rsidRDefault="00D31167" w:rsidP="003D761C">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D31167" w:rsidRPr="00CD02FD" w14:paraId="21E3A10B" w14:textId="77777777" w:rsidTr="003D761C">
        <w:trPr>
          <w:gridAfter w:val="1"/>
          <w:wAfter w:w="114" w:type="dxa"/>
          <w:jc w:val="center"/>
        </w:trPr>
        <w:tc>
          <w:tcPr>
            <w:tcW w:w="1050" w:type="dxa"/>
            <w:tcBorders>
              <w:bottom w:val="single" w:sz="4" w:space="0" w:color="auto"/>
            </w:tcBorders>
            <w:shd w:val="clear" w:color="auto" w:fill="auto"/>
          </w:tcPr>
          <w:p w14:paraId="243ACBBB" w14:textId="77777777" w:rsidR="00D31167" w:rsidRPr="00CD02FD" w:rsidRDefault="00D31167" w:rsidP="003D761C">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7EA690AF" w14:textId="77777777" w:rsidR="00D31167" w:rsidRPr="00CD02FD" w:rsidRDefault="00D31167" w:rsidP="003D761C">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57097BEA" w14:textId="77777777" w:rsidR="00D31167" w:rsidRPr="00CD02FD" w:rsidRDefault="00D31167" w:rsidP="003D761C">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D31167" w:rsidRPr="00CD02FD" w14:paraId="59FBFB48" w14:textId="77777777" w:rsidTr="003D761C">
        <w:trPr>
          <w:gridAfter w:val="1"/>
          <w:wAfter w:w="114" w:type="dxa"/>
          <w:jc w:val="center"/>
        </w:trPr>
        <w:tc>
          <w:tcPr>
            <w:tcW w:w="1050" w:type="dxa"/>
            <w:tcBorders>
              <w:bottom w:val="single" w:sz="4" w:space="0" w:color="auto"/>
            </w:tcBorders>
            <w:shd w:val="clear" w:color="auto" w:fill="auto"/>
          </w:tcPr>
          <w:p w14:paraId="34A5DF17" w14:textId="77777777" w:rsidR="00D31167" w:rsidRPr="00CD02FD" w:rsidRDefault="00D31167" w:rsidP="003D761C">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5A6C42C1" w14:textId="77777777" w:rsidR="00D31167" w:rsidRPr="00CD02FD" w:rsidRDefault="00D31167" w:rsidP="003D761C">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649D84F" w14:textId="77777777" w:rsidR="00D31167" w:rsidRPr="00CD02FD" w:rsidRDefault="00D31167" w:rsidP="003D761C">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D31167" w:rsidRPr="00CD02FD" w14:paraId="2E44CA7D" w14:textId="77777777" w:rsidTr="003D761C">
        <w:trPr>
          <w:gridAfter w:val="1"/>
          <w:wAfter w:w="114" w:type="dxa"/>
          <w:jc w:val="center"/>
        </w:trPr>
        <w:tc>
          <w:tcPr>
            <w:tcW w:w="1050" w:type="dxa"/>
            <w:tcBorders>
              <w:bottom w:val="single" w:sz="4" w:space="0" w:color="auto"/>
            </w:tcBorders>
            <w:shd w:val="clear" w:color="auto" w:fill="auto"/>
          </w:tcPr>
          <w:p w14:paraId="32E3D5EB" w14:textId="77777777" w:rsidR="00D31167" w:rsidRPr="00CD02FD" w:rsidRDefault="00D31167" w:rsidP="003D761C">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69926D43" w14:textId="77777777" w:rsidR="00D31167" w:rsidRPr="00CD02FD" w:rsidRDefault="00D31167" w:rsidP="003D761C">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31769BD3" w14:textId="77777777" w:rsidR="00D31167" w:rsidRPr="00CD02FD" w:rsidRDefault="00D31167" w:rsidP="003D761C">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D31167" w:rsidRPr="00CD02FD" w14:paraId="1AA08554" w14:textId="77777777" w:rsidTr="003D761C">
        <w:trPr>
          <w:gridAfter w:val="1"/>
          <w:wAfter w:w="114" w:type="dxa"/>
          <w:jc w:val="center"/>
        </w:trPr>
        <w:tc>
          <w:tcPr>
            <w:tcW w:w="1050" w:type="dxa"/>
            <w:tcBorders>
              <w:bottom w:val="single" w:sz="4" w:space="0" w:color="auto"/>
            </w:tcBorders>
            <w:shd w:val="clear" w:color="auto" w:fill="auto"/>
          </w:tcPr>
          <w:p w14:paraId="2018F946" w14:textId="77777777" w:rsidR="00D31167" w:rsidRPr="00CD02FD" w:rsidRDefault="00D31167" w:rsidP="003D761C">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791FC06D" w14:textId="77777777" w:rsidR="00D31167" w:rsidRPr="00CD02FD" w:rsidRDefault="00D31167" w:rsidP="003D761C">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5226192C" w14:textId="77777777" w:rsidR="00D31167" w:rsidRPr="00CD02FD" w:rsidRDefault="00D31167" w:rsidP="003D761C">
            <w:pPr>
              <w:pStyle w:val="TAL"/>
              <w:rPr>
                <w:rFonts w:cs="Arial"/>
                <w:sz w:val="16"/>
                <w:szCs w:val="16"/>
              </w:rPr>
            </w:pPr>
            <w:r w:rsidRPr="00CD02FD">
              <w:rPr>
                <w:rFonts w:cs="Arial"/>
                <w:sz w:val="16"/>
                <w:szCs w:val="16"/>
              </w:rPr>
              <w:t>UEs supporting 5G core over non-3GPP Access Network, WLAN and (ICMP or ICMP IPv6)</w:t>
            </w:r>
          </w:p>
        </w:tc>
      </w:tr>
      <w:tr w:rsidR="00D31167" w:rsidRPr="00CD02FD" w14:paraId="7AF07294" w14:textId="77777777" w:rsidTr="003D761C">
        <w:trPr>
          <w:gridAfter w:val="1"/>
          <w:wAfter w:w="114" w:type="dxa"/>
          <w:jc w:val="center"/>
        </w:trPr>
        <w:tc>
          <w:tcPr>
            <w:tcW w:w="1050" w:type="dxa"/>
            <w:tcBorders>
              <w:bottom w:val="single" w:sz="4" w:space="0" w:color="auto"/>
            </w:tcBorders>
            <w:shd w:val="clear" w:color="auto" w:fill="auto"/>
          </w:tcPr>
          <w:p w14:paraId="1B27A0EA" w14:textId="77777777" w:rsidR="00D31167" w:rsidRPr="00CD02FD" w:rsidRDefault="00D31167" w:rsidP="003D761C">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5A54E9BA" w14:textId="77777777" w:rsidR="00D31167" w:rsidRPr="00CD02FD" w:rsidRDefault="00D31167" w:rsidP="003D761C">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069771AB" w14:textId="77777777" w:rsidR="00D31167" w:rsidRPr="00CD02FD" w:rsidRDefault="00D31167" w:rsidP="003D761C">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31167" w:rsidRPr="00CD02FD" w14:paraId="006A56D3" w14:textId="77777777" w:rsidTr="003D761C">
        <w:trPr>
          <w:gridAfter w:val="1"/>
          <w:wAfter w:w="114" w:type="dxa"/>
          <w:jc w:val="center"/>
        </w:trPr>
        <w:tc>
          <w:tcPr>
            <w:tcW w:w="1050" w:type="dxa"/>
            <w:tcBorders>
              <w:bottom w:val="single" w:sz="4" w:space="0" w:color="auto"/>
            </w:tcBorders>
            <w:shd w:val="clear" w:color="auto" w:fill="auto"/>
          </w:tcPr>
          <w:p w14:paraId="75688036" w14:textId="77777777" w:rsidR="00D31167" w:rsidRPr="00CD02FD" w:rsidRDefault="00D31167" w:rsidP="003D761C">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450B9FE9" w14:textId="77777777" w:rsidR="00D31167" w:rsidRPr="00CD02FD" w:rsidRDefault="00D31167" w:rsidP="003D761C">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6A029711" w14:textId="77777777" w:rsidR="00D31167" w:rsidRPr="00CD02FD" w:rsidRDefault="00D31167" w:rsidP="003D761C">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31167" w:rsidRPr="00CD02FD" w14:paraId="444A0B7D" w14:textId="77777777" w:rsidTr="003D761C">
        <w:trPr>
          <w:gridAfter w:val="1"/>
          <w:wAfter w:w="114" w:type="dxa"/>
          <w:jc w:val="center"/>
        </w:trPr>
        <w:tc>
          <w:tcPr>
            <w:tcW w:w="1050" w:type="dxa"/>
            <w:tcBorders>
              <w:bottom w:val="single" w:sz="4" w:space="0" w:color="auto"/>
            </w:tcBorders>
            <w:shd w:val="clear" w:color="auto" w:fill="auto"/>
          </w:tcPr>
          <w:p w14:paraId="0A91827F" w14:textId="77777777" w:rsidR="00D31167" w:rsidRPr="00CD02FD" w:rsidRDefault="00D31167" w:rsidP="003D761C">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0B47EB34" w14:textId="77777777" w:rsidR="00D31167" w:rsidRPr="00CD02FD" w:rsidRDefault="00D31167" w:rsidP="003D761C">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6116D72F" w14:textId="77777777" w:rsidR="00D31167" w:rsidRPr="00CD02FD" w:rsidRDefault="00D31167" w:rsidP="003D761C">
            <w:pPr>
              <w:pStyle w:val="TAL"/>
              <w:rPr>
                <w:rFonts w:cs="Arial"/>
                <w:sz w:val="16"/>
                <w:szCs w:val="16"/>
              </w:rPr>
            </w:pPr>
            <w:r w:rsidRPr="00CD02FD">
              <w:rPr>
                <w:rFonts w:cs="Arial"/>
                <w:sz w:val="16"/>
                <w:szCs w:val="16"/>
              </w:rPr>
              <w:t>UEs supporting EN-DC and PDCP duplication over split SRB1/2</w:t>
            </w:r>
          </w:p>
        </w:tc>
      </w:tr>
      <w:tr w:rsidR="00D31167" w:rsidRPr="00CD02FD" w14:paraId="47613525" w14:textId="77777777" w:rsidTr="003D761C">
        <w:trPr>
          <w:gridAfter w:val="1"/>
          <w:wAfter w:w="114" w:type="dxa"/>
          <w:jc w:val="center"/>
        </w:trPr>
        <w:tc>
          <w:tcPr>
            <w:tcW w:w="1050" w:type="dxa"/>
            <w:tcBorders>
              <w:bottom w:val="single" w:sz="4" w:space="0" w:color="auto"/>
            </w:tcBorders>
            <w:shd w:val="clear" w:color="auto" w:fill="auto"/>
          </w:tcPr>
          <w:p w14:paraId="67A7A1A9" w14:textId="77777777" w:rsidR="00D31167" w:rsidRPr="00CD02FD" w:rsidRDefault="00D31167" w:rsidP="003D761C">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24F1B5C6" w14:textId="77777777" w:rsidR="00D31167" w:rsidRPr="00CD02FD" w:rsidRDefault="00D31167" w:rsidP="003D761C">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67D73D8D" w14:textId="77777777" w:rsidR="00D31167" w:rsidRPr="00CD02FD" w:rsidRDefault="00D31167" w:rsidP="003D761C">
            <w:pPr>
              <w:pStyle w:val="TAL"/>
              <w:rPr>
                <w:rFonts w:cs="Arial"/>
                <w:sz w:val="16"/>
                <w:szCs w:val="16"/>
              </w:rPr>
            </w:pPr>
            <w:r w:rsidRPr="00CD02FD">
              <w:rPr>
                <w:rFonts w:cs="Arial"/>
                <w:sz w:val="16"/>
                <w:szCs w:val="16"/>
              </w:rPr>
              <w:t>UEs supporting EN-DC and PDCP duplication over split DRB</w:t>
            </w:r>
          </w:p>
        </w:tc>
      </w:tr>
      <w:tr w:rsidR="00D31167" w:rsidRPr="00CD02FD" w14:paraId="6D67DFC2" w14:textId="77777777" w:rsidTr="003D761C">
        <w:trPr>
          <w:gridAfter w:val="1"/>
          <w:wAfter w:w="114" w:type="dxa"/>
          <w:jc w:val="center"/>
        </w:trPr>
        <w:tc>
          <w:tcPr>
            <w:tcW w:w="1050" w:type="dxa"/>
            <w:tcBorders>
              <w:bottom w:val="single" w:sz="4" w:space="0" w:color="auto"/>
            </w:tcBorders>
            <w:shd w:val="clear" w:color="auto" w:fill="auto"/>
          </w:tcPr>
          <w:p w14:paraId="7740ADFF" w14:textId="77777777" w:rsidR="00D31167" w:rsidRPr="00CD02FD" w:rsidRDefault="00D31167" w:rsidP="003D761C">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075FFC83" w14:textId="77777777" w:rsidR="00D31167" w:rsidRPr="00CD02FD" w:rsidRDefault="00D31167" w:rsidP="003D761C">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0866DE39" w14:textId="77777777" w:rsidR="00D31167" w:rsidRPr="00CD02FD" w:rsidRDefault="00D31167" w:rsidP="003D761C">
            <w:pPr>
              <w:pStyle w:val="TAL"/>
              <w:rPr>
                <w:rFonts w:cs="Arial"/>
                <w:sz w:val="16"/>
                <w:szCs w:val="16"/>
              </w:rPr>
            </w:pPr>
            <w:r w:rsidRPr="00CD02FD">
              <w:rPr>
                <w:rFonts w:cs="Arial"/>
                <w:sz w:val="16"/>
                <w:szCs w:val="16"/>
              </w:rPr>
              <w:t>UEs supporting 5G Core and UE requested PDU session modification procedure</w:t>
            </w:r>
          </w:p>
        </w:tc>
      </w:tr>
      <w:tr w:rsidR="00D31167" w:rsidRPr="00CD02FD" w14:paraId="2B894931" w14:textId="77777777" w:rsidTr="003D761C">
        <w:trPr>
          <w:gridAfter w:val="1"/>
          <w:wAfter w:w="114" w:type="dxa"/>
          <w:jc w:val="center"/>
        </w:trPr>
        <w:tc>
          <w:tcPr>
            <w:tcW w:w="1050" w:type="dxa"/>
            <w:tcBorders>
              <w:bottom w:val="single" w:sz="4" w:space="0" w:color="auto"/>
            </w:tcBorders>
            <w:shd w:val="clear" w:color="auto" w:fill="auto"/>
          </w:tcPr>
          <w:p w14:paraId="45001860" w14:textId="77777777" w:rsidR="00D31167" w:rsidRPr="00CD02FD" w:rsidRDefault="00D31167" w:rsidP="003D761C">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2FB4014E" w14:textId="77777777" w:rsidR="00D31167" w:rsidRPr="00CD02FD" w:rsidRDefault="00D31167" w:rsidP="003D761C">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7A2CC6D" w14:textId="77777777" w:rsidR="00D31167" w:rsidRPr="00CD02FD" w:rsidRDefault="00D31167" w:rsidP="003D761C">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1167" w:rsidRPr="00CD02FD" w14:paraId="47EBB837" w14:textId="77777777" w:rsidTr="003D761C">
        <w:trPr>
          <w:gridAfter w:val="1"/>
          <w:wAfter w:w="114" w:type="dxa"/>
          <w:jc w:val="center"/>
        </w:trPr>
        <w:tc>
          <w:tcPr>
            <w:tcW w:w="1050" w:type="dxa"/>
            <w:tcBorders>
              <w:bottom w:val="single" w:sz="4" w:space="0" w:color="auto"/>
            </w:tcBorders>
            <w:shd w:val="clear" w:color="auto" w:fill="auto"/>
          </w:tcPr>
          <w:p w14:paraId="4CC99D3D" w14:textId="77777777" w:rsidR="00D31167" w:rsidRPr="00CD02FD" w:rsidRDefault="00D31167" w:rsidP="003D761C">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6DA20F17" w14:textId="77777777" w:rsidR="00D31167" w:rsidRPr="00CD02FD" w:rsidRDefault="00D31167" w:rsidP="003D761C">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7D29CEB4" w14:textId="77777777" w:rsidR="00D31167" w:rsidRPr="00CD02FD" w:rsidRDefault="00D31167" w:rsidP="003D761C">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1167" w:rsidRPr="00CD02FD" w14:paraId="26A4C6DF" w14:textId="77777777" w:rsidTr="003D761C">
        <w:trPr>
          <w:gridAfter w:val="1"/>
          <w:wAfter w:w="114" w:type="dxa"/>
          <w:jc w:val="center"/>
        </w:trPr>
        <w:tc>
          <w:tcPr>
            <w:tcW w:w="1050" w:type="dxa"/>
            <w:tcBorders>
              <w:bottom w:val="single" w:sz="4" w:space="0" w:color="auto"/>
            </w:tcBorders>
            <w:shd w:val="clear" w:color="auto" w:fill="auto"/>
          </w:tcPr>
          <w:p w14:paraId="3906F451" w14:textId="77777777" w:rsidR="00D31167" w:rsidRPr="00CD02FD" w:rsidRDefault="00D31167" w:rsidP="003D761C">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5AD79533" w14:textId="77777777" w:rsidR="00D31167" w:rsidRPr="00CD02FD" w:rsidRDefault="00D31167" w:rsidP="003D761C">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1B83B433" w14:textId="77777777" w:rsidR="00D31167" w:rsidRPr="00CD02FD" w:rsidRDefault="00D31167" w:rsidP="003D761C">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D31167" w:rsidRPr="00CD02FD" w14:paraId="4E302F05" w14:textId="77777777" w:rsidTr="003D761C">
        <w:trPr>
          <w:gridAfter w:val="1"/>
          <w:wAfter w:w="114" w:type="dxa"/>
          <w:jc w:val="center"/>
        </w:trPr>
        <w:tc>
          <w:tcPr>
            <w:tcW w:w="1050" w:type="dxa"/>
            <w:tcBorders>
              <w:bottom w:val="single" w:sz="4" w:space="0" w:color="auto"/>
            </w:tcBorders>
            <w:shd w:val="clear" w:color="auto" w:fill="auto"/>
          </w:tcPr>
          <w:p w14:paraId="1A6E1149" w14:textId="77777777" w:rsidR="00D31167" w:rsidRPr="00CD02FD" w:rsidRDefault="00D31167" w:rsidP="003D761C">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0B99E0CF" w14:textId="77777777" w:rsidR="00D31167" w:rsidRPr="00CD02FD" w:rsidRDefault="00D31167" w:rsidP="003D761C">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29521D06" w14:textId="77777777" w:rsidR="00D31167" w:rsidRPr="00CD02FD" w:rsidRDefault="00D31167" w:rsidP="003D761C">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D31167" w:rsidRPr="00CD02FD" w14:paraId="023D01D1" w14:textId="77777777" w:rsidTr="003D761C">
        <w:trPr>
          <w:gridAfter w:val="1"/>
          <w:wAfter w:w="114" w:type="dxa"/>
          <w:jc w:val="center"/>
        </w:trPr>
        <w:tc>
          <w:tcPr>
            <w:tcW w:w="1050" w:type="dxa"/>
            <w:tcBorders>
              <w:bottom w:val="single" w:sz="4" w:space="0" w:color="auto"/>
            </w:tcBorders>
            <w:shd w:val="clear" w:color="auto" w:fill="auto"/>
          </w:tcPr>
          <w:p w14:paraId="2988A35E" w14:textId="77777777" w:rsidR="00D31167" w:rsidRPr="00CD02FD" w:rsidRDefault="00D31167" w:rsidP="003D761C">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79F00ABC" w14:textId="77777777" w:rsidR="00D31167" w:rsidRPr="00CD02FD" w:rsidRDefault="00D31167" w:rsidP="003D761C">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08D8DA57" w14:textId="77777777" w:rsidR="00D31167" w:rsidRPr="00CD02FD" w:rsidRDefault="00D31167" w:rsidP="003D761C">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D31167" w:rsidRPr="00CD02FD" w14:paraId="59E9BC63" w14:textId="77777777" w:rsidTr="003D761C">
        <w:trPr>
          <w:gridAfter w:val="1"/>
          <w:wAfter w:w="114" w:type="dxa"/>
          <w:jc w:val="center"/>
        </w:trPr>
        <w:tc>
          <w:tcPr>
            <w:tcW w:w="1050" w:type="dxa"/>
            <w:tcBorders>
              <w:bottom w:val="single" w:sz="4" w:space="0" w:color="auto"/>
            </w:tcBorders>
            <w:shd w:val="clear" w:color="auto" w:fill="auto"/>
          </w:tcPr>
          <w:p w14:paraId="797B69F7" w14:textId="77777777" w:rsidR="00D31167" w:rsidRPr="00CD02FD" w:rsidRDefault="00D31167" w:rsidP="003D761C">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0E9D2E09" w14:textId="77777777" w:rsidR="00D31167" w:rsidRPr="00CD02FD" w:rsidRDefault="00D31167" w:rsidP="003D761C">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3EFBB8B5" w14:textId="77777777" w:rsidR="00D31167" w:rsidRPr="00CD02FD" w:rsidRDefault="00D31167" w:rsidP="003D761C">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D31167" w:rsidRPr="00CD02FD" w14:paraId="06C43E30" w14:textId="77777777" w:rsidTr="003D761C">
        <w:trPr>
          <w:gridAfter w:val="1"/>
          <w:wAfter w:w="114" w:type="dxa"/>
          <w:jc w:val="center"/>
        </w:trPr>
        <w:tc>
          <w:tcPr>
            <w:tcW w:w="1050" w:type="dxa"/>
            <w:tcBorders>
              <w:bottom w:val="single" w:sz="4" w:space="0" w:color="auto"/>
            </w:tcBorders>
            <w:shd w:val="clear" w:color="auto" w:fill="auto"/>
          </w:tcPr>
          <w:p w14:paraId="76ED0A7D" w14:textId="77777777" w:rsidR="00D31167" w:rsidRPr="00CD02FD" w:rsidRDefault="00D31167" w:rsidP="003D761C">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7EB84628" w14:textId="77777777" w:rsidR="00D31167" w:rsidRPr="00CD02FD" w:rsidRDefault="00D31167" w:rsidP="003D761C">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7E686A55" w14:textId="77777777" w:rsidR="00D31167" w:rsidRPr="00CD02FD" w:rsidRDefault="00D31167" w:rsidP="003D761C">
            <w:pPr>
              <w:pStyle w:val="TAL"/>
              <w:rPr>
                <w:rFonts w:cs="Arial"/>
                <w:sz w:val="16"/>
                <w:szCs w:val="16"/>
              </w:rPr>
            </w:pPr>
            <w:r w:rsidRPr="00CD02FD">
              <w:rPr>
                <w:rFonts w:cs="Arial"/>
                <w:sz w:val="16"/>
                <w:szCs w:val="16"/>
              </w:rPr>
              <w:t>UEs supporting 5GS and Long DRX Cycle and Short DRX Cycle</w:t>
            </w:r>
          </w:p>
        </w:tc>
      </w:tr>
      <w:tr w:rsidR="00D31167" w:rsidRPr="00CD02FD" w14:paraId="34CF799E" w14:textId="77777777" w:rsidTr="003D761C">
        <w:trPr>
          <w:gridAfter w:val="1"/>
          <w:wAfter w:w="114" w:type="dxa"/>
          <w:jc w:val="center"/>
        </w:trPr>
        <w:tc>
          <w:tcPr>
            <w:tcW w:w="1050" w:type="dxa"/>
            <w:tcBorders>
              <w:bottom w:val="single" w:sz="4" w:space="0" w:color="auto"/>
            </w:tcBorders>
            <w:shd w:val="clear" w:color="auto" w:fill="auto"/>
          </w:tcPr>
          <w:p w14:paraId="31925BEE" w14:textId="77777777" w:rsidR="00D31167" w:rsidRPr="00CD02FD" w:rsidRDefault="00D31167" w:rsidP="003D761C">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56DD7E8B" w14:textId="77777777" w:rsidR="00D31167" w:rsidRPr="00CD02FD" w:rsidRDefault="00D31167" w:rsidP="003D761C">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0A4C8679" w14:textId="77777777" w:rsidR="00D31167" w:rsidRPr="00CD02FD" w:rsidRDefault="00D31167" w:rsidP="003D761C">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D31167" w:rsidRPr="00CD02FD" w14:paraId="64B20FFB" w14:textId="77777777" w:rsidTr="003D761C">
        <w:trPr>
          <w:gridAfter w:val="1"/>
          <w:wAfter w:w="114" w:type="dxa"/>
          <w:jc w:val="center"/>
        </w:trPr>
        <w:tc>
          <w:tcPr>
            <w:tcW w:w="1050" w:type="dxa"/>
            <w:tcBorders>
              <w:bottom w:val="single" w:sz="4" w:space="0" w:color="auto"/>
            </w:tcBorders>
            <w:shd w:val="clear" w:color="auto" w:fill="auto"/>
          </w:tcPr>
          <w:p w14:paraId="16797BF1" w14:textId="77777777" w:rsidR="00D31167" w:rsidRPr="00CD02FD" w:rsidRDefault="00D31167" w:rsidP="003D761C">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4D948259" w14:textId="77777777" w:rsidR="00D31167" w:rsidRPr="00CD02FD" w:rsidRDefault="00D31167" w:rsidP="003D761C">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5597A34" w14:textId="77777777" w:rsidR="00D31167" w:rsidRPr="00CD02FD" w:rsidRDefault="00D31167" w:rsidP="003D761C">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D31167" w:rsidRPr="00CD02FD" w14:paraId="667F7DB7" w14:textId="77777777" w:rsidTr="003D761C">
        <w:trPr>
          <w:gridAfter w:val="1"/>
          <w:wAfter w:w="114" w:type="dxa"/>
          <w:jc w:val="center"/>
        </w:trPr>
        <w:tc>
          <w:tcPr>
            <w:tcW w:w="1050" w:type="dxa"/>
            <w:tcBorders>
              <w:bottom w:val="single" w:sz="4" w:space="0" w:color="auto"/>
            </w:tcBorders>
            <w:shd w:val="clear" w:color="auto" w:fill="auto"/>
          </w:tcPr>
          <w:p w14:paraId="1E1BEA06" w14:textId="77777777" w:rsidR="00D31167" w:rsidRPr="00CD02FD" w:rsidRDefault="00D31167" w:rsidP="003D761C">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2FEDB9DA" w14:textId="77777777" w:rsidR="00D31167" w:rsidRPr="00CD02FD" w:rsidRDefault="00D31167" w:rsidP="003D761C">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DFFB996" w14:textId="77777777" w:rsidR="00D31167" w:rsidRPr="00CD02FD" w:rsidRDefault="00D31167" w:rsidP="003D761C">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D31167" w:rsidRPr="00CD02FD" w14:paraId="687239E5" w14:textId="77777777" w:rsidTr="003D761C">
        <w:trPr>
          <w:gridAfter w:val="1"/>
          <w:wAfter w:w="114" w:type="dxa"/>
          <w:jc w:val="center"/>
        </w:trPr>
        <w:tc>
          <w:tcPr>
            <w:tcW w:w="1050" w:type="dxa"/>
            <w:tcBorders>
              <w:bottom w:val="single" w:sz="4" w:space="0" w:color="auto"/>
            </w:tcBorders>
            <w:shd w:val="clear" w:color="auto" w:fill="auto"/>
          </w:tcPr>
          <w:p w14:paraId="4406C799" w14:textId="77777777" w:rsidR="00D31167" w:rsidRPr="00CD02FD" w:rsidRDefault="00D31167" w:rsidP="003D761C">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5324048F" w14:textId="77777777" w:rsidR="00D31167" w:rsidRPr="00CD02FD" w:rsidRDefault="00D31167" w:rsidP="003D761C">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27CFC2D5" w14:textId="77777777" w:rsidR="00D31167" w:rsidRPr="00CD02FD" w:rsidRDefault="00D31167" w:rsidP="003D761C">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D31167" w:rsidRPr="00CD02FD" w14:paraId="496DC3AF" w14:textId="77777777" w:rsidTr="003D761C">
        <w:trPr>
          <w:gridAfter w:val="1"/>
          <w:wAfter w:w="114" w:type="dxa"/>
          <w:jc w:val="center"/>
        </w:trPr>
        <w:tc>
          <w:tcPr>
            <w:tcW w:w="1050" w:type="dxa"/>
            <w:tcBorders>
              <w:bottom w:val="single" w:sz="4" w:space="0" w:color="auto"/>
            </w:tcBorders>
            <w:shd w:val="clear" w:color="auto" w:fill="auto"/>
          </w:tcPr>
          <w:p w14:paraId="01240234" w14:textId="77777777" w:rsidR="00D31167" w:rsidRPr="00CD02FD" w:rsidRDefault="00D31167" w:rsidP="003D761C">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5D75299B" w14:textId="77777777" w:rsidR="00D31167" w:rsidRPr="00CD02FD" w:rsidRDefault="00D31167" w:rsidP="003D761C">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72C9F94C" w14:textId="77777777" w:rsidR="00D31167" w:rsidRPr="00CD02FD" w:rsidRDefault="00D31167" w:rsidP="003D761C">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D31167" w:rsidRPr="00CD02FD" w14:paraId="7D5D12BA" w14:textId="77777777" w:rsidTr="003D761C">
        <w:trPr>
          <w:gridAfter w:val="1"/>
          <w:wAfter w:w="114" w:type="dxa"/>
          <w:jc w:val="center"/>
        </w:trPr>
        <w:tc>
          <w:tcPr>
            <w:tcW w:w="1050" w:type="dxa"/>
            <w:tcBorders>
              <w:bottom w:val="single" w:sz="4" w:space="0" w:color="auto"/>
            </w:tcBorders>
            <w:shd w:val="clear" w:color="auto" w:fill="auto"/>
          </w:tcPr>
          <w:p w14:paraId="12F8D9C8" w14:textId="77777777" w:rsidR="00D31167" w:rsidRPr="00CD02FD" w:rsidRDefault="00D31167" w:rsidP="003D761C">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6FC792E3" w14:textId="77777777" w:rsidR="00D31167" w:rsidRPr="00CD02FD" w:rsidRDefault="00D31167" w:rsidP="003D761C">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565B085F" w14:textId="77777777" w:rsidR="00D31167" w:rsidRPr="00CD02FD" w:rsidRDefault="00D31167" w:rsidP="003D761C">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D31167" w:rsidRPr="00CD02FD" w14:paraId="334AB432" w14:textId="77777777" w:rsidTr="003D761C">
        <w:trPr>
          <w:gridAfter w:val="1"/>
          <w:wAfter w:w="114" w:type="dxa"/>
          <w:jc w:val="center"/>
        </w:trPr>
        <w:tc>
          <w:tcPr>
            <w:tcW w:w="1050" w:type="dxa"/>
            <w:tcBorders>
              <w:bottom w:val="single" w:sz="4" w:space="0" w:color="auto"/>
            </w:tcBorders>
            <w:shd w:val="clear" w:color="auto" w:fill="auto"/>
          </w:tcPr>
          <w:p w14:paraId="76A47130" w14:textId="77777777" w:rsidR="00D31167" w:rsidRPr="00CD02FD" w:rsidRDefault="00D31167" w:rsidP="003D761C">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1D9735F3" w14:textId="77777777" w:rsidR="00D31167" w:rsidRPr="00CD02FD" w:rsidRDefault="00D31167" w:rsidP="003D761C">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CFD7A54" w14:textId="77777777" w:rsidR="00D31167" w:rsidRPr="00CD02FD" w:rsidRDefault="00D31167" w:rsidP="003D761C">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D31167" w:rsidRPr="00CD02FD" w14:paraId="30B09740" w14:textId="77777777" w:rsidTr="003D761C">
        <w:trPr>
          <w:gridAfter w:val="1"/>
          <w:wAfter w:w="114" w:type="dxa"/>
          <w:jc w:val="center"/>
        </w:trPr>
        <w:tc>
          <w:tcPr>
            <w:tcW w:w="1050" w:type="dxa"/>
            <w:tcBorders>
              <w:bottom w:val="single" w:sz="4" w:space="0" w:color="auto"/>
            </w:tcBorders>
            <w:shd w:val="clear" w:color="auto" w:fill="auto"/>
          </w:tcPr>
          <w:p w14:paraId="53EFA72C" w14:textId="77777777" w:rsidR="00D31167" w:rsidRPr="00CD02FD" w:rsidRDefault="00D31167" w:rsidP="003D761C">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2BED27FD" w14:textId="77777777" w:rsidR="00D31167" w:rsidRPr="00CD02FD" w:rsidRDefault="00D31167" w:rsidP="003D761C">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4423E90E" w14:textId="77777777" w:rsidR="00D31167" w:rsidRPr="00CD02FD" w:rsidRDefault="00D31167" w:rsidP="003D761C">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D31167" w:rsidRPr="00CD02FD" w14:paraId="5E192B5D" w14:textId="77777777" w:rsidTr="003D761C">
        <w:trPr>
          <w:gridAfter w:val="1"/>
          <w:wAfter w:w="114" w:type="dxa"/>
          <w:jc w:val="center"/>
        </w:trPr>
        <w:tc>
          <w:tcPr>
            <w:tcW w:w="1050" w:type="dxa"/>
            <w:tcBorders>
              <w:bottom w:val="single" w:sz="4" w:space="0" w:color="auto"/>
            </w:tcBorders>
            <w:shd w:val="clear" w:color="auto" w:fill="auto"/>
          </w:tcPr>
          <w:p w14:paraId="01A751F0" w14:textId="77777777" w:rsidR="00D31167" w:rsidRPr="00CD02FD" w:rsidRDefault="00D31167" w:rsidP="003D761C">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0AFF15F2" w14:textId="77777777" w:rsidR="00D31167" w:rsidRPr="00CD02FD" w:rsidRDefault="00D31167" w:rsidP="003D761C">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76F98967" w14:textId="77777777" w:rsidR="00D31167" w:rsidRPr="00CD02FD" w:rsidRDefault="00D31167" w:rsidP="003D761C">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D31167" w:rsidRPr="00CD02FD" w14:paraId="71827F9C" w14:textId="77777777" w:rsidTr="003D761C">
        <w:trPr>
          <w:gridAfter w:val="1"/>
          <w:wAfter w:w="114" w:type="dxa"/>
          <w:jc w:val="center"/>
        </w:trPr>
        <w:tc>
          <w:tcPr>
            <w:tcW w:w="1050" w:type="dxa"/>
            <w:tcBorders>
              <w:bottom w:val="single" w:sz="4" w:space="0" w:color="auto"/>
            </w:tcBorders>
            <w:shd w:val="clear" w:color="auto" w:fill="auto"/>
          </w:tcPr>
          <w:p w14:paraId="06A18972" w14:textId="77777777" w:rsidR="00D31167" w:rsidRPr="00CD02FD" w:rsidRDefault="00D31167" w:rsidP="003D761C">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E229B26" w14:textId="77777777" w:rsidR="00D31167" w:rsidRPr="00CD02FD" w:rsidRDefault="00D31167" w:rsidP="003D761C">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10A6FE9D" w14:textId="77777777" w:rsidR="00D31167" w:rsidRPr="00CD02FD" w:rsidRDefault="00D31167" w:rsidP="003D761C">
            <w:pPr>
              <w:pStyle w:val="TAL"/>
              <w:rPr>
                <w:rFonts w:cs="Arial"/>
                <w:sz w:val="16"/>
                <w:szCs w:val="16"/>
              </w:rPr>
            </w:pPr>
            <w:r w:rsidRPr="00CD02FD">
              <w:rPr>
                <w:rFonts w:cs="Arial"/>
                <w:sz w:val="16"/>
                <w:szCs w:val="16"/>
              </w:rPr>
              <w:t>UEs supporting NR-DC</w:t>
            </w:r>
          </w:p>
        </w:tc>
      </w:tr>
      <w:tr w:rsidR="00D31167" w:rsidRPr="00CD02FD" w14:paraId="7476A9FF" w14:textId="77777777" w:rsidTr="003D761C">
        <w:trPr>
          <w:gridAfter w:val="1"/>
          <w:wAfter w:w="114" w:type="dxa"/>
          <w:jc w:val="center"/>
        </w:trPr>
        <w:tc>
          <w:tcPr>
            <w:tcW w:w="1050" w:type="dxa"/>
            <w:tcBorders>
              <w:bottom w:val="single" w:sz="4" w:space="0" w:color="auto"/>
            </w:tcBorders>
            <w:shd w:val="clear" w:color="auto" w:fill="auto"/>
          </w:tcPr>
          <w:p w14:paraId="366674D1" w14:textId="77777777" w:rsidR="00D31167" w:rsidRPr="00CD02FD" w:rsidRDefault="00D31167" w:rsidP="003D761C">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139C3432" w14:textId="77777777" w:rsidR="00D31167" w:rsidRPr="00CD02FD" w:rsidRDefault="00D31167" w:rsidP="003D761C">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6A8B1377" w14:textId="77777777" w:rsidR="00D31167" w:rsidRPr="00CD02FD" w:rsidRDefault="00D31167" w:rsidP="003D761C">
            <w:pPr>
              <w:pStyle w:val="TAL"/>
              <w:rPr>
                <w:rFonts w:cs="Arial"/>
                <w:sz w:val="16"/>
                <w:szCs w:val="16"/>
              </w:rPr>
            </w:pPr>
            <w:r w:rsidRPr="00CD02FD">
              <w:rPr>
                <w:rFonts w:cs="Arial"/>
                <w:sz w:val="16"/>
                <w:szCs w:val="16"/>
              </w:rPr>
              <w:t>UEs supporting 5G Core and intra-band contiguous CA and UL NR CA with 2 carriers</w:t>
            </w:r>
          </w:p>
        </w:tc>
      </w:tr>
      <w:tr w:rsidR="00D31167" w:rsidRPr="00CD02FD" w14:paraId="49E5D98C" w14:textId="77777777" w:rsidTr="003D761C">
        <w:trPr>
          <w:gridAfter w:val="1"/>
          <w:wAfter w:w="114" w:type="dxa"/>
          <w:jc w:val="center"/>
        </w:trPr>
        <w:tc>
          <w:tcPr>
            <w:tcW w:w="1050" w:type="dxa"/>
            <w:tcBorders>
              <w:bottom w:val="single" w:sz="4" w:space="0" w:color="auto"/>
            </w:tcBorders>
            <w:shd w:val="clear" w:color="auto" w:fill="auto"/>
          </w:tcPr>
          <w:p w14:paraId="07649FD0" w14:textId="77777777" w:rsidR="00D31167" w:rsidRPr="00CD02FD" w:rsidRDefault="00D31167" w:rsidP="003D761C">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A53B1EC" w14:textId="77777777" w:rsidR="00D31167" w:rsidRPr="00CD02FD" w:rsidRDefault="00D31167" w:rsidP="003D761C">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37DD8FE3" w14:textId="77777777" w:rsidR="00D31167" w:rsidRPr="00CD02FD" w:rsidRDefault="00D31167" w:rsidP="003D761C">
            <w:pPr>
              <w:pStyle w:val="TAL"/>
              <w:rPr>
                <w:rFonts w:cs="Arial"/>
                <w:sz w:val="16"/>
                <w:szCs w:val="16"/>
              </w:rPr>
            </w:pPr>
            <w:r w:rsidRPr="00CD02FD">
              <w:rPr>
                <w:rFonts w:cs="Arial"/>
                <w:sz w:val="16"/>
                <w:szCs w:val="16"/>
              </w:rPr>
              <w:t>UEs supporting EN-DC and intra-band contiguous CA and EN-DC with 2 NR UL carriers</w:t>
            </w:r>
          </w:p>
        </w:tc>
      </w:tr>
      <w:tr w:rsidR="00D31167" w:rsidRPr="00CD02FD" w14:paraId="66071BF7" w14:textId="77777777" w:rsidTr="003D761C">
        <w:trPr>
          <w:gridAfter w:val="1"/>
          <w:wAfter w:w="114" w:type="dxa"/>
          <w:jc w:val="center"/>
        </w:trPr>
        <w:tc>
          <w:tcPr>
            <w:tcW w:w="1050" w:type="dxa"/>
            <w:tcBorders>
              <w:bottom w:val="single" w:sz="4" w:space="0" w:color="auto"/>
            </w:tcBorders>
            <w:shd w:val="clear" w:color="auto" w:fill="auto"/>
          </w:tcPr>
          <w:p w14:paraId="11D7A0C9" w14:textId="77777777" w:rsidR="00D31167" w:rsidRPr="00CD02FD" w:rsidRDefault="00D31167" w:rsidP="003D761C">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183FF917" w14:textId="77777777" w:rsidR="00D31167" w:rsidRPr="00CD02FD" w:rsidRDefault="00D31167" w:rsidP="003D761C">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6943B86D" w14:textId="77777777" w:rsidR="00D31167" w:rsidRPr="00CD02FD" w:rsidRDefault="00D31167" w:rsidP="003D761C">
            <w:pPr>
              <w:pStyle w:val="TAL"/>
              <w:rPr>
                <w:rFonts w:cs="Arial"/>
                <w:sz w:val="16"/>
                <w:szCs w:val="16"/>
              </w:rPr>
            </w:pPr>
            <w:r w:rsidRPr="00CD02FD">
              <w:rPr>
                <w:rFonts w:cs="Arial"/>
                <w:sz w:val="16"/>
                <w:szCs w:val="16"/>
              </w:rPr>
              <w:t>UEs supporting 5G Core and inter-band CA and UL NR CA with 2 carriers</w:t>
            </w:r>
          </w:p>
        </w:tc>
      </w:tr>
      <w:tr w:rsidR="00D31167" w:rsidRPr="00CD02FD" w14:paraId="7E35F43D" w14:textId="77777777" w:rsidTr="003D761C">
        <w:trPr>
          <w:gridAfter w:val="1"/>
          <w:wAfter w:w="114" w:type="dxa"/>
          <w:jc w:val="center"/>
        </w:trPr>
        <w:tc>
          <w:tcPr>
            <w:tcW w:w="1050" w:type="dxa"/>
            <w:tcBorders>
              <w:bottom w:val="single" w:sz="4" w:space="0" w:color="auto"/>
            </w:tcBorders>
            <w:shd w:val="clear" w:color="auto" w:fill="auto"/>
          </w:tcPr>
          <w:p w14:paraId="39C8C1ED" w14:textId="77777777" w:rsidR="00D31167" w:rsidRPr="00CD02FD" w:rsidRDefault="00D31167" w:rsidP="003D761C">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65C469DA" w14:textId="77777777" w:rsidR="00D31167" w:rsidRPr="00CD02FD" w:rsidRDefault="00D31167" w:rsidP="003D761C">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3B1DB859" w14:textId="77777777" w:rsidR="00D31167" w:rsidRPr="00CD02FD" w:rsidRDefault="00D31167" w:rsidP="003D761C">
            <w:pPr>
              <w:pStyle w:val="TAL"/>
              <w:rPr>
                <w:rFonts w:cs="Arial"/>
                <w:sz w:val="16"/>
                <w:szCs w:val="16"/>
              </w:rPr>
            </w:pPr>
            <w:r w:rsidRPr="00CD02FD">
              <w:rPr>
                <w:rFonts w:cs="Arial"/>
                <w:sz w:val="16"/>
                <w:szCs w:val="16"/>
              </w:rPr>
              <w:t>UEs supporting EN-DC and inter-band CA and EN-DC with 2 NR UL carriers</w:t>
            </w:r>
          </w:p>
        </w:tc>
      </w:tr>
      <w:tr w:rsidR="00D31167" w:rsidRPr="00CD02FD" w14:paraId="401DC656" w14:textId="77777777" w:rsidTr="003D761C">
        <w:trPr>
          <w:gridAfter w:val="1"/>
          <w:wAfter w:w="114" w:type="dxa"/>
          <w:jc w:val="center"/>
        </w:trPr>
        <w:tc>
          <w:tcPr>
            <w:tcW w:w="1050" w:type="dxa"/>
            <w:tcBorders>
              <w:bottom w:val="single" w:sz="4" w:space="0" w:color="auto"/>
            </w:tcBorders>
            <w:shd w:val="clear" w:color="auto" w:fill="auto"/>
          </w:tcPr>
          <w:p w14:paraId="76E7B40E" w14:textId="77777777" w:rsidR="00D31167" w:rsidRPr="00CD02FD" w:rsidRDefault="00D31167" w:rsidP="003D761C">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31F36C81" w14:textId="77777777" w:rsidR="00D31167" w:rsidRPr="00CD02FD" w:rsidRDefault="00D31167" w:rsidP="003D761C">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62966E99" w14:textId="77777777" w:rsidR="00D31167" w:rsidRPr="00CD02FD" w:rsidRDefault="00D31167" w:rsidP="003D761C">
            <w:pPr>
              <w:pStyle w:val="TAL"/>
              <w:rPr>
                <w:rFonts w:cs="Arial"/>
                <w:sz w:val="16"/>
                <w:szCs w:val="16"/>
              </w:rPr>
            </w:pPr>
            <w:r w:rsidRPr="00CD02FD">
              <w:rPr>
                <w:rFonts w:cs="Arial"/>
                <w:sz w:val="16"/>
                <w:szCs w:val="16"/>
              </w:rPr>
              <w:t>UEs supporting 5G Core and intra-band non-contiguous CA and UL NR CA with 2 carriers</w:t>
            </w:r>
          </w:p>
        </w:tc>
      </w:tr>
      <w:tr w:rsidR="00D31167" w:rsidRPr="00CD02FD" w14:paraId="081684C9" w14:textId="77777777" w:rsidTr="003D761C">
        <w:trPr>
          <w:gridAfter w:val="1"/>
          <w:wAfter w:w="114" w:type="dxa"/>
          <w:jc w:val="center"/>
        </w:trPr>
        <w:tc>
          <w:tcPr>
            <w:tcW w:w="1050" w:type="dxa"/>
            <w:tcBorders>
              <w:bottom w:val="single" w:sz="4" w:space="0" w:color="auto"/>
            </w:tcBorders>
            <w:shd w:val="clear" w:color="auto" w:fill="auto"/>
          </w:tcPr>
          <w:p w14:paraId="514EBA84" w14:textId="77777777" w:rsidR="00D31167" w:rsidRPr="00CD02FD" w:rsidRDefault="00D31167" w:rsidP="003D761C">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54563BA9" w14:textId="77777777" w:rsidR="00D31167" w:rsidRPr="00CD02FD" w:rsidRDefault="00D31167" w:rsidP="003D761C">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0B3B96D8" w14:textId="77777777" w:rsidR="00D31167" w:rsidRPr="00CD02FD" w:rsidRDefault="00D31167" w:rsidP="003D761C">
            <w:pPr>
              <w:pStyle w:val="TAL"/>
              <w:rPr>
                <w:rFonts w:cs="Arial"/>
                <w:sz w:val="16"/>
                <w:szCs w:val="16"/>
              </w:rPr>
            </w:pPr>
            <w:r w:rsidRPr="00CD02FD">
              <w:rPr>
                <w:rFonts w:cs="Arial"/>
                <w:sz w:val="16"/>
                <w:szCs w:val="16"/>
              </w:rPr>
              <w:t>UEs supporting EN-DC and intra-band non-contiguous CA and EN-DC with 2 NR UL carriers</w:t>
            </w:r>
          </w:p>
        </w:tc>
      </w:tr>
      <w:tr w:rsidR="00D31167" w:rsidRPr="00CD02FD" w14:paraId="1A4CD74A" w14:textId="77777777" w:rsidTr="003D761C">
        <w:trPr>
          <w:gridAfter w:val="1"/>
          <w:wAfter w:w="114" w:type="dxa"/>
          <w:jc w:val="center"/>
        </w:trPr>
        <w:tc>
          <w:tcPr>
            <w:tcW w:w="1050" w:type="dxa"/>
            <w:tcBorders>
              <w:bottom w:val="single" w:sz="4" w:space="0" w:color="auto"/>
            </w:tcBorders>
            <w:shd w:val="clear" w:color="auto" w:fill="auto"/>
          </w:tcPr>
          <w:p w14:paraId="62F0BBDB" w14:textId="77777777" w:rsidR="00D31167" w:rsidRPr="00CD02FD" w:rsidRDefault="00D31167" w:rsidP="003D761C">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48639A2C" w14:textId="77777777" w:rsidR="00D31167" w:rsidRPr="00CD02FD" w:rsidRDefault="00D31167" w:rsidP="003D761C">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301E6D1E" w14:textId="77777777" w:rsidR="00D31167" w:rsidRPr="00CD02FD" w:rsidRDefault="00D31167" w:rsidP="003D761C">
            <w:pPr>
              <w:pStyle w:val="TAL"/>
              <w:rPr>
                <w:rFonts w:cs="Arial"/>
                <w:sz w:val="16"/>
                <w:szCs w:val="16"/>
              </w:rPr>
            </w:pPr>
            <w:r w:rsidRPr="00CD02FD">
              <w:rPr>
                <w:rFonts w:cs="Arial"/>
                <w:sz w:val="16"/>
                <w:szCs w:val="16"/>
              </w:rPr>
              <w:t>UEs supporting 5G Core and ZUC algorithm</w:t>
            </w:r>
          </w:p>
        </w:tc>
      </w:tr>
      <w:tr w:rsidR="00D31167" w:rsidRPr="00CD02FD" w14:paraId="38BFBBBE" w14:textId="77777777" w:rsidTr="003D761C">
        <w:trPr>
          <w:gridAfter w:val="1"/>
          <w:wAfter w:w="114" w:type="dxa"/>
          <w:jc w:val="center"/>
        </w:trPr>
        <w:tc>
          <w:tcPr>
            <w:tcW w:w="1050" w:type="dxa"/>
            <w:tcBorders>
              <w:bottom w:val="single" w:sz="4" w:space="0" w:color="auto"/>
            </w:tcBorders>
            <w:shd w:val="clear" w:color="auto" w:fill="auto"/>
          </w:tcPr>
          <w:p w14:paraId="10EBFEFD" w14:textId="77777777" w:rsidR="00D31167" w:rsidRPr="00CD02FD" w:rsidRDefault="00D31167" w:rsidP="003D761C">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48A1DFDD" w14:textId="77777777" w:rsidR="00D31167" w:rsidRPr="00CD02FD" w:rsidRDefault="00D31167" w:rsidP="003D761C">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051604B8" w14:textId="77777777" w:rsidR="00D31167" w:rsidRPr="00CD02FD" w:rsidRDefault="00D31167" w:rsidP="003D761C">
            <w:pPr>
              <w:keepNext/>
              <w:keepLines/>
              <w:spacing w:after="0"/>
              <w:rPr>
                <w:rFonts w:ascii="Arial" w:hAnsi="Arial"/>
                <w:sz w:val="16"/>
                <w:szCs w:val="16"/>
              </w:rPr>
            </w:pPr>
          </w:p>
        </w:tc>
      </w:tr>
      <w:tr w:rsidR="00D31167" w:rsidRPr="00CD02FD" w14:paraId="3A0265A8" w14:textId="77777777" w:rsidTr="003D761C">
        <w:trPr>
          <w:gridAfter w:val="1"/>
          <w:wAfter w:w="114" w:type="dxa"/>
          <w:jc w:val="center"/>
        </w:trPr>
        <w:tc>
          <w:tcPr>
            <w:tcW w:w="1050" w:type="dxa"/>
            <w:tcBorders>
              <w:bottom w:val="single" w:sz="4" w:space="0" w:color="auto"/>
            </w:tcBorders>
            <w:shd w:val="clear" w:color="auto" w:fill="auto"/>
          </w:tcPr>
          <w:p w14:paraId="2E924B01"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3D543D2E"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63BBE30D"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 xml:space="preserve">UEs supporting 5G core and Emergency PDN connection transfer from S1 mode to N1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w:t>
            </w:r>
            <w:r w:rsidRPr="00CD02FD">
              <w:rPr>
                <w:rFonts w:ascii="Arial" w:hAnsi="Arial"/>
                <w:sz w:val="16"/>
                <w:szCs w:val="16"/>
              </w:rPr>
              <w:t xml:space="preserve"> (VoLTE in GSMA PRD IR.92: "IMS Profile for Voice and SMS") and emergency services in NR connected to 5GCN</w:t>
            </w:r>
          </w:p>
        </w:tc>
      </w:tr>
      <w:tr w:rsidR="00D31167" w:rsidRPr="00CD02FD" w14:paraId="673B3027" w14:textId="77777777" w:rsidTr="003D761C">
        <w:trPr>
          <w:gridAfter w:val="1"/>
          <w:wAfter w:w="114" w:type="dxa"/>
          <w:jc w:val="center"/>
        </w:trPr>
        <w:tc>
          <w:tcPr>
            <w:tcW w:w="1050" w:type="dxa"/>
            <w:tcBorders>
              <w:bottom w:val="single" w:sz="4" w:space="0" w:color="auto"/>
            </w:tcBorders>
            <w:shd w:val="clear" w:color="auto" w:fill="auto"/>
          </w:tcPr>
          <w:p w14:paraId="0902A225"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45131D30"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095399AD"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 xml:space="preserve">UEs supporting 5G core and Emergency PDU session transfer from N1 mode to S1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 (VoLTE in GSMA PRD IR.92: "IMS Profile for Voice and SMS") and IMS voice over NR</w:t>
            </w:r>
          </w:p>
        </w:tc>
      </w:tr>
      <w:tr w:rsidR="00D31167" w:rsidRPr="00CD02FD" w14:paraId="0CA53001" w14:textId="77777777" w:rsidTr="003D761C">
        <w:trPr>
          <w:gridAfter w:val="1"/>
          <w:wAfter w:w="114" w:type="dxa"/>
          <w:jc w:val="center"/>
        </w:trPr>
        <w:tc>
          <w:tcPr>
            <w:tcW w:w="1050" w:type="dxa"/>
            <w:tcBorders>
              <w:bottom w:val="single" w:sz="4" w:space="0" w:color="auto"/>
            </w:tcBorders>
            <w:shd w:val="clear" w:color="auto" w:fill="auto"/>
          </w:tcPr>
          <w:p w14:paraId="64B32BBF"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8A22796"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0FD5803C"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UEs supporting NR-DC and SRB3</w:t>
            </w:r>
          </w:p>
        </w:tc>
      </w:tr>
      <w:tr w:rsidR="00D31167" w:rsidRPr="00CD02FD" w14:paraId="55166593" w14:textId="77777777" w:rsidTr="003D761C">
        <w:trPr>
          <w:gridAfter w:val="1"/>
          <w:wAfter w:w="114" w:type="dxa"/>
          <w:jc w:val="center"/>
        </w:trPr>
        <w:tc>
          <w:tcPr>
            <w:tcW w:w="1050" w:type="dxa"/>
            <w:tcBorders>
              <w:bottom w:val="single" w:sz="4" w:space="0" w:color="auto"/>
            </w:tcBorders>
            <w:shd w:val="clear" w:color="auto" w:fill="auto"/>
          </w:tcPr>
          <w:p w14:paraId="382F3E4D"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0775E2B3"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50868E85"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D31167" w:rsidRPr="00CD02FD" w14:paraId="40AC8EE3" w14:textId="77777777" w:rsidTr="003D761C">
        <w:trPr>
          <w:gridAfter w:val="1"/>
          <w:wAfter w:w="114" w:type="dxa"/>
          <w:jc w:val="center"/>
        </w:trPr>
        <w:tc>
          <w:tcPr>
            <w:tcW w:w="1050" w:type="dxa"/>
            <w:tcBorders>
              <w:bottom w:val="single" w:sz="4" w:space="0" w:color="auto"/>
            </w:tcBorders>
            <w:shd w:val="clear" w:color="auto" w:fill="auto"/>
          </w:tcPr>
          <w:p w14:paraId="57438966"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54FAF574"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3AA75675"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D31167" w:rsidRPr="00CD02FD" w14:paraId="50629991" w14:textId="77777777" w:rsidTr="003D761C">
        <w:trPr>
          <w:gridAfter w:val="1"/>
          <w:wAfter w:w="114" w:type="dxa"/>
          <w:jc w:val="center"/>
        </w:trPr>
        <w:tc>
          <w:tcPr>
            <w:tcW w:w="1050" w:type="dxa"/>
            <w:tcBorders>
              <w:bottom w:val="single" w:sz="4" w:space="0" w:color="auto"/>
            </w:tcBorders>
            <w:shd w:val="clear" w:color="auto" w:fill="auto"/>
          </w:tcPr>
          <w:p w14:paraId="36F25FC6"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0B510972"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EE41E13"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D31167" w:rsidRPr="00CD02FD" w14:paraId="7BF0B4DF" w14:textId="77777777" w:rsidTr="003D761C">
        <w:trPr>
          <w:gridAfter w:val="1"/>
          <w:wAfter w:w="114" w:type="dxa"/>
          <w:jc w:val="center"/>
        </w:trPr>
        <w:tc>
          <w:tcPr>
            <w:tcW w:w="1050" w:type="dxa"/>
            <w:tcBorders>
              <w:bottom w:val="single" w:sz="4" w:space="0" w:color="auto"/>
            </w:tcBorders>
            <w:shd w:val="clear" w:color="auto" w:fill="auto"/>
          </w:tcPr>
          <w:p w14:paraId="71AA2145"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26CB4CDA"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6050198A"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D31167" w:rsidRPr="00CD02FD" w14:paraId="433F6D95" w14:textId="77777777" w:rsidTr="003D761C">
        <w:trPr>
          <w:gridAfter w:val="1"/>
          <w:wAfter w:w="114" w:type="dxa"/>
          <w:jc w:val="center"/>
        </w:trPr>
        <w:tc>
          <w:tcPr>
            <w:tcW w:w="1050" w:type="dxa"/>
            <w:tcBorders>
              <w:bottom w:val="single" w:sz="4" w:space="0" w:color="auto"/>
            </w:tcBorders>
            <w:shd w:val="clear" w:color="auto" w:fill="auto"/>
          </w:tcPr>
          <w:p w14:paraId="5C57C4DF" w14:textId="77777777" w:rsidR="00D31167" w:rsidRPr="00CD02FD" w:rsidRDefault="00D31167" w:rsidP="003D761C">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2E289493"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65D8A504"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D31167" w:rsidRPr="00CD02FD" w14:paraId="753A8E8D" w14:textId="77777777" w:rsidTr="003D761C">
        <w:trPr>
          <w:gridAfter w:val="1"/>
          <w:wAfter w:w="114" w:type="dxa"/>
          <w:jc w:val="center"/>
        </w:trPr>
        <w:tc>
          <w:tcPr>
            <w:tcW w:w="1050" w:type="dxa"/>
            <w:tcBorders>
              <w:bottom w:val="single" w:sz="4" w:space="0" w:color="auto"/>
            </w:tcBorders>
            <w:shd w:val="clear" w:color="auto" w:fill="auto"/>
          </w:tcPr>
          <w:p w14:paraId="735BD2E1" w14:textId="77777777" w:rsidR="00D31167" w:rsidRPr="00CD02FD" w:rsidRDefault="00D31167" w:rsidP="003D761C">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24B5F534"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738CA248"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D31167" w:rsidRPr="00CD02FD" w14:paraId="2C471B52" w14:textId="77777777" w:rsidTr="003D761C">
        <w:trPr>
          <w:gridAfter w:val="1"/>
          <w:wAfter w:w="114" w:type="dxa"/>
          <w:jc w:val="center"/>
        </w:trPr>
        <w:tc>
          <w:tcPr>
            <w:tcW w:w="1050" w:type="dxa"/>
            <w:tcBorders>
              <w:bottom w:val="single" w:sz="4" w:space="0" w:color="auto"/>
            </w:tcBorders>
            <w:shd w:val="clear" w:color="auto" w:fill="auto"/>
          </w:tcPr>
          <w:p w14:paraId="627BB4BA"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3ED12700"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8D20642"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31167" w:rsidRPr="00CD02FD" w14:paraId="375D9B79" w14:textId="77777777" w:rsidTr="003D761C">
        <w:trPr>
          <w:gridAfter w:val="1"/>
          <w:wAfter w:w="114" w:type="dxa"/>
          <w:jc w:val="center"/>
        </w:trPr>
        <w:tc>
          <w:tcPr>
            <w:tcW w:w="1050" w:type="dxa"/>
            <w:tcBorders>
              <w:bottom w:val="single" w:sz="4" w:space="0" w:color="auto"/>
            </w:tcBorders>
            <w:shd w:val="clear" w:color="auto" w:fill="auto"/>
          </w:tcPr>
          <w:p w14:paraId="3EEFF0AE"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15F11F87"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E532920"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D31167" w:rsidRPr="00CD02FD" w14:paraId="0967339E" w14:textId="77777777" w:rsidTr="003D761C">
        <w:trPr>
          <w:gridAfter w:val="1"/>
          <w:wAfter w:w="114" w:type="dxa"/>
          <w:jc w:val="center"/>
        </w:trPr>
        <w:tc>
          <w:tcPr>
            <w:tcW w:w="1050" w:type="dxa"/>
            <w:tcBorders>
              <w:bottom w:val="single" w:sz="4" w:space="0" w:color="auto"/>
            </w:tcBorders>
            <w:shd w:val="clear" w:color="auto" w:fill="auto"/>
          </w:tcPr>
          <w:p w14:paraId="1D224B8C"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47B9047D"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FEE05F4" w14:textId="77777777" w:rsidR="00D31167" w:rsidRPr="00CD02FD" w:rsidRDefault="00D31167" w:rsidP="003D761C">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D31167" w:rsidRPr="00CD02FD" w14:paraId="53720572"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3DCEF" w14:textId="77777777" w:rsidR="00D31167" w:rsidRPr="00CD02FD" w:rsidRDefault="00D31167" w:rsidP="003D761C">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AFA0ED"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BD97B7"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D31167" w:rsidRPr="00CD02FD" w14:paraId="0D708B61"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47C892" w14:textId="77777777" w:rsidR="00D31167" w:rsidRPr="00CD02FD" w:rsidRDefault="00D31167" w:rsidP="003D761C">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E660EE"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2166C6"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D31167" w:rsidRPr="00CD02FD" w14:paraId="5172FC34"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9FCCB9" w14:textId="77777777" w:rsidR="00D31167" w:rsidRPr="00CD02FD" w:rsidRDefault="00D31167" w:rsidP="003D761C">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7DAFC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DEFBD"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NR-DC and PDCP duplication over split DRB</w:t>
            </w:r>
          </w:p>
        </w:tc>
      </w:tr>
      <w:tr w:rsidR="00D31167" w:rsidRPr="00CD02FD" w14:paraId="705E61F6"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228DD" w14:textId="77777777" w:rsidR="00D31167" w:rsidRPr="00CD02FD" w:rsidRDefault="00D31167" w:rsidP="003D761C">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26752F"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A702E"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31167" w:rsidRPr="00CD02FD" w14:paraId="2F09A879"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E0FE9E" w14:textId="77777777" w:rsidR="00D31167" w:rsidRPr="00CD02FD" w:rsidRDefault="00D31167" w:rsidP="003D761C">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F51A"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8BAA1B"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D31167" w:rsidRPr="00CD02FD" w14:paraId="0A53385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0FB8E" w14:textId="77777777" w:rsidR="00D31167" w:rsidRPr="00CD02FD" w:rsidRDefault="00D31167" w:rsidP="003D761C">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0F490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70A412"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intra-frequency DAPS handover</w:t>
            </w:r>
          </w:p>
        </w:tc>
      </w:tr>
      <w:tr w:rsidR="00D31167" w:rsidRPr="00CD02FD" w14:paraId="1DE5FAF8"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5D187" w14:textId="77777777" w:rsidR="00D31167" w:rsidRPr="00CD02FD" w:rsidRDefault="00D31167" w:rsidP="003D761C">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63F30C" w14:textId="77777777" w:rsidR="00D31167" w:rsidRPr="00CD02FD" w:rsidRDefault="00D31167" w:rsidP="003D761C">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FE661" w14:textId="77777777" w:rsidR="00D31167" w:rsidRPr="00CD02FD" w:rsidRDefault="00D31167" w:rsidP="003D761C">
            <w:pPr>
              <w:rPr>
                <w:rFonts w:ascii="Arial" w:hAnsi="Arial" w:cs="Arial"/>
                <w:sz w:val="16"/>
                <w:szCs w:val="16"/>
              </w:rPr>
            </w:pPr>
          </w:p>
        </w:tc>
      </w:tr>
      <w:tr w:rsidR="00D31167" w:rsidRPr="00CD02FD" w14:paraId="047C38BD"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9CCDE" w14:textId="77777777" w:rsidR="00D31167" w:rsidRPr="00CD02FD" w:rsidRDefault="00D31167" w:rsidP="003D761C">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53325"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D7EBC1" w14:textId="77777777" w:rsidR="00D31167" w:rsidRPr="00CD02FD" w:rsidRDefault="00D31167" w:rsidP="003D761C">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D31167" w:rsidRPr="00CD02FD" w14:paraId="0AEABF52"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99542C" w14:textId="77777777" w:rsidR="00D31167" w:rsidRPr="00CD02FD" w:rsidRDefault="00D31167" w:rsidP="003D761C">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EE79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4749E6"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D31167" w:rsidRPr="00CD02FD" w14:paraId="03ECDC82"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A5A31" w14:textId="77777777" w:rsidR="00D31167" w:rsidRPr="00CD02FD" w:rsidRDefault="00D31167" w:rsidP="003D761C">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230CD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B0D51E"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D31167" w:rsidRPr="00CD02FD" w14:paraId="6845A86A"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41D67" w14:textId="77777777" w:rsidR="00D31167" w:rsidRPr="00CD02FD" w:rsidRDefault="00D31167" w:rsidP="003D761C">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8B86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74C44" w14:textId="77777777" w:rsidR="00D31167" w:rsidRPr="00CD02FD" w:rsidRDefault="00D31167" w:rsidP="003D761C">
            <w:pPr>
              <w:rPr>
                <w:rFonts w:ascii="Arial" w:hAnsi="Arial" w:cs="Arial"/>
                <w:sz w:val="16"/>
                <w:szCs w:val="16"/>
              </w:rPr>
            </w:pPr>
            <w:r w:rsidRPr="00CD02FD">
              <w:rPr>
                <w:rFonts w:ascii="Arial" w:hAnsi="Arial" w:cs="Arial"/>
                <w:sz w:val="16"/>
                <w:szCs w:val="16"/>
              </w:rPr>
              <w:t>UE supporting 5G core and NR sidelink mode 1 transmission</w:t>
            </w:r>
          </w:p>
        </w:tc>
      </w:tr>
      <w:tr w:rsidR="00D31167" w:rsidRPr="00CD02FD" w14:paraId="0BC83B68"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5AD0EF" w14:textId="77777777" w:rsidR="00D31167" w:rsidRPr="00CD02FD" w:rsidRDefault="00D31167" w:rsidP="003D761C">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0E464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AE962"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multi-DCI based multi-TRP</w:t>
            </w:r>
          </w:p>
        </w:tc>
      </w:tr>
      <w:tr w:rsidR="00D31167" w:rsidRPr="00CD02FD" w14:paraId="62C33AC9"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9BC05A" w14:textId="77777777" w:rsidR="00D31167" w:rsidRPr="00CD02FD" w:rsidRDefault="00D31167" w:rsidP="003D761C">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2EFFAE"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139EE3"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RACS</w:t>
            </w:r>
          </w:p>
        </w:tc>
      </w:tr>
      <w:tr w:rsidR="00D31167" w:rsidRPr="00CD02FD" w14:paraId="09355C43"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3266E" w14:textId="77777777" w:rsidR="00D31167" w:rsidRPr="00CD02FD" w:rsidRDefault="00D31167" w:rsidP="003D761C">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D63C00"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8B786" w14:textId="77777777" w:rsidR="00D31167" w:rsidRPr="00CD02FD" w:rsidRDefault="00D31167" w:rsidP="003D761C">
            <w:pPr>
              <w:rPr>
                <w:rFonts w:ascii="Arial" w:hAnsi="Arial" w:cs="Arial"/>
                <w:sz w:val="16"/>
                <w:szCs w:val="16"/>
              </w:rPr>
            </w:pPr>
            <w:r w:rsidRPr="00CD02FD">
              <w:rPr>
                <w:rFonts w:ascii="Arial" w:hAnsi="Arial"/>
                <w:sz w:val="16"/>
                <w:szCs w:val="16"/>
              </w:rPr>
              <w:t>UEs supporting 5G Core and RRC_INACTIVE</w:t>
            </w:r>
          </w:p>
        </w:tc>
      </w:tr>
      <w:tr w:rsidR="00D31167" w:rsidRPr="00CD02FD" w14:paraId="784F0EF7"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211BE1" w14:textId="77777777" w:rsidR="00D31167" w:rsidRPr="00CD02FD" w:rsidRDefault="00D31167" w:rsidP="003D761C">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3760A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83BF4F" w14:textId="77777777" w:rsidR="00D31167" w:rsidRPr="00CD02FD" w:rsidRDefault="00D31167" w:rsidP="003D761C">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D31167" w:rsidRPr="00CD02FD" w14:paraId="29F2E0BF"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E0EB2" w14:textId="77777777" w:rsidR="00D31167" w:rsidRPr="00CD02FD" w:rsidRDefault="00D31167" w:rsidP="003D761C">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868AF9"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E30CC" w14:textId="77777777" w:rsidR="00D31167" w:rsidRPr="00CD02FD" w:rsidRDefault="00D31167" w:rsidP="003D761C">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D31167" w:rsidRPr="00CD02FD" w14:paraId="7E2E7CB2"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4C2AC" w14:textId="77777777" w:rsidR="00D31167" w:rsidRPr="00CD02FD" w:rsidRDefault="00D31167" w:rsidP="003D761C">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CD1EAA"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1E6C52" w14:textId="77777777" w:rsidR="00D31167" w:rsidRPr="00CD02FD" w:rsidRDefault="00D31167" w:rsidP="003D761C">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D31167" w:rsidRPr="00CD02FD" w14:paraId="119D6718"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72C2FB" w14:textId="77777777" w:rsidR="00D31167" w:rsidRPr="00CD02FD" w:rsidRDefault="00D31167" w:rsidP="003D761C">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EFD03"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2D3028" w14:textId="77777777" w:rsidR="00D31167" w:rsidRPr="00CD02FD" w:rsidRDefault="00D31167" w:rsidP="003D761C">
            <w:pPr>
              <w:rPr>
                <w:rFonts w:ascii="Arial" w:hAnsi="Arial" w:cs="Arial"/>
                <w:sz w:val="16"/>
                <w:szCs w:val="16"/>
              </w:rPr>
            </w:pPr>
          </w:p>
        </w:tc>
      </w:tr>
      <w:tr w:rsidR="00D31167" w:rsidRPr="00CD02FD" w14:paraId="0AD38A8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88C129" w14:textId="77777777" w:rsidR="00D31167" w:rsidRPr="00CD02FD" w:rsidRDefault="00D31167" w:rsidP="003D761C">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719A3" w14:textId="77777777" w:rsidR="00D31167" w:rsidRPr="00CD02FD" w:rsidRDefault="00D31167" w:rsidP="003D761C">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F5096" w14:textId="77777777" w:rsidR="00D31167" w:rsidRPr="00CD02FD" w:rsidRDefault="00D31167" w:rsidP="003D761C">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D31167" w:rsidRPr="00CD02FD" w14:paraId="6920C97B"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76E0AB" w14:textId="77777777" w:rsidR="00D31167" w:rsidRPr="00CD02FD" w:rsidRDefault="00D31167" w:rsidP="003D761C">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5E8B9" w14:textId="77777777" w:rsidR="00D31167" w:rsidRPr="00CD02FD" w:rsidRDefault="00D31167" w:rsidP="003D761C">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0DCA8F" w14:textId="77777777" w:rsidR="00D31167" w:rsidRPr="00CD02FD" w:rsidRDefault="00D31167" w:rsidP="003D761C">
            <w:pPr>
              <w:pStyle w:val="TAL"/>
              <w:rPr>
                <w:color w:val="000000"/>
                <w:sz w:val="16"/>
                <w:szCs w:val="16"/>
              </w:rPr>
            </w:pPr>
            <w:r w:rsidRPr="00CD02FD">
              <w:rPr>
                <w:sz w:val="16"/>
                <w:szCs w:val="16"/>
              </w:rPr>
              <w:t>UEs supporting 5GS and LCH-based UL grant prioritization</w:t>
            </w:r>
          </w:p>
        </w:tc>
      </w:tr>
      <w:tr w:rsidR="00D31167" w:rsidRPr="00CD02FD" w14:paraId="1A530FB3"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DE655A" w14:textId="77777777" w:rsidR="00D31167" w:rsidRPr="00CD02FD" w:rsidRDefault="00D31167" w:rsidP="003D761C">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2F63A" w14:textId="77777777" w:rsidR="00D31167" w:rsidRPr="00CD02FD" w:rsidRDefault="00D31167" w:rsidP="003D761C">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0CE251" w14:textId="77777777" w:rsidR="00D31167" w:rsidRPr="00CD02FD" w:rsidRDefault="00D31167" w:rsidP="003D761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D31167" w:rsidRPr="00CD02FD" w14:paraId="5991B0F2"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8E0A6F" w14:textId="77777777" w:rsidR="00D31167" w:rsidRPr="00CD02FD" w:rsidRDefault="00D31167" w:rsidP="003D761C">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33E50" w14:textId="77777777" w:rsidR="00D31167" w:rsidRPr="00CD02FD" w:rsidRDefault="00D31167" w:rsidP="003D761C">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EA2B73" w14:textId="77777777" w:rsidR="00D31167" w:rsidRPr="00CD02FD" w:rsidRDefault="00D31167" w:rsidP="003D761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D31167" w:rsidRPr="00CD02FD" w14:paraId="4DEB1CAF"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E0968" w14:textId="77777777" w:rsidR="00D31167" w:rsidRPr="00CD02FD" w:rsidRDefault="00D31167" w:rsidP="003D761C">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BBE48" w14:textId="77777777" w:rsidR="00D31167" w:rsidRPr="00CD02FD" w:rsidRDefault="00D31167" w:rsidP="003D761C">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BFD8C1" w14:textId="77777777" w:rsidR="00D31167" w:rsidRPr="00CD02FD" w:rsidRDefault="00D31167" w:rsidP="003D761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D31167" w:rsidRPr="00CD02FD" w14:paraId="7CD98710"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B844BC"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1ADFF"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ECF756"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D31167" w:rsidRPr="00CD02FD" w14:paraId="318AC6B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F7583"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EBF07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73EE54"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D31167" w:rsidRPr="00CD02FD" w14:paraId="0925F647"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F6F94F"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C70B7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0F9DD0"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D31167" w:rsidRPr="00CD02FD" w14:paraId="6AEB2826"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5C0BD"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FCCF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8636A5" w14:textId="77777777" w:rsidR="00D31167" w:rsidRPr="00CD02FD" w:rsidRDefault="00D31167" w:rsidP="003D761C">
            <w:pPr>
              <w:rPr>
                <w:rFonts w:ascii="Arial" w:hAnsi="Arial" w:cs="Arial"/>
                <w:sz w:val="16"/>
                <w:szCs w:val="16"/>
              </w:rPr>
            </w:pPr>
          </w:p>
        </w:tc>
      </w:tr>
      <w:tr w:rsidR="00D31167" w:rsidRPr="00CD02FD" w14:paraId="5649782A"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037FC"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2093E5" w14:textId="77777777" w:rsidR="00D31167" w:rsidRPr="00CD02FD" w:rsidRDefault="00D31167" w:rsidP="003D761C">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D66765"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UL PDCP Packet Delay per DRB</w:t>
            </w:r>
          </w:p>
        </w:tc>
      </w:tr>
      <w:tr w:rsidR="00D31167" w:rsidRPr="00CD02FD" w14:paraId="4F6450A5"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93C15E" w14:textId="77777777" w:rsidR="00D31167" w:rsidRPr="00CD02FD" w:rsidRDefault="00D31167" w:rsidP="003D761C">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6E1262" w14:textId="77777777" w:rsidR="00D31167" w:rsidRPr="00CD02FD" w:rsidRDefault="00D31167" w:rsidP="003D761C">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C40E45"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D31167" w:rsidRPr="00CD02FD" w14:paraId="3BB33847"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76B337"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C626B0" w14:textId="77777777" w:rsidR="00D31167" w:rsidRPr="00CD02FD" w:rsidRDefault="00D31167" w:rsidP="003D761C">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C70262" w14:textId="77777777" w:rsidR="00D31167" w:rsidRPr="00CD02FD" w:rsidRDefault="00D31167" w:rsidP="003D761C">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D31167" w:rsidRPr="00CD02FD" w14:paraId="60D37AF8"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2CAFD" w14:textId="77777777" w:rsidR="00D31167" w:rsidRPr="00CD02FD" w:rsidRDefault="00D31167" w:rsidP="003D761C">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4BE3" w14:textId="77777777" w:rsidR="00D31167" w:rsidRPr="00CD02FD" w:rsidRDefault="00D31167" w:rsidP="003D761C">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62699"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D31167" w:rsidRPr="00CD02FD" w14:paraId="2DE6C69E"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16F8F" w14:textId="77777777" w:rsidR="00D31167" w:rsidRPr="00CD02FD" w:rsidRDefault="00D31167" w:rsidP="003D761C">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19745" w14:textId="77777777" w:rsidR="00D31167" w:rsidRPr="00CD02FD" w:rsidRDefault="00D31167" w:rsidP="003D761C">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D4EF22" w14:textId="77777777" w:rsidR="00D31167" w:rsidRPr="00CD02FD" w:rsidRDefault="00D31167" w:rsidP="003D761C">
            <w:pPr>
              <w:pStyle w:val="TAL"/>
            </w:pPr>
            <w:r w:rsidRPr="00CD02FD">
              <w:t>UEs supporting 5G Core and equipped with a GNSS or A-GNSS receiver to provide detailed location information</w:t>
            </w:r>
          </w:p>
        </w:tc>
      </w:tr>
      <w:tr w:rsidR="00D31167" w:rsidRPr="00CD02FD" w14:paraId="47A1FEB6"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5E5805" w14:textId="77777777" w:rsidR="00D31167" w:rsidRPr="00CD02FD" w:rsidRDefault="00D31167" w:rsidP="003D761C">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636946"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CA516A"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D31167" w:rsidRPr="00CD02FD" w14:paraId="4E7C2E66"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B57697" w14:textId="77777777" w:rsidR="00D31167" w:rsidRPr="00CD02FD" w:rsidRDefault="00D31167" w:rsidP="003D761C">
            <w:pPr>
              <w:rPr>
                <w:rFonts w:ascii="Arial" w:hAnsi="Arial" w:cs="Arial"/>
                <w:sz w:val="16"/>
                <w:szCs w:val="16"/>
              </w:rPr>
            </w:pPr>
            <w:bookmarkStart w:id="10"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935CF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24EF7" w14:textId="77777777" w:rsidR="00D31167" w:rsidRPr="00CD02FD" w:rsidRDefault="00D31167" w:rsidP="003D761C">
            <w:pPr>
              <w:rPr>
                <w:rFonts w:ascii="Arial" w:hAnsi="Arial" w:cs="Arial"/>
                <w:sz w:val="16"/>
                <w:szCs w:val="16"/>
              </w:rPr>
            </w:pPr>
            <w:r w:rsidRPr="00CD02FD">
              <w:rPr>
                <w:rFonts w:ascii="Arial" w:hAnsi="Arial" w:cs="Arial"/>
                <w:sz w:val="16"/>
                <w:szCs w:val="16"/>
              </w:rPr>
              <w:t>UE supporting 5G core and NR sidelink</w:t>
            </w:r>
          </w:p>
        </w:tc>
      </w:tr>
      <w:tr w:rsidR="00D31167" w:rsidRPr="00CD02FD" w14:paraId="4E601A6F"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0CE2A3" w14:textId="77777777" w:rsidR="00D31167" w:rsidRPr="00CD02FD" w:rsidRDefault="00D31167" w:rsidP="003D761C">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5F4A0D"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8AF76"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RRC message Segmentation in the UL</w:t>
            </w:r>
          </w:p>
        </w:tc>
      </w:tr>
      <w:tr w:rsidR="00D31167" w:rsidRPr="00CD02FD" w14:paraId="20627332"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2E2A0" w14:textId="77777777" w:rsidR="00D31167" w:rsidRPr="00CD02FD" w:rsidRDefault="00D31167" w:rsidP="003D761C">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CE6D9"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D0DAB1"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inter-frequency DAPS handover</w:t>
            </w:r>
          </w:p>
        </w:tc>
      </w:tr>
      <w:tr w:rsidR="00D31167" w:rsidRPr="00CD02FD" w14:paraId="3E9EA6B2"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EA1629" w14:textId="77777777" w:rsidR="00D31167" w:rsidRPr="00CD02FD" w:rsidRDefault="00D31167" w:rsidP="003D761C">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10A4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4D28F" w14:textId="77777777" w:rsidR="00D31167" w:rsidRPr="00CD02FD" w:rsidRDefault="00D31167" w:rsidP="003D761C">
            <w:pPr>
              <w:rPr>
                <w:rFonts w:ascii="Arial" w:hAnsi="Arial" w:cs="Arial"/>
                <w:sz w:val="16"/>
                <w:szCs w:val="16"/>
              </w:rPr>
            </w:pPr>
            <w:r w:rsidRPr="00CD02FD">
              <w:rPr>
                <w:rFonts w:ascii="Arial" w:hAnsi="Arial"/>
                <w:sz w:val="16"/>
                <w:szCs w:val="16"/>
              </w:rPr>
              <w:t>UEs supporting 5G Core and SNPN</w:t>
            </w:r>
          </w:p>
        </w:tc>
      </w:tr>
      <w:tr w:rsidR="00D31167" w:rsidRPr="00CD02FD" w14:paraId="53FC52A3"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6DBFF8" w14:textId="77777777" w:rsidR="00D31167" w:rsidRPr="00CD02FD" w:rsidRDefault="00D31167" w:rsidP="003D761C">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6A8DF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D54D1E" w14:textId="77777777" w:rsidR="00D31167" w:rsidRPr="00CD02FD" w:rsidRDefault="00D31167" w:rsidP="003D761C">
            <w:pPr>
              <w:rPr>
                <w:rFonts w:ascii="Arial" w:hAnsi="Arial" w:cs="Arial"/>
                <w:sz w:val="16"/>
                <w:szCs w:val="16"/>
              </w:rPr>
            </w:pPr>
            <w:r w:rsidRPr="00CD02FD">
              <w:rPr>
                <w:rFonts w:ascii="Arial" w:hAnsi="Arial"/>
                <w:sz w:val="16"/>
                <w:szCs w:val="16"/>
              </w:rPr>
              <w:t>UEs supporting 5G Core and CAG</w:t>
            </w:r>
          </w:p>
        </w:tc>
      </w:tr>
      <w:tr w:rsidR="00D31167" w:rsidRPr="00CD02FD" w14:paraId="53E02D6D"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FB0FC9" w14:textId="77777777" w:rsidR="00D31167" w:rsidRPr="00CD02FD" w:rsidRDefault="00D31167" w:rsidP="003D761C">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9939F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13EB9"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D31167" w:rsidRPr="00CD02FD" w14:paraId="1A0DBA11"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3B8FEE" w14:textId="77777777" w:rsidR="00D31167" w:rsidRPr="00CD02FD" w:rsidRDefault="00D31167" w:rsidP="003D761C">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0D756D"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5EB9E1"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PUSCH repetition type B</w:t>
            </w:r>
          </w:p>
        </w:tc>
      </w:tr>
      <w:tr w:rsidR="00D31167" w:rsidRPr="00CD02FD" w14:paraId="1A0C7AE8"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A7E30A" w14:textId="77777777" w:rsidR="00D31167" w:rsidRPr="00CD02FD" w:rsidRDefault="00D31167" w:rsidP="003D761C">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DA75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C96AA2"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2-Step RACH</w:t>
            </w:r>
          </w:p>
        </w:tc>
      </w:tr>
      <w:bookmarkEnd w:id="10"/>
      <w:tr w:rsidR="00D31167" w:rsidRPr="00CD02FD" w14:paraId="01215F03"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D3D6A4" w14:textId="77777777" w:rsidR="00D31167" w:rsidRPr="00CD02FD" w:rsidRDefault="00D31167" w:rsidP="003D761C">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E52E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1F558A"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2-Step RACH</w:t>
            </w:r>
          </w:p>
        </w:tc>
      </w:tr>
      <w:tr w:rsidR="00D31167" w:rsidRPr="00CD02FD" w14:paraId="01A1F8FF"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469B53" w14:textId="77777777" w:rsidR="00D31167" w:rsidRPr="00CD02FD" w:rsidRDefault="00D31167" w:rsidP="003D761C">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1C9EC" w14:textId="77777777" w:rsidR="00D31167" w:rsidRPr="00CD02FD" w:rsidRDefault="00D31167" w:rsidP="003D761C">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6C3108" w14:textId="77777777" w:rsidR="00D31167" w:rsidRPr="00CD02FD" w:rsidRDefault="00D31167" w:rsidP="003D761C">
            <w:pPr>
              <w:pStyle w:val="TAL"/>
              <w:rPr>
                <w:rFonts w:cs="Arial"/>
                <w:sz w:val="16"/>
                <w:szCs w:val="16"/>
              </w:rPr>
            </w:pPr>
            <w:r w:rsidRPr="00CD02FD">
              <w:rPr>
                <w:sz w:val="16"/>
                <w:szCs w:val="16"/>
              </w:rPr>
              <w:t>UEs supporting 5G Core and delivery of rachReport upon request from the network</w:t>
            </w:r>
          </w:p>
        </w:tc>
      </w:tr>
      <w:tr w:rsidR="00D31167" w:rsidRPr="00CD02FD" w14:paraId="612989DD"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D9F021" w14:textId="77777777" w:rsidR="00D31167" w:rsidRPr="00CD02FD" w:rsidRDefault="00D31167" w:rsidP="003D761C">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E033E" w14:textId="77777777" w:rsidR="00D31167" w:rsidRPr="00CD02FD" w:rsidRDefault="00D31167" w:rsidP="003D761C">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F645A" w14:textId="77777777" w:rsidR="00D31167" w:rsidRPr="00CD02FD" w:rsidRDefault="00D31167" w:rsidP="003D761C">
            <w:pPr>
              <w:pStyle w:val="TAL"/>
              <w:rPr>
                <w:rFonts w:cs="Arial"/>
                <w:sz w:val="16"/>
                <w:szCs w:val="16"/>
              </w:rPr>
            </w:pPr>
            <w:r w:rsidRPr="00CD02FD">
              <w:rPr>
                <w:sz w:val="16"/>
                <w:szCs w:val="16"/>
              </w:rPr>
              <w:t>UEs supporting 5G core and logged MDT and Bluetooth measurements in RRC_IDLE and RRC_INACTIVE state</w:t>
            </w:r>
          </w:p>
        </w:tc>
      </w:tr>
      <w:tr w:rsidR="00D31167" w:rsidRPr="00CD02FD" w14:paraId="5AA6DAA9"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AD3D5" w14:textId="77777777" w:rsidR="00D31167" w:rsidRPr="00CD02FD" w:rsidRDefault="00D31167" w:rsidP="003D761C">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D3F1C" w14:textId="77777777" w:rsidR="00D31167" w:rsidRPr="00CD02FD" w:rsidRDefault="00D31167" w:rsidP="003D761C">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2AFFDF" w14:textId="77777777" w:rsidR="00D31167" w:rsidRPr="00CD02FD" w:rsidRDefault="00D31167" w:rsidP="003D761C">
            <w:pPr>
              <w:pStyle w:val="TAL"/>
              <w:rPr>
                <w:rFonts w:cs="Arial"/>
                <w:sz w:val="16"/>
                <w:szCs w:val="16"/>
              </w:rPr>
            </w:pPr>
            <w:r w:rsidRPr="00CD02FD">
              <w:rPr>
                <w:sz w:val="16"/>
                <w:szCs w:val="16"/>
              </w:rPr>
              <w:t>UEs supporting 5G core and logged MDT and WLAN measurements in RRC_IDLE and RRC_INACTIVE state</w:t>
            </w:r>
          </w:p>
        </w:tc>
      </w:tr>
      <w:tr w:rsidR="00D31167" w:rsidRPr="00CD02FD" w14:paraId="138C3CB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1F7EA1" w14:textId="77777777" w:rsidR="00D31167" w:rsidRPr="00CD02FD" w:rsidRDefault="00D31167" w:rsidP="003D761C">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9BC48" w14:textId="77777777" w:rsidR="00D31167" w:rsidRPr="00CD02FD" w:rsidRDefault="00D31167" w:rsidP="003D761C">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8EF2D" w14:textId="77777777" w:rsidR="00D31167" w:rsidRPr="00CD02FD" w:rsidRDefault="00D31167" w:rsidP="003D761C">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D31167" w:rsidRPr="00CD02FD" w14:paraId="058E881D"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2B24C" w14:textId="77777777" w:rsidR="00D31167" w:rsidRPr="00CD02FD" w:rsidRDefault="00D31167" w:rsidP="003D761C">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EB15A" w14:textId="77777777" w:rsidR="00D31167" w:rsidRPr="00CD02FD" w:rsidRDefault="00D31167" w:rsidP="003D761C">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6695D4" w14:textId="77777777" w:rsidR="00D31167" w:rsidRPr="00CD02FD" w:rsidRDefault="00D31167" w:rsidP="003D761C">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D31167" w:rsidRPr="00CD02FD" w14:paraId="467E22F5"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086673" w14:textId="77777777" w:rsidR="00D31167" w:rsidRPr="00CD02FD" w:rsidRDefault="00D31167" w:rsidP="003D761C">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4F202C"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91FC05"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D31167" w:rsidRPr="00CD02FD" w14:paraId="48DC3B71"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0FF45B" w14:textId="77777777" w:rsidR="00D31167" w:rsidRPr="00CD02FD" w:rsidRDefault="00D31167" w:rsidP="003D761C">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E41B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CBF0A8"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D31167" w:rsidRPr="00CD02FD" w14:paraId="7DE42543"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E132CB" w14:textId="77777777" w:rsidR="00D31167" w:rsidRPr="00CD02FD" w:rsidRDefault="00D31167" w:rsidP="003D761C">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6804C"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4A253"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D31167" w:rsidRPr="00CD02FD" w14:paraId="5FC59A3A"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676BF" w14:textId="77777777" w:rsidR="00D31167" w:rsidRPr="00CD02FD" w:rsidRDefault="00D31167" w:rsidP="003D761C">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65D85" w14:textId="77777777" w:rsidR="00D31167" w:rsidRPr="00CD02FD" w:rsidRDefault="00D31167" w:rsidP="003D761C">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E92E1" w14:textId="77777777" w:rsidR="00D31167" w:rsidRPr="00CD02FD" w:rsidRDefault="00D31167" w:rsidP="003D761C">
            <w:pPr>
              <w:pStyle w:val="TAL"/>
              <w:rPr>
                <w:sz w:val="16"/>
                <w:szCs w:val="18"/>
              </w:rPr>
            </w:pPr>
            <w:r w:rsidRPr="00CD02FD">
              <w:rPr>
                <w:sz w:val="16"/>
                <w:szCs w:val="18"/>
              </w:rPr>
              <w:t>UEs supporting 5G Core and E-UTRA and standalone GNSS receiver to provide detailed location information</w:t>
            </w:r>
          </w:p>
        </w:tc>
      </w:tr>
      <w:tr w:rsidR="00D31167" w:rsidRPr="00CD02FD" w14:paraId="7771B9E2"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A90C4" w14:textId="77777777" w:rsidR="00D31167" w:rsidRPr="00CD02FD" w:rsidRDefault="00D31167" w:rsidP="003D761C">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0860C" w14:textId="77777777" w:rsidR="00D31167" w:rsidRPr="00CD02FD" w:rsidRDefault="00D31167" w:rsidP="003D761C">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341D8" w14:textId="77777777" w:rsidR="00D31167" w:rsidRPr="00CD02FD" w:rsidRDefault="00D31167" w:rsidP="003D761C">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D31167" w:rsidRPr="00CD02FD" w14:paraId="30825425"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4F8B4" w14:textId="77777777" w:rsidR="00D31167" w:rsidRPr="00CD02FD" w:rsidRDefault="00D31167" w:rsidP="003D761C">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5F6EB" w14:textId="77777777" w:rsidR="00D31167" w:rsidRPr="00CD02FD" w:rsidRDefault="00D31167" w:rsidP="003D761C">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0E73EE" w14:textId="77777777" w:rsidR="00D31167" w:rsidRPr="00CD02FD" w:rsidRDefault="00D31167" w:rsidP="003D761C">
            <w:pPr>
              <w:pStyle w:val="TAL"/>
              <w:rPr>
                <w:sz w:val="16"/>
                <w:szCs w:val="18"/>
              </w:rPr>
            </w:pPr>
            <w:r w:rsidRPr="00CD02FD">
              <w:rPr>
                <w:rFonts w:cs="Arial"/>
                <w:sz w:val="16"/>
                <w:szCs w:val="16"/>
              </w:rPr>
              <w:t>UEs supporting 5G Core and release preference assistance information</w:t>
            </w:r>
          </w:p>
        </w:tc>
      </w:tr>
      <w:tr w:rsidR="00D31167" w:rsidRPr="00CD02FD" w14:paraId="7D430919"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E2CB63" w14:textId="77777777" w:rsidR="00D31167" w:rsidRPr="00CD02FD" w:rsidRDefault="00D31167" w:rsidP="003D761C">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A1546E" w14:textId="77777777" w:rsidR="00D31167" w:rsidRPr="00CD02FD" w:rsidRDefault="00D31167" w:rsidP="003D761C">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30D408" w14:textId="77777777" w:rsidR="00D31167" w:rsidRPr="00CD02FD" w:rsidRDefault="00D31167" w:rsidP="003D761C">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D31167" w:rsidRPr="00CD02FD" w14:paraId="1B1C0425"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C10E41" w14:textId="77777777" w:rsidR="00D31167" w:rsidRPr="00CD02FD" w:rsidRDefault="00D31167" w:rsidP="003D761C">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4C84FD" w14:textId="77777777" w:rsidR="00D31167" w:rsidRPr="00CD02FD" w:rsidRDefault="00D31167" w:rsidP="003D761C">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6D2A7" w14:textId="77777777" w:rsidR="00D31167" w:rsidRPr="00CD02FD" w:rsidRDefault="00D31167" w:rsidP="003D761C">
            <w:pPr>
              <w:pStyle w:val="TAL"/>
              <w:rPr>
                <w:rFonts w:cs="Arial"/>
                <w:sz w:val="16"/>
                <w:szCs w:val="16"/>
              </w:rPr>
            </w:pPr>
            <w:r w:rsidRPr="00CD02FD">
              <w:rPr>
                <w:rFonts w:cs="Arial"/>
                <w:sz w:val="16"/>
                <w:szCs w:val="16"/>
              </w:rPr>
              <w:t>C</w:t>
            </w:r>
          </w:p>
        </w:tc>
      </w:tr>
      <w:tr w:rsidR="00D31167" w:rsidRPr="00CD02FD" w14:paraId="16FE93E8"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7D11E"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7E1EED"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753852" w14:textId="77777777" w:rsidR="00D31167" w:rsidRPr="00CD02FD" w:rsidRDefault="00D31167" w:rsidP="003D761C">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D31167" w:rsidRPr="00CD02FD" w14:paraId="0A0597B3"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7CF742" w14:textId="77777777" w:rsidR="00D31167" w:rsidRPr="00CD02FD" w:rsidRDefault="00D31167" w:rsidP="003D761C">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67FDC"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3EF71"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D31167" w:rsidRPr="00CD02FD" w14:paraId="6BF2332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9952BF" w14:textId="77777777" w:rsidR="00D31167" w:rsidRPr="00CD02FD" w:rsidRDefault="00D31167" w:rsidP="003D761C">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81D0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4DDBB2"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D31167" w:rsidRPr="00CD02FD" w14:paraId="4D98BE11"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A21452" w14:textId="77777777" w:rsidR="00D31167" w:rsidRPr="00CD02FD" w:rsidRDefault="00D31167" w:rsidP="003D761C">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F2790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93F27" w14:textId="77777777" w:rsidR="00D31167" w:rsidRPr="00CD02FD" w:rsidRDefault="00D31167" w:rsidP="003D761C">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D31167" w:rsidRPr="00CD02FD" w14:paraId="62B8D97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0789A" w14:textId="77777777" w:rsidR="00D31167" w:rsidRPr="00CD02FD" w:rsidRDefault="00D31167" w:rsidP="003D761C">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F9166"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9CDCB"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D31167" w:rsidRPr="00CD02FD" w14:paraId="0DBCE70A"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7C43E2" w14:textId="77777777" w:rsidR="00D31167" w:rsidRPr="00CD02FD" w:rsidRDefault="00D31167" w:rsidP="003D761C">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452D2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E1711B"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D31167" w:rsidRPr="00CD02FD" w14:paraId="0618FA48"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F82707" w14:textId="77777777" w:rsidR="00D31167" w:rsidRPr="00CD02FD" w:rsidRDefault="00D31167" w:rsidP="003D761C">
            <w:pPr>
              <w:pStyle w:val="TAL"/>
              <w:rPr>
                <w:rFonts w:cs="Arial"/>
              </w:rPr>
            </w:pPr>
            <w:bookmarkStart w:id="11"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FDFA75" w14:textId="77777777" w:rsidR="00D31167" w:rsidRPr="00CD02FD" w:rsidRDefault="00D31167" w:rsidP="003D761C">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7E15D9" w14:textId="77777777" w:rsidR="00D31167" w:rsidRPr="00CD02FD" w:rsidRDefault="00D31167" w:rsidP="003D761C">
            <w:pPr>
              <w:pStyle w:val="TAL"/>
              <w:rPr>
                <w:sz w:val="16"/>
                <w:szCs w:val="16"/>
              </w:rPr>
            </w:pPr>
            <w:r w:rsidRPr="00CD02FD">
              <w:rPr>
                <w:sz w:val="16"/>
                <w:szCs w:val="16"/>
              </w:rPr>
              <w:t>UEs supporting EN-DC and conditional PSCell change</w:t>
            </w:r>
          </w:p>
        </w:tc>
      </w:tr>
      <w:tr w:rsidR="00D31167" w:rsidRPr="00CD02FD" w14:paraId="37DEAB8E"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64479" w14:textId="77777777" w:rsidR="00D31167" w:rsidRPr="00CD02FD" w:rsidRDefault="00D31167" w:rsidP="003D761C">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BD7ECB" w14:textId="77777777" w:rsidR="00D31167" w:rsidRPr="00CD02FD" w:rsidRDefault="00D31167" w:rsidP="003D761C">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B60B5C" w14:textId="77777777" w:rsidR="00D31167" w:rsidRPr="00CD02FD" w:rsidRDefault="00D31167" w:rsidP="003D761C">
            <w:pPr>
              <w:pStyle w:val="TAL"/>
              <w:rPr>
                <w:sz w:val="16"/>
                <w:szCs w:val="16"/>
              </w:rPr>
            </w:pPr>
            <w:r w:rsidRPr="002E3C11">
              <w:rPr>
                <w:sz w:val="16"/>
                <w:szCs w:val="16"/>
              </w:rPr>
              <w:t>UEs supporting EN-DC and MN initiated conditional PSCell change</w:t>
            </w:r>
          </w:p>
        </w:tc>
      </w:tr>
      <w:tr w:rsidR="00D31167" w:rsidRPr="00CD02FD" w14:paraId="382AEE06"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6825F9" w14:textId="77777777" w:rsidR="00D31167" w:rsidRPr="002E3C11" w:rsidRDefault="00D31167" w:rsidP="003D761C">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5B4EC" w14:textId="77777777" w:rsidR="00D31167" w:rsidRPr="002E3C11" w:rsidRDefault="00D31167" w:rsidP="003D761C">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A9820" w14:textId="77777777" w:rsidR="00D31167" w:rsidRPr="002E3C11" w:rsidRDefault="00D31167" w:rsidP="003D761C">
            <w:pPr>
              <w:pStyle w:val="TAL"/>
              <w:rPr>
                <w:sz w:val="16"/>
                <w:szCs w:val="16"/>
              </w:rPr>
            </w:pPr>
            <w:r w:rsidRPr="002E3C11">
              <w:rPr>
                <w:sz w:val="16"/>
                <w:szCs w:val="16"/>
              </w:rPr>
              <w:t>UEs supporting NR-DC and MN initiated conditional PSCell change</w:t>
            </w:r>
          </w:p>
        </w:tc>
      </w:tr>
      <w:bookmarkEnd w:id="11"/>
      <w:tr w:rsidR="00D31167" w:rsidRPr="00CD02FD" w14:paraId="05A7EA67"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A3352" w14:textId="77777777" w:rsidR="00D31167" w:rsidRPr="00CD02FD" w:rsidRDefault="00D31167" w:rsidP="003D761C">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8FB425"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FEC3BC" w14:textId="77777777" w:rsidR="00D31167" w:rsidRPr="00CD02FD" w:rsidRDefault="00D31167" w:rsidP="003D761C">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D31167" w:rsidRPr="00CD02FD" w14:paraId="5B6DD595"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82280" w14:textId="77777777" w:rsidR="00D31167" w:rsidRPr="00CD02FD" w:rsidRDefault="00D31167" w:rsidP="003D761C">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B03B0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4592C" w14:textId="77777777" w:rsidR="00D31167" w:rsidRPr="00CD02FD" w:rsidRDefault="00D31167" w:rsidP="003D761C">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D31167" w:rsidRPr="00CD02FD" w14:paraId="159841BB"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7A4D9" w14:textId="77777777" w:rsidR="00D31167" w:rsidRPr="00CD02FD" w:rsidRDefault="00D31167" w:rsidP="003D761C">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6BEC00"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9ADAB" w14:textId="77777777" w:rsidR="00D31167" w:rsidRPr="00CD02FD" w:rsidRDefault="00D31167" w:rsidP="003D761C">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D31167" w:rsidRPr="00CD02FD" w14:paraId="004F84AB"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E56CA" w14:textId="77777777" w:rsidR="00D31167" w:rsidRPr="00CD02FD" w:rsidRDefault="00D31167" w:rsidP="003D761C">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F42B2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28FBC5" w14:textId="77777777" w:rsidR="00D31167" w:rsidRPr="00CD02FD" w:rsidRDefault="00D31167" w:rsidP="003D761C">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D31167" w:rsidRPr="00CD02FD" w14:paraId="490D68D3"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A14E45" w14:textId="77777777" w:rsidR="00D31167" w:rsidRPr="00CD02FD" w:rsidRDefault="00D31167" w:rsidP="003D761C">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445EC0"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F397A6" w14:textId="77777777" w:rsidR="00D31167" w:rsidRPr="00CD02FD" w:rsidRDefault="00D31167" w:rsidP="003D761C">
            <w:pPr>
              <w:rPr>
                <w:rFonts w:ascii="Arial" w:hAnsi="Arial"/>
                <w:sz w:val="16"/>
                <w:szCs w:val="16"/>
              </w:rPr>
            </w:pPr>
            <w:r w:rsidRPr="00CD02FD">
              <w:rPr>
                <w:rFonts w:ascii="Arial" w:hAnsi="Arial"/>
                <w:sz w:val="16"/>
                <w:szCs w:val="16"/>
              </w:rPr>
              <w:t>UEs supporting 5G Core and NR-DC and RRC_INACTIVE</w:t>
            </w:r>
          </w:p>
        </w:tc>
      </w:tr>
      <w:tr w:rsidR="00D31167" w:rsidRPr="00CD02FD" w14:paraId="510E8B2A"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B3A9D" w14:textId="77777777" w:rsidR="00D31167" w:rsidRPr="00CD02FD" w:rsidRDefault="00D31167" w:rsidP="003D761C">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844DA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A32D53" w14:textId="77777777" w:rsidR="00D31167" w:rsidRPr="00CD02FD" w:rsidRDefault="00D31167" w:rsidP="003D761C">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D31167" w:rsidRPr="00CD02FD" w14:paraId="23D00ABA"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FDA512" w14:textId="77777777" w:rsidR="00D31167" w:rsidRPr="00CD02FD" w:rsidRDefault="00D31167" w:rsidP="003D761C">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B2831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5B3A16" w14:textId="77777777" w:rsidR="00D31167" w:rsidRPr="00CD02FD" w:rsidRDefault="00D31167" w:rsidP="003D761C">
            <w:pPr>
              <w:rPr>
                <w:rFonts w:ascii="Arial" w:hAnsi="Arial"/>
                <w:sz w:val="16"/>
                <w:szCs w:val="16"/>
              </w:rPr>
            </w:pPr>
            <w:r w:rsidRPr="00CD02FD">
              <w:rPr>
                <w:rFonts w:ascii="Arial" w:hAnsi="Arial"/>
                <w:sz w:val="16"/>
                <w:szCs w:val="16"/>
              </w:rPr>
              <w:t>UEs supporting NE-DC</w:t>
            </w:r>
          </w:p>
        </w:tc>
      </w:tr>
      <w:tr w:rsidR="00D31167" w:rsidRPr="00CD02FD" w14:paraId="09EAF07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3845E7" w14:textId="77777777" w:rsidR="00D31167" w:rsidRPr="00CD02FD" w:rsidRDefault="00D31167" w:rsidP="003D761C">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DEAD70"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B05CF4" w14:textId="77777777" w:rsidR="00D31167" w:rsidRPr="00CD02FD" w:rsidRDefault="00D31167" w:rsidP="003D761C">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D31167" w:rsidRPr="00CD02FD" w14:paraId="4CD57390"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1871A2" w14:textId="77777777" w:rsidR="00D31167" w:rsidRPr="00CD02FD" w:rsidRDefault="00D31167" w:rsidP="003D761C">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CC0A3F"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B20E24" w14:textId="77777777" w:rsidR="00D31167" w:rsidRPr="00CD02FD" w:rsidRDefault="00D31167" w:rsidP="003D761C">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D31167" w:rsidRPr="00CD02FD" w14:paraId="61814579"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F3826" w14:textId="77777777" w:rsidR="00D31167" w:rsidRPr="00CD02FD" w:rsidRDefault="00D31167" w:rsidP="003D761C">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D9E5A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4C9F1F" w14:textId="77777777" w:rsidR="00D31167" w:rsidRPr="00CD02FD" w:rsidRDefault="00D31167" w:rsidP="003D761C">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D31167" w:rsidRPr="00CD02FD" w14:paraId="26F99788"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530B4C" w14:textId="77777777" w:rsidR="00D31167" w:rsidRPr="00CD02FD" w:rsidRDefault="00D31167" w:rsidP="003D761C">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5425F"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2FEF3D" w14:textId="77777777" w:rsidR="00D31167" w:rsidRPr="00CD02FD" w:rsidRDefault="00D31167" w:rsidP="003D761C">
            <w:pPr>
              <w:rPr>
                <w:rFonts w:ascii="Arial" w:hAnsi="Arial"/>
                <w:sz w:val="16"/>
                <w:szCs w:val="16"/>
              </w:rPr>
            </w:pPr>
            <w:r w:rsidRPr="00CD02FD">
              <w:rPr>
                <w:rFonts w:ascii="Arial" w:hAnsi="Arial"/>
                <w:sz w:val="16"/>
                <w:szCs w:val="16"/>
              </w:rPr>
              <w:t>UE supporting 5G core and NR sidelink and Sidelink CSI report</w:t>
            </w:r>
          </w:p>
        </w:tc>
      </w:tr>
      <w:tr w:rsidR="00D31167" w:rsidRPr="00CD02FD" w14:paraId="58B0B9F5"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3701DE" w14:textId="77777777" w:rsidR="00D31167" w:rsidRPr="00CD02FD" w:rsidRDefault="00D31167" w:rsidP="003D761C">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4F6F3C"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6B4131" w14:textId="77777777" w:rsidR="00D31167" w:rsidRPr="00CD02FD" w:rsidRDefault="00D31167" w:rsidP="003D761C">
            <w:pPr>
              <w:rPr>
                <w:rFonts w:ascii="Arial" w:hAnsi="Arial"/>
                <w:sz w:val="16"/>
                <w:szCs w:val="16"/>
              </w:rPr>
            </w:pPr>
            <w:r w:rsidRPr="00CD02FD">
              <w:rPr>
                <w:rFonts w:ascii="Arial" w:hAnsi="Arial"/>
                <w:sz w:val="16"/>
                <w:szCs w:val="16"/>
              </w:rPr>
              <w:t>UE supporting 5G core and NR sidelink mode 1 transmission and Sidelink CSI report</w:t>
            </w:r>
          </w:p>
        </w:tc>
      </w:tr>
      <w:tr w:rsidR="00D31167" w:rsidRPr="00CD02FD" w14:paraId="0CE8CCC0"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DADEF2" w14:textId="77777777" w:rsidR="00D31167" w:rsidRPr="00CD02FD" w:rsidRDefault="00D31167" w:rsidP="003D761C">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A7B5D0"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F6ECD7" w14:textId="77777777" w:rsidR="00D31167" w:rsidRPr="00CD02FD" w:rsidRDefault="00D31167" w:rsidP="003D761C">
            <w:pPr>
              <w:rPr>
                <w:rFonts w:ascii="Arial" w:hAnsi="Arial"/>
                <w:sz w:val="16"/>
                <w:szCs w:val="16"/>
              </w:rPr>
            </w:pPr>
            <w:r w:rsidRPr="00CD02FD">
              <w:rPr>
                <w:rFonts w:ascii="Arial" w:hAnsi="Arial"/>
                <w:sz w:val="16"/>
                <w:szCs w:val="16"/>
              </w:rPr>
              <w:t>UE supporting 5G Core and V2X communication</w:t>
            </w:r>
          </w:p>
        </w:tc>
      </w:tr>
      <w:tr w:rsidR="00D31167" w:rsidRPr="00CD02FD" w14:paraId="5273595D"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390A7" w14:textId="77777777" w:rsidR="00D31167" w:rsidRPr="00CD02FD" w:rsidRDefault="00D31167" w:rsidP="003D761C">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D14BA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4F4E15" w14:textId="77777777" w:rsidR="00D31167" w:rsidRPr="00CD02FD" w:rsidRDefault="00D31167" w:rsidP="003D761C">
            <w:pPr>
              <w:rPr>
                <w:rFonts w:ascii="Arial" w:hAnsi="Arial"/>
                <w:sz w:val="16"/>
                <w:szCs w:val="16"/>
              </w:rPr>
            </w:pPr>
            <w:r w:rsidRPr="00CD02FD">
              <w:rPr>
                <w:rFonts w:ascii="Arial" w:hAnsi="Arial"/>
                <w:sz w:val="16"/>
                <w:szCs w:val="16"/>
              </w:rPr>
              <w:t>UE supporting 5G Core and V2X communication over NR-PC5</w:t>
            </w:r>
          </w:p>
        </w:tc>
      </w:tr>
      <w:tr w:rsidR="00D31167" w:rsidRPr="00CD02FD" w14:paraId="5B8C1CDA"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38278B" w14:textId="77777777" w:rsidR="00D31167" w:rsidRPr="00CD02FD" w:rsidRDefault="00D31167" w:rsidP="003D761C">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1C26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9BF17D" w14:textId="77777777" w:rsidR="00D31167" w:rsidRPr="00CD02FD" w:rsidRDefault="00D31167" w:rsidP="003D761C">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D31167" w:rsidRPr="00CD02FD" w14:paraId="4A477261"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3BCC3C" w14:textId="77777777" w:rsidR="00D31167" w:rsidRPr="00CD02FD" w:rsidRDefault="00D31167" w:rsidP="003D761C">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16E8FE"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F55840" w14:textId="77777777" w:rsidR="00D31167" w:rsidRPr="00CD02FD" w:rsidRDefault="00D31167" w:rsidP="003D761C">
            <w:pPr>
              <w:rPr>
                <w:rFonts w:ascii="Arial" w:hAnsi="Arial"/>
                <w:sz w:val="16"/>
                <w:szCs w:val="16"/>
              </w:rPr>
            </w:pPr>
            <w:r w:rsidRPr="00CD02FD">
              <w:rPr>
                <w:rFonts w:ascii="Arial" w:hAnsi="Arial"/>
                <w:sz w:val="16"/>
                <w:szCs w:val="16"/>
              </w:rPr>
              <w:t>UEs supporting 5G Core and CAG and Autonomous search function on NR</w:t>
            </w:r>
          </w:p>
        </w:tc>
      </w:tr>
      <w:tr w:rsidR="00D31167" w:rsidRPr="00CD02FD" w14:paraId="0C31AD3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FBD8FE" w14:textId="77777777" w:rsidR="00D31167" w:rsidRPr="00CD02FD" w:rsidRDefault="00D31167" w:rsidP="003D761C">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05560"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981A31" w14:textId="77777777" w:rsidR="00D31167" w:rsidRPr="00CD02FD" w:rsidRDefault="00D31167" w:rsidP="003D761C">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D31167" w:rsidRPr="00CD02FD" w14:paraId="049D92D3"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CF8BB2" w14:textId="77777777" w:rsidR="00D31167" w:rsidRPr="00CD02FD" w:rsidRDefault="00D31167" w:rsidP="003D761C">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F0EA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51A7C3" w14:textId="77777777" w:rsidR="00D31167" w:rsidRPr="00CD02FD" w:rsidRDefault="00D31167" w:rsidP="003D761C">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D31167" w:rsidRPr="00CD02FD" w14:paraId="69CBF4AF"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657DC" w14:textId="77777777" w:rsidR="00D31167" w:rsidRPr="00CD02FD" w:rsidRDefault="00D31167" w:rsidP="003D761C">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5570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58AC04" w14:textId="77777777" w:rsidR="00D31167" w:rsidRPr="00CD02FD" w:rsidRDefault="00D31167" w:rsidP="003D761C">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D31167" w:rsidRPr="00CD02FD" w14:paraId="01366A80"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6D89B" w14:textId="77777777" w:rsidR="00D31167" w:rsidRPr="00CD02FD" w:rsidRDefault="00D31167" w:rsidP="003D761C">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6095E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630EAA" w14:textId="77777777" w:rsidR="00D31167" w:rsidRPr="00CD02FD" w:rsidRDefault="00D31167" w:rsidP="003D761C">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D31167" w:rsidRPr="00CD02FD" w14:paraId="2B206826"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062B4" w14:textId="77777777" w:rsidR="00D31167" w:rsidRPr="00CD02FD" w:rsidRDefault="00D31167" w:rsidP="003D761C">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F761B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BA186" w14:textId="77777777" w:rsidR="00D31167" w:rsidRPr="00CD02FD" w:rsidRDefault="00D31167" w:rsidP="003D761C">
            <w:pPr>
              <w:rPr>
                <w:rFonts w:ascii="Arial" w:hAnsi="Arial"/>
                <w:sz w:val="16"/>
                <w:szCs w:val="16"/>
              </w:rPr>
            </w:pPr>
            <w:r w:rsidRPr="00CD02FD">
              <w:rPr>
                <w:rFonts w:ascii="Arial" w:hAnsi="Arial"/>
                <w:sz w:val="16"/>
                <w:szCs w:val="16"/>
              </w:rPr>
              <w:t>UEs supporting 5G Core and E-UTRA and NG.114 v2.0</w:t>
            </w:r>
          </w:p>
        </w:tc>
      </w:tr>
      <w:tr w:rsidR="00D31167" w:rsidRPr="00CD02FD" w14:paraId="61E8BDA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4844D0" w14:textId="77777777" w:rsidR="00D31167" w:rsidRPr="00CD02FD" w:rsidRDefault="00D31167" w:rsidP="003D761C">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848C39"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42413" w14:textId="77777777" w:rsidR="00D31167" w:rsidRPr="00CD02FD" w:rsidRDefault="00D31167" w:rsidP="003D761C">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D31167" w:rsidRPr="00CD02FD" w14:paraId="1C0F363E"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C16858" w14:textId="77777777" w:rsidR="00D31167" w:rsidRPr="00CD02FD" w:rsidRDefault="00D31167" w:rsidP="003D761C">
            <w:pPr>
              <w:rPr>
                <w:rFonts w:ascii="Arial" w:hAnsi="Arial" w:cs="Arial"/>
                <w:sz w:val="16"/>
                <w:szCs w:val="16"/>
              </w:rPr>
            </w:pPr>
            <w:bookmarkStart w:id="12"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CCD14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85A4C7" w14:textId="77777777" w:rsidR="00D31167" w:rsidRPr="00CD02FD" w:rsidRDefault="00D31167" w:rsidP="003D761C">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2"/>
      <w:tr w:rsidR="00D31167" w:rsidRPr="00CD02FD" w14:paraId="05E64BC1"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0BB19" w14:textId="77777777" w:rsidR="00D31167" w:rsidRPr="00CD02FD" w:rsidRDefault="00D31167" w:rsidP="003D761C">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66800"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40B181" w14:textId="77777777" w:rsidR="00D31167" w:rsidRPr="00CD02FD" w:rsidRDefault="00D31167" w:rsidP="003D761C">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D31167" w:rsidRPr="00CD02FD" w14:paraId="4BAD2C5D"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F4CCD4" w14:textId="77777777" w:rsidR="00D31167" w:rsidRPr="00CD02FD" w:rsidRDefault="00D31167" w:rsidP="003D761C">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62D72E"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E5C46C" w14:textId="77777777" w:rsidR="00D31167" w:rsidRPr="00CD02FD" w:rsidRDefault="00D31167" w:rsidP="003D761C">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D31167" w:rsidRPr="00CD02FD" w14:paraId="4A1A34E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BD06A" w14:textId="77777777" w:rsidR="00D31167" w:rsidRPr="00CD02FD" w:rsidRDefault="00D31167" w:rsidP="003D761C">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C74A2D"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7567C2" w14:textId="77777777" w:rsidR="00D31167" w:rsidRPr="00CD02FD" w:rsidRDefault="00D31167" w:rsidP="003D761C">
            <w:pPr>
              <w:rPr>
                <w:rFonts w:ascii="Arial" w:hAnsi="Arial" w:cs="Arial"/>
                <w:sz w:val="16"/>
                <w:szCs w:val="16"/>
              </w:rPr>
            </w:pPr>
            <w:r w:rsidRPr="00CD02FD">
              <w:rPr>
                <w:rFonts w:ascii="Arial" w:hAnsi="Arial"/>
                <w:sz w:val="16"/>
                <w:szCs w:val="16"/>
              </w:rPr>
              <w:t>UEs supporting 5G Core and E-UTRA and RACS</w:t>
            </w:r>
          </w:p>
        </w:tc>
      </w:tr>
      <w:tr w:rsidR="00D31167" w:rsidRPr="00CD02FD" w14:paraId="01350889"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6D2B75" w14:textId="77777777" w:rsidR="00D31167" w:rsidRPr="00CD02FD" w:rsidRDefault="00D31167" w:rsidP="003D761C">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290CA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D76B1D" w14:textId="77777777" w:rsidR="00D31167" w:rsidRPr="00CD02FD" w:rsidRDefault="00D31167" w:rsidP="003D761C">
            <w:pPr>
              <w:rPr>
                <w:rFonts w:ascii="Arial" w:hAnsi="Arial"/>
                <w:sz w:val="16"/>
                <w:szCs w:val="16"/>
              </w:rPr>
            </w:pPr>
            <w:r w:rsidRPr="00CD02FD">
              <w:rPr>
                <w:rFonts w:ascii="Arial" w:hAnsi="Arial" w:cs="Arial"/>
                <w:sz w:val="16"/>
                <w:szCs w:val="16"/>
              </w:rPr>
              <w:t>UEs supporting DCI DL Priority Indicator</w:t>
            </w:r>
          </w:p>
        </w:tc>
      </w:tr>
      <w:tr w:rsidR="00D31167" w:rsidRPr="00CD02FD" w14:paraId="4639A4D2"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9530CE" w14:textId="77777777" w:rsidR="00D31167" w:rsidRPr="00CD02FD" w:rsidRDefault="00D31167" w:rsidP="003D761C">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7E4226"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BCA604" w14:textId="77777777" w:rsidR="00D31167" w:rsidRPr="00CD02FD" w:rsidRDefault="00D31167" w:rsidP="003D761C">
            <w:pPr>
              <w:rPr>
                <w:rFonts w:ascii="Arial" w:hAnsi="Arial"/>
                <w:sz w:val="16"/>
                <w:szCs w:val="16"/>
              </w:rPr>
            </w:pPr>
            <w:r w:rsidRPr="00CD02FD">
              <w:rPr>
                <w:rFonts w:ascii="Arial" w:hAnsi="Arial" w:cs="Arial"/>
                <w:sz w:val="16"/>
                <w:szCs w:val="16"/>
              </w:rPr>
              <w:t>UEs supporting DCI UL Priority Indicator and LCH grant prioritisation</w:t>
            </w:r>
          </w:p>
        </w:tc>
      </w:tr>
      <w:tr w:rsidR="00D31167" w:rsidRPr="00CD02FD" w14:paraId="326099B6"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4DD10" w14:textId="77777777" w:rsidR="00D31167" w:rsidRPr="00CD02FD" w:rsidRDefault="00D31167" w:rsidP="003D761C">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18150"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DA8D04" w14:textId="77777777" w:rsidR="00D31167" w:rsidRPr="00CD02FD" w:rsidRDefault="00D31167" w:rsidP="003D761C">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D31167" w:rsidRPr="00CD02FD" w14:paraId="71A2816A"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5AAFE"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D9DE0"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E7EC8" w14:textId="77777777" w:rsidR="00D31167" w:rsidRPr="00CD02FD" w:rsidRDefault="00D31167" w:rsidP="003D761C">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D31167" w:rsidRPr="00CD02FD" w14:paraId="6BD7B483"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4BB9A5"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1DA56A"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5FAF5F" w14:textId="77777777" w:rsidR="00D31167" w:rsidRPr="00CD02FD" w:rsidRDefault="00D31167" w:rsidP="003D761C">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31167" w:rsidRPr="00CD02FD" w14:paraId="02AC8B0D"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350019"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51985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D6871" w14:textId="77777777" w:rsidR="00D31167" w:rsidRPr="00CD02FD" w:rsidRDefault="00D31167" w:rsidP="003D761C">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D31167" w:rsidRPr="00CD02FD" w14:paraId="2A732E5B"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F169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2606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69D73D" w14:textId="77777777" w:rsidR="00D31167" w:rsidRPr="00CD02FD" w:rsidRDefault="00D31167" w:rsidP="003D761C">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D31167" w:rsidRPr="00CD02FD" w14:paraId="186A7BDD"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621D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0C10B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EA0263" w14:textId="77777777" w:rsidR="00D31167" w:rsidRPr="00CD02FD" w:rsidRDefault="00D31167" w:rsidP="003D761C">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D31167" w:rsidRPr="00CD02FD" w14:paraId="0DF151CF"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1E965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7A654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BBD7D" w14:textId="77777777" w:rsidR="00D31167" w:rsidRPr="00CD02FD" w:rsidRDefault="00D31167" w:rsidP="003D761C">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D31167" w:rsidRPr="00CD02FD" w14:paraId="3C553400"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DC2D2A"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DA29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337EC" w14:textId="77777777" w:rsidR="00D31167" w:rsidRPr="00CD02FD" w:rsidRDefault="00D31167" w:rsidP="003D761C">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D31167" w:rsidRPr="00CD02FD" w14:paraId="7F8FE7F7"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8B79F"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91D8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9E00C2" w14:textId="77777777" w:rsidR="00D31167" w:rsidRPr="00CD02FD" w:rsidRDefault="00D31167" w:rsidP="003D761C">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D31167" w:rsidRPr="00CD02FD" w14:paraId="7718086C"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C2F899"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7E7D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14F56D" w14:textId="77777777" w:rsidR="00D31167" w:rsidRPr="00CD02FD" w:rsidRDefault="00D31167" w:rsidP="003D761C">
            <w:pPr>
              <w:rPr>
                <w:rFonts w:ascii="Arial" w:hAnsi="Arial"/>
                <w:sz w:val="16"/>
                <w:szCs w:val="16"/>
              </w:rPr>
            </w:pPr>
            <w:r w:rsidRPr="00CD02FD">
              <w:rPr>
                <w:rFonts w:ascii="Arial" w:hAnsi="Arial"/>
                <w:sz w:val="16"/>
                <w:szCs w:val="16"/>
              </w:rPr>
              <w:t>UEs supporting 5G Core and Idle/Inactive Measurements</w:t>
            </w:r>
          </w:p>
        </w:tc>
      </w:tr>
      <w:tr w:rsidR="00D31167" w:rsidRPr="00CD02FD" w14:paraId="09128AF8"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080F6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44633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E6196" w14:textId="77777777" w:rsidR="00D31167" w:rsidRPr="00CD02FD" w:rsidRDefault="00D31167" w:rsidP="003D761C">
            <w:pPr>
              <w:rPr>
                <w:rFonts w:ascii="Arial" w:hAnsi="Arial"/>
                <w:sz w:val="16"/>
                <w:szCs w:val="16"/>
              </w:rPr>
            </w:pPr>
            <w:r w:rsidRPr="00CD02FD">
              <w:rPr>
                <w:rFonts w:ascii="Arial" w:hAnsi="Arial"/>
                <w:sz w:val="16"/>
                <w:szCs w:val="16"/>
              </w:rPr>
              <w:t>UEs supporting 5G Core and E-UTRA and Idle/Inactive Measurements</w:t>
            </w:r>
          </w:p>
        </w:tc>
      </w:tr>
      <w:tr w:rsidR="00D31167" w:rsidRPr="00CD02FD" w14:paraId="13EACCA9"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9F4EE"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6281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C4408" w14:textId="77777777" w:rsidR="00D31167" w:rsidRPr="00CD02FD" w:rsidRDefault="00D31167" w:rsidP="003D761C">
            <w:pPr>
              <w:rPr>
                <w:rFonts w:ascii="Arial" w:hAnsi="Arial"/>
                <w:sz w:val="16"/>
                <w:szCs w:val="16"/>
              </w:rPr>
            </w:pPr>
            <w:r w:rsidRPr="00CD02FD">
              <w:rPr>
                <w:rFonts w:ascii="Arial" w:hAnsi="Arial"/>
                <w:sz w:val="16"/>
                <w:szCs w:val="16"/>
              </w:rPr>
              <w:t>UEs supporting 5G Core and RRC_INACTIVE and Idle/Inactive Measurements</w:t>
            </w:r>
          </w:p>
        </w:tc>
      </w:tr>
      <w:tr w:rsidR="00D31167" w:rsidRPr="00CD02FD" w14:paraId="53CE474D"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BA3C7F"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AFAA7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2B0791" w14:textId="77777777" w:rsidR="00D31167" w:rsidRPr="00CD02FD" w:rsidRDefault="00D31167" w:rsidP="003D761C">
            <w:pPr>
              <w:rPr>
                <w:rFonts w:ascii="Arial" w:hAnsi="Arial"/>
                <w:sz w:val="16"/>
                <w:szCs w:val="16"/>
              </w:rPr>
            </w:pPr>
            <w:r w:rsidRPr="00CD02FD">
              <w:rPr>
                <w:rFonts w:ascii="Arial" w:hAnsi="Arial"/>
                <w:sz w:val="16"/>
                <w:szCs w:val="16"/>
              </w:rPr>
              <w:t>UEs supporting 5G Core and RRC_INACTIVE and E-UTRA and Idle/Inactive Measurements</w:t>
            </w:r>
          </w:p>
        </w:tc>
      </w:tr>
      <w:tr w:rsidR="00D31167" w:rsidRPr="00CD02FD" w14:paraId="53017ECE"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92381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7F233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7628A1" w14:textId="77777777" w:rsidR="00D31167" w:rsidRPr="00CD02FD" w:rsidRDefault="00D31167" w:rsidP="003D761C">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D31167" w:rsidRPr="00CD02FD" w14:paraId="1CFDB6AD"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6A884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A73F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3FADDC" w14:textId="77777777" w:rsidR="00D31167" w:rsidRPr="00CD02FD" w:rsidRDefault="00D31167" w:rsidP="003D761C">
            <w:pPr>
              <w:rPr>
                <w:rFonts w:ascii="Arial" w:hAnsi="Arial"/>
                <w:sz w:val="16"/>
                <w:szCs w:val="16"/>
              </w:rPr>
            </w:pPr>
            <w:r w:rsidRPr="00CD02FD">
              <w:rPr>
                <w:rFonts w:ascii="Arial" w:hAnsi="Arial"/>
                <w:sz w:val="16"/>
                <w:szCs w:val="16"/>
              </w:rPr>
              <w:t>UEs supporting NR-DC and PDCP duplication over split SRB1/2</w:t>
            </w:r>
          </w:p>
        </w:tc>
      </w:tr>
      <w:tr w:rsidR="00D31167" w:rsidRPr="00CD02FD" w14:paraId="7AE6F090"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5D7F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4A5B99"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A8B9A7" w14:textId="77777777" w:rsidR="00D31167" w:rsidRPr="00CD02FD" w:rsidRDefault="00D31167" w:rsidP="003D761C">
            <w:pPr>
              <w:rPr>
                <w:rFonts w:ascii="Arial" w:hAnsi="Arial"/>
                <w:sz w:val="16"/>
                <w:szCs w:val="16"/>
              </w:rPr>
            </w:pPr>
            <w:r w:rsidRPr="00CD02FD">
              <w:rPr>
                <w:rFonts w:ascii="Arial" w:hAnsi="Arial"/>
                <w:sz w:val="16"/>
                <w:szCs w:val="16"/>
              </w:rPr>
              <w:t>UEs supporting NE-DC and PDCP duplication over split SRB1/2</w:t>
            </w:r>
          </w:p>
        </w:tc>
      </w:tr>
      <w:tr w:rsidR="00D31167" w:rsidRPr="00CD02FD" w14:paraId="3C6BD4CF" w14:textId="77777777" w:rsidTr="003D761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A7CDA9"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897DED"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0A30C" w14:textId="77777777" w:rsidR="00D31167" w:rsidRPr="00CD02FD" w:rsidRDefault="00D31167" w:rsidP="003D761C">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D31167" w:rsidRPr="00CD02FD" w14:paraId="7BE53101"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CFCDB0" w14:textId="77777777" w:rsidR="00D31167" w:rsidRPr="00CD02FD" w:rsidRDefault="00D31167" w:rsidP="003D761C">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128D2A"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BE4EE4" w14:textId="77777777" w:rsidR="00D31167" w:rsidRPr="00CD02FD" w:rsidRDefault="00D31167" w:rsidP="003D761C">
            <w:pPr>
              <w:rPr>
                <w:rFonts w:ascii="Arial" w:hAnsi="Arial" w:cs="Arial"/>
                <w:sz w:val="16"/>
                <w:szCs w:val="16"/>
              </w:rPr>
            </w:pPr>
            <w:r w:rsidRPr="00CD02FD">
              <w:rPr>
                <w:rFonts w:ascii="Arial" w:hAnsi="Arial" w:cs="Arial"/>
                <w:sz w:val="16"/>
                <w:szCs w:val="16"/>
              </w:rPr>
              <w:t>UEs supporting 5G Core and IMS security</w:t>
            </w:r>
          </w:p>
        </w:tc>
      </w:tr>
      <w:tr w:rsidR="00D31167" w:rsidRPr="00CD02FD" w14:paraId="38273413" w14:textId="77777777" w:rsidTr="003D761C">
        <w:trPr>
          <w:jc w:val="center"/>
        </w:trPr>
        <w:tc>
          <w:tcPr>
            <w:tcW w:w="1050" w:type="dxa"/>
            <w:tcBorders>
              <w:bottom w:val="single" w:sz="4" w:space="0" w:color="auto"/>
            </w:tcBorders>
            <w:shd w:val="clear" w:color="auto" w:fill="auto"/>
          </w:tcPr>
          <w:p w14:paraId="2295EBB3" w14:textId="77777777" w:rsidR="00D31167" w:rsidRPr="00CD02FD" w:rsidRDefault="00D31167" w:rsidP="003D761C">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6C800113" w14:textId="77777777" w:rsidR="00D31167" w:rsidRPr="00CD02FD" w:rsidRDefault="00D31167" w:rsidP="003D761C">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05B627F2" w14:textId="77777777" w:rsidR="00D31167" w:rsidRPr="00CD02FD" w:rsidRDefault="00D31167" w:rsidP="003D761C">
            <w:pPr>
              <w:pStyle w:val="TAL"/>
              <w:rPr>
                <w:rFonts w:cs="Arial"/>
                <w:sz w:val="16"/>
                <w:szCs w:val="16"/>
              </w:rPr>
            </w:pPr>
            <w:r w:rsidRPr="00CD02FD">
              <w:rPr>
                <w:rFonts w:cs="Arial"/>
                <w:sz w:val="16"/>
                <w:szCs w:val="16"/>
              </w:rPr>
              <w:t>UEs supporting EN-DC, direct NR SCG SCell activation and Intra-Band Contiguous CA</w:t>
            </w:r>
          </w:p>
        </w:tc>
      </w:tr>
      <w:tr w:rsidR="00D31167" w:rsidRPr="00CD02FD" w14:paraId="31E4296C" w14:textId="77777777" w:rsidTr="003D761C">
        <w:trPr>
          <w:jc w:val="center"/>
        </w:trPr>
        <w:tc>
          <w:tcPr>
            <w:tcW w:w="1050" w:type="dxa"/>
            <w:tcBorders>
              <w:bottom w:val="single" w:sz="4" w:space="0" w:color="auto"/>
            </w:tcBorders>
            <w:shd w:val="clear" w:color="auto" w:fill="auto"/>
          </w:tcPr>
          <w:p w14:paraId="5305897A" w14:textId="77777777" w:rsidR="00D31167" w:rsidRPr="00CD02FD" w:rsidRDefault="00D31167" w:rsidP="003D761C">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1677FF97" w14:textId="77777777" w:rsidR="00D31167" w:rsidRPr="00CD02FD" w:rsidRDefault="00D31167" w:rsidP="003D761C">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1494F769" w14:textId="77777777" w:rsidR="00D31167" w:rsidRPr="00CD02FD" w:rsidRDefault="00D31167" w:rsidP="003D761C">
            <w:pPr>
              <w:pStyle w:val="TAL"/>
              <w:rPr>
                <w:rFonts w:cs="Arial"/>
                <w:sz w:val="16"/>
                <w:szCs w:val="16"/>
              </w:rPr>
            </w:pPr>
            <w:r w:rsidRPr="00CD02FD">
              <w:rPr>
                <w:rFonts w:cs="Arial"/>
                <w:sz w:val="16"/>
                <w:szCs w:val="16"/>
              </w:rPr>
              <w:t>UEs supporting EN-DC, direct NR SCG SCell activation and Intra-Band Non-Contiguous CA</w:t>
            </w:r>
          </w:p>
        </w:tc>
      </w:tr>
      <w:tr w:rsidR="00D31167" w:rsidRPr="00CD02FD" w14:paraId="4A139D9A" w14:textId="77777777" w:rsidTr="003D761C">
        <w:trPr>
          <w:jc w:val="center"/>
        </w:trPr>
        <w:tc>
          <w:tcPr>
            <w:tcW w:w="1050" w:type="dxa"/>
            <w:tcBorders>
              <w:bottom w:val="single" w:sz="4" w:space="0" w:color="auto"/>
            </w:tcBorders>
            <w:shd w:val="clear" w:color="auto" w:fill="auto"/>
          </w:tcPr>
          <w:p w14:paraId="1915E981" w14:textId="77777777" w:rsidR="00D31167" w:rsidRPr="00CD02FD" w:rsidRDefault="00D31167" w:rsidP="003D761C">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78ABC876" w14:textId="77777777" w:rsidR="00D31167" w:rsidRPr="00CD02FD" w:rsidRDefault="00D31167" w:rsidP="003D761C">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71364575" w14:textId="77777777" w:rsidR="00D31167" w:rsidRPr="00CD02FD" w:rsidRDefault="00D31167" w:rsidP="003D761C">
            <w:pPr>
              <w:pStyle w:val="TAL"/>
              <w:rPr>
                <w:rFonts w:cs="Arial"/>
                <w:sz w:val="16"/>
                <w:szCs w:val="16"/>
              </w:rPr>
            </w:pPr>
            <w:r w:rsidRPr="00CD02FD">
              <w:rPr>
                <w:rFonts w:cs="Arial"/>
                <w:sz w:val="16"/>
                <w:szCs w:val="16"/>
              </w:rPr>
              <w:t>UEs supporting EN-DC, direct NR SCG SCell activation and Inter-Band CA</w:t>
            </w:r>
          </w:p>
        </w:tc>
      </w:tr>
      <w:tr w:rsidR="00D31167" w:rsidRPr="00CD02FD" w14:paraId="624A6D99"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1FFC6"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E3F2D"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9A58B8" w14:textId="77777777" w:rsidR="00D31167" w:rsidRPr="00CD02FD" w:rsidRDefault="00D31167" w:rsidP="003D761C">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D31167" w:rsidRPr="00CD02FD" w14:paraId="37B7077B"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B6FD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F064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003326" w14:textId="77777777" w:rsidR="00D31167" w:rsidRPr="00CD02FD" w:rsidRDefault="00D31167" w:rsidP="003D761C">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D31167" w:rsidRPr="00CD02FD" w14:paraId="08CD906E"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A6C8E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55FB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E5D29D" w14:textId="77777777" w:rsidR="00D31167" w:rsidRPr="00CD02FD" w:rsidRDefault="00D31167" w:rsidP="003D761C">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D31167" w:rsidRPr="00CD02FD" w14:paraId="3833F651"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2A72B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F135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A15FA65" w14:textId="77777777" w:rsidR="00D31167" w:rsidRPr="00CD02FD" w:rsidRDefault="00D31167" w:rsidP="003D761C">
            <w:pPr>
              <w:rPr>
                <w:rFonts w:ascii="Arial" w:hAnsi="Arial"/>
                <w:sz w:val="16"/>
                <w:szCs w:val="16"/>
              </w:rPr>
            </w:pPr>
          </w:p>
        </w:tc>
      </w:tr>
      <w:tr w:rsidR="00D31167" w:rsidRPr="00CD02FD" w14:paraId="75EFFD11" w14:textId="77777777" w:rsidTr="003D761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D648E"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78157" w14:textId="77777777" w:rsidR="00D31167" w:rsidRPr="00CD02FD" w:rsidRDefault="00D31167" w:rsidP="003D761C">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79B3B5" w14:textId="77777777" w:rsidR="00D31167" w:rsidRPr="00CD02FD" w:rsidRDefault="00D31167" w:rsidP="003D761C">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D31167" w:rsidRPr="00CD02FD" w14:paraId="4F40D257"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C7EF9"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2FCB6E"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69C24E9" w14:textId="77777777" w:rsidR="00D31167" w:rsidRPr="00CD02FD" w:rsidRDefault="00D31167" w:rsidP="003D761C">
            <w:pPr>
              <w:rPr>
                <w:rFonts w:ascii="Arial" w:hAnsi="Arial"/>
                <w:sz w:val="16"/>
                <w:szCs w:val="16"/>
              </w:rPr>
            </w:pPr>
            <w:r w:rsidRPr="00CD02FD">
              <w:rPr>
                <w:rFonts w:ascii="Arial" w:hAnsi="Arial"/>
                <w:sz w:val="16"/>
                <w:szCs w:val="16"/>
              </w:rPr>
              <w:t>UEs supporting 5G core and reception of segmented DL RRC messages.</w:t>
            </w:r>
          </w:p>
        </w:tc>
      </w:tr>
      <w:tr w:rsidR="00D31167" w:rsidRPr="00CD02FD" w14:paraId="3959F3AD"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D2295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88273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B54A565" w14:textId="77777777" w:rsidR="00D31167" w:rsidRPr="00CD02FD" w:rsidRDefault="00D31167" w:rsidP="003D761C">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D31167" w:rsidRPr="00CD02FD" w14:paraId="75D5EF22"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E60179"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35FB0"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0ACFE2" w14:textId="77777777" w:rsidR="00D31167" w:rsidRPr="00CD02FD" w:rsidRDefault="00D31167" w:rsidP="003D761C">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D31167" w:rsidRPr="00CD02FD" w14:paraId="38E1EB36"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43EA0F"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6FAE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84EF6C" w14:textId="77777777" w:rsidR="00D31167" w:rsidRPr="00CD02FD" w:rsidRDefault="00D31167" w:rsidP="003D761C">
            <w:pPr>
              <w:rPr>
                <w:rFonts w:ascii="Arial" w:hAnsi="Arial"/>
                <w:sz w:val="16"/>
                <w:szCs w:val="16"/>
              </w:rPr>
            </w:pPr>
            <w:r w:rsidRPr="00CD02FD">
              <w:rPr>
                <w:rFonts w:ascii="Arial" w:hAnsi="Arial"/>
                <w:sz w:val="16"/>
                <w:szCs w:val="16"/>
              </w:rPr>
              <w:t>UEs supporting 5G Core and eDRX</w:t>
            </w:r>
          </w:p>
        </w:tc>
      </w:tr>
      <w:tr w:rsidR="00D31167" w:rsidRPr="00CD02FD" w14:paraId="7F0E8FBE"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93C7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0ECB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65A8EE" w14:textId="77777777" w:rsidR="00D31167" w:rsidRPr="00CD02FD" w:rsidRDefault="00D31167" w:rsidP="003D761C">
            <w:pPr>
              <w:rPr>
                <w:rFonts w:ascii="Arial" w:hAnsi="Arial"/>
                <w:sz w:val="16"/>
                <w:szCs w:val="16"/>
              </w:rPr>
            </w:pPr>
            <w:r w:rsidRPr="00CD02FD">
              <w:rPr>
                <w:rFonts w:ascii="Arial" w:hAnsi="Arial"/>
                <w:sz w:val="16"/>
                <w:szCs w:val="16"/>
              </w:rPr>
              <w:t>UEs supporting 5G Core and eDRX and RRC_INACTIVE</w:t>
            </w:r>
          </w:p>
        </w:tc>
      </w:tr>
      <w:tr w:rsidR="00D31167" w:rsidRPr="00CD02FD" w14:paraId="4EB16768"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AD71B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EF954D"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63F8A83" w14:textId="77777777" w:rsidR="00D31167" w:rsidRPr="00CD02FD" w:rsidRDefault="00D31167" w:rsidP="003D761C">
            <w:pPr>
              <w:rPr>
                <w:rFonts w:ascii="Arial" w:hAnsi="Arial"/>
                <w:sz w:val="16"/>
                <w:szCs w:val="16"/>
              </w:rPr>
            </w:pPr>
            <w:r w:rsidRPr="00CD02FD">
              <w:rPr>
                <w:rFonts w:ascii="Arial" w:hAnsi="Arial" w:cs="Arial"/>
                <w:sz w:val="16"/>
                <w:szCs w:val="16"/>
              </w:rPr>
              <w:t>UEs supporting repetition of Message 3 PUSCH</w:t>
            </w:r>
          </w:p>
        </w:tc>
      </w:tr>
      <w:tr w:rsidR="00D31167" w:rsidRPr="00CD02FD" w14:paraId="5F6E8674"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D3E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5231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25F5C8E" w14:textId="77777777" w:rsidR="00D31167" w:rsidRPr="00CD02FD" w:rsidRDefault="00D31167" w:rsidP="003D761C">
            <w:pPr>
              <w:rPr>
                <w:rFonts w:ascii="Arial" w:hAnsi="Arial"/>
                <w:sz w:val="16"/>
                <w:szCs w:val="16"/>
              </w:rPr>
            </w:pPr>
            <w:r w:rsidRPr="00CD02FD">
              <w:rPr>
                <w:rFonts w:ascii="Arial" w:hAnsi="Arial"/>
                <w:sz w:val="16"/>
                <w:szCs w:val="16"/>
              </w:rPr>
              <w:t>UEs supporting 5G Core and RedCap</w:t>
            </w:r>
          </w:p>
        </w:tc>
      </w:tr>
      <w:tr w:rsidR="00D31167" w:rsidRPr="00CD02FD" w14:paraId="382E6272"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290C4C" w14:textId="77777777" w:rsidR="00D31167" w:rsidRPr="00CD02FD" w:rsidRDefault="00D31167" w:rsidP="003D761C">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C9989F"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F103E0" w14:textId="77777777" w:rsidR="00D31167" w:rsidRPr="00CD02FD" w:rsidRDefault="00D31167" w:rsidP="003D761C">
            <w:pPr>
              <w:rPr>
                <w:rFonts w:ascii="Arial" w:hAnsi="Arial"/>
                <w:sz w:val="16"/>
                <w:szCs w:val="16"/>
              </w:rPr>
            </w:pPr>
            <w:r w:rsidRPr="00CD02FD">
              <w:rPr>
                <w:rFonts w:ascii="Arial" w:hAnsi="Arial"/>
                <w:sz w:val="16"/>
                <w:szCs w:val="16"/>
              </w:rPr>
              <w:t>UEs supporting 5G Core and RedCap and RRC_INACTIVE</w:t>
            </w:r>
          </w:p>
        </w:tc>
      </w:tr>
      <w:tr w:rsidR="00D31167" w:rsidRPr="00CD02FD" w14:paraId="44AC0A25"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83807C"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5036A"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C0E8B4" w14:textId="77777777" w:rsidR="00D31167" w:rsidRPr="00CD02FD" w:rsidRDefault="00D31167" w:rsidP="003D761C">
            <w:pPr>
              <w:rPr>
                <w:rFonts w:ascii="Arial" w:hAnsi="Arial"/>
                <w:sz w:val="16"/>
                <w:szCs w:val="16"/>
              </w:rPr>
            </w:pPr>
            <w:r w:rsidRPr="00CD02FD">
              <w:rPr>
                <w:rFonts w:ascii="Arial" w:hAnsi="Arial"/>
                <w:sz w:val="16"/>
                <w:szCs w:val="16"/>
              </w:rPr>
              <w:t>UE supporting 5G Core and broadcast reception</w:t>
            </w:r>
          </w:p>
        </w:tc>
      </w:tr>
      <w:tr w:rsidR="00D31167" w:rsidRPr="00CD02FD" w14:paraId="156B76BD"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0E159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5F2E2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8796D85" w14:textId="77777777" w:rsidR="00D31167" w:rsidRPr="00CD02FD" w:rsidRDefault="00D31167" w:rsidP="003D761C">
            <w:pPr>
              <w:rPr>
                <w:rFonts w:ascii="Arial" w:hAnsi="Arial"/>
                <w:sz w:val="16"/>
                <w:szCs w:val="16"/>
              </w:rPr>
            </w:pPr>
            <w:r w:rsidRPr="00CD02FD">
              <w:rPr>
                <w:rFonts w:ascii="Arial" w:hAnsi="Arial"/>
                <w:sz w:val="16"/>
                <w:szCs w:val="16"/>
              </w:rPr>
              <w:t>UE supporting 5G Core and dynamic scheduling for multicast for PCell</w:t>
            </w:r>
          </w:p>
        </w:tc>
      </w:tr>
      <w:tr w:rsidR="00D31167" w:rsidRPr="00CD02FD" w14:paraId="3F0802A0"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6E7F5"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ED7DC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FF9BC7" w14:textId="77777777" w:rsidR="00D31167" w:rsidRPr="00CD02FD" w:rsidRDefault="00D31167" w:rsidP="003D761C">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D31167" w:rsidRPr="00CD02FD" w14:paraId="07F7245C"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598C1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031A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C5D078B" w14:textId="77777777" w:rsidR="00D31167" w:rsidRPr="00CD02FD" w:rsidRDefault="00D31167" w:rsidP="003D761C">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D31167" w:rsidRPr="00CD02FD" w14:paraId="3F102897"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A8E20"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B3E0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36D181" w14:textId="77777777" w:rsidR="00D31167" w:rsidRPr="00CD02FD" w:rsidRDefault="00D31167" w:rsidP="003D761C">
            <w:pPr>
              <w:rPr>
                <w:rFonts w:ascii="Arial" w:hAnsi="Arial"/>
                <w:sz w:val="16"/>
                <w:szCs w:val="16"/>
              </w:rPr>
            </w:pPr>
            <w:r w:rsidRPr="00CD02FD">
              <w:rPr>
                <w:rFonts w:ascii="Arial" w:hAnsi="Arial"/>
                <w:sz w:val="16"/>
                <w:szCs w:val="16"/>
              </w:rPr>
              <w:t>UEs supporting 5G Core and NR standalone shared spectrum channel access</w:t>
            </w:r>
          </w:p>
        </w:tc>
      </w:tr>
      <w:tr w:rsidR="00D31167" w:rsidRPr="00CD02FD" w14:paraId="3C310C1E"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F203D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895666"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C448FE" w14:textId="77777777" w:rsidR="00D31167" w:rsidRPr="00CD02FD" w:rsidRDefault="00D31167" w:rsidP="003D761C">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D31167" w:rsidRPr="00CD02FD" w14:paraId="7A8A75DA"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AABE8E"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D176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B572DF3" w14:textId="77777777" w:rsidR="00D31167" w:rsidRPr="00CD02FD" w:rsidRDefault="00D31167" w:rsidP="003D761C">
            <w:pPr>
              <w:rPr>
                <w:rFonts w:ascii="Arial" w:hAnsi="Arial"/>
                <w:sz w:val="16"/>
                <w:szCs w:val="16"/>
              </w:rPr>
            </w:pPr>
            <w:r w:rsidRPr="00CD02FD">
              <w:rPr>
                <w:rFonts w:ascii="Arial" w:hAnsi="Arial"/>
                <w:sz w:val="16"/>
                <w:szCs w:val="16"/>
              </w:rPr>
              <w:t>UEs supporting 5G Core and Multi-SIM features</w:t>
            </w:r>
          </w:p>
        </w:tc>
      </w:tr>
      <w:tr w:rsidR="00D31167" w:rsidRPr="00CD02FD" w14:paraId="3EC9A4C5"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D81D5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A50DE"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2D52AE" w14:textId="77777777" w:rsidR="00D31167" w:rsidRPr="00CD02FD" w:rsidRDefault="00D31167" w:rsidP="003D761C">
            <w:pPr>
              <w:rPr>
                <w:rFonts w:ascii="Arial" w:hAnsi="Arial"/>
                <w:sz w:val="16"/>
                <w:szCs w:val="16"/>
              </w:rPr>
            </w:pPr>
            <w:r w:rsidRPr="00CD02FD">
              <w:rPr>
                <w:rFonts w:ascii="Arial" w:hAnsi="Arial"/>
                <w:sz w:val="16"/>
                <w:szCs w:val="16"/>
              </w:rPr>
              <w:t>UEs supporting 5G Core and Multi-SIM Reject paging request</w:t>
            </w:r>
          </w:p>
        </w:tc>
      </w:tr>
      <w:tr w:rsidR="00D31167" w:rsidRPr="00CD02FD" w14:paraId="5A7BB546"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2DEF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F1C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1A8560" w14:textId="77777777" w:rsidR="00D31167" w:rsidRPr="00CD02FD" w:rsidRDefault="00D31167" w:rsidP="003D761C">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D31167" w:rsidRPr="00CD02FD" w14:paraId="1EA02523"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E632F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D32B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CECD20" w14:textId="77777777" w:rsidR="00D31167" w:rsidRPr="00CD02FD" w:rsidRDefault="00D31167" w:rsidP="003D761C">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D31167" w:rsidRPr="00CD02FD" w14:paraId="0D99FA4F"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BD6166"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4E239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7ADF8" w14:textId="77777777" w:rsidR="00D31167" w:rsidRPr="00CD02FD" w:rsidRDefault="00D31167" w:rsidP="003D761C">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D31167" w:rsidRPr="00CD02FD" w14:paraId="467F9F77"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245BCC"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E29CAA"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A113C1" w14:textId="77777777" w:rsidR="00D31167" w:rsidRPr="00CD02FD" w:rsidRDefault="00D31167" w:rsidP="003D761C">
            <w:pPr>
              <w:rPr>
                <w:rFonts w:ascii="Arial" w:hAnsi="Arial"/>
                <w:sz w:val="16"/>
                <w:szCs w:val="16"/>
              </w:rPr>
            </w:pPr>
            <w:r w:rsidRPr="00CD02FD">
              <w:rPr>
                <w:rFonts w:ascii="Arial" w:hAnsi="Arial"/>
                <w:sz w:val="16"/>
                <w:szCs w:val="16"/>
              </w:rPr>
              <w:t>UEs supporting 5G Core and PEI</w:t>
            </w:r>
          </w:p>
        </w:tc>
      </w:tr>
      <w:tr w:rsidR="00D31167" w:rsidRPr="00CD02FD" w14:paraId="5C8F3F7B"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157598" w14:textId="77777777" w:rsidR="00D31167" w:rsidRPr="00CD02FD" w:rsidRDefault="00D31167" w:rsidP="003D761C">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4D0822" w14:textId="77777777" w:rsidR="00D31167" w:rsidRPr="005A4B2A" w:rsidRDefault="00D31167" w:rsidP="003D761C">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3DD7DF" w14:textId="77777777" w:rsidR="00D31167" w:rsidRPr="00CD02FD" w:rsidRDefault="00D31167" w:rsidP="003D761C">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D31167" w:rsidRPr="00CD02FD" w14:paraId="09C9B624"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8337BC"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FE1046"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C31356" w14:textId="77777777" w:rsidR="00D31167" w:rsidRPr="00CD02FD" w:rsidRDefault="00D31167" w:rsidP="003D761C">
            <w:pPr>
              <w:rPr>
                <w:rFonts w:ascii="Arial" w:hAnsi="Arial"/>
                <w:sz w:val="16"/>
                <w:szCs w:val="16"/>
              </w:rPr>
            </w:pPr>
            <w:r w:rsidRPr="00CD02FD">
              <w:rPr>
                <w:rFonts w:ascii="Arial" w:hAnsi="Arial"/>
                <w:sz w:val="16"/>
                <w:szCs w:val="16"/>
              </w:rPr>
              <w:t>UEs supporting EN-DC and Idle/Inactive Measurements</w:t>
            </w:r>
          </w:p>
        </w:tc>
      </w:tr>
      <w:tr w:rsidR="00D31167" w:rsidRPr="00CD02FD" w14:paraId="018276C6"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D4C2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3E9204"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7458E0" w14:textId="77777777" w:rsidR="00D31167" w:rsidRPr="00CD02FD" w:rsidRDefault="00D31167" w:rsidP="003D761C">
            <w:pPr>
              <w:rPr>
                <w:rFonts w:ascii="Arial" w:hAnsi="Arial"/>
                <w:sz w:val="16"/>
                <w:szCs w:val="16"/>
              </w:rPr>
            </w:pPr>
            <w:r w:rsidRPr="00CD02FD">
              <w:rPr>
                <w:rFonts w:ascii="Arial" w:hAnsi="Arial"/>
                <w:sz w:val="16"/>
                <w:szCs w:val="16"/>
              </w:rPr>
              <w:t>UEs supporting 5G Core and direct NR MCG SCell activation and intra-band contiguous CA</w:t>
            </w:r>
          </w:p>
        </w:tc>
      </w:tr>
      <w:tr w:rsidR="00D31167" w:rsidRPr="00CD02FD" w14:paraId="3FC71117"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344E7"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470385"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5EF417" w14:textId="77777777" w:rsidR="00D31167" w:rsidRPr="00CD02FD" w:rsidRDefault="00D31167" w:rsidP="003D761C">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D31167" w:rsidRPr="00CD02FD" w14:paraId="700C78E9"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E76736"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6F63E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57595F" w14:textId="77777777" w:rsidR="00D31167" w:rsidRPr="00CD02FD" w:rsidRDefault="00D31167" w:rsidP="003D761C">
            <w:pPr>
              <w:rPr>
                <w:rFonts w:ascii="Arial" w:hAnsi="Arial"/>
                <w:sz w:val="16"/>
                <w:szCs w:val="16"/>
              </w:rPr>
            </w:pPr>
            <w:r w:rsidRPr="00CD02FD">
              <w:rPr>
                <w:rFonts w:ascii="Arial" w:hAnsi="Arial"/>
                <w:sz w:val="16"/>
                <w:szCs w:val="16"/>
              </w:rPr>
              <w:t>UEs supporting 5G Core and direct NR MCG SCell activation and inter-band CA</w:t>
            </w:r>
          </w:p>
        </w:tc>
      </w:tr>
      <w:tr w:rsidR="00D31167" w:rsidRPr="00CD02FD" w14:paraId="3FE7D8DB"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775F6"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C526D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26F38EE" w14:textId="77777777" w:rsidR="00D31167" w:rsidRPr="00CD02FD" w:rsidRDefault="00D31167" w:rsidP="003D761C">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D31167" w:rsidRPr="00CD02FD" w14:paraId="4D7B7196"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70D98" w14:textId="77777777" w:rsidR="00D31167" w:rsidRPr="00CD02FD" w:rsidRDefault="00D31167" w:rsidP="003D761C">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51575C" w14:textId="77777777" w:rsidR="00D31167" w:rsidRPr="00CD02FD" w:rsidRDefault="00D31167" w:rsidP="003D761C">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9147C7" w14:textId="77777777" w:rsidR="00D31167" w:rsidRPr="00CD02FD" w:rsidRDefault="00D31167" w:rsidP="003D761C">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D31167" w:rsidRPr="00CD02FD" w14:paraId="49D0FE4D"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C16E99"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C94A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9FF043" w14:textId="77777777" w:rsidR="00D31167" w:rsidRPr="00CD02FD" w:rsidRDefault="00D31167" w:rsidP="003D761C">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D31167" w:rsidRPr="00CD02FD" w14:paraId="60718260"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8A025"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492E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5E5155E" w14:textId="77777777" w:rsidR="00D31167" w:rsidRPr="00CD02FD" w:rsidRDefault="00D31167" w:rsidP="003D761C">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D31167" w:rsidRPr="00CD02FD" w14:paraId="58032B09"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A384CC"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2A83D8"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10A127" w14:textId="77777777" w:rsidR="00D31167" w:rsidRPr="00CD02FD" w:rsidRDefault="00D31167" w:rsidP="003D761C">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D31167" w:rsidRPr="00CD02FD" w14:paraId="74CAE6C5"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6D842"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F3033E" w14:textId="77777777" w:rsidR="00D31167" w:rsidRPr="00CD02FD" w:rsidRDefault="00D31167" w:rsidP="003D761C">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D01BE5" w14:textId="77777777" w:rsidR="00D31167" w:rsidRPr="00CD02FD" w:rsidRDefault="00D31167" w:rsidP="003D761C">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D31167" w:rsidRPr="00CD02FD" w14:paraId="7071DB49"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0417D1" w14:textId="77777777" w:rsidR="00D31167" w:rsidRPr="00CD02FD" w:rsidRDefault="00D31167" w:rsidP="003D761C">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27754" w14:textId="77777777" w:rsidR="00D31167" w:rsidRPr="00CD02FD" w:rsidRDefault="00D31167" w:rsidP="003D761C">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78B984" w14:textId="77777777" w:rsidR="00D31167" w:rsidRPr="00CD02FD" w:rsidRDefault="00D31167" w:rsidP="003D761C">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D31167" w:rsidRPr="00CD02FD" w14:paraId="6BCFA559"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673A8" w14:textId="77777777" w:rsidR="00D31167" w:rsidRPr="00CD02FD" w:rsidRDefault="00D31167" w:rsidP="003D761C">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BFE2DA" w14:textId="77777777" w:rsidR="00D31167" w:rsidRPr="00CD02FD" w:rsidRDefault="00D31167" w:rsidP="003D761C">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6E9179" w14:textId="77777777" w:rsidR="00D31167" w:rsidRPr="00CD02FD" w:rsidRDefault="00D31167" w:rsidP="003D761C">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D31167" w:rsidRPr="00CD02FD" w14:paraId="20607E46"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0731BC"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BAA13"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887E42" w14:textId="77777777" w:rsidR="00D31167" w:rsidRPr="00CD02FD" w:rsidRDefault="00D31167" w:rsidP="003D761C">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D31167" w:rsidRPr="00CD02FD" w14:paraId="744AC205"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9042B"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81BD11"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3EE7AD" w14:textId="77777777" w:rsidR="00D31167" w:rsidRPr="00CD02FD" w:rsidRDefault="00D31167" w:rsidP="003D761C">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D31167" w:rsidRPr="00CD02FD" w14:paraId="51C775B2" w14:textId="77777777" w:rsidTr="003D761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02226A"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F2C3A" w14:textId="77777777" w:rsidR="00D31167" w:rsidRPr="00CD02FD" w:rsidRDefault="00D31167" w:rsidP="003D761C">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808050" w14:textId="77777777" w:rsidR="00D31167" w:rsidRPr="00CD02FD" w:rsidRDefault="00D31167" w:rsidP="003D761C">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D31167" w:rsidRPr="00CD02FD" w14:paraId="3B415718"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FB1896" w14:textId="77777777" w:rsidR="00D31167" w:rsidRPr="00CD02FD" w:rsidRDefault="00D31167" w:rsidP="003D761C">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EB140D" w14:textId="77777777" w:rsidR="00D31167" w:rsidRPr="00CD02FD" w:rsidRDefault="00D31167" w:rsidP="003D761C">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6CFD61" w14:textId="77777777" w:rsidR="00D31167" w:rsidRPr="00CD02FD" w:rsidRDefault="00D31167" w:rsidP="003D761C">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D31167" w:rsidRPr="00CD02FD" w14:paraId="011B2246"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B6F9ED" w14:textId="77777777" w:rsidR="00D31167" w:rsidRPr="00CD02FD" w:rsidRDefault="00D31167" w:rsidP="003D761C">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9EDA82" w14:textId="77777777" w:rsidR="00D31167" w:rsidRPr="00CD02FD" w:rsidRDefault="00D31167" w:rsidP="003D761C">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3165CD" w14:textId="77777777" w:rsidR="00D31167" w:rsidRPr="00CD02FD" w:rsidRDefault="00D31167" w:rsidP="003D761C">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D31167" w:rsidRPr="00CD02FD" w14:paraId="2851AD6F"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FE7EC5" w14:textId="77777777" w:rsidR="00D31167" w:rsidRPr="00CD02FD" w:rsidRDefault="00D31167" w:rsidP="003D761C">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520CE8" w14:textId="77777777" w:rsidR="00D31167" w:rsidRPr="00CD02FD" w:rsidRDefault="00D31167" w:rsidP="003D761C">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5EE3F" w14:textId="77777777" w:rsidR="00D31167" w:rsidRPr="00CD02FD" w:rsidRDefault="00D31167" w:rsidP="003D761C">
            <w:pPr>
              <w:pStyle w:val="TAL"/>
              <w:rPr>
                <w:color w:val="000000"/>
                <w:sz w:val="16"/>
                <w:szCs w:val="16"/>
              </w:rPr>
            </w:pPr>
            <w:r w:rsidRPr="00CD02FD">
              <w:rPr>
                <w:sz w:val="16"/>
                <w:szCs w:val="16"/>
              </w:rPr>
              <w:t>UEs supporting 5G Core and Multi-SIM N1 NAS signalling connection release</w:t>
            </w:r>
          </w:p>
        </w:tc>
      </w:tr>
      <w:tr w:rsidR="00D31167" w:rsidRPr="00CD02FD" w14:paraId="29136B19"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77428B" w14:textId="77777777" w:rsidR="00D31167" w:rsidRPr="00CD02FD" w:rsidRDefault="00D31167" w:rsidP="003D761C">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40AE11" w14:textId="77777777" w:rsidR="00D31167" w:rsidRPr="00CD02FD" w:rsidRDefault="00D31167" w:rsidP="003D761C">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2A2FB" w14:textId="77777777" w:rsidR="00D31167" w:rsidRPr="00CD02FD" w:rsidRDefault="00D31167" w:rsidP="003D761C">
            <w:pPr>
              <w:pStyle w:val="TAL"/>
              <w:rPr>
                <w:sz w:val="16"/>
                <w:szCs w:val="16"/>
              </w:rPr>
            </w:pPr>
            <w:r w:rsidRPr="00CD02FD">
              <w:rPr>
                <w:sz w:val="16"/>
                <w:szCs w:val="16"/>
              </w:rPr>
              <w:t>UEs supporting 5G Core and EN-DC with NR shared spectrum channel access</w:t>
            </w:r>
          </w:p>
        </w:tc>
      </w:tr>
      <w:tr w:rsidR="00D31167" w:rsidRPr="00CD02FD" w14:paraId="2863F336"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0077EB" w14:textId="77777777" w:rsidR="00D31167" w:rsidRPr="00CD02FD" w:rsidRDefault="00D31167" w:rsidP="003D761C">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56A68" w14:textId="77777777" w:rsidR="00D31167" w:rsidRPr="00CD02FD" w:rsidRDefault="00D31167" w:rsidP="003D761C">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FF12C" w14:textId="77777777" w:rsidR="00D31167" w:rsidRPr="00CD02FD" w:rsidRDefault="00D31167" w:rsidP="003D761C">
            <w:pPr>
              <w:pStyle w:val="TAL"/>
              <w:rPr>
                <w:sz w:val="16"/>
                <w:szCs w:val="16"/>
              </w:rPr>
            </w:pPr>
            <w:r w:rsidRPr="00CD02FD">
              <w:rPr>
                <w:sz w:val="16"/>
                <w:szCs w:val="16"/>
              </w:rPr>
              <w:t>UEs supporting 5G Core and NR-DC with NR shared spectrum channel access</w:t>
            </w:r>
          </w:p>
        </w:tc>
      </w:tr>
      <w:tr w:rsidR="00D31167" w:rsidRPr="00CD02FD" w14:paraId="5DFBD7C4"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762A5F" w14:textId="77777777" w:rsidR="00D31167" w:rsidRPr="00CD02FD" w:rsidRDefault="00D31167" w:rsidP="003D761C">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44A7D" w14:textId="77777777" w:rsidR="00D31167" w:rsidRPr="00CD02FD" w:rsidRDefault="00D31167" w:rsidP="003D761C">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EA7E4B" w14:textId="77777777" w:rsidR="00D31167" w:rsidRPr="00CD02FD" w:rsidRDefault="00D31167" w:rsidP="003D761C">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D31167" w:rsidRPr="00CD02FD" w14:paraId="180BEC76"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14FD9" w14:textId="77777777" w:rsidR="00D31167" w:rsidRPr="00CD02FD" w:rsidRDefault="00D31167" w:rsidP="003D761C">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B102E9" w14:textId="77777777" w:rsidR="00D31167" w:rsidRPr="00CD02FD" w:rsidRDefault="00D31167" w:rsidP="003D761C">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97EA2" w14:textId="77777777" w:rsidR="00D31167" w:rsidRPr="00CD02FD" w:rsidRDefault="00D31167" w:rsidP="003D761C">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D31167" w:rsidRPr="00CD02FD" w14:paraId="50DDA39D"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7B3C04" w14:textId="77777777" w:rsidR="00D31167" w:rsidRPr="00CD02FD" w:rsidRDefault="00D31167" w:rsidP="003D761C">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BA346E" w14:textId="77777777" w:rsidR="00D31167" w:rsidRPr="00CD02FD" w:rsidRDefault="00D31167" w:rsidP="003D761C">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7A24AD" w14:textId="77777777" w:rsidR="00D31167" w:rsidRPr="00CD02FD" w:rsidRDefault="00D31167" w:rsidP="003D761C">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D31167" w:rsidRPr="00CD02FD" w14:paraId="0EA6502D"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DAA2AA" w14:textId="77777777" w:rsidR="00D31167" w:rsidRPr="00CD02FD" w:rsidRDefault="00D31167" w:rsidP="003D761C">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F2B6D" w14:textId="77777777" w:rsidR="00D31167" w:rsidRPr="00CD02FD" w:rsidRDefault="00D31167" w:rsidP="003D761C">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1BC01" w14:textId="77777777" w:rsidR="00D31167" w:rsidRPr="00CD02FD" w:rsidRDefault="00D31167" w:rsidP="003D761C">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D31167" w:rsidRPr="00CD02FD" w14:paraId="5E8E07B5"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5E91B6" w14:textId="77777777" w:rsidR="00D31167" w:rsidRPr="00CD02FD" w:rsidRDefault="00D31167" w:rsidP="003D761C">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8B1E8" w14:textId="77777777" w:rsidR="00D31167" w:rsidRPr="00CD02FD" w:rsidRDefault="00D31167" w:rsidP="003D761C">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DF35C" w14:textId="77777777" w:rsidR="00D31167" w:rsidRPr="00CD02FD" w:rsidRDefault="00D31167" w:rsidP="003D761C">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D31167" w:rsidRPr="00CD02FD" w14:paraId="4A3C2469"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A8B31" w14:textId="77777777" w:rsidR="00D31167" w:rsidRPr="00CD02FD" w:rsidRDefault="00D31167" w:rsidP="003D761C">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4A8183" w14:textId="77777777" w:rsidR="00D31167" w:rsidRPr="00CD02FD" w:rsidRDefault="00D31167" w:rsidP="003D761C">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74698" w14:textId="77777777" w:rsidR="00D31167" w:rsidRPr="00CD02FD" w:rsidRDefault="00D31167" w:rsidP="003D761C">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D31167" w:rsidRPr="00CD02FD" w14:paraId="17DB757F"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DBF44" w14:textId="77777777" w:rsidR="00D31167" w:rsidRPr="00CD02FD" w:rsidRDefault="00D31167" w:rsidP="003D761C">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F557E" w14:textId="77777777" w:rsidR="00D31167" w:rsidRPr="00CD02FD" w:rsidRDefault="00D31167" w:rsidP="003D761C">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F88AE" w14:textId="77777777" w:rsidR="00D31167" w:rsidRPr="00CD02FD" w:rsidRDefault="00D31167" w:rsidP="003D761C">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D31167" w:rsidRPr="00CD02FD" w14:paraId="6FC94015"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74D65" w14:textId="77777777" w:rsidR="00D31167" w:rsidRPr="00CD02FD" w:rsidRDefault="00D31167" w:rsidP="003D761C">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107BD" w14:textId="77777777" w:rsidR="00D31167" w:rsidRPr="00CD02FD" w:rsidRDefault="00D31167" w:rsidP="003D761C">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2B4A6" w14:textId="77777777" w:rsidR="00D31167" w:rsidRPr="00CD02FD" w:rsidRDefault="00D31167" w:rsidP="003D761C">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D31167" w:rsidRPr="00CD02FD" w14:paraId="46AA521A"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C6888" w14:textId="77777777" w:rsidR="00D31167" w:rsidRPr="00CD02FD" w:rsidRDefault="00D31167" w:rsidP="003D761C">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32E978" w14:textId="77777777" w:rsidR="00D31167" w:rsidRPr="00CD02FD" w:rsidRDefault="00D31167" w:rsidP="003D761C">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33860D" w14:textId="77777777" w:rsidR="00D31167" w:rsidRPr="00CD02FD" w:rsidRDefault="00D31167" w:rsidP="003D761C">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31167" w:rsidRPr="00CD02FD" w14:paraId="078C0302"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1C7DD3" w14:textId="77777777" w:rsidR="00D31167" w:rsidRPr="00CD02FD" w:rsidRDefault="00D31167" w:rsidP="003D761C">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3BAFA" w14:textId="77777777" w:rsidR="00D31167" w:rsidRPr="00CD02FD" w:rsidRDefault="00D31167" w:rsidP="003D761C">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F8F2EB" w14:textId="77777777" w:rsidR="00D31167" w:rsidRPr="00CD02FD" w:rsidRDefault="00D31167" w:rsidP="003D761C">
            <w:pPr>
              <w:pStyle w:val="TAL"/>
              <w:rPr>
                <w:rFonts w:cs="Arial"/>
                <w:sz w:val="16"/>
                <w:szCs w:val="16"/>
              </w:rPr>
            </w:pPr>
            <w:r w:rsidRPr="00CD02FD">
              <w:rPr>
                <w:sz w:val="16"/>
                <w:szCs w:val="16"/>
              </w:rPr>
              <w:t>UE supporting 5G Core and dynamic scheduling for multicast for PCell and RRC_INACTIVE</w:t>
            </w:r>
          </w:p>
        </w:tc>
      </w:tr>
      <w:tr w:rsidR="00D31167" w:rsidRPr="00CD02FD" w14:paraId="5EC69E28"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5C0AD7" w14:textId="77777777" w:rsidR="00D31167" w:rsidRPr="00CD02FD" w:rsidRDefault="00D31167" w:rsidP="003D761C">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8ACE6" w14:textId="77777777" w:rsidR="00D31167" w:rsidRPr="00CD02FD" w:rsidRDefault="00D31167" w:rsidP="003D761C">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ADE8BE" w14:textId="77777777" w:rsidR="00D31167" w:rsidRPr="00CD02FD" w:rsidRDefault="00D31167" w:rsidP="003D761C">
            <w:pPr>
              <w:pStyle w:val="TAL"/>
              <w:rPr>
                <w:sz w:val="16"/>
                <w:szCs w:val="16"/>
              </w:rPr>
            </w:pPr>
            <w:r w:rsidRPr="00CD02FD">
              <w:rPr>
                <w:sz w:val="16"/>
                <w:szCs w:val="16"/>
              </w:rPr>
              <w:t>UEs supporting NE-DC and RRC_INACTIVE and (re-)configuration of an SCG during the resume procedure.</w:t>
            </w:r>
          </w:p>
        </w:tc>
      </w:tr>
      <w:tr w:rsidR="00D31167" w:rsidRPr="00CD02FD" w14:paraId="0E8CAC5D"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E5C45" w14:textId="77777777" w:rsidR="00D31167" w:rsidRPr="00CD02FD" w:rsidRDefault="00D31167" w:rsidP="003D761C">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68095" w14:textId="77777777" w:rsidR="00D31167" w:rsidRPr="00CD02FD" w:rsidRDefault="00D31167" w:rsidP="003D761C">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4FB2D6" w14:textId="77777777" w:rsidR="00D31167" w:rsidRPr="00CD02FD" w:rsidRDefault="00D31167" w:rsidP="003D761C">
            <w:pPr>
              <w:pStyle w:val="TAL"/>
              <w:rPr>
                <w:sz w:val="16"/>
                <w:szCs w:val="16"/>
              </w:rPr>
            </w:pPr>
            <w:r w:rsidRPr="00CD02FD">
              <w:rPr>
                <w:sz w:val="16"/>
                <w:szCs w:val="16"/>
              </w:rPr>
              <w:t>UEs supporting services with survival time and NR-DC and PDCP-duplication over split DRB</w:t>
            </w:r>
          </w:p>
        </w:tc>
      </w:tr>
      <w:tr w:rsidR="00D31167" w:rsidRPr="00CD02FD" w14:paraId="65692084"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D1F7C" w14:textId="77777777" w:rsidR="00D31167" w:rsidRPr="00CD02FD" w:rsidRDefault="00D31167" w:rsidP="003D761C">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6DBEA1" w14:textId="77777777" w:rsidR="00D31167" w:rsidRPr="00CD02FD" w:rsidRDefault="00D31167" w:rsidP="003D761C">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36CD27" w14:textId="77777777" w:rsidR="00D31167" w:rsidRPr="00CD02FD" w:rsidRDefault="00D31167" w:rsidP="003D761C">
            <w:pPr>
              <w:pStyle w:val="TAL"/>
              <w:rPr>
                <w:sz w:val="16"/>
                <w:szCs w:val="16"/>
              </w:rPr>
            </w:pPr>
            <w:r w:rsidRPr="00CD02FD">
              <w:rPr>
                <w:sz w:val="16"/>
                <w:szCs w:val="16"/>
              </w:rPr>
              <w:t>UEs supporting services with survival time and intra-band contiguous CA and CA-based PDCP duplication over MCG or SCG DRB</w:t>
            </w:r>
          </w:p>
        </w:tc>
      </w:tr>
      <w:tr w:rsidR="00D31167" w:rsidRPr="00CD02FD" w14:paraId="2CC871AC"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14F82" w14:textId="77777777" w:rsidR="00D31167" w:rsidRPr="00CD02FD" w:rsidRDefault="00D31167" w:rsidP="003D761C">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23E2C0" w14:textId="77777777" w:rsidR="00D31167" w:rsidRPr="00CD02FD" w:rsidRDefault="00D31167" w:rsidP="003D761C">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BEC641" w14:textId="77777777" w:rsidR="00D31167" w:rsidRPr="00CD02FD" w:rsidRDefault="00D31167" w:rsidP="003D761C">
            <w:pPr>
              <w:pStyle w:val="TAL"/>
              <w:rPr>
                <w:sz w:val="16"/>
                <w:szCs w:val="16"/>
              </w:rPr>
            </w:pPr>
            <w:r w:rsidRPr="00CD02FD">
              <w:rPr>
                <w:sz w:val="16"/>
                <w:szCs w:val="16"/>
              </w:rPr>
              <w:t>UEs supporting services with survival time and intra-band non-contiguous CA and CA-based PDCP duplication over MCG or SCG DRB</w:t>
            </w:r>
          </w:p>
        </w:tc>
      </w:tr>
      <w:tr w:rsidR="00D31167" w:rsidRPr="00CD02FD" w14:paraId="505CD4FC"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BDA6F5" w14:textId="77777777" w:rsidR="00D31167" w:rsidRPr="00CD02FD" w:rsidRDefault="00D31167" w:rsidP="003D761C">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BAC5D2" w14:textId="77777777" w:rsidR="00D31167" w:rsidRPr="00CD02FD" w:rsidRDefault="00D31167" w:rsidP="003D761C">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43C155" w14:textId="77777777" w:rsidR="00D31167" w:rsidRPr="00CD02FD" w:rsidRDefault="00D31167" w:rsidP="003D761C">
            <w:pPr>
              <w:pStyle w:val="TAL"/>
              <w:rPr>
                <w:sz w:val="16"/>
                <w:szCs w:val="16"/>
              </w:rPr>
            </w:pPr>
            <w:r w:rsidRPr="00CD02FD">
              <w:rPr>
                <w:sz w:val="16"/>
                <w:szCs w:val="16"/>
              </w:rPr>
              <w:t>UEs supporting services with survival time and inter-band CA and CA-based PDCP duplication over MCG or SCG DRB</w:t>
            </w:r>
          </w:p>
        </w:tc>
      </w:tr>
      <w:tr w:rsidR="00D31167" w:rsidRPr="00CD02FD" w14:paraId="1A4797C1"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63B219" w14:textId="77777777" w:rsidR="00D31167" w:rsidRPr="00CD02FD" w:rsidRDefault="00D31167" w:rsidP="003D761C">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B427CC" w14:textId="77777777" w:rsidR="00D31167" w:rsidRPr="00CD02FD" w:rsidRDefault="00D31167" w:rsidP="003D761C">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679839" w14:textId="77777777" w:rsidR="00D31167" w:rsidRPr="00CD02FD" w:rsidRDefault="00D31167" w:rsidP="003D761C">
            <w:pPr>
              <w:pStyle w:val="TAL"/>
              <w:rPr>
                <w:sz w:val="16"/>
                <w:szCs w:val="16"/>
              </w:rPr>
            </w:pPr>
            <w:r w:rsidRPr="00CD02FD">
              <w:rPr>
                <w:sz w:val="16"/>
                <w:szCs w:val="16"/>
              </w:rPr>
              <w:t>UEs supporting 5GS and E-UTRA and NSSRG.</w:t>
            </w:r>
          </w:p>
        </w:tc>
      </w:tr>
      <w:tr w:rsidR="00D31167" w:rsidRPr="00CD02FD" w14:paraId="34119961"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9580CF" w14:textId="77777777" w:rsidR="00D31167" w:rsidRPr="00CD02FD" w:rsidRDefault="00D31167" w:rsidP="003D761C">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7B59CB" w14:textId="77777777" w:rsidR="00D31167" w:rsidRPr="00CD02FD" w:rsidRDefault="00D31167" w:rsidP="003D761C">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309D5C" w14:textId="77777777" w:rsidR="00D31167" w:rsidRPr="00CD02FD" w:rsidRDefault="00D31167" w:rsidP="003D761C">
            <w:pPr>
              <w:pStyle w:val="TAL"/>
              <w:rPr>
                <w:sz w:val="16"/>
                <w:szCs w:val="16"/>
              </w:rPr>
            </w:pPr>
            <w:r w:rsidRPr="00CD02FD">
              <w:rPr>
                <w:sz w:val="16"/>
                <w:szCs w:val="16"/>
              </w:rPr>
              <w:t>UEs supporting 5G Core and additional UE-requested PDU establishment and emergency services in NR connected to 5GCN</w:t>
            </w:r>
          </w:p>
        </w:tc>
      </w:tr>
      <w:tr w:rsidR="00D31167" w:rsidRPr="00CD02FD" w14:paraId="2A9CE569"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35F89B" w14:textId="77777777" w:rsidR="00D31167" w:rsidRPr="00CD02FD" w:rsidRDefault="00D31167" w:rsidP="003D761C">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F0809" w14:textId="77777777" w:rsidR="00D31167" w:rsidRPr="00CD02FD" w:rsidRDefault="00D31167" w:rsidP="003D761C">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3FDD1" w14:textId="77777777" w:rsidR="00D31167" w:rsidRPr="00CD02FD" w:rsidRDefault="00D31167" w:rsidP="003D761C">
            <w:pPr>
              <w:pStyle w:val="TAL"/>
              <w:rPr>
                <w:sz w:val="16"/>
                <w:szCs w:val="16"/>
              </w:rPr>
            </w:pPr>
            <w:r w:rsidRPr="00CD02FD">
              <w:rPr>
                <w:sz w:val="16"/>
                <w:szCs w:val="16"/>
              </w:rPr>
              <w:t>UEs supporting slice-based RACH partitioning and slice-based RACH prioritisation</w:t>
            </w:r>
          </w:p>
        </w:tc>
      </w:tr>
      <w:tr w:rsidR="00D31167" w:rsidRPr="00CD02FD" w14:paraId="1B596D83"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9C69B" w14:textId="77777777" w:rsidR="00D31167" w:rsidRPr="00CD02FD" w:rsidRDefault="00D31167" w:rsidP="003D761C">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E523DD" w14:textId="77777777" w:rsidR="00D31167" w:rsidRPr="00CD02FD" w:rsidRDefault="00D31167" w:rsidP="003D761C">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9DC349" w14:textId="77777777" w:rsidR="00D31167" w:rsidRPr="00CD02FD" w:rsidRDefault="00D31167" w:rsidP="003D761C">
            <w:pPr>
              <w:pStyle w:val="TAL"/>
              <w:rPr>
                <w:sz w:val="16"/>
                <w:szCs w:val="16"/>
              </w:rPr>
            </w:pPr>
            <w:r w:rsidRPr="00CD02FD">
              <w:rPr>
                <w:sz w:val="16"/>
                <w:szCs w:val="16"/>
              </w:rPr>
              <w:t>UEs supporting slice-based RACH partitioning, slice-based RACH prioritisation and RACH prioritisation for Access Identity 1</w:t>
            </w:r>
          </w:p>
        </w:tc>
      </w:tr>
      <w:tr w:rsidR="00D31167" w:rsidRPr="00CD02FD" w14:paraId="1326E377"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CAF196" w14:textId="77777777" w:rsidR="00D31167" w:rsidRPr="00CD02FD" w:rsidRDefault="00D31167" w:rsidP="003D761C">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A2EDC6" w14:textId="77777777" w:rsidR="00D31167" w:rsidRPr="00CD02FD" w:rsidRDefault="00D31167" w:rsidP="003D761C">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87615" w14:textId="77777777" w:rsidR="00D31167" w:rsidRPr="00CD02FD" w:rsidRDefault="00D31167" w:rsidP="003D761C">
            <w:pPr>
              <w:pStyle w:val="TAL"/>
              <w:rPr>
                <w:sz w:val="16"/>
                <w:szCs w:val="16"/>
              </w:rPr>
            </w:pPr>
            <w:r w:rsidRPr="00CD02FD">
              <w:rPr>
                <w:sz w:val="16"/>
                <w:szCs w:val="16"/>
              </w:rPr>
              <w:t>UEs supporting 2-Step RACH, slice-based RACH partitioning and slice-based RACH prioritisation</w:t>
            </w:r>
          </w:p>
        </w:tc>
      </w:tr>
      <w:tr w:rsidR="00D31167" w:rsidRPr="00CD02FD" w14:paraId="236DB330"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F10BEB" w14:textId="77777777" w:rsidR="00D31167" w:rsidRPr="00CD02FD" w:rsidRDefault="00D31167" w:rsidP="003D761C">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31F59" w14:textId="77777777" w:rsidR="00D31167" w:rsidRPr="00CD02FD" w:rsidRDefault="00D31167" w:rsidP="003D761C">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65F2A" w14:textId="77777777" w:rsidR="00D31167" w:rsidRPr="00CD02FD" w:rsidRDefault="00D31167" w:rsidP="003D761C">
            <w:pPr>
              <w:pStyle w:val="TAL"/>
              <w:rPr>
                <w:sz w:val="16"/>
                <w:szCs w:val="16"/>
              </w:rPr>
            </w:pPr>
            <w:r w:rsidRPr="00CD02FD">
              <w:rPr>
                <w:sz w:val="16"/>
                <w:szCs w:val="16"/>
              </w:rPr>
              <w:t>UEs supporting 2-Step RACH, slice-based RACH partitioning, slice-based RACH prioritisation and RACH prioritisation for Access Identity 1</w:t>
            </w:r>
          </w:p>
        </w:tc>
      </w:tr>
      <w:tr w:rsidR="00D31167" w:rsidRPr="00CD02FD" w14:paraId="68191CB8"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80059D" w14:textId="77777777" w:rsidR="00D31167" w:rsidRPr="00CD02FD" w:rsidRDefault="00D31167" w:rsidP="003D761C">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643552" w14:textId="77777777" w:rsidR="00D31167" w:rsidRPr="00CD02FD" w:rsidRDefault="00D31167" w:rsidP="003D761C">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5E6A19" w14:textId="77777777" w:rsidR="00D31167" w:rsidRPr="00CD02FD" w:rsidRDefault="00D31167" w:rsidP="003D761C">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D31167" w:rsidRPr="00CD02FD" w14:paraId="493C6E3A"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F9E4E" w14:textId="77777777" w:rsidR="00D31167" w:rsidRPr="00CD02FD" w:rsidRDefault="00D31167" w:rsidP="003D761C">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8D98C" w14:textId="77777777" w:rsidR="00D31167" w:rsidRPr="00CD02FD" w:rsidRDefault="00D31167" w:rsidP="003D761C">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5EA714" w14:textId="77777777" w:rsidR="00D31167" w:rsidRPr="00CD02FD" w:rsidRDefault="00D31167" w:rsidP="003D761C">
            <w:pPr>
              <w:pStyle w:val="TAL"/>
              <w:rPr>
                <w:sz w:val="16"/>
                <w:szCs w:val="16"/>
              </w:rPr>
            </w:pPr>
            <w:r w:rsidRPr="00CD02FD">
              <w:rPr>
                <w:sz w:val="16"/>
                <w:szCs w:val="16"/>
              </w:rPr>
              <w:t>UEs supporting 5G core and logged measurements in RRC_IDLE and RRC_INACTIVE and early measurements</w:t>
            </w:r>
          </w:p>
        </w:tc>
      </w:tr>
      <w:tr w:rsidR="00D31167" w:rsidRPr="00CD02FD" w14:paraId="4D4D5DFE"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5D773F" w14:textId="77777777" w:rsidR="00D31167" w:rsidRPr="00CD02FD" w:rsidRDefault="00D31167" w:rsidP="003D761C">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B46D00" w14:textId="77777777" w:rsidR="00D31167" w:rsidRPr="00CD02FD" w:rsidRDefault="00D31167" w:rsidP="003D761C">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C66CEB" w14:textId="77777777" w:rsidR="00D31167" w:rsidRPr="00CD02FD" w:rsidRDefault="00D31167" w:rsidP="003D761C">
            <w:pPr>
              <w:pStyle w:val="TAL"/>
              <w:rPr>
                <w:sz w:val="16"/>
                <w:szCs w:val="16"/>
              </w:rPr>
            </w:pPr>
            <w:r w:rsidRPr="00CD02FD">
              <w:rPr>
                <w:sz w:val="16"/>
                <w:szCs w:val="16"/>
              </w:rPr>
              <w:t>UEs supporting NE-DC and SFTD measurement between NR PCell and E-UTRA PSCell</w:t>
            </w:r>
          </w:p>
        </w:tc>
      </w:tr>
      <w:tr w:rsidR="00D31167" w:rsidRPr="00CD02FD" w14:paraId="7849D4A3"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BC566" w14:textId="77777777" w:rsidR="00D31167" w:rsidRPr="00CD02FD" w:rsidRDefault="00D31167" w:rsidP="003D761C">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7091A7" w14:textId="77777777" w:rsidR="00D31167" w:rsidRPr="00CD02FD" w:rsidRDefault="00D31167" w:rsidP="003D761C">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9084F7" w14:textId="77777777" w:rsidR="00D31167" w:rsidRPr="00CD02FD" w:rsidRDefault="00D31167" w:rsidP="003D761C">
            <w:pPr>
              <w:pStyle w:val="TAL"/>
              <w:rPr>
                <w:sz w:val="16"/>
                <w:szCs w:val="16"/>
              </w:rPr>
            </w:pPr>
            <w:r w:rsidRPr="00CD02FD">
              <w:rPr>
                <w:sz w:val="16"/>
                <w:szCs w:val="16"/>
              </w:rPr>
              <w:t>UEs supporting 5G Core and SDT via Configured Grant Type 1 in RRC_INACTIVE state</w:t>
            </w:r>
          </w:p>
        </w:tc>
      </w:tr>
      <w:tr w:rsidR="00D31167" w:rsidRPr="00CD02FD" w14:paraId="31330CEA"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6F7A69" w14:textId="77777777" w:rsidR="00D31167" w:rsidRPr="00CD02FD" w:rsidRDefault="00D31167" w:rsidP="003D761C">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B7D81A" w14:textId="77777777" w:rsidR="00D31167" w:rsidRPr="00CD02FD" w:rsidRDefault="00D31167" w:rsidP="003D761C">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EA1BA2" w14:textId="77777777" w:rsidR="00D31167" w:rsidRPr="00CD02FD" w:rsidRDefault="00D31167" w:rsidP="003D761C">
            <w:pPr>
              <w:pStyle w:val="TAL"/>
              <w:rPr>
                <w:sz w:val="16"/>
                <w:szCs w:val="16"/>
              </w:rPr>
            </w:pPr>
            <w:r w:rsidRPr="00CD02FD">
              <w:rPr>
                <w:sz w:val="16"/>
                <w:szCs w:val="16"/>
              </w:rPr>
              <w:t>UEs supporting 5G Core and SRB SDT and SDT via Configured Grant Type 1 in RRC_INACTIVE state</w:t>
            </w:r>
          </w:p>
        </w:tc>
      </w:tr>
      <w:tr w:rsidR="00D31167" w:rsidRPr="00CD02FD" w14:paraId="4C4E9F50"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3389D" w14:textId="77777777" w:rsidR="00D31167" w:rsidRPr="00CD02FD" w:rsidRDefault="00D31167" w:rsidP="003D761C">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F9D13" w14:textId="77777777" w:rsidR="00D31167" w:rsidRPr="00CD02FD" w:rsidRDefault="00D31167" w:rsidP="003D761C">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D9CB06" w14:textId="77777777" w:rsidR="00D31167" w:rsidRPr="00CD02FD" w:rsidRDefault="00D31167" w:rsidP="003D761C">
            <w:pPr>
              <w:pStyle w:val="TAL"/>
              <w:rPr>
                <w:sz w:val="16"/>
                <w:szCs w:val="16"/>
              </w:rPr>
            </w:pPr>
            <w:r w:rsidRPr="00CD02FD">
              <w:rPr>
                <w:sz w:val="16"/>
                <w:szCs w:val="16"/>
              </w:rPr>
              <w:t>UEs supporting 5GS and uplink data compression operation and continuation of uplink data compression protocol operation</w:t>
            </w:r>
          </w:p>
        </w:tc>
      </w:tr>
      <w:tr w:rsidR="00D31167" w:rsidRPr="00CD02FD" w14:paraId="056F9CD2"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29CBF" w14:textId="77777777" w:rsidR="00D31167" w:rsidRPr="00CD02FD" w:rsidRDefault="00D31167" w:rsidP="003D761C">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43FAD" w14:textId="77777777" w:rsidR="00D31167" w:rsidRPr="00CD02FD" w:rsidRDefault="00D31167" w:rsidP="003D761C">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BA618" w14:textId="77777777" w:rsidR="00D31167" w:rsidRPr="00CD02FD" w:rsidRDefault="00D31167" w:rsidP="003D761C">
            <w:pPr>
              <w:pStyle w:val="TAL"/>
              <w:rPr>
                <w:sz w:val="16"/>
                <w:szCs w:val="16"/>
              </w:rPr>
            </w:pPr>
            <w:r w:rsidRPr="00CD02FD">
              <w:rPr>
                <w:sz w:val="16"/>
                <w:szCs w:val="16"/>
              </w:rPr>
              <w:t>UEs supporting NR-DC and uplink data compression operation</w:t>
            </w:r>
          </w:p>
        </w:tc>
      </w:tr>
      <w:tr w:rsidR="00D31167" w:rsidRPr="00CD02FD" w14:paraId="6EB8C16E"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DFDD50" w14:textId="77777777" w:rsidR="00D31167" w:rsidRPr="00CD02FD" w:rsidRDefault="00D31167" w:rsidP="003D761C">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A024F" w14:textId="77777777" w:rsidR="00D31167" w:rsidRPr="00CD02FD" w:rsidRDefault="00D31167" w:rsidP="003D761C">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7745AD" w14:textId="77777777" w:rsidR="00D31167" w:rsidRPr="00CD02FD" w:rsidRDefault="00D31167" w:rsidP="003D761C">
            <w:pPr>
              <w:pStyle w:val="TAL"/>
              <w:rPr>
                <w:sz w:val="16"/>
                <w:szCs w:val="16"/>
              </w:rPr>
            </w:pPr>
            <w:r w:rsidRPr="00CD02FD">
              <w:rPr>
                <w:sz w:val="16"/>
                <w:szCs w:val="16"/>
              </w:rPr>
              <w:t>UEs supporting NE-DC and uplink data compression operation</w:t>
            </w:r>
          </w:p>
        </w:tc>
      </w:tr>
      <w:tr w:rsidR="00D31167" w:rsidRPr="00CD02FD" w14:paraId="6FB0C2AF"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E19305" w14:textId="77777777" w:rsidR="00D31167" w:rsidRPr="00CD02FD" w:rsidRDefault="00D31167" w:rsidP="003D761C">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D1FC9C" w14:textId="77777777" w:rsidR="00D31167" w:rsidRPr="00CD02FD" w:rsidRDefault="00D31167" w:rsidP="003D761C">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D4C5B0" w14:textId="77777777" w:rsidR="00D31167" w:rsidRPr="00CD02FD" w:rsidRDefault="00D31167" w:rsidP="003D761C">
            <w:pPr>
              <w:pStyle w:val="TAL"/>
              <w:rPr>
                <w:sz w:val="16"/>
                <w:szCs w:val="16"/>
              </w:rPr>
            </w:pPr>
            <w:r w:rsidRPr="00CD02FD">
              <w:rPr>
                <w:sz w:val="16"/>
                <w:szCs w:val="16"/>
              </w:rPr>
              <w:t>UEs supporting 5G Core and RRC Connection release with MPS priority indication</w:t>
            </w:r>
          </w:p>
        </w:tc>
      </w:tr>
      <w:tr w:rsidR="00D31167" w:rsidRPr="00CD02FD" w14:paraId="6654C3F6"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993EE" w14:textId="77777777" w:rsidR="00D31167" w:rsidRPr="00CD02FD" w:rsidRDefault="00D31167" w:rsidP="003D761C">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D0214" w14:textId="77777777" w:rsidR="00D31167" w:rsidRPr="00CD02FD" w:rsidRDefault="00D31167" w:rsidP="003D761C">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E59368" w14:textId="77777777" w:rsidR="00D31167" w:rsidRPr="00CD02FD" w:rsidRDefault="00D31167" w:rsidP="003D761C">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D31167" w:rsidRPr="00CD02FD" w14:paraId="66E004A0"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EEA3A2" w14:textId="77777777" w:rsidR="00D31167" w:rsidRPr="00CD02FD" w:rsidRDefault="00D31167" w:rsidP="003D761C">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0873F0" w14:textId="77777777" w:rsidR="00D31167" w:rsidRPr="00CD02FD" w:rsidRDefault="00D31167" w:rsidP="003D761C">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54A238" w14:textId="77777777" w:rsidR="00D31167" w:rsidRPr="00CD02FD" w:rsidRDefault="00D31167" w:rsidP="003D761C">
            <w:pPr>
              <w:pStyle w:val="TAL"/>
              <w:rPr>
                <w:sz w:val="16"/>
                <w:szCs w:val="16"/>
              </w:rPr>
            </w:pPr>
            <w:r w:rsidRPr="00CD02FD">
              <w:rPr>
                <w:sz w:val="16"/>
                <w:szCs w:val="16"/>
              </w:rPr>
              <w:t>UEs supporting 5G Core and 5G core over non-3GPP Access Network and WLAN and UE-requested PDU modification and ATSSS</w:t>
            </w:r>
          </w:p>
        </w:tc>
      </w:tr>
      <w:tr w:rsidR="00D31167" w:rsidRPr="00CD02FD" w14:paraId="0A6762C4"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E5680" w14:textId="77777777" w:rsidR="00D31167" w:rsidRPr="00CD02FD" w:rsidRDefault="00D31167" w:rsidP="003D761C">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94751" w14:textId="77777777" w:rsidR="00D31167" w:rsidRPr="00CD02FD" w:rsidRDefault="00D31167" w:rsidP="003D761C">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1A799" w14:textId="77777777" w:rsidR="00D31167" w:rsidRPr="00CD02FD" w:rsidRDefault="00D31167" w:rsidP="003D761C">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D31167" w:rsidRPr="00CD02FD" w14:paraId="780258BF"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4A5F0" w14:textId="77777777" w:rsidR="00D31167" w:rsidRPr="00CD02FD" w:rsidRDefault="00D31167" w:rsidP="003D761C">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9EAC85" w14:textId="77777777" w:rsidR="00D31167" w:rsidRPr="00CD02FD" w:rsidRDefault="00D31167" w:rsidP="003D761C">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4D5D56" w14:textId="77777777" w:rsidR="00D31167" w:rsidRPr="00CD02FD" w:rsidRDefault="00D31167" w:rsidP="003D761C">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D31167" w:rsidRPr="00CD02FD" w14:paraId="279FA87E"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3938C" w14:textId="77777777" w:rsidR="00D31167" w:rsidRPr="00CD02FD" w:rsidRDefault="00D31167" w:rsidP="003D761C">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01496" w14:textId="77777777" w:rsidR="00D31167" w:rsidRPr="00CD02FD" w:rsidRDefault="00D31167" w:rsidP="003D761C">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F29735" w14:textId="77777777" w:rsidR="00D31167" w:rsidRPr="00CD02FD" w:rsidRDefault="00D31167" w:rsidP="003D761C">
            <w:pPr>
              <w:pStyle w:val="TAL"/>
              <w:rPr>
                <w:sz w:val="16"/>
                <w:szCs w:val="16"/>
              </w:rPr>
            </w:pPr>
            <w:r w:rsidRPr="00CD02FD">
              <w:rPr>
                <w:sz w:val="16"/>
                <w:szCs w:val="16"/>
              </w:rPr>
              <w:t>UEs supporting 5G Core and delivery of delivery of 2-step RACH related information upon request from the network</w:t>
            </w:r>
          </w:p>
        </w:tc>
      </w:tr>
      <w:tr w:rsidR="00D31167" w:rsidRPr="00CD02FD" w14:paraId="18997C1A"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FB441" w14:textId="77777777" w:rsidR="00D31167" w:rsidRPr="00CD02FD" w:rsidRDefault="00D31167" w:rsidP="003D761C">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2EA37" w14:textId="77777777" w:rsidR="00D31167" w:rsidRPr="00CD02FD" w:rsidRDefault="00D31167" w:rsidP="003D761C">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0408F" w14:textId="77777777" w:rsidR="00D31167" w:rsidRPr="00CD02FD" w:rsidRDefault="00D31167" w:rsidP="003D761C">
            <w:pPr>
              <w:pStyle w:val="TAL"/>
              <w:rPr>
                <w:sz w:val="16"/>
                <w:szCs w:val="16"/>
              </w:rPr>
            </w:pPr>
            <w:r w:rsidRPr="00CD02FD">
              <w:rPr>
                <w:sz w:val="16"/>
                <w:szCs w:val="16"/>
              </w:rPr>
              <w:t>UEs supporting 5G Core and delivery of delivery of 2-step RACH related information upon request from the network.</w:t>
            </w:r>
          </w:p>
        </w:tc>
      </w:tr>
      <w:tr w:rsidR="00D31167" w:rsidRPr="00CD02FD" w14:paraId="3F8B330D"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AB63B" w14:textId="77777777" w:rsidR="00D31167" w:rsidRPr="00CD02FD" w:rsidRDefault="00D31167" w:rsidP="003D761C">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6DC589" w14:textId="77777777" w:rsidR="00D31167" w:rsidRPr="00CD02FD" w:rsidRDefault="00D31167" w:rsidP="003D761C">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3FD2EA" w14:textId="77777777" w:rsidR="00D31167" w:rsidRPr="00CD02FD" w:rsidRDefault="00D31167" w:rsidP="003D761C">
            <w:pPr>
              <w:pStyle w:val="TAL"/>
              <w:rPr>
                <w:sz w:val="16"/>
                <w:szCs w:val="16"/>
              </w:rPr>
            </w:pPr>
            <w:r w:rsidRPr="00CD02FD">
              <w:rPr>
                <w:sz w:val="16"/>
                <w:szCs w:val="16"/>
              </w:rPr>
              <w:t>UE supporting 5G Core and broadcast reception on SCell and Intra-band Contiguous CA</w:t>
            </w:r>
          </w:p>
        </w:tc>
      </w:tr>
      <w:tr w:rsidR="00D31167" w:rsidRPr="00CD02FD" w14:paraId="43C99201"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323D9B" w14:textId="77777777" w:rsidR="00D31167" w:rsidRPr="00CD02FD" w:rsidRDefault="00D31167" w:rsidP="003D761C">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252E0" w14:textId="77777777" w:rsidR="00D31167" w:rsidRPr="00CD02FD" w:rsidRDefault="00D31167" w:rsidP="003D761C">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246F9" w14:textId="77777777" w:rsidR="00D31167" w:rsidRPr="00CD02FD" w:rsidRDefault="00D31167" w:rsidP="003D761C">
            <w:pPr>
              <w:pStyle w:val="TAL"/>
              <w:rPr>
                <w:sz w:val="16"/>
                <w:szCs w:val="16"/>
              </w:rPr>
            </w:pPr>
            <w:r w:rsidRPr="00CD02FD">
              <w:rPr>
                <w:sz w:val="16"/>
                <w:szCs w:val="16"/>
              </w:rPr>
              <w:t>UE supporting 5G Core and broadcast reception on SCell and Inter-band CA</w:t>
            </w:r>
          </w:p>
        </w:tc>
      </w:tr>
      <w:tr w:rsidR="00D31167" w:rsidRPr="00CD02FD" w14:paraId="36E98DC0"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F2F825" w14:textId="77777777" w:rsidR="00D31167" w:rsidRPr="00CD02FD" w:rsidRDefault="00D31167" w:rsidP="003D761C">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67DBB" w14:textId="77777777" w:rsidR="00D31167" w:rsidRPr="00CD02FD" w:rsidRDefault="00D31167" w:rsidP="003D761C">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2440E" w14:textId="77777777" w:rsidR="00D31167" w:rsidRPr="00CD02FD" w:rsidRDefault="00D31167" w:rsidP="003D761C">
            <w:pPr>
              <w:pStyle w:val="TAL"/>
              <w:rPr>
                <w:sz w:val="16"/>
                <w:szCs w:val="16"/>
              </w:rPr>
            </w:pPr>
            <w:r w:rsidRPr="00CD02FD">
              <w:rPr>
                <w:sz w:val="16"/>
                <w:szCs w:val="16"/>
              </w:rPr>
              <w:t xml:space="preserve">UE supporting 5G Core and broadcast reception on SCell and Intra-band </w:t>
            </w:r>
            <w:proofErr w:type="gramStart"/>
            <w:r w:rsidRPr="00CD02FD">
              <w:rPr>
                <w:sz w:val="16"/>
                <w:szCs w:val="16"/>
              </w:rPr>
              <w:t>non Contiguous</w:t>
            </w:r>
            <w:proofErr w:type="gramEnd"/>
            <w:r w:rsidRPr="00CD02FD">
              <w:rPr>
                <w:sz w:val="16"/>
                <w:szCs w:val="16"/>
              </w:rPr>
              <w:t xml:space="preserve"> CA</w:t>
            </w:r>
          </w:p>
        </w:tc>
      </w:tr>
      <w:tr w:rsidR="00D31167" w:rsidRPr="00CD02FD" w14:paraId="50444534"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EFCF39" w14:textId="77777777" w:rsidR="00D31167" w:rsidRPr="00CD02FD" w:rsidRDefault="00D31167" w:rsidP="003D761C">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D9AB1" w14:textId="77777777" w:rsidR="00D31167" w:rsidRPr="00CD02FD" w:rsidRDefault="00D31167" w:rsidP="003D761C">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546219" w14:textId="77777777" w:rsidR="00D31167" w:rsidRPr="00CD02FD" w:rsidRDefault="00D31167" w:rsidP="003D761C">
            <w:pPr>
              <w:pStyle w:val="TAL"/>
              <w:rPr>
                <w:sz w:val="16"/>
                <w:szCs w:val="16"/>
              </w:rPr>
            </w:pPr>
            <w:r w:rsidRPr="00CD02FD">
              <w:rPr>
                <w:sz w:val="16"/>
                <w:szCs w:val="16"/>
              </w:rPr>
              <w:t>UE supporting 5G Core and dynamic scheduling for multicast for PCell and DCI formate 4_2</w:t>
            </w:r>
          </w:p>
        </w:tc>
      </w:tr>
      <w:tr w:rsidR="00D31167" w:rsidRPr="00CD02FD" w14:paraId="5D4C1B67"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1FB9D9" w14:textId="77777777" w:rsidR="00D31167" w:rsidRPr="00CD02FD" w:rsidRDefault="00D31167" w:rsidP="003D761C">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9B17E" w14:textId="77777777" w:rsidR="00D31167" w:rsidRPr="00CD02FD" w:rsidRDefault="00D31167" w:rsidP="003D761C">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B0BAF" w14:textId="77777777" w:rsidR="00D31167" w:rsidRPr="00CD02FD" w:rsidRDefault="00D31167" w:rsidP="003D761C">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D31167" w:rsidRPr="00CD02FD" w14:paraId="747CF183"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C42EA9" w14:textId="77777777" w:rsidR="00D31167" w:rsidRPr="00CD02FD" w:rsidRDefault="00D31167" w:rsidP="003D761C">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3EE6FB" w14:textId="77777777" w:rsidR="00D31167" w:rsidRPr="00CD02FD" w:rsidRDefault="00D31167" w:rsidP="003D761C">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300001" w14:textId="77777777" w:rsidR="00D31167" w:rsidRPr="00CD02FD" w:rsidRDefault="00D31167" w:rsidP="003D761C">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D31167" w:rsidRPr="00CD02FD" w14:paraId="4F61347B"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4A35E8" w14:textId="77777777" w:rsidR="00D31167" w:rsidRPr="00CD02FD" w:rsidRDefault="00D31167" w:rsidP="003D761C">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30748" w14:textId="77777777" w:rsidR="00D31167" w:rsidRPr="00CD02FD" w:rsidRDefault="00D31167" w:rsidP="003D761C">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3B34B0" w14:textId="77777777" w:rsidR="00D31167" w:rsidRPr="00CD02FD" w:rsidRDefault="00D31167" w:rsidP="003D761C">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D31167" w:rsidRPr="00CD02FD" w14:paraId="1E57980C"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2725C7" w14:textId="77777777" w:rsidR="00D31167" w:rsidRPr="00CD02FD" w:rsidRDefault="00D31167" w:rsidP="003D761C">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12DFD" w14:textId="77777777" w:rsidR="00D31167" w:rsidRPr="00CD02FD" w:rsidRDefault="00D31167" w:rsidP="003D761C">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E35EE" w14:textId="77777777" w:rsidR="00D31167" w:rsidRPr="00CD02FD" w:rsidRDefault="00D31167" w:rsidP="003D761C">
            <w:pPr>
              <w:pStyle w:val="TAL"/>
              <w:rPr>
                <w:sz w:val="16"/>
                <w:szCs w:val="16"/>
              </w:rPr>
            </w:pPr>
            <w:r w:rsidRPr="00CD02FD">
              <w:rPr>
                <w:sz w:val="16"/>
                <w:szCs w:val="16"/>
              </w:rPr>
              <w:t>UEs supporting dynamic indication of PUCCH repetition</w:t>
            </w:r>
          </w:p>
        </w:tc>
      </w:tr>
      <w:tr w:rsidR="00D31167" w:rsidRPr="00CD02FD" w14:paraId="1B023AB1"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70BAC2" w14:textId="77777777" w:rsidR="00D31167" w:rsidRPr="00CD02FD" w:rsidRDefault="00D31167" w:rsidP="003D761C">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9795E" w14:textId="77777777" w:rsidR="00D31167" w:rsidRPr="00CD02FD" w:rsidRDefault="00D31167" w:rsidP="003D761C">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7203A1" w14:textId="77777777" w:rsidR="00D31167" w:rsidRPr="00CD02FD" w:rsidRDefault="00D31167" w:rsidP="003D761C">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D31167" w:rsidRPr="00CD02FD" w14:paraId="0499F42B"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924DE0" w14:textId="77777777" w:rsidR="00D31167" w:rsidRPr="00CD02FD" w:rsidRDefault="00D31167" w:rsidP="003D761C">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25F57" w14:textId="77777777" w:rsidR="00D31167" w:rsidRPr="00CD02FD" w:rsidRDefault="00D31167" w:rsidP="003D761C">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D08C0F" w14:textId="77777777" w:rsidR="00D31167" w:rsidRPr="00CD02FD" w:rsidRDefault="00D31167" w:rsidP="003D761C">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D31167" w:rsidRPr="00CD02FD" w14:paraId="2E89B794"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38CB7F" w14:textId="77777777" w:rsidR="00D31167" w:rsidRPr="00CD02FD" w:rsidRDefault="00D31167" w:rsidP="003D761C">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E3919E" w14:textId="77777777" w:rsidR="00D31167" w:rsidRPr="00CD02FD" w:rsidRDefault="00D31167" w:rsidP="003D761C">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562301" w14:textId="77777777" w:rsidR="00D31167" w:rsidRPr="00CD02FD" w:rsidRDefault="00D31167" w:rsidP="003D761C">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D31167" w:rsidRPr="00CD02FD" w14:paraId="0922C0BE"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5476EA" w14:textId="77777777" w:rsidR="00D31167" w:rsidRPr="00CD02FD" w:rsidRDefault="00D31167" w:rsidP="003D761C">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62DA27" w14:textId="77777777" w:rsidR="00D31167" w:rsidRPr="00CD02FD" w:rsidRDefault="00D31167" w:rsidP="003D761C">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5800C7" w14:textId="77777777" w:rsidR="00D31167" w:rsidRPr="00CD02FD" w:rsidRDefault="00D31167" w:rsidP="003D761C">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D31167" w:rsidRPr="00CD02FD" w14:paraId="6CEBDEED"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48E276" w14:textId="77777777" w:rsidR="00D31167" w:rsidRPr="00CD02FD" w:rsidRDefault="00D31167" w:rsidP="003D761C">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8D81" w14:textId="77777777" w:rsidR="00D31167" w:rsidRPr="00CD02FD" w:rsidRDefault="00D31167" w:rsidP="003D761C">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55007" w14:textId="77777777" w:rsidR="00D31167" w:rsidRPr="00CD02FD" w:rsidRDefault="00D31167" w:rsidP="003D761C">
            <w:pPr>
              <w:pStyle w:val="TAL"/>
              <w:rPr>
                <w:sz w:val="16"/>
                <w:szCs w:val="16"/>
              </w:rPr>
            </w:pPr>
            <w:r w:rsidRPr="00CD02FD">
              <w:rPr>
                <w:rFonts w:hint="eastAsia"/>
                <w:sz w:val="16"/>
                <w:szCs w:val="16"/>
              </w:rPr>
              <w:t>U</w:t>
            </w:r>
            <w:r w:rsidRPr="00CD02FD">
              <w:rPr>
                <w:sz w:val="16"/>
                <w:szCs w:val="16"/>
              </w:rPr>
              <w:t>Es supporting TB processing over multi-slot PUSCH</w:t>
            </w:r>
          </w:p>
        </w:tc>
      </w:tr>
      <w:tr w:rsidR="00D31167" w:rsidRPr="00CD02FD" w14:paraId="7DF8FA19"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427C1" w14:textId="77777777" w:rsidR="00D31167" w:rsidRPr="00CD02FD" w:rsidRDefault="00D31167" w:rsidP="003D761C">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5E21D" w14:textId="77777777" w:rsidR="00D31167" w:rsidRPr="00CD02FD" w:rsidRDefault="00D31167" w:rsidP="003D761C">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C06BEB" w14:textId="77777777" w:rsidR="00D31167" w:rsidRPr="00CD02FD" w:rsidRDefault="00D31167" w:rsidP="003D761C">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D31167" w:rsidRPr="00CD02FD" w14:paraId="2F77EB96"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F884B" w14:textId="77777777" w:rsidR="00D31167" w:rsidRPr="00CD02FD" w:rsidRDefault="00D31167" w:rsidP="003D761C">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3C7EC9" w14:textId="77777777" w:rsidR="00D31167" w:rsidRPr="00CD02FD" w:rsidRDefault="00D31167" w:rsidP="003D761C">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D8C12E" w14:textId="77777777" w:rsidR="00D31167" w:rsidRPr="00CD02FD" w:rsidRDefault="00D31167" w:rsidP="003D761C">
            <w:pPr>
              <w:pStyle w:val="TAL"/>
              <w:rPr>
                <w:sz w:val="16"/>
                <w:szCs w:val="16"/>
              </w:rPr>
            </w:pPr>
            <w:r w:rsidRPr="00CD02FD">
              <w:rPr>
                <w:sz w:val="16"/>
                <w:szCs w:val="16"/>
              </w:rPr>
              <w:t>UEs supporting 5G Core and Multi-SIM features and MUSIM related assistance information</w:t>
            </w:r>
          </w:p>
        </w:tc>
      </w:tr>
      <w:tr w:rsidR="00D31167" w:rsidRPr="00CD02FD" w14:paraId="1864A0FB"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5A64C" w14:textId="77777777" w:rsidR="00D31167" w:rsidRPr="00CD02FD" w:rsidRDefault="00D31167" w:rsidP="003D761C">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196C0D" w14:textId="77777777" w:rsidR="00D31167" w:rsidRPr="00CD02FD" w:rsidRDefault="00D31167" w:rsidP="003D761C">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5322A3" w14:textId="77777777" w:rsidR="00D31167" w:rsidRPr="00CD02FD" w:rsidRDefault="00D31167" w:rsidP="003D761C">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D31167" w:rsidRPr="00CD02FD" w14:paraId="796795C1"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8087E3" w14:textId="77777777" w:rsidR="00D31167" w:rsidRPr="00CD02FD" w:rsidRDefault="00D31167" w:rsidP="003D761C">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E9ECFA" w14:textId="77777777" w:rsidR="00D31167" w:rsidRPr="00CD02FD" w:rsidRDefault="00D31167" w:rsidP="003D761C">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3500AC" w14:textId="77777777" w:rsidR="00D31167" w:rsidRPr="00CD02FD" w:rsidRDefault="00D31167" w:rsidP="003D761C">
            <w:pPr>
              <w:pStyle w:val="TAL"/>
              <w:rPr>
                <w:sz w:val="16"/>
                <w:szCs w:val="16"/>
              </w:rPr>
            </w:pPr>
            <w:r w:rsidRPr="00CD02FD">
              <w:rPr>
                <w:sz w:val="16"/>
                <w:szCs w:val="16"/>
              </w:rPr>
              <w:t xml:space="preserve">UE supporting 5G Core and dynamic scheduling for multicast for PCell and SPS </w:t>
            </w:r>
            <w:proofErr w:type="gramStart"/>
            <w:r w:rsidRPr="00CD02FD">
              <w:rPr>
                <w:sz w:val="16"/>
                <w:szCs w:val="16"/>
              </w:rPr>
              <w:t>group-common</w:t>
            </w:r>
            <w:proofErr w:type="gramEnd"/>
            <w:r w:rsidRPr="00CD02FD">
              <w:rPr>
                <w:sz w:val="16"/>
                <w:szCs w:val="16"/>
              </w:rPr>
              <w:t xml:space="preserve"> PDSCH for multicast on PCell.</w:t>
            </w:r>
          </w:p>
        </w:tc>
      </w:tr>
      <w:tr w:rsidR="00D31167" w:rsidRPr="00CD02FD" w14:paraId="32FF6253"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91410" w14:textId="77777777" w:rsidR="00D31167" w:rsidRPr="00CD02FD" w:rsidRDefault="00D31167" w:rsidP="003D761C">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36289" w14:textId="77777777" w:rsidR="00D31167" w:rsidRPr="00CD02FD" w:rsidRDefault="00D31167" w:rsidP="003D761C">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D7E880" w14:textId="77777777" w:rsidR="00D31167" w:rsidRPr="00CD02FD" w:rsidRDefault="00D31167" w:rsidP="003D761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D31167" w:rsidRPr="00CD02FD" w14:paraId="1141CF4A"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6BCC3E" w14:textId="77777777" w:rsidR="00D31167" w:rsidRPr="00CD02FD" w:rsidRDefault="00D31167" w:rsidP="003D761C">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8721F1" w14:textId="77777777" w:rsidR="00D31167" w:rsidRPr="00CD02FD" w:rsidRDefault="00D31167" w:rsidP="003D761C">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2DF5F7" w14:textId="77777777" w:rsidR="00D31167" w:rsidRPr="00CD02FD" w:rsidRDefault="00D31167" w:rsidP="003D761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D31167" w:rsidRPr="00CD02FD" w14:paraId="3ABC229E"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B9F318" w14:textId="77777777" w:rsidR="00D31167" w:rsidRPr="00CD02FD" w:rsidRDefault="00D31167" w:rsidP="003D761C">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AFB5D1" w14:textId="77777777" w:rsidR="00D31167" w:rsidRPr="00CD02FD" w:rsidRDefault="00D31167" w:rsidP="003D761C">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EBB16" w14:textId="77777777" w:rsidR="00D31167" w:rsidRPr="00CD02FD" w:rsidRDefault="00D31167" w:rsidP="003D761C">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D31167" w:rsidRPr="00CD02FD" w14:paraId="00FDCF7E"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88E941" w14:textId="77777777" w:rsidR="00D31167" w:rsidRPr="00CD02FD" w:rsidRDefault="00D31167" w:rsidP="003D761C">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6944FE" w14:textId="77777777" w:rsidR="00D31167" w:rsidRPr="00CD02FD" w:rsidRDefault="00D31167" w:rsidP="003D761C">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88B111" w14:textId="77777777" w:rsidR="00D31167" w:rsidRPr="00CD02FD" w:rsidRDefault="00D31167" w:rsidP="003D761C">
            <w:pPr>
              <w:pStyle w:val="TAL"/>
              <w:rPr>
                <w:sz w:val="16"/>
                <w:szCs w:val="16"/>
              </w:rPr>
            </w:pPr>
            <w:r w:rsidRPr="00CD02FD">
              <w:rPr>
                <w:rFonts w:cs="Arial"/>
                <w:sz w:val="16"/>
                <w:szCs w:val="16"/>
              </w:rPr>
              <w:t>UEs supporting 5G Core and NR CA with NR shared spectrum channel access and UL NR CA with 2 carriers</w:t>
            </w:r>
          </w:p>
        </w:tc>
      </w:tr>
      <w:tr w:rsidR="00D31167" w:rsidRPr="00CD02FD" w14:paraId="20BF4D93"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0DC10F" w14:textId="77777777" w:rsidR="00D31167" w:rsidRPr="00CD02FD" w:rsidRDefault="00D31167" w:rsidP="003D761C">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B41D57" w14:textId="77777777" w:rsidR="00D31167" w:rsidRPr="00CD02FD" w:rsidRDefault="00D31167" w:rsidP="003D761C">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65D20" w14:textId="77777777" w:rsidR="00D31167" w:rsidRPr="00CD02FD" w:rsidRDefault="00D31167" w:rsidP="003D761C">
            <w:pPr>
              <w:pStyle w:val="TAL"/>
              <w:rPr>
                <w:rFonts w:cs="Arial"/>
                <w:sz w:val="16"/>
                <w:szCs w:val="16"/>
              </w:rPr>
            </w:pPr>
            <w:r w:rsidRPr="00CD02FD">
              <w:rPr>
                <w:rFonts w:cs="Arial"/>
                <w:sz w:val="16"/>
                <w:szCs w:val="16"/>
              </w:rPr>
              <w:t>UEs supporting 5G Core and RLF-Report for conditional handover</w:t>
            </w:r>
          </w:p>
        </w:tc>
      </w:tr>
      <w:tr w:rsidR="00D31167" w:rsidRPr="00CD02FD" w14:paraId="369E0BDD"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0FB5AD" w14:textId="77777777" w:rsidR="00D31167" w:rsidRPr="00CD02FD" w:rsidRDefault="00D31167" w:rsidP="003D761C">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B98D4F" w14:textId="77777777" w:rsidR="00D31167" w:rsidRPr="00CD02FD" w:rsidRDefault="00D31167" w:rsidP="003D761C">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ED2EA" w14:textId="77777777" w:rsidR="00D31167" w:rsidRPr="00CD02FD" w:rsidRDefault="00D31167" w:rsidP="003D761C">
            <w:pPr>
              <w:pStyle w:val="TAL"/>
              <w:rPr>
                <w:rFonts w:cs="Arial"/>
                <w:sz w:val="16"/>
                <w:szCs w:val="16"/>
              </w:rPr>
            </w:pPr>
            <w:r w:rsidRPr="00CD02FD">
              <w:rPr>
                <w:rFonts w:cs="Arial"/>
                <w:sz w:val="16"/>
                <w:szCs w:val="16"/>
              </w:rPr>
              <w:t>UEs supporting 5G Core and RLF-Report for DAPS handover.</w:t>
            </w:r>
          </w:p>
        </w:tc>
      </w:tr>
      <w:tr w:rsidR="00D31167" w:rsidRPr="00CD02FD" w14:paraId="7CC9DD49"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9E13F" w14:textId="77777777" w:rsidR="00D31167" w:rsidRPr="00CD02FD" w:rsidRDefault="00D31167" w:rsidP="003D761C">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30987" w14:textId="77777777" w:rsidR="00D31167" w:rsidRPr="00CD02FD" w:rsidRDefault="00D31167" w:rsidP="003D761C">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13924" w14:textId="77777777" w:rsidR="00D31167" w:rsidRPr="00CD02FD" w:rsidRDefault="00D31167" w:rsidP="003D761C">
            <w:pPr>
              <w:pStyle w:val="TAL"/>
              <w:rPr>
                <w:rFonts w:cs="Arial"/>
                <w:sz w:val="16"/>
                <w:szCs w:val="16"/>
              </w:rPr>
            </w:pPr>
            <w:r w:rsidRPr="00CD02FD">
              <w:rPr>
                <w:rFonts w:cs="Arial"/>
                <w:sz w:val="16"/>
                <w:szCs w:val="16"/>
              </w:rPr>
              <w:t>UEs supporting 5G Core and the storage and delivery of Successful Handover Report.</w:t>
            </w:r>
          </w:p>
        </w:tc>
      </w:tr>
      <w:tr w:rsidR="00D31167" w:rsidRPr="00CD02FD" w14:paraId="6B79ED1D"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B3719" w14:textId="77777777" w:rsidR="00D31167" w:rsidRPr="00CD02FD" w:rsidRDefault="00D31167" w:rsidP="003D761C">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DA467" w14:textId="77777777" w:rsidR="00D31167" w:rsidRPr="00CD02FD" w:rsidRDefault="00D31167" w:rsidP="003D761C">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58F9F5" w14:textId="77777777" w:rsidR="00D31167" w:rsidRPr="00CD02FD" w:rsidRDefault="00D31167" w:rsidP="003D761C">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D31167" w:rsidRPr="00CD02FD" w14:paraId="52F75C46"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8A6BD2" w14:textId="77777777" w:rsidR="00D31167" w:rsidRPr="00CD02FD" w:rsidRDefault="00D31167" w:rsidP="003D761C">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571B8D" w14:textId="77777777" w:rsidR="00D31167" w:rsidRPr="00CD02FD" w:rsidRDefault="00D31167" w:rsidP="003D761C">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C8B5E7" w14:textId="77777777" w:rsidR="00D31167" w:rsidRPr="00CD02FD" w:rsidRDefault="00D31167" w:rsidP="003D761C">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D31167" w:rsidRPr="00CD02FD" w14:paraId="465AC830"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9BBEEB" w14:textId="77777777" w:rsidR="00D31167" w:rsidRPr="00CD02FD" w:rsidRDefault="00D31167" w:rsidP="003D761C">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F8473D" w14:textId="77777777" w:rsidR="00D31167" w:rsidRPr="00CD02FD" w:rsidRDefault="00D31167" w:rsidP="003D761C">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D1D165" w14:textId="77777777" w:rsidR="00D31167" w:rsidRPr="00CD02FD" w:rsidRDefault="00D31167" w:rsidP="003D761C">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D31167" w:rsidRPr="00CD02FD" w14:paraId="125D4BF6"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BEB1A2" w14:textId="77777777" w:rsidR="00D31167" w:rsidRPr="00CD02FD" w:rsidRDefault="00D31167" w:rsidP="003D761C">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15650" w14:textId="77777777" w:rsidR="00D31167" w:rsidRPr="00CD02FD" w:rsidRDefault="00D31167" w:rsidP="003D761C">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491952" w14:textId="77777777" w:rsidR="00D31167" w:rsidRPr="00CD02FD" w:rsidRDefault="00D31167" w:rsidP="003D761C">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D31167" w:rsidRPr="00CD02FD" w14:paraId="4AF15E57"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7E8CC" w14:textId="77777777" w:rsidR="00D31167" w:rsidRPr="00CD02FD" w:rsidRDefault="00D31167" w:rsidP="003D761C">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EA9814" w14:textId="77777777" w:rsidR="00D31167" w:rsidRPr="00CD02FD" w:rsidRDefault="00D31167" w:rsidP="003D761C">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8F310" w14:textId="77777777" w:rsidR="00D31167" w:rsidRPr="00CD02FD" w:rsidRDefault="00D31167" w:rsidP="003D761C">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D31167" w:rsidRPr="00CD02FD" w14:paraId="5F0BD1AB"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BD0BEB" w14:textId="77777777" w:rsidR="00D31167" w:rsidRPr="00CD02FD" w:rsidRDefault="00D31167" w:rsidP="003D761C">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7F07D1" w14:textId="77777777" w:rsidR="00D31167" w:rsidRPr="00CD02FD" w:rsidRDefault="00D31167" w:rsidP="003D761C">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5BC7C6" w14:textId="77777777" w:rsidR="00D31167" w:rsidRPr="00CD02FD" w:rsidRDefault="00D31167" w:rsidP="003D761C">
            <w:pPr>
              <w:pStyle w:val="TAL"/>
              <w:rPr>
                <w:rFonts w:cs="Arial"/>
                <w:sz w:val="16"/>
                <w:szCs w:val="16"/>
              </w:rPr>
            </w:pPr>
            <w:r w:rsidRPr="00CD02FD">
              <w:rPr>
                <w:rFonts w:cs="Arial"/>
                <w:sz w:val="16"/>
                <w:szCs w:val="16"/>
              </w:rPr>
              <w:t>UEs supporting 5G Core and NR NTN access</w:t>
            </w:r>
          </w:p>
        </w:tc>
      </w:tr>
      <w:tr w:rsidR="00D31167" w:rsidRPr="00CD02FD" w14:paraId="3CA31AF5"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765AF" w14:textId="77777777" w:rsidR="00D31167" w:rsidRPr="00CD02FD" w:rsidRDefault="00D31167" w:rsidP="003D761C">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4DF3C" w14:textId="77777777" w:rsidR="00D31167" w:rsidRPr="00CD02FD" w:rsidRDefault="00D31167" w:rsidP="003D761C">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4F9E1" w14:textId="77777777" w:rsidR="00D31167" w:rsidRPr="00CD02FD" w:rsidRDefault="00D31167" w:rsidP="003D761C">
            <w:pPr>
              <w:pStyle w:val="TAL"/>
              <w:rPr>
                <w:rFonts w:cs="Arial"/>
                <w:sz w:val="16"/>
                <w:szCs w:val="16"/>
              </w:rPr>
            </w:pPr>
            <w:r w:rsidRPr="00CD02FD">
              <w:rPr>
                <w:rFonts w:cs="Arial"/>
                <w:sz w:val="16"/>
                <w:szCs w:val="16"/>
              </w:rPr>
              <w:t>UEs supporting 5G Core and UAS</w:t>
            </w:r>
          </w:p>
        </w:tc>
      </w:tr>
      <w:tr w:rsidR="00D31167" w:rsidRPr="00A04F42" w14:paraId="40770DE5"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4E0A42" w14:textId="77777777" w:rsidR="00D31167" w:rsidRPr="00CD02FD" w:rsidRDefault="00D31167" w:rsidP="003D761C">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EC7D56" w14:textId="77777777" w:rsidR="00D31167" w:rsidRPr="00CD02FD" w:rsidRDefault="00D31167" w:rsidP="003D761C">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9133A5" w14:textId="77777777" w:rsidR="00D31167" w:rsidRPr="005B6FD3" w:rsidRDefault="00D31167" w:rsidP="003D761C">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D31167" w:rsidRPr="00A04F42" w14:paraId="3646F083"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5CD293" w14:textId="77777777" w:rsidR="00D31167" w:rsidRPr="00CD02FD" w:rsidRDefault="00D31167" w:rsidP="003D761C">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0716B6" w14:textId="77777777" w:rsidR="00D31167" w:rsidRPr="009E3CB9" w:rsidRDefault="00D31167" w:rsidP="003D761C">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FF1EA1" w14:textId="77777777" w:rsidR="00D31167" w:rsidRPr="005B6FD3" w:rsidRDefault="00D31167" w:rsidP="003D761C">
            <w:pPr>
              <w:pStyle w:val="TAL"/>
              <w:rPr>
                <w:rFonts w:cs="Arial"/>
                <w:sz w:val="16"/>
                <w:szCs w:val="16"/>
              </w:rPr>
            </w:pPr>
            <w:r w:rsidRPr="005B6FD3">
              <w:rPr>
                <w:rFonts w:cs="Arial"/>
                <w:sz w:val="16"/>
                <w:szCs w:val="16"/>
              </w:rPr>
              <w:t>UEs supporting 5GS and unified separate TCI with multi-MAC-CE</w:t>
            </w:r>
          </w:p>
        </w:tc>
      </w:tr>
      <w:tr w:rsidR="00D31167" w:rsidRPr="00CD02FD" w14:paraId="20A8F6FB"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5AC40" w14:textId="77777777" w:rsidR="00D31167" w:rsidRPr="00CD02FD" w:rsidRDefault="00D31167" w:rsidP="003D761C">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2E0B36" w14:textId="77777777" w:rsidR="00D31167" w:rsidRPr="009E3CB9" w:rsidRDefault="00D31167" w:rsidP="003D761C">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0E909" w14:textId="77777777" w:rsidR="00D31167" w:rsidRPr="00CD02FD" w:rsidRDefault="00D31167" w:rsidP="003D761C">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D31167" w:rsidRPr="003F7263" w14:paraId="157A9D96"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7C691" w14:textId="77777777" w:rsidR="00D31167" w:rsidRPr="003F7263" w:rsidRDefault="00D31167" w:rsidP="003D761C">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2951CF" w14:textId="77777777" w:rsidR="00D31167" w:rsidRPr="009E3CB9" w:rsidRDefault="00D31167" w:rsidP="003D761C">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3467B0" w14:textId="77777777" w:rsidR="00D31167" w:rsidRPr="005A302A" w:rsidRDefault="00D31167" w:rsidP="003D761C">
            <w:pPr>
              <w:pStyle w:val="TAL"/>
              <w:rPr>
                <w:rFonts w:cs="Arial"/>
                <w:sz w:val="16"/>
                <w:szCs w:val="16"/>
              </w:rPr>
            </w:pPr>
            <w:r w:rsidRPr="005A302A">
              <w:rPr>
                <w:rFonts w:cs="Arial"/>
                <w:sz w:val="16"/>
                <w:szCs w:val="16"/>
              </w:rPr>
              <w:t>UEs supporting 5G Core and E-UTRA and RRC Connection release with MPS priority indication</w:t>
            </w:r>
          </w:p>
        </w:tc>
      </w:tr>
      <w:tr w:rsidR="00D31167" w:rsidRPr="00CD02FD" w14:paraId="29D022BE"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FC4462" w14:textId="77777777" w:rsidR="00D31167" w:rsidRPr="00CD02FD" w:rsidRDefault="00D31167" w:rsidP="003D761C">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D8229E" w14:textId="77777777" w:rsidR="00D31167" w:rsidRPr="009E3CB9" w:rsidRDefault="00D31167" w:rsidP="003D761C">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4D805" w14:textId="77777777" w:rsidR="00D31167" w:rsidRPr="00CD02FD" w:rsidRDefault="00D31167" w:rsidP="003D761C">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D31167" w:rsidRPr="00CD02FD" w14:paraId="2DD97144"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18E4B" w14:textId="77777777" w:rsidR="00D31167" w:rsidRPr="001410F3" w:rsidRDefault="00D31167" w:rsidP="003D761C">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4CA0B8" w14:textId="77777777" w:rsidR="00D31167" w:rsidRPr="009E3CB9" w:rsidRDefault="00D31167" w:rsidP="003D761C">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BEAC02" w14:textId="77777777" w:rsidR="00D31167" w:rsidRPr="00CD02FD" w:rsidRDefault="00D31167" w:rsidP="003D761C">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D31167" w:rsidRPr="001410F3" w14:paraId="67D94B7E"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DAFB73" w14:textId="77777777" w:rsidR="00D31167" w:rsidRDefault="00D31167" w:rsidP="003D761C">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ED1D2B" w14:textId="77777777" w:rsidR="00D31167" w:rsidRPr="009E3CB9" w:rsidRDefault="00D31167" w:rsidP="003D761C">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84C72A" w14:textId="77777777" w:rsidR="00D31167" w:rsidRPr="001410F3" w:rsidRDefault="00D31167" w:rsidP="003D761C">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D31167" w:rsidRPr="001410F3" w14:paraId="6F84B568"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320FEF" w14:textId="77777777" w:rsidR="00D31167" w:rsidRDefault="00D31167" w:rsidP="003D761C">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99F5E1" w14:textId="77777777" w:rsidR="00D31167" w:rsidRPr="009E3CB9" w:rsidRDefault="00D31167" w:rsidP="003D761C">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7A791A" w14:textId="77777777" w:rsidR="00D31167" w:rsidRPr="001410F3" w:rsidRDefault="00D31167" w:rsidP="003D761C">
            <w:pPr>
              <w:pStyle w:val="TAL"/>
              <w:rPr>
                <w:rFonts w:cs="Arial"/>
                <w:sz w:val="16"/>
                <w:szCs w:val="16"/>
              </w:rPr>
            </w:pPr>
            <w:r w:rsidRPr="00CD02FD">
              <w:rPr>
                <w:rFonts w:cs="Arial"/>
                <w:sz w:val="16"/>
                <w:szCs w:val="16"/>
              </w:rPr>
              <w:t>UEs supporting 5G Core and NR CA with NR shared spectrum channel access</w:t>
            </w:r>
          </w:p>
        </w:tc>
      </w:tr>
      <w:tr w:rsidR="00D31167" w14:paraId="6787E5B8"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04440" w14:textId="77777777" w:rsidR="00D31167" w:rsidRPr="00C43CE8" w:rsidRDefault="00D31167" w:rsidP="003D761C">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B733A0" w14:textId="77777777" w:rsidR="00D31167" w:rsidRPr="00C43CE8" w:rsidRDefault="00D31167" w:rsidP="003D761C">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445BF0" w14:textId="77777777" w:rsidR="00D31167" w:rsidRDefault="00D31167" w:rsidP="003D761C">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D31167" w14:paraId="7584F574"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4B462" w14:textId="77777777" w:rsidR="00D31167" w:rsidRPr="00C43CE8" w:rsidRDefault="00D31167" w:rsidP="003D761C">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090D0F" w14:textId="77777777" w:rsidR="00D31167" w:rsidRPr="00C43CE8" w:rsidRDefault="00D31167" w:rsidP="003D761C">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46E325" w14:textId="77777777" w:rsidR="00D31167" w:rsidRDefault="00D31167" w:rsidP="003D761C">
            <w:pPr>
              <w:pStyle w:val="TAL"/>
              <w:rPr>
                <w:rFonts w:cs="Arial"/>
                <w:sz w:val="16"/>
                <w:szCs w:val="16"/>
              </w:rPr>
            </w:pPr>
            <w:r>
              <w:rPr>
                <w:rFonts w:cs="Arial"/>
                <w:sz w:val="16"/>
                <w:szCs w:val="16"/>
              </w:rPr>
              <w:t>UEs supporting 5G Core and E-UTRA and 5G core over non-3GPP Access Network and WLAN and R16 ATSSS</w:t>
            </w:r>
          </w:p>
        </w:tc>
      </w:tr>
      <w:tr w:rsidR="00D31167" w:rsidRPr="00B16837" w14:paraId="181A838F"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C95C74" w14:textId="77777777" w:rsidR="00D31167" w:rsidRPr="00B72693" w:rsidRDefault="00D31167" w:rsidP="003D761C">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EC849D" w14:textId="77777777" w:rsidR="00D31167" w:rsidRPr="00B72693" w:rsidRDefault="00D31167" w:rsidP="003D761C">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A856E6" w14:textId="77777777" w:rsidR="00D31167" w:rsidRPr="00B16837" w:rsidRDefault="00D31167" w:rsidP="003D761C">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D31167" w:rsidRPr="00B16837" w14:paraId="7D9016DA"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35BBCC" w14:textId="77777777" w:rsidR="00D31167" w:rsidRPr="00B72693" w:rsidRDefault="00D31167" w:rsidP="003D761C">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25973" w14:textId="77777777" w:rsidR="00D31167" w:rsidRPr="00B72693" w:rsidRDefault="00D31167" w:rsidP="003D761C">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DE7088" w14:textId="77777777" w:rsidR="00D31167" w:rsidRPr="00B16837" w:rsidRDefault="00D31167" w:rsidP="003D761C">
            <w:pPr>
              <w:pStyle w:val="TAL"/>
              <w:rPr>
                <w:rFonts w:cs="Arial"/>
                <w:sz w:val="16"/>
                <w:szCs w:val="16"/>
              </w:rPr>
            </w:pPr>
            <w:r w:rsidRPr="00B16837">
              <w:rPr>
                <w:rFonts w:cs="Arial"/>
                <w:sz w:val="16"/>
                <w:szCs w:val="16"/>
              </w:rPr>
              <w:t>UEs supporting 5G Core and NR NTN access and RLC UM Mode</w:t>
            </w:r>
          </w:p>
        </w:tc>
      </w:tr>
      <w:tr w:rsidR="00D31167" w:rsidRPr="00CD26DB" w14:paraId="7D1610FA"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9965E" w14:textId="77777777" w:rsidR="00D31167" w:rsidRPr="00CD26DB" w:rsidRDefault="00D31167" w:rsidP="003D761C">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A60A7" w14:textId="77777777" w:rsidR="00D31167" w:rsidRPr="00CD26DB" w:rsidRDefault="00D31167" w:rsidP="003D761C">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7AAB9B" w14:textId="77777777" w:rsidR="00D31167" w:rsidRPr="00CD26DB" w:rsidRDefault="00D31167" w:rsidP="003D761C">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D31167" w14:paraId="3DA46D9F" w14:textId="77777777" w:rsidTr="003D761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964573" w14:textId="77777777" w:rsidR="00D31167" w:rsidRPr="00992202" w:rsidRDefault="00D31167" w:rsidP="003D761C">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3311B" w14:textId="77777777" w:rsidR="00D31167" w:rsidRDefault="00D31167" w:rsidP="003D761C">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AFBAF7" w14:textId="77777777" w:rsidR="00D31167" w:rsidRDefault="00D31167" w:rsidP="003D761C">
            <w:pPr>
              <w:pStyle w:val="TAL"/>
              <w:rPr>
                <w:rFonts w:cs="Arial"/>
                <w:sz w:val="16"/>
                <w:szCs w:val="16"/>
              </w:rPr>
            </w:pPr>
            <w:r>
              <w:rPr>
                <w:rFonts w:cs="Arial"/>
                <w:sz w:val="16"/>
                <w:szCs w:val="16"/>
              </w:rPr>
              <w:t>UEs supporting 5G Core and E-UTRA and No E-UTRA Disabling In 5GS</w:t>
            </w:r>
          </w:p>
        </w:tc>
      </w:tr>
      <w:tr w:rsidR="00D31167" w14:paraId="658ED986" w14:textId="77777777" w:rsidTr="003D761C">
        <w:tblPrEx>
          <w:tblLook w:val="04A0" w:firstRow="1" w:lastRow="0" w:firstColumn="1" w:lastColumn="0" w:noHBand="0" w:noVBand="1"/>
        </w:tblPrEx>
        <w:trPr>
          <w:gridAfter w:val="1"/>
          <w:wAfter w:w="114" w:type="dxa"/>
          <w:jc w:val="center"/>
          <w:ins w:id="13" w:author="Matti Kangas (Nokia)" w:date="2024-05-10T17:4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483124" w14:textId="00A1461F" w:rsidR="00D31167" w:rsidRDefault="00D31167" w:rsidP="003D761C">
            <w:pPr>
              <w:pStyle w:val="TAL"/>
              <w:rPr>
                <w:ins w:id="14" w:author="Matti Kangas (Nokia)" w:date="2024-05-10T17:41:00Z"/>
                <w:sz w:val="16"/>
                <w:szCs w:val="16"/>
              </w:rPr>
            </w:pPr>
            <w:ins w:id="15" w:author="Matti Kangas (Nokia)" w:date="2024-05-10T17:41:00Z">
              <w:r>
                <w:rPr>
                  <w:sz w:val="16"/>
                  <w:szCs w:val="16"/>
                </w:rPr>
                <w:t>CNOK</w:t>
              </w:r>
            </w:ins>
            <w:ins w:id="16" w:author="Matti Kangas (Nokia)" w:date="2024-05-10T17:49:00Z">
              <w:r w:rsidR="00D91FA7">
                <w:rPr>
                  <w:sz w:val="16"/>
                  <w:szCs w:val="16"/>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1EC4C" w14:textId="6CA1AC8A" w:rsidR="00D31167" w:rsidRDefault="00D31167" w:rsidP="003D761C">
            <w:pPr>
              <w:pStyle w:val="TAL"/>
              <w:rPr>
                <w:ins w:id="17" w:author="Matti Kangas (Nokia)" w:date="2024-05-10T17:41:00Z"/>
                <w:sz w:val="16"/>
                <w:szCs w:val="16"/>
              </w:rPr>
            </w:pPr>
            <w:ins w:id="18" w:author="Matti Kangas (Nokia)" w:date="2024-05-10T17:41:00Z">
              <w:r w:rsidRPr="00CD02FD">
                <w:rPr>
                  <w:sz w:val="16"/>
                  <w:szCs w:val="16"/>
                </w:rPr>
                <w:t xml:space="preserve">IF A.4.1-5/1 AND A.4.4-1/15 AND A.4.4-1/16 </w:t>
              </w:r>
            </w:ins>
            <w:ins w:id="19" w:author="Matti Kangas (Nokia)" w:date="2024-05-10T17:42:00Z">
              <w:r>
                <w:rPr>
                  <w:sz w:val="16"/>
                  <w:szCs w:val="16"/>
                </w:rPr>
                <w:t>AND A.4.3.7-1/6</w:t>
              </w:r>
            </w:ins>
            <w:ins w:id="20" w:author="Matti Kangas (Nokia)" w:date="2024-05-10T17:41:00Z">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22FE9D" w14:textId="7AB7DFE2" w:rsidR="00D31167" w:rsidRDefault="00D31167" w:rsidP="003D761C">
            <w:pPr>
              <w:pStyle w:val="TAL"/>
              <w:rPr>
                <w:ins w:id="21" w:author="Matti Kangas (Nokia)" w:date="2024-05-10T17:41:00Z"/>
                <w:rFonts w:cs="Arial"/>
                <w:sz w:val="16"/>
                <w:szCs w:val="16"/>
              </w:rPr>
            </w:pPr>
            <w:ins w:id="22" w:author="Matti Kangas (Nokia)" w:date="2024-05-10T17:43:00Z">
              <w:r w:rsidRPr="00CD02FD">
                <w:rPr>
                  <w:sz w:val="16"/>
                  <w:szCs w:val="16"/>
                </w:rPr>
                <w:t>UEs supporting 5G Core and SRB SDT and SDT via Configured Grant Type 1 in RRC_INACTIVE state</w:t>
              </w:r>
              <w:r>
                <w:rPr>
                  <w:sz w:val="16"/>
                  <w:szCs w:val="16"/>
                </w:rPr>
                <w:t xml:space="preserve"> and </w:t>
              </w:r>
              <w:r>
                <w:rPr>
                  <w:rFonts w:cs="Arial"/>
                  <w:sz w:val="16"/>
                  <w:szCs w:val="16"/>
                </w:rPr>
                <w:t>SMS over NAS</w:t>
              </w:r>
            </w:ins>
          </w:p>
        </w:tc>
      </w:tr>
    </w:tbl>
    <w:p w14:paraId="680E4912" w14:textId="77777777" w:rsidR="00D31167" w:rsidRPr="00CD02FD" w:rsidRDefault="00D31167" w:rsidP="00D31167"/>
    <w:p w14:paraId="0080A02B" w14:textId="54C8A268" w:rsidR="00CA0684" w:rsidRDefault="00CA0684" w:rsidP="00CA0684">
      <w:pPr>
        <w:rPr>
          <w:color w:val="FF0000"/>
        </w:rPr>
      </w:pPr>
      <w:r w:rsidRPr="00D12EEE">
        <w:rPr>
          <w:color w:val="FF0000"/>
        </w:rPr>
        <w:t xml:space="preserve">-------------------------------------------------------- </w:t>
      </w:r>
      <w:r w:rsidRPr="00D12EEE">
        <w:rPr>
          <w:color w:val="FF0000"/>
          <w:sz w:val="24"/>
          <w:szCs w:val="24"/>
        </w:rPr>
        <w:t xml:space="preserve">End of </w:t>
      </w:r>
      <w:r>
        <w:rPr>
          <w:color w:val="FF0000"/>
          <w:sz w:val="24"/>
          <w:szCs w:val="24"/>
        </w:rPr>
        <w:t>second</w:t>
      </w:r>
      <w:r>
        <w:rPr>
          <w:color w:val="FF0000"/>
          <w:sz w:val="24"/>
          <w:szCs w:val="24"/>
        </w:rPr>
        <w:t xml:space="preserve"> </w:t>
      </w:r>
      <w:r w:rsidRPr="00D12EEE">
        <w:rPr>
          <w:color w:val="FF0000"/>
          <w:sz w:val="24"/>
          <w:szCs w:val="24"/>
        </w:rPr>
        <w:t>change</w:t>
      </w:r>
      <w:r w:rsidRPr="00D12EEE">
        <w:rPr>
          <w:color w:val="FF0000"/>
        </w:rPr>
        <w:t xml:space="preserve"> -------------------------------------------------------</w:t>
      </w:r>
    </w:p>
    <w:p w14:paraId="64FF5D08" w14:textId="77777777" w:rsidR="00575338" w:rsidRPr="00D12EEE" w:rsidRDefault="00575338" w:rsidP="00575338">
      <w:pPr>
        <w:rPr>
          <w:color w:val="FF0000"/>
        </w:rPr>
      </w:pPr>
      <w:r w:rsidRPr="00D12EEE">
        <w:rPr>
          <w:color w:val="FF0000"/>
        </w:rPr>
        <w:t xml:space="preserve">----------------------------------------------------------- Skipped </w:t>
      </w:r>
      <w:r>
        <w:rPr>
          <w:color w:val="FF0000"/>
        </w:rPr>
        <w:t>chapters</w:t>
      </w:r>
      <w:r w:rsidRPr="00D12EEE">
        <w:rPr>
          <w:color w:val="FF0000"/>
        </w:rPr>
        <w:t xml:space="preserve"> ---------------------------------------------------------------</w:t>
      </w:r>
    </w:p>
    <w:p w14:paraId="549439D1" w14:textId="77777777" w:rsidR="00575338" w:rsidRPr="00D97DB6" w:rsidRDefault="00575338" w:rsidP="00CA0684">
      <w:pPr>
        <w:rPr>
          <w:color w:val="FF0000"/>
        </w:rPr>
      </w:pPr>
    </w:p>
    <w:p w14:paraId="665BB1DD" w14:textId="77777777" w:rsidR="00D31167" w:rsidRDefault="00D31167">
      <w:pPr>
        <w:rPr>
          <w:noProof/>
        </w:rPr>
      </w:pPr>
    </w:p>
    <w:sectPr w:rsidR="00D311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4"/>
  </w:num>
  <w:num w:numId="4" w16cid:durableId="1126119325">
    <w:abstractNumId w:val="8"/>
  </w:num>
  <w:num w:numId="5" w16cid:durableId="2051027648">
    <w:abstractNumId w:val="6"/>
  </w:num>
  <w:num w:numId="6" w16cid:durableId="187111168">
    <w:abstractNumId w:val="9"/>
  </w:num>
  <w:num w:numId="7" w16cid:durableId="1633091796">
    <w:abstractNumId w:val="7"/>
  </w:num>
  <w:num w:numId="8" w16cid:durableId="1681666294">
    <w:abstractNumId w:val="5"/>
  </w:num>
  <w:num w:numId="9" w16cid:durableId="2046251560">
    <w:abstractNumId w:val="2"/>
  </w:num>
  <w:num w:numId="10" w16cid:durableId="43069356">
    <w:abstractNumId w:val="1"/>
  </w:num>
  <w:num w:numId="11" w16cid:durableId="1900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0E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ADE"/>
    <w:rsid w:val="003E1A36"/>
    <w:rsid w:val="00410371"/>
    <w:rsid w:val="004242F1"/>
    <w:rsid w:val="004811C7"/>
    <w:rsid w:val="004B75B7"/>
    <w:rsid w:val="004F53C3"/>
    <w:rsid w:val="005141D9"/>
    <w:rsid w:val="0051580D"/>
    <w:rsid w:val="005320E2"/>
    <w:rsid w:val="00547111"/>
    <w:rsid w:val="00575338"/>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6886"/>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0684"/>
    <w:rsid w:val="00CC5026"/>
    <w:rsid w:val="00CC68D0"/>
    <w:rsid w:val="00D03F9A"/>
    <w:rsid w:val="00D06D51"/>
    <w:rsid w:val="00D24991"/>
    <w:rsid w:val="00D31167"/>
    <w:rsid w:val="00D50255"/>
    <w:rsid w:val="00D66520"/>
    <w:rsid w:val="00D84AE9"/>
    <w:rsid w:val="00D9124E"/>
    <w:rsid w:val="00D91FA7"/>
    <w:rsid w:val="00DE34CF"/>
    <w:rsid w:val="00E13F3D"/>
    <w:rsid w:val="00E34898"/>
    <w:rsid w:val="00EB09B7"/>
    <w:rsid w:val="00EE7D7C"/>
    <w:rsid w:val="00F25D98"/>
    <w:rsid w:val="00F300FB"/>
    <w:rsid w:val="00F370D2"/>
    <w:rsid w:val="00F74ED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3A0ADE"/>
  </w:style>
  <w:style w:type="paragraph" w:customStyle="1" w:styleId="TAJ">
    <w:name w:val="TAJ"/>
    <w:basedOn w:val="TH"/>
    <w:rsid w:val="003A0ADE"/>
    <w:pPr>
      <w:overflowPunct w:val="0"/>
      <w:autoSpaceDE w:val="0"/>
      <w:autoSpaceDN w:val="0"/>
      <w:adjustRightInd w:val="0"/>
      <w:textAlignment w:val="baseline"/>
    </w:pPr>
    <w:rPr>
      <w:lang w:eastAsia="en-GB"/>
    </w:rPr>
  </w:style>
  <w:style w:type="paragraph" w:customStyle="1" w:styleId="Guidance">
    <w:name w:val="Guidance"/>
    <w:basedOn w:val="Normal"/>
    <w:rsid w:val="003A0AD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A0ADE"/>
    <w:rPr>
      <w:rFonts w:ascii="Tahoma" w:hAnsi="Tahoma" w:cs="Tahoma"/>
      <w:sz w:val="16"/>
      <w:szCs w:val="16"/>
      <w:lang w:val="en-GB" w:eastAsia="en-US"/>
    </w:rPr>
  </w:style>
  <w:style w:type="character" w:customStyle="1" w:styleId="B1Char">
    <w:name w:val="B1 Char"/>
    <w:link w:val="B1"/>
    <w:locked/>
    <w:rsid w:val="003A0ADE"/>
    <w:rPr>
      <w:rFonts w:ascii="Times New Roman" w:hAnsi="Times New Roman"/>
      <w:lang w:val="en-GB" w:eastAsia="en-US"/>
    </w:rPr>
  </w:style>
  <w:style w:type="character" w:customStyle="1" w:styleId="EXCar">
    <w:name w:val="EX Car"/>
    <w:link w:val="EX"/>
    <w:locked/>
    <w:rsid w:val="003A0ADE"/>
    <w:rPr>
      <w:rFonts w:ascii="Times New Roman" w:hAnsi="Times New Roman"/>
      <w:lang w:val="en-GB" w:eastAsia="en-US"/>
    </w:rPr>
  </w:style>
  <w:style w:type="character" w:customStyle="1" w:styleId="H6Char">
    <w:name w:val="H6 Char"/>
    <w:link w:val="H6"/>
    <w:rsid w:val="003A0ADE"/>
    <w:rPr>
      <w:rFonts w:ascii="Arial" w:hAnsi="Arial"/>
      <w:lang w:val="en-GB" w:eastAsia="en-US"/>
    </w:rPr>
  </w:style>
  <w:style w:type="character" w:customStyle="1" w:styleId="NOChar">
    <w:name w:val="NO Char"/>
    <w:link w:val="NO"/>
    <w:qFormat/>
    <w:rsid w:val="003A0ADE"/>
    <w:rPr>
      <w:rFonts w:ascii="Times New Roman" w:hAnsi="Times New Roman"/>
      <w:lang w:val="en-GB" w:eastAsia="en-US"/>
    </w:rPr>
  </w:style>
  <w:style w:type="character" w:customStyle="1" w:styleId="TALChar">
    <w:name w:val="TAL Char"/>
    <w:link w:val="TAL"/>
    <w:qFormat/>
    <w:rsid w:val="003A0ADE"/>
    <w:rPr>
      <w:rFonts w:ascii="Arial" w:hAnsi="Arial"/>
      <w:sz w:val="18"/>
      <w:lang w:val="en-GB" w:eastAsia="en-US"/>
    </w:rPr>
  </w:style>
  <w:style w:type="character" w:customStyle="1" w:styleId="TACCar">
    <w:name w:val="TAC Car"/>
    <w:link w:val="TAC"/>
    <w:qFormat/>
    <w:rsid w:val="003A0ADE"/>
    <w:rPr>
      <w:rFonts w:ascii="Arial" w:hAnsi="Arial"/>
      <w:sz w:val="18"/>
      <w:lang w:val="en-GB" w:eastAsia="en-US"/>
    </w:rPr>
  </w:style>
  <w:style w:type="character" w:customStyle="1" w:styleId="TAHCar">
    <w:name w:val="TAH Car"/>
    <w:link w:val="TAH"/>
    <w:qFormat/>
    <w:rsid w:val="003A0ADE"/>
    <w:rPr>
      <w:rFonts w:ascii="Arial" w:hAnsi="Arial"/>
      <w:b/>
      <w:sz w:val="18"/>
      <w:lang w:val="en-GB" w:eastAsia="en-US"/>
    </w:rPr>
  </w:style>
  <w:style w:type="character" w:customStyle="1" w:styleId="FootnoteTextChar">
    <w:name w:val="Footnote Text Char"/>
    <w:link w:val="FootnoteText"/>
    <w:rsid w:val="003A0ADE"/>
    <w:rPr>
      <w:rFonts w:ascii="Times New Roman" w:hAnsi="Times New Roman"/>
      <w:sz w:val="16"/>
      <w:lang w:val="en-GB" w:eastAsia="en-US"/>
    </w:rPr>
  </w:style>
  <w:style w:type="character" w:customStyle="1" w:styleId="CommentTextChar">
    <w:name w:val="Comment Text Char"/>
    <w:link w:val="CommentText"/>
    <w:rsid w:val="003A0ADE"/>
    <w:rPr>
      <w:rFonts w:ascii="Times New Roman" w:hAnsi="Times New Roman"/>
      <w:lang w:val="en-GB" w:eastAsia="en-US"/>
    </w:rPr>
  </w:style>
  <w:style w:type="character" w:customStyle="1" w:styleId="CommentSubjectChar">
    <w:name w:val="Comment Subject Char"/>
    <w:link w:val="CommentSubject"/>
    <w:rsid w:val="003A0ADE"/>
    <w:rPr>
      <w:rFonts w:ascii="Times New Roman" w:hAnsi="Times New Roman"/>
      <w:b/>
      <w:bCs/>
      <w:lang w:val="en-GB" w:eastAsia="en-US"/>
    </w:rPr>
  </w:style>
  <w:style w:type="character" w:customStyle="1" w:styleId="DocumentMapChar">
    <w:name w:val="Document Map Char"/>
    <w:link w:val="DocumentMap"/>
    <w:rsid w:val="003A0ADE"/>
    <w:rPr>
      <w:rFonts w:ascii="Tahoma" w:hAnsi="Tahoma" w:cs="Tahoma"/>
      <w:shd w:val="clear" w:color="auto" w:fill="000080"/>
      <w:lang w:val="en-GB" w:eastAsia="en-US"/>
    </w:rPr>
  </w:style>
  <w:style w:type="character" w:customStyle="1" w:styleId="PLChar">
    <w:name w:val="PL Char"/>
    <w:link w:val="PL"/>
    <w:rsid w:val="003A0ADE"/>
    <w:rPr>
      <w:rFonts w:ascii="Courier New" w:hAnsi="Courier New"/>
      <w:noProof/>
      <w:sz w:val="16"/>
      <w:lang w:val="en-GB" w:eastAsia="en-US"/>
    </w:rPr>
  </w:style>
  <w:style w:type="character" w:customStyle="1" w:styleId="B2Char">
    <w:name w:val="B2 Char"/>
    <w:link w:val="B2"/>
    <w:qFormat/>
    <w:rsid w:val="003A0ADE"/>
    <w:rPr>
      <w:rFonts w:ascii="Times New Roman" w:hAnsi="Times New Roman"/>
      <w:lang w:val="en-GB" w:eastAsia="en-US"/>
    </w:rPr>
  </w:style>
  <w:style w:type="character" w:customStyle="1" w:styleId="B3Char">
    <w:name w:val="B3 Char"/>
    <w:link w:val="B3"/>
    <w:rsid w:val="003A0ADE"/>
    <w:rPr>
      <w:rFonts w:ascii="Times New Roman" w:hAnsi="Times New Roman"/>
      <w:lang w:val="en-GB" w:eastAsia="en-US"/>
    </w:rPr>
  </w:style>
  <w:style w:type="character" w:customStyle="1" w:styleId="THChar">
    <w:name w:val="TH Char"/>
    <w:link w:val="TH"/>
    <w:qFormat/>
    <w:rsid w:val="003A0ADE"/>
    <w:rPr>
      <w:rFonts w:ascii="Arial" w:hAnsi="Arial"/>
      <w:b/>
      <w:lang w:val="en-GB" w:eastAsia="en-US"/>
    </w:rPr>
  </w:style>
  <w:style w:type="character" w:customStyle="1" w:styleId="TANChar">
    <w:name w:val="TAN Char"/>
    <w:link w:val="TAN"/>
    <w:qFormat/>
    <w:rsid w:val="003A0ADE"/>
    <w:rPr>
      <w:rFonts w:ascii="Arial" w:hAnsi="Arial"/>
      <w:sz w:val="18"/>
      <w:lang w:val="en-GB" w:eastAsia="en-US"/>
    </w:rPr>
  </w:style>
  <w:style w:type="character" w:customStyle="1" w:styleId="TFZchn">
    <w:name w:val="TF Zchn"/>
    <w:link w:val="TF"/>
    <w:locked/>
    <w:rsid w:val="003A0ADE"/>
    <w:rPr>
      <w:rFonts w:ascii="Arial" w:hAnsi="Arial"/>
      <w:b/>
      <w:lang w:val="en-GB" w:eastAsia="en-US"/>
    </w:rPr>
  </w:style>
  <w:style w:type="character" w:customStyle="1" w:styleId="B2Car">
    <w:name w:val="B2 Car"/>
    <w:basedOn w:val="DefaultParagraphFont"/>
    <w:rsid w:val="003A0ADE"/>
  </w:style>
  <w:style w:type="character" w:customStyle="1" w:styleId="B1Char1">
    <w:name w:val="B1 Char1"/>
    <w:qFormat/>
    <w:rsid w:val="003A0ADE"/>
    <w:rPr>
      <w:rFonts w:ascii="Times New Roman" w:eastAsia="Times New Roman" w:hAnsi="Times New Roman"/>
    </w:rPr>
  </w:style>
  <w:style w:type="character" w:customStyle="1" w:styleId="B3Char2">
    <w:name w:val="B3 Char2"/>
    <w:qFormat/>
    <w:rsid w:val="003A0ADE"/>
    <w:rPr>
      <w:rFonts w:ascii="Times New Roman" w:eastAsia="Times New Roman" w:hAnsi="Times New Roman"/>
    </w:rPr>
  </w:style>
  <w:style w:type="character" w:customStyle="1" w:styleId="EditorsNoteChar">
    <w:name w:val="Editor's Note Char"/>
    <w:link w:val="EditorsNote"/>
    <w:rsid w:val="003A0ADE"/>
    <w:rPr>
      <w:rFonts w:ascii="Times New Roman" w:hAnsi="Times New Roman"/>
      <w:color w:val="FF0000"/>
      <w:lang w:val="en-GB" w:eastAsia="en-US"/>
    </w:rPr>
  </w:style>
  <w:style w:type="character" w:customStyle="1" w:styleId="B4Char">
    <w:name w:val="B4 Char"/>
    <w:link w:val="B4"/>
    <w:rsid w:val="003A0ADE"/>
    <w:rPr>
      <w:rFonts w:ascii="Times New Roman" w:hAnsi="Times New Roman"/>
      <w:lang w:val="en-GB" w:eastAsia="en-US"/>
    </w:rPr>
  </w:style>
  <w:style w:type="paragraph" w:styleId="PlainText">
    <w:name w:val="Plain Text"/>
    <w:basedOn w:val="Normal"/>
    <w:link w:val="PlainTextChar"/>
    <w:uiPriority w:val="99"/>
    <w:unhideWhenUsed/>
    <w:rsid w:val="003A0ADE"/>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3A0ADE"/>
    <w:rPr>
      <w:rFonts w:ascii="Calibri" w:hAnsi="Calibri" w:cs="Calibri"/>
      <w:sz w:val="22"/>
      <w:szCs w:val="21"/>
      <w:lang w:val="en-GB" w:eastAsia="en-GB"/>
    </w:rPr>
  </w:style>
  <w:style w:type="paragraph" w:styleId="Revision">
    <w:name w:val="Revision"/>
    <w:hidden/>
    <w:uiPriority w:val="99"/>
    <w:semiHidden/>
    <w:rsid w:val="003A0ADE"/>
    <w:rPr>
      <w:rFonts w:ascii="Times New Roman" w:hAnsi="Times New Roman"/>
      <w:lang w:val="en-GB" w:eastAsia="en-US"/>
    </w:rPr>
  </w:style>
  <w:style w:type="character" w:customStyle="1" w:styleId="TAL0">
    <w:name w:val="TAL (文字)"/>
    <w:rsid w:val="003A0ADE"/>
    <w:rPr>
      <w:rFonts w:ascii="Arial" w:eastAsia="Times New Roman" w:hAnsi="Arial"/>
      <w:sz w:val="18"/>
    </w:rPr>
  </w:style>
  <w:style w:type="character" w:customStyle="1" w:styleId="TACChar">
    <w:name w:val="TAC Char"/>
    <w:qFormat/>
    <w:rsid w:val="003A0AD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A0AD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3A0ADE"/>
    <w:rPr>
      <w:rFonts w:ascii="Arial" w:hAnsi="Arial"/>
      <w:sz w:val="28"/>
      <w:lang w:val="en-GB" w:eastAsia="en-US"/>
    </w:rPr>
  </w:style>
  <w:style w:type="character" w:customStyle="1" w:styleId="TALCar">
    <w:name w:val="TAL Car"/>
    <w:qFormat/>
    <w:rsid w:val="003A0ADE"/>
    <w:rPr>
      <w:rFonts w:ascii="Arial" w:hAnsi="Arial"/>
      <w:sz w:val="18"/>
      <w:lang w:val="en-GB" w:eastAsia="en-US"/>
    </w:rPr>
  </w:style>
  <w:style w:type="paragraph" w:customStyle="1" w:styleId="Normal1">
    <w:name w:val="Normal1"/>
    <w:qFormat/>
    <w:rsid w:val="003A0AD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3A0ADE"/>
    <w:pPr>
      <w:overflowPunct w:val="0"/>
      <w:autoSpaceDE w:val="0"/>
      <w:autoSpaceDN w:val="0"/>
      <w:adjustRightInd w:val="0"/>
      <w:textAlignment w:val="baseline"/>
    </w:pPr>
    <w:rPr>
      <w:lang w:eastAsia="en-GB"/>
    </w:rPr>
  </w:style>
  <w:style w:type="paragraph" w:styleId="BlockText">
    <w:name w:val="Block Text"/>
    <w:basedOn w:val="Normal"/>
    <w:rsid w:val="003A0ADE"/>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3A0AD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A0ADE"/>
    <w:rPr>
      <w:rFonts w:ascii="Times New Roman" w:hAnsi="Times New Roman"/>
      <w:lang w:val="en-GB" w:eastAsia="en-GB"/>
    </w:rPr>
  </w:style>
  <w:style w:type="paragraph" w:styleId="BodyText2">
    <w:name w:val="Body Text 2"/>
    <w:basedOn w:val="Normal"/>
    <w:link w:val="BodyText2Char"/>
    <w:rsid w:val="003A0AD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A0ADE"/>
    <w:rPr>
      <w:rFonts w:ascii="Times New Roman" w:hAnsi="Times New Roman"/>
      <w:lang w:val="en-GB" w:eastAsia="en-GB"/>
    </w:rPr>
  </w:style>
  <w:style w:type="paragraph" w:styleId="BodyText3">
    <w:name w:val="Body Text 3"/>
    <w:basedOn w:val="Normal"/>
    <w:link w:val="BodyText3Char"/>
    <w:rsid w:val="003A0AD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A0ADE"/>
    <w:rPr>
      <w:rFonts w:ascii="Times New Roman" w:hAnsi="Times New Roman"/>
      <w:sz w:val="16"/>
      <w:szCs w:val="16"/>
      <w:lang w:val="en-GB" w:eastAsia="en-GB"/>
    </w:rPr>
  </w:style>
  <w:style w:type="paragraph" w:styleId="BodyTextFirstIndent">
    <w:name w:val="Body Text First Indent"/>
    <w:basedOn w:val="BodyText"/>
    <w:link w:val="BodyTextFirstIndentChar"/>
    <w:rsid w:val="003A0ADE"/>
    <w:pPr>
      <w:ind w:firstLine="210"/>
    </w:pPr>
  </w:style>
  <w:style w:type="character" w:customStyle="1" w:styleId="BodyTextFirstIndentChar">
    <w:name w:val="Body Text First Indent Char"/>
    <w:basedOn w:val="BodyTextChar"/>
    <w:link w:val="BodyTextFirstIndent"/>
    <w:rsid w:val="003A0ADE"/>
    <w:rPr>
      <w:rFonts w:ascii="Times New Roman" w:hAnsi="Times New Roman"/>
      <w:lang w:val="en-GB" w:eastAsia="en-GB"/>
    </w:rPr>
  </w:style>
  <w:style w:type="paragraph" w:styleId="BodyTextIndent">
    <w:name w:val="Body Text Indent"/>
    <w:basedOn w:val="Normal"/>
    <w:link w:val="BodyTextIndentChar"/>
    <w:rsid w:val="003A0AD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A0ADE"/>
    <w:rPr>
      <w:rFonts w:ascii="Times New Roman" w:hAnsi="Times New Roman"/>
      <w:lang w:val="en-GB" w:eastAsia="en-GB"/>
    </w:rPr>
  </w:style>
  <w:style w:type="paragraph" w:styleId="BodyTextFirstIndent2">
    <w:name w:val="Body Text First Indent 2"/>
    <w:basedOn w:val="BodyTextIndent"/>
    <w:link w:val="BodyTextFirstIndent2Char"/>
    <w:rsid w:val="003A0ADE"/>
    <w:pPr>
      <w:ind w:firstLine="210"/>
    </w:pPr>
  </w:style>
  <w:style w:type="character" w:customStyle="1" w:styleId="BodyTextFirstIndent2Char">
    <w:name w:val="Body Text First Indent 2 Char"/>
    <w:basedOn w:val="BodyTextIndentChar"/>
    <w:link w:val="BodyTextFirstIndent2"/>
    <w:rsid w:val="003A0ADE"/>
    <w:rPr>
      <w:rFonts w:ascii="Times New Roman" w:hAnsi="Times New Roman"/>
      <w:lang w:val="en-GB" w:eastAsia="en-GB"/>
    </w:rPr>
  </w:style>
  <w:style w:type="paragraph" w:styleId="BodyTextIndent2">
    <w:name w:val="Body Text Indent 2"/>
    <w:basedOn w:val="Normal"/>
    <w:link w:val="BodyTextIndent2Char"/>
    <w:rsid w:val="003A0AD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A0ADE"/>
    <w:rPr>
      <w:rFonts w:ascii="Times New Roman" w:hAnsi="Times New Roman"/>
      <w:lang w:val="en-GB" w:eastAsia="en-GB"/>
    </w:rPr>
  </w:style>
  <w:style w:type="paragraph" w:styleId="BodyTextIndent3">
    <w:name w:val="Body Text Indent 3"/>
    <w:basedOn w:val="Normal"/>
    <w:link w:val="BodyTextIndent3Char"/>
    <w:rsid w:val="003A0AD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A0ADE"/>
    <w:rPr>
      <w:rFonts w:ascii="Times New Roman" w:hAnsi="Times New Roman"/>
      <w:sz w:val="16"/>
      <w:szCs w:val="16"/>
      <w:lang w:val="en-GB" w:eastAsia="en-GB"/>
    </w:rPr>
  </w:style>
  <w:style w:type="paragraph" w:styleId="Caption">
    <w:name w:val="caption"/>
    <w:basedOn w:val="Normal"/>
    <w:next w:val="Normal"/>
    <w:semiHidden/>
    <w:unhideWhenUsed/>
    <w:qFormat/>
    <w:rsid w:val="003A0ADE"/>
    <w:pPr>
      <w:overflowPunct w:val="0"/>
      <w:autoSpaceDE w:val="0"/>
      <w:autoSpaceDN w:val="0"/>
      <w:adjustRightInd w:val="0"/>
      <w:textAlignment w:val="baseline"/>
    </w:pPr>
    <w:rPr>
      <w:b/>
      <w:bCs/>
      <w:lang w:eastAsia="en-GB"/>
    </w:rPr>
  </w:style>
  <w:style w:type="paragraph" w:styleId="Closing">
    <w:name w:val="Closing"/>
    <w:basedOn w:val="Normal"/>
    <w:link w:val="ClosingChar"/>
    <w:rsid w:val="003A0AD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A0ADE"/>
    <w:rPr>
      <w:rFonts w:ascii="Times New Roman" w:hAnsi="Times New Roman"/>
      <w:lang w:val="en-GB" w:eastAsia="en-GB"/>
    </w:rPr>
  </w:style>
  <w:style w:type="paragraph" w:styleId="Date">
    <w:name w:val="Date"/>
    <w:basedOn w:val="Normal"/>
    <w:next w:val="Normal"/>
    <w:link w:val="DateChar"/>
    <w:rsid w:val="003A0AD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A0ADE"/>
    <w:rPr>
      <w:rFonts w:ascii="Times New Roman" w:hAnsi="Times New Roman"/>
      <w:lang w:val="en-GB" w:eastAsia="en-GB"/>
    </w:rPr>
  </w:style>
  <w:style w:type="paragraph" w:styleId="E-mailSignature">
    <w:name w:val="E-mail Signature"/>
    <w:basedOn w:val="Normal"/>
    <w:link w:val="E-mailSignatureChar"/>
    <w:rsid w:val="003A0AD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A0ADE"/>
    <w:rPr>
      <w:rFonts w:ascii="Times New Roman" w:hAnsi="Times New Roman"/>
      <w:lang w:val="en-GB" w:eastAsia="en-GB"/>
    </w:rPr>
  </w:style>
  <w:style w:type="paragraph" w:styleId="EndnoteText">
    <w:name w:val="endnote text"/>
    <w:basedOn w:val="Normal"/>
    <w:link w:val="EndnoteTextChar"/>
    <w:rsid w:val="003A0AD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3A0ADE"/>
    <w:rPr>
      <w:rFonts w:ascii="Times New Roman" w:hAnsi="Times New Roman"/>
      <w:lang w:val="en-GB" w:eastAsia="en-GB"/>
    </w:rPr>
  </w:style>
  <w:style w:type="paragraph" w:styleId="EnvelopeAddress">
    <w:name w:val="envelope address"/>
    <w:basedOn w:val="Normal"/>
    <w:rsid w:val="003A0AD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3A0AD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3A0AD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A0ADE"/>
    <w:rPr>
      <w:rFonts w:ascii="Times New Roman" w:hAnsi="Times New Roman"/>
      <w:i/>
      <w:iCs/>
      <w:lang w:val="en-GB" w:eastAsia="en-GB"/>
    </w:rPr>
  </w:style>
  <w:style w:type="paragraph" w:styleId="HTMLPreformatted">
    <w:name w:val="HTML Preformatted"/>
    <w:basedOn w:val="Normal"/>
    <w:link w:val="HTMLPreformattedChar"/>
    <w:rsid w:val="003A0AD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3A0ADE"/>
    <w:rPr>
      <w:rFonts w:ascii="Courier New" w:hAnsi="Courier New" w:cs="Courier New"/>
      <w:lang w:val="en-GB" w:eastAsia="en-GB"/>
    </w:rPr>
  </w:style>
  <w:style w:type="paragraph" w:styleId="Index3">
    <w:name w:val="index 3"/>
    <w:basedOn w:val="Normal"/>
    <w:next w:val="Normal"/>
    <w:rsid w:val="003A0AD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A0AD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A0AD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A0AD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A0AD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A0AD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A0AD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A0AD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3A0AD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3A0ADE"/>
    <w:rPr>
      <w:rFonts w:ascii="Times New Roman" w:hAnsi="Times New Roman"/>
      <w:i/>
      <w:iCs/>
      <w:color w:val="4472C4"/>
      <w:lang w:val="en-GB" w:eastAsia="en-GB"/>
    </w:rPr>
  </w:style>
  <w:style w:type="paragraph" w:styleId="ListContinue">
    <w:name w:val="List Continue"/>
    <w:basedOn w:val="Normal"/>
    <w:rsid w:val="003A0AD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0AD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0AD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0AD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A0AD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A0ADE"/>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3A0ADE"/>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3A0ADE"/>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0ADE"/>
    <w:pPr>
      <w:overflowPunct w:val="0"/>
      <w:autoSpaceDE w:val="0"/>
      <w:autoSpaceDN w:val="0"/>
      <w:adjustRightInd w:val="0"/>
      <w:ind w:left="720"/>
      <w:textAlignment w:val="baseline"/>
    </w:pPr>
    <w:rPr>
      <w:lang w:eastAsia="en-GB"/>
    </w:rPr>
  </w:style>
  <w:style w:type="paragraph" w:styleId="MacroText">
    <w:name w:val="macro"/>
    <w:link w:val="MacroTextChar"/>
    <w:rsid w:val="003A0A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3A0ADE"/>
    <w:rPr>
      <w:rFonts w:ascii="Courier New" w:hAnsi="Courier New" w:cs="Courier New"/>
      <w:lang w:val="en-GB" w:eastAsia="en-GB"/>
    </w:rPr>
  </w:style>
  <w:style w:type="paragraph" w:styleId="MessageHeader">
    <w:name w:val="Message Header"/>
    <w:basedOn w:val="Normal"/>
    <w:link w:val="MessageHeaderChar"/>
    <w:rsid w:val="003A0A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3A0ADE"/>
    <w:rPr>
      <w:rFonts w:ascii="Calibri Light" w:hAnsi="Calibri Light"/>
      <w:sz w:val="24"/>
      <w:szCs w:val="24"/>
      <w:shd w:val="pct20" w:color="auto" w:fill="auto"/>
      <w:lang w:val="en-GB" w:eastAsia="en-GB"/>
    </w:rPr>
  </w:style>
  <w:style w:type="paragraph" w:styleId="NoSpacing">
    <w:name w:val="No Spacing"/>
    <w:uiPriority w:val="1"/>
    <w:qFormat/>
    <w:rsid w:val="003A0AD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A0AD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A0A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A0AD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A0ADE"/>
    <w:rPr>
      <w:rFonts w:ascii="Times New Roman" w:hAnsi="Times New Roman"/>
      <w:lang w:val="en-GB" w:eastAsia="en-GB"/>
    </w:rPr>
  </w:style>
  <w:style w:type="paragraph" w:styleId="Quote">
    <w:name w:val="Quote"/>
    <w:basedOn w:val="Normal"/>
    <w:next w:val="Normal"/>
    <w:link w:val="QuoteChar"/>
    <w:uiPriority w:val="29"/>
    <w:qFormat/>
    <w:rsid w:val="003A0AD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3A0ADE"/>
    <w:rPr>
      <w:rFonts w:ascii="Times New Roman" w:hAnsi="Times New Roman"/>
      <w:i/>
      <w:iCs/>
      <w:color w:val="404040"/>
      <w:lang w:val="en-GB" w:eastAsia="en-GB"/>
    </w:rPr>
  </w:style>
  <w:style w:type="paragraph" w:styleId="Salutation">
    <w:name w:val="Salutation"/>
    <w:basedOn w:val="Normal"/>
    <w:next w:val="Normal"/>
    <w:link w:val="SalutationChar"/>
    <w:rsid w:val="003A0A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0ADE"/>
    <w:rPr>
      <w:rFonts w:ascii="Times New Roman" w:hAnsi="Times New Roman"/>
      <w:lang w:val="en-GB" w:eastAsia="en-GB"/>
    </w:rPr>
  </w:style>
  <w:style w:type="paragraph" w:styleId="Signature">
    <w:name w:val="Signature"/>
    <w:basedOn w:val="Normal"/>
    <w:link w:val="SignatureChar"/>
    <w:rsid w:val="003A0AD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A0ADE"/>
    <w:rPr>
      <w:rFonts w:ascii="Times New Roman" w:hAnsi="Times New Roman"/>
      <w:lang w:val="en-GB" w:eastAsia="en-GB"/>
    </w:rPr>
  </w:style>
  <w:style w:type="paragraph" w:styleId="Subtitle">
    <w:name w:val="Subtitle"/>
    <w:basedOn w:val="Normal"/>
    <w:next w:val="Normal"/>
    <w:link w:val="SubtitleChar"/>
    <w:qFormat/>
    <w:rsid w:val="003A0AD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3A0ADE"/>
    <w:rPr>
      <w:rFonts w:ascii="Calibri Light" w:hAnsi="Calibri Light"/>
      <w:sz w:val="24"/>
      <w:szCs w:val="24"/>
      <w:lang w:val="en-GB" w:eastAsia="en-GB"/>
    </w:rPr>
  </w:style>
  <w:style w:type="paragraph" w:styleId="TableofAuthorities">
    <w:name w:val="table of authorities"/>
    <w:basedOn w:val="Normal"/>
    <w:next w:val="Normal"/>
    <w:rsid w:val="003A0AD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A0AD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3A0AD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3A0ADE"/>
    <w:rPr>
      <w:rFonts w:ascii="Calibri Light" w:hAnsi="Calibri Light"/>
      <w:b/>
      <w:bCs/>
      <w:kern w:val="28"/>
      <w:sz w:val="32"/>
      <w:szCs w:val="32"/>
      <w:lang w:val="en-GB" w:eastAsia="en-GB"/>
    </w:rPr>
  </w:style>
  <w:style w:type="paragraph" w:styleId="TOAHeading">
    <w:name w:val="toa heading"/>
    <w:basedOn w:val="Normal"/>
    <w:next w:val="Normal"/>
    <w:rsid w:val="003A0AD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3A0AD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32</Pages>
  <Words>19223</Words>
  <Characters>109572</Characters>
  <Application>Microsoft Office Word</Application>
  <DocSecurity>0</DocSecurity>
  <Lines>913</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21</cp:revision>
  <cp:lastPrinted>1899-12-31T23:00:00Z</cp:lastPrinted>
  <dcterms:created xsi:type="dcterms:W3CDTF">2020-02-03T08:32:00Z</dcterms:created>
  <dcterms:modified xsi:type="dcterms:W3CDTF">2024-05-10T14:50:00Z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R5-243171</vt:lpwstr>
  </property>
  <property fmtid="{D5CDD505-2E9C-101B-9397-08002B2CF9AE}" pid="10" name="Spec#">
    <vt:lpwstr>38.523-2</vt:lpwstr>
  </property>
  <property fmtid="{D5CDD505-2E9C-101B-9397-08002B2CF9AE}" pid="11" name="Cr#">
    <vt:lpwstr>0479</vt:lpwstr>
  </property>
  <property fmtid="{D5CDD505-2E9C-101B-9397-08002B2CF9AE}" pid="12" name="Revision">
    <vt:lpwstr>-</vt:lpwstr>
  </property>
  <property fmtid="{D5CDD505-2E9C-101B-9397-08002B2CF9AE}" pid="13" name="Version">
    <vt:lpwstr>17.6.1</vt:lpwstr>
  </property>
  <property fmtid="{D5CDD505-2E9C-101B-9397-08002B2CF9AE}" pid="14" name="CrTitle">
    <vt:lpwstr>Modification of testcase 8.1.5.13.3 applicability clauses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