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MU/TT analysis for inter-cell CRS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4F935" w:rsidR="001E41F3" w:rsidRDefault="007E3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80B836" w:rsidR="001E41F3" w:rsidRDefault="00DE2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for FR1 PDSCH with inter-cell CRS interference test cases (5.2.2.1.19, 5.2.2.2.20, 5.2.3.1.18, 5.2.3.2.19) are currently missing from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9CADF" w14:textId="76072DA0" w:rsidR="00DE299B" w:rsidRDefault="00DE299B" w:rsidP="00DE29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TT analysis for FR1 PDSCH with inter-cell CRS interference test cases (5.2.2.1.19, 5.2.2.2.20, 5.2.3.1.18, 5.2.3.2.19)</w:t>
            </w:r>
          </w:p>
          <w:p w14:paraId="31C656EC" w14:textId="2C27CC9D" w:rsidR="001E41F3" w:rsidRDefault="00DE299B" w:rsidP="00DE29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7-1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9160B" w:rsidR="001E41F3" w:rsidRDefault="00DE2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F8D1F" w:rsidR="001E41F3" w:rsidRDefault="00DE2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2D8B6B" w:rsidR="001E41F3" w:rsidRDefault="00B80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27E6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803C2">
              <w:rPr>
                <w:noProof/>
              </w:rPr>
              <w:t>38.521-4</w:t>
            </w:r>
            <w:r>
              <w:rPr>
                <w:noProof/>
              </w:rPr>
              <w:t xml:space="preserve"> CR</w:t>
            </w:r>
            <w:r w:rsidR="00B803C2">
              <w:rPr>
                <w:noProof/>
              </w:rPr>
              <w:t xml:space="preserve"> 0845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06D43" w14:textId="77777777" w:rsidR="00DE299B" w:rsidRDefault="00DE299B" w:rsidP="00DE299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02971F1" w14:textId="77777777" w:rsidR="00DE299B" w:rsidRPr="009709C5" w:rsidRDefault="00DE299B" w:rsidP="00DE299B">
      <w:pPr>
        <w:pStyle w:val="Heading1"/>
      </w:pPr>
      <w:bookmarkStart w:id="1" w:name="_Toc21004742"/>
      <w:bookmarkStart w:id="2" w:name="_Toc36041489"/>
      <w:bookmarkStart w:id="3" w:name="_Toc36548711"/>
      <w:bookmarkStart w:id="4" w:name="_Toc43901186"/>
      <w:bookmarkStart w:id="5" w:name="_Toc52371912"/>
      <w:bookmarkStart w:id="6" w:name="_Toc58253369"/>
      <w:bookmarkStart w:id="7" w:name="_Toc75371494"/>
      <w:bookmarkStart w:id="8" w:name="_Toc83730660"/>
      <w:bookmarkStart w:id="9" w:name="_Toc90489161"/>
      <w:bookmarkStart w:id="10" w:name="_Toc100005227"/>
      <w:bookmarkStart w:id="11" w:name="_Toc114990049"/>
      <w:bookmarkStart w:id="12" w:name="_Toc163683271"/>
      <w:r w:rsidRPr="009709C5">
        <w:t>7</w:t>
      </w:r>
      <w:r w:rsidRPr="009709C5">
        <w:tab/>
        <w:t>Grouping of test cases defined in TS 38.521-4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04C932" w14:textId="77777777" w:rsidR="00DE299B" w:rsidRDefault="00DE299B" w:rsidP="00DE299B">
      <w:pPr>
        <w:pStyle w:val="EditorsNote"/>
      </w:pPr>
      <w:r w:rsidRPr="009709C5">
        <w:t>Editor</w:t>
      </w:r>
      <w:r w:rsidRPr="009709C5">
        <w:rPr>
          <w:lang w:eastAsia="ja-JP"/>
        </w:rPr>
        <w:t>’s note: intended to capture</w:t>
      </w:r>
      <w:r w:rsidRPr="009709C5">
        <w:t xml:space="preserve"> grouping of demodulation test cases.</w:t>
      </w:r>
    </w:p>
    <w:p w14:paraId="3FA7682B" w14:textId="77777777" w:rsidR="00DE299B" w:rsidRPr="009709C5" w:rsidRDefault="00DE299B" w:rsidP="00DE299B">
      <w:pPr>
        <w:pStyle w:val="TH"/>
      </w:pPr>
      <w:r w:rsidRPr="009709C5">
        <w:t xml:space="preserve">Table </w:t>
      </w:r>
      <w:r>
        <w:t>7</w:t>
      </w:r>
      <w:r w:rsidRPr="009709C5">
        <w:t xml:space="preserve">-1: Grouping of FR1 test cases defined in Clause </w:t>
      </w:r>
      <w:r>
        <w:t>5</w:t>
      </w:r>
      <w:r w:rsidRPr="009709C5">
        <w:t xml:space="preserve"> of TS 38.5</w:t>
      </w:r>
      <w:r>
        <w:t>21-4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DE299B" w:rsidRPr="009709C5" w14:paraId="477122B5" w14:textId="77777777" w:rsidTr="00575F7E">
        <w:tc>
          <w:tcPr>
            <w:tcW w:w="2969" w:type="dxa"/>
          </w:tcPr>
          <w:p w14:paraId="14541C28" w14:textId="77777777" w:rsidR="00DE299B" w:rsidRPr="009709C5" w:rsidRDefault="00DE299B" w:rsidP="00575F7E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79C8D889" w14:textId="77777777" w:rsidR="00DE299B" w:rsidRPr="009709C5" w:rsidRDefault="00DE299B" w:rsidP="00575F7E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927EDD7" w14:textId="77777777" w:rsidR="00DE299B" w:rsidRPr="009709C5" w:rsidRDefault="00DE299B" w:rsidP="00575F7E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7BDC247F" w14:textId="77777777" w:rsidR="00DE299B" w:rsidRPr="009709C5" w:rsidRDefault="00DE299B" w:rsidP="00575F7E">
            <w:pPr>
              <w:pStyle w:val="TAH"/>
            </w:pPr>
            <w:r w:rsidRPr="009709C5">
              <w:t>Comments</w:t>
            </w:r>
          </w:p>
        </w:tc>
      </w:tr>
      <w:tr w:rsidR="00DE299B" w:rsidRPr="009709C5" w14:paraId="05821758" w14:textId="77777777" w:rsidTr="00575F7E">
        <w:tc>
          <w:tcPr>
            <w:tcW w:w="2969" w:type="dxa"/>
          </w:tcPr>
          <w:p w14:paraId="5A4D5C49" w14:textId="77777777" w:rsidR="00DE299B" w:rsidRPr="009709C5" w:rsidRDefault="00DE299B" w:rsidP="00575F7E">
            <w:pPr>
              <w:pStyle w:val="TAL"/>
            </w:pPr>
            <w:proofErr w:type="spellStart"/>
            <w:r>
              <w:t>PDSCH_Intercell_interference</w:t>
            </w:r>
            <w:proofErr w:type="spellEnd"/>
          </w:p>
        </w:tc>
        <w:tc>
          <w:tcPr>
            <w:tcW w:w="1111" w:type="dxa"/>
          </w:tcPr>
          <w:p w14:paraId="64DA30E3" w14:textId="77777777" w:rsidR="00DE299B" w:rsidRDefault="00DE299B" w:rsidP="00575F7E">
            <w:pPr>
              <w:pStyle w:val="TAL"/>
            </w:pPr>
            <w:r>
              <w:t>5.2.2.1.15</w:t>
            </w:r>
          </w:p>
          <w:p w14:paraId="21926289" w14:textId="77777777" w:rsidR="00DE299B" w:rsidRDefault="00DE299B" w:rsidP="00575F7E">
            <w:pPr>
              <w:pStyle w:val="TAL"/>
            </w:pPr>
            <w:r>
              <w:t>5.2.2.2.16</w:t>
            </w:r>
          </w:p>
          <w:p w14:paraId="07DAF518" w14:textId="77777777" w:rsidR="00DE299B" w:rsidRDefault="00DE299B" w:rsidP="00575F7E">
            <w:pPr>
              <w:pStyle w:val="TAL"/>
            </w:pPr>
            <w:r>
              <w:t>5.2.3.1.15</w:t>
            </w:r>
          </w:p>
          <w:p w14:paraId="75F94C98" w14:textId="77777777" w:rsidR="00DE299B" w:rsidRPr="009709C5" w:rsidRDefault="00DE299B" w:rsidP="00575F7E">
            <w:pPr>
              <w:pStyle w:val="TAL"/>
            </w:pPr>
            <w:r>
              <w:t>5.2.3.2.16</w:t>
            </w:r>
          </w:p>
        </w:tc>
        <w:tc>
          <w:tcPr>
            <w:tcW w:w="3234" w:type="dxa"/>
          </w:tcPr>
          <w:p w14:paraId="77FC49DE" w14:textId="77777777" w:rsidR="00DE299B" w:rsidRPr="009709C5" w:rsidRDefault="00DE299B" w:rsidP="00575F7E">
            <w:pPr>
              <w:pStyle w:val="TAL"/>
            </w:pPr>
            <w:r w:rsidRPr="009709C5">
              <w:t>“</w:t>
            </w:r>
            <w:r w:rsidRPr="00F034D1">
              <w:t>38.521-4 5.2.2.1.15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</w:tcPr>
          <w:p w14:paraId="24AAC428" w14:textId="77777777" w:rsidR="00DE299B" w:rsidRPr="009709C5" w:rsidRDefault="00DE299B" w:rsidP="00575F7E">
            <w:pPr>
              <w:pStyle w:val="TAL"/>
            </w:pPr>
            <w:r w:rsidRPr="009709C5">
              <w:t>“2 Inter</w:t>
            </w:r>
            <w:r>
              <w:t>fe</w:t>
            </w:r>
            <w:r w:rsidRPr="009709C5">
              <w:t>r</w:t>
            </w:r>
            <w:r>
              <w:t>ing</w:t>
            </w:r>
            <w:r w:rsidRPr="009709C5">
              <w:t xml:space="preserve"> NR Cells,</w:t>
            </w:r>
          </w:p>
          <w:p w14:paraId="46340BC5" w14:textId="77777777" w:rsidR="00DE299B" w:rsidRPr="009709C5" w:rsidRDefault="00DE299B" w:rsidP="00575F7E">
            <w:pPr>
              <w:pStyle w:val="TAL"/>
            </w:pPr>
            <w:r>
              <w:t>2</w:t>
            </w:r>
            <w:r w:rsidRPr="009709C5">
              <w:t xml:space="preserve"> sub-tests,</w:t>
            </w:r>
          </w:p>
          <w:p w14:paraId="55B46B38" w14:textId="77777777" w:rsidR="00DE299B" w:rsidRPr="009709C5" w:rsidRDefault="00DE299B" w:rsidP="00575F7E">
            <w:pPr>
              <w:pStyle w:val="TAL"/>
            </w:pPr>
            <w:r>
              <w:t>F</w:t>
            </w:r>
            <w:r w:rsidRPr="009709C5">
              <w:t>ading”</w:t>
            </w:r>
          </w:p>
        </w:tc>
      </w:tr>
      <w:tr w:rsidR="00DE299B" w:rsidRPr="009709C5" w14:paraId="67076E8E" w14:textId="77777777" w:rsidTr="00575F7E">
        <w:trPr>
          <w:ins w:id="13" w:author="Krishna Tirumalai" w:date="2024-05-09T23:23:00Z"/>
        </w:trPr>
        <w:tc>
          <w:tcPr>
            <w:tcW w:w="2969" w:type="dxa"/>
          </w:tcPr>
          <w:p w14:paraId="6AC62FD5" w14:textId="77777777" w:rsidR="00DE299B" w:rsidRDefault="00DE299B" w:rsidP="00575F7E">
            <w:pPr>
              <w:pStyle w:val="TAL"/>
              <w:rPr>
                <w:ins w:id="14" w:author="Krishna Tirumalai" w:date="2024-05-09T23:23:00Z"/>
              </w:rPr>
            </w:pPr>
            <w:proofErr w:type="spellStart"/>
            <w:ins w:id="15" w:author="Krishna Tirumalai" w:date="2024-05-09T23:23:00Z">
              <w:r>
                <w:t>PDSCH_Intercell_</w:t>
              </w:r>
            </w:ins>
            <w:ins w:id="16" w:author="Krishna Tirumalai" w:date="2024-05-09T23:24:00Z">
              <w:r>
                <w:t>CRS_interference</w:t>
              </w:r>
            </w:ins>
            <w:proofErr w:type="spellEnd"/>
          </w:p>
        </w:tc>
        <w:tc>
          <w:tcPr>
            <w:tcW w:w="1111" w:type="dxa"/>
          </w:tcPr>
          <w:p w14:paraId="5025E64E" w14:textId="77777777" w:rsidR="00DE299B" w:rsidRDefault="00DE299B" w:rsidP="00575F7E">
            <w:pPr>
              <w:pStyle w:val="TAL"/>
              <w:rPr>
                <w:ins w:id="17" w:author="Krishna Tirumalai" w:date="2024-05-09T23:24:00Z"/>
              </w:rPr>
            </w:pPr>
            <w:ins w:id="18" w:author="Krishna Tirumalai" w:date="2024-05-09T23:24:00Z">
              <w:r>
                <w:t>5.2.2.1.19</w:t>
              </w:r>
            </w:ins>
          </w:p>
          <w:p w14:paraId="590115C7" w14:textId="77777777" w:rsidR="00DE299B" w:rsidRDefault="00DE299B" w:rsidP="00575F7E">
            <w:pPr>
              <w:pStyle w:val="TAL"/>
              <w:rPr>
                <w:ins w:id="19" w:author="Krishna Tirumalai" w:date="2024-05-09T23:24:00Z"/>
              </w:rPr>
            </w:pPr>
            <w:ins w:id="20" w:author="Krishna Tirumalai" w:date="2024-05-09T23:24:00Z">
              <w:r>
                <w:t>5.2.2.2.20</w:t>
              </w:r>
            </w:ins>
          </w:p>
          <w:p w14:paraId="19AD4C29" w14:textId="77777777" w:rsidR="00DE299B" w:rsidRDefault="00DE299B" w:rsidP="00575F7E">
            <w:pPr>
              <w:pStyle w:val="TAL"/>
              <w:rPr>
                <w:ins w:id="21" w:author="Krishna Tirumalai" w:date="2024-05-09T23:24:00Z"/>
              </w:rPr>
            </w:pPr>
            <w:ins w:id="22" w:author="Krishna Tirumalai" w:date="2024-05-09T23:24:00Z">
              <w:r>
                <w:t>5.2.3.1.18</w:t>
              </w:r>
            </w:ins>
          </w:p>
          <w:p w14:paraId="284F84B5" w14:textId="77777777" w:rsidR="00DE299B" w:rsidRDefault="00DE299B" w:rsidP="00575F7E">
            <w:pPr>
              <w:pStyle w:val="TAL"/>
              <w:rPr>
                <w:ins w:id="23" w:author="Krishna Tirumalai" w:date="2024-05-09T23:23:00Z"/>
              </w:rPr>
            </w:pPr>
            <w:ins w:id="24" w:author="Krishna Tirumalai" w:date="2024-05-09T23:24:00Z">
              <w:r>
                <w:t>5.2.3.2.19</w:t>
              </w:r>
            </w:ins>
          </w:p>
        </w:tc>
        <w:tc>
          <w:tcPr>
            <w:tcW w:w="3234" w:type="dxa"/>
          </w:tcPr>
          <w:p w14:paraId="0DA2D5FE" w14:textId="77777777" w:rsidR="00DE299B" w:rsidRPr="009709C5" w:rsidRDefault="00DE299B" w:rsidP="00575F7E">
            <w:pPr>
              <w:pStyle w:val="TAL"/>
              <w:rPr>
                <w:ins w:id="25" w:author="Krishna Tirumalai" w:date="2024-05-09T23:23:00Z"/>
              </w:rPr>
            </w:pPr>
            <w:ins w:id="26" w:author="Krishna Tirumalai" w:date="2024-05-09T23:24:00Z">
              <w:r w:rsidRPr="009709C5">
                <w:t>“</w:t>
              </w:r>
              <w:r w:rsidRPr="00F034D1">
                <w:t>38.521-4 5.2.2.1.1</w:t>
              </w:r>
              <w:r>
                <w:t>9</w:t>
              </w:r>
              <w:r w:rsidRPr="00F034D1">
                <w:t xml:space="preserve"> TT</w:t>
              </w:r>
              <w:r>
                <w:rPr>
                  <w:lang w:eastAsia="zh-CN"/>
                </w:rPr>
                <w:t>.zip</w:t>
              </w:r>
              <w:r w:rsidRPr="009709C5">
                <w:t>”</w:t>
              </w:r>
            </w:ins>
          </w:p>
        </w:tc>
        <w:tc>
          <w:tcPr>
            <w:tcW w:w="1986" w:type="dxa"/>
          </w:tcPr>
          <w:p w14:paraId="3AF83AA1" w14:textId="77777777" w:rsidR="00DE299B" w:rsidRPr="009709C5" w:rsidRDefault="00DE299B" w:rsidP="00575F7E">
            <w:pPr>
              <w:pStyle w:val="TAL"/>
              <w:rPr>
                <w:ins w:id="27" w:author="Krishna Tirumalai" w:date="2024-05-09T23:24:00Z"/>
              </w:rPr>
            </w:pPr>
            <w:ins w:id="28" w:author="Krishna Tirumalai" w:date="2024-05-09T23:24:00Z">
              <w:r w:rsidRPr="009709C5">
                <w:t>“2 Inter</w:t>
              </w:r>
              <w:r>
                <w:t>fe</w:t>
              </w:r>
              <w:r w:rsidRPr="009709C5">
                <w:t>r</w:t>
              </w:r>
              <w:r>
                <w:t>ing</w:t>
              </w:r>
              <w:r w:rsidRPr="009709C5">
                <w:t xml:space="preserve"> </w:t>
              </w:r>
            </w:ins>
            <w:ins w:id="29" w:author="Krishna Tirumalai" w:date="2024-05-09T23:25:00Z">
              <w:r>
                <w:t>LTE</w:t>
              </w:r>
            </w:ins>
            <w:ins w:id="30" w:author="Krishna Tirumalai" w:date="2024-05-09T23:24:00Z">
              <w:r w:rsidRPr="009709C5">
                <w:t xml:space="preserve"> Cells,</w:t>
              </w:r>
            </w:ins>
          </w:p>
          <w:p w14:paraId="5FEE05A8" w14:textId="4EB45296" w:rsidR="00DE299B" w:rsidRPr="009709C5" w:rsidRDefault="00DE299B" w:rsidP="00575F7E">
            <w:pPr>
              <w:pStyle w:val="TAL"/>
              <w:rPr>
                <w:ins w:id="31" w:author="Krishna Tirumalai" w:date="2024-05-09T23:24:00Z"/>
              </w:rPr>
            </w:pPr>
            <w:ins w:id="32" w:author="Krishna Tirumalai" w:date="2024-05-09T23:24:00Z">
              <w:r>
                <w:t>2</w:t>
              </w:r>
              <w:r w:rsidRPr="009709C5">
                <w:t xml:space="preserve"> sub-tests</w:t>
              </w:r>
            </w:ins>
            <w:ins w:id="33" w:author="Krishna Tirumalai" w:date="2024-05-10T22:14:00Z">
              <w:r>
                <w:t xml:space="preserve"> for FDD</w:t>
              </w:r>
            </w:ins>
            <w:ins w:id="34" w:author="Krishna Tirumalai" w:date="2024-05-09T23:24:00Z">
              <w:r w:rsidRPr="009709C5">
                <w:t>,</w:t>
              </w:r>
            </w:ins>
            <w:ins w:id="35" w:author="Krishna Tirumalai" w:date="2024-05-10T22:14:00Z">
              <w:r>
                <w:t xml:space="preserve"> 4 sub-tests for TDD,</w:t>
              </w:r>
            </w:ins>
          </w:p>
          <w:p w14:paraId="495BEFB2" w14:textId="77777777" w:rsidR="00DE299B" w:rsidRPr="009709C5" w:rsidRDefault="00DE299B" w:rsidP="00575F7E">
            <w:pPr>
              <w:pStyle w:val="TAL"/>
              <w:rPr>
                <w:ins w:id="36" w:author="Krishna Tirumalai" w:date="2024-05-09T23:23:00Z"/>
              </w:rPr>
            </w:pPr>
            <w:ins w:id="37" w:author="Krishna Tirumalai" w:date="2024-05-09T23:24:00Z">
              <w:r>
                <w:t>F</w:t>
              </w:r>
              <w:r w:rsidRPr="009709C5">
                <w:t>ading”</w:t>
              </w:r>
            </w:ins>
          </w:p>
        </w:tc>
      </w:tr>
    </w:tbl>
    <w:p w14:paraId="23293732" w14:textId="77777777" w:rsidR="00DE299B" w:rsidRPr="009709C5" w:rsidRDefault="00DE299B" w:rsidP="00DE299B"/>
    <w:p w14:paraId="7F374B6F" w14:textId="77777777" w:rsidR="00DE299B" w:rsidRPr="009709C5" w:rsidRDefault="00DE299B" w:rsidP="00DE299B">
      <w:pPr>
        <w:pStyle w:val="Heading1"/>
      </w:pPr>
      <w:bookmarkStart w:id="38" w:name="_Toc21004743"/>
      <w:bookmarkStart w:id="39" w:name="_Toc36041490"/>
      <w:bookmarkStart w:id="40" w:name="_Toc36548712"/>
      <w:bookmarkStart w:id="41" w:name="_Toc43901187"/>
      <w:bookmarkStart w:id="42" w:name="_Toc52371913"/>
      <w:bookmarkStart w:id="43" w:name="_Toc58253370"/>
      <w:bookmarkStart w:id="44" w:name="_Toc75371495"/>
      <w:bookmarkStart w:id="45" w:name="_Toc83730661"/>
      <w:bookmarkStart w:id="46" w:name="_Toc90489162"/>
      <w:bookmarkStart w:id="47" w:name="_Toc100005228"/>
      <w:bookmarkStart w:id="48" w:name="_Toc114990050"/>
      <w:bookmarkStart w:id="49" w:name="_Toc163683272"/>
      <w:r w:rsidRPr="009709C5">
        <w:t>8</w:t>
      </w:r>
      <w:r w:rsidRPr="009709C5">
        <w:tab/>
        <w:t>Grouping of test cases defined in TS 38.533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8D85323" w14:textId="481ECAFB" w:rsidR="00DE299B" w:rsidRDefault="00DE299B" w:rsidP="00DE299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AA82893" w14:textId="77777777" w:rsidR="00DE299B" w:rsidRDefault="00DE299B">
      <w:pPr>
        <w:rPr>
          <w:noProof/>
        </w:rPr>
      </w:pPr>
    </w:p>
    <w:sectPr w:rsidR="00DE29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DAED6" w14:textId="77777777" w:rsidR="00711284" w:rsidRDefault="00711284">
      <w:r>
        <w:separator/>
      </w:r>
    </w:p>
  </w:endnote>
  <w:endnote w:type="continuationSeparator" w:id="0">
    <w:p w14:paraId="1C8618AA" w14:textId="77777777" w:rsidR="00711284" w:rsidRDefault="0071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2CAE5" w14:textId="77777777" w:rsidR="00711284" w:rsidRDefault="00711284">
      <w:r>
        <w:separator/>
      </w:r>
    </w:p>
  </w:footnote>
  <w:footnote w:type="continuationSeparator" w:id="0">
    <w:p w14:paraId="050C2DE5" w14:textId="77777777" w:rsidR="00711284" w:rsidRDefault="00711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6C30C5"/>
    <w:multiLevelType w:val="hybridMultilevel"/>
    <w:tmpl w:val="7DA00A70"/>
    <w:lvl w:ilvl="0" w:tplc="1974C4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1670"/>
    <w:multiLevelType w:val="hybridMultilevel"/>
    <w:tmpl w:val="ACEEB450"/>
    <w:lvl w:ilvl="0" w:tplc="A552B5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573104">
    <w:abstractNumId w:val="1"/>
  </w:num>
  <w:num w:numId="2" w16cid:durableId="943070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284"/>
    <w:rsid w:val="00792342"/>
    <w:rsid w:val="007977A8"/>
    <w:rsid w:val="007B512A"/>
    <w:rsid w:val="007C2097"/>
    <w:rsid w:val="007D6A07"/>
    <w:rsid w:val="007E36F4"/>
    <w:rsid w:val="007F7259"/>
    <w:rsid w:val="008040A8"/>
    <w:rsid w:val="008279FA"/>
    <w:rsid w:val="0086214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3C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99B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DE29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E29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E29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29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29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14</cp:revision>
  <cp:lastPrinted>1900-01-01T08:00:00Z</cp:lastPrinted>
  <dcterms:created xsi:type="dcterms:W3CDTF">2020-02-03T08:32:00Z</dcterms:created>
  <dcterms:modified xsi:type="dcterms:W3CDTF">2024-05-11T07:41:00Z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R5-243433</vt:lpwstr>
  </property>
  <property fmtid="{D5CDD505-2E9C-101B-9397-08002B2CF9AE}" pid="10" name="Spec#">
    <vt:lpwstr>38.903</vt:lpwstr>
  </property>
  <property fmtid="{D5CDD505-2E9C-101B-9397-08002B2CF9AE}" pid="11" name="Cr#">
    <vt:lpwstr>0762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MU/TT analysis for inter-cell CRS interference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