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R5-243437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Applicability spec update for inter-cell CRS interference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3DCD95" w:rsidR="001E41F3" w:rsidRDefault="001A10C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NR_demod_enh2-UEConTest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2EF51" w:rsidR="001E41F3" w:rsidRDefault="00BE165A">
            <w:pPr>
              <w:pStyle w:val="CRCoverPage"/>
              <w:spacing w:after="0"/>
              <w:ind w:left="100"/>
              <w:rPr>
                <w:noProof/>
              </w:rPr>
            </w:pPr>
            <w:r>
              <w:rPr>
                <w:noProof/>
              </w:rPr>
              <w:t>Applicability is missing for inter-cell CRS interference tests 5.2.2.1.19, 5.2.2.2.20, 5.2.3.1.18, 5.2.3.2.19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83887B" w:rsidR="001E41F3" w:rsidRDefault="00BE165A">
            <w:pPr>
              <w:pStyle w:val="CRCoverPage"/>
              <w:spacing w:after="0"/>
              <w:ind w:left="100"/>
              <w:rPr>
                <w:noProof/>
              </w:rPr>
            </w:pPr>
            <w:r>
              <w:rPr>
                <w:noProof/>
              </w:rPr>
              <w:t xml:space="preserve">Applicability is added for </w:t>
            </w:r>
            <w:r>
              <w:rPr>
                <w:noProof/>
              </w:rPr>
              <w:t>inter-cell CRS interference tests 5.2.2.1.19, 5.2.2.2.20, 5.2.3.1.18, 5.2.3.2.19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9930D5" w:rsidR="001E41F3" w:rsidRDefault="00BE165A">
            <w:pPr>
              <w:pStyle w:val="CRCoverPage"/>
              <w:spacing w:after="0"/>
              <w:ind w:left="100"/>
              <w:rPr>
                <w:noProof/>
              </w:rPr>
            </w:pPr>
            <w:r>
              <w:rPr>
                <w:noProof/>
              </w:rPr>
              <w:t>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79FAA" w:rsidR="001E41F3" w:rsidRDefault="00BE165A">
            <w:pPr>
              <w:pStyle w:val="CRCoverPage"/>
              <w:spacing w:after="0"/>
              <w:ind w:left="100"/>
              <w:rPr>
                <w:noProof/>
              </w:rPr>
            </w:pPr>
            <w:r>
              <w:rPr>
                <w:noProof/>
              </w:rP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ED5946" w14:textId="77777777" w:rsidR="001A10CE" w:rsidRDefault="001A10CE" w:rsidP="001A10CE">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586B735" w14:textId="77777777" w:rsidR="001A10CE" w:rsidRPr="002E56B9" w:rsidRDefault="001A10CE" w:rsidP="001A10CE">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163814690"/>
      <w:r w:rsidRPr="002E56B9">
        <w:rPr>
          <w:rFonts w:eastAsia="Batang"/>
          <w:lang w:eastAsia="ja-JP"/>
        </w:rPr>
        <w:lastRenderedPageBreak/>
        <w:t>4.1.4</w:t>
      </w:r>
      <w:r w:rsidRPr="002E56B9">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4C2F51DB" w14:textId="77777777" w:rsidR="001A10CE" w:rsidRDefault="001A10CE" w:rsidP="001A10CE">
      <w:pPr>
        <w:pStyle w:val="TH"/>
      </w:pPr>
      <w:r w:rsidRPr="002E56B9">
        <w:t>Table 4.1.4-1: Applicability of performance test cases, ref. TS 38.521-4 [4]</w:t>
      </w:r>
    </w:p>
    <w:p w14:paraId="4E642416" w14:textId="77777777" w:rsidR="001A10CE" w:rsidRDefault="001A10CE" w:rsidP="001A10CE">
      <w:pPr>
        <w:pStyle w:val="TH"/>
      </w:pP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6"/>
        <w:gridCol w:w="4513"/>
        <w:gridCol w:w="850"/>
        <w:gridCol w:w="1134"/>
        <w:gridCol w:w="3194"/>
        <w:gridCol w:w="1558"/>
        <w:gridCol w:w="1982"/>
        <w:gridCol w:w="1982"/>
      </w:tblGrid>
      <w:tr w:rsidR="001A10CE" w:rsidRPr="002E56B9" w14:paraId="261237AF" w14:textId="77777777" w:rsidTr="00575F7E">
        <w:trPr>
          <w:tblHeader/>
          <w:jc w:val="center"/>
        </w:trPr>
        <w:tc>
          <w:tcPr>
            <w:tcW w:w="1186" w:type="dxa"/>
            <w:tcBorders>
              <w:top w:val="single" w:sz="4" w:space="0" w:color="auto"/>
              <w:left w:val="single" w:sz="4" w:space="0" w:color="auto"/>
              <w:bottom w:val="nil"/>
              <w:right w:val="single" w:sz="4" w:space="0" w:color="auto"/>
            </w:tcBorders>
            <w:hideMark/>
          </w:tcPr>
          <w:p w14:paraId="72C93E8D" w14:textId="77777777" w:rsidR="001A10CE" w:rsidRPr="002E56B9" w:rsidRDefault="001A10CE" w:rsidP="00575F7E">
            <w:pPr>
              <w:pStyle w:val="TAH"/>
            </w:pPr>
            <w:r w:rsidRPr="002E56B9">
              <w:lastRenderedPageBreak/>
              <w:t>Clause</w:t>
            </w:r>
          </w:p>
        </w:tc>
        <w:tc>
          <w:tcPr>
            <w:tcW w:w="4513" w:type="dxa"/>
            <w:tcBorders>
              <w:top w:val="single" w:sz="4" w:space="0" w:color="auto"/>
              <w:left w:val="single" w:sz="4" w:space="0" w:color="auto"/>
              <w:bottom w:val="nil"/>
              <w:right w:val="single" w:sz="4" w:space="0" w:color="auto"/>
            </w:tcBorders>
            <w:hideMark/>
          </w:tcPr>
          <w:p w14:paraId="2D7189E8" w14:textId="77777777" w:rsidR="001A10CE" w:rsidRPr="002E56B9" w:rsidRDefault="001A10CE" w:rsidP="00575F7E">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77C4454C" w14:textId="77777777" w:rsidR="001A10CE" w:rsidRPr="002E56B9" w:rsidRDefault="001A10CE" w:rsidP="00575F7E">
            <w:pPr>
              <w:pStyle w:val="TAH"/>
            </w:pPr>
            <w:r w:rsidRPr="002E56B9">
              <w:t>Release</w:t>
            </w:r>
          </w:p>
        </w:tc>
        <w:tc>
          <w:tcPr>
            <w:tcW w:w="4328" w:type="dxa"/>
            <w:gridSpan w:val="2"/>
            <w:tcBorders>
              <w:top w:val="single" w:sz="4" w:space="0" w:color="auto"/>
              <w:left w:val="single" w:sz="4" w:space="0" w:color="auto"/>
              <w:bottom w:val="single" w:sz="4" w:space="0" w:color="auto"/>
              <w:right w:val="single" w:sz="4" w:space="0" w:color="auto"/>
            </w:tcBorders>
            <w:hideMark/>
          </w:tcPr>
          <w:p w14:paraId="3FA36168" w14:textId="77777777" w:rsidR="001A10CE" w:rsidRPr="002E56B9" w:rsidRDefault="001A10CE" w:rsidP="00575F7E">
            <w:pPr>
              <w:pStyle w:val="TAH"/>
            </w:pPr>
            <w:r w:rsidRPr="002E56B9">
              <w:t>Applicability</w:t>
            </w:r>
          </w:p>
        </w:tc>
        <w:tc>
          <w:tcPr>
            <w:tcW w:w="1558" w:type="dxa"/>
            <w:tcBorders>
              <w:top w:val="single" w:sz="4" w:space="0" w:color="auto"/>
              <w:left w:val="single" w:sz="4" w:space="0" w:color="auto"/>
              <w:bottom w:val="nil"/>
              <w:right w:val="single" w:sz="4" w:space="0" w:color="auto"/>
            </w:tcBorders>
            <w:hideMark/>
          </w:tcPr>
          <w:p w14:paraId="79DCA2BA" w14:textId="77777777" w:rsidR="001A10CE" w:rsidRPr="002E56B9" w:rsidRDefault="001A10CE" w:rsidP="00575F7E">
            <w:pPr>
              <w:pStyle w:val="TAH"/>
            </w:pPr>
            <w:r w:rsidRPr="002E56B9">
              <w:t>Tested Bands Selection</w:t>
            </w:r>
          </w:p>
        </w:tc>
        <w:tc>
          <w:tcPr>
            <w:tcW w:w="1982" w:type="dxa"/>
            <w:tcBorders>
              <w:top w:val="single" w:sz="4" w:space="0" w:color="auto"/>
              <w:left w:val="single" w:sz="4" w:space="0" w:color="auto"/>
              <w:bottom w:val="nil"/>
              <w:right w:val="single" w:sz="4" w:space="0" w:color="auto"/>
            </w:tcBorders>
            <w:hideMark/>
          </w:tcPr>
          <w:p w14:paraId="205BB282" w14:textId="77777777" w:rsidR="001A10CE" w:rsidRPr="002E56B9" w:rsidRDefault="001A10CE" w:rsidP="00575F7E">
            <w:pPr>
              <w:pStyle w:val="TAH"/>
            </w:pPr>
            <w:r w:rsidRPr="002E56B9">
              <w:t>Additional Information</w:t>
            </w:r>
          </w:p>
        </w:tc>
        <w:tc>
          <w:tcPr>
            <w:tcW w:w="1982" w:type="dxa"/>
            <w:tcBorders>
              <w:top w:val="single" w:sz="4" w:space="0" w:color="auto"/>
              <w:left w:val="single" w:sz="4" w:space="0" w:color="auto"/>
              <w:bottom w:val="nil"/>
              <w:right w:val="single" w:sz="4" w:space="0" w:color="auto"/>
            </w:tcBorders>
          </w:tcPr>
          <w:p w14:paraId="78DBDF4B" w14:textId="77777777" w:rsidR="001A10CE" w:rsidRPr="002E56B9" w:rsidRDefault="001A10CE" w:rsidP="00575F7E">
            <w:pPr>
              <w:pStyle w:val="TAH"/>
            </w:pPr>
            <w:r>
              <w:t>Subtest Selection Criteria</w:t>
            </w:r>
          </w:p>
        </w:tc>
      </w:tr>
      <w:tr w:rsidR="001A10CE" w:rsidRPr="002E56B9" w14:paraId="7B4F4094" w14:textId="77777777" w:rsidTr="00575F7E">
        <w:trPr>
          <w:tblHeader/>
          <w:jc w:val="center"/>
        </w:trPr>
        <w:tc>
          <w:tcPr>
            <w:tcW w:w="1186" w:type="dxa"/>
            <w:tcBorders>
              <w:top w:val="nil"/>
              <w:left w:val="single" w:sz="4" w:space="0" w:color="auto"/>
              <w:bottom w:val="single" w:sz="4" w:space="0" w:color="auto"/>
              <w:right w:val="single" w:sz="4" w:space="0" w:color="auto"/>
            </w:tcBorders>
          </w:tcPr>
          <w:p w14:paraId="23EEFCBB" w14:textId="77777777" w:rsidR="001A10CE" w:rsidRPr="002E56B9" w:rsidRDefault="001A10CE" w:rsidP="00575F7E">
            <w:pPr>
              <w:pStyle w:val="TAH"/>
            </w:pPr>
          </w:p>
        </w:tc>
        <w:tc>
          <w:tcPr>
            <w:tcW w:w="4513" w:type="dxa"/>
            <w:tcBorders>
              <w:top w:val="nil"/>
              <w:left w:val="single" w:sz="4" w:space="0" w:color="auto"/>
              <w:bottom w:val="single" w:sz="4" w:space="0" w:color="auto"/>
              <w:right w:val="single" w:sz="4" w:space="0" w:color="auto"/>
            </w:tcBorders>
          </w:tcPr>
          <w:p w14:paraId="226268B4" w14:textId="77777777" w:rsidR="001A10CE" w:rsidRPr="002E56B9" w:rsidRDefault="001A10CE" w:rsidP="00575F7E">
            <w:pPr>
              <w:pStyle w:val="TAH"/>
            </w:pPr>
          </w:p>
        </w:tc>
        <w:tc>
          <w:tcPr>
            <w:tcW w:w="850" w:type="dxa"/>
            <w:tcBorders>
              <w:top w:val="nil"/>
              <w:left w:val="single" w:sz="4" w:space="0" w:color="auto"/>
              <w:bottom w:val="single" w:sz="4" w:space="0" w:color="auto"/>
              <w:right w:val="single" w:sz="4" w:space="0" w:color="auto"/>
            </w:tcBorders>
          </w:tcPr>
          <w:p w14:paraId="345781E8" w14:textId="77777777" w:rsidR="001A10CE" w:rsidRPr="002E56B9" w:rsidRDefault="001A10CE" w:rsidP="00575F7E">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C1F63D2" w14:textId="77777777" w:rsidR="001A10CE" w:rsidRPr="002E56B9" w:rsidRDefault="001A10CE" w:rsidP="00575F7E">
            <w:pPr>
              <w:pStyle w:val="TAH"/>
            </w:pPr>
            <w:r w:rsidRPr="002E56B9">
              <w:t>Condition</w:t>
            </w:r>
          </w:p>
        </w:tc>
        <w:tc>
          <w:tcPr>
            <w:tcW w:w="3194" w:type="dxa"/>
            <w:tcBorders>
              <w:top w:val="single" w:sz="4" w:space="0" w:color="auto"/>
              <w:left w:val="single" w:sz="4" w:space="0" w:color="auto"/>
              <w:bottom w:val="single" w:sz="4" w:space="0" w:color="auto"/>
              <w:right w:val="single" w:sz="4" w:space="0" w:color="auto"/>
            </w:tcBorders>
            <w:hideMark/>
          </w:tcPr>
          <w:p w14:paraId="7B452E27" w14:textId="77777777" w:rsidR="001A10CE" w:rsidRPr="002E56B9" w:rsidRDefault="001A10CE" w:rsidP="00575F7E">
            <w:pPr>
              <w:pStyle w:val="TAH"/>
            </w:pPr>
            <w:r w:rsidRPr="002E56B9">
              <w:t>Comment</w:t>
            </w:r>
          </w:p>
        </w:tc>
        <w:tc>
          <w:tcPr>
            <w:tcW w:w="1558" w:type="dxa"/>
            <w:tcBorders>
              <w:top w:val="nil"/>
              <w:left w:val="single" w:sz="4" w:space="0" w:color="auto"/>
              <w:bottom w:val="single" w:sz="4" w:space="0" w:color="auto"/>
              <w:right w:val="single" w:sz="4" w:space="0" w:color="auto"/>
            </w:tcBorders>
          </w:tcPr>
          <w:p w14:paraId="28087738" w14:textId="77777777" w:rsidR="001A10CE" w:rsidRPr="002E56B9" w:rsidRDefault="001A10CE" w:rsidP="00575F7E">
            <w:pPr>
              <w:pStyle w:val="TAH"/>
            </w:pPr>
          </w:p>
        </w:tc>
        <w:tc>
          <w:tcPr>
            <w:tcW w:w="1982" w:type="dxa"/>
            <w:tcBorders>
              <w:top w:val="nil"/>
              <w:left w:val="single" w:sz="4" w:space="0" w:color="auto"/>
              <w:bottom w:val="single" w:sz="4" w:space="0" w:color="auto"/>
              <w:right w:val="single" w:sz="4" w:space="0" w:color="auto"/>
            </w:tcBorders>
          </w:tcPr>
          <w:p w14:paraId="67D26C4B" w14:textId="77777777" w:rsidR="001A10CE" w:rsidRPr="002E56B9" w:rsidRDefault="001A10CE" w:rsidP="00575F7E">
            <w:pPr>
              <w:pStyle w:val="TAH"/>
            </w:pPr>
          </w:p>
        </w:tc>
        <w:tc>
          <w:tcPr>
            <w:tcW w:w="1982" w:type="dxa"/>
            <w:tcBorders>
              <w:top w:val="nil"/>
              <w:left w:val="single" w:sz="4" w:space="0" w:color="auto"/>
              <w:bottom w:val="single" w:sz="4" w:space="0" w:color="auto"/>
              <w:right w:val="single" w:sz="4" w:space="0" w:color="auto"/>
            </w:tcBorders>
          </w:tcPr>
          <w:p w14:paraId="0E9167FE" w14:textId="77777777" w:rsidR="001A10CE" w:rsidRPr="002E56B9" w:rsidRDefault="001A10CE" w:rsidP="00575F7E">
            <w:pPr>
              <w:pStyle w:val="TAH"/>
            </w:pPr>
          </w:p>
        </w:tc>
      </w:tr>
      <w:tr w:rsidR="001A10CE" w:rsidRPr="002E56B9" w14:paraId="11DA0DCA"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2A6D6EA5" w14:textId="77777777" w:rsidR="001A10CE" w:rsidRPr="002E56B9" w:rsidRDefault="001A10CE" w:rsidP="00575F7E">
            <w:pPr>
              <w:pStyle w:val="TAL"/>
              <w:rPr>
                <w:b/>
              </w:rPr>
            </w:pPr>
            <w:r w:rsidRPr="002E56B9">
              <w:rPr>
                <w:b/>
              </w:rPr>
              <w:t>5</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433A739A" w14:textId="77777777" w:rsidR="001A10CE" w:rsidRPr="002E56B9" w:rsidRDefault="001A10CE" w:rsidP="00575F7E">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71B59C" w14:textId="77777777" w:rsidR="001A10CE" w:rsidRPr="002E56B9" w:rsidRDefault="001A10CE" w:rsidP="00575F7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50F346" w14:textId="77777777" w:rsidR="001A10CE" w:rsidRPr="002E56B9" w:rsidRDefault="001A10CE" w:rsidP="00575F7E">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0191707E" w14:textId="77777777" w:rsidR="001A10CE" w:rsidRPr="002E56B9" w:rsidRDefault="001A10CE" w:rsidP="00575F7E">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3953DC2" w14:textId="77777777" w:rsidR="001A10CE" w:rsidRPr="002E56B9" w:rsidRDefault="001A10CE" w:rsidP="00575F7E">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4F6F06DB" w14:textId="77777777" w:rsidR="001A10CE" w:rsidRPr="002E56B9" w:rsidRDefault="001A10CE" w:rsidP="00575F7E">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7166DA85" w14:textId="77777777" w:rsidR="001A10CE" w:rsidRPr="002E56B9" w:rsidRDefault="001A10CE" w:rsidP="00575F7E">
            <w:pPr>
              <w:pStyle w:val="TAL"/>
              <w:rPr>
                <w:b/>
                <w:lang w:eastAsia="zh-CN"/>
              </w:rPr>
            </w:pPr>
          </w:p>
        </w:tc>
      </w:tr>
      <w:tr w:rsidR="001A10CE" w:rsidRPr="002E56B9" w14:paraId="631D649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754FC064" w14:textId="77777777" w:rsidR="001A10CE" w:rsidRPr="002E56B9" w:rsidRDefault="001A10CE" w:rsidP="00575F7E">
            <w:pPr>
              <w:pStyle w:val="TAL"/>
              <w:rPr>
                <w:b/>
              </w:rPr>
            </w:pPr>
            <w:r w:rsidRPr="002E56B9">
              <w:rPr>
                <w:rFonts w:cs="Arial"/>
                <w:b/>
              </w:rPr>
              <w:t>5.2</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0F94BD82" w14:textId="77777777" w:rsidR="001A10CE" w:rsidRPr="002E56B9" w:rsidRDefault="001A10CE" w:rsidP="00575F7E">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36DD65" w14:textId="77777777" w:rsidR="001A10CE" w:rsidRPr="002E56B9" w:rsidRDefault="001A10CE" w:rsidP="00575F7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D85C3C" w14:textId="77777777" w:rsidR="001A10CE" w:rsidRPr="002E56B9" w:rsidRDefault="001A10CE" w:rsidP="00575F7E">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46573CE4" w14:textId="77777777" w:rsidR="001A10CE" w:rsidRPr="002E56B9" w:rsidRDefault="001A10CE" w:rsidP="00575F7E">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BC7E187" w14:textId="77777777" w:rsidR="001A10CE" w:rsidRPr="002E56B9" w:rsidRDefault="001A10CE" w:rsidP="00575F7E">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5E23C4B1" w14:textId="77777777" w:rsidR="001A10CE" w:rsidRPr="002E56B9" w:rsidRDefault="001A10CE" w:rsidP="00575F7E">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1D3DB38A" w14:textId="77777777" w:rsidR="001A10CE" w:rsidRPr="002E56B9" w:rsidRDefault="001A10CE" w:rsidP="00575F7E">
            <w:pPr>
              <w:pStyle w:val="TAL"/>
              <w:rPr>
                <w:b/>
                <w:lang w:eastAsia="zh-CN"/>
              </w:rPr>
            </w:pPr>
          </w:p>
        </w:tc>
      </w:tr>
      <w:tr w:rsidR="001A10CE" w:rsidRPr="002E56B9" w14:paraId="274EF78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9A7C153" w14:textId="77777777" w:rsidR="001A10CE" w:rsidRPr="002E56B9" w:rsidRDefault="001A10CE" w:rsidP="00575F7E">
            <w:pPr>
              <w:keepNext/>
              <w:keepLines/>
              <w:spacing w:after="0"/>
              <w:rPr>
                <w:rFonts w:ascii="Arial" w:hAnsi="Arial"/>
                <w:sz w:val="18"/>
              </w:rPr>
            </w:pPr>
            <w:r w:rsidRPr="002E56B9">
              <w:rPr>
                <w:rFonts w:ascii="Arial" w:hAnsi="Arial"/>
                <w:sz w:val="18"/>
              </w:rPr>
              <w:t>5.2.1.1.1</w:t>
            </w:r>
          </w:p>
        </w:tc>
        <w:tc>
          <w:tcPr>
            <w:tcW w:w="4513" w:type="dxa"/>
            <w:tcBorders>
              <w:top w:val="single" w:sz="4" w:space="0" w:color="auto"/>
              <w:left w:val="single" w:sz="4" w:space="0" w:color="auto"/>
              <w:bottom w:val="single" w:sz="4" w:space="0" w:color="auto"/>
              <w:right w:val="single" w:sz="4" w:space="0" w:color="auto"/>
            </w:tcBorders>
          </w:tcPr>
          <w:p w14:paraId="33B08543" w14:textId="77777777" w:rsidR="001A10CE" w:rsidRPr="002E56B9" w:rsidRDefault="001A10CE" w:rsidP="00575F7E">
            <w:pPr>
              <w:keepNext/>
              <w:keepLines/>
              <w:spacing w:after="0"/>
              <w:rPr>
                <w:rFonts w:ascii="Arial" w:hAnsi="Arial"/>
                <w:sz w:val="18"/>
              </w:rPr>
            </w:pPr>
            <w:r w:rsidRPr="002E56B9">
              <w:rPr>
                <w:rFonts w:ascii="Arial" w:hAnsi="Arial"/>
                <w:sz w:val="18"/>
              </w:rPr>
              <w:t xml:space="preserve">1Rx FDD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5F53BC7" w14:textId="77777777" w:rsidR="001A10CE" w:rsidRPr="002E56B9" w:rsidRDefault="001A10CE" w:rsidP="00575F7E">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C02EC00" w14:textId="77777777" w:rsidR="001A10CE" w:rsidRPr="002E56B9" w:rsidRDefault="001A10CE" w:rsidP="00575F7E">
            <w:pPr>
              <w:keepNext/>
              <w:keepLines/>
              <w:spacing w:after="0"/>
              <w:rPr>
                <w:rFonts w:ascii="Arial" w:eastAsia="SimSun" w:hAnsi="Arial"/>
                <w:sz w:val="18"/>
                <w:lang w:eastAsia="zh-CN"/>
              </w:rPr>
            </w:pPr>
            <w:r w:rsidRPr="002E56B9">
              <w:rPr>
                <w:rFonts w:ascii="Arial" w:hAnsi="Arial"/>
                <w:sz w:val="18"/>
              </w:rPr>
              <w:t>C177a</w:t>
            </w:r>
          </w:p>
        </w:tc>
        <w:tc>
          <w:tcPr>
            <w:tcW w:w="3194" w:type="dxa"/>
            <w:tcBorders>
              <w:top w:val="single" w:sz="4" w:space="0" w:color="auto"/>
              <w:left w:val="single" w:sz="4" w:space="0" w:color="auto"/>
              <w:bottom w:val="single" w:sz="4" w:space="0" w:color="auto"/>
              <w:right w:val="single" w:sz="4" w:space="0" w:color="auto"/>
            </w:tcBorders>
          </w:tcPr>
          <w:p w14:paraId="1724AA5F" w14:textId="77777777" w:rsidR="001A10CE" w:rsidRPr="002E56B9" w:rsidRDefault="001A10CE" w:rsidP="00575F7E">
            <w:pPr>
              <w:pStyle w:val="TAL"/>
              <w:rPr>
                <w:lang w:eastAsia="zh-CN"/>
              </w:rPr>
            </w:pPr>
            <w:proofErr w:type="spellStart"/>
            <w:r w:rsidRPr="002E56B9">
              <w:rPr>
                <w:lang w:eastAsia="zh-CN"/>
              </w:rPr>
              <w:t>RedCap</w:t>
            </w:r>
            <w:proofErr w:type="spellEnd"/>
            <w:r w:rsidRPr="002E56B9">
              <w:rPr>
                <w:lang w:eastAsia="zh-CN"/>
              </w:rPr>
              <w:t xml:space="preserve"> UEs supporting 5GS FDD FR1</w:t>
            </w:r>
            <w:r>
              <w:rPr>
                <w:lang w:eastAsia="zh-CN"/>
              </w:rPr>
              <w:t xml:space="preserve"> </w:t>
            </w:r>
            <w:r w:rsidRPr="002E56B9">
              <w:rPr>
                <w:lang w:eastAsia="zh-CN"/>
              </w:rPr>
              <w:t>and 1Rx UE capability</w:t>
            </w:r>
          </w:p>
        </w:tc>
        <w:tc>
          <w:tcPr>
            <w:tcW w:w="1558" w:type="dxa"/>
            <w:tcBorders>
              <w:top w:val="single" w:sz="4" w:space="0" w:color="auto"/>
              <w:left w:val="single" w:sz="4" w:space="0" w:color="auto"/>
              <w:bottom w:val="single" w:sz="4" w:space="0" w:color="auto"/>
              <w:right w:val="single" w:sz="4" w:space="0" w:color="auto"/>
            </w:tcBorders>
          </w:tcPr>
          <w:p w14:paraId="74A8C76A" w14:textId="77777777" w:rsidR="001A10CE" w:rsidRPr="002E56B9" w:rsidRDefault="001A10CE" w:rsidP="00575F7E">
            <w:pPr>
              <w:keepNext/>
              <w:keepLines/>
              <w:spacing w:after="0"/>
              <w:rPr>
                <w:rFonts w:ascii="Arial" w:eastAsia="SimSun" w:hAnsi="Arial"/>
                <w:sz w:val="18"/>
                <w:lang w:eastAsia="zh-CN"/>
              </w:rPr>
            </w:pPr>
            <w:r w:rsidRPr="002E56B9">
              <w:rPr>
                <w:rFonts w:ascii="Arial" w:eastAsia="SimSun" w:hAnsi="Arial"/>
                <w:sz w:val="18"/>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9F72399" w14:textId="77777777" w:rsidR="001A10CE" w:rsidRPr="002E56B9" w:rsidRDefault="001A10CE" w:rsidP="00575F7E">
            <w:pPr>
              <w:keepNext/>
              <w:keepLines/>
              <w:spacing w:after="0"/>
              <w:rPr>
                <w:rFonts w:ascii="Arial" w:hAnsi="Arial"/>
                <w:sz w:val="18"/>
              </w:rPr>
            </w:pPr>
            <w:r w:rsidRPr="002E56B9">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691D623F" w14:textId="77777777" w:rsidR="001A10CE" w:rsidRPr="002E56B9" w:rsidRDefault="001A10CE" w:rsidP="00575F7E">
            <w:pPr>
              <w:pStyle w:val="TAL"/>
            </w:pPr>
            <w:r>
              <w:t>Subtest 1-4: F023</w:t>
            </w:r>
          </w:p>
        </w:tc>
      </w:tr>
      <w:tr w:rsidR="001A10CE" w:rsidRPr="002E56B9" w14:paraId="2971EED3"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B7B04C9" w14:textId="77777777" w:rsidR="001A10CE" w:rsidRPr="002E56B9" w:rsidRDefault="001A10CE" w:rsidP="00575F7E">
            <w:pPr>
              <w:keepNext/>
              <w:keepLines/>
              <w:spacing w:after="0"/>
              <w:rPr>
                <w:rFonts w:ascii="Arial" w:hAnsi="Arial"/>
                <w:sz w:val="18"/>
              </w:rPr>
            </w:pPr>
            <w:r w:rsidRPr="002E56B9">
              <w:rPr>
                <w:rFonts w:ascii="Arial" w:hAnsi="Arial"/>
                <w:sz w:val="18"/>
              </w:rPr>
              <w:t>5.2.1.2.1</w:t>
            </w:r>
          </w:p>
        </w:tc>
        <w:tc>
          <w:tcPr>
            <w:tcW w:w="4513" w:type="dxa"/>
            <w:tcBorders>
              <w:top w:val="single" w:sz="4" w:space="0" w:color="auto"/>
              <w:left w:val="single" w:sz="4" w:space="0" w:color="auto"/>
              <w:bottom w:val="single" w:sz="4" w:space="0" w:color="auto"/>
              <w:right w:val="single" w:sz="4" w:space="0" w:color="auto"/>
            </w:tcBorders>
          </w:tcPr>
          <w:p w14:paraId="59734778" w14:textId="77777777" w:rsidR="001A10CE" w:rsidRPr="002E56B9" w:rsidRDefault="001A10CE" w:rsidP="00575F7E">
            <w:pPr>
              <w:keepNext/>
              <w:keepLines/>
              <w:spacing w:after="0"/>
              <w:rPr>
                <w:rFonts w:ascii="Arial" w:hAnsi="Arial"/>
                <w:sz w:val="18"/>
              </w:rPr>
            </w:pPr>
            <w:r w:rsidRPr="002E56B9">
              <w:rPr>
                <w:rFonts w:ascii="Arial" w:hAnsi="Arial"/>
                <w:sz w:val="18"/>
              </w:rPr>
              <w:t xml:space="preserve">1Rx TDD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689A621" w14:textId="77777777" w:rsidR="001A10CE" w:rsidRPr="002E56B9" w:rsidRDefault="001A10CE" w:rsidP="00575F7E">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9B70A2B" w14:textId="77777777" w:rsidR="001A10CE" w:rsidRPr="002E56B9" w:rsidRDefault="001A10CE" w:rsidP="00575F7E">
            <w:pPr>
              <w:keepNext/>
              <w:keepLines/>
              <w:spacing w:after="0"/>
              <w:rPr>
                <w:rFonts w:ascii="Arial" w:hAnsi="Arial"/>
                <w:sz w:val="18"/>
              </w:rPr>
            </w:pPr>
            <w:r w:rsidRPr="002E56B9">
              <w:rPr>
                <w:rFonts w:ascii="Arial" w:hAnsi="Arial"/>
                <w:sz w:val="18"/>
              </w:rPr>
              <w:t>C177c</w:t>
            </w:r>
          </w:p>
        </w:tc>
        <w:tc>
          <w:tcPr>
            <w:tcW w:w="3194" w:type="dxa"/>
            <w:tcBorders>
              <w:top w:val="single" w:sz="4" w:space="0" w:color="auto"/>
              <w:left w:val="single" w:sz="4" w:space="0" w:color="auto"/>
              <w:bottom w:val="single" w:sz="4" w:space="0" w:color="auto"/>
              <w:right w:val="single" w:sz="4" w:space="0" w:color="auto"/>
            </w:tcBorders>
          </w:tcPr>
          <w:p w14:paraId="5E0DE6B7" w14:textId="77777777" w:rsidR="001A10CE" w:rsidRPr="002E56B9" w:rsidRDefault="001A10CE" w:rsidP="00575F7E">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658E52D" w14:textId="77777777" w:rsidR="001A10CE" w:rsidRPr="002E56B9" w:rsidRDefault="001A10CE" w:rsidP="00575F7E">
            <w:pPr>
              <w:keepNext/>
              <w:keepLines/>
              <w:spacing w:after="0"/>
              <w:rPr>
                <w:rFonts w:ascii="Arial" w:eastAsia="SimSun" w:hAnsi="Arial"/>
                <w:sz w:val="18"/>
                <w:szCs w:val="18"/>
                <w:lang w:eastAsia="zh-CN"/>
              </w:rPr>
            </w:pPr>
            <w:r w:rsidRPr="002E56B9">
              <w:rPr>
                <w:rFonts w:ascii="Arial" w:eastAsia="SimSun" w:hAnsi="Arial"/>
                <w:sz w:val="18"/>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2B5CE25D" w14:textId="77777777" w:rsidR="001A10CE" w:rsidRPr="002E56B9" w:rsidRDefault="001A10CE" w:rsidP="00575F7E">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2564DCA8" w14:textId="77777777" w:rsidR="001A10CE" w:rsidRPr="002E56B9" w:rsidRDefault="001A10CE" w:rsidP="00575F7E">
            <w:pPr>
              <w:pStyle w:val="TAL"/>
            </w:pPr>
            <w:r>
              <w:t>Subtest 1-4: F023</w:t>
            </w:r>
          </w:p>
        </w:tc>
      </w:tr>
      <w:tr w:rsidR="001A10CE" w:rsidRPr="002E56B9" w14:paraId="406E31E4"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12E3EDAC" w14:textId="77777777" w:rsidR="001A10CE" w:rsidRPr="002E56B9" w:rsidRDefault="001A10CE" w:rsidP="00575F7E">
            <w:pPr>
              <w:pStyle w:val="TAL"/>
              <w:rPr>
                <w:bCs/>
              </w:rPr>
            </w:pPr>
            <w:r w:rsidRPr="002E56B9">
              <w:t>5.2.2.1.1_1</w:t>
            </w:r>
          </w:p>
        </w:tc>
        <w:tc>
          <w:tcPr>
            <w:tcW w:w="4513" w:type="dxa"/>
            <w:tcBorders>
              <w:top w:val="single" w:sz="4" w:space="0" w:color="auto"/>
              <w:left w:val="single" w:sz="4" w:space="0" w:color="auto"/>
              <w:bottom w:val="single" w:sz="4" w:space="0" w:color="auto"/>
              <w:right w:val="single" w:sz="4" w:space="0" w:color="auto"/>
            </w:tcBorders>
            <w:hideMark/>
          </w:tcPr>
          <w:p w14:paraId="4D218ADE" w14:textId="77777777" w:rsidR="001A10CE" w:rsidRPr="002E56B9" w:rsidRDefault="001A10CE" w:rsidP="00575F7E">
            <w:pPr>
              <w:pStyle w:val="TAL"/>
              <w:rPr>
                <w:bCs/>
              </w:rPr>
            </w:pPr>
            <w:r w:rsidRPr="002E56B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D94702" w14:textId="77777777" w:rsidR="001A10CE" w:rsidRPr="002E56B9" w:rsidRDefault="001A10CE" w:rsidP="00575F7E">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85E1D5" w14:textId="77777777" w:rsidR="001A10CE" w:rsidRPr="002E56B9" w:rsidRDefault="001A10CE" w:rsidP="00575F7E">
            <w:pPr>
              <w:pStyle w:val="TAL"/>
            </w:pPr>
            <w:r w:rsidRPr="002E56B9">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7357481" w14:textId="77777777" w:rsidR="001A10CE" w:rsidRPr="002E56B9" w:rsidRDefault="001A10CE" w:rsidP="00575F7E">
            <w:pPr>
              <w:pStyle w:val="TAL"/>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8C367AF" w14:textId="77777777" w:rsidR="001A10CE" w:rsidRPr="002E56B9" w:rsidRDefault="001A10CE" w:rsidP="00575F7E">
            <w:pPr>
              <w:pStyle w:val="TAL"/>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B6D70DA"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08F3196" w14:textId="77777777" w:rsidR="001A10CE" w:rsidRPr="002E56B9" w:rsidRDefault="001A10CE" w:rsidP="00575F7E">
            <w:pPr>
              <w:pStyle w:val="TAL"/>
            </w:pPr>
            <w:r>
              <w:t>Subtest 1-3: F023</w:t>
            </w:r>
          </w:p>
        </w:tc>
      </w:tr>
      <w:tr w:rsidR="001A10CE" w:rsidRPr="002E56B9" w14:paraId="26DCB286"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5E7CCEF8" w14:textId="77777777" w:rsidR="001A10CE" w:rsidRPr="002E56B9" w:rsidRDefault="001A10CE" w:rsidP="00575F7E">
            <w:pPr>
              <w:pStyle w:val="TAL"/>
              <w:rPr>
                <w:bCs/>
              </w:rPr>
            </w:pPr>
            <w:r w:rsidRPr="002E56B9">
              <w:t>5.2.2.1.1_2</w:t>
            </w:r>
          </w:p>
        </w:tc>
        <w:tc>
          <w:tcPr>
            <w:tcW w:w="4513" w:type="dxa"/>
            <w:tcBorders>
              <w:top w:val="single" w:sz="4" w:space="0" w:color="auto"/>
              <w:left w:val="single" w:sz="4" w:space="0" w:color="auto"/>
              <w:bottom w:val="single" w:sz="4" w:space="0" w:color="auto"/>
              <w:right w:val="single" w:sz="4" w:space="0" w:color="auto"/>
            </w:tcBorders>
            <w:hideMark/>
          </w:tcPr>
          <w:p w14:paraId="751CE372" w14:textId="77777777" w:rsidR="001A10CE" w:rsidRPr="002E56B9" w:rsidRDefault="001A10CE" w:rsidP="00575F7E">
            <w:pPr>
              <w:pStyle w:val="TAL"/>
            </w:pPr>
            <w:r w:rsidRPr="002E56B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4E8712" w14:textId="77777777" w:rsidR="001A10CE" w:rsidRPr="002E56B9" w:rsidRDefault="001A10CE" w:rsidP="00575F7E">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A0A4B8" w14:textId="77777777" w:rsidR="001A10CE" w:rsidRPr="002E56B9" w:rsidRDefault="001A10CE" w:rsidP="00575F7E">
            <w:pPr>
              <w:pStyle w:val="TAL"/>
            </w:pPr>
            <w:r w:rsidRPr="002E56B9">
              <w:rPr>
                <w:rFonts w:eastAsia="SimSun"/>
                <w:lang w:eastAsia="zh-CN"/>
              </w:rPr>
              <w:t>C015x</w:t>
            </w:r>
          </w:p>
        </w:tc>
        <w:tc>
          <w:tcPr>
            <w:tcW w:w="3194" w:type="dxa"/>
            <w:tcBorders>
              <w:top w:val="single" w:sz="4" w:space="0" w:color="auto"/>
              <w:left w:val="single" w:sz="4" w:space="0" w:color="auto"/>
              <w:bottom w:val="single" w:sz="4" w:space="0" w:color="auto"/>
              <w:right w:val="single" w:sz="4" w:space="0" w:color="auto"/>
            </w:tcBorders>
            <w:hideMark/>
          </w:tcPr>
          <w:p w14:paraId="20DBDEF8" w14:textId="77777777" w:rsidR="001A10CE" w:rsidRPr="002E56B9" w:rsidRDefault="001A10CE" w:rsidP="00575F7E">
            <w:pPr>
              <w:pStyle w:val="TAL"/>
            </w:pPr>
            <w:r w:rsidRPr="002E56B9">
              <w:rPr>
                <w:lang w:eastAsia="zh-CN"/>
              </w:rPr>
              <w:t>UEs supporting 5GS FDD FR1 and Enhanced Receiver Type 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E058572" w14:textId="77777777" w:rsidR="001A10CE" w:rsidRPr="002E56B9" w:rsidRDefault="001A10CE" w:rsidP="00575F7E">
            <w:pPr>
              <w:pStyle w:val="TAL"/>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4DD267B"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319FBC6" w14:textId="77777777" w:rsidR="001A10CE" w:rsidRPr="002E56B9" w:rsidRDefault="001A10CE" w:rsidP="00575F7E">
            <w:pPr>
              <w:pStyle w:val="TAL"/>
            </w:pPr>
          </w:p>
        </w:tc>
      </w:tr>
      <w:tr w:rsidR="001A10CE" w:rsidRPr="002E56B9" w14:paraId="2FC15AC3"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BB97F1D" w14:textId="77777777" w:rsidR="001A10CE" w:rsidRPr="002E56B9" w:rsidRDefault="001A10CE" w:rsidP="00575F7E">
            <w:pPr>
              <w:pStyle w:val="TAL"/>
            </w:pPr>
            <w:r w:rsidRPr="002E56B9">
              <w:t>5.2.2.1.1_3</w:t>
            </w:r>
          </w:p>
        </w:tc>
        <w:tc>
          <w:tcPr>
            <w:tcW w:w="4513" w:type="dxa"/>
            <w:tcBorders>
              <w:top w:val="single" w:sz="4" w:space="0" w:color="auto"/>
              <w:left w:val="single" w:sz="4" w:space="0" w:color="auto"/>
              <w:bottom w:val="single" w:sz="4" w:space="0" w:color="auto"/>
              <w:right w:val="single" w:sz="4" w:space="0" w:color="auto"/>
            </w:tcBorders>
          </w:tcPr>
          <w:p w14:paraId="164E83D5" w14:textId="77777777" w:rsidR="001A10CE" w:rsidRPr="002E56B9" w:rsidRDefault="001A10CE" w:rsidP="00575F7E">
            <w:pPr>
              <w:pStyle w:val="TAL"/>
            </w:pPr>
            <w:r w:rsidRPr="002E56B9">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D244570" w14:textId="77777777" w:rsidR="001A10CE" w:rsidRPr="002E56B9" w:rsidRDefault="001A10CE" w:rsidP="00575F7E">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388C954" w14:textId="77777777" w:rsidR="001A10CE" w:rsidRPr="002E56B9" w:rsidRDefault="001A10CE" w:rsidP="00575F7E">
            <w:pPr>
              <w:pStyle w:val="TAL"/>
              <w:rPr>
                <w:rFonts w:eastAsia="SimSun"/>
                <w:lang w:eastAsia="zh-CN"/>
              </w:rPr>
            </w:pPr>
            <w:r w:rsidRPr="002E56B9">
              <w:rPr>
                <w:rFonts w:eastAsia="SimSun"/>
                <w:lang w:eastAsia="zh-CN"/>
              </w:rPr>
              <w:t>C200</w:t>
            </w:r>
          </w:p>
        </w:tc>
        <w:tc>
          <w:tcPr>
            <w:tcW w:w="3194" w:type="dxa"/>
            <w:tcBorders>
              <w:top w:val="single" w:sz="4" w:space="0" w:color="auto"/>
              <w:left w:val="single" w:sz="4" w:space="0" w:color="auto"/>
              <w:bottom w:val="single" w:sz="4" w:space="0" w:color="auto"/>
              <w:right w:val="single" w:sz="4" w:space="0" w:color="auto"/>
            </w:tcBorders>
          </w:tcPr>
          <w:p w14:paraId="41A08E15" w14:textId="77777777" w:rsidR="001A10CE" w:rsidRPr="002E56B9" w:rsidRDefault="001A10CE" w:rsidP="00575F7E">
            <w:pPr>
              <w:pStyle w:val="TAL"/>
              <w:rPr>
                <w:lang w:eastAsia="zh-CN"/>
              </w:rPr>
            </w:pPr>
            <w:r w:rsidRPr="002E56B9">
              <w:rPr>
                <w:lang w:eastAsia="zh-CN"/>
              </w:rPr>
              <w:t>UEs supporting 5GS FDD FR1 and DL1024Qam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7778B0E" w14:textId="77777777" w:rsidR="001A10CE" w:rsidRPr="002E56B9" w:rsidRDefault="001A10CE" w:rsidP="00575F7E">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01E603E" w14:textId="77777777" w:rsidR="001A10CE" w:rsidRPr="002E56B9" w:rsidRDefault="001A10CE"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385F014B" w14:textId="77777777" w:rsidR="001A10CE" w:rsidRPr="002E56B9" w:rsidRDefault="001A10CE" w:rsidP="00575F7E">
            <w:pPr>
              <w:pStyle w:val="TAL"/>
            </w:pPr>
          </w:p>
        </w:tc>
      </w:tr>
      <w:tr w:rsidR="001A10CE" w:rsidRPr="002E56B9" w14:paraId="77BF1ACD"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27C3AD61" w14:textId="77777777" w:rsidR="001A10CE" w:rsidRPr="002E56B9" w:rsidRDefault="001A10CE" w:rsidP="00575F7E">
            <w:pPr>
              <w:pStyle w:val="TAL"/>
              <w:rPr>
                <w:bCs/>
              </w:rPr>
            </w:pPr>
            <w:r w:rsidRPr="002E56B9">
              <w:t>5.2.2.1.2_1</w:t>
            </w:r>
          </w:p>
        </w:tc>
        <w:tc>
          <w:tcPr>
            <w:tcW w:w="4513" w:type="dxa"/>
            <w:tcBorders>
              <w:top w:val="single" w:sz="4" w:space="0" w:color="auto"/>
              <w:left w:val="single" w:sz="4" w:space="0" w:color="auto"/>
              <w:bottom w:val="single" w:sz="4" w:space="0" w:color="auto"/>
              <w:right w:val="single" w:sz="4" w:space="0" w:color="auto"/>
            </w:tcBorders>
            <w:hideMark/>
          </w:tcPr>
          <w:p w14:paraId="18DF211B" w14:textId="77777777" w:rsidR="001A10CE" w:rsidRPr="002E56B9" w:rsidRDefault="001A10CE" w:rsidP="00575F7E">
            <w:pPr>
              <w:pStyle w:val="TAL"/>
            </w:pPr>
            <w:r w:rsidRPr="002E56B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05CB7F" w14:textId="77777777" w:rsidR="001A10CE" w:rsidRPr="002E56B9" w:rsidRDefault="001A10CE" w:rsidP="00575F7E">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5C93F0" w14:textId="77777777" w:rsidR="001A10CE" w:rsidRPr="002E56B9" w:rsidRDefault="001A10CE" w:rsidP="00575F7E">
            <w:pPr>
              <w:pStyle w:val="TAL"/>
            </w:pPr>
            <w:r w:rsidRPr="002E56B9">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0AA43F00" w14:textId="77777777" w:rsidR="001A10CE" w:rsidRPr="002E56B9" w:rsidRDefault="001A10CE" w:rsidP="00575F7E">
            <w:pPr>
              <w:pStyle w:val="TAL"/>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A118A30" w14:textId="77777777" w:rsidR="001A10CE" w:rsidRPr="002E56B9" w:rsidRDefault="001A10CE" w:rsidP="00575F7E">
            <w:pPr>
              <w:pStyle w:val="TAL"/>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DEF2D33"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BA5EE99" w14:textId="77777777" w:rsidR="001A10CE" w:rsidRPr="002E56B9" w:rsidRDefault="001A10CE" w:rsidP="00575F7E">
            <w:pPr>
              <w:pStyle w:val="TAL"/>
            </w:pPr>
          </w:p>
        </w:tc>
      </w:tr>
      <w:tr w:rsidR="001A10CE" w:rsidRPr="002E56B9" w14:paraId="006B71D6"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797425A7" w14:textId="77777777" w:rsidR="001A10CE" w:rsidRPr="002E56B9" w:rsidRDefault="001A10CE" w:rsidP="00575F7E">
            <w:pPr>
              <w:pStyle w:val="TAL"/>
              <w:rPr>
                <w:rFonts w:cs="Arial"/>
              </w:rPr>
            </w:pPr>
            <w:r w:rsidRPr="002E56B9">
              <w:t>5.2.2.1.3_1</w:t>
            </w:r>
          </w:p>
        </w:tc>
        <w:tc>
          <w:tcPr>
            <w:tcW w:w="4513" w:type="dxa"/>
            <w:tcBorders>
              <w:top w:val="single" w:sz="4" w:space="0" w:color="auto"/>
              <w:left w:val="single" w:sz="4" w:space="0" w:color="auto"/>
              <w:bottom w:val="single" w:sz="4" w:space="0" w:color="auto"/>
              <w:right w:val="single" w:sz="4" w:space="0" w:color="auto"/>
            </w:tcBorders>
            <w:hideMark/>
          </w:tcPr>
          <w:p w14:paraId="77D5692E" w14:textId="77777777" w:rsidR="001A10CE" w:rsidRPr="002E56B9" w:rsidRDefault="001A10CE" w:rsidP="00575F7E">
            <w:pPr>
              <w:pStyle w:val="TAL"/>
              <w:rPr>
                <w:rFonts w:cs="Arial"/>
              </w:rPr>
            </w:pPr>
            <w:r w:rsidRPr="002E56B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31111B" w14:textId="77777777" w:rsidR="001A10CE" w:rsidRPr="002E56B9" w:rsidRDefault="001A10CE" w:rsidP="00575F7E">
            <w:pPr>
              <w:pStyle w:val="TAC"/>
              <w:rPr>
                <w:rFonts w:cs="Arial"/>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6A1B56" w14:textId="77777777" w:rsidR="001A10CE" w:rsidRPr="002E56B9" w:rsidRDefault="001A10CE" w:rsidP="00575F7E">
            <w:pPr>
              <w:pStyle w:val="TAL"/>
              <w:rPr>
                <w:rFonts w:cs="Arial"/>
              </w:rPr>
            </w:pPr>
            <w:r w:rsidRPr="002E56B9">
              <w:rPr>
                <w:rFonts w:eastAsia="SimSun"/>
                <w:lang w:eastAsia="zh-CN"/>
              </w:rPr>
              <w:t>C015b</w:t>
            </w:r>
          </w:p>
        </w:tc>
        <w:tc>
          <w:tcPr>
            <w:tcW w:w="3194" w:type="dxa"/>
            <w:tcBorders>
              <w:top w:val="single" w:sz="4" w:space="0" w:color="auto"/>
              <w:left w:val="single" w:sz="4" w:space="0" w:color="auto"/>
              <w:bottom w:val="single" w:sz="4" w:space="0" w:color="auto"/>
              <w:right w:val="single" w:sz="4" w:space="0" w:color="auto"/>
            </w:tcBorders>
            <w:hideMark/>
          </w:tcPr>
          <w:p w14:paraId="1BA7ACFA" w14:textId="77777777" w:rsidR="001A10CE" w:rsidRPr="002E56B9" w:rsidRDefault="001A10CE" w:rsidP="00575F7E">
            <w:pPr>
              <w:pStyle w:val="TAL"/>
              <w:rPr>
                <w:rFonts w:cs="Arial"/>
              </w:rPr>
            </w:pPr>
            <w:r w:rsidRPr="002E56B9">
              <w:rPr>
                <w:lang w:eastAsia="zh-CN"/>
              </w:rPr>
              <w:t>UEs supporting 5GS FDD FR1 and PDSCH mapping Type B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AA3BA88" w14:textId="77777777" w:rsidR="001A10CE" w:rsidRPr="002E56B9" w:rsidRDefault="001A10CE" w:rsidP="00575F7E">
            <w:pPr>
              <w:pStyle w:val="TAL"/>
              <w:rPr>
                <w:rFonts w:cs="Arial"/>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637A05D"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F0FE906" w14:textId="77777777" w:rsidR="001A10CE" w:rsidRPr="002E56B9" w:rsidRDefault="001A10CE" w:rsidP="00575F7E">
            <w:pPr>
              <w:pStyle w:val="TAL"/>
            </w:pPr>
          </w:p>
        </w:tc>
      </w:tr>
      <w:tr w:rsidR="001A10CE" w:rsidRPr="002E56B9" w14:paraId="2293D8CF"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34FACC60" w14:textId="77777777" w:rsidR="001A10CE" w:rsidRPr="002E56B9" w:rsidRDefault="001A10CE" w:rsidP="00575F7E">
            <w:pPr>
              <w:pStyle w:val="TAL"/>
            </w:pPr>
            <w:r w:rsidRPr="002E56B9">
              <w:rPr>
                <w:rFonts w:cs="Arial"/>
              </w:rPr>
              <w:t>5.2.2.1.4_1</w:t>
            </w:r>
          </w:p>
        </w:tc>
        <w:tc>
          <w:tcPr>
            <w:tcW w:w="4513" w:type="dxa"/>
            <w:tcBorders>
              <w:top w:val="single" w:sz="4" w:space="0" w:color="auto"/>
              <w:left w:val="single" w:sz="4" w:space="0" w:color="auto"/>
              <w:bottom w:val="single" w:sz="4" w:space="0" w:color="auto"/>
              <w:right w:val="single" w:sz="4" w:space="0" w:color="auto"/>
            </w:tcBorders>
            <w:hideMark/>
          </w:tcPr>
          <w:p w14:paraId="147F4A1B" w14:textId="77777777" w:rsidR="001A10CE" w:rsidRPr="002E56B9" w:rsidRDefault="001A10CE" w:rsidP="00575F7E">
            <w:pPr>
              <w:pStyle w:val="TAL"/>
            </w:pPr>
            <w:r w:rsidRPr="002E56B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4ABADF" w14:textId="77777777" w:rsidR="001A10CE" w:rsidRPr="002E56B9" w:rsidRDefault="001A10CE" w:rsidP="00575F7E">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7EFE307" w14:textId="77777777" w:rsidR="001A10CE" w:rsidRPr="002E56B9" w:rsidRDefault="001A10CE" w:rsidP="00575F7E">
            <w:pPr>
              <w:pStyle w:val="TAL"/>
              <w:rPr>
                <w:rFonts w:eastAsia="SimSun"/>
                <w:lang w:eastAsia="zh-CN"/>
              </w:rPr>
            </w:pPr>
            <w:r w:rsidRPr="002E56B9">
              <w:rPr>
                <w:rFonts w:cs="Arial"/>
              </w:rPr>
              <w:t>C015</w:t>
            </w:r>
            <w:r w:rsidRPr="002E56B9">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08E555E5" w14:textId="77777777" w:rsidR="001A10CE" w:rsidRPr="002E56B9" w:rsidRDefault="001A10CE" w:rsidP="00575F7E">
            <w:pPr>
              <w:pStyle w:val="TAL"/>
              <w:rPr>
                <w:lang w:eastAsia="zh-CN"/>
              </w:rPr>
            </w:pPr>
            <w:r w:rsidRPr="002E56B9">
              <w:rPr>
                <w:rFonts w:cs="Arial"/>
              </w:rPr>
              <w:t>UEs supporting 5GS FDD FR1</w:t>
            </w:r>
            <w:r w:rsidRPr="002E56B9">
              <w:rPr>
                <w:lang w:eastAsia="zh-CN"/>
              </w:rPr>
              <w:t xml:space="preserve"> </w:t>
            </w:r>
            <w:r w:rsidRPr="002E56B9">
              <w:rPr>
                <w:rFonts w:cs="Arial"/>
              </w:rPr>
              <w:t xml:space="preserve">and </w:t>
            </w:r>
            <w:r w:rsidRPr="005B00C6">
              <w:rPr>
                <w:rFonts w:eastAsia="MS PGothic"/>
              </w:rPr>
              <w:t>receiving PDSCH with resource mapping that excludes the REs determined by the higher layer configuration LTE-carrier configuring common RS</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11CD734" w14:textId="77777777" w:rsidR="001A10CE" w:rsidRPr="002E56B9" w:rsidRDefault="001A10CE" w:rsidP="00575F7E">
            <w:pPr>
              <w:pStyle w:val="TAL"/>
              <w:rPr>
                <w:rFonts w:eastAsia="SimSun"/>
                <w:lang w:eastAsia="zh-CN"/>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2A78DBC1" w14:textId="77777777" w:rsidR="001A10CE" w:rsidRPr="002E56B9" w:rsidRDefault="001A10CE" w:rsidP="00575F7E">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9934A3C" w14:textId="77777777" w:rsidR="001A10CE" w:rsidRPr="002E56B9" w:rsidRDefault="001A10CE" w:rsidP="00575F7E">
            <w:pPr>
              <w:pStyle w:val="TAL"/>
            </w:pPr>
            <w:r>
              <w:t>Subtest 1-2: F022</w:t>
            </w:r>
          </w:p>
        </w:tc>
      </w:tr>
      <w:tr w:rsidR="001A10CE" w:rsidRPr="002E56B9" w14:paraId="6BA92FBD"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1CF13E2A" w14:textId="77777777" w:rsidR="001A10CE" w:rsidRPr="002E56B9" w:rsidRDefault="001A10CE" w:rsidP="00575F7E">
            <w:pPr>
              <w:pStyle w:val="TAL"/>
              <w:rPr>
                <w:rFonts w:cs="Arial"/>
              </w:rPr>
            </w:pPr>
            <w:r w:rsidRPr="002E56B9">
              <w:rPr>
                <w:rFonts w:cs="Arial"/>
              </w:rPr>
              <w:t>5.2.2.1.5_1</w:t>
            </w:r>
          </w:p>
        </w:tc>
        <w:tc>
          <w:tcPr>
            <w:tcW w:w="4513" w:type="dxa"/>
            <w:tcBorders>
              <w:top w:val="single" w:sz="4" w:space="0" w:color="auto"/>
              <w:left w:val="single" w:sz="4" w:space="0" w:color="auto"/>
              <w:bottom w:val="single" w:sz="4" w:space="0" w:color="auto"/>
              <w:right w:val="single" w:sz="4" w:space="0" w:color="auto"/>
            </w:tcBorders>
            <w:hideMark/>
          </w:tcPr>
          <w:p w14:paraId="6DEA973D" w14:textId="77777777" w:rsidR="001A10CE" w:rsidRPr="002E56B9" w:rsidRDefault="001A10CE" w:rsidP="00575F7E">
            <w:pPr>
              <w:pStyle w:val="TAL"/>
              <w:rPr>
                <w:rFonts w:cs="Arial"/>
              </w:rPr>
            </w:pPr>
            <w:r w:rsidRPr="002E56B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B8F206" w14:textId="77777777" w:rsidR="001A10CE" w:rsidRPr="002E56B9" w:rsidRDefault="001A10CE" w:rsidP="00575F7E">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6129BB8D" w14:textId="77777777" w:rsidR="001A10CE" w:rsidRPr="002E56B9" w:rsidRDefault="001A10CE" w:rsidP="00575F7E">
            <w:pPr>
              <w:pStyle w:val="TAL"/>
            </w:pPr>
            <w:r w:rsidRPr="002E56B9">
              <w:t>C074</w:t>
            </w:r>
          </w:p>
        </w:tc>
        <w:tc>
          <w:tcPr>
            <w:tcW w:w="3194" w:type="dxa"/>
            <w:tcBorders>
              <w:top w:val="single" w:sz="4" w:space="0" w:color="auto"/>
              <w:left w:val="single" w:sz="4" w:space="0" w:color="auto"/>
              <w:bottom w:val="single" w:sz="4" w:space="0" w:color="auto"/>
              <w:right w:val="single" w:sz="4" w:space="0" w:color="auto"/>
            </w:tcBorders>
            <w:hideMark/>
          </w:tcPr>
          <w:p w14:paraId="190CF53B" w14:textId="77777777" w:rsidR="001A10CE" w:rsidRPr="002E56B9" w:rsidRDefault="001A10CE" w:rsidP="00575F7E">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1288638" w14:textId="77777777" w:rsidR="001A10CE" w:rsidRPr="002E56B9" w:rsidRDefault="001A10CE" w:rsidP="00575F7E">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AB1C526"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0E4FC21" w14:textId="77777777" w:rsidR="001A10CE" w:rsidRPr="002E56B9" w:rsidRDefault="001A10CE" w:rsidP="00575F7E">
            <w:pPr>
              <w:pStyle w:val="TAL"/>
            </w:pPr>
          </w:p>
        </w:tc>
      </w:tr>
      <w:tr w:rsidR="001A10CE" w:rsidRPr="002E56B9" w14:paraId="273577EE"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49956E1" w14:textId="77777777" w:rsidR="001A10CE" w:rsidRPr="002E56B9" w:rsidRDefault="001A10CE" w:rsidP="00575F7E">
            <w:pPr>
              <w:pStyle w:val="TAL"/>
              <w:rPr>
                <w:rFonts w:cs="Arial"/>
              </w:rPr>
            </w:pPr>
            <w:r w:rsidRPr="002E56B9">
              <w:rPr>
                <w:rFonts w:cs="Arial"/>
                <w:lang w:eastAsia="zh-TW"/>
              </w:rPr>
              <w:t>5.2.2.1.6_1</w:t>
            </w:r>
          </w:p>
        </w:tc>
        <w:tc>
          <w:tcPr>
            <w:tcW w:w="4513" w:type="dxa"/>
            <w:tcBorders>
              <w:top w:val="single" w:sz="4" w:space="0" w:color="auto"/>
              <w:left w:val="single" w:sz="4" w:space="0" w:color="auto"/>
              <w:bottom w:val="single" w:sz="4" w:space="0" w:color="auto"/>
              <w:right w:val="single" w:sz="4" w:space="0" w:color="auto"/>
            </w:tcBorders>
          </w:tcPr>
          <w:p w14:paraId="19A6C670" w14:textId="77777777" w:rsidR="001A10CE" w:rsidRPr="002E56B9" w:rsidRDefault="001A10CE" w:rsidP="00575F7E">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E178237" w14:textId="77777777" w:rsidR="001A10CE" w:rsidRPr="002E56B9" w:rsidRDefault="001A10CE" w:rsidP="00575F7E">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6EB556A" w14:textId="77777777" w:rsidR="001A10CE" w:rsidRPr="002E56B9" w:rsidRDefault="001A10CE" w:rsidP="00575F7E">
            <w:pPr>
              <w:pStyle w:val="TAL"/>
            </w:pPr>
            <w:r w:rsidRPr="002E56B9">
              <w:rPr>
                <w:lang w:eastAsia="zh-TW"/>
              </w:rPr>
              <w:t>C120</w:t>
            </w:r>
          </w:p>
        </w:tc>
        <w:tc>
          <w:tcPr>
            <w:tcW w:w="3194" w:type="dxa"/>
            <w:tcBorders>
              <w:top w:val="single" w:sz="4" w:space="0" w:color="auto"/>
              <w:left w:val="single" w:sz="4" w:space="0" w:color="auto"/>
              <w:bottom w:val="single" w:sz="4" w:space="0" w:color="auto"/>
              <w:right w:val="single" w:sz="4" w:space="0" w:color="auto"/>
            </w:tcBorders>
          </w:tcPr>
          <w:p w14:paraId="1D38B0C1" w14:textId="77777777" w:rsidR="001A10CE" w:rsidRPr="002E56B9" w:rsidRDefault="001A10CE" w:rsidP="00575F7E">
            <w:pPr>
              <w:pStyle w:val="TAL"/>
              <w:rPr>
                <w:lang w:eastAsia="zh-CN"/>
              </w:rPr>
            </w:pPr>
            <w:r w:rsidRPr="002E56B9">
              <w:rPr>
                <w:lang w:eastAsia="zh-TW"/>
              </w:rPr>
              <w:t>UEs supporting 5GS FDD FR1 and</w:t>
            </w:r>
            <w:r w:rsidRPr="00141BB8">
              <w:rPr>
                <w:lang w:eastAsia="zh-TW"/>
              </w:rPr>
              <w:t xml:space="preserve">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2E56B9">
              <w:rPr>
                <w:lang w:eastAsia="zh-TW"/>
              </w:rPr>
              <w:t xml:space="preserve"> </w:t>
            </w:r>
            <w:r w:rsidRPr="00141BB8">
              <w:rPr>
                <w:lang w:eastAsia="zh-TW"/>
              </w:rPr>
              <w:t xml:space="preserve">and alternative 64QAM MCS table for PDSCH </w:t>
            </w:r>
            <w:r w:rsidRPr="002E56B9">
              <w:rPr>
                <w:lang w:eastAsia="zh-TW"/>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2E1AF83" w14:textId="77777777" w:rsidR="001A10CE" w:rsidRPr="002E56B9" w:rsidRDefault="001A10CE" w:rsidP="00575F7E">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716EE6F"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5C5FADB" w14:textId="77777777" w:rsidR="001A10CE" w:rsidRPr="002E56B9" w:rsidRDefault="001A10CE" w:rsidP="00575F7E">
            <w:pPr>
              <w:pStyle w:val="TAL"/>
            </w:pPr>
          </w:p>
        </w:tc>
      </w:tr>
      <w:tr w:rsidR="001A10CE" w:rsidRPr="002E56B9" w14:paraId="01E5D0C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4946AD2B" w14:textId="77777777" w:rsidR="001A10CE" w:rsidRPr="002E56B9" w:rsidRDefault="001A10CE" w:rsidP="00575F7E">
            <w:pPr>
              <w:pStyle w:val="TAL"/>
              <w:rPr>
                <w:rFonts w:cs="Arial"/>
              </w:rPr>
            </w:pPr>
            <w:r w:rsidRPr="002E56B9">
              <w:rPr>
                <w:rFonts w:cs="Arial"/>
              </w:rPr>
              <w:t>5.2.2.1.7_1</w:t>
            </w:r>
          </w:p>
        </w:tc>
        <w:tc>
          <w:tcPr>
            <w:tcW w:w="4513" w:type="dxa"/>
            <w:tcBorders>
              <w:top w:val="single" w:sz="4" w:space="0" w:color="auto"/>
              <w:left w:val="single" w:sz="4" w:space="0" w:color="auto"/>
              <w:bottom w:val="single" w:sz="4" w:space="0" w:color="auto"/>
              <w:right w:val="single" w:sz="4" w:space="0" w:color="auto"/>
            </w:tcBorders>
          </w:tcPr>
          <w:p w14:paraId="376E1DF1" w14:textId="77777777" w:rsidR="001A10CE" w:rsidRPr="002E56B9" w:rsidRDefault="001A10CE" w:rsidP="00575F7E">
            <w:pPr>
              <w:pStyle w:val="TAL"/>
              <w:rPr>
                <w:rFonts w:cs="Arial"/>
              </w:rPr>
            </w:pPr>
            <w:r w:rsidRPr="002E56B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67F7FCB" w14:textId="77777777" w:rsidR="001A10CE" w:rsidRPr="002E56B9" w:rsidRDefault="001A10CE" w:rsidP="00575F7E">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4564F09" w14:textId="77777777" w:rsidR="001A10CE" w:rsidRPr="002E56B9" w:rsidRDefault="001A10CE" w:rsidP="00575F7E">
            <w:pPr>
              <w:pStyle w:val="TAL"/>
            </w:pPr>
            <w:r w:rsidRPr="002E56B9">
              <w:t>C116</w:t>
            </w:r>
          </w:p>
        </w:tc>
        <w:tc>
          <w:tcPr>
            <w:tcW w:w="3194" w:type="dxa"/>
            <w:tcBorders>
              <w:top w:val="single" w:sz="4" w:space="0" w:color="auto"/>
              <w:left w:val="single" w:sz="4" w:space="0" w:color="auto"/>
              <w:bottom w:val="single" w:sz="4" w:space="0" w:color="auto"/>
              <w:right w:val="single" w:sz="4" w:space="0" w:color="auto"/>
            </w:tcBorders>
          </w:tcPr>
          <w:p w14:paraId="6E22E043" w14:textId="77777777" w:rsidR="001A10CE" w:rsidRPr="002E56B9" w:rsidRDefault="001A10CE" w:rsidP="00575F7E">
            <w:pPr>
              <w:pStyle w:val="TAL"/>
              <w:rPr>
                <w:lang w:eastAsia="zh-CN"/>
              </w:rPr>
            </w:pPr>
            <w:r w:rsidRPr="002E56B9">
              <w:rPr>
                <w:lang w:eastAsia="zh-CN"/>
              </w:rPr>
              <w:t>UEs supporting 5GS FDD FR1 and PDSCH processing capability 2 and PDSCH mapping type B,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B025BEE" w14:textId="77777777" w:rsidR="001A10CE" w:rsidRPr="002E56B9" w:rsidRDefault="001A10CE" w:rsidP="00575F7E">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48DA163"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8752A55" w14:textId="77777777" w:rsidR="001A10CE" w:rsidRPr="002E56B9" w:rsidRDefault="001A10CE" w:rsidP="00575F7E">
            <w:pPr>
              <w:pStyle w:val="TAL"/>
            </w:pPr>
          </w:p>
        </w:tc>
      </w:tr>
      <w:tr w:rsidR="001A10CE" w:rsidRPr="002E56B9" w14:paraId="26CE2B8C"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8872A39" w14:textId="77777777" w:rsidR="001A10CE" w:rsidRPr="002E56B9" w:rsidRDefault="001A10CE" w:rsidP="00575F7E">
            <w:pPr>
              <w:pStyle w:val="TAL"/>
              <w:rPr>
                <w:rFonts w:cs="Arial"/>
              </w:rPr>
            </w:pPr>
            <w:r w:rsidRPr="002E56B9">
              <w:rPr>
                <w:rFonts w:cs="Arial"/>
                <w:lang w:eastAsia="zh-TW"/>
              </w:rPr>
              <w:t>5.2.2.1.8_1</w:t>
            </w:r>
          </w:p>
        </w:tc>
        <w:tc>
          <w:tcPr>
            <w:tcW w:w="4513" w:type="dxa"/>
            <w:tcBorders>
              <w:top w:val="single" w:sz="4" w:space="0" w:color="auto"/>
              <w:left w:val="single" w:sz="4" w:space="0" w:color="auto"/>
              <w:bottom w:val="single" w:sz="4" w:space="0" w:color="auto"/>
              <w:right w:val="single" w:sz="4" w:space="0" w:color="auto"/>
            </w:tcBorders>
          </w:tcPr>
          <w:p w14:paraId="246BB4F0" w14:textId="77777777" w:rsidR="001A10CE" w:rsidRPr="002E56B9" w:rsidRDefault="001A10CE" w:rsidP="00575F7E">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30918B4" w14:textId="77777777" w:rsidR="001A10CE" w:rsidRPr="002E56B9" w:rsidRDefault="001A10CE" w:rsidP="00575F7E">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F05901A" w14:textId="77777777" w:rsidR="001A10CE" w:rsidRPr="002E56B9" w:rsidRDefault="001A10CE" w:rsidP="00575F7E">
            <w:pPr>
              <w:pStyle w:val="TAL"/>
            </w:pPr>
            <w:r w:rsidRPr="002E56B9">
              <w:rPr>
                <w:lang w:eastAsia="zh-TW"/>
              </w:rPr>
              <w:t>C121</w:t>
            </w:r>
          </w:p>
        </w:tc>
        <w:tc>
          <w:tcPr>
            <w:tcW w:w="3194" w:type="dxa"/>
            <w:tcBorders>
              <w:top w:val="single" w:sz="4" w:space="0" w:color="auto"/>
              <w:left w:val="single" w:sz="4" w:space="0" w:color="auto"/>
              <w:bottom w:val="single" w:sz="4" w:space="0" w:color="auto"/>
              <w:right w:val="single" w:sz="4" w:space="0" w:color="auto"/>
            </w:tcBorders>
          </w:tcPr>
          <w:p w14:paraId="3375FFB3" w14:textId="77777777" w:rsidR="001A10CE" w:rsidRPr="002E56B9" w:rsidRDefault="001A10CE" w:rsidP="00575F7E">
            <w:pPr>
              <w:pStyle w:val="TAL"/>
              <w:rPr>
                <w:lang w:eastAsia="zh-CN"/>
              </w:rPr>
            </w:pPr>
            <w:r w:rsidRPr="002E56B9">
              <w:rPr>
                <w:lang w:eastAsia="zh-TW"/>
              </w:rPr>
              <w:t>UEs supporting 5GS FDD FR1 and PDSCH pre-emption indication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0DF5017" w14:textId="77777777" w:rsidR="001A10CE" w:rsidRPr="002E56B9" w:rsidRDefault="001A10CE" w:rsidP="00575F7E">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21068EF"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A9665D9" w14:textId="77777777" w:rsidR="001A10CE" w:rsidRPr="002E56B9" w:rsidRDefault="001A10CE" w:rsidP="00575F7E">
            <w:pPr>
              <w:pStyle w:val="TAL"/>
            </w:pPr>
          </w:p>
        </w:tc>
      </w:tr>
      <w:tr w:rsidR="001A10CE" w:rsidRPr="002E56B9" w14:paraId="4ED33C83"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4E695B0C" w14:textId="77777777" w:rsidR="001A10CE" w:rsidRPr="002E56B9" w:rsidRDefault="001A10CE" w:rsidP="00575F7E">
            <w:pPr>
              <w:pStyle w:val="TAL"/>
              <w:rPr>
                <w:rFonts w:cs="Arial"/>
              </w:rPr>
            </w:pPr>
            <w:r w:rsidRPr="002E56B9">
              <w:rPr>
                <w:rFonts w:cs="Arial"/>
              </w:rPr>
              <w:t>5.2.2.1.9_1</w:t>
            </w:r>
          </w:p>
        </w:tc>
        <w:tc>
          <w:tcPr>
            <w:tcW w:w="4513" w:type="dxa"/>
            <w:tcBorders>
              <w:top w:val="single" w:sz="4" w:space="0" w:color="auto"/>
              <w:left w:val="single" w:sz="4" w:space="0" w:color="auto"/>
              <w:bottom w:val="single" w:sz="4" w:space="0" w:color="auto"/>
              <w:right w:val="single" w:sz="4" w:space="0" w:color="auto"/>
            </w:tcBorders>
          </w:tcPr>
          <w:p w14:paraId="3AD6B63F" w14:textId="77777777" w:rsidR="001A10CE" w:rsidRPr="002E56B9" w:rsidRDefault="001A10CE" w:rsidP="00575F7E">
            <w:pPr>
              <w:pStyle w:val="TAL"/>
              <w:rPr>
                <w:rFonts w:cs="Arial"/>
              </w:rPr>
            </w:pPr>
            <w:r w:rsidRPr="002E56B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A1A7563" w14:textId="77777777" w:rsidR="001A10CE" w:rsidRPr="002E56B9" w:rsidRDefault="001A10CE" w:rsidP="00575F7E">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4164363" w14:textId="77777777" w:rsidR="001A10CE" w:rsidRPr="002E56B9" w:rsidRDefault="001A10CE" w:rsidP="00575F7E">
            <w:pPr>
              <w:pStyle w:val="TAL"/>
            </w:pPr>
            <w:r w:rsidRPr="002E56B9">
              <w:rPr>
                <w:lang w:eastAsia="zh-CN"/>
              </w:rPr>
              <w:t>C099</w:t>
            </w:r>
          </w:p>
        </w:tc>
        <w:tc>
          <w:tcPr>
            <w:tcW w:w="3194" w:type="dxa"/>
            <w:tcBorders>
              <w:top w:val="single" w:sz="4" w:space="0" w:color="auto"/>
              <w:left w:val="single" w:sz="4" w:space="0" w:color="auto"/>
              <w:bottom w:val="single" w:sz="4" w:space="0" w:color="auto"/>
              <w:right w:val="single" w:sz="4" w:space="0" w:color="auto"/>
            </w:tcBorders>
          </w:tcPr>
          <w:p w14:paraId="25240070" w14:textId="77777777" w:rsidR="001A10CE" w:rsidRPr="002E56B9" w:rsidRDefault="001A10CE" w:rsidP="00575F7E">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131897F" w14:textId="77777777" w:rsidR="001A10CE" w:rsidRPr="002E56B9" w:rsidRDefault="001A10CE" w:rsidP="00575F7E">
            <w:pPr>
              <w:pStyle w:val="TAL"/>
              <w:rPr>
                <w:rFonts w:eastAsia="SimSun"/>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474D1EA"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0A5AC63" w14:textId="77777777" w:rsidR="001A10CE" w:rsidRPr="002E56B9" w:rsidRDefault="001A10CE" w:rsidP="00575F7E">
            <w:pPr>
              <w:pStyle w:val="TAL"/>
            </w:pPr>
          </w:p>
        </w:tc>
      </w:tr>
      <w:tr w:rsidR="001A10CE" w:rsidRPr="002E56B9" w14:paraId="714FD503"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8C552AC" w14:textId="77777777" w:rsidR="001A10CE" w:rsidRPr="002E56B9" w:rsidRDefault="001A10CE" w:rsidP="00575F7E">
            <w:pPr>
              <w:pStyle w:val="TAL"/>
              <w:rPr>
                <w:rFonts w:cs="Arial"/>
              </w:rPr>
            </w:pPr>
            <w:r w:rsidRPr="002E56B9">
              <w:rPr>
                <w:rFonts w:cs="Arial"/>
              </w:rPr>
              <w:t>5.2.2.1.10_1</w:t>
            </w:r>
          </w:p>
        </w:tc>
        <w:tc>
          <w:tcPr>
            <w:tcW w:w="4513" w:type="dxa"/>
            <w:tcBorders>
              <w:top w:val="single" w:sz="4" w:space="0" w:color="auto"/>
              <w:left w:val="single" w:sz="4" w:space="0" w:color="auto"/>
              <w:bottom w:val="single" w:sz="4" w:space="0" w:color="auto"/>
              <w:right w:val="single" w:sz="4" w:space="0" w:color="auto"/>
            </w:tcBorders>
          </w:tcPr>
          <w:p w14:paraId="6501453B" w14:textId="77777777" w:rsidR="001A10CE" w:rsidRPr="002E56B9" w:rsidRDefault="001A10CE" w:rsidP="00575F7E">
            <w:pPr>
              <w:pStyle w:val="TAL"/>
              <w:rPr>
                <w:rFonts w:cs="Arial"/>
              </w:rPr>
            </w:pPr>
            <w:r w:rsidRPr="002E56B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CC9E3D6" w14:textId="77777777" w:rsidR="001A10CE" w:rsidRPr="002E56B9" w:rsidRDefault="001A10CE" w:rsidP="00575F7E">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8368F29" w14:textId="77777777" w:rsidR="001A10CE" w:rsidRPr="002E56B9" w:rsidRDefault="001A10CE" w:rsidP="00575F7E">
            <w:pPr>
              <w:pStyle w:val="TAL"/>
            </w:pPr>
            <w:r w:rsidRPr="002E56B9">
              <w:rPr>
                <w:lang w:eastAsia="zh-CN"/>
              </w:rPr>
              <w:t>C152</w:t>
            </w:r>
          </w:p>
        </w:tc>
        <w:tc>
          <w:tcPr>
            <w:tcW w:w="3194" w:type="dxa"/>
            <w:tcBorders>
              <w:top w:val="single" w:sz="4" w:space="0" w:color="auto"/>
              <w:left w:val="single" w:sz="4" w:space="0" w:color="auto"/>
              <w:bottom w:val="single" w:sz="4" w:space="0" w:color="auto"/>
              <w:right w:val="single" w:sz="4" w:space="0" w:color="auto"/>
            </w:tcBorders>
          </w:tcPr>
          <w:p w14:paraId="101F1301" w14:textId="77777777" w:rsidR="001A10CE" w:rsidRPr="002E56B9" w:rsidRDefault="001A10CE" w:rsidP="00575F7E">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328D18D" w14:textId="77777777" w:rsidR="001A10CE" w:rsidRPr="002E56B9" w:rsidRDefault="001A10CE" w:rsidP="00575F7E">
            <w:pPr>
              <w:pStyle w:val="TAL"/>
              <w:rPr>
                <w:rFonts w:eastAsia="SimSun"/>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FFBCCF1"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9F1EE4E" w14:textId="77777777" w:rsidR="001A10CE" w:rsidRPr="002E56B9" w:rsidRDefault="001A10CE" w:rsidP="00575F7E">
            <w:pPr>
              <w:pStyle w:val="TAL"/>
            </w:pPr>
          </w:p>
        </w:tc>
      </w:tr>
      <w:tr w:rsidR="001A10CE" w:rsidRPr="002E56B9" w14:paraId="128B6AA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1EABDA83" w14:textId="77777777" w:rsidR="001A10CE" w:rsidRPr="002E56B9" w:rsidRDefault="001A10CE" w:rsidP="00575F7E">
            <w:pPr>
              <w:pStyle w:val="TAL"/>
              <w:rPr>
                <w:rFonts w:cs="Arial"/>
              </w:rPr>
            </w:pPr>
            <w:r w:rsidRPr="002E56B9">
              <w:rPr>
                <w:rFonts w:cs="Arial"/>
              </w:rPr>
              <w:t>5.2.2.1.11_1</w:t>
            </w:r>
          </w:p>
        </w:tc>
        <w:tc>
          <w:tcPr>
            <w:tcW w:w="4513" w:type="dxa"/>
            <w:tcBorders>
              <w:top w:val="single" w:sz="4" w:space="0" w:color="auto"/>
              <w:left w:val="single" w:sz="4" w:space="0" w:color="auto"/>
              <w:bottom w:val="single" w:sz="4" w:space="0" w:color="auto"/>
              <w:right w:val="single" w:sz="4" w:space="0" w:color="auto"/>
            </w:tcBorders>
            <w:hideMark/>
          </w:tcPr>
          <w:p w14:paraId="41EAA855" w14:textId="77777777" w:rsidR="001A10CE" w:rsidRPr="002E56B9" w:rsidRDefault="001A10CE" w:rsidP="00575F7E">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48AF6D" w14:textId="77777777" w:rsidR="001A10CE" w:rsidRPr="002E56B9" w:rsidRDefault="001A10CE" w:rsidP="00575F7E">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97ECDAE" w14:textId="77777777" w:rsidR="001A10CE" w:rsidRPr="002E56B9" w:rsidRDefault="001A10CE" w:rsidP="00575F7E">
            <w:pPr>
              <w:pStyle w:val="TAL"/>
              <w:rPr>
                <w:rFonts w:cs="Arial"/>
              </w:rPr>
            </w:pPr>
            <w:r w:rsidRPr="002E56B9">
              <w:t>C070</w:t>
            </w:r>
          </w:p>
        </w:tc>
        <w:tc>
          <w:tcPr>
            <w:tcW w:w="3194" w:type="dxa"/>
            <w:tcBorders>
              <w:top w:val="single" w:sz="4" w:space="0" w:color="auto"/>
              <w:left w:val="single" w:sz="4" w:space="0" w:color="auto"/>
              <w:bottom w:val="single" w:sz="4" w:space="0" w:color="auto"/>
              <w:right w:val="single" w:sz="4" w:space="0" w:color="auto"/>
            </w:tcBorders>
            <w:hideMark/>
          </w:tcPr>
          <w:p w14:paraId="30A540F6" w14:textId="77777777" w:rsidR="001A10CE" w:rsidRPr="002E56B9" w:rsidRDefault="001A10CE" w:rsidP="00575F7E">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EB9F269" w14:textId="77777777" w:rsidR="001A10CE" w:rsidRPr="002E56B9" w:rsidRDefault="001A10CE" w:rsidP="00575F7E">
            <w:pPr>
              <w:pStyle w:val="TAL"/>
              <w:rPr>
                <w:rFonts w:cs="Arial"/>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E958634"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94A4D7C" w14:textId="77777777" w:rsidR="001A10CE" w:rsidRPr="002E56B9" w:rsidRDefault="001A10CE" w:rsidP="00575F7E">
            <w:pPr>
              <w:pStyle w:val="TAL"/>
            </w:pPr>
          </w:p>
        </w:tc>
      </w:tr>
      <w:tr w:rsidR="001A10CE" w:rsidRPr="002E56B9" w14:paraId="1CA4641C"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09879C5B" w14:textId="77777777" w:rsidR="001A10CE" w:rsidRPr="002E56B9" w:rsidRDefault="001A10CE" w:rsidP="00575F7E">
            <w:pPr>
              <w:pStyle w:val="TAL"/>
              <w:rPr>
                <w:rFonts w:cs="Arial"/>
              </w:rPr>
            </w:pPr>
            <w:r w:rsidRPr="002E56B9">
              <w:rPr>
                <w:rFonts w:cs="Arial"/>
              </w:rPr>
              <w:lastRenderedPageBreak/>
              <w:t>5.2.2.1.12_1</w:t>
            </w:r>
          </w:p>
        </w:tc>
        <w:tc>
          <w:tcPr>
            <w:tcW w:w="4513" w:type="dxa"/>
            <w:tcBorders>
              <w:top w:val="single" w:sz="4" w:space="0" w:color="auto"/>
              <w:left w:val="single" w:sz="4" w:space="0" w:color="auto"/>
              <w:bottom w:val="single" w:sz="4" w:space="0" w:color="auto"/>
              <w:right w:val="single" w:sz="4" w:space="0" w:color="auto"/>
            </w:tcBorders>
          </w:tcPr>
          <w:p w14:paraId="3286030F" w14:textId="77777777" w:rsidR="001A10CE" w:rsidRPr="002E56B9" w:rsidRDefault="001A10CE" w:rsidP="00575F7E">
            <w:pPr>
              <w:pStyle w:val="TAL"/>
            </w:pPr>
            <w:r w:rsidRPr="002E56B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A303289" w14:textId="77777777" w:rsidR="001A10CE" w:rsidRPr="002E56B9" w:rsidRDefault="001A10CE" w:rsidP="00575F7E">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60F94AE" w14:textId="77777777" w:rsidR="001A10CE" w:rsidRPr="002E56B9" w:rsidRDefault="001A10CE" w:rsidP="00575F7E">
            <w:pPr>
              <w:pStyle w:val="TAL"/>
            </w:pPr>
            <w:r w:rsidRPr="002E56B9">
              <w:t>C113</w:t>
            </w:r>
          </w:p>
        </w:tc>
        <w:tc>
          <w:tcPr>
            <w:tcW w:w="3194" w:type="dxa"/>
            <w:tcBorders>
              <w:top w:val="single" w:sz="4" w:space="0" w:color="auto"/>
              <w:left w:val="single" w:sz="4" w:space="0" w:color="auto"/>
              <w:bottom w:val="single" w:sz="4" w:space="0" w:color="auto"/>
              <w:right w:val="single" w:sz="4" w:space="0" w:color="auto"/>
            </w:tcBorders>
          </w:tcPr>
          <w:p w14:paraId="1EC781B3" w14:textId="77777777" w:rsidR="001A10CE" w:rsidRPr="002E56B9" w:rsidRDefault="001A10CE" w:rsidP="00575F7E">
            <w:pPr>
              <w:pStyle w:val="TAL"/>
              <w:rPr>
                <w:lang w:eastAsia="zh-CN"/>
              </w:rPr>
            </w:pPr>
            <w:r w:rsidRPr="002E56B9">
              <w:rPr>
                <w:lang w:eastAsia="zh-CN"/>
              </w:rPr>
              <w:t xml:space="preserve">UEs supporting 5GS FDD FR1 and </w:t>
            </w:r>
            <w:r w:rsidRPr="002E56B9">
              <w:t>multi-DCI based multi-TRP</w:t>
            </w:r>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6C76320" w14:textId="77777777" w:rsidR="001A10CE" w:rsidRPr="002E56B9" w:rsidRDefault="001A10CE" w:rsidP="00575F7E">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A32BE2F"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7B6D8B4" w14:textId="77777777" w:rsidR="001A10CE" w:rsidRPr="002E56B9" w:rsidRDefault="001A10CE" w:rsidP="00575F7E">
            <w:pPr>
              <w:pStyle w:val="TAL"/>
            </w:pPr>
          </w:p>
        </w:tc>
      </w:tr>
      <w:tr w:rsidR="001A10CE" w:rsidRPr="002E56B9" w14:paraId="02D84653"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9A13D2B" w14:textId="77777777" w:rsidR="001A10CE" w:rsidRPr="002E56B9" w:rsidRDefault="001A10CE" w:rsidP="00575F7E">
            <w:pPr>
              <w:pStyle w:val="TAL"/>
              <w:rPr>
                <w:rFonts w:cs="Arial"/>
              </w:rPr>
            </w:pPr>
            <w:r w:rsidRPr="002E56B9">
              <w:rPr>
                <w:rFonts w:cs="Arial"/>
              </w:rPr>
              <w:t>5.2.2.1.13_1</w:t>
            </w:r>
          </w:p>
        </w:tc>
        <w:tc>
          <w:tcPr>
            <w:tcW w:w="4513" w:type="dxa"/>
            <w:tcBorders>
              <w:top w:val="single" w:sz="4" w:space="0" w:color="auto"/>
              <w:left w:val="single" w:sz="4" w:space="0" w:color="auto"/>
              <w:bottom w:val="single" w:sz="4" w:space="0" w:color="auto"/>
              <w:right w:val="single" w:sz="4" w:space="0" w:color="auto"/>
            </w:tcBorders>
          </w:tcPr>
          <w:p w14:paraId="69B480E5" w14:textId="77777777" w:rsidR="001A10CE" w:rsidRPr="002E56B9" w:rsidRDefault="001A10CE" w:rsidP="00575F7E">
            <w:pPr>
              <w:pStyle w:val="TAL"/>
            </w:pPr>
            <w:r w:rsidRPr="002E56B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CC1CF12" w14:textId="77777777" w:rsidR="001A10CE" w:rsidRPr="002E56B9" w:rsidRDefault="001A10CE" w:rsidP="00575F7E">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231C55F" w14:textId="77777777" w:rsidR="001A10CE" w:rsidRPr="002E56B9" w:rsidRDefault="001A10CE" w:rsidP="00575F7E">
            <w:pPr>
              <w:pStyle w:val="TAL"/>
            </w:pPr>
            <w:r w:rsidRPr="002E56B9">
              <w:t>C114</w:t>
            </w:r>
          </w:p>
        </w:tc>
        <w:tc>
          <w:tcPr>
            <w:tcW w:w="3194" w:type="dxa"/>
            <w:tcBorders>
              <w:top w:val="single" w:sz="4" w:space="0" w:color="auto"/>
              <w:left w:val="single" w:sz="4" w:space="0" w:color="auto"/>
              <w:bottom w:val="single" w:sz="4" w:space="0" w:color="auto"/>
              <w:right w:val="single" w:sz="4" w:space="0" w:color="auto"/>
            </w:tcBorders>
          </w:tcPr>
          <w:p w14:paraId="0A6DB391" w14:textId="77777777" w:rsidR="001A10CE" w:rsidRPr="002E56B9" w:rsidRDefault="001A10CE" w:rsidP="00575F7E">
            <w:pPr>
              <w:pStyle w:val="TAL"/>
              <w:rPr>
                <w:lang w:eastAsia="zh-CN"/>
              </w:rPr>
            </w:pPr>
            <w:r w:rsidRPr="002E56B9">
              <w:rPr>
                <w:lang w:eastAsia="zh-CN"/>
              </w:rPr>
              <w:t xml:space="preserve">UEs supporting 5GS FDD FR1 and </w:t>
            </w:r>
            <w:r w:rsidRPr="002E56B9">
              <w:rPr>
                <w:bCs/>
                <w:iCs/>
              </w:rPr>
              <w:t xml:space="preserve">single DCI based </w:t>
            </w:r>
            <w:proofErr w:type="spellStart"/>
            <w:r w:rsidRPr="002E56B9">
              <w:rPr>
                <w:bCs/>
                <w:iCs/>
              </w:rPr>
              <w:t>FDMSchemeA</w:t>
            </w:r>
            <w:proofErr w:type="spellEnd"/>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D8E844A" w14:textId="77777777" w:rsidR="001A10CE" w:rsidRPr="002E56B9" w:rsidRDefault="001A10CE" w:rsidP="00575F7E">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F75D0B7"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5D4E168" w14:textId="77777777" w:rsidR="001A10CE" w:rsidRPr="002E56B9" w:rsidRDefault="001A10CE" w:rsidP="00575F7E">
            <w:pPr>
              <w:pStyle w:val="TAL"/>
            </w:pPr>
          </w:p>
        </w:tc>
      </w:tr>
      <w:tr w:rsidR="001A10CE" w:rsidRPr="002E56B9" w14:paraId="0B5AB865"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E0E953A" w14:textId="77777777" w:rsidR="001A10CE" w:rsidRPr="002E56B9" w:rsidRDefault="001A10CE" w:rsidP="00575F7E">
            <w:pPr>
              <w:pStyle w:val="TAL"/>
              <w:rPr>
                <w:rFonts w:cs="Arial"/>
              </w:rPr>
            </w:pPr>
            <w:r w:rsidRPr="002E56B9">
              <w:rPr>
                <w:rFonts w:cs="Arial"/>
              </w:rPr>
              <w:t>5.2.2.1.14_1</w:t>
            </w:r>
          </w:p>
        </w:tc>
        <w:tc>
          <w:tcPr>
            <w:tcW w:w="4513" w:type="dxa"/>
            <w:tcBorders>
              <w:top w:val="single" w:sz="4" w:space="0" w:color="auto"/>
              <w:left w:val="single" w:sz="4" w:space="0" w:color="auto"/>
              <w:bottom w:val="single" w:sz="4" w:space="0" w:color="auto"/>
              <w:right w:val="single" w:sz="4" w:space="0" w:color="auto"/>
            </w:tcBorders>
          </w:tcPr>
          <w:p w14:paraId="507F98F4" w14:textId="77777777" w:rsidR="001A10CE" w:rsidRPr="002E56B9" w:rsidRDefault="001A10CE" w:rsidP="00575F7E">
            <w:pPr>
              <w:pStyle w:val="TAL"/>
            </w:pPr>
            <w:r w:rsidRPr="002E56B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A1BB30A" w14:textId="77777777" w:rsidR="001A10CE" w:rsidRPr="002E56B9" w:rsidRDefault="001A10CE" w:rsidP="00575F7E">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3B05DC7" w14:textId="77777777" w:rsidR="001A10CE" w:rsidRPr="002E56B9" w:rsidRDefault="001A10CE" w:rsidP="00575F7E">
            <w:pPr>
              <w:pStyle w:val="TAL"/>
            </w:pPr>
            <w:r w:rsidRPr="002E56B9">
              <w:t>C115</w:t>
            </w:r>
          </w:p>
        </w:tc>
        <w:tc>
          <w:tcPr>
            <w:tcW w:w="3194" w:type="dxa"/>
            <w:tcBorders>
              <w:top w:val="single" w:sz="4" w:space="0" w:color="auto"/>
              <w:left w:val="single" w:sz="4" w:space="0" w:color="auto"/>
              <w:bottom w:val="single" w:sz="4" w:space="0" w:color="auto"/>
              <w:right w:val="single" w:sz="4" w:space="0" w:color="auto"/>
            </w:tcBorders>
          </w:tcPr>
          <w:p w14:paraId="400A5849" w14:textId="77777777" w:rsidR="001A10CE" w:rsidRPr="002E56B9" w:rsidRDefault="001A10CE" w:rsidP="00575F7E">
            <w:pPr>
              <w:pStyle w:val="TAL"/>
              <w:rPr>
                <w:lang w:eastAsia="zh-CN"/>
              </w:rPr>
            </w:pPr>
            <w:r w:rsidRPr="002E56B9">
              <w:rPr>
                <w:lang w:eastAsia="zh-CN"/>
              </w:rPr>
              <w:t xml:space="preserve">UEs supporting 5GS FDD FR1 and </w:t>
            </w:r>
            <w:r w:rsidRPr="002E56B9">
              <w:t>single-DCI based inter-slot TDM</w:t>
            </w:r>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7E9BCD0" w14:textId="77777777" w:rsidR="001A10CE" w:rsidRPr="002E56B9" w:rsidRDefault="001A10CE" w:rsidP="00575F7E">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CFD5EAB" w14:textId="77777777" w:rsidR="001A10CE" w:rsidRPr="002E56B9" w:rsidRDefault="001A10CE" w:rsidP="00575F7E">
            <w:pPr>
              <w:pStyle w:val="TAL"/>
            </w:pPr>
            <w:r w:rsidRPr="00141BB8">
              <w:t>Test execution not necessary if 5.2.2.1.6_1 is executed.</w:t>
            </w:r>
          </w:p>
        </w:tc>
        <w:tc>
          <w:tcPr>
            <w:tcW w:w="1982" w:type="dxa"/>
            <w:tcBorders>
              <w:top w:val="single" w:sz="4" w:space="0" w:color="auto"/>
              <w:left w:val="single" w:sz="4" w:space="0" w:color="auto"/>
              <w:bottom w:val="single" w:sz="4" w:space="0" w:color="auto"/>
              <w:right w:val="single" w:sz="4" w:space="0" w:color="auto"/>
            </w:tcBorders>
          </w:tcPr>
          <w:p w14:paraId="6F257732" w14:textId="77777777" w:rsidR="001A10CE" w:rsidRPr="00141BB8" w:rsidRDefault="001A10CE" w:rsidP="00575F7E">
            <w:pPr>
              <w:pStyle w:val="TAL"/>
            </w:pPr>
          </w:p>
        </w:tc>
      </w:tr>
      <w:tr w:rsidR="001A10CE" w:rsidRPr="002E56B9" w14:paraId="619510FD" w14:textId="77777777" w:rsidTr="00575F7E">
        <w:trPr>
          <w:jc w:val="center"/>
        </w:trPr>
        <w:tc>
          <w:tcPr>
            <w:tcW w:w="1186" w:type="dxa"/>
            <w:tcBorders>
              <w:top w:val="single" w:sz="4" w:space="0" w:color="auto"/>
              <w:left w:val="single" w:sz="4" w:space="0" w:color="auto"/>
              <w:bottom w:val="nil"/>
              <w:right w:val="single" w:sz="4" w:space="0" w:color="auto"/>
            </w:tcBorders>
          </w:tcPr>
          <w:p w14:paraId="3260BEA7" w14:textId="77777777" w:rsidR="001A10CE" w:rsidRPr="00524C94" w:rsidRDefault="001A10CE" w:rsidP="00575F7E">
            <w:pPr>
              <w:pStyle w:val="TAL"/>
              <w:rPr>
                <w:rFonts w:cs="Arial"/>
              </w:rPr>
            </w:pPr>
            <w:r w:rsidRPr="00524C94">
              <w:rPr>
                <w:rFonts w:cs="Arial"/>
              </w:rPr>
              <w:t>5.2.2.1.15_1</w:t>
            </w:r>
          </w:p>
        </w:tc>
        <w:tc>
          <w:tcPr>
            <w:tcW w:w="4513" w:type="dxa"/>
            <w:tcBorders>
              <w:top w:val="single" w:sz="4" w:space="0" w:color="auto"/>
              <w:left w:val="single" w:sz="4" w:space="0" w:color="auto"/>
              <w:bottom w:val="nil"/>
              <w:right w:val="single" w:sz="4" w:space="0" w:color="auto"/>
            </w:tcBorders>
          </w:tcPr>
          <w:p w14:paraId="447EDCD7" w14:textId="77777777" w:rsidR="001A10CE" w:rsidRPr="00524C94" w:rsidRDefault="001A10CE" w:rsidP="00575F7E">
            <w:pPr>
              <w:pStyle w:val="TAL"/>
            </w:pPr>
            <w:r w:rsidRPr="00524C94">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1EB0B95" w14:textId="77777777" w:rsidR="001A10CE" w:rsidRPr="002E56B9" w:rsidRDefault="001A10CE" w:rsidP="00575F7E">
            <w:pPr>
              <w:pStyle w:val="TAC"/>
              <w:rPr>
                <w:rFonts w:cs="Arial"/>
                <w:lang w:eastAsia="zh-CN"/>
              </w:rPr>
            </w:pPr>
            <w:r w:rsidRPr="002E56B9">
              <w:rPr>
                <w:rFonts w:cs="Arial" w:hint="eastAsia"/>
                <w:lang w:eastAsia="zh-CN"/>
              </w:rPr>
              <w:t>R</w:t>
            </w:r>
            <w:r w:rsidRPr="002E56B9">
              <w:rPr>
                <w:rFonts w:cs="Arial"/>
                <w:lang w:eastAsia="zh-CN"/>
              </w:rPr>
              <w:t>el-15</w:t>
            </w:r>
            <w:r>
              <w:rPr>
                <w:rFonts w:cs="Arial"/>
                <w:lang w:eastAsia="zh-CN"/>
              </w:rPr>
              <w:t>, Rel-16</w:t>
            </w:r>
          </w:p>
        </w:tc>
        <w:tc>
          <w:tcPr>
            <w:tcW w:w="1134" w:type="dxa"/>
            <w:tcBorders>
              <w:top w:val="single" w:sz="4" w:space="0" w:color="auto"/>
              <w:left w:val="single" w:sz="4" w:space="0" w:color="auto"/>
              <w:bottom w:val="single" w:sz="4" w:space="0" w:color="auto"/>
              <w:right w:val="single" w:sz="4" w:space="0" w:color="auto"/>
            </w:tcBorders>
          </w:tcPr>
          <w:p w14:paraId="4128270D" w14:textId="77777777" w:rsidR="001A10CE" w:rsidRPr="002E56B9" w:rsidRDefault="001A10CE" w:rsidP="00575F7E">
            <w:pPr>
              <w:pStyle w:val="TAL"/>
              <w:rPr>
                <w:lang w:eastAsia="zh-CN"/>
              </w:rPr>
            </w:pPr>
            <w:r w:rsidRPr="002E56B9">
              <w:rPr>
                <w:rFonts w:hint="eastAsia"/>
                <w:lang w:eastAsia="zh-CN"/>
              </w:rPr>
              <w:t>C</w:t>
            </w:r>
            <w:r w:rsidRPr="002E56B9">
              <w:rPr>
                <w:lang w:eastAsia="zh-CN"/>
              </w:rPr>
              <w:t>015d</w:t>
            </w:r>
          </w:p>
        </w:tc>
        <w:tc>
          <w:tcPr>
            <w:tcW w:w="3194" w:type="dxa"/>
            <w:tcBorders>
              <w:top w:val="single" w:sz="4" w:space="0" w:color="auto"/>
              <w:left w:val="single" w:sz="4" w:space="0" w:color="auto"/>
              <w:bottom w:val="single" w:sz="4" w:space="0" w:color="auto"/>
              <w:right w:val="single" w:sz="4" w:space="0" w:color="auto"/>
            </w:tcBorders>
          </w:tcPr>
          <w:p w14:paraId="3C6EE1FC" w14:textId="77777777" w:rsidR="001A10CE" w:rsidRPr="002E56B9" w:rsidRDefault="001A10CE" w:rsidP="00575F7E">
            <w:pPr>
              <w:pStyle w:val="TAL"/>
              <w:rPr>
                <w:lang w:eastAsia="zh-CN"/>
              </w:rPr>
            </w:pPr>
            <w:r w:rsidRPr="002E56B9">
              <w:rPr>
                <w:lang w:eastAsia="zh-CN"/>
              </w:rPr>
              <w:t>UEs supporting 5GS FDD FR1 and MMSE-IRC receiver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4E0463C" w14:textId="77777777" w:rsidR="001A10CE" w:rsidRPr="002E56B9" w:rsidRDefault="001A10CE" w:rsidP="00575F7E">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AF31C6D"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B965704" w14:textId="77777777" w:rsidR="001A10CE" w:rsidRPr="002E56B9" w:rsidRDefault="001A10CE" w:rsidP="00575F7E">
            <w:pPr>
              <w:pStyle w:val="TAL"/>
            </w:pPr>
          </w:p>
        </w:tc>
      </w:tr>
      <w:tr w:rsidR="001A10CE" w:rsidRPr="002E56B9" w14:paraId="6E656FC7" w14:textId="77777777" w:rsidTr="00575F7E">
        <w:trPr>
          <w:jc w:val="center"/>
        </w:trPr>
        <w:tc>
          <w:tcPr>
            <w:tcW w:w="1186" w:type="dxa"/>
            <w:tcBorders>
              <w:top w:val="nil"/>
              <w:left w:val="single" w:sz="4" w:space="0" w:color="auto"/>
              <w:bottom w:val="single" w:sz="4" w:space="0" w:color="auto"/>
              <w:right w:val="single" w:sz="4" w:space="0" w:color="auto"/>
            </w:tcBorders>
          </w:tcPr>
          <w:p w14:paraId="2EB9A043" w14:textId="77777777" w:rsidR="001A10CE" w:rsidRPr="00B15A11" w:rsidRDefault="001A10CE" w:rsidP="00575F7E">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224608D4" w14:textId="77777777" w:rsidR="001A10CE" w:rsidRPr="00B15A11" w:rsidRDefault="001A10CE" w:rsidP="00575F7E">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73CD625D" w14:textId="77777777" w:rsidR="001A10CE" w:rsidRPr="002E56B9" w:rsidRDefault="001A10CE" w:rsidP="00575F7E">
            <w:pPr>
              <w:pStyle w:val="TAC"/>
              <w:rPr>
                <w:rFonts w:cs="Arial"/>
                <w:lang w:eastAsia="zh-CN"/>
              </w:rPr>
            </w:pPr>
            <w:r>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437037" w14:textId="77777777" w:rsidR="001A10CE" w:rsidRPr="002E56B9" w:rsidRDefault="001A10CE" w:rsidP="00575F7E">
            <w:pPr>
              <w:pStyle w:val="TAL"/>
              <w:rPr>
                <w:lang w:eastAsia="zh-CN"/>
              </w:rPr>
            </w:pPr>
            <w:r>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1B34AD26" w14:textId="77777777" w:rsidR="001A10CE" w:rsidRPr="002E56B9" w:rsidRDefault="001A10CE" w:rsidP="00575F7E">
            <w:pPr>
              <w:pStyle w:val="TAL"/>
              <w:rPr>
                <w:lang w:eastAsia="zh-CN"/>
              </w:rPr>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E34300" w14:textId="77777777" w:rsidR="001A10CE" w:rsidRPr="002E56B9" w:rsidRDefault="001A10CE" w:rsidP="00575F7E">
            <w:pPr>
              <w:pStyle w:val="TAL"/>
              <w:rPr>
                <w:rFonts w:eastAsia="SimSun"/>
                <w:lang w:eastAsia="zh-CN"/>
              </w:rPr>
            </w:pPr>
            <w:r>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F8E39AD"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E47AA85" w14:textId="77777777" w:rsidR="001A10CE" w:rsidRPr="002E56B9" w:rsidRDefault="001A10CE" w:rsidP="00575F7E">
            <w:pPr>
              <w:pStyle w:val="TAL"/>
            </w:pPr>
          </w:p>
        </w:tc>
      </w:tr>
      <w:tr w:rsidR="001A10CE" w:rsidRPr="00BB629B" w14:paraId="1D5E7C74" w14:textId="77777777" w:rsidTr="00575F7E">
        <w:trPr>
          <w:jc w:val="center"/>
        </w:trPr>
        <w:tc>
          <w:tcPr>
            <w:tcW w:w="1186" w:type="dxa"/>
            <w:tcBorders>
              <w:top w:val="single" w:sz="4" w:space="0" w:color="auto"/>
              <w:left w:val="single" w:sz="4" w:space="0" w:color="auto"/>
              <w:bottom w:val="nil"/>
              <w:right w:val="single" w:sz="4" w:space="0" w:color="auto"/>
            </w:tcBorders>
          </w:tcPr>
          <w:p w14:paraId="447E1FBA" w14:textId="77777777" w:rsidR="001A10CE" w:rsidRPr="00524C94" w:rsidRDefault="001A10CE" w:rsidP="00575F7E">
            <w:pPr>
              <w:pStyle w:val="TAL"/>
              <w:rPr>
                <w:rFonts w:cs="Arial"/>
              </w:rPr>
            </w:pPr>
            <w:r w:rsidRPr="00524C94">
              <w:rPr>
                <w:rFonts w:cs="Arial"/>
              </w:rPr>
              <w:t>5.2.2.1.16_1</w:t>
            </w:r>
          </w:p>
        </w:tc>
        <w:tc>
          <w:tcPr>
            <w:tcW w:w="4513" w:type="dxa"/>
            <w:tcBorders>
              <w:top w:val="single" w:sz="4" w:space="0" w:color="auto"/>
              <w:left w:val="single" w:sz="4" w:space="0" w:color="auto"/>
              <w:bottom w:val="nil"/>
              <w:right w:val="single" w:sz="4" w:space="0" w:color="auto"/>
            </w:tcBorders>
          </w:tcPr>
          <w:p w14:paraId="3593F4EB" w14:textId="77777777" w:rsidR="001A10CE" w:rsidRPr="00524C94" w:rsidRDefault="001A10CE" w:rsidP="00575F7E">
            <w:pPr>
              <w:pStyle w:val="TAL"/>
            </w:pPr>
            <w:r w:rsidRPr="00524C94">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0827A6C1" w14:textId="77777777" w:rsidR="001A10CE" w:rsidRDefault="001A10CE" w:rsidP="00575F7E">
            <w:pPr>
              <w:pStyle w:val="TAC"/>
              <w:rPr>
                <w:rFonts w:cs="Arial"/>
                <w:lang w:eastAsia="zh-CN"/>
              </w:rPr>
            </w:pPr>
            <w:r>
              <w:rPr>
                <w:rFonts w:cs="Arial" w:hint="eastAsia"/>
                <w:lang w:eastAsia="zh-CN"/>
              </w:rPr>
              <w:t>R</w:t>
            </w:r>
            <w:r>
              <w:rPr>
                <w:rFonts w:cs="Arial"/>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7434E33F" w14:textId="77777777" w:rsidR="001A10CE" w:rsidRDefault="001A10CE" w:rsidP="00575F7E">
            <w:pPr>
              <w:pStyle w:val="TAL"/>
              <w:rPr>
                <w:lang w:eastAsia="zh-CN"/>
              </w:rPr>
            </w:pPr>
            <w:r>
              <w:rPr>
                <w:rFonts w:hint="eastAsia"/>
                <w:lang w:eastAsia="zh-CN"/>
              </w:rPr>
              <w:t>C</w:t>
            </w:r>
            <w:r>
              <w:rPr>
                <w:lang w:eastAsia="zh-CN"/>
              </w:rPr>
              <w:t>015d</w:t>
            </w:r>
          </w:p>
        </w:tc>
        <w:tc>
          <w:tcPr>
            <w:tcW w:w="3194" w:type="dxa"/>
            <w:tcBorders>
              <w:top w:val="single" w:sz="4" w:space="0" w:color="auto"/>
              <w:left w:val="single" w:sz="4" w:space="0" w:color="auto"/>
              <w:bottom w:val="single" w:sz="4" w:space="0" w:color="auto"/>
              <w:right w:val="single" w:sz="4" w:space="0" w:color="auto"/>
            </w:tcBorders>
          </w:tcPr>
          <w:p w14:paraId="2BFEDD60" w14:textId="77777777" w:rsidR="001A10CE" w:rsidRDefault="001A10CE" w:rsidP="00575F7E">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B7F7E85" w14:textId="77777777" w:rsidR="001A10CE" w:rsidRPr="00BB629B" w:rsidRDefault="001A10CE" w:rsidP="00575F7E">
            <w:pPr>
              <w:pStyle w:val="TAL"/>
              <w:rPr>
                <w:rFonts w:eastAsia="SimSun"/>
                <w:lang w:eastAsia="zh-CN"/>
              </w:rPr>
            </w:pPr>
            <w:r w:rsidRPr="00BB629B">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5259B92" w14:textId="77777777" w:rsidR="001A10CE" w:rsidRPr="00BB629B"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ECDEF34" w14:textId="77777777" w:rsidR="001A10CE" w:rsidRPr="00BB629B" w:rsidRDefault="001A10CE" w:rsidP="00575F7E">
            <w:pPr>
              <w:pStyle w:val="TAL"/>
            </w:pPr>
          </w:p>
        </w:tc>
      </w:tr>
      <w:tr w:rsidR="001A10CE" w:rsidRPr="00BB629B" w14:paraId="10F7D3AD" w14:textId="77777777" w:rsidTr="00575F7E">
        <w:trPr>
          <w:jc w:val="center"/>
        </w:trPr>
        <w:tc>
          <w:tcPr>
            <w:tcW w:w="1186" w:type="dxa"/>
            <w:tcBorders>
              <w:top w:val="nil"/>
              <w:left w:val="single" w:sz="4" w:space="0" w:color="auto"/>
              <w:bottom w:val="single" w:sz="4" w:space="0" w:color="auto"/>
              <w:right w:val="single" w:sz="4" w:space="0" w:color="auto"/>
            </w:tcBorders>
          </w:tcPr>
          <w:p w14:paraId="4CD92A75" w14:textId="77777777" w:rsidR="001A10CE" w:rsidRPr="00B15A11" w:rsidRDefault="001A10CE" w:rsidP="00575F7E">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423EACCF" w14:textId="77777777" w:rsidR="001A10CE" w:rsidRPr="00B15A11" w:rsidRDefault="001A10CE" w:rsidP="00575F7E">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79786706" w14:textId="77777777" w:rsidR="001A10CE" w:rsidRDefault="001A10CE" w:rsidP="00575F7E">
            <w:pPr>
              <w:pStyle w:val="TAC"/>
              <w:rPr>
                <w:rFonts w:cs="Arial"/>
                <w:lang w:eastAsia="zh-CN"/>
              </w:rPr>
            </w:pPr>
            <w:r>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B154B9D" w14:textId="77777777" w:rsidR="001A10CE" w:rsidRDefault="001A10CE" w:rsidP="00575F7E">
            <w:pPr>
              <w:pStyle w:val="TAL"/>
              <w:rPr>
                <w:lang w:eastAsia="zh-CN"/>
              </w:rPr>
            </w:pPr>
            <w:r>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1B029862" w14:textId="77777777" w:rsidR="001A10CE" w:rsidRDefault="001A10CE" w:rsidP="00575F7E">
            <w:pPr>
              <w:pStyle w:val="TAL"/>
              <w:rPr>
                <w:lang w:eastAsia="zh-CN"/>
              </w:rPr>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D9CB2FB" w14:textId="77777777" w:rsidR="001A10CE" w:rsidRPr="00BB629B" w:rsidRDefault="001A10CE" w:rsidP="00575F7E">
            <w:pPr>
              <w:pStyle w:val="TAL"/>
              <w:rPr>
                <w:rFonts w:eastAsia="SimSun"/>
                <w:lang w:eastAsia="zh-CN"/>
              </w:rPr>
            </w:pPr>
            <w:r>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F8B16B0" w14:textId="77777777" w:rsidR="001A10CE" w:rsidRPr="00BB629B"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5F206B2" w14:textId="77777777" w:rsidR="001A10CE" w:rsidRPr="00BB629B" w:rsidRDefault="001A10CE" w:rsidP="00575F7E">
            <w:pPr>
              <w:pStyle w:val="TAL"/>
            </w:pPr>
          </w:p>
        </w:tc>
      </w:tr>
      <w:tr w:rsidR="001A10CE" w:rsidRPr="002E56B9" w14:paraId="2AB5557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0E8054BD" w14:textId="77777777" w:rsidR="001A10CE" w:rsidRPr="002E56B9" w:rsidRDefault="001A10CE" w:rsidP="00575F7E">
            <w:pPr>
              <w:pStyle w:val="TAL"/>
              <w:rPr>
                <w:rFonts w:cs="Arial"/>
              </w:rPr>
            </w:pPr>
            <w:r w:rsidRPr="002E56B9">
              <w:t>5.2.2.1.17</w:t>
            </w:r>
          </w:p>
        </w:tc>
        <w:tc>
          <w:tcPr>
            <w:tcW w:w="4513" w:type="dxa"/>
            <w:tcBorders>
              <w:top w:val="single" w:sz="4" w:space="0" w:color="auto"/>
              <w:left w:val="single" w:sz="4" w:space="0" w:color="auto"/>
              <w:bottom w:val="single" w:sz="4" w:space="0" w:color="auto"/>
              <w:right w:val="single" w:sz="4" w:space="0" w:color="auto"/>
            </w:tcBorders>
          </w:tcPr>
          <w:p w14:paraId="6C3F95AC" w14:textId="77777777" w:rsidR="001A10CE" w:rsidRPr="002E56B9" w:rsidRDefault="001A10CE" w:rsidP="00575F7E">
            <w:pPr>
              <w:pStyle w:val="TAL"/>
            </w:pPr>
            <w:r w:rsidRPr="002E56B9">
              <w:t xml:space="preserve">2Rx FDD FR1 PDSCH performance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E5DDE78" w14:textId="77777777" w:rsidR="001A10CE" w:rsidRPr="002E56B9" w:rsidRDefault="001A10CE" w:rsidP="00575F7E">
            <w:pPr>
              <w:pStyle w:val="TAC"/>
              <w:rPr>
                <w:rFonts w:cs="Arial"/>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2C8C84" w14:textId="77777777" w:rsidR="001A10CE" w:rsidRPr="002E56B9" w:rsidRDefault="001A10CE" w:rsidP="00575F7E">
            <w:pPr>
              <w:pStyle w:val="TAL"/>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12178583" w14:textId="77777777" w:rsidR="001A10CE" w:rsidRPr="002E56B9" w:rsidRDefault="001A10CE" w:rsidP="00575F7E">
            <w:pPr>
              <w:pStyle w:val="TAL"/>
              <w:rPr>
                <w:lang w:eastAsia="zh-CN"/>
              </w:rPr>
            </w:pPr>
            <w:proofErr w:type="spellStart"/>
            <w:r w:rsidRPr="002E56B9">
              <w:rPr>
                <w:lang w:eastAsia="zh-CN"/>
              </w:rPr>
              <w:t>RedCap</w:t>
            </w:r>
            <w:proofErr w:type="spellEnd"/>
            <w:r w:rsidRPr="002E56B9">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2B69B919" w14:textId="77777777" w:rsidR="001A10CE" w:rsidRPr="002E56B9" w:rsidRDefault="001A10CE" w:rsidP="00575F7E">
            <w:pPr>
              <w:pStyle w:val="TAL"/>
              <w:rPr>
                <w:rFonts w:eastAsia="SimSun"/>
                <w:lang w:eastAsia="zh-CN"/>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1EECB01" w14:textId="77777777" w:rsidR="001A10CE" w:rsidRPr="002E56B9" w:rsidRDefault="001A10CE"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10EE8D74" w14:textId="77777777" w:rsidR="001A10CE" w:rsidRPr="002E56B9" w:rsidRDefault="001A10CE" w:rsidP="00575F7E">
            <w:pPr>
              <w:pStyle w:val="TAL"/>
            </w:pPr>
            <w:r>
              <w:t>Subtest 1-3: F023</w:t>
            </w:r>
          </w:p>
        </w:tc>
      </w:tr>
      <w:tr w:rsidR="001A10CE" w:rsidRPr="002E56B9" w14:paraId="73BF3715" w14:textId="77777777" w:rsidTr="00575F7E">
        <w:trPr>
          <w:jc w:val="center"/>
          <w:ins w:id="11" w:author="Krishna Tirumalai" w:date="2024-05-10T13:12:00Z"/>
        </w:trPr>
        <w:tc>
          <w:tcPr>
            <w:tcW w:w="1186" w:type="dxa"/>
            <w:tcBorders>
              <w:top w:val="single" w:sz="4" w:space="0" w:color="auto"/>
              <w:left w:val="single" w:sz="4" w:space="0" w:color="auto"/>
              <w:bottom w:val="single" w:sz="4" w:space="0" w:color="auto"/>
              <w:right w:val="single" w:sz="4" w:space="0" w:color="auto"/>
            </w:tcBorders>
          </w:tcPr>
          <w:p w14:paraId="099B694E" w14:textId="77777777" w:rsidR="001A10CE" w:rsidRPr="002E56B9" w:rsidRDefault="001A10CE" w:rsidP="00575F7E">
            <w:pPr>
              <w:pStyle w:val="TAL"/>
              <w:rPr>
                <w:ins w:id="12" w:author="Krishna Tirumalai" w:date="2024-05-10T13:12:00Z"/>
              </w:rPr>
            </w:pPr>
            <w:ins w:id="13" w:author="Krishna Tirumalai" w:date="2024-05-10T13:12:00Z">
              <w:r>
                <w:t>5.2.2.1.19_1</w:t>
              </w:r>
            </w:ins>
          </w:p>
        </w:tc>
        <w:tc>
          <w:tcPr>
            <w:tcW w:w="4513" w:type="dxa"/>
            <w:tcBorders>
              <w:top w:val="single" w:sz="4" w:space="0" w:color="auto"/>
              <w:left w:val="single" w:sz="4" w:space="0" w:color="auto"/>
              <w:bottom w:val="single" w:sz="4" w:space="0" w:color="auto"/>
              <w:right w:val="single" w:sz="4" w:space="0" w:color="auto"/>
            </w:tcBorders>
          </w:tcPr>
          <w:p w14:paraId="2A2390FB" w14:textId="77777777" w:rsidR="001A10CE" w:rsidRPr="002E56B9" w:rsidRDefault="001A10CE" w:rsidP="00575F7E">
            <w:pPr>
              <w:pStyle w:val="TAL"/>
              <w:rPr>
                <w:ins w:id="14" w:author="Krishna Tirumalai" w:date="2024-05-10T13:12:00Z"/>
              </w:rPr>
            </w:pPr>
            <w:ins w:id="15" w:author="Krishna Tirumalai" w:date="2024-05-10T13:12:00Z">
              <w:r>
                <w:t xml:space="preserve">2Rx FDD FR1 for PDSCH with inter cell </w:t>
              </w:r>
            </w:ins>
            <w:ins w:id="16" w:author="Krishna Tirumalai" w:date="2024-05-10T13:13:00Z">
              <w:r>
                <w:t>CRS interference scenario – 4x2 MIMO for both NSA and SA</w:t>
              </w:r>
            </w:ins>
          </w:p>
        </w:tc>
        <w:tc>
          <w:tcPr>
            <w:tcW w:w="850" w:type="dxa"/>
            <w:tcBorders>
              <w:top w:val="single" w:sz="4" w:space="0" w:color="auto"/>
              <w:left w:val="single" w:sz="4" w:space="0" w:color="auto"/>
              <w:bottom w:val="single" w:sz="4" w:space="0" w:color="auto"/>
              <w:right w:val="single" w:sz="4" w:space="0" w:color="auto"/>
            </w:tcBorders>
          </w:tcPr>
          <w:p w14:paraId="317DB724" w14:textId="77777777" w:rsidR="001A10CE" w:rsidRPr="002E56B9" w:rsidRDefault="001A10CE" w:rsidP="00575F7E">
            <w:pPr>
              <w:pStyle w:val="TAC"/>
              <w:rPr>
                <w:ins w:id="17" w:author="Krishna Tirumalai" w:date="2024-05-10T13:12:00Z"/>
                <w:rFonts w:eastAsia="SimSun"/>
                <w:lang w:eastAsia="zh-CN"/>
              </w:rPr>
            </w:pPr>
            <w:ins w:id="18" w:author="Krishna Tirumalai" w:date="2024-05-10T13:13:00Z">
              <w:r>
                <w:rPr>
                  <w:rFonts w:eastAsia="SimSun"/>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3EE79E45" w14:textId="77777777" w:rsidR="001A10CE" w:rsidRPr="002E56B9" w:rsidRDefault="001A10CE" w:rsidP="00575F7E">
            <w:pPr>
              <w:pStyle w:val="TAL"/>
              <w:rPr>
                <w:ins w:id="19" w:author="Krishna Tirumalai" w:date="2024-05-10T13:12:00Z"/>
              </w:rPr>
            </w:pPr>
            <w:ins w:id="20" w:author="Krishna Tirumalai" w:date="2024-05-10T13:27:00Z">
              <w:r>
                <w:t>C015</w:t>
              </w:r>
            </w:ins>
          </w:p>
        </w:tc>
        <w:tc>
          <w:tcPr>
            <w:tcW w:w="3194" w:type="dxa"/>
            <w:tcBorders>
              <w:top w:val="single" w:sz="4" w:space="0" w:color="auto"/>
              <w:left w:val="single" w:sz="4" w:space="0" w:color="auto"/>
              <w:bottom w:val="single" w:sz="4" w:space="0" w:color="auto"/>
              <w:right w:val="single" w:sz="4" w:space="0" w:color="auto"/>
            </w:tcBorders>
          </w:tcPr>
          <w:p w14:paraId="56AF8DC3" w14:textId="77777777" w:rsidR="001A10CE" w:rsidRPr="002E56B9" w:rsidRDefault="001A10CE" w:rsidP="00575F7E">
            <w:pPr>
              <w:pStyle w:val="TAL"/>
              <w:rPr>
                <w:ins w:id="21" w:author="Krishna Tirumalai" w:date="2024-05-10T13:12:00Z"/>
                <w:lang w:eastAsia="zh-CN"/>
              </w:rPr>
            </w:pPr>
            <w:ins w:id="22" w:author="Krishna Tirumalai" w:date="2024-05-10T13:13:00Z">
              <w:r w:rsidRPr="002E56B9">
                <w:rPr>
                  <w:lang w:eastAsia="zh-CN"/>
                </w:rPr>
                <w:t>UEs supporting 5GS FDD FR1 but not supporting FDD bands with 4Rx UE capability</w:t>
              </w:r>
            </w:ins>
          </w:p>
        </w:tc>
        <w:tc>
          <w:tcPr>
            <w:tcW w:w="1558" w:type="dxa"/>
            <w:tcBorders>
              <w:top w:val="single" w:sz="4" w:space="0" w:color="auto"/>
              <w:left w:val="single" w:sz="4" w:space="0" w:color="auto"/>
              <w:bottom w:val="single" w:sz="4" w:space="0" w:color="auto"/>
              <w:right w:val="single" w:sz="4" w:space="0" w:color="auto"/>
            </w:tcBorders>
          </w:tcPr>
          <w:p w14:paraId="27DE63BC" w14:textId="77777777" w:rsidR="001A10CE" w:rsidRPr="002E56B9" w:rsidRDefault="001A10CE" w:rsidP="00575F7E">
            <w:pPr>
              <w:pStyle w:val="TAL"/>
              <w:rPr>
                <w:ins w:id="23" w:author="Krishna Tirumalai" w:date="2024-05-10T13:12:00Z"/>
                <w:rFonts w:eastAsia="SimSun"/>
                <w:szCs w:val="18"/>
                <w:lang w:eastAsia="zh-CN"/>
              </w:rPr>
            </w:pPr>
            <w:ins w:id="24" w:author="Krishna Tirumalai" w:date="2024-05-10T13:28:00Z">
              <w:r>
                <w:rPr>
                  <w:rFonts w:eastAsia="SimSun"/>
                  <w:szCs w:val="18"/>
                  <w:lang w:eastAsia="zh-CN"/>
                </w:rPr>
                <w:t>D008</w:t>
              </w:r>
            </w:ins>
          </w:p>
        </w:tc>
        <w:tc>
          <w:tcPr>
            <w:tcW w:w="1982" w:type="dxa"/>
            <w:tcBorders>
              <w:top w:val="single" w:sz="4" w:space="0" w:color="auto"/>
              <w:left w:val="single" w:sz="4" w:space="0" w:color="auto"/>
              <w:bottom w:val="single" w:sz="4" w:space="0" w:color="auto"/>
              <w:right w:val="single" w:sz="4" w:space="0" w:color="auto"/>
            </w:tcBorders>
          </w:tcPr>
          <w:p w14:paraId="19A4DA5F" w14:textId="4ED83D4B" w:rsidR="001A10CE" w:rsidRPr="002E56B9" w:rsidRDefault="007C4168" w:rsidP="00575F7E">
            <w:pPr>
              <w:pStyle w:val="TAL"/>
              <w:rPr>
                <w:ins w:id="25" w:author="Krishna Tirumalai" w:date="2024-05-10T13:12:00Z"/>
              </w:rPr>
            </w:pPr>
            <w:ins w:id="26" w:author="Krishna Tirumalai" w:date="2024-05-10T20:10:00Z">
              <w:r>
                <w:t>Subt</w:t>
              </w:r>
              <w:r w:rsidRPr="00141BB8">
                <w:t xml:space="preserve">est </w:t>
              </w:r>
              <w:r>
                <w:t xml:space="preserve">1-1 </w:t>
              </w:r>
              <w:r w:rsidRPr="00141BB8">
                <w:t xml:space="preserve">execution not necessary if </w:t>
              </w:r>
              <w:r>
                <w:t xml:space="preserve">subtest </w:t>
              </w:r>
            </w:ins>
            <w:ins w:id="27" w:author="Krishna Tirumalai" w:date="2024-05-10T20:11:00Z">
              <w:r>
                <w:t>2</w:t>
              </w:r>
            </w:ins>
            <w:ins w:id="28" w:author="Krishna Tirumalai" w:date="2024-05-10T20:10:00Z">
              <w:r>
                <w:t>-</w:t>
              </w:r>
            </w:ins>
            <w:ins w:id="29" w:author="Krishna Tirumalai" w:date="2024-05-10T20:11:00Z">
              <w:r>
                <w:t>1</w:t>
              </w:r>
            </w:ins>
            <w:ins w:id="30" w:author="Krishna Tirumalai" w:date="2024-05-10T20:10:00Z">
              <w:r w:rsidRPr="00141BB8">
                <w:t xml:space="preserve"> is executed.</w:t>
              </w:r>
            </w:ins>
          </w:p>
        </w:tc>
        <w:tc>
          <w:tcPr>
            <w:tcW w:w="1982" w:type="dxa"/>
            <w:tcBorders>
              <w:top w:val="single" w:sz="4" w:space="0" w:color="auto"/>
              <w:left w:val="single" w:sz="4" w:space="0" w:color="auto"/>
              <w:bottom w:val="single" w:sz="4" w:space="0" w:color="auto"/>
              <w:right w:val="single" w:sz="4" w:space="0" w:color="auto"/>
            </w:tcBorders>
          </w:tcPr>
          <w:p w14:paraId="645A3564" w14:textId="77777777" w:rsidR="001A10CE" w:rsidRDefault="001A10CE" w:rsidP="00575F7E">
            <w:pPr>
              <w:pStyle w:val="TAL"/>
              <w:rPr>
                <w:ins w:id="31" w:author="Krishna Tirumalai" w:date="2024-05-10T13:12:00Z"/>
              </w:rPr>
            </w:pPr>
          </w:p>
        </w:tc>
      </w:tr>
      <w:tr w:rsidR="001A10CE" w:rsidRPr="002E56B9" w14:paraId="3A03A02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09B12734" w14:textId="77777777" w:rsidR="001A10CE" w:rsidRPr="002E56B9" w:rsidRDefault="001A10CE" w:rsidP="00575F7E">
            <w:pPr>
              <w:pStyle w:val="TAL"/>
            </w:pPr>
            <w:r w:rsidRPr="002E56B9">
              <w:t>5.2.2.1.20</w:t>
            </w:r>
          </w:p>
        </w:tc>
        <w:tc>
          <w:tcPr>
            <w:tcW w:w="4513" w:type="dxa"/>
            <w:tcBorders>
              <w:top w:val="single" w:sz="4" w:space="0" w:color="auto"/>
              <w:left w:val="single" w:sz="4" w:space="0" w:color="auto"/>
              <w:bottom w:val="single" w:sz="4" w:space="0" w:color="auto"/>
              <w:right w:val="single" w:sz="4" w:space="0" w:color="auto"/>
            </w:tcBorders>
          </w:tcPr>
          <w:p w14:paraId="6C39B20E" w14:textId="77777777" w:rsidR="001A10CE" w:rsidRPr="002E56B9" w:rsidRDefault="001A10CE" w:rsidP="00575F7E">
            <w:pPr>
              <w:pStyle w:val="TAL"/>
            </w:pPr>
            <w:r w:rsidRPr="002E56B9">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C70BDD1" w14:textId="77777777" w:rsidR="001A10CE" w:rsidRPr="002E56B9" w:rsidRDefault="001A10CE" w:rsidP="00575F7E">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2EE926" w14:textId="77777777" w:rsidR="001A10CE" w:rsidRPr="002E56B9" w:rsidRDefault="001A10CE" w:rsidP="00575F7E">
            <w:pPr>
              <w:pStyle w:val="TAL"/>
              <w:rPr>
                <w:lang w:eastAsia="zh-CN"/>
              </w:rPr>
            </w:pPr>
            <w:r w:rsidRPr="002E56B9">
              <w:rPr>
                <w:lang w:eastAsia="zh-CN"/>
              </w:rPr>
              <w:t>C245</w:t>
            </w:r>
          </w:p>
        </w:tc>
        <w:tc>
          <w:tcPr>
            <w:tcW w:w="3194" w:type="dxa"/>
            <w:tcBorders>
              <w:top w:val="single" w:sz="4" w:space="0" w:color="auto"/>
              <w:left w:val="single" w:sz="4" w:space="0" w:color="auto"/>
              <w:bottom w:val="single" w:sz="4" w:space="0" w:color="auto"/>
              <w:right w:val="single" w:sz="4" w:space="0" w:color="auto"/>
            </w:tcBorders>
          </w:tcPr>
          <w:p w14:paraId="7EB311C5" w14:textId="77777777" w:rsidR="001A10CE" w:rsidRPr="002E56B9" w:rsidRDefault="001A10CE" w:rsidP="00575F7E">
            <w:pPr>
              <w:pStyle w:val="TAL"/>
              <w:rPr>
                <w:lang w:eastAsia="zh-CN"/>
              </w:rPr>
            </w:pPr>
            <w:r w:rsidRPr="002E56B9">
              <w:rPr>
                <w:lang w:eastAsia="zh-CN"/>
              </w:rPr>
              <w:t xml:space="preserve">UEs supporting 5GS FDD FR1 and </w:t>
            </w:r>
            <w:r w:rsidRPr="002E56B9">
              <w:t>SFN scheme A for PDCCH scheduling SFN Scheme A PDSCH</w:t>
            </w:r>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6BDB0E5" w14:textId="77777777" w:rsidR="001A10CE" w:rsidRPr="002E56B9" w:rsidRDefault="001A10CE" w:rsidP="00575F7E">
            <w:pPr>
              <w:pStyle w:val="TAL"/>
              <w:rPr>
                <w:rFonts w:eastAsia="SimSun"/>
                <w:szCs w:val="18"/>
                <w:lang w:eastAsia="zh-CN"/>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63824A0" w14:textId="77777777" w:rsidR="001A10CE" w:rsidRPr="002E56B9" w:rsidRDefault="001A10CE"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52E1C306" w14:textId="77777777" w:rsidR="001A10CE" w:rsidRPr="002E56B9" w:rsidRDefault="001A10CE" w:rsidP="00575F7E">
            <w:pPr>
              <w:pStyle w:val="TAL"/>
            </w:pPr>
          </w:p>
        </w:tc>
      </w:tr>
      <w:tr w:rsidR="001A10CE" w:rsidRPr="002E56B9" w14:paraId="7CE665A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8241CB6" w14:textId="77777777" w:rsidR="001A10CE" w:rsidRPr="002E56B9" w:rsidRDefault="001A10CE" w:rsidP="00575F7E">
            <w:pPr>
              <w:pStyle w:val="TAL"/>
              <w:rPr>
                <w:lang w:eastAsia="zh-CN"/>
              </w:rPr>
            </w:pPr>
            <w:r w:rsidRPr="002E56B9">
              <w:rPr>
                <w:rFonts w:hint="eastAsia"/>
                <w:lang w:eastAsia="zh-CN"/>
              </w:rPr>
              <w:t>5</w:t>
            </w:r>
            <w:r w:rsidRPr="002E56B9">
              <w:rPr>
                <w:lang w:eastAsia="zh-CN"/>
              </w:rPr>
              <w:t>.2.2.1.21</w:t>
            </w:r>
          </w:p>
        </w:tc>
        <w:tc>
          <w:tcPr>
            <w:tcW w:w="4513" w:type="dxa"/>
            <w:tcBorders>
              <w:top w:val="single" w:sz="4" w:space="0" w:color="auto"/>
              <w:left w:val="single" w:sz="4" w:space="0" w:color="auto"/>
              <w:bottom w:val="single" w:sz="4" w:space="0" w:color="auto"/>
              <w:right w:val="single" w:sz="4" w:space="0" w:color="auto"/>
            </w:tcBorders>
          </w:tcPr>
          <w:p w14:paraId="5C6E4776" w14:textId="77777777" w:rsidR="001A10CE" w:rsidRPr="002E56B9" w:rsidRDefault="001A10CE" w:rsidP="00575F7E">
            <w:pPr>
              <w:pStyle w:val="TAL"/>
            </w:pPr>
            <w:r w:rsidRPr="002E56B9">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DB84F70" w14:textId="77777777" w:rsidR="001A10CE" w:rsidRPr="002E56B9" w:rsidRDefault="001A10CE" w:rsidP="00575F7E">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CC3FCB" w14:textId="77777777" w:rsidR="001A10CE" w:rsidRPr="002E56B9" w:rsidRDefault="001A10CE" w:rsidP="00575F7E">
            <w:pPr>
              <w:pStyle w:val="TAL"/>
              <w:rPr>
                <w:lang w:eastAsia="zh-CN"/>
              </w:rPr>
            </w:pPr>
            <w:r w:rsidRPr="002E56B9">
              <w:rPr>
                <w:lang w:eastAsia="zh-CN"/>
              </w:rPr>
              <w:t>C246</w:t>
            </w:r>
          </w:p>
        </w:tc>
        <w:tc>
          <w:tcPr>
            <w:tcW w:w="3194" w:type="dxa"/>
            <w:tcBorders>
              <w:top w:val="single" w:sz="4" w:space="0" w:color="auto"/>
              <w:left w:val="single" w:sz="4" w:space="0" w:color="auto"/>
              <w:bottom w:val="single" w:sz="4" w:space="0" w:color="auto"/>
              <w:right w:val="single" w:sz="4" w:space="0" w:color="auto"/>
            </w:tcBorders>
          </w:tcPr>
          <w:p w14:paraId="20B85339" w14:textId="77777777" w:rsidR="001A10CE" w:rsidRPr="002E56B9" w:rsidRDefault="001A10CE" w:rsidP="00575F7E">
            <w:pPr>
              <w:pStyle w:val="TAL"/>
              <w:rPr>
                <w:lang w:eastAsia="zh-CN"/>
              </w:rPr>
            </w:pPr>
            <w:r w:rsidRPr="002E56B9">
              <w:rPr>
                <w:lang w:eastAsia="zh-CN"/>
              </w:rPr>
              <w:t xml:space="preserve">UEs supporting 5GS FDD FR1 and </w:t>
            </w:r>
            <w:r w:rsidRPr="002E56B9">
              <w:t>SFN scheme B for PDCCH scheduling SFN Scheme B PDSCH</w:t>
            </w:r>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A5D6A94" w14:textId="77777777" w:rsidR="001A10CE" w:rsidRPr="002E56B9" w:rsidRDefault="001A10CE" w:rsidP="00575F7E">
            <w:pPr>
              <w:pStyle w:val="TAL"/>
              <w:rPr>
                <w:rFonts w:eastAsia="SimSun"/>
                <w:szCs w:val="18"/>
                <w:lang w:eastAsia="zh-CN"/>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CCE846F" w14:textId="77777777" w:rsidR="001A10CE" w:rsidRPr="002E56B9" w:rsidRDefault="001A10CE" w:rsidP="00575F7E">
            <w:pPr>
              <w:pStyle w:val="TAL"/>
            </w:pPr>
            <w:r w:rsidRPr="002E56B9">
              <w:t>NOTE 1</w:t>
            </w:r>
          </w:p>
          <w:p w14:paraId="29BB79E8" w14:textId="77777777" w:rsidR="001A10CE" w:rsidRPr="002E56B9" w:rsidRDefault="001A10CE" w:rsidP="00575F7E">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5.2.2.1.20</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8407C1F" w14:textId="77777777" w:rsidR="001A10CE" w:rsidRPr="002E56B9" w:rsidRDefault="001A10CE" w:rsidP="00575F7E">
            <w:pPr>
              <w:pStyle w:val="TAL"/>
            </w:pPr>
          </w:p>
        </w:tc>
      </w:tr>
      <w:tr w:rsidR="001A10CE" w:rsidRPr="002E56B9" w14:paraId="3B1EDAE6"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2DD5F6C8" w14:textId="77777777" w:rsidR="001A10CE" w:rsidRPr="002E56B9" w:rsidRDefault="001A10CE" w:rsidP="00575F7E">
            <w:pPr>
              <w:pStyle w:val="TAL"/>
              <w:rPr>
                <w:bCs/>
              </w:rPr>
            </w:pPr>
            <w:r w:rsidRPr="002E56B9">
              <w:t>5.2.2.2.1_1</w:t>
            </w:r>
          </w:p>
        </w:tc>
        <w:tc>
          <w:tcPr>
            <w:tcW w:w="4513" w:type="dxa"/>
            <w:tcBorders>
              <w:top w:val="single" w:sz="4" w:space="0" w:color="auto"/>
              <w:left w:val="single" w:sz="4" w:space="0" w:color="auto"/>
              <w:bottom w:val="single" w:sz="4" w:space="0" w:color="auto"/>
              <w:right w:val="single" w:sz="4" w:space="0" w:color="auto"/>
            </w:tcBorders>
            <w:hideMark/>
          </w:tcPr>
          <w:p w14:paraId="0469251C" w14:textId="77777777" w:rsidR="001A10CE" w:rsidRPr="002E56B9" w:rsidRDefault="001A10CE" w:rsidP="00575F7E">
            <w:pPr>
              <w:pStyle w:val="TAL"/>
            </w:pPr>
            <w:r w:rsidRPr="002E56B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C15D77" w14:textId="77777777" w:rsidR="001A10CE" w:rsidRPr="002E56B9" w:rsidRDefault="001A10CE" w:rsidP="00575F7E">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2B8436" w14:textId="77777777" w:rsidR="001A10CE" w:rsidRPr="002E56B9" w:rsidRDefault="001A10CE" w:rsidP="00575F7E">
            <w:pPr>
              <w:pStyle w:val="TAL"/>
            </w:pPr>
            <w:r w:rsidRPr="002E56B9">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117BC743" w14:textId="77777777" w:rsidR="001A10CE" w:rsidRPr="002E56B9" w:rsidRDefault="001A10CE" w:rsidP="00575F7E">
            <w:pPr>
              <w:pStyle w:val="TAL"/>
            </w:pPr>
            <w:r w:rsidRPr="002E56B9">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4981F4B" w14:textId="77777777" w:rsidR="001A10CE" w:rsidRPr="002E56B9" w:rsidRDefault="001A10CE" w:rsidP="00575F7E">
            <w:pPr>
              <w:pStyle w:val="TAL"/>
              <w:rPr>
                <w:lang w:eastAsia="ko-KR"/>
              </w:rPr>
            </w:pPr>
            <w:r w:rsidRPr="002E56B9">
              <w:rPr>
                <w:lang w:eastAsia="ko-KR"/>
              </w:rPr>
              <w:t>D009</w:t>
            </w:r>
          </w:p>
          <w:p w14:paraId="6AF564CC" w14:textId="77777777" w:rsidR="001A10CE" w:rsidRPr="002E56B9" w:rsidRDefault="001A10CE" w:rsidP="00575F7E">
            <w:pPr>
              <w:pStyle w:val="TAL"/>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6328DD2B"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1B9AC97" w14:textId="77777777" w:rsidR="001A10CE" w:rsidRPr="002E56B9" w:rsidRDefault="001A10CE" w:rsidP="00575F7E">
            <w:pPr>
              <w:pStyle w:val="TAL"/>
            </w:pPr>
            <w:r>
              <w:t>Subtest 1-3: F023</w:t>
            </w:r>
          </w:p>
        </w:tc>
      </w:tr>
      <w:tr w:rsidR="001A10CE" w:rsidRPr="002E56B9" w14:paraId="38532537"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29C06C51" w14:textId="77777777" w:rsidR="001A10CE" w:rsidRPr="002E56B9" w:rsidRDefault="001A10CE" w:rsidP="00575F7E">
            <w:pPr>
              <w:pStyle w:val="TAL"/>
              <w:rPr>
                <w:bCs/>
              </w:rPr>
            </w:pPr>
            <w:r w:rsidRPr="002E56B9">
              <w:t>5.2.2.2.1_2</w:t>
            </w:r>
          </w:p>
        </w:tc>
        <w:tc>
          <w:tcPr>
            <w:tcW w:w="4513" w:type="dxa"/>
            <w:tcBorders>
              <w:top w:val="single" w:sz="4" w:space="0" w:color="auto"/>
              <w:left w:val="single" w:sz="4" w:space="0" w:color="auto"/>
              <w:bottom w:val="single" w:sz="4" w:space="0" w:color="auto"/>
              <w:right w:val="single" w:sz="4" w:space="0" w:color="auto"/>
            </w:tcBorders>
            <w:hideMark/>
          </w:tcPr>
          <w:p w14:paraId="56083332" w14:textId="77777777" w:rsidR="001A10CE" w:rsidRPr="002E56B9" w:rsidRDefault="001A10CE" w:rsidP="00575F7E">
            <w:pPr>
              <w:pStyle w:val="TAL"/>
            </w:pPr>
            <w:r w:rsidRPr="002E56B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A0E1DA" w14:textId="77777777" w:rsidR="001A10CE" w:rsidRPr="002E56B9" w:rsidRDefault="001A10CE" w:rsidP="00575F7E">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053620" w14:textId="77777777" w:rsidR="001A10CE" w:rsidRPr="002E56B9" w:rsidRDefault="001A10CE" w:rsidP="00575F7E">
            <w:pPr>
              <w:pStyle w:val="TAL"/>
            </w:pPr>
            <w:r w:rsidRPr="002E56B9">
              <w:rPr>
                <w:lang w:eastAsia="zh-CN"/>
              </w:rPr>
              <w:t>C016</w:t>
            </w:r>
            <w:r w:rsidRPr="002E56B9">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48FA1981" w14:textId="77777777" w:rsidR="001A10CE" w:rsidRPr="002E56B9" w:rsidRDefault="001A10CE" w:rsidP="00575F7E">
            <w:pPr>
              <w:pStyle w:val="TAL"/>
            </w:pPr>
            <w:r w:rsidRPr="002E56B9">
              <w:rPr>
                <w:lang w:eastAsia="zh-CN"/>
              </w:rPr>
              <w:t>UEs supporting 5GS TDD FR1 and Enhanced Receiver Type 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DB14653" w14:textId="77777777" w:rsidR="001A10CE" w:rsidRPr="002E56B9" w:rsidRDefault="001A10CE" w:rsidP="00575F7E">
            <w:pPr>
              <w:pStyle w:val="TAL"/>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54E3BD89"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FEB1360" w14:textId="77777777" w:rsidR="001A10CE" w:rsidRPr="002E56B9" w:rsidRDefault="001A10CE" w:rsidP="00575F7E">
            <w:pPr>
              <w:pStyle w:val="TAL"/>
            </w:pPr>
          </w:p>
        </w:tc>
      </w:tr>
      <w:tr w:rsidR="001A10CE" w:rsidRPr="002E56B9" w14:paraId="587AD06E"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8C77290" w14:textId="77777777" w:rsidR="001A10CE" w:rsidRPr="002E56B9" w:rsidRDefault="001A10CE" w:rsidP="00575F7E">
            <w:pPr>
              <w:pStyle w:val="TAL"/>
            </w:pPr>
            <w:r w:rsidRPr="002E56B9">
              <w:t>5.2.2.2.1_3</w:t>
            </w:r>
          </w:p>
        </w:tc>
        <w:tc>
          <w:tcPr>
            <w:tcW w:w="4513" w:type="dxa"/>
            <w:tcBorders>
              <w:top w:val="single" w:sz="4" w:space="0" w:color="auto"/>
              <w:left w:val="single" w:sz="4" w:space="0" w:color="auto"/>
              <w:bottom w:val="single" w:sz="4" w:space="0" w:color="auto"/>
              <w:right w:val="single" w:sz="4" w:space="0" w:color="auto"/>
            </w:tcBorders>
          </w:tcPr>
          <w:p w14:paraId="4682F85F" w14:textId="77777777" w:rsidR="001A10CE" w:rsidRPr="002E56B9" w:rsidRDefault="001A10CE" w:rsidP="00575F7E">
            <w:pPr>
              <w:pStyle w:val="TAL"/>
            </w:pPr>
            <w:r w:rsidRPr="002E56B9">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97F2A3B" w14:textId="77777777" w:rsidR="001A10CE" w:rsidRPr="002E56B9" w:rsidRDefault="001A10CE" w:rsidP="00575F7E">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E83EB7C" w14:textId="77777777" w:rsidR="001A10CE" w:rsidRPr="002E56B9" w:rsidRDefault="001A10CE" w:rsidP="00575F7E">
            <w:pPr>
              <w:pStyle w:val="TAL"/>
              <w:rPr>
                <w:lang w:eastAsia="zh-CN"/>
              </w:rPr>
            </w:pPr>
            <w:r w:rsidRPr="002E56B9">
              <w:rPr>
                <w:lang w:eastAsia="zh-CN"/>
              </w:rPr>
              <w:t>C201</w:t>
            </w:r>
          </w:p>
        </w:tc>
        <w:tc>
          <w:tcPr>
            <w:tcW w:w="3194" w:type="dxa"/>
            <w:tcBorders>
              <w:top w:val="single" w:sz="4" w:space="0" w:color="auto"/>
              <w:left w:val="single" w:sz="4" w:space="0" w:color="auto"/>
              <w:bottom w:val="single" w:sz="4" w:space="0" w:color="auto"/>
              <w:right w:val="single" w:sz="4" w:space="0" w:color="auto"/>
            </w:tcBorders>
          </w:tcPr>
          <w:p w14:paraId="75EDA38C" w14:textId="77777777" w:rsidR="001A10CE" w:rsidRPr="002E56B9" w:rsidRDefault="001A10CE" w:rsidP="00575F7E">
            <w:pPr>
              <w:pStyle w:val="TAL"/>
              <w:rPr>
                <w:lang w:eastAsia="zh-CN"/>
              </w:rPr>
            </w:pPr>
            <w:r w:rsidRPr="002E56B9">
              <w:rPr>
                <w:lang w:eastAsia="zh-CN"/>
              </w:rPr>
              <w:t xml:space="preserve">UEs supporting 5GS TDD FR1 and </w:t>
            </w:r>
            <w:r w:rsidRPr="002E56B9">
              <w:rPr>
                <w:rFonts w:cs="Arial"/>
              </w:rPr>
              <w:t>DL 1024QAM</w:t>
            </w:r>
          </w:p>
        </w:tc>
        <w:tc>
          <w:tcPr>
            <w:tcW w:w="1558" w:type="dxa"/>
            <w:tcBorders>
              <w:top w:val="single" w:sz="4" w:space="0" w:color="auto"/>
              <w:left w:val="single" w:sz="4" w:space="0" w:color="auto"/>
              <w:bottom w:val="single" w:sz="4" w:space="0" w:color="auto"/>
              <w:right w:val="single" w:sz="4" w:space="0" w:color="auto"/>
            </w:tcBorders>
          </w:tcPr>
          <w:p w14:paraId="38A83835" w14:textId="77777777" w:rsidR="001A10CE" w:rsidRPr="002E56B9" w:rsidRDefault="001A10CE" w:rsidP="00575F7E">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288116F5" w14:textId="77777777" w:rsidR="001A10CE" w:rsidRPr="002E56B9" w:rsidRDefault="001A10CE"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B5A7657" w14:textId="77777777" w:rsidR="001A10CE" w:rsidRPr="002E56B9" w:rsidRDefault="001A10CE" w:rsidP="00575F7E">
            <w:pPr>
              <w:pStyle w:val="TAL"/>
            </w:pPr>
          </w:p>
        </w:tc>
      </w:tr>
      <w:tr w:rsidR="001A10CE" w:rsidRPr="002E56B9" w14:paraId="1E8E9E8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7A9AEA4B" w14:textId="77777777" w:rsidR="001A10CE" w:rsidRPr="002E56B9" w:rsidRDefault="001A10CE" w:rsidP="00575F7E">
            <w:pPr>
              <w:pStyle w:val="TAL"/>
              <w:rPr>
                <w:bCs/>
              </w:rPr>
            </w:pPr>
            <w:r w:rsidRPr="002E56B9">
              <w:t>5.2.2.2.2_1</w:t>
            </w:r>
          </w:p>
        </w:tc>
        <w:tc>
          <w:tcPr>
            <w:tcW w:w="4513" w:type="dxa"/>
            <w:tcBorders>
              <w:top w:val="single" w:sz="4" w:space="0" w:color="auto"/>
              <w:left w:val="single" w:sz="4" w:space="0" w:color="auto"/>
              <w:bottom w:val="single" w:sz="4" w:space="0" w:color="auto"/>
              <w:right w:val="single" w:sz="4" w:space="0" w:color="auto"/>
            </w:tcBorders>
            <w:hideMark/>
          </w:tcPr>
          <w:p w14:paraId="241B3363" w14:textId="77777777" w:rsidR="001A10CE" w:rsidRPr="002E56B9" w:rsidRDefault="001A10CE" w:rsidP="00575F7E">
            <w:pPr>
              <w:pStyle w:val="TAL"/>
            </w:pPr>
            <w:r w:rsidRPr="002E56B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8F256C" w14:textId="77777777" w:rsidR="001A10CE" w:rsidRPr="002E56B9" w:rsidRDefault="001A10CE" w:rsidP="00575F7E">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9B6C84" w14:textId="77777777" w:rsidR="001A10CE" w:rsidRPr="002E56B9" w:rsidRDefault="001A10CE" w:rsidP="00575F7E">
            <w:pPr>
              <w:pStyle w:val="TAL"/>
            </w:pPr>
            <w:r w:rsidRPr="002E56B9">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4D9EB3FB" w14:textId="77777777" w:rsidR="001A10CE" w:rsidRPr="002E56B9" w:rsidRDefault="001A10CE" w:rsidP="00575F7E">
            <w:pPr>
              <w:pStyle w:val="TAL"/>
            </w:pPr>
            <w:r w:rsidRPr="002E56B9">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C6B8E95" w14:textId="77777777" w:rsidR="001A10CE" w:rsidRPr="002E56B9" w:rsidRDefault="001A10CE" w:rsidP="00575F7E">
            <w:pPr>
              <w:pStyle w:val="TAL"/>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2549C146"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988576D" w14:textId="77777777" w:rsidR="001A10CE" w:rsidRPr="002E56B9" w:rsidRDefault="001A10CE" w:rsidP="00575F7E">
            <w:pPr>
              <w:pStyle w:val="TAL"/>
            </w:pPr>
          </w:p>
        </w:tc>
      </w:tr>
      <w:tr w:rsidR="001A10CE" w:rsidRPr="002E56B9" w14:paraId="43B79EC6"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60648825" w14:textId="77777777" w:rsidR="001A10CE" w:rsidRPr="002E56B9" w:rsidRDefault="001A10CE" w:rsidP="00575F7E">
            <w:pPr>
              <w:pStyle w:val="TAL"/>
            </w:pPr>
            <w:r w:rsidRPr="002E56B9">
              <w:rPr>
                <w:rFonts w:cs="Arial"/>
              </w:rPr>
              <w:t>5.2.2.2.3_1</w:t>
            </w:r>
          </w:p>
        </w:tc>
        <w:tc>
          <w:tcPr>
            <w:tcW w:w="4513" w:type="dxa"/>
            <w:tcBorders>
              <w:top w:val="single" w:sz="4" w:space="0" w:color="auto"/>
              <w:left w:val="single" w:sz="4" w:space="0" w:color="auto"/>
              <w:bottom w:val="single" w:sz="4" w:space="0" w:color="auto"/>
              <w:right w:val="single" w:sz="4" w:space="0" w:color="auto"/>
            </w:tcBorders>
            <w:hideMark/>
          </w:tcPr>
          <w:p w14:paraId="0BC7CAE3" w14:textId="77777777" w:rsidR="001A10CE" w:rsidRPr="002E56B9" w:rsidRDefault="001A10CE" w:rsidP="00575F7E">
            <w:pPr>
              <w:pStyle w:val="TAL"/>
            </w:pPr>
            <w:r w:rsidRPr="002E56B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BF18F8" w14:textId="77777777" w:rsidR="001A10CE" w:rsidRPr="002E56B9" w:rsidRDefault="001A10CE" w:rsidP="00575F7E">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02DA5E7" w14:textId="77777777" w:rsidR="001A10CE" w:rsidRPr="002E56B9" w:rsidRDefault="001A10CE" w:rsidP="00575F7E">
            <w:pPr>
              <w:pStyle w:val="TAL"/>
              <w:rPr>
                <w:lang w:eastAsia="zh-CN"/>
              </w:rPr>
            </w:pPr>
            <w:r w:rsidRPr="002E56B9">
              <w:rPr>
                <w:rFonts w:cs="Arial"/>
              </w:rPr>
              <w:t>C016b</w:t>
            </w:r>
          </w:p>
        </w:tc>
        <w:tc>
          <w:tcPr>
            <w:tcW w:w="3194" w:type="dxa"/>
            <w:tcBorders>
              <w:top w:val="single" w:sz="4" w:space="0" w:color="auto"/>
              <w:left w:val="single" w:sz="4" w:space="0" w:color="auto"/>
              <w:bottom w:val="single" w:sz="4" w:space="0" w:color="auto"/>
              <w:right w:val="single" w:sz="4" w:space="0" w:color="auto"/>
            </w:tcBorders>
            <w:hideMark/>
          </w:tcPr>
          <w:p w14:paraId="52427784" w14:textId="77777777" w:rsidR="001A10CE" w:rsidRPr="002E56B9" w:rsidRDefault="001A10CE" w:rsidP="00575F7E">
            <w:pPr>
              <w:pStyle w:val="TAL"/>
              <w:rPr>
                <w:lang w:eastAsia="zh-CN"/>
              </w:rPr>
            </w:pPr>
            <w:r w:rsidRPr="002E56B9">
              <w:rPr>
                <w:rFonts w:cs="Arial"/>
              </w:rPr>
              <w:t>UEs supporting 5GS TDD FR1 and PDSCH mapping Type B</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AEFF2AB" w14:textId="77777777" w:rsidR="001A10CE" w:rsidRPr="002E56B9" w:rsidRDefault="001A10CE" w:rsidP="00575F7E">
            <w:pPr>
              <w:pStyle w:val="TAL"/>
              <w:rPr>
                <w:lang w:eastAsia="ko-KR"/>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23D83A8"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CF08F55" w14:textId="77777777" w:rsidR="001A10CE" w:rsidRPr="002E56B9" w:rsidRDefault="001A10CE" w:rsidP="00575F7E">
            <w:pPr>
              <w:pStyle w:val="TAL"/>
            </w:pPr>
          </w:p>
        </w:tc>
      </w:tr>
      <w:tr w:rsidR="001A10CE" w:rsidRPr="002E56B9" w14:paraId="37D6C56B"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7652E52C" w14:textId="77777777" w:rsidR="001A10CE" w:rsidRPr="002E56B9" w:rsidRDefault="001A10CE" w:rsidP="00575F7E">
            <w:pPr>
              <w:pStyle w:val="TAL"/>
            </w:pPr>
            <w:r w:rsidRPr="002E56B9">
              <w:rPr>
                <w:rFonts w:cs="Arial"/>
              </w:rPr>
              <w:lastRenderedPageBreak/>
              <w:t>5.2.2.2.4_1</w:t>
            </w:r>
          </w:p>
        </w:tc>
        <w:tc>
          <w:tcPr>
            <w:tcW w:w="4513" w:type="dxa"/>
            <w:tcBorders>
              <w:top w:val="single" w:sz="4" w:space="0" w:color="auto"/>
              <w:left w:val="single" w:sz="4" w:space="0" w:color="auto"/>
              <w:bottom w:val="single" w:sz="4" w:space="0" w:color="auto"/>
              <w:right w:val="single" w:sz="4" w:space="0" w:color="auto"/>
            </w:tcBorders>
            <w:hideMark/>
          </w:tcPr>
          <w:p w14:paraId="652EC19E" w14:textId="77777777" w:rsidR="001A10CE" w:rsidRPr="002E56B9" w:rsidRDefault="001A10CE" w:rsidP="00575F7E">
            <w:pPr>
              <w:pStyle w:val="TAL"/>
            </w:pPr>
            <w:r w:rsidRPr="002E56B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C6B552" w14:textId="77777777" w:rsidR="001A10CE" w:rsidRPr="002E56B9" w:rsidRDefault="001A10CE" w:rsidP="00575F7E">
            <w:pPr>
              <w:pStyle w:val="TAC"/>
              <w:rPr>
                <w:rFonts w:eastAsia="SimSun"/>
                <w:lang w:eastAsia="zh-CN"/>
              </w:rPr>
            </w:pPr>
            <w:r w:rsidRPr="002E56B9">
              <w:rPr>
                <w:rFonts w:cs="Arial"/>
              </w:rPr>
              <w:t>Rel-1</w:t>
            </w:r>
            <w:r w:rsidRPr="002E56B9">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5B26EC58" w14:textId="77777777" w:rsidR="001A10CE" w:rsidRPr="002E56B9" w:rsidRDefault="001A10CE" w:rsidP="00575F7E">
            <w:pPr>
              <w:pStyle w:val="TAL"/>
              <w:rPr>
                <w:rFonts w:eastAsia="SimSun"/>
                <w:lang w:eastAsia="zh-CN"/>
              </w:rPr>
            </w:pPr>
            <w:r w:rsidRPr="002E56B9">
              <w:rPr>
                <w:rFonts w:cs="Arial"/>
              </w:rPr>
              <w:t>C016y</w:t>
            </w:r>
          </w:p>
        </w:tc>
        <w:tc>
          <w:tcPr>
            <w:tcW w:w="3194" w:type="dxa"/>
            <w:tcBorders>
              <w:top w:val="single" w:sz="4" w:space="0" w:color="auto"/>
              <w:left w:val="single" w:sz="4" w:space="0" w:color="auto"/>
              <w:bottom w:val="single" w:sz="4" w:space="0" w:color="auto"/>
              <w:right w:val="single" w:sz="4" w:space="0" w:color="auto"/>
            </w:tcBorders>
            <w:hideMark/>
          </w:tcPr>
          <w:p w14:paraId="7F45D8D6" w14:textId="77777777" w:rsidR="001A10CE" w:rsidRPr="002E56B9" w:rsidRDefault="001A10CE" w:rsidP="00575F7E">
            <w:pPr>
              <w:pStyle w:val="TAL"/>
              <w:rPr>
                <w:lang w:eastAsia="zh-CN"/>
              </w:rPr>
            </w:pPr>
            <w:r w:rsidRPr="002E56B9">
              <w:rPr>
                <w:rFonts w:cs="Arial"/>
              </w:rPr>
              <w:t>UEs supporting 5GS TDD FR1</w:t>
            </w:r>
            <w:r w:rsidRPr="002E56B9">
              <w:rPr>
                <w:lang w:eastAsia="zh-CN"/>
              </w:rPr>
              <w:t xml:space="preserve"> </w:t>
            </w:r>
            <w:r w:rsidRPr="002E56B9">
              <w:rPr>
                <w:rFonts w:cs="Arial"/>
              </w:rPr>
              <w:t xml:space="preserve">and </w:t>
            </w:r>
            <w:r w:rsidRPr="005B00C6">
              <w:rPr>
                <w:rFonts w:eastAsia="MS PGothic"/>
              </w:rPr>
              <w:t>receiving PDSCH with resource mapping that excludes the REs determined by the higher layer configuration LTE-carrier configuring common RS</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59C8706" w14:textId="77777777" w:rsidR="001A10CE" w:rsidRPr="002E56B9" w:rsidRDefault="001A10CE" w:rsidP="00575F7E">
            <w:pPr>
              <w:pStyle w:val="TAL"/>
              <w:rPr>
                <w:rFonts w:eastAsia="SimSun"/>
                <w:lang w:eastAsia="zh-CN"/>
              </w:rPr>
            </w:pPr>
            <w:r w:rsidRPr="002E56B9">
              <w:rPr>
                <w:rFonts w:cs="Arial"/>
                <w:lang w:eastAsia="zh-CN"/>
              </w:rPr>
              <w:t>D019</w:t>
            </w:r>
          </w:p>
        </w:tc>
        <w:tc>
          <w:tcPr>
            <w:tcW w:w="1982" w:type="dxa"/>
            <w:tcBorders>
              <w:top w:val="single" w:sz="4" w:space="0" w:color="auto"/>
              <w:left w:val="single" w:sz="4" w:space="0" w:color="auto"/>
              <w:bottom w:val="single" w:sz="4" w:space="0" w:color="auto"/>
              <w:right w:val="single" w:sz="4" w:space="0" w:color="auto"/>
            </w:tcBorders>
          </w:tcPr>
          <w:p w14:paraId="50F4BFA1" w14:textId="77777777" w:rsidR="001A10CE" w:rsidRPr="002E56B9" w:rsidRDefault="001A10CE" w:rsidP="00575F7E">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58686425" w14:textId="77777777" w:rsidR="001A10CE" w:rsidRPr="002E56B9" w:rsidRDefault="001A10CE" w:rsidP="00575F7E">
            <w:pPr>
              <w:pStyle w:val="TAL"/>
            </w:pPr>
            <w:r>
              <w:t>Subtest 1-2: F022</w:t>
            </w:r>
          </w:p>
        </w:tc>
      </w:tr>
      <w:tr w:rsidR="001A10CE" w:rsidRPr="002E56B9" w14:paraId="1528F1DA"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45607BE1" w14:textId="77777777" w:rsidR="001A10CE" w:rsidRPr="002E56B9" w:rsidRDefault="001A10CE" w:rsidP="00575F7E">
            <w:pPr>
              <w:pStyle w:val="TAL"/>
            </w:pPr>
            <w:r w:rsidRPr="002E56B9">
              <w:t>5.2.2.2.5_1</w:t>
            </w:r>
          </w:p>
        </w:tc>
        <w:tc>
          <w:tcPr>
            <w:tcW w:w="4513" w:type="dxa"/>
            <w:tcBorders>
              <w:top w:val="single" w:sz="4" w:space="0" w:color="auto"/>
              <w:left w:val="single" w:sz="4" w:space="0" w:color="auto"/>
              <w:bottom w:val="single" w:sz="4" w:space="0" w:color="auto"/>
              <w:right w:val="single" w:sz="4" w:space="0" w:color="auto"/>
            </w:tcBorders>
            <w:hideMark/>
          </w:tcPr>
          <w:p w14:paraId="217D30B2" w14:textId="77777777" w:rsidR="001A10CE" w:rsidRPr="002E56B9" w:rsidRDefault="001A10CE" w:rsidP="00575F7E">
            <w:pPr>
              <w:pStyle w:val="TAL"/>
            </w:pPr>
            <w:r w:rsidRPr="002E56B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C1DADA" w14:textId="77777777" w:rsidR="001A10CE" w:rsidRPr="002E56B9" w:rsidRDefault="001A10CE"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9F5D441" w14:textId="77777777" w:rsidR="001A10CE" w:rsidRPr="002E56B9" w:rsidRDefault="001A10CE" w:rsidP="00575F7E">
            <w:pPr>
              <w:pStyle w:val="TAL"/>
              <w:rPr>
                <w:lang w:eastAsia="zh-CN"/>
              </w:rPr>
            </w:pPr>
            <w:r w:rsidRPr="002E56B9">
              <w:rPr>
                <w:lang w:eastAsia="zh-CN"/>
              </w:rPr>
              <w:t>C075</w:t>
            </w:r>
          </w:p>
        </w:tc>
        <w:tc>
          <w:tcPr>
            <w:tcW w:w="3194" w:type="dxa"/>
            <w:tcBorders>
              <w:top w:val="single" w:sz="4" w:space="0" w:color="auto"/>
              <w:left w:val="single" w:sz="4" w:space="0" w:color="auto"/>
              <w:bottom w:val="single" w:sz="4" w:space="0" w:color="auto"/>
              <w:right w:val="single" w:sz="4" w:space="0" w:color="auto"/>
            </w:tcBorders>
            <w:hideMark/>
          </w:tcPr>
          <w:p w14:paraId="46DCB381" w14:textId="77777777" w:rsidR="001A10CE" w:rsidRPr="002E56B9" w:rsidRDefault="001A10CE" w:rsidP="00575F7E">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BDF394D" w14:textId="77777777" w:rsidR="001A10CE" w:rsidRPr="002E56B9" w:rsidRDefault="001A10CE" w:rsidP="00575F7E">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5DA605DA"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53B75F4" w14:textId="77777777" w:rsidR="001A10CE" w:rsidRPr="002E56B9" w:rsidRDefault="001A10CE" w:rsidP="00575F7E">
            <w:pPr>
              <w:pStyle w:val="TAL"/>
            </w:pPr>
          </w:p>
        </w:tc>
      </w:tr>
      <w:tr w:rsidR="001A10CE" w:rsidRPr="002E56B9" w14:paraId="546E3C25"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ED2F45C" w14:textId="77777777" w:rsidR="001A10CE" w:rsidRPr="002E56B9" w:rsidRDefault="001A10CE" w:rsidP="00575F7E">
            <w:pPr>
              <w:pStyle w:val="TAL"/>
            </w:pPr>
            <w:r w:rsidRPr="002E56B9">
              <w:rPr>
                <w:lang w:eastAsia="zh-TW"/>
              </w:rPr>
              <w:t>5.2.2.2.6_1</w:t>
            </w:r>
          </w:p>
        </w:tc>
        <w:tc>
          <w:tcPr>
            <w:tcW w:w="4513" w:type="dxa"/>
            <w:tcBorders>
              <w:top w:val="single" w:sz="4" w:space="0" w:color="auto"/>
              <w:left w:val="single" w:sz="4" w:space="0" w:color="auto"/>
              <w:bottom w:val="single" w:sz="4" w:space="0" w:color="auto"/>
              <w:right w:val="single" w:sz="4" w:space="0" w:color="auto"/>
            </w:tcBorders>
          </w:tcPr>
          <w:p w14:paraId="5DF56827" w14:textId="77777777" w:rsidR="001A10CE" w:rsidRPr="002E56B9" w:rsidRDefault="001A10CE" w:rsidP="00575F7E">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AA98E3D" w14:textId="77777777" w:rsidR="001A10CE" w:rsidRPr="002E56B9" w:rsidRDefault="001A10CE" w:rsidP="00575F7E">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5C28D7B" w14:textId="77777777" w:rsidR="001A10CE" w:rsidRPr="002E56B9" w:rsidRDefault="001A10CE" w:rsidP="00575F7E">
            <w:pPr>
              <w:pStyle w:val="TAL"/>
              <w:rPr>
                <w:lang w:eastAsia="zh-TW"/>
              </w:rPr>
            </w:pPr>
            <w:r w:rsidRPr="002E56B9">
              <w:rPr>
                <w:lang w:eastAsia="zh-TW"/>
              </w:rPr>
              <w:t>C122</w:t>
            </w:r>
          </w:p>
        </w:tc>
        <w:tc>
          <w:tcPr>
            <w:tcW w:w="3194" w:type="dxa"/>
            <w:tcBorders>
              <w:top w:val="single" w:sz="4" w:space="0" w:color="auto"/>
              <w:left w:val="single" w:sz="4" w:space="0" w:color="auto"/>
              <w:bottom w:val="single" w:sz="4" w:space="0" w:color="auto"/>
              <w:right w:val="single" w:sz="4" w:space="0" w:color="auto"/>
            </w:tcBorders>
          </w:tcPr>
          <w:p w14:paraId="53BA80EC" w14:textId="77777777" w:rsidR="001A10CE" w:rsidRPr="002E56B9" w:rsidRDefault="001A10CE" w:rsidP="00575F7E">
            <w:pPr>
              <w:pStyle w:val="TAL"/>
              <w:rPr>
                <w:lang w:eastAsia="zh-CN"/>
              </w:rPr>
            </w:pPr>
            <w:r w:rsidRPr="002E56B9">
              <w:rPr>
                <w:lang w:eastAsia="zh-TW"/>
              </w:rPr>
              <w:t xml:space="preserve">UEs supporting 5GS TDD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141BB8">
              <w:rPr>
                <w:lang w:eastAsia="zh-TW"/>
              </w:rPr>
              <w:t xml:space="preserve"> and alternative 64QAM MCS table for PDSCH</w:t>
            </w:r>
            <w:r w:rsidRPr="002E56B9">
              <w:rPr>
                <w:lang w:eastAsia="zh-TW"/>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4F0C463" w14:textId="77777777" w:rsidR="001A10CE" w:rsidRPr="002E56B9" w:rsidRDefault="001A10CE" w:rsidP="00575F7E">
            <w:pPr>
              <w:pStyle w:val="TAL"/>
              <w:rPr>
                <w:lang w:eastAsia="ko-KR"/>
              </w:rPr>
            </w:pPr>
            <w:r w:rsidRPr="002E56B9">
              <w:rPr>
                <w:lang w:eastAsia="zh-TW"/>
              </w:rPr>
              <w:t>D010</w:t>
            </w:r>
          </w:p>
        </w:tc>
        <w:tc>
          <w:tcPr>
            <w:tcW w:w="1982" w:type="dxa"/>
            <w:tcBorders>
              <w:top w:val="single" w:sz="4" w:space="0" w:color="auto"/>
              <w:left w:val="single" w:sz="4" w:space="0" w:color="auto"/>
              <w:bottom w:val="single" w:sz="4" w:space="0" w:color="auto"/>
              <w:right w:val="single" w:sz="4" w:space="0" w:color="auto"/>
            </w:tcBorders>
          </w:tcPr>
          <w:p w14:paraId="13AADDF6"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D11F199" w14:textId="77777777" w:rsidR="001A10CE" w:rsidRPr="002E56B9" w:rsidRDefault="001A10CE" w:rsidP="00575F7E">
            <w:pPr>
              <w:pStyle w:val="TAL"/>
            </w:pPr>
          </w:p>
        </w:tc>
      </w:tr>
      <w:tr w:rsidR="001A10CE" w:rsidRPr="002E56B9" w14:paraId="0C2B83C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24062ECF" w14:textId="77777777" w:rsidR="001A10CE" w:rsidRPr="002E56B9" w:rsidRDefault="001A10CE" w:rsidP="00575F7E">
            <w:pPr>
              <w:pStyle w:val="TAL"/>
            </w:pPr>
            <w:r w:rsidRPr="002E56B9">
              <w:t>5.2.2.2.7_1</w:t>
            </w:r>
          </w:p>
        </w:tc>
        <w:tc>
          <w:tcPr>
            <w:tcW w:w="4513" w:type="dxa"/>
            <w:tcBorders>
              <w:top w:val="single" w:sz="4" w:space="0" w:color="auto"/>
              <w:left w:val="single" w:sz="4" w:space="0" w:color="auto"/>
              <w:bottom w:val="single" w:sz="4" w:space="0" w:color="auto"/>
              <w:right w:val="single" w:sz="4" w:space="0" w:color="auto"/>
            </w:tcBorders>
          </w:tcPr>
          <w:p w14:paraId="1C3E8D19" w14:textId="77777777" w:rsidR="001A10CE" w:rsidRPr="002E56B9" w:rsidRDefault="001A10CE" w:rsidP="00575F7E">
            <w:pPr>
              <w:pStyle w:val="TAL"/>
            </w:pPr>
            <w:r w:rsidRPr="002E56B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6B7C004" w14:textId="77777777" w:rsidR="001A10CE" w:rsidRPr="002E56B9" w:rsidRDefault="001A10CE"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4E1B50" w14:textId="77777777" w:rsidR="001A10CE" w:rsidRPr="002E56B9" w:rsidRDefault="001A10CE" w:rsidP="00575F7E">
            <w:pPr>
              <w:pStyle w:val="TAL"/>
              <w:rPr>
                <w:lang w:eastAsia="zh-CN"/>
              </w:rPr>
            </w:pPr>
            <w:r w:rsidRPr="002E56B9">
              <w:rPr>
                <w:lang w:eastAsia="zh-CN"/>
              </w:rPr>
              <w:t>C117</w:t>
            </w:r>
          </w:p>
        </w:tc>
        <w:tc>
          <w:tcPr>
            <w:tcW w:w="3194" w:type="dxa"/>
            <w:tcBorders>
              <w:top w:val="single" w:sz="4" w:space="0" w:color="auto"/>
              <w:left w:val="single" w:sz="4" w:space="0" w:color="auto"/>
              <w:bottom w:val="single" w:sz="4" w:space="0" w:color="auto"/>
              <w:right w:val="single" w:sz="4" w:space="0" w:color="auto"/>
            </w:tcBorders>
          </w:tcPr>
          <w:p w14:paraId="397ABF4E" w14:textId="77777777" w:rsidR="001A10CE" w:rsidRPr="002E56B9" w:rsidRDefault="001A10CE" w:rsidP="00575F7E">
            <w:pPr>
              <w:pStyle w:val="TAL"/>
              <w:rPr>
                <w:lang w:eastAsia="zh-CN"/>
              </w:rPr>
            </w:pPr>
            <w:r w:rsidRPr="002E56B9">
              <w:rPr>
                <w:lang w:eastAsia="zh-CN"/>
              </w:rPr>
              <w:t>UEs supporting 5GS TDD FR1 and PDSCH processing capability 2 and PDSCH mapping type B,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509D4E6" w14:textId="77777777" w:rsidR="001A10CE" w:rsidRPr="002E56B9" w:rsidRDefault="001A10CE" w:rsidP="00575F7E">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553952EC"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32EF9A2" w14:textId="77777777" w:rsidR="001A10CE" w:rsidRPr="002E56B9" w:rsidRDefault="001A10CE" w:rsidP="00575F7E">
            <w:pPr>
              <w:pStyle w:val="TAL"/>
            </w:pPr>
          </w:p>
        </w:tc>
      </w:tr>
      <w:tr w:rsidR="001A10CE" w:rsidRPr="002E56B9" w14:paraId="18981EF1"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C6B77E1" w14:textId="77777777" w:rsidR="001A10CE" w:rsidRPr="002E56B9" w:rsidRDefault="001A10CE" w:rsidP="00575F7E">
            <w:pPr>
              <w:pStyle w:val="TAL"/>
            </w:pPr>
            <w:r w:rsidRPr="002E56B9">
              <w:rPr>
                <w:lang w:eastAsia="zh-TW"/>
              </w:rPr>
              <w:t>5.2.2.2.8_1</w:t>
            </w:r>
          </w:p>
        </w:tc>
        <w:tc>
          <w:tcPr>
            <w:tcW w:w="4513" w:type="dxa"/>
            <w:tcBorders>
              <w:top w:val="single" w:sz="4" w:space="0" w:color="auto"/>
              <w:left w:val="single" w:sz="4" w:space="0" w:color="auto"/>
              <w:bottom w:val="single" w:sz="4" w:space="0" w:color="auto"/>
              <w:right w:val="single" w:sz="4" w:space="0" w:color="auto"/>
            </w:tcBorders>
          </w:tcPr>
          <w:p w14:paraId="41E2E5FA" w14:textId="77777777" w:rsidR="001A10CE" w:rsidRPr="002E56B9" w:rsidRDefault="001A10CE" w:rsidP="00575F7E">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89D8FBF" w14:textId="77777777" w:rsidR="001A10CE" w:rsidRPr="002E56B9" w:rsidRDefault="001A10CE" w:rsidP="00575F7E">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FA069C2" w14:textId="77777777" w:rsidR="001A10CE" w:rsidRPr="002E56B9" w:rsidRDefault="001A10CE" w:rsidP="00575F7E">
            <w:pPr>
              <w:pStyle w:val="TAL"/>
              <w:rPr>
                <w:lang w:eastAsia="zh-CN"/>
              </w:rPr>
            </w:pPr>
            <w:r w:rsidRPr="002E56B9">
              <w:rPr>
                <w:lang w:eastAsia="zh-TW"/>
              </w:rPr>
              <w:t>C123</w:t>
            </w:r>
          </w:p>
        </w:tc>
        <w:tc>
          <w:tcPr>
            <w:tcW w:w="3194" w:type="dxa"/>
            <w:tcBorders>
              <w:top w:val="single" w:sz="4" w:space="0" w:color="auto"/>
              <w:left w:val="single" w:sz="4" w:space="0" w:color="auto"/>
              <w:bottom w:val="single" w:sz="4" w:space="0" w:color="auto"/>
              <w:right w:val="single" w:sz="4" w:space="0" w:color="auto"/>
            </w:tcBorders>
          </w:tcPr>
          <w:p w14:paraId="1805E303" w14:textId="77777777" w:rsidR="001A10CE" w:rsidRPr="002E56B9" w:rsidRDefault="001A10CE" w:rsidP="00575F7E">
            <w:pPr>
              <w:pStyle w:val="TAL"/>
              <w:rPr>
                <w:lang w:eastAsia="zh-CN"/>
              </w:rPr>
            </w:pPr>
            <w:r w:rsidRPr="002E56B9">
              <w:rPr>
                <w:lang w:eastAsia="zh-TW"/>
              </w:rPr>
              <w:t>UEs supporting 5GS TDD FR1 and PDSCH pre-emption indication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4E2B206" w14:textId="77777777" w:rsidR="001A10CE" w:rsidRPr="002E56B9" w:rsidRDefault="001A10CE" w:rsidP="00575F7E">
            <w:pPr>
              <w:pStyle w:val="TAL"/>
              <w:rPr>
                <w:lang w:eastAsia="ko-KR"/>
              </w:rPr>
            </w:pPr>
            <w:r w:rsidRPr="002E56B9">
              <w:rPr>
                <w:lang w:eastAsia="zh-TW"/>
              </w:rPr>
              <w:t>D010</w:t>
            </w:r>
          </w:p>
        </w:tc>
        <w:tc>
          <w:tcPr>
            <w:tcW w:w="1982" w:type="dxa"/>
            <w:tcBorders>
              <w:top w:val="single" w:sz="4" w:space="0" w:color="auto"/>
              <w:left w:val="single" w:sz="4" w:space="0" w:color="auto"/>
              <w:bottom w:val="single" w:sz="4" w:space="0" w:color="auto"/>
              <w:right w:val="single" w:sz="4" w:space="0" w:color="auto"/>
            </w:tcBorders>
          </w:tcPr>
          <w:p w14:paraId="77D4520A"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75C3CE0" w14:textId="77777777" w:rsidR="001A10CE" w:rsidRPr="002E56B9" w:rsidRDefault="001A10CE" w:rsidP="00575F7E">
            <w:pPr>
              <w:pStyle w:val="TAL"/>
            </w:pPr>
          </w:p>
        </w:tc>
      </w:tr>
      <w:tr w:rsidR="001A10CE" w:rsidRPr="002E56B9" w14:paraId="36A8288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EE7B48E" w14:textId="77777777" w:rsidR="001A10CE" w:rsidRPr="002E56B9" w:rsidRDefault="001A10CE" w:rsidP="00575F7E">
            <w:pPr>
              <w:keepNext/>
              <w:keepLines/>
              <w:spacing w:after="0"/>
              <w:rPr>
                <w:rFonts w:ascii="Arial" w:hAnsi="Arial"/>
                <w:sz w:val="18"/>
                <w:lang w:eastAsia="zh-TW"/>
              </w:rPr>
            </w:pPr>
            <w:r w:rsidRPr="002E56B9">
              <w:rPr>
                <w:rFonts w:ascii="Arial" w:hAnsi="Arial"/>
                <w:sz w:val="18"/>
                <w:lang w:eastAsia="zh-TW"/>
              </w:rPr>
              <w:t>5.2.2.2.9_1</w:t>
            </w:r>
          </w:p>
        </w:tc>
        <w:tc>
          <w:tcPr>
            <w:tcW w:w="4513" w:type="dxa"/>
            <w:tcBorders>
              <w:top w:val="single" w:sz="4" w:space="0" w:color="auto"/>
              <w:left w:val="single" w:sz="4" w:space="0" w:color="auto"/>
              <w:bottom w:val="single" w:sz="4" w:space="0" w:color="auto"/>
              <w:right w:val="single" w:sz="4" w:space="0" w:color="auto"/>
            </w:tcBorders>
          </w:tcPr>
          <w:p w14:paraId="3A067D7C" w14:textId="77777777" w:rsidR="001A10CE" w:rsidRPr="002E56B9" w:rsidRDefault="001A10CE" w:rsidP="00575F7E">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608C5FB" w14:textId="77777777" w:rsidR="001A10CE" w:rsidRPr="002E56B9" w:rsidRDefault="001A10CE" w:rsidP="00575F7E">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399FF00C" w14:textId="77777777" w:rsidR="001A10CE" w:rsidRPr="002E56B9" w:rsidRDefault="001A10CE" w:rsidP="00575F7E">
            <w:pPr>
              <w:keepNext/>
              <w:keepLines/>
              <w:spacing w:after="0"/>
              <w:rPr>
                <w:rFonts w:ascii="Arial" w:hAnsi="Arial"/>
                <w:sz w:val="18"/>
                <w:lang w:eastAsia="zh-TW"/>
              </w:rPr>
            </w:pPr>
            <w:r w:rsidRPr="002E56B9">
              <w:rPr>
                <w:rFonts w:ascii="Arial" w:hAnsi="Arial"/>
                <w:sz w:val="18"/>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47C8C93C" w14:textId="77777777" w:rsidR="001A10CE" w:rsidRPr="002E56B9" w:rsidRDefault="001A10CE" w:rsidP="00575F7E">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CDCEA92" w14:textId="77777777" w:rsidR="001A10CE" w:rsidRPr="002E56B9" w:rsidRDefault="001A10CE" w:rsidP="00575F7E">
            <w:pPr>
              <w:keepNext/>
              <w:keepLines/>
              <w:spacing w:after="0"/>
              <w:rPr>
                <w:rFonts w:ascii="Arial" w:hAnsi="Arial"/>
                <w:sz w:val="18"/>
                <w:lang w:eastAsia="zh-TW"/>
              </w:rPr>
            </w:pPr>
            <w:r w:rsidRPr="002E56B9">
              <w:rPr>
                <w:rFonts w:ascii="Arial" w:hAnsi="Arial"/>
                <w:sz w:val="18"/>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421FD2D5" w14:textId="77777777" w:rsidR="001A10CE" w:rsidRPr="002E56B9" w:rsidRDefault="001A10CE" w:rsidP="00575F7E">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59E80F84" w14:textId="77777777" w:rsidR="001A10CE" w:rsidRPr="002E56B9" w:rsidRDefault="001A10CE" w:rsidP="00575F7E">
            <w:pPr>
              <w:keepNext/>
              <w:keepLines/>
              <w:spacing w:after="0"/>
              <w:rPr>
                <w:rFonts w:ascii="Arial" w:hAnsi="Arial"/>
                <w:sz w:val="18"/>
                <w:lang w:eastAsia="zh-CN"/>
              </w:rPr>
            </w:pPr>
          </w:p>
        </w:tc>
      </w:tr>
      <w:tr w:rsidR="001A10CE" w:rsidRPr="002E56B9" w14:paraId="315114D5"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C267F67" w14:textId="77777777" w:rsidR="001A10CE" w:rsidRPr="002E56B9" w:rsidRDefault="001A10CE" w:rsidP="00575F7E">
            <w:pPr>
              <w:keepNext/>
              <w:keepLines/>
              <w:spacing w:after="0"/>
              <w:rPr>
                <w:rFonts w:ascii="Arial" w:hAnsi="Arial"/>
                <w:sz w:val="18"/>
                <w:lang w:eastAsia="zh-TW"/>
              </w:rPr>
            </w:pPr>
            <w:r w:rsidRPr="002E56B9">
              <w:rPr>
                <w:rFonts w:ascii="Arial" w:hAnsi="Arial"/>
                <w:sz w:val="18"/>
                <w:lang w:eastAsia="zh-TW"/>
              </w:rPr>
              <w:t>5.2.2.2.10_1</w:t>
            </w:r>
          </w:p>
        </w:tc>
        <w:tc>
          <w:tcPr>
            <w:tcW w:w="4513" w:type="dxa"/>
            <w:tcBorders>
              <w:top w:val="single" w:sz="4" w:space="0" w:color="auto"/>
              <w:left w:val="single" w:sz="4" w:space="0" w:color="auto"/>
              <w:bottom w:val="single" w:sz="4" w:space="0" w:color="auto"/>
              <w:right w:val="single" w:sz="4" w:space="0" w:color="auto"/>
            </w:tcBorders>
          </w:tcPr>
          <w:p w14:paraId="1BF28882" w14:textId="77777777" w:rsidR="001A10CE" w:rsidRPr="002E56B9" w:rsidRDefault="001A10CE" w:rsidP="00575F7E">
            <w:pPr>
              <w:keepNext/>
              <w:keepLines/>
              <w:spacing w:after="0"/>
              <w:rPr>
                <w:rFonts w:ascii="Arial" w:hAnsi="Arial"/>
                <w:sz w:val="18"/>
              </w:rPr>
            </w:pPr>
            <w:r w:rsidRPr="002E56B9">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6BA0E5" w14:textId="77777777" w:rsidR="001A10CE" w:rsidRPr="002E56B9" w:rsidRDefault="001A10CE" w:rsidP="00575F7E">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3608377A" w14:textId="77777777" w:rsidR="001A10CE" w:rsidRPr="002E56B9" w:rsidRDefault="001A10CE" w:rsidP="00575F7E">
            <w:pPr>
              <w:keepNext/>
              <w:keepLines/>
              <w:spacing w:after="0"/>
              <w:rPr>
                <w:rFonts w:ascii="Arial" w:hAnsi="Arial"/>
                <w:sz w:val="18"/>
                <w:lang w:eastAsia="zh-TW"/>
              </w:rPr>
            </w:pPr>
            <w:r w:rsidRPr="002E56B9">
              <w:rPr>
                <w:rFonts w:ascii="Arial" w:hAnsi="Arial"/>
                <w:sz w:val="18"/>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74450554" w14:textId="77777777" w:rsidR="001A10CE" w:rsidRPr="002E56B9" w:rsidRDefault="001A10CE" w:rsidP="00575F7E">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6EA68B2" w14:textId="77777777" w:rsidR="001A10CE" w:rsidRPr="002E56B9" w:rsidRDefault="001A10CE" w:rsidP="00575F7E">
            <w:pPr>
              <w:keepNext/>
              <w:keepLines/>
              <w:spacing w:after="0"/>
              <w:rPr>
                <w:rFonts w:ascii="Arial" w:hAnsi="Arial"/>
                <w:sz w:val="18"/>
                <w:lang w:eastAsia="zh-TW"/>
              </w:rPr>
            </w:pPr>
            <w:r w:rsidRPr="002E56B9">
              <w:rPr>
                <w:rFonts w:ascii="Arial" w:hAnsi="Arial"/>
                <w:sz w:val="18"/>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39BF2DD6" w14:textId="77777777" w:rsidR="001A10CE" w:rsidRPr="002E56B9" w:rsidRDefault="001A10CE" w:rsidP="00575F7E">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764E34EB" w14:textId="77777777" w:rsidR="001A10CE" w:rsidRPr="002E56B9" w:rsidRDefault="001A10CE" w:rsidP="00575F7E">
            <w:pPr>
              <w:keepNext/>
              <w:keepLines/>
              <w:spacing w:after="0"/>
              <w:rPr>
                <w:rFonts w:ascii="Arial" w:hAnsi="Arial"/>
                <w:sz w:val="18"/>
                <w:lang w:eastAsia="zh-CN"/>
              </w:rPr>
            </w:pPr>
          </w:p>
        </w:tc>
      </w:tr>
      <w:tr w:rsidR="001A10CE" w:rsidRPr="002E56B9" w14:paraId="00C0167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0E98F3CB" w14:textId="77777777" w:rsidR="001A10CE" w:rsidRPr="002E56B9" w:rsidRDefault="001A10CE" w:rsidP="00575F7E">
            <w:pPr>
              <w:pStyle w:val="TAL"/>
            </w:pPr>
            <w:r w:rsidRPr="002E56B9">
              <w:t>5.2.2.2.11_1</w:t>
            </w:r>
          </w:p>
        </w:tc>
        <w:tc>
          <w:tcPr>
            <w:tcW w:w="4513" w:type="dxa"/>
            <w:tcBorders>
              <w:top w:val="single" w:sz="4" w:space="0" w:color="auto"/>
              <w:left w:val="single" w:sz="4" w:space="0" w:color="auto"/>
              <w:bottom w:val="single" w:sz="4" w:space="0" w:color="auto"/>
              <w:right w:val="single" w:sz="4" w:space="0" w:color="auto"/>
            </w:tcBorders>
            <w:hideMark/>
          </w:tcPr>
          <w:p w14:paraId="1CCD6001" w14:textId="77777777" w:rsidR="001A10CE" w:rsidRPr="002E56B9" w:rsidRDefault="001A10CE" w:rsidP="00575F7E">
            <w:pPr>
              <w:pStyle w:val="TAL"/>
            </w:pPr>
            <w:r w:rsidRPr="002E56B9">
              <w:t xml:space="preserve">2Rx TDD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E8D51E" w14:textId="77777777" w:rsidR="001A10CE" w:rsidRPr="002E56B9" w:rsidRDefault="001A10CE"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8448FB4" w14:textId="77777777" w:rsidR="001A10CE" w:rsidRPr="002E56B9" w:rsidRDefault="001A10CE" w:rsidP="00575F7E">
            <w:pPr>
              <w:pStyle w:val="TAL"/>
              <w:rPr>
                <w:lang w:eastAsia="zh-CN"/>
              </w:rPr>
            </w:pPr>
            <w:r w:rsidRPr="002E56B9">
              <w:rPr>
                <w:lang w:eastAsia="zh-CN"/>
              </w:rPr>
              <w:t>C071</w:t>
            </w:r>
          </w:p>
        </w:tc>
        <w:tc>
          <w:tcPr>
            <w:tcW w:w="3194" w:type="dxa"/>
            <w:tcBorders>
              <w:top w:val="single" w:sz="4" w:space="0" w:color="auto"/>
              <w:left w:val="single" w:sz="4" w:space="0" w:color="auto"/>
              <w:bottom w:val="single" w:sz="4" w:space="0" w:color="auto"/>
              <w:right w:val="single" w:sz="4" w:space="0" w:color="auto"/>
            </w:tcBorders>
            <w:hideMark/>
          </w:tcPr>
          <w:p w14:paraId="3949C1E2" w14:textId="77777777" w:rsidR="001A10CE" w:rsidRPr="002E56B9" w:rsidRDefault="001A10CE" w:rsidP="00575F7E">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D9FDE9B" w14:textId="77777777" w:rsidR="001A10CE" w:rsidRPr="002E56B9" w:rsidRDefault="001A10CE" w:rsidP="00575F7E">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592BC28A"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ED306FD" w14:textId="77777777" w:rsidR="001A10CE" w:rsidRPr="002E56B9" w:rsidRDefault="001A10CE" w:rsidP="00575F7E">
            <w:pPr>
              <w:pStyle w:val="TAL"/>
            </w:pPr>
          </w:p>
        </w:tc>
      </w:tr>
      <w:tr w:rsidR="001A10CE" w:rsidRPr="002E56B9" w14:paraId="411A7DCF"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42AA520" w14:textId="77777777" w:rsidR="001A10CE" w:rsidRPr="002E56B9" w:rsidRDefault="001A10CE" w:rsidP="00575F7E">
            <w:pPr>
              <w:pStyle w:val="TAL"/>
            </w:pPr>
            <w:r w:rsidRPr="002E56B9">
              <w:t>5.2.2.2.12_1</w:t>
            </w:r>
          </w:p>
        </w:tc>
        <w:tc>
          <w:tcPr>
            <w:tcW w:w="4513" w:type="dxa"/>
            <w:tcBorders>
              <w:top w:val="single" w:sz="4" w:space="0" w:color="auto"/>
              <w:left w:val="single" w:sz="4" w:space="0" w:color="auto"/>
              <w:bottom w:val="single" w:sz="4" w:space="0" w:color="auto"/>
              <w:right w:val="single" w:sz="4" w:space="0" w:color="auto"/>
            </w:tcBorders>
          </w:tcPr>
          <w:p w14:paraId="530DAAEB" w14:textId="77777777" w:rsidR="001A10CE" w:rsidRPr="002E56B9" w:rsidRDefault="001A10CE" w:rsidP="00575F7E">
            <w:pPr>
              <w:pStyle w:val="TAL"/>
            </w:pPr>
            <w:r w:rsidRPr="002E56B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E62ED0F" w14:textId="77777777" w:rsidR="001A10CE" w:rsidRPr="002E56B9" w:rsidRDefault="001A10CE"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42D43AC" w14:textId="77777777" w:rsidR="001A10CE" w:rsidRPr="002E56B9" w:rsidRDefault="001A10CE" w:rsidP="00575F7E">
            <w:pPr>
              <w:pStyle w:val="TAL"/>
              <w:rPr>
                <w:lang w:eastAsia="zh-CN"/>
              </w:rPr>
            </w:pPr>
            <w:r w:rsidRPr="002E56B9">
              <w:rPr>
                <w:lang w:eastAsia="zh-CN"/>
              </w:rPr>
              <w:t>C113a</w:t>
            </w:r>
          </w:p>
        </w:tc>
        <w:tc>
          <w:tcPr>
            <w:tcW w:w="3194" w:type="dxa"/>
            <w:tcBorders>
              <w:top w:val="single" w:sz="4" w:space="0" w:color="auto"/>
              <w:left w:val="single" w:sz="4" w:space="0" w:color="auto"/>
              <w:bottom w:val="single" w:sz="4" w:space="0" w:color="auto"/>
              <w:right w:val="single" w:sz="4" w:space="0" w:color="auto"/>
            </w:tcBorders>
          </w:tcPr>
          <w:p w14:paraId="1789F48E" w14:textId="77777777" w:rsidR="001A10CE" w:rsidRPr="002E56B9" w:rsidRDefault="001A10CE" w:rsidP="00575F7E">
            <w:pPr>
              <w:pStyle w:val="TAL"/>
              <w:rPr>
                <w:lang w:eastAsia="zh-CN"/>
              </w:rPr>
            </w:pPr>
            <w:r w:rsidRPr="002E56B9">
              <w:rPr>
                <w:lang w:eastAsia="zh-CN"/>
              </w:rPr>
              <w:t xml:space="preserve">UEs supporting 5GS TDD FR1 and </w:t>
            </w:r>
            <w:r w:rsidRPr="002E56B9">
              <w:t>multi-DCI based multi-TRP</w:t>
            </w:r>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277A19D" w14:textId="77777777" w:rsidR="001A10CE" w:rsidRPr="002E56B9" w:rsidRDefault="001A10CE" w:rsidP="00575F7E">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627FB616"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87950B8" w14:textId="77777777" w:rsidR="001A10CE" w:rsidRPr="002E56B9" w:rsidRDefault="001A10CE" w:rsidP="00575F7E">
            <w:pPr>
              <w:pStyle w:val="TAL"/>
            </w:pPr>
          </w:p>
        </w:tc>
      </w:tr>
      <w:tr w:rsidR="001A10CE" w:rsidRPr="002E56B9" w14:paraId="326F405E"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059354F" w14:textId="77777777" w:rsidR="001A10CE" w:rsidRPr="002E56B9" w:rsidRDefault="001A10CE" w:rsidP="00575F7E">
            <w:pPr>
              <w:pStyle w:val="TAL"/>
            </w:pPr>
            <w:r w:rsidRPr="002E56B9">
              <w:t>5.2.2.2.13_1</w:t>
            </w:r>
          </w:p>
        </w:tc>
        <w:tc>
          <w:tcPr>
            <w:tcW w:w="4513" w:type="dxa"/>
            <w:tcBorders>
              <w:top w:val="single" w:sz="4" w:space="0" w:color="auto"/>
              <w:left w:val="single" w:sz="4" w:space="0" w:color="auto"/>
              <w:bottom w:val="single" w:sz="4" w:space="0" w:color="auto"/>
              <w:right w:val="single" w:sz="4" w:space="0" w:color="auto"/>
            </w:tcBorders>
          </w:tcPr>
          <w:p w14:paraId="695ED9A2" w14:textId="77777777" w:rsidR="001A10CE" w:rsidRPr="002E56B9" w:rsidRDefault="001A10CE" w:rsidP="00575F7E">
            <w:pPr>
              <w:pStyle w:val="TAL"/>
            </w:pPr>
            <w:r w:rsidRPr="002E56B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6D0160E" w14:textId="77777777" w:rsidR="001A10CE" w:rsidRPr="002E56B9" w:rsidRDefault="001A10CE"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EB211B" w14:textId="77777777" w:rsidR="001A10CE" w:rsidRPr="002E56B9" w:rsidRDefault="001A10CE" w:rsidP="00575F7E">
            <w:pPr>
              <w:pStyle w:val="TAL"/>
              <w:rPr>
                <w:lang w:eastAsia="zh-CN"/>
              </w:rPr>
            </w:pPr>
            <w:r w:rsidRPr="002E56B9">
              <w:rPr>
                <w:lang w:eastAsia="zh-CN"/>
              </w:rPr>
              <w:t>C114a</w:t>
            </w:r>
          </w:p>
        </w:tc>
        <w:tc>
          <w:tcPr>
            <w:tcW w:w="3194" w:type="dxa"/>
            <w:tcBorders>
              <w:top w:val="single" w:sz="4" w:space="0" w:color="auto"/>
              <w:left w:val="single" w:sz="4" w:space="0" w:color="auto"/>
              <w:bottom w:val="single" w:sz="4" w:space="0" w:color="auto"/>
              <w:right w:val="single" w:sz="4" w:space="0" w:color="auto"/>
            </w:tcBorders>
          </w:tcPr>
          <w:p w14:paraId="0261D2C4" w14:textId="77777777" w:rsidR="001A10CE" w:rsidRPr="002E56B9" w:rsidRDefault="001A10CE" w:rsidP="00575F7E">
            <w:pPr>
              <w:pStyle w:val="TAL"/>
              <w:rPr>
                <w:lang w:eastAsia="zh-CN"/>
              </w:rPr>
            </w:pPr>
            <w:r w:rsidRPr="002E56B9">
              <w:rPr>
                <w:lang w:eastAsia="zh-CN"/>
              </w:rPr>
              <w:t xml:space="preserve">UEs supporting 5GS TDD FR1 and </w:t>
            </w:r>
            <w:r w:rsidRPr="002E56B9">
              <w:rPr>
                <w:bCs/>
                <w:iCs/>
              </w:rPr>
              <w:t xml:space="preserve">single DCI based </w:t>
            </w:r>
            <w:proofErr w:type="spellStart"/>
            <w:r w:rsidRPr="002E56B9">
              <w:rPr>
                <w:bCs/>
                <w:iCs/>
              </w:rPr>
              <w:t>FDMSchemeA</w:t>
            </w:r>
            <w:proofErr w:type="spellEnd"/>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DDF6764" w14:textId="77777777" w:rsidR="001A10CE" w:rsidRPr="002E56B9" w:rsidRDefault="001A10CE" w:rsidP="00575F7E">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7E8E5E63"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6C804DC" w14:textId="77777777" w:rsidR="001A10CE" w:rsidRPr="002E56B9" w:rsidRDefault="001A10CE" w:rsidP="00575F7E">
            <w:pPr>
              <w:pStyle w:val="TAL"/>
            </w:pPr>
          </w:p>
        </w:tc>
      </w:tr>
      <w:tr w:rsidR="001A10CE" w:rsidRPr="002E56B9" w14:paraId="50CD64F6"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10524D2" w14:textId="77777777" w:rsidR="001A10CE" w:rsidRPr="002E56B9" w:rsidRDefault="001A10CE" w:rsidP="00575F7E">
            <w:pPr>
              <w:pStyle w:val="TAL"/>
            </w:pPr>
            <w:r w:rsidRPr="002E56B9">
              <w:t>5.2.2.2.14_1</w:t>
            </w:r>
          </w:p>
        </w:tc>
        <w:tc>
          <w:tcPr>
            <w:tcW w:w="4513" w:type="dxa"/>
            <w:tcBorders>
              <w:top w:val="single" w:sz="4" w:space="0" w:color="auto"/>
              <w:left w:val="single" w:sz="4" w:space="0" w:color="auto"/>
              <w:bottom w:val="single" w:sz="4" w:space="0" w:color="auto"/>
              <w:right w:val="single" w:sz="4" w:space="0" w:color="auto"/>
            </w:tcBorders>
          </w:tcPr>
          <w:p w14:paraId="6D6281D9" w14:textId="77777777" w:rsidR="001A10CE" w:rsidRPr="002E56B9" w:rsidRDefault="001A10CE" w:rsidP="00575F7E">
            <w:pPr>
              <w:pStyle w:val="TAL"/>
            </w:pPr>
            <w:r w:rsidRPr="002E56B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71C61E2" w14:textId="77777777" w:rsidR="001A10CE" w:rsidRPr="002E56B9" w:rsidRDefault="001A10CE"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E40547" w14:textId="77777777" w:rsidR="001A10CE" w:rsidRPr="002E56B9" w:rsidRDefault="001A10CE" w:rsidP="00575F7E">
            <w:pPr>
              <w:pStyle w:val="TAL"/>
              <w:rPr>
                <w:lang w:eastAsia="zh-CN"/>
              </w:rPr>
            </w:pPr>
            <w:r w:rsidRPr="002E56B9">
              <w:rPr>
                <w:lang w:eastAsia="zh-CN"/>
              </w:rPr>
              <w:t>C115a</w:t>
            </w:r>
          </w:p>
        </w:tc>
        <w:tc>
          <w:tcPr>
            <w:tcW w:w="3194" w:type="dxa"/>
            <w:tcBorders>
              <w:top w:val="single" w:sz="4" w:space="0" w:color="auto"/>
              <w:left w:val="single" w:sz="4" w:space="0" w:color="auto"/>
              <w:bottom w:val="single" w:sz="4" w:space="0" w:color="auto"/>
              <w:right w:val="single" w:sz="4" w:space="0" w:color="auto"/>
            </w:tcBorders>
          </w:tcPr>
          <w:p w14:paraId="44AB371B" w14:textId="77777777" w:rsidR="001A10CE" w:rsidRPr="002E56B9" w:rsidRDefault="001A10CE" w:rsidP="00575F7E">
            <w:pPr>
              <w:pStyle w:val="TAL"/>
              <w:rPr>
                <w:lang w:eastAsia="zh-CN"/>
              </w:rPr>
            </w:pPr>
            <w:r w:rsidRPr="002E56B9">
              <w:rPr>
                <w:lang w:eastAsia="zh-CN"/>
              </w:rPr>
              <w:t xml:space="preserve">UEs supporting 5GS TDD FR1 and </w:t>
            </w:r>
            <w:r w:rsidRPr="002E56B9">
              <w:t>single-DCI based inter-slot TDM</w:t>
            </w:r>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76DD721" w14:textId="77777777" w:rsidR="001A10CE" w:rsidRPr="002E56B9" w:rsidRDefault="001A10CE" w:rsidP="00575F7E">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BE30267" w14:textId="77777777" w:rsidR="001A10CE" w:rsidRPr="002E56B9" w:rsidRDefault="001A10CE" w:rsidP="00575F7E">
            <w:pPr>
              <w:pStyle w:val="TAL"/>
            </w:pPr>
            <w:r w:rsidRPr="00141BB8">
              <w:t>Test execution not necessary if 5.2.2.2.6_1 is executed.</w:t>
            </w:r>
          </w:p>
        </w:tc>
        <w:tc>
          <w:tcPr>
            <w:tcW w:w="1982" w:type="dxa"/>
            <w:tcBorders>
              <w:top w:val="single" w:sz="4" w:space="0" w:color="auto"/>
              <w:left w:val="single" w:sz="4" w:space="0" w:color="auto"/>
              <w:bottom w:val="single" w:sz="4" w:space="0" w:color="auto"/>
              <w:right w:val="single" w:sz="4" w:space="0" w:color="auto"/>
            </w:tcBorders>
          </w:tcPr>
          <w:p w14:paraId="5EDFF52B" w14:textId="77777777" w:rsidR="001A10CE" w:rsidRPr="00141BB8" w:rsidRDefault="001A10CE" w:rsidP="00575F7E">
            <w:pPr>
              <w:pStyle w:val="TAL"/>
            </w:pPr>
          </w:p>
        </w:tc>
      </w:tr>
      <w:tr w:rsidR="001A10CE" w:rsidRPr="002E56B9" w14:paraId="7B87E62F"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2A7123F" w14:textId="77777777" w:rsidR="001A10CE" w:rsidRPr="002E56B9" w:rsidRDefault="001A10CE" w:rsidP="00575F7E">
            <w:pPr>
              <w:pStyle w:val="TAL"/>
            </w:pPr>
            <w:r w:rsidRPr="002E56B9">
              <w:t>5.2.2.2.15</w:t>
            </w:r>
          </w:p>
        </w:tc>
        <w:tc>
          <w:tcPr>
            <w:tcW w:w="4513" w:type="dxa"/>
            <w:tcBorders>
              <w:top w:val="single" w:sz="4" w:space="0" w:color="auto"/>
              <w:left w:val="single" w:sz="4" w:space="0" w:color="auto"/>
              <w:bottom w:val="single" w:sz="4" w:space="0" w:color="auto"/>
              <w:right w:val="single" w:sz="4" w:space="0" w:color="auto"/>
            </w:tcBorders>
          </w:tcPr>
          <w:p w14:paraId="0E73F5C6" w14:textId="77777777" w:rsidR="001A10CE" w:rsidRPr="002E56B9" w:rsidRDefault="001A10CE" w:rsidP="00575F7E">
            <w:pPr>
              <w:pStyle w:val="TAL"/>
            </w:pPr>
            <w:r w:rsidRPr="002E56B9">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11A85C36" w14:textId="77777777" w:rsidR="001A10CE" w:rsidRPr="002E56B9" w:rsidRDefault="001A10CE"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2E64EB3" w14:textId="77777777" w:rsidR="001A10CE" w:rsidRPr="002E56B9" w:rsidRDefault="001A10CE" w:rsidP="00575F7E">
            <w:pPr>
              <w:pStyle w:val="TAL"/>
              <w:rPr>
                <w:lang w:eastAsia="zh-CN"/>
              </w:rPr>
            </w:pPr>
            <w:r w:rsidRPr="002E56B9">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5865DCA7" w14:textId="77777777" w:rsidR="001A10CE" w:rsidRPr="002E56B9" w:rsidRDefault="001A10CE" w:rsidP="00575F7E">
            <w:pPr>
              <w:pStyle w:val="TAL"/>
              <w:rPr>
                <w:lang w:eastAsia="zh-CN"/>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56CED247" w14:textId="77777777" w:rsidR="001A10CE" w:rsidRPr="002E56B9" w:rsidRDefault="001A10CE" w:rsidP="00575F7E">
            <w:pPr>
              <w:pStyle w:val="TAL"/>
              <w:rPr>
                <w:lang w:eastAsia="ko-KR"/>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5765D5F1" w14:textId="77777777" w:rsidR="001A10CE" w:rsidRPr="002E56B9" w:rsidRDefault="001A10CE"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8CD6AD2" w14:textId="77777777" w:rsidR="001A10CE" w:rsidRPr="002E56B9" w:rsidRDefault="001A10CE" w:rsidP="00575F7E">
            <w:pPr>
              <w:pStyle w:val="TAL"/>
            </w:pPr>
          </w:p>
        </w:tc>
      </w:tr>
      <w:tr w:rsidR="001A10CE" w:rsidRPr="00BB629B" w14:paraId="41906C07" w14:textId="77777777" w:rsidTr="00575F7E">
        <w:trPr>
          <w:jc w:val="center"/>
        </w:trPr>
        <w:tc>
          <w:tcPr>
            <w:tcW w:w="1186" w:type="dxa"/>
            <w:tcBorders>
              <w:top w:val="single" w:sz="4" w:space="0" w:color="auto"/>
              <w:left w:val="single" w:sz="4" w:space="0" w:color="auto"/>
              <w:bottom w:val="nil"/>
              <w:right w:val="single" w:sz="4" w:space="0" w:color="auto"/>
            </w:tcBorders>
          </w:tcPr>
          <w:p w14:paraId="2796887F" w14:textId="77777777" w:rsidR="001A10CE" w:rsidRPr="00524C94" w:rsidRDefault="001A10CE" w:rsidP="00575F7E">
            <w:pPr>
              <w:pStyle w:val="TAL"/>
            </w:pPr>
            <w:r w:rsidRPr="00524C94">
              <w:t>5.2.2.2.16_1</w:t>
            </w:r>
          </w:p>
        </w:tc>
        <w:tc>
          <w:tcPr>
            <w:tcW w:w="4513" w:type="dxa"/>
            <w:tcBorders>
              <w:top w:val="single" w:sz="4" w:space="0" w:color="auto"/>
              <w:left w:val="single" w:sz="4" w:space="0" w:color="auto"/>
              <w:bottom w:val="nil"/>
              <w:right w:val="single" w:sz="4" w:space="0" w:color="auto"/>
            </w:tcBorders>
          </w:tcPr>
          <w:p w14:paraId="54FF2782" w14:textId="77777777" w:rsidR="001A10CE" w:rsidRPr="00524C94" w:rsidRDefault="001A10CE" w:rsidP="00575F7E">
            <w:pPr>
              <w:pStyle w:val="TAL"/>
              <w:rPr>
                <w:rFonts w:eastAsia="Malgun Gothic"/>
              </w:rPr>
            </w:pPr>
            <w:r w:rsidRPr="00524C94">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B9B88FB" w14:textId="77777777" w:rsidR="001A10CE" w:rsidRPr="00BB629B" w:rsidRDefault="001A10CE" w:rsidP="00575F7E">
            <w:pPr>
              <w:pStyle w:val="TAC"/>
              <w:rPr>
                <w:lang w:eastAsia="zh-CN"/>
              </w:rPr>
            </w:pPr>
            <w:r>
              <w:rPr>
                <w:rFonts w:hint="eastAsia"/>
                <w:lang w:eastAsia="zh-CN"/>
              </w:rPr>
              <w:t>R</w:t>
            </w:r>
            <w:r>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78E2EE74" w14:textId="77777777" w:rsidR="001A10CE" w:rsidRPr="00BB629B" w:rsidRDefault="001A10CE" w:rsidP="00575F7E">
            <w:pPr>
              <w:pStyle w:val="TAL"/>
              <w:rPr>
                <w:lang w:eastAsia="zh-CN"/>
              </w:rPr>
            </w:pPr>
            <w:r w:rsidRPr="00BB629B">
              <w:rPr>
                <w:lang w:eastAsia="zh-CN"/>
              </w:rPr>
              <w:t>C016</w:t>
            </w:r>
            <w:r>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34E2E036" w14:textId="77777777" w:rsidR="001A10CE" w:rsidRDefault="001A10CE" w:rsidP="00575F7E">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EC04C0F" w14:textId="77777777" w:rsidR="001A10CE" w:rsidRPr="00BB629B" w:rsidRDefault="001A10CE" w:rsidP="00575F7E">
            <w:pPr>
              <w:pStyle w:val="TAL"/>
              <w:rPr>
                <w:lang w:eastAsia="ko-KR"/>
              </w:rPr>
            </w:pPr>
            <w:r w:rsidRPr="00BB629B">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3232D07D" w14:textId="77777777" w:rsidR="001A10CE" w:rsidRPr="00BB629B"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2751AC2" w14:textId="77777777" w:rsidR="001A10CE" w:rsidRPr="00BB629B" w:rsidRDefault="001A10CE" w:rsidP="00575F7E">
            <w:pPr>
              <w:pStyle w:val="TAL"/>
            </w:pPr>
          </w:p>
        </w:tc>
      </w:tr>
      <w:tr w:rsidR="001A10CE" w:rsidRPr="00BB629B" w14:paraId="62691D86" w14:textId="77777777" w:rsidTr="00575F7E">
        <w:trPr>
          <w:jc w:val="center"/>
        </w:trPr>
        <w:tc>
          <w:tcPr>
            <w:tcW w:w="1186" w:type="dxa"/>
            <w:tcBorders>
              <w:top w:val="nil"/>
              <w:left w:val="single" w:sz="4" w:space="0" w:color="auto"/>
              <w:bottom w:val="single" w:sz="4" w:space="0" w:color="auto"/>
              <w:right w:val="single" w:sz="4" w:space="0" w:color="auto"/>
            </w:tcBorders>
          </w:tcPr>
          <w:p w14:paraId="5C8D236E" w14:textId="77777777" w:rsidR="001A10CE" w:rsidRPr="00B15A11" w:rsidRDefault="001A10CE" w:rsidP="00575F7E">
            <w:pPr>
              <w:pStyle w:val="TAL"/>
              <w:rPr>
                <w:highlight w:val="yellow"/>
              </w:rPr>
            </w:pPr>
          </w:p>
        </w:tc>
        <w:tc>
          <w:tcPr>
            <w:tcW w:w="4513" w:type="dxa"/>
            <w:tcBorders>
              <w:top w:val="nil"/>
              <w:left w:val="single" w:sz="4" w:space="0" w:color="auto"/>
              <w:bottom w:val="single" w:sz="4" w:space="0" w:color="auto"/>
              <w:right w:val="single" w:sz="4" w:space="0" w:color="auto"/>
            </w:tcBorders>
          </w:tcPr>
          <w:p w14:paraId="2D951977" w14:textId="77777777" w:rsidR="001A10CE" w:rsidRPr="00B15A11" w:rsidRDefault="001A10CE" w:rsidP="00575F7E">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4BFEB04A" w14:textId="77777777" w:rsidR="001A10CE" w:rsidRDefault="001A10CE" w:rsidP="00575F7E">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BDDA5B" w14:textId="77777777" w:rsidR="001A10CE" w:rsidRPr="00BB629B" w:rsidRDefault="001A10CE" w:rsidP="00575F7E">
            <w:pPr>
              <w:pStyle w:val="TAL"/>
              <w:rPr>
                <w:lang w:eastAsia="zh-CN"/>
              </w:rPr>
            </w:pPr>
            <w:r>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026E95E0" w14:textId="77777777" w:rsidR="001A10CE" w:rsidRDefault="001A10CE" w:rsidP="00575F7E">
            <w:pPr>
              <w:pStyle w:val="TAL"/>
              <w:rPr>
                <w:lang w:eastAsia="zh-CN"/>
              </w:rPr>
            </w:pPr>
            <w:r w:rsidRPr="002E56B9">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7786A6B" w14:textId="77777777" w:rsidR="001A10CE" w:rsidRPr="00BB629B" w:rsidRDefault="001A10CE" w:rsidP="00575F7E">
            <w:pPr>
              <w:pStyle w:val="TAL"/>
              <w:rPr>
                <w:lang w:eastAsia="ko-KR"/>
              </w:rPr>
            </w:pPr>
            <w:r>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119785FC" w14:textId="77777777" w:rsidR="001A10CE" w:rsidRPr="00BB629B"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CFBC95E" w14:textId="77777777" w:rsidR="001A10CE" w:rsidRPr="00BB629B" w:rsidRDefault="001A10CE" w:rsidP="00575F7E">
            <w:pPr>
              <w:pStyle w:val="TAL"/>
            </w:pPr>
          </w:p>
        </w:tc>
      </w:tr>
      <w:tr w:rsidR="001A10CE" w:rsidRPr="00BB629B" w14:paraId="15FF3B2E" w14:textId="77777777" w:rsidTr="00575F7E">
        <w:trPr>
          <w:jc w:val="center"/>
        </w:trPr>
        <w:tc>
          <w:tcPr>
            <w:tcW w:w="1186" w:type="dxa"/>
            <w:tcBorders>
              <w:top w:val="single" w:sz="4" w:space="0" w:color="auto"/>
              <w:left w:val="single" w:sz="4" w:space="0" w:color="auto"/>
              <w:bottom w:val="nil"/>
              <w:right w:val="single" w:sz="4" w:space="0" w:color="auto"/>
            </w:tcBorders>
          </w:tcPr>
          <w:p w14:paraId="759E799D" w14:textId="77777777" w:rsidR="001A10CE" w:rsidRPr="00524C94" w:rsidRDefault="001A10CE" w:rsidP="00575F7E">
            <w:pPr>
              <w:pStyle w:val="TAL"/>
            </w:pPr>
            <w:r w:rsidRPr="00524C94">
              <w:t>5.2.2.2.17_1</w:t>
            </w:r>
          </w:p>
        </w:tc>
        <w:tc>
          <w:tcPr>
            <w:tcW w:w="4513" w:type="dxa"/>
            <w:tcBorders>
              <w:top w:val="single" w:sz="4" w:space="0" w:color="auto"/>
              <w:left w:val="single" w:sz="4" w:space="0" w:color="auto"/>
              <w:bottom w:val="nil"/>
              <w:right w:val="single" w:sz="4" w:space="0" w:color="auto"/>
            </w:tcBorders>
          </w:tcPr>
          <w:p w14:paraId="5BAC775E" w14:textId="77777777" w:rsidR="001A10CE" w:rsidRPr="00524C94" w:rsidRDefault="001A10CE" w:rsidP="00575F7E">
            <w:pPr>
              <w:pStyle w:val="TAL"/>
              <w:rPr>
                <w:rFonts w:eastAsia="Malgun Gothic"/>
              </w:rPr>
            </w:pPr>
            <w:r w:rsidRPr="00524C94">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026C2A64" w14:textId="77777777" w:rsidR="001A10CE" w:rsidRDefault="001A10CE" w:rsidP="00575F7E">
            <w:pPr>
              <w:pStyle w:val="TAC"/>
              <w:rPr>
                <w:lang w:eastAsia="zh-CN"/>
              </w:rPr>
            </w:pPr>
            <w:r>
              <w:rPr>
                <w:rFonts w:hint="eastAsia"/>
                <w:lang w:eastAsia="zh-CN"/>
              </w:rPr>
              <w:t>R</w:t>
            </w:r>
            <w:r>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0AA2FE9F" w14:textId="77777777" w:rsidR="001A10CE" w:rsidRPr="00BB629B" w:rsidRDefault="001A10CE" w:rsidP="00575F7E">
            <w:pPr>
              <w:pStyle w:val="TAL"/>
              <w:rPr>
                <w:lang w:eastAsia="zh-CN"/>
              </w:rPr>
            </w:pPr>
            <w:r w:rsidRPr="00BB629B">
              <w:rPr>
                <w:lang w:eastAsia="zh-CN"/>
              </w:rPr>
              <w:t>C016</w:t>
            </w:r>
            <w:r>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2A0EC766" w14:textId="77777777" w:rsidR="001A10CE" w:rsidRDefault="001A10CE" w:rsidP="00575F7E">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4044FEB" w14:textId="77777777" w:rsidR="001A10CE" w:rsidRPr="00BB629B" w:rsidRDefault="001A10CE" w:rsidP="00575F7E">
            <w:pPr>
              <w:pStyle w:val="TAL"/>
              <w:rPr>
                <w:lang w:eastAsia="ko-KR"/>
              </w:rPr>
            </w:pPr>
            <w:r w:rsidRPr="00BB629B">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047A93A0" w14:textId="77777777" w:rsidR="001A10CE" w:rsidRPr="00BB629B"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D7E0128" w14:textId="77777777" w:rsidR="001A10CE" w:rsidRPr="00BB629B" w:rsidRDefault="001A10CE" w:rsidP="00575F7E">
            <w:pPr>
              <w:pStyle w:val="TAL"/>
            </w:pPr>
          </w:p>
        </w:tc>
      </w:tr>
      <w:tr w:rsidR="001A10CE" w:rsidRPr="00BB629B" w14:paraId="2FC1BAA7" w14:textId="77777777" w:rsidTr="00575F7E">
        <w:trPr>
          <w:jc w:val="center"/>
        </w:trPr>
        <w:tc>
          <w:tcPr>
            <w:tcW w:w="1186" w:type="dxa"/>
            <w:tcBorders>
              <w:top w:val="nil"/>
              <w:left w:val="single" w:sz="4" w:space="0" w:color="auto"/>
              <w:bottom w:val="single" w:sz="4" w:space="0" w:color="auto"/>
              <w:right w:val="single" w:sz="4" w:space="0" w:color="auto"/>
            </w:tcBorders>
          </w:tcPr>
          <w:p w14:paraId="7B8E1545" w14:textId="77777777" w:rsidR="001A10CE" w:rsidRPr="00B15A11" w:rsidRDefault="001A10CE" w:rsidP="00575F7E">
            <w:pPr>
              <w:pStyle w:val="TAL"/>
              <w:rPr>
                <w:highlight w:val="yellow"/>
              </w:rPr>
            </w:pPr>
          </w:p>
        </w:tc>
        <w:tc>
          <w:tcPr>
            <w:tcW w:w="4513" w:type="dxa"/>
            <w:tcBorders>
              <w:top w:val="nil"/>
              <w:left w:val="single" w:sz="4" w:space="0" w:color="auto"/>
              <w:bottom w:val="single" w:sz="4" w:space="0" w:color="auto"/>
              <w:right w:val="single" w:sz="4" w:space="0" w:color="auto"/>
            </w:tcBorders>
          </w:tcPr>
          <w:p w14:paraId="14D2F5CD" w14:textId="77777777" w:rsidR="001A10CE" w:rsidRPr="00B15A11" w:rsidRDefault="001A10CE" w:rsidP="00575F7E">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7C2C6527" w14:textId="77777777" w:rsidR="001A10CE" w:rsidRDefault="001A10CE" w:rsidP="00575F7E">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318566" w14:textId="77777777" w:rsidR="001A10CE" w:rsidRPr="00BB629B" w:rsidRDefault="001A10CE" w:rsidP="00575F7E">
            <w:pPr>
              <w:pStyle w:val="TAL"/>
              <w:rPr>
                <w:lang w:eastAsia="zh-CN"/>
              </w:rPr>
            </w:pPr>
            <w:r>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5CD77A30" w14:textId="77777777" w:rsidR="001A10CE" w:rsidRDefault="001A10CE" w:rsidP="00575F7E">
            <w:pPr>
              <w:pStyle w:val="TAL"/>
              <w:rPr>
                <w:lang w:eastAsia="zh-CN"/>
              </w:rPr>
            </w:pPr>
            <w:r w:rsidRPr="002E56B9">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1775F00" w14:textId="77777777" w:rsidR="001A10CE" w:rsidRPr="00BB629B" w:rsidRDefault="001A10CE" w:rsidP="00575F7E">
            <w:pPr>
              <w:pStyle w:val="TAL"/>
              <w:rPr>
                <w:lang w:eastAsia="ko-KR"/>
              </w:rPr>
            </w:pPr>
            <w:r>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6B845B7D" w14:textId="77777777" w:rsidR="001A10CE" w:rsidRPr="00BB629B"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FB6B81B" w14:textId="77777777" w:rsidR="001A10CE" w:rsidRPr="00BB629B" w:rsidRDefault="001A10CE" w:rsidP="00575F7E">
            <w:pPr>
              <w:pStyle w:val="TAL"/>
            </w:pPr>
          </w:p>
        </w:tc>
      </w:tr>
      <w:tr w:rsidR="001A10CE" w:rsidRPr="002E56B9" w14:paraId="469C8BB7"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6226027" w14:textId="77777777" w:rsidR="001A10CE" w:rsidRPr="002E56B9" w:rsidRDefault="001A10CE" w:rsidP="00575F7E">
            <w:pPr>
              <w:pStyle w:val="TAL"/>
            </w:pPr>
            <w:r w:rsidRPr="002E56B9">
              <w:t>5.2.2.2.18</w:t>
            </w:r>
          </w:p>
        </w:tc>
        <w:tc>
          <w:tcPr>
            <w:tcW w:w="4513" w:type="dxa"/>
            <w:tcBorders>
              <w:top w:val="single" w:sz="4" w:space="0" w:color="auto"/>
              <w:left w:val="single" w:sz="4" w:space="0" w:color="auto"/>
              <w:bottom w:val="single" w:sz="4" w:space="0" w:color="auto"/>
              <w:right w:val="single" w:sz="4" w:space="0" w:color="auto"/>
            </w:tcBorders>
          </w:tcPr>
          <w:p w14:paraId="5FCF7695" w14:textId="77777777" w:rsidR="001A10CE" w:rsidRPr="002E56B9" w:rsidRDefault="001A10CE" w:rsidP="00575F7E">
            <w:pPr>
              <w:pStyle w:val="TAL"/>
              <w:rPr>
                <w:rFonts w:eastAsia="Malgun Gothic"/>
              </w:rPr>
            </w:pPr>
            <w:r w:rsidRPr="002E56B9">
              <w:rPr>
                <w:rFonts w:eastAsia="Malgun Gothic"/>
              </w:rPr>
              <w:t xml:space="preserve">2Rx TDD FR1 PDSCH performance for </w:t>
            </w:r>
            <w:proofErr w:type="spellStart"/>
            <w:r w:rsidRPr="002E56B9">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50517BC" w14:textId="77777777" w:rsidR="001A10CE" w:rsidRPr="002E56B9" w:rsidRDefault="001A10CE" w:rsidP="00575F7E">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F6C4677" w14:textId="77777777" w:rsidR="001A10CE" w:rsidRPr="002E56B9" w:rsidRDefault="001A10CE" w:rsidP="00575F7E">
            <w:pPr>
              <w:pStyle w:val="TAL"/>
              <w:rPr>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17D7FB6E" w14:textId="77777777" w:rsidR="001A10CE" w:rsidRPr="002E56B9" w:rsidRDefault="001A10CE" w:rsidP="00575F7E">
            <w:pPr>
              <w:pStyle w:val="TAL"/>
              <w:rPr>
                <w:lang w:eastAsia="zh-CN"/>
              </w:rPr>
            </w:pPr>
            <w:proofErr w:type="spellStart"/>
            <w:r w:rsidRPr="002E56B9">
              <w:rPr>
                <w:lang w:eastAsia="zh-CN"/>
              </w:rPr>
              <w:t>RedCap</w:t>
            </w:r>
            <w:proofErr w:type="spellEnd"/>
            <w:r w:rsidRPr="002E56B9">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3D56747" w14:textId="77777777" w:rsidR="001A10CE" w:rsidRPr="002E56B9" w:rsidRDefault="001A10CE" w:rsidP="00575F7E">
            <w:pPr>
              <w:pStyle w:val="TAL"/>
              <w:rPr>
                <w:lang w:eastAsia="ko-KR"/>
              </w:rPr>
            </w:pPr>
            <w:r w:rsidRPr="002E56B9">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3CE7F119" w14:textId="77777777" w:rsidR="001A10CE" w:rsidRPr="002E56B9" w:rsidRDefault="001A10CE"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291931E9" w14:textId="77777777" w:rsidR="001A10CE" w:rsidRPr="002E56B9" w:rsidRDefault="001A10CE" w:rsidP="00575F7E">
            <w:pPr>
              <w:pStyle w:val="TAL"/>
            </w:pPr>
            <w:r>
              <w:t>Subtest 1-2: F023</w:t>
            </w:r>
          </w:p>
        </w:tc>
      </w:tr>
      <w:tr w:rsidR="001A10CE" w:rsidRPr="002E56B9" w14:paraId="4F2A7DC4" w14:textId="77777777" w:rsidTr="00575F7E">
        <w:trPr>
          <w:jc w:val="center"/>
          <w:ins w:id="32" w:author="Krishna Tirumalai" w:date="2024-05-10T13:14:00Z"/>
        </w:trPr>
        <w:tc>
          <w:tcPr>
            <w:tcW w:w="1186" w:type="dxa"/>
            <w:tcBorders>
              <w:top w:val="single" w:sz="4" w:space="0" w:color="auto"/>
              <w:left w:val="single" w:sz="4" w:space="0" w:color="auto"/>
              <w:bottom w:val="single" w:sz="4" w:space="0" w:color="auto"/>
              <w:right w:val="single" w:sz="4" w:space="0" w:color="auto"/>
            </w:tcBorders>
          </w:tcPr>
          <w:p w14:paraId="7EA8BDAC" w14:textId="77777777" w:rsidR="001A10CE" w:rsidRPr="002E56B9" w:rsidRDefault="001A10CE" w:rsidP="00575F7E">
            <w:pPr>
              <w:pStyle w:val="TAL"/>
              <w:rPr>
                <w:ins w:id="33" w:author="Krishna Tirumalai" w:date="2024-05-10T13:14:00Z"/>
              </w:rPr>
            </w:pPr>
            <w:ins w:id="34" w:author="Krishna Tirumalai" w:date="2024-05-10T13:14:00Z">
              <w:r>
                <w:t>5.2.2.2.20_1</w:t>
              </w:r>
            </w:ins>
          </w:p>
        </w:tc>
        <w:tc>
          <w:tcPr>
            <w:tcW w:w="4513" w:type="dxa"/>
            <w:tcBorders>
              <w:top w:val="single" w:sz="4" w:space="0" w:color="auto"/>
              <w:left w:val="single" w:sz="4" w:space="0" w:color="auto"/>
              <w:bottom w:val="single" w:sz="4" w:space="0" w:color="auto"/>
              <w:right w:val="single" w:sz="4" w:space="0" w:color="auto"/>
            </w:tcBorders>
          </w:tcPr>
          <w:p w14:paraId="2A8179A7" w14:textId="77777777" w:rsidR="001A10CE" w:rsidRPr="002E56B9" w:rsidRDefault="001A10CE" w:rsidP="00575F7E">
            <w:pPr>
              <w:pStyle w:val="TAL"/>
              <w:rPr>
                <w:ins w:id="35" w:author="Krishna Tirumalai" w:date="2024-05-10T13:14:00Z"/>
                <w:rFonts w:eastAsia="Malgun Gothic"/>
              </w:rPr>
            </w:pPr>
            <w:ins w:id="36" w:author="Krishna Tirumalai" w:date="2024-05-10T13:14:00Z">
              <w:r>
                <w:rPr>
                  <w:rFonts w:eastAsia="Malgun Gothic"/>
                </w:rPr>
                <w:t>2Rx TDD FR1 for PDSCH with inter cell CRS interference scenario – 4x2 MIMO for both NSA and SA</w:t>
              </w:r>
            </w:ins>
          </w:p>
        </w:tc>
        <w:tc>
          <w:tcPr>
            <w:tcW w:w="850" w:type="dxa"/>
            <w:tcBorders>
              <w:top w:val="single" w:sz="4" w:space="0" w:color="auto"/>
              <w:left w:val="single" w:sz="4" w:space="0" w:color="auto"/>
              <w:bottom w:val="single" w:sz="4" w:space="0" w:color="auto"/>
              <w:right w:val="single" w:sz="4" w:space="0" w:color="auto"/>
            </w:tcBorders>
          </w:tcPr>
          <w:p w14:paraId="4424D369" w14:textId="77777777" w:rsidR="001A10CE" w:rsidRPr="002E56B9" w:rsidRDefault="001A10CE" w:rsidP="00575F7E">
            <w:pPr>
              <w:pStyle w:val="TAC"/>
              <w:rPr>
                <w:ins w:id="37" w:author="Krishna Tirumalai" w:date="2024-05-10T13:14:00Z"/>
                <w:lang w:eastAsia="zh-CN"/>
              </w:rPr>
            </w:pPr>
            <w:ins w:id="38" w:author="Krishna Tirumalai" w:date="2024-05-10T13:14:00Z">
              <w:r>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53CF3185" w14:textId="77777777" w:rsidR="001A10CE" w:rsidRPr="002E56B9" w:rsidRDefault="001A10CE" w:rsidP="00575F7E">
            <w:pPr>
              <w:pStyle w:val="TAL"/>
              <w:rPr>
                <w:ins w:id="39" w:author="Krishna Tirumalai" w:date="2024-05-10T13:14:00Z"/>
              </w:rPr>
            </w:pPr>
            <w:ins w:id="40" w:author="Krishna Tirumalai" w:date="2024-05-10T13:28:00Z">
              <w:r>
                <w:t>C</w:t>
              </w:r>
            </w:ins>
            <w:ins w:id="41" w:author="Krishna Tirumalai" w:date="2024-05-10T13:29:00Z">
              <w:r>
                <w:t>016</w:t>
              </w:r>
            </w:ins>
          </w:p>
        </w:tc>
        <w:tc>
          <w:tcPr>
            <w:tcW w:w="3194" w:type="dxa"/>
            <w:tcBorders>
              <w:top w:val="single" w:sz="4" w:space="0" w:color="auto"/>
              <w:left w:val="single" w:sz="4" w:space="0" w:color="auto"/>
              <w:bottom w:val="single" w:sz="4" w:space="0" w:color="auto"/>
              <w:right w:val="single" w:sz="4" w:space="0" w:color="auto"/>
            </w:tcBorders>
          </w:tcPr>
          <w:p w14:paraId="4EAB9501" w14:textId="77777777" w:rsidR="001A10CE" w:rsidRPr="002E56B9" w:rsidRDefault="001A10CE" w:rsidP="00575F7E">
            <w:pPr>
              <w:pStyle w:val="TAL"/>
              <w:rPr>
                <w:ins w:id="42" w:author="Krishna Tirumalai" w:date="2024-05-10T13:14:00Z"/>
                <w:lang w:eastAsia="zh-CN"/>
              </w:rPr>
            </w:pPr>
            <w:ins w:id="43" w:author="Krishna Tirumalai" w:date="2024-05-10T13:15:00Z">
              <w:r w:rsidRPr="002E56B9">
                <w:rPr>
                  <w:lang w:eastAsia="zh-CN"/>
                </w:rPr>
                <w:t>UEs supporting 5GS TDD FR1 but not supporting TDD bands with 4Rx UE capability</w:t>
              </w:r>
            </w:ins>
          </w:p>
        </w:tc>
        <w:tc>
          <w:tcPr>
            <w:tcW w:w="1558" w:type="dxa"/>
            <w:tcBorders>
              <w:top w:val="single" w:sz="4" w:space="0" w:color="auto"/>
              <w:left w:val="single" w:sz="4" w:space="0" w:color="auto"/>
              <w:bottom w:val="single" w:sz="4" w:space="0" w:color="auto"/>
              <w:right w:val="single" w:sz="4" w:space="0" w:color="auto"/>
            </w:tcBorders>
          </w:tcPr>
          <w:p w14:paraId="27803177" w14:textId="77777777" w:rsidR="001A10CE" w:rsidRPr="002E56B9" w:rsidRDefault="001A10CE" w:rsidP="00575F7E">
            <w:pPr>
              <w:pStyle w:val="TAL"/>
              <w:rPr>
                <w:ins w:id="44" w:author="Krishna Tirumalai" w:date="2024-05-10T13:14:00Z"/>
                <w:rFonts w:eastAsia="SimSun"/>
                <w:szCs w:val="18"/>
                <w:lang w:eastAsia="zh-CN"/>
              </w:rPr>
            </w:pPr>
            <w:ins w:id="45" w:author="Krishna Tirumalai" w:date="2024-05-10T13:30:00Z">
              <w:r>
                <w:rPr>
                  <w:rFonts w:eastAsia="SimSun"/>
                  <w:szCs w:val="18"/>
                  <w:lang w:eastAsia="zh-CN"/>
                </w:rPr>
                <w:t>D009</w:t>
              </w:r>
            </w:ins>
          </w:p>
        </w:tc>
        <w:tc>
          <w:tcPr>
            <w:tcW w:w="1982" w:type="dxa"/>
            <w:tcBorders>
              <w:top w:val="single" w:sz="4" w:space="0" w:color="auto"/>
              <w:left w:val="single" w:sz="4" w:space="0" w:color="auto"/>
              <w:bottom w:val="single" w:sz="4" w:space="0" w:color="auto"/>
              <w:right w:val="single" w:sz="4" w:space="0" w:color="auto"/>
            </w:tcBorders>
          </w:tcPr>
          <w:p w14:paraId="5B638F15" w14:textId="0B22C0A1" w:rsidR="006A4600" w:rsidRDefault="006A4600" w:rsidP="00575F7E">
            <w:pPr>
              <w:pStyle w:val="TAL"/>
              <w:rPr>
                <w:ins w:id="46" w:author="Krishna Tirumalai" w:date="2024-05-10T21:04:00Z"/>
              </w:rPr>
            </w:pPr>
            <w:ins w:id="47" w:author="Krishna Tirumalai" w:date="2024-05-10T21:04:00Z">
              <w:r>
                <w:t>Subt</w:t>
              </w:r>
              <w:r w:rsidRPr="00141BB8">
                <w:t xml:space="preserve">est </w:t>
              </w:r>
              <w:r>
                <w:t>1-</w:t>
              </w:r>
              <w:r>
                <w:t>1</w:t>
              </w:r>
              <w:r>
                <w:t xml:space="preserve"> </w:t>
              </w:r>
              <w:r w:rsidRPr="00141BB8">
                <w:t xml:space="preserve">execution not necessary if </w:t>
              </w:r>
              <w:r>
                <w:t>subtest 2-</w:t>
              </w:r>
              <w:r>
                <w:t>1</w:t>
              </w:r>
              <w:r w:rsidRPr="00141BB8">
                <w:t xml:space="preserve"> is executed.</w:t>
              </w:r>
            </w:ins>
          </w:p>
          <w:p w14:paraId="7BF65D7F" w14:textId="120816E8" w:rsidR="001A10CE" w:rsidRPr="002E56B9" w:rsidRDefault="002A3E51" w:rsidP="00575F7E">
            <w:pPr>
              <w:pStyle w:val="TAL"/>
              <w:rPr>
                <w:ins w:id="48" w:author="Krishna Tirumalai" w:date="2024-05-10T13:14:00Z"/>
              </w:rPr>
            </w:pPr>
            <w:ins w:id="49" w:author="Krishna Tirumalai" w:date="2024-05-10T20:14:00Z">
              <w:r>
                <w:t>Subt</w:t>
              </w:r>
              <w:r w:rsidRPr="00141BB8">
                <w:t xml:space="preserve">est </w:t>
              </w:r>
              <w:r>
                <w:t xml:space="preserve">1-2 </w:t>
              </w:r>
              <w:r w:rsidRPr="00141BB8">
                <w:t xml:space="preserve">execution not necessary if </w:t>
              </w:r>
              <w:r>
                <w:t>subtest 2-2</w:t>
              </w:r>
              <w:r w:rsidRPr="00141BB8">
                <w:t xml:space="preserve"> is executed.</w:t>
              </w:r>
            </w:ins>
          </w:p>
        </w:tc>
        <w:tc>
          <w:tcPr>
            <w:tcW w:w="1982" w:type="dxa"/>
            <w:tcBorders>
              <w:top w:val="single" w:sz="4" w:space="0" w:color="auto"/>
              <w:left w:val="single" w:sz="4" w:space="0" w:color="auto"/>
              <w:bottom w:val="single" w:sz="4" w:space="0" w:color="auto"/>
              <w:right w:val="single" w:sz="4" w:space="0" w:color="auto"/>
            </w:tcBorders>
          </w:tcPr>
          <w:p w14:paraId="356DC4FA" w14:textId="77777777" w:rsidR="001A10CE" w:rsidRDefault="001A10CE" w:rsidP="00575F7E">
            <w:pPr>
              <w:pStyle w:val="TAL"/>
              <w:rPr>
                <w:ins w:id="50" w:author="Krishna Tirumalai" w:date="2024-05-10T13:14:00Z"/>
              </w:rPr>
            </w:pPr>
          </w:p>
        </w:tc>
      </w:tr>
      <w:tr w:rsidR="001A10CE" w:rsidRPr="002E56B9" w14:paraId="72F1615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2C27A4F7" w14:textId="77777777" w:rsidR="001A10CE" w:rsidRPr="002E56B9" w:rsidRDefault="001A10CE" w:rsidP="00575F7E">
            <w:pPr>
              <w:pStyle w:val="TAL"/>
              <w:rPr>
                <w:lang w:eastAsia="zh-CN"/>
              </w:rPr>
            </w:pPr>
            <w:r w:rsidRPr="002E56B9">
              <w:rPr>
                <w:rFonts w:hint="eastAsia"/>
                <w:lang w:eastAsia="zh-CN"/>
              </w:rPr>
              <w:t>5</w:t>
            </w:r>
            <w:r w:rsidRPr="002E56B9">
              <w:rPr>
                <w:lang w:eastAsia="zh-CN"/>
              </w:rPr>
              <w:t>.2.2.2.21</w:t>
            </w:r>
          </w:p>
        </w:tc>
        <w:tc>
          <w:tcPr>
            <w:tcW w:w="4513" w:type="dxa"/>
            <w:tcBorders>
              <w:top w:val="single" w:sz="4" w:space="0" w:color="auto"/>
              <w:left w:val="single" w:sz="4" w:space="0" w:color="auto"/>
              <w:bottom w:val="single" w:sz="4" w:space="0" w:color="auto"/>
              <w:right w:val="single" w:sz="4" w:space="0" w:color="auto"/>
            </w:tcBorders>
          </w:tcPr>
          <w:p w14:paraId="07F06CA1" w14:textId="77777777" w:rsidR="001A10CE" w:rsidRPr="002E56B9" w:rsidRDefault="001A10CE" w:rsidP="00575F7E">
            <w:pPr>
              <w:pStyle w:val="TAL"/>
              <w:rPr>
                <w:rFonts w:eastAsia="Malgun Gothic"/>
              </w:rPr>
            </w:pPr>
            <w:r w:rsidRPr="002E56B9">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D84083F" w14:textId="77777777" w:rsidR="001A10CE" w:rsidRPr="002E56B9" w:rsidRDefault="001A10CE" w:rsidP="00575F7E">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D3D35B9" w14:textId="77777777" w:rsidR="001A10CE" w:rsidRPr="002E56B9" w:rsidRDefault="001A10CE" w:rsidP="00575F7E">
            <w:pPr>
              <w:pStyle w:val="TAL"/>
              <w:rPr>
                <w:lang w:eastAsia="zh-CN"/>
              </w:rPr>
            </w:pPr>
            <w:r w:rsidRPr="002E56B9">
              <w:rPr>
                <w:lang w:eastAsia="zh-CN"/>
              </w:rPr>
              <w:t>C247</w:t>
            </w:r>
          </w:p>
        </w:tc>
        <w:tc>
          <w:tcPr>
            <w:tcW w:w="3194" w:type="dxa"/>
            <w:tcBorders>
              <w:top w:val="single" w:sz="4" w:space="0" w:color="auto"/>
              <w:left w:val="single" w:sz="4" w:space="0" w:color="auto"/>
              <w:bottom w:val="single" w:sz="4" w:space="0" w:color="auto"/>
              <w:right w:val="single" w:sz="4" w:space="0" w:color="auto"/>
            </w:tcBorders>
          </w:tcPr>
          <w:p w14:paraId="7042D611" w14:textId="77777777" w:rsidR="001A10CE" w:rsidRPr="002E56B9" w:rsidRDefault="001A10CE" w:rsidP="00575F7E">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1B3E8A" w14:textId="77777777" w:rsidR="001A10CE" w:rsidRPr="002E56B9" w:rsidRDefault="001A10CE" w:rsidP="00575F7E">
            <w:pPr>
              <w:pStyle w:val="TAL"/>
              <w:rPr>
                <w:rFonts w:eastAsia="SimSun"/>
                <w:szCs w:val="18"/>
                <w:lang w:eastAsia="zh-CN"/>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633B116B" w14:textId="77777777" w:rsidR="001A10CE" w:rsidRPr="002E56B9" w:rsidRDefault="001A10CE"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6C18152D" w14:textId="77777777" w:rsidR="001A10CE" w:rsidRPr="002E56B9" w:rsidRDefault="001A10CE" w:rsidP="00575F7E">
            <w:pPr>
              <w:pStyle w:val="TAL"/>
            </w:pPr>
          </w:p>
        </w:tc>
      </w:tr>
      <w:tr w:rsidR="001A10CE" w:rsidRPr="002E56B9" w14:paraId="0F1A3CF7"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13072DE" w14:textId="77777777" w:rsidR="001A10CE" w:rsidRPr="002E56B9" w:rsidRDefault="001A10CE" w:rsidP="00575F7E">
            <w:pPr>
              <w:pStyle w:val="TAL"/>
              <w:rPr>
                <w:lang w:eastAsia="zh-CN"/>
              </w:rPr>
            </w:pPr>
            <w:r w:rsidRPr="002E56B9">
              <w:rPr>
                <w:rFonts w:hint="eastAsia"/>
                <w:lang w:eastAsia="zh-CN"/>
              </w:rPr>
              <w:t>5</w:t>
            </w:r>
            <w:r w:rsidRPr="002E56B9">
              <w:rPr>
                <w:lang w:eastAsia="zh-CN"/>
              </w:rPr>
              <w:t>.2.2.2.22</w:t>
            </w:r>
          </w:p>
        </w:tc>
        <w:tc>
          <w:tcPr>
            <w:tcW w:w="4513" w:type="dxa"/>
            <w:tcBorders>
              <w:top w:val="single" w:sz="4" w:space="0" w:color="auto"/>
              <w:left w:val="single" w:sz="4" w:space="0" w:color="auto"/>
              <w:bottom w:val="single" w:sz="4" w:space="0" w:color="auto"/>
              <w:right w:val="single" w:sz="4" w:space="0" w:color="auto"/>
            </w:tcBorders>
          </w:tcPr>
          <w:p w14:paraId="2AB378E7" w14:textId="77777777" w:rsidR="001A10CE" w:rsidRPr="002E56B9" w:rsidRDefault="001A10CE" w:rsidP="00575F7E">
            <w:pPr>
              <w:pStyle w:val="TAL"/>
              <w:rPr>
                <w:rFonts w:eastAsia="Malgun Gothic"/>
              </w:rPr>
            </w:pPr>
            <w:r w:rsidRPr="002E56B9">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2320FFB" w14:textId="77777777" w:rsidR="001A10CE" w:rsidRPr="002E56B9" w:rsidRDefault="001A10CE" w:rsidP="00575F7E">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59BF6C3" w14:textId="77777777" w:rsidR="001A10CE" w:rsidRPr="002E56B9" w:rsidRDefault="001A10CE" w:rsidP="00575F7E">
            <w:pPr>
              <w:pStyle w:val="TAL"/>
              <w:rPr>
                <w:lang w:eastAsia="zh-CN"/>
              </w:rPr>
            </w:pPr>
            <w:r w:rsidRPr="002E56B9">
              <w:rPr>
                <w:lang w:eastAsia="zh-CN"/>
              </w:rPr>
              <w:t>C248</w:t>
            </w:r>
          </w:p>
        </w:tc>
        <w:tc>
          <w:tcPr>
            <w:tcW w:w="3194" w:type="dxa"/>
            <w:tcBorders>
              <w:top w:val="single" w:sz="4" w:space="0" w:color="auto"/>
              <w:left w:val="single" w:sz="4" w:space="0" w:color="auto"/>
              <w:bottom w:val="single" w:sz="4" w:space="0" w:color="auto"/>
              <w:right w:val="single" w:sz="4" w:space="0" w:color="auto"/>
            </w:tcBorders>
          </w:tcPr>
          <w:p w14:paraId="1B5663DE" w14:textId="77777777" w:rsidR="001A10CE" w:rsidRPr="002E56B9" w:rsidRDefault="001A10CE" w:rsidP="00575F7E">
            <w:pPr>
              <w:pStyle w:val="TAL"/>
              <w:rPr>
                <w:lang w:eastAsia="zh-CN"/>
              </w:rPr>
            </w:pPr>
            <w:r w:rsidRPr="002E56B9">
              <w:rPr>
                <w:lang w:eastAsia="zh-CN"/>
              </w:rPr>
              <w:t xml:space="preserve">UEs supporting 5GS TDD FR1 and </w:t>
            </w:r>
            <w:r w:rsidRPr="002E56B9">
              <w:t xml:space="preserve">SFN scheme B for PDCCH scheduling SFN Scheme B PDSCH, </w:t>
            </w:r>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C420AFF" w14:textId="77777777" w:rsidR="001A10CE" w:rsidRPr="002E56B9" w:rsidRDefault="001A10CE" w:rsidP="00575F7E">
            <w:pPr>
              <w:pStyle w:val="TAL"/>
              <w:rPr>
                <w:rFonts w:eastAsia="SimSun"/>
                <w:szCs w:val="18"/>
                <w:lang w:eastAsia="zh-CN"/>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6CACC02F" w14:textId="77777777" w:rsidR="001A10CE" w:rsidRPr="002E56B9" w:rsidRDefault="001A10CE" w:rsidP="00575F7E">
            <w:pPr>
              <w:pStyle w:val="TAL"/>
            </w:pPr>
            <w:r w:rsidRPr="002E56B9">
              <w:t>NOTE 1</w:t>
            </w:r>
          </w:p>
          <w:p w14:paraId="3A55CC54" w14:textId="77777777" w:rsidR="001A10CE" w:rsidRPr="002E56B9" w:rsidRDefault="001A10CE" w:rsidP="00575F7E">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5.2.2.2.21</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088C72BC" w14:textId="77777777" w:rsidR="001A10CE" w:rsidRPr="002E56B9" w:rsidRDefault="001A10CE" w:rsidP="00575F7E">
            <w:pPr>
              <w:pStyle w:val="TAL"/>
            </w:pPr>
          </w:p>
        </w:tc>
      </w:tr>
      <w:tr w:rsidR="001A10CE" w:rsidRPr="002E56B9" w14:paraId="421EB53D"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7CA178B6" w14:textId="77777777" w:rsidR="001A10CE" w:rsidRPr="002E56B9" w:rsidRDefault="001A10CE" w:rsidP="00575F7E">
            <w:pPr>
              <w:pStyle w:val="TAL"/>
              <w:rPr>
                <w:bCs/>
              </w:rPr>
            </w:pPr>
            <w:r w:rsidRPr="002E56B9">
              <w:t>5.2.3.1.1_1</w:t>
            </w:r>
          </w:p>
        </w:tc>
        <w:tc>
          <w:tcPr>
            <w:tcW w:w="4513" w:type="dxa"/>
            <w:tcBorders>
              <w:top w:val="single" w:sz="4" w:space="0" w:color="auto"/>
              <w:left w:val="single" w:sz="4" w:space="0" w:color="auto"/>
              <w:bottom w:val="single" w:sz="4" w:space="0" w:color="auto"/>
              <w:right w:val="single" w:sz="4" w:space="0" w:color="auto"/>
            </w:tcBorders>
            <w:hideMark/>
          </w:tcPr>
          <w:p w14:paraId="59A0EC08" w14:textId="77777777" w:rsidR="001A10CE" w:rsidRPr="002E56B9" w:rsidRDefault="001A10CE" w:rsidP="00575F7E">
            <w:pPr>
              <w:pStyle w:val="TAL"/>
            </w:pPr>
            <w:r w:rsidRPr="002E56B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8BC9F3" w14:textId="77777777" w:rsidR="001A10CE" w:rsidRPr="002E56B9" w:rsidRDefault="001A10CE" w:rsidP="00575F7E">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CF16FD" w14:textId="77777777" w:rsidR="001A10CE" w:rsidRPr="002E56B9" w:rsidRDefault="001A10CE" w:rsidP="00575F7E">
            <w:pPr>
              <w:pStyle w:val="TAL"/>
            </w:pPr>
            <w:r w:rsidRPr="002E56B9">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1B1CC18" w14:textId="77777777" w:rsidR="001A10CE" w:rsidRPr="002E56B9" w:rsidRDefault="001A10CE" w:rsidP="00575F7E">
            <w:pPr>
              <w:pStyle w:val="TAL"/>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CEF6293" w14:textId="77777777" w:rsidR="001A10CE" w:rsidRPr="002E56B9" w:rsidRDefault="001A10CE" w:rsidP="00575F7E">
            <w:pPr>
              <w:pStyle w:val="TAL"/>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6A58189"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6674069" w14:textId="77777777" w:rsidR="001A10CE" w:rsidRPr="002E56B9" w:rsidRDefault="001A10CE" w:rsidP="00575F7E">
            <w:pPr>
              <w:pStyle w:val="TAL"/>
            </w:pPr>
            <w:r>
              <w:t>Subtest 1-3: F023</w:t>
            </w:r>
          </w:p>
        </w:tc>
      </w:tr>
      <w:tr w:rsidR="001A10CE" w:rsidRPr="002E56B9" w14:paraId="5ADA64F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2F1BCEBC" w14:textId="77777777" w:rsidR="001A10CE" w:rsidRPr="002E56B9" w:rsidRDefault="001A10CE" w:rsidP="00575F7E">
            <w:pPr>
              <w:pStyle w:val="TAL"/>
            </w:pPr>
            <w:r w:rsidRPr="002E56B9">
              <w:t>5.2.3.1.1_2</w:t>
            </w:r>
          </w:p>
        </w:tc>
        <w:tc>
          <w:tcPr>
            <w:tcW w:w="4513" w:type="dxa"/>
            <w:tcBorders>
              <w:top w:val="single" w:sz="4" w:space="0" w:color="auto"/>
              <w:left w:val="single" w:sz="4" w:space="0" w:color="auto"/>
              <w:bottom w:val="single" w:sz="4" w:space="0" w:color="auto"/>
              <w:right w:val="single" w:sz="4" w:space="0" w:color="auto"/>
            </w:tcBorders>
            <w:hideMark/>
          </w:tcPr>
          <w:p w14:paraId="58D6D983" w14:textId="77777777" w:rsidR="001A10CE" w:rsidRPr="002E56B9" w:rsidRDefault="001A10CE" w:rsidP="00575F7E">
            <w:pPr>
              <w:pStyle w:val="TAL"/>
            </w:pPr>
            <w:r w:rsidRPr="002E56B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6360EA" w14:textId="77777777" w:rsidR="001A10CE" w:rsidRPr="002E56B9" w:rsidRDefault="001A10CE" w:rsidP="00575F7E">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89C12F" w14:textId="77777777" w:rsidR="001A10CE" w:rsidRPr="002E56B9" w:rsidRDefault="001A10CE" w:rsidP="00575F7E">
            <w:pPr>
              <w:pStyle w:val="TAL"/>
              <w:rPr>
                <w:lang w:eastAsia="zh-CN"/>
              </w:rPr>
            </w:pPr>
            <w:r w:rsidRPr="002E56B9">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0FC4E931" w14:textId="77777777" w:rsidR="001A10CE" w:rsidRPr="002E56B9" w:rsidRDefault="001A10CE" w:rsidP="00575F7E">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032AA5C" w14:textId="77777777" w:rsidR="001A10CE" w:rsidRPr="002E56B9" w:rsidRDefault="001A10CE" w:rsidP="00575F7E">
            <w:pPr>
              <w:pStyle w:val="TAL"/>
              <w:rPr>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2BE4FB0"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A03B242" w14:textId="77777777" w:rsidR="001A10CE" w:rsidRPr="002E56B9" w:rsidRDefault="001A10CE" w:rsidP="00575F7E">
            <w:pPr>
              <w:pStyle w:val="TAL"/>
            </w:pPr>
          </w:p>
        </w:tc>
      </w:tr>
      <w:tr w:rsidR="001A10CE" w:rsidRPr="002E56B9" w14:paraId="78E95797"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07606A85" w14:textId="77777777" w:rsidR="001A10CE" w:rsidRPr="002E56B9" w:rsidRDefault="001A10CE" w:rsidP="00575F7E">
            <w:pPr>
              <w:pStyle w:val="TAL"/>
              <w:rPr>
                <w:lang w:eastAsia="zh-CN"/>
              </w:rPr>
            </w:pPr>
            <w:r w:rsidRPr="002E56B9">
              <w:t>5.2.3.1.1_4</w:t>
            </w:r>
          </w:p>
        </w:tc>
        <w:tc>
          <w:tcPr>
            <w:tcW w:w="4513" w:type="dxa"/>
            <w:tcBorders>
              <w:top w:val="single" w:sz="4" w:space="0" w:color="auto"/>
              <w:left w:val="single" w:sz="4" w:space="0" w:color="auto"/>
              <w:bottom w:val="single" w:sz="4" w:space="0" w:color="auto"/>
              <w:right w:val="single" w:sz="4" w:space="0" w:color="auto"/>
            </w:tcBorders>
            <w:hideMark/>
          </w:tcPr>
          <w:p w14:paraId="18E31D6D" w14:textId="77777777" w:rsidR="001A10CE" w:rsidRPr="002E56B9" w:rsidRDefault="001A10CE" w:rsidP="00575F7E">
            <w:pPr>
              <w:pStyle w:val="TAL"/>
            </w:pPr>
            <w:r w:rsidRPr="002E56B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EC9F69" w14:textId="77777777" w:rsidR="001A10CE" w:rsidRPr="002E56B9" w:rsidRDefault="001A10CE" w:rsidP="00575F7E">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AC5D8E" w14:textId="77777777" w:rsidR="001A10CE" w:rsidRPr="002E56B9" w:rsidRDefault="001A10CE" w:rsidP="00575F7E">
            <w:pPr>
              <w:pStyle w:val="TAL"/>
              <w:rPr>
                <w:lang w:eastAsia="zh-CN"/>
              </w:rPr>
            </w:pPr>
            <w:r w:rsidRPr="002E56B9">
              <w:rPr>
                <w:rFonts w:eastAsia="SimSun"/>
                <w:lang w:eastAsia="zh-CN"/>
              </w:rPr>
              <w:t>C017x</w:t>
            </w:r>
          </w:p>
        </w:tc>
        <w:tc>
          <w:tcPr>
            <w:tcW w:w="3194" w:type="dxa"/>
            <w:tcBorders>
              <w:top w:val="single" w:sz="4" w:space="0" w:color="auto"/>
              <w:left w:val="single" w:sz="4" w:space="0" w:color="auto"/>
              <w:bottom w:val="single" w:sz="4" w:space="0" w:color="auto"/>
              <w:right w:val="single" w:sz="4" w:space="0" w:color="auto"/>
            </w:tcBorders>
            <w:hideMark/>
          </w:tcPr>
          <w:p w14:paraId="328DE555" w14:textId="77777777" w:rsidR="001A10CE" w:rsidRPr="002E56B9" w:rsidRDefault="001A10CE" w:rsidP="00575F7E">
            <w:pPr>
              <w:pStyle w:val="TAL"/>
              <w:rPr>
                <w:lang w:eastAsia="zh-CN"/>
              </w:rPr>
            </w:pPr>
            <w:r w:rsidRPr="002E56B9">
              <w:rPr>
                <w:lang w:eastAsia="zh-CN"/>
              </w:rPr>
              <w:t>UEs supporting 5GS FDD FR1</w:t>
            </w:r>
            <w:r w:rsidRPr="002E56B9">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08A3B211" w14:textId="77777777" w:rsidR="001A10CE" w:rsidRPr="002E56B9" w:rsidRDefault="001A10CE" w:rsidP="00575F7E">
            <w:pPr>
              <w:pStyle w:val="TAL"/>
              <w:rPr>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AF2F4E5"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5A9A9F1" w14:textId="77777777" w:rsidR="001A10CE" w:rsidRPr="002E56B9" w:rsidRDefault="001A10CE" w:rsidP="00575F7E">
            <w:pPr>
              <w:pStyle w:val="TAL"/>
            </w:pPr>
          </w:p>
        </w:tc>
      </w:tr>
      <w:tr w:rsidR="001A10CE" w:rsidRPr="002E56B9" w14:paraId="6D640CEC"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2AD24247" w14:textId="77777777" w:rsidR="001A10CE" w:rsidRPr="002E56B9" w:rsidRDefault="001A10CE" w:rsidP="00575F7E">
            <w:pPr>
              <w:pStyle w:val="TAL"/>
            </w:pPr>
            <w:r w:rsidRPr="002E56B9">
              <w:t>5.2.3.1.1_5</w:t>
            </w:r>
          </w:p>
        </w:tc>
        <w:tc>
          <w:tcPr>
            <w:tcW w:w="4513" w:type="dxa"/>
            <w:tcBorders>
              <w:top w:val="single" w:sz="4" w:space="0" w:color="auto"/>
              <w:left w:val="single" w:sz="4" w:space="0" w:color="auto"/>
              <w:bottom w:val="single" w:sz="4" w:space="0" w:color="auto"/>
              <w:right w:val="single" w:sz="4" w:space="0" w:color="auto"/>
            </w:tcBorders>
          </w:tcPr>
          <w:p w14:paraId="5F457289" w14:textId="77777777" w:rsidR="001A10CE" w:rsidRPr="002E56B9" w:rsidRDefault="001A10CE" w:rsidP="00575F7E">
            <w:pPr>
              <w:pStyle w:val="TAL"/>
            </w:pPr>
            <w:r w:rsidRPr="002E56B9">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647DC52" w14:textId="77777777" w:rsidR="001A10CE" w:rsidRPr="002E56B9" w:rsidRDefault="001A10CE" w:rsidP="00575F7E">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DBF482" w14:textId="77777777" w:rsidR="001A10CE" w:rsidRPr="002E56B9" w:rsidRDefault="001A10CE" w:rsidP="00575F7E">
            <w:pPr>
              <w:pStyle w:val="TAL"/>
              <w:rPr>
                <w:rFonts w:eastAsia="SimSun"/>
                <w:lang w:eastAsia="zh-CN"/>
              </w:rPr>
            </w:pPr>
            <w:r w:rsidRPr="002E56B9">
              <w:rPr>
                <w:rFonts w:eastAsia="SimSun"/>
                <w:lang w:eastAsia="zh-CN"/>
              </w:rPr>
              <w:t>C202</w:t>
            </w:r>
          </w:p>
        </w:tc>
        <w:tc>
          <w:tcPr>
            <w:tcW w:w="3194" w:type="dxa"/>
            <w:tcBorders>
              <w:top w:val="single" w:sz="4" w:space="0" w:color="auto"/>
              <w:left w:val="single" w:sz="4" w:space="0" w:color="auto"/>
              <w:bottom w:val="single" w:sz="4" w:space="0" w:color="auto"/>
              <w:right w:val="single" w:sz="4" w:space="0" w:color="auto"/>
            </w:tcBorders>
          </w:tcPr>
          <w:p w14:paraId="4A3FD3FA" w14:textId="77777777" w:rsidR="001A10CE" w:rsidRPr="002E56B9" w:rsidRDefault="001A10CE" w:rsidP="00575F7E">
            <w:pPr>
              <w:pStyle w:val="TAL"/>
              <w:rPr>
                <w:lang w:eastAsia="zh-CN"/>
              </w:rPr>
            </w:pPr>
            <w:r w:rsidRPr="002E56B9">
              <w:rPr>
                <w:lang w:eastAsia="zh-CN"/>
              </w:rPr>
              <w:t>UEs supporting 5GS FDD FR1</w:t>
            </w:r>
            <w:r w:rsidRPr="002E56B9">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0DB3F2DE" w14:textId="77777777" w:rsidR="001A10CE" w:rsidRPr="002E56B9" w:rsidRDefault="001A10CE" w:rsidP="00575F7E">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B78E858" w14:textId="77777777" w:rsidR="001A10CE" w:rsidRPr="002E56B9" w:rsidRDefault="001A10CE"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8764C8F" w14:textId="77777777" w:rsidR="001A10CE" w:rsidRPr="002E56B9" w:rsidRDefault="001A10CE" w:rsidP="00575F7E">
            <w:pPr>
              <w:pStyle w:val="TAL"/>
            </w:pPr>
          </w:p>
        </w:tc>
      </w:tr>
      <w:tr w:rsidR="001A10CE" w:rsidRPr="002E56B9" w14:paraId="33BFAC3C"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3250A70E" w14:textId="77777777" w:rsidR="001A10CE" w:rsidRPr="002E56B9" w:rsidRDefault="001A10CE" w:rsidP="00575F7E">
            <w:pPr>
              <w:pStyle w:val="TAL"/>
            </w:pPr>
            <w:r w:rsidRPr="002E56B9">
              <w:t>5.2.3.1.2_1</w:t>
            </w:r>
          </w:p>
        </w:tc>
        <w:tc>
          <w:tcPr>
            <w:tcW w:w="4513" w:type="dxa"/>
            <w:tcBorders>
              <w:top w:val="single" w:sz="4" w:space="0" w:color="auto"/>
              <w:left w:val="single" w:sz="4" w:space="0" w:color="auto"/>
              <w:bottom w:val="single" w:sz="4" w:space="0" w:color="auto"/>
              <w:right w:val="single" w:sz="4" w:space="0" w:color="auto"/>
            </w:tcBorders>
            <w:hideMark/>
          </w:tcPr>
          <w:p w14:paraId="5B259E86" w14:textId="77777777" w:rsidR="001A10CE" w:rsidRPr="002E56B9" w:rsidRDefault="001A10CE" w:rsidP="00575F7E">
            <w:pPr>
              <w:pStyle w:val="TAL"/>
            </w:pPr>
            <w:r w:rsidRPr="002E56B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3F5DBC" w14:textId="77777777" w:rsidR="001A10CE" w:rsidRPr="002E56B9" w:rsidRDefault="001A10CE" w:rsidP="00575F7E">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FBD416" w14:textId="77777777" w:rsidR="001A10CE" w:rsidRPr="002E56B9" w:rsidRDefault="001A10CE" w:rsidP="00575F7E">
            <w:pPr>
              <w:pStyle w:val="TAL"/>
              <w:rPr>
                <w:rFonts w:eastAsia="SimSun"/>
                <w:lang w:eastAsia="zh-CN"/>
              </w:rPr>
            </w:pPr>
            <w:r w:rsidRPr="002E56B9">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203FAD9" w14:textId="77777777" w:rsidR="001A10CE" w:rsidRPr="002E56B9" w:rsidRDefault="001A10CE" w:rsidP="00575F7E">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DBB5323" w14:textId="77777777" w:rsidR="001A10CE" w:rsidRPr="002E56B9" w:rsidRDefault="001A10CE" w:rsidP="00575F7E">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6714CAB"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39705A0" w14:textId="77777777" w:rsidR="001A10CE" w:rsidRPr="002E56B9" w:rsidRDefault="001A10CE" w:rsidP="00575F7E">
            <w:pPr>
              <w:pStyle w:val="TAL"/>
            </w:pPr>
          </w:p>
        </w:tc>
      </w:tr>
      <w:tr w:rsidR="001A10CE" w:rsidRPr="002E56B9" w14:paraId="5DF122BD"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5B3F3CDB" w14:textId="77777777" w:rsidR="001A10CE" w:rsidRPr="002E56B9" w:rsidRDefault="001A10CE" w:rsidP="00575F7E">
            <w:pPr>
              <w:pStyle w:val="TAL"/>
            </w:pPr>
            <w:r w:rsidRPr="002E56B9">
              <w:t>5.2.3.1.3_1</w:t>
            </w:r>
          </w:p>
        </w:tc>
        <w:tc>
          <w:tcPr>
            <w:tcW w:w="4513" w:type="dxa"/>
            <w:tcBorders>
              <w:top w:val="single" w:sz="4" w:space="0" w:color="auto"/>
              <w:left w:val="single" w:sz="4" w:space="0" w:color="auto"/>
              <w:bottom w:val="single" w:sz="4" w:space="0" w:color="auto"/>
              <w:right w:val="single" w:sz="4" w:space="0" w:color="auto"/>
            </w:tcBorders>
            <w:hideMark/>
          </w:tcPr>
          <w:p w14:paraId="240E8D34" w14:textId="77777777" w:rsidR="001A10CE" w:rsidRPr="002E56B9" w:rsidRDefault="001A10CE" w:rsidP="00575F7E">
            <w:pPr>
              <w:pStyle w:val="TAL"/>
            </w:pPr>
            <w:r w:rsidRPr="002E56B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4BD017" w14:textId="77777777" w:rsidR="001A10CE" w:rsidRPr="002E56B9" w:rsidRDefault="001A10CE" w:rsidP="00575F7E">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7AF825" w14:textId="77777777" w:rsidR="001A10CE" w:rsidRPr="002E56B9" w:rsidRDefault="001A10CE" w:rsidP="00575F7E">
            <w:pPr>
              <w:pStyle w:val="TAL"/>
              <w:rPr>
                <w:rFonts w:eastAsia="SimSun"/>
                <w:lang w:eastAsia="zh-CN"/>
              </w:rPr>
            </w:pPr>
            <w:r w:rsidRPr="002E56B9">
              <w:rPr>
                <w:rFonts w:eastAsia="SimSun"/>
                <w:lang w:eastAsia="zh-CN"/>
              </w:rPr>
              <w:t>C017b</w:t>
            </w:r>
          </w:p>
        </w:tc>
        <w:tc>
          <w:tcPr>
            <w:tcW w:w="3194" w:type="dxa"/>
            <w:tcBorders>
              <w:top w:val="single" w:sz="4" w:space="0" w:color="auto"/>
              <w:left w:val="single" w:sz="4" w:space="0" w:color="auto"/>
              <w:bottom w:val="single" w:sz="4" w:space="0" w:color="auto"/>
              <w:right w:val="single" w:sz="4" w:space="0" w:color="auto"/>
            </w:tcBorders>
            <w:hideMark/>
          </w:tcPr>
          <w:p w14:paraId="488E6B99" w14:textId="77777777" w:rsidR="001A10CE" w:rsidRPr="002E56B9" w:rsidRDefault="001A10CE" w:rsidP="00575F7E">
            <w:pPr>
              <w:pStyle w:val="TAL"/>
              <w:rPr>
                <w:lang w:eastAsia="zh-CN"/>
              </w:rPr>
            </w:pPr>
            <w:r w:rsidRPr="002E56B9">
              <w:rPr>
                <w:lang w:eastAsia="zh-CN"/>
              </w:rPr>
              <w:t>UEs supporting 5GS FDD FR1</w:t>
            </w:r>
            <w:r w:rsidRPr="002E56B9">
              <w:rPr>
                <w:rFonts w:eastAsia="SimSun"/>
                <w:lang w:eastAsia="zh-CN"/>
              </w:rPr>
              <w:t xml:space="preserve"> and 4Rx antenna ports</w:t>
            </w:r>
            <w:r w:rsidRPr="002E56B9">
              <w:t xml:space="preserve"> </w:t>
            </w:r>
            <w:r w:rsidRPr="002E56B9">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1AC2A35A" w14:textId="77777777" w:rsidR="001A10CE" w:rsidRPr="002E56B9" w:rsidRDefault="001A10CE" w:rsidP="00575F7E">
            <w:pPr>
              <w:pStyle w:val="TAL"/>
              <w:rPr>
                <w:rFonts w:eastAsia="SimSun"/>
                <w:lang w:eastAsia="zh-CN"/>
              </w:rPr>
            </w:pPr>
            <w:r w:rsidRPr="002E56B9">
              <w:rPr>
                <w:rFonts w:eastAsia="SimSun"/>
                <w:lang w:eastAsia="zh-CN"/>
              </w:rPr>
              <w:t>D008</w:t>
            </w:r>
          </w:p>
          <w:p w14:paraId="38017436" w14:textId="77777777" w:rsidR="001A10CE" w:rsidRPr="002E56B9" w:rsidRDefault="001A10CE" w:rsidP="00575F7E">
            <w:pPr>
              <w:pStyle w:val="TAL"/>
              <w:rPr>
                <w:rFonts w:eastAsia="SimSun"/>
                <w:lang w:eastAsia="zh-CN"/>
              </w:rPr>
            </w:pPr>
            <w:r w:rsidRPr="002E56B9">
              <w:t>D011</w:t>
            </w:r>
          </w:p>
        </w:tc>
        <w:tc>
          <w:tcPr>
            <w:tcW w:w="1982" w:type="dxa"/>
            <w:tcBorders>
              <w:top w:val="single" w:sz="4" w:space="0" w:color="auto"/>
              <w:left w:val="single" w:sz="4" w:space="0" w:color="auto"/>
              <w:bottom w:val="single" w:sz="4" w:space="0" w:color="auto"/>
              <w:right w:val="single" w:sz="4" w:space="0" w:color="auto"/>
            </w:tcBorders>
          </w:tcPr>
          <w:p w14:paraId="2AD3FE28"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1CA0366" w14:textId="77777777" w:rsidR="001A10CE" w:rsidRPr="002E56B9" w:rsidRDefault="001A10CE" w:rsidP="00575F7E">
            <w:pPr>
              <w:pStyle w:val="TAL"/>
            </w:pPr>
          </w:p>
        </w:tc>
      </w:tr>
      <w:tr w:rsidR="001A10CE" w:rsidRPr="002E56B9" w14:paraId="6490C297"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06CE9FD4" w14:textId="77777777" w:rsidR="001A10CE" w:rsidRPr="002E56B9" w:rsidRDefault="001A10CE" w:rsidP="00575F7E">
            <w:pPr>
              <w:pStyle w:val="TAL"/>
            </w:pPr>
            <w:r w:rsidRPr="002E56B9">
              <w:t>5.2.3.1.4_1</w:t>
            </w:r>
          </w:p>
        </w:tc>
        <w:tc>
          <w:tcPr>
            <w:tcW w:w="4513" w:type="dxa"/>
            <w:tcBorders>
              <w:top w:val="single" w:sz="4" w:space="0" w:color="auto"/>
              <w:left w:val="single" w:sz="4" w:space="0" w:color="auto"/>
              <w:bottom w:val="single" w:sz="4" w:space="0" w:color="auto"/>
              <w:right w:val="single" w:sz="4" w:space="0" w:color="auto"/>
            </w:tcBorders>
            <w:hideMark/>
          </w:tcPr>
          <w:p w14:paraId="3FD64276" w14:textId="77777777" w:rsidR="001A10CE" w:rsidRPr="002E56B9" w:rsidRDefault="001A10CE" w:rsidP="00575F7E">
            <w:pPr>
              <w:pStyle w:val="TAL"/>
            </w:pPr>
            <w:r w:rsidRPr="002E56B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C0766C" w14:textId="77777777" w:rsidR="001A10CE" w:rsidRPr="002E56B9" w:rsidRDefault="001A10CE" w:rsidP="00575F7E">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8BC0A4" w14:textId="77777777" w:rsidR="001A10CE" w:rsidRPr="002E56B9" w:rsidRDefault="001A10CE" w:rsidP="00575F7E">
            <w:pPr>
              <w:pStyle w:val="TAL"/>
              <w:rPr>
                <w:rFonts w:eastAsia="SimSun"/>
                <w:lang w:eastAsia="zh-CN"/>
              </w:rPr>
            </w:pPr>
            <w:r w:rsidRPr="002E56B9">
              <w:rPr>
                <w:rFonts w:eastAsia="SimSun"/>
                <w:lang w:eastAsia="zh-CN"/>
              </w:rPr>
              <w:t>C017</w:t>
            </w:r>
            <w:r w:rsidRPr="002E56B9">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1769F7EC" w14:textId="77777777" w:rsidR="001A10CE" w:rsidRPr="002E56B9" w:rsidRDefault="001A10CE" w:rsidP="00575F7E">
            <w:pPr>
              <w:pStyle w:val="TAL"/>
              <w:rPr>
                <w:rFonts w:eastAsia="SimSun"/>
                <w:lang w:eastAsia="zh-CN"/>
              </w:rPr>
            </w:pPr>
            <w:r w:rsidRPr="002E56B9">
              <w:rPr>
                <w:lang w:eastAsia="zh-CN"/>
              </w:rPr>
              <w:t>UEs supporting 5GS FDD FR1</w:t>
            </w:r>
            <w:r w:rsidRPr="002E56B9">
              <w:rPr>
                <w:rFonts w:eastAsia="SimSun"/>
                <w:lang w:eastAsia="zh-CN"/>
              </w:rPr>
              <w:t xml:space="preserve"> and 4Rx antenna ports </w:t>
            </w:r>
            <w:proofErr w:type="gramStart"/>
            <w:r w:rsidRPr="002E56B9">
              <w:rPr>
                <w:rFonts w:eastAsia="SimSun"/>
                <w:lang w:eastAsia="zh-CN"/>
              </w:rPr>
              <w:t xml:space="preserve">and </w:t>
            </w:r>
            <w:r w:rsidRPr="005B00C6">
              <w:rPr>
                <w:rFonts w:eastAsia="MS PGothic"/>
              </w:rPr>
              <w:t xml:space="preserve"> receiving</w:t>
            </w:r>
            <w:proofErr w:type="gramEnd"/>
            <w:r w:rsidRPr="005B00C6">
              <w:rPr>
                <w:rFonts w:eastAsia="MS PGothic"/>
              </w:rPr>
              <w:t xml:space="preserve">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5758CFE1" w14:textId="77777777" w:rsidR="001A10CE" w:rsidRPr="002E56B9" w:rsidRDefault="001A10CE" w:rsidP="00575F7E">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52BDEF5" w14:textId="77777777" w:rsidR="001A10CE" w:rsidRPr="002E56B9" w:rsidRDefault="001A10CE" w:rsidP="00575F7E">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F1505E9" w14:textId="77777777" w:rsidR="001A10CE" w:rsidRPr="002E56B9" w:rsidRDefault="001A10CE" w:rsidP="00575F7E">
            <w:pPr>
              <w:pStyle w:val="TAL"/>
            </w:pPr>
            <w:r>
              <w:t>Subtest 1-2: F022</w:t>
            </w:r>
          </w:p>
        </w:tc>
      </w:tr>
      <w:tr w:rsidR="001A10CE" w:rsidRPr="002E56B9" w14:paraId="42BCD541"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2085F9F1" w14:textId="77777777" w:rsidR="001A10CE" w:rsidRPr="002E56B9" w:rsidRDefault="001A10CE" w:rsidP="00575F7E">
            <w:pPr>
              <w:pStyle w:val="TAL"/>
            </w:pPr>
            <w:r w:rsidRPr="002E56B9">
              <w:t>5.2.3.1.5_1</w:t>
            </w:r>
          </w:p>
        </w:tc>
        <w:tc>
          <w:tcPr>
            <w:tcW w:w="4513" w:type="dxa"/>
            <w:tcBorders>
              <w:top w:val="single" w:sz="4" w:space="0" w:color="auto"/>
              <w:left w:val="single" w:sz="4" w:space="0" w:color="auto"/>
              <w:bottom w:val="single" w:sz="4" w:space="0" w:color="auto"/>
              <w:right w:val="single" w:sz="4" w:space="0" w:color="auto"/>
            </w:tcBorders>
            <w:hideMark/>
          </w:tcPr>
          <w:p w14:paraId="4ED25948" w14:textId="77777777" w:rsidR="001A10CE" w:rsidRPr="002E56B9" w:rsidRDefault="001A10CE" w:rsidP="00575F7E">
            <w:pPr>
              <w:pStyle w:val="TAL"/>
            </w:pPr>
            <w:r w:rsidRPr="002E56B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B80AFA" w14:textId="77777777" w:rsidR="001A10CE" w:rsidRPr="002E56B9" w:rsidRDefault="001A10CE"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D8A0146" w14:textId="77777777" w:rsidR="001A10CE" w:rsidRPr="002E56B9" w:rsidRDefault="001A10CE" w:rsidP="00575F7E">
            <w:pPr>
              <w:pStyle w:val="TAL"/>
              <w:rPr>
                <w:lang w:eastAsia="zh-CN"/>
              </w:rPr>
            </w:pPr>
            <w:r w:rsidRPr="002E56B9">
              <w:rPr>
                <w:lang w:eastAsia="zh-CN"/>
              </w:rPr>
              <w:t>C076</w:t>
            </w:r>
          </w:p>
        </w:tc>
        <w:tc>
          <w:tcPr>
            <w:tcW w:w="3194" w:type="dxa"/>
            <w:tcBorders>
              <w:top w:val="single" w:sz="4" w:space="0" w:color="auto"/>
              <w:left w:val="single" w:sz="4" w:space="0" w:color="auto"/>
              <w:bottom w:val="single" w:sz="4" w:space="0" w:color="auto"/>
              <w:right w:val="single" w:sz="4" w:space="0" w:color="auto"/>
            </w:tcBorders>
            <w:hideMark/>
          </w:tcPr>
          <w:p w14:paraId="025F9600" w14:textId="77777777" w:rsidR="001A10CE" w:rsidRPr="002E56B9" w:rsidRDefault="001A10CE" w:rsidP="00575F7E">
            <w:pPr>
              <w:pStyle w:val="TAL"/>
              <w:rPr>
                <w:lang w:eastAsia="zh-CN"/>
              </w:rPr>
            </w:pPr>
            <w:r w:rsidRPr="002E56B9">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80A40FD" w14:textId="77777777" w:rsidR="001A10CE" w:rsidRPr="002E56B9" w:rsidRDefault="001A10CE" w:rsidP="00575F7E">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2C6BEC3A"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3522E09" w14:textId="77777777" w:rsidR="001A10CE" w:rsidRPr="002E56B9" w:rsidRDefault="001A10CE" w:rsidP="00575F7E">
            <w:pPr>
              <w:pStyle w:val="TAL"/>
            </w:pPr>
          </w:p>
        </w:tc>
      </w:tr>
      <w:tr w:rsidR="001A10CE" w:rsidRPr="002E56B9" w14:paraId="65721D83"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14DEB1D" w14:textId="77777777" w:rsidR="001A10CE" w:rsidRPr="002E56B9" w:rsidRDefault="001A10CE" w:rsidP="00575F7E">
            <w:pPr>
              <w:pStyle w:val="TAL"/>
            </w:pPr>
            <w:r w:rsidRPr="002E56B9">
              <w:rPr>
                <w:lang w:eastAsia="zh-TW"/>
              </w:rPr>
              <w:t>5.2.3.1.6_1</w:t>
            </w:r>
          </w:p>
        </w:tc>
        <w:tc>
          <w:tcPr>
            <w:tcW w:w="4513" w:type="dxa"/>
            <w:tcBorders>
              <w:top w:val="single" w:sz="4" w:space="0" w:color="auto"/>
              <w:left w:val="single" w:sz="4" w:space="0" w:color="auto"/>
              <w:bottom w:val="single" w:sz="4" w:space="0" w:color="auto"/>
              <w:right w:val="single" w:sz="4" w:space="0" w:color="auto"/>
            </w:tcBorders>
          </w:tcPr>
          <w:p w14:paraId="0541A2D6" w14:textId="77777777" w:rsidR="001A10CE" w:rsidRPr="002E56B9" w:rsidRDefault="001A10CE" w:rsidP="00575F7E">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10A36A" w14:textId="77777777" w:rsidR="001A10CE" w:rsidRPr="002E56B9" w:rsidRDefault="001A10CE" w:rsidP="00575F7E">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359F1C7" w14:textId="77777777" w:rsidR="001A10CE" w:rsidRPr="002E56B9" w:rsidRDefault="001A10CE" w:rsidP="00575F7E">
            <w:pPr>
              <w:pStyle w:val="TAL"/>
              <w:rPr>
                <w:lang w:eastAsia="zh-CN"/>
              </w:rPr>
            </w:pPr>
            <w:r w:rsidRPr="002E56B9">
              <w:rPr>
                <w:lang w:eastAsia="zh-TW"/>
              </w:rPr>
              <w:t>C124</w:t>
            </w:r>
          </w:p>
        </w:tc>
        <w:tc>
          <w:tcPr>
            <w:tcW w:w="3194" w:type="dxa"/>
            <w:tcBorders>
              <w:top w:val="single" w:sz="4" w:space="0" w:color="auto"/>
              <w:left w:val="single" w:sz="4" w:space="0" w:color="auto"/>
              <w:bottom w:val="single" w:sz="4" w:space="0" w:color="auto"/>
              <w:right w:val="single" w:sz="4" w:space="0" w:color="auto"/>
            </w:tcBorders>
          </w:tcPr>
          <w:p w14:paraId="7C9D11B7" w14:textId="77777777" w:rsidR="001A10CE" w:rsidRPr="002E56B9" w:rsidRDefault="001A10CE" w:rsidP="00575F7E">
            <w:pPr>
              <w:pStyle w:val="TAL"/>
              <w:rPr>
                <w:lang w:eastAsia="zh-CN"/>
              </w:rPr>
            </w:pPr>
            <w:r w:rsidRPr="002E56B9">
              <w:rPr>
                <w:lang w:eastAsia="zh-TW"/>
              </w:rPr>
              <w:t xml:space="preserve">UEs supporting 5GS FDD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141BB8">
              <w:rPr>
                <w:lang w:eastAsia="zh-TW"/>
              </w:rPr>
              <w:t xml:space="preserve"> and alternative 64QAM MCS table for PDSCH</w:t>
            </w:r>
            <w:r w:rsidRPr="002E56B9">
              <w:rPr>
                <w:lang w:eastAsia="zh-TW"/>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0BDA30D" w14:textId="77777777" w:rsidR="001A10CE" w:rsidRPr="002E56B9" w:rsidRDefault="001A10CE" w:rsidP="00575F7E">
            <w:pPr>
              <w:pStyle w:val="TAL"/>
              <w:rPr>
                <w:lang w:eastAsia="ko-KR"/>
              </w:rPr>
            </w:pPr>
            <w:r w:rsidRPr="002E56B9">
              <w:rPr>
                <w:lang w:eastAsia="zh-TW"/>
              </w:rPr>
              <w:t>D008</w:t>
            </w:r>
          </w:p>
        </w:tc>
        <w:tc>
          <w:tcPr>
            <w:tcW w:w="1982" w:type="dxa"/>
            <w:tcBorders>
              <w:top w:val="single" w:sz="4" w:space="0" w:color="auto"/>
              <w:left w:val="single" w:sz="4" w:space="0" w:color="auto"/>
              <w:bottom w:val="single" w:sz="4" w:space="0" w:color="auto"/>
              <w:right w:val="single" w:sz="4" w:space="0" w:color="auto"/>
            </w:tcBorders>
          </w:tcPr>
          <w:p w14:paraId="7624F014"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21B1E9D" w14:textId="77777777" w:rsidR="001A10CE" w:rsidRPr="002E56B9" w:rsidRDefault="001A10CE" w:rsidP="00575F7E">
            <w:pPr>
              <w:pStyle w:val="TAL"/>
            </w:pPr>
          </w:p>
        </w:tc>
      </w:tr>
      <w:tr w:rsidR="001A10CE" w:rsidRPr="002E56B9" w14:paraId="567B6904"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5E3186F" w14:textId="77777777" w:rsidR="001A10CE" w:rsidRPr="002E56B9" w:rsidRDefault="001A10CE" w:rsidP="00575F7E">
            <w:pPr>
              <w:pStyle w:val="TAL"/>
            </w:pPr>
            <w:r w:rsidRPr="002E56B9">
              <w:t>5.2.3.1.7_1</w:t>
            </w:r>
          </w:p>
        </w:tc>
        <w:tc>
          <w:tcPr>
            <w:tcW w:w="4513" w:type="dxa"/>
            <w:tcBorders>
              <w:top w:val="single" w:sz="4" w:space="0" w:color="auto"/>
              <w:left w:val="single" w:sz="4" w:space="0" w:color="auto"/>
              <w:bottom w:val="single" w:sz="4" w:space="0" w:color="auto"/>
              <w:right w:val="single" w:sz="4" w:space="0" w:color="auto"/>
            </w:tcBorders>
          </w:tcPr>
          <w:p w14:paraId="542D561B" w14:textId="77777777" w:rsidR="001A10CE" w:rsidRPr="002E56B9" w:rsidRDefault="001A10CE" w:rsidP="00575F7E">
            <w:pPr>
              <w:pStyle w:val="TAL"/>
            </w:pPr>
            <w:r w:rsidRPr="002E56B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A4D2658" w14:textId="77777777" w:rsidR="001A10CE" w:rsidRPr="002E56B9" w:rsidRDefault="001A10CE"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CC4E453" w14:textId="77777777" w:rsidR="001A10CE" w:rsidRPr="002E56B9" w:rsidRDefault="001A10CE" w:rsidP="00575F7E">
            <w:pPr>
              <w:pStyle w:val="TAL"/>
              <w:rPr>
                <w:lang w:eastAsia="zh-CN"/>
              </w:rPr>
            </w:pPr>
            <w:r w:rsidRPr="002E56B9">
              <w:rPr>
                <w:lang w:eastAsia="zh-CN"/>
              </w:rPr>
              <w:t>C118</w:t>
            </w:r>
          </w:p>
        </w:tc>
        <w:tc>
          <w:tcPr>
            <w:tcW w:w="3194" w:type="dxa"/>
            <w:tcBorders>
              <w:top w:val="single" w:sz="4" w:space="0" w:color="auto"/>
              <w:left w:val="single" w:sz="4" w:space="0" w:color="auto"/>
              <w:bottom w:val="single" w:sz="4" w:space="0" w:color="auto"/>
              <w:right w:val="single" w:sz="4" w:space="0" w:color="auto"/>
            </w:tcBorders>
          </w:tcPr>
          <w:p w14:paraId="1877FC47" w14:textId="77777777" w:rsidR="001A10CE" w:rsidRPr="002E56B9" w:rsidRDefault="001A10CE" w:rsidP="00575F7E">
            <w:pPr>
              <w:pStyle w:val="TAL"/>
              <w:rPr>
                <w:lang w:eastAsia="zh-CN"/>
              </w:rPr>
            </w:pPr>
            <w:r w:rsidRPr="002E56B9">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4E15E524" w14:textId="77777777" w:rsidR="001A10CE" w:rsidRPr="002E56B9" w:rsidRDefault="001A10CE" w:rsidP="00575F7E">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39047C81"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C294650" w14:textId="77777777" w:rsidR="001A10CE" w:rsidRPr="002E56B9" w:rsidRDefault="001A10CE" w:rsidP="00575F7E">
            <w:pPr>
              <w:pStyle w:val="TAL"/>
            </w:pPr>
          </w:p>
        </w:tc>
      </w:tr>
      <w:tr w:rsidR="001A10CE" w:rsidRPr="002E56B9" w:rsidDel="00E230AE" w14:paraId="4799046A"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778A554" w14:textId="77777777" w:rsidR="001A10CE" w:rsidRPr="002E56B9" w:rsidRDefault="001A10CE" w:rsidP="00575F7E">
            <w:pPr>
              <w:pStyle w:val="TAL"/>
            </w:pPr>
            <w:r w:rsidRPr="002E56B9">
              <w:t>5.2.3.1.8_1</w:t>
            </w:r>
          </w:p>
        </w:tc>
        <w:tc>
          <w:tcPr>
            <w:tcW w:w="4513" w:type="dxa"/>
            <w:tcBorders>
              <w:top w:val="single" w:sz="4" w:space="0" w:color="auto"/>
              <w:left w:val="single" w:sz="4" w:space="0" w:color="auto"/>
              <w:bottom w:val="single" w:sz="4" w:space="0" w:color="auto"/>
              <w:right w:val="single" w:sz="4" w:space="0" w:color="auto"/>
            </w:tcBorders>
          </w:tcPr>
          <w:p w14:paraId="4A6B706A" w14:textId="77777777" w:rsidR="001A10CE" w:rsidRPr="002E56B9" w:rsidRDefault="001A10CE" w:rsidP="00575F7E">
            <w:pPr>
              <w:pStyle w:val="TAL"/>
            </w:pPr>
            <w:r w:rsidRPr="002E56B9">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6C477BD" w14:textId="77777777" w:rsidR="001A10CE" w:rsidRPr="002E56B9" w:rsidRDefault="001A10CE" w:rsidP="00575F7E">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A32505A" w14:textId="77777777" w:rsidR="001A10CE" w:rsidRPr="002E56B9" w:rsidRDefault="001A10CE" w:rsidP="00575F7E">
            <w:pPr>
              <w:pStyle w:val="TAL"/>
              <w:rPr>
                <w:lang w:eastAsia="zh-CN"/>
              </w:rPr>
            </w:pPr>
            <w:r w:rsidRPr="002E56B9">
              <w:t>C169</w:t>
            </w:r>
          </w:p>
        </w:tc>
        <w:tc>
          <w:tcPr>
            <w:tcW w:w="3194" w:type="dxa"/>
            <w:tcBorders>
              <w:top w:val="single" w:sz="4" w:space="0" w:color="auto"/>
              <w:left w:val="single" w:sz="4" w:space="0" w:color="auto"/>
              <w:bottom w:val="single" w:sz="4" w:space="0" w:color="auto"/>
              <w:right w:val="single" w:sz="4" w:space="0" w:color="auto"/>
            </w:tcBorders>
          </w:tcPr>
          <w:p w14:paraId="47413322" w14:textId="77777777" w:rsidR="001A10CE" w:rsidRPr="002E56B9" w:rsidRDefault="001A10CE" w:rsidP="00575F7E">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2B538029" w14:textId="77777777" w:rsidR="001A10CE" w:rsidRPr="002E56B9" w:rsidRDefault="001A10CE" w:rsidP="00575F7E">
            <w:pPr>
              <w:pStyle w:val="TAL"/>
              <w:rPr>
                <w:lang w:eastAsia="ko-KR"/>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D687272" w14:textId="77777777" w:rsidR="001A10CE" w:rsidRPr="002E56B9" w:rsidDel="00E230AE" w:rsidRDefault="001A10CE" w:rsidP="00575F7E">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6AFB592D" w14:textId="77777777" w:rsidR="001A10CE" w:rsidRPr="002E56B9" w:rsidDel="00E230AE" w:rsidRDefault="001A10CE" w:rsidP="00575F7E">
            <w:pPr>
              <w:pStyle w:val="TAL"/>
              <w:rPr>
                <w:lang w:eastAsia="zh-CN"/>
              </w:rPr>
            </w:pPr>
          </w:p>
        </w:tc>
      </w:tr>
      <w:tr w:rsidR="001A10CE" w:rsidRPr="002E56B9" w14:paraId="3A35264A"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44B3418" w14:textId="77777777" w:rsidR="001A10CE" w:rsidRPr="002E56B9" w:rsidRDefault="001A10CE" w:rsidP="00575F7E">
            <w:pPr>
              <w:pStyle w:val="TAL"/>
            </w:pPr>
            <w:r w:rsidRPr="002E56B9">
              <w:t>5.2.3.1.9_1</w:t>
            </w:r>
          </w:p>
        </w:tc>
        <w:tc>
          <w:tcPr>
            <w:tcW w:w="4513" w:type="dxa"/>
            <w:tcBorders>
              <w:top w:val="single" w:sz="4" w:space="0" w:color="auto"/>
              <w:left w:val="single" w:sz="4" w:space="0" w:color="auto"/>
              <w:bottom w:val="single" w:sz="4" w:space="0" w:color="auto"/>
              <w:right w:val="single" w:sz="4" w:space="0" w:color="auto"/>
            </w:tcBorders>
          </w:tcPr>
          <w:p w14:paraId="641A5189" w14:textId="77777777" w:rsidR="001A10CE" w:rsidRPr="002E56B9" w:rsidRDefault="001A10CE" w:rsidP="00575F7E">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0B6E649" w14:textId="77777777" w:rsidR="001A10CE" w:rsidRPr="002E56B9" w:rsidRDefault="001A10CE" w:rsidP="00575F7E">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3AD5F7A" w14:textId="77777777" w:rsidR="001A10CE" w:rsidRPr="002E56B9" w:rsidRDefault="001A10CE" w:rsidP="00575F7E">
            <w:pPr>
              <w:pStyle w:val="TAL"/>
              <w:rPr>
                <w:lang w:eastAsia="zh-CN"/>
              </w:rPr>
            </w:pPr>
            <w:r w:rsidRPr="002E56B9">
              <w:rPr>
                <w:lang w:eastAsia="zh-CN"/>
              </w:rPr>
              <w:t>C127</w:t>
            </w:r>
          </w:p>
        </w:tc>
        <w:tc>
          <w:tcPr>
            <w:tcW w:w="3194" w:type="dxa"/>
            <w:tcBorders>
              <w:top w:val="single" w:sz="4" w:space="0" w:color="auto"/>
              <w:left w:val="single" w:sz="4" w:space="0" w:color="auto"/>
              <w:bottom w:val="single" w:sz="4" w:space="0" w:color="auto"/>
              <w:right w:val="single" w:sz="4" w:space="0" w:color="auto"/>
            </w:tcBorders>
          </w:tcPr>
          <w:p w14:paraId="0D34A6D0" w14:textId="77777777" w:rsidR="001A10CE" w:rsidRPr="002E56B9" w:rsidRDefault="001A10CE" w:rsidP="00575F7E">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7F024B9" w14:textId="77777777" w:rsidR="001A10CE" w:rsidRPr="002E56B9" w:rsidRDefault="001A10CE" w:rsidP="00575F7E">
            <w:pPr>
              <w:pStyle w:val="TAL"/>
              <w:rPr>
                <w:lang w:eastAsia="ko-KR"/>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2BD98AA" w14:textId="77777777" w:rsidR="001A10CE" w:rsidRPr="002E56B9" w:rsidRDefault="001A10CE" w:rsidP="00575F7E">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0E9661DD" w14:textId="77777777" w:rsidR="001A10CE" w:rsidRPr="002E56B9" w:rsidRDefault="001A10CE" w:rsidP="00575F7E">
            <w:pPr>
              <w:pStyle w:val="TAL"/>
              <w:rPr>
                <w:lang w:eastAsia="zh-CN"/>
              </w:rPr>
            </w:pPr>
          </w:p>
        </w:tc>
      </w:tr>
      <w:tr w:rsidR="001A10CE" w:rsidRPr="002E56B9" w14:paraId="3609DEE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240AB7E8" w14:textId="77777777" w:rsidR="001A10CE" w:rsidRPr="002E56B9" w:rsidRDefault="001A10CE" w:rsidP="00575F7E">
            <w:pPr>
              <w:pStyle w:val="TAL"/>
            </w:pPr>
            <w:r w:rsidRPr="002E56B9">
              <w:lastRenderedPageBreak/>
              <w:t>5.2.3.1.</w:t>
            </w:r>
            <w:r w:rsidRPr="002E56B9">
              <w:rPr>
                <w:lang w:eastAsia="zh-CN"/>
              </w:rPr>
              <w:t>10</w:t>
            </w:r>
            <w:r w:rsidRPr="002E56B9">
              <w:t>_1</w:t>
            </w:r>
          </w:p>
        </w:tc>
        <w:tc>
          <w:tcPr>
            <w:tcW w:w="4513" w:type="dxa"/>
            <w:tcBorders>
              <w:top w:val="single" w:sz="4" w:space="0" w:color="auto"/>
              <w:left w:val="single" w:sz="4" w:space="0" w:color="auto"/>
              <w:bottom w:val="single" w:sz="4" w:space="0" w:color="auto"/>
              <w:right w:val="single" w:sz="4" w:space="0" w:color="auto"/>
            </w:tcBorders>
          </w:tcPr>
          <w:p w14:paraId="4A3DFCA6" w14:textId="77777777" w:rsidR="001A10CE" w:rsidRPr="002E56B9" w:rsidRDefault="001A10CE" w:rsidP="00575F7E">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7123D14" w14:textId="77777777" w:rsidR="001A10CE" w:rsidRPr="002E56B9" w:rsidRDefault="001A10CE" w:rsidP="00575F7E">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1BDFAC4" w14:textId="77777777" w:rsidR="001A10CE" w:rsidRPr="002E56B9" w:rsidRDefault="001A10CE" w:rsidP="00575F7E">
            <w:pPr>
              <w:pStyle w:val="TAL"/>
              <w:rPr>
                <w:lang w:eastAsia="zh-CN"/>
              </w:rPr>
            </w:pPr>
            <w:r w:rsidRPr="002E56B9">
              <w:rPr>
                <w:lang w:eastAsia="zh-CN"/>
              </w:rPr>
              <w:t>C154</w:t>
            </w:r>
          </w:p>
        </w:tc>
        <w:tc>
          <w:tcPr>
            <w:tcW w:w="3194" w:type="dxa"/>
            <w:tcBorders>
              <w:top w:val="single" w:sz="4" w:space="0" w:color="auto"/>
              <w:left w:val="single" w:sz="4" w:space="0" w:color="auto"/>
              <w:bottom w:val="single" w:sz="4" w:space="0" w:color="auto"/>
              <w:right w:val="single" w:sz="4" w:space="0" w:color="auto"/>
            </w:tcBorders>
          </w:tcPr>
          <w:p w14:paraId="1049E428" w14:textId="77777777" w:rsidR="001A10CE" w:rsidRPr="002E56B9" w:rsidRDefault="001A10CE" w:rsidP="00575F7E">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7DC299C9" w14:textId="77777777" w:rsidR="001A10CE" w:rsidRPr="002E56B9" w:rsidRDefault="001A10CE" w:rsidP="00575F7E">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D92AA42"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E9A71BA" w14:textId="77777777" w:rsidR="001A10CE" w:rsidRPr="002E56B9" w:rsidRDefault="001A10CE" w:rsidP="00575F7E">
            <w:pPr>
              <w:pStyle w:val="TAL"/>
            </w:pPr>
          </w:p>
        </w:tc>
      </w:tr>
      <w:tr w:rsidR="001A10CE" w:rsidRPr="002E56B9" w14:paraId="5BD7CBE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33B971AE" w14:textId="77777777" w:rsidR="001A10CE" w:rsidRPr="002E56B9" w:rsidRDefault="001A10CE" w:rsidP="00575F7E">
            <w:pPr>
              <w:pStyle w:val="TAL"/>
            </w:pPr>
            <w:r w:rsidRPr="002E56B9">
              <w:t>5.2.3.1.11_1</w:t>
            </w:r>
          </w:p>
        </w:tc>
        <w:tc>
          <w:tcPr>
            <w:tcW w:w="4513" w:type="dxa"/>
            <w:tcBorders>
              <w:top w:val="single" w:sz="4" w:space="0" w:color="auto"/>
              <w:left w:val="single" w:sz="4" w:space="0" w:color="auto"/>
              <w:bottom w:val="single" w:sz="4" w:space="0" w:color="auto"/>
              <w:right w:val="single" w:sz="4" w:space="0" w:color="auto"/>
            </w:tcBorders>
            <w:hideMark/>
          </w:tcPr>
          <w:p w14:paraId="6C4ADC4D" w14:textId="77777777" w:rsidR="001A10CE" w:rsidRPr="002E56B9" w:rsidRDefault="001A10CE" w:rsidP="00575F7E">
            <w:pPr>
              <w:pStyle w:val="TAL"/>
            </w:pPr>
            <w:r w:rsidRPr="002E56B9">
              <w:t xml:space="preserve">4Rx FDD FR1 PDSCH Single-DCI based SDM scheme performance - </w:t>
            </w:r>
            <w:r w:rsidRPr="002E56B9">
              <w:rPr>
                <w:lang w:eastAsia="ja-JP"/>
              </w:rPr>
              <w:t>2</w:t>
            </w:r>
            <w:r w:rsidRPr="002E56B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F269BD" w14:textId="77777777" w:rsidR="001A10CE" w:rsidRPr="002E56B9" w:rsidRDefault="001A10CE"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4CF4391" w14:textId="77777777" w:rsidR="001A10CE" w:rsidRPr="002E56B9" w:rsidRDefault="001A10CE" w:rsidP="00575F7E">
            <w:pPr>
              <w:pStyle w:val="TAL"/>
              <w:rPr>
                <w:lang w:eastAsia="zh-CN"/>
              </w:rPr>
            </w:pPr>
            <w:r w:rsidRPr="002E56B9">
              <w:rPr>
                <w:lang w:eastAsia="zh-CN"/>
              </w:rPr>
              <w:t>C072</w:t>
            </w:r>
          </w:p>
        </w:tc>
        <w:tc>
          <w:tcPr>
            <w:tcW w:w="3194" w:type="dxa"/>
            <w:tcBorders>
              <w:top w:val="single" w:sz="4" w:space="0" w:color="auto"/>
              <w:left w:val="single" w:sz="4" w:space="0" w:color="auto"/>
              <w:bottom w:val="single" w:sz="4" w:space="0" w:color="auto"/>
              <w:right w:val="single" w:sz="4" w:space="0" w:color="auto"/>
            </w:tcBorders>
            <w:hideMark/>
          </w:tcPr>
          <w:p w14:paraId="1E5FC53B" w14:textId="77777777" w:rsidR="001A10CE" w:rsidRPr="002E56B9" w:rsidRDefault="001A10CE" w:rsidP="00575F7E">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B1E1AB6" w14:textId="77777777" w:rsidR="001A10CE" w:rsidRPr="002E56B9" w:rsidRDefault="001A10CE" w:rsidP="00575F7E">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2CF38D63"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683DD91" w14:textId="77777777" w:rsidR="001A10CE" w:rsidRPr="002E56B9" w:rsidRDefault="001A10CE" w:rsidP="00575F7E">
            <w:pPr>
              <w:pStyle w:val="TAL"/>
            </w:pPr>
          </w:p>
        </w:tc>
      </w:tr>
      <w:tr w:rsidR="001A10CE" w:rsidRPr="002E56B9" w14:paraId="1D61DB2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00B66105" w14:textId="77777777" w:rsidR="001A10CE" w:rsidRPr="002E56B9" w:rsidRDefault="001A10CE" w:rsidP="00575F7E">
            <w:pPr>
              <w:pStyle w:val="TAL"/>
            </w:pPr>
            <w:r w:rsidRPr="002E56B9">
              <w:t>5.2.3.1.12_1</w:t>
            </w:r>
          </w:p>
        </w:tc>
        <w:tc>
          <w:tcPr>
            <w:tcW w:w="4513" w:type="dxa"/>
            <w:tcBorders>
              <w:top w:val="single" w:sz="4" w:space="0" w:color="auto"/>
              <w:left w:val="single" w:sz="4" w:space="0" w:color="auto"/>
              <w:bottom w:val="single" w:sz="4" w:space="0" w:color="auto"/>
              <w:right w:val="single" w:sz="4" w:space="0" w:color="auto"/>
            </w:tcBorders>
          </w:tcPr>
          <w:p w14:paraId="6FB4B935" w14:textId="77777777" w:rsidR="001A10CE" w:rsidRPr="002E56B9" w:rsidRDefault="001A10CE" w:rsidP="00575F7E">
            <w:pPr>
              <w:pStyle w:val="TAL"/>
            </w:pPr>
            <w:r w:rsidRPr="002E56B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3320F89" w14:textId="77777777" w:rsidR="001A10CE" w:rsidRPr="002E56B9" w:rsidRDefault="001A10CE"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28A9B5D" w14:textId="77777777" w:rsidR="001A10CE" w:rsidRPr="002E56B9" w:rsidRDefault="001A10CE" w:rsidP="00575F7E">
            <w:pPr>
              <w:pStyle w:val="TAL"/>
              <w:rPr>
                <w:lang w:eastAsia="zh-CN"/>
              </w:rPr>
            </w:pPr>
            <w:r w:rsidRPr="002E56B9">
              <w:rPr>
                <w:lang w:eastAsia="zh-CN"/>
              </w:rPr>
              <w:t>C113b</w:t>
            </w:r>
          </w:p>
        </w:tc>
        <w:tc>
          <w:tcPr>
            <w:tcW w:w="3194" w:type="dxa"/>
            <w:tcBorders>
              <w:top w:val="single" w:sz="4" w:space="0" w:color="auto"/>
              <w:left w:val="single" w:sz="4" w:space="0" w:color="auto"/>
              <w:bottom w:val="single" w:sz="4" w:space="0" w:color="auto"/>
              <w:right w:val="single" w:sz="4" w:space="0" w:color="auto"/>
            </w:tcBorders>
          </w:tcPr>
          <w:p w14:paraId="0A771928" w14:textId="77777777" w:rsidR="001A10CE" w:rsidRPr="002E56B9" w:rsidRDefault="001A10CE" w:rsidP="00575F7E">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60CB9E6" w14:textId="77777777" w:rsidR="001A10CE" w:rsidRPr="002E56B9" w:rsidRDefault="001A10CE" w:rsidP="00575F7E">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01446009"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724E494" w14:textId="77777777" w:rsidR="001A10CE" w:rsidRPr="002E56B9" w:rsidRDefault="001A10CE" w:rsidP="00575F7E">
            <w:pPr>
              <w:pStyle w:val="TAL"/>
            </w:pPr>
          </w:p>
        </w:tc>
      </w:tr>
      <w:tr w:rsidR="001A10CE" w:rsidRPr="002E56B9" w14:paraId="4F9C1DB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4E216738" w14:textId="77777777" w:rsidR="001A10CE" w:rsidRPr="002E56B9" w:rsidRDefault="001A10CE" w:rsidP="00575F7E">
            <w:pPr>
              <w:pStyle w:val="TAL"/>
            </w:pPr>
            <w:r w:rsidRPr="002E56B9">
              <w:t>5.2.3.1.13_1</w:t>
            </w:r>
          </w:p>
        </w:tc>
        <w:tc>
          <w:tcPr>
            <w:tcW w:w="4513" w:type="dxa"/>
            <w:tcBorders>
              <w:top w:val="single" w:sz="4" w:space="0" w:color="auto"/>
              <w:left w:val="single" w:sz="4" w:space="0" w:color="auto"/>
              <w:bottom w:val="single" w:sz="4" w:space="0" w:color="auto"/>
              <w:right w:val="single" w:sz="4" w:space="0" w:color="auto"/>
            </w:tcBorders>
          </w:tcPr>
          <w:p w14:paraId="7281B970" w14:textId="77777777" w:rsidR="001A10CE" w:rsidRPr="002E56B9" w:rsidRDefault="001A10CE" w:rsidP="00575F7E">
            <w:pPr>
              <w:pStyle w:val="TAL"/>
            </w:pPr>
            <w:r w:rsidRPr="002E56B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5B405AE" w14:textId="77777777" w:rsidR="001A10CE" w:rsidRPr="002E56B9" w:rsidRDefault="001A10CE"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4AD821" w14:textId="77777777" w:rsidR="001A10CE" w:rsidRPr="002E56B9" w:rsidRDefault="001A10CE" w:rsidP="00575F7E">
            <w:pPr>
              <w:pStyle w:val="TAL"/>
              <w:rPr>
                <w:lang w:eastAsia="zh-CN"/>
              </w:rPr>
            </w:pPr>
            <w:r w:rsidRPr="002E56B9">
              <w:rPr>
                <w:lang w:eastAsia="zh-CN"/>
              </w:rPr>
              <w:t>C114b</w:t>
            </w:r>
          </w:p>
        </w:tc>
        <w:tc>
          <w:tcPr>
            <w:tcW w:w="3194" w:type="dxa"/>
            <w:tcBorders>
              <w:top w:val="single" w:sz="4" w:space="0" w:color="auto"/>
              <w:left w:val="single" w:sz="4" w:space="0" w:color="auto"/>
              <w:bottom w:val="single" w:sz="4" w:space="0" w:color="auto"/>
              <w:right w:val="single" w:sz="4" w:space="0" w:color="auto"/>
            </w:tcBorders>
          </w:tcPr>
          <w:p w14:paraId="50521D77" w14:textId="77777777" w:rsidR="001A10CE" w:rsidRPr="002E56B9" w:rsidRDefault="001A10CE" w:rsidP="00575F7E">
            <w:pPr>
              <w:pStyle w:val="TAL"/>
              <w:rPr>
                <w:lang w:eastAsia="zh-CN"/>
              </w:rPr>
            </w:pPr>
            <w:r w:rsidRPr="002E56B9">
              <w:rPr>
                <w:lang w:eastAsia="zh-CN"/>
              </w:rPr>
              <w:t xml:space="preserve">UEs supporting 5GS FDD FR1 and </w:t>
            </w:r>
            <w:r w:rsidRPr="002E56B9">
              <w:rPr>
                <w:bCs/>
                <w:iCs/>
              </w:rPr>
              <w:t xml:space="preserve">single DCI based </w:t>
            </w:r>
            <w:proofErr w:type="spellStart"/>
            <w:r w:rsidRPr="002E56B9">
              <w:rPr>
                <w:bCs/>
                <w:iCs/>
              </w:rPr>
              <w:t>FDMSchemeA</w:t>
            </w:r>
            <w:proofErr w:type="spellEnd"/>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9412FE6" w14:textId="77777777" w:rsidR="001A10CE" w:rsidRPr="002E56B9" w:rsidRDefault="001A10CE" w:rsidP="00575F7E">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54D78A4E"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BE1C6FF" w14:textId="77777777" w:rsidR="001A10CE" w:rsidRPr="002E56B9" w:rsidRDefault="001A10CE" w:rsidP="00575F7E">
            <w:pPr>
              <w:pStyle w:val="TAL"/>
            </w:pPr>
          </w:p>
        </w:tc>
      </w:tr>
      <w:tr w:rsidR="001A10CE" w:rsidRPr="002E56B9" w14:paraId="66B4EC46"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32D0A10" w14:textId="77777777" w:rsidR="001A10CE" w:rsidRPr="002E56B9" w:rsidRDefault="001A10CE" w:rsidP="00575F7E">
            <w:pPr>
              <w:pStyle w:val="TAL"/>
            </w:pPr>
            <w:r w:rsidRPr="002E56B9">
              <w:t>5.2.3.1.14_1</w:t>
            </w:r>
          </w:p>
        </w:tc>
        <w:tc>
          <w:tcPr>
            <w:tcW w:w="4513" w:type="dxa"/>
            <w:tcBorders>
              <w:top w:val="single" w:sz="4" w:space="0" w:color="auto"/>
              <w:left w:val="single" w:sz="4" w:space="0" w:color="auto"/>
              <w:bottom w:val="single" w:sz="4" w:space="0" w:color="auto"/>
              <w:right w:val="single" w:sz="4" w:space="0" w:color="auto"/>
            </w:tcBorders>
          </w:tcPr>
          <w:p w14:paraId="61E7E911" w14:textId="77777777" w:rsidR="001A10CE" w:rsidRPr="002E56B9" w:rsidRDefault="001A10CE" w:rsidP="00575F7E">
            <w:pPr>
              <w:pStyle w:val="TAL"/>
            </w:pPr>
            <w:r w:rsidRPr="002E56B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8E5288A" w14:textId="77777777" w:rsidR="001A10CE" w:rsidRPr="002E56B9" w:rsidRDefault="001A10CE"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50F72C" w14:textId="77777777" w:rsidR="001A10CE" w:rsidRPr="002E56B9" w:rsidRDefault="001A10CE" w:rsidP="00575F7E">
            <w:pPr>
              <w:pStyle w:val="TAL"/>
              <w:rPr>
                <w:lang w:eastAsia="zh-CN"/>
              </w:rPr>
            </w:pPr>
            <w:r w:rsidRPr="002E56B9">
              <w:rPr>
                <w:lang w:eastAsia="zh-CN"/>
              </w:rPr>
              <w:t>C115b</w:t>
            </w:r>
          </w:p>
        </w:tc>
        <w:tc>
          <w:tcPr>
            <w:tcW w:w="3194" w:type="dxa"/>
            <w:tcBorders>
              <w:top w:val="single" w:sz="4" w:space="0" w:color="auto"/>
              <w:left w:val="single" w:sz="4" w:space="0" w:color="auto"/>
              <w:bottom w:val="single" w:sz="4" w:space="0" w:color="auto"/>
              <w:right w:val="single" w:sz="4" w:space="0" w:color="auto"/>
            </w:tcBorders>
          </w:tcPr>
          <w:p w14:paraId="7F271FEF" w14:textId="77777777" w:rsidR="001A10CE" w:rsidRPr="002E56B9" w:rsidRDefault="001A10CE" w:rsidP="00575F7E">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B010292" w14:textId="77777777" w:rsidR="001A10CE" w:rsidRPr="002E56B9" w:rsidRDefault="001A10CE" w:rsidP="00575F7E">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0CC6080" w14:textId="77777777" w:rsidR="001A10CE" w:rsidRPr="002E56B9" w:rsidRDefault="001A10CE" w:rsidP="00575F7E">
            <w:pPr>
              <w:pStyle w:val="TAL"/>
            </w:pPr>
            <w:r w:rsidRPr="00141BB8">
              <w:t>Test execution not necessary if 5.2.3.1.6_1 is executed.</w:t>
            </w:r>
          </w:p>
        </w:tc>
        <w:tc>
          <w:tcPr>
            <w:tcW w:w="1982" w:type="dxa"/>
            <w:tcBorders>
              <w:top w:val="single" w:sz="4" w:space="0" w:color="auto"/>
              <w:left w:val="single" w:sz="4" w:space="0" w:color="auto"/>
              <w:bottom w:val="single" w:sz="4" w:space="0" w:color="auto"/>
              <w:right w:val="single" w:sz="4" w:space="0" w:color="auto"/>
            </w:tcBorders>
          </w:tcPr>
          <w:p w14:paraId="0B9ED097" w14:textId="77777777" w:rsidR="001A10CE" w:rsidRPr="00141BB8" w:rsidRDefault="001A10CE" w:rsidP="00575F7E">
            <w:pPr>
              <w:pStyle w:val="TAL"/>
            </w:pPr>
          </w:p>
        </w:tc>
      </w:tr>
      <w:tr w:rsidR="001A10CE" w:rsidRPr="002E56B9" w14:paraId="1173B465" w14:textId="77777777" w:rsidTr="00575F7E">
        <w:trPr>
          <w:jc w:val="center"/>
        </w:trPr>
        <w:tc>
          <w:tcPr>
            <w:tcW w:w="1186" w:type="dxa"/>
            <w:tcBorders>
              <w:top w:val="single" w:sz="4" w:space="0" w:color="auto"/>
              <w:left w:val="single" w:sz="4" w:space="0" w:color="auto"/>
              <w:bottom w:val="nil"/>
              <w:right w:val="single" w:sz="4" w:space="0" w:color="auto"/>
            </w:tcBorders>
          </w:tcPr>
          <w:p w14:paraId="45D914D8" w14:textId="77777777" w:rsidR="001A10CE" w:rsidRPr="00524C94" w:rsidRDefault="001A10CE" w:rsidP="00575F7E">
            <w:pPr>
              <w:pStyle w:val="TAL"/>
            </w:pPr>
            <w:r w:rsidRPr="00524C94">
              <w:t>5.2.3.1.15_1</w:t>
            </w:r>
          </w:p>
        </w:tc>
        <w:tc>
          <w:tcPr>
            <w:tcW w:w="4513" w:type="dxa"/>
            <w:tcBorders>
              <w:top w:val="single" w:sz="4" w:space="0" w:color="auto"/>
              <w:left w:val="single" w:sz="4" w:space="0" w:color="auto"/>
              <w:bottom w:val="nil"/>
              <w:right w:val="single" w:sz="4" w:space="0" w:color="auto"/>
            </w:tcBorders>
          </w:tcPr>
          <w:p w14:paraId="34016D06" w14:textId="77777777" w:rsidR="001A10CE" w:rsidRPr="00524C94" w:rsidRDefault="001A10CE" w:rsidP="00575F7E">
            <w:pPr>
              <w:pStyle w:val="TAL"/>
            </w:pPr>
            <w:r w:rsidRPr="00524C94">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5C04EC1" w14:textId="77777777" w:rsidR="001A10CE" w:rsidRPr="002E56B9" w:rsidRDefault="001A10CE" w:rsidP="00575F7E">
            <w:pPr>
              <w:pStyle w:val="TAC"/>
              <w:rPr>
                <w:lang w:eastAsia="zh-CN"/>
              </w:rPr>
            </w:pPr>
            <w:r w:rsidRPr="002E56B9">
              <w:rPr>
                <w:lang w:eastAsia="zh-CN"/>
              </w:rPr>
              <w:t>Rel-15</w:t>
            </w:r>
            <w:r>
              <w:rPr>
                <w:lang w:eastAsia="zh-CN"/>
              </w:rPr>
              <w:t>, Rel-16</w:t>
            </w:r>
          </w:p>
        </w:tc>
        <w:tc>
          <w:tcPr>
            <w:tcW w:w="1134" w:type="dxa"/>
            <w:tcBorders>
              <w:top w:val="single" w:sz="4" w:space="0" w:color="auto"/>
              <w:left w:val="single" w:sz="4" w:space="0" w:color="auto"/>
              <w:bottom w:val="single" w:sz="4" w:space="0" w:color="auto"/>
              <w:right w:val="single" w:sz="4" w:space="0" w:color="auto"/>
            </w:tcBorders>
          </w:tcPr>
          <w:p w14:paraId="2D9A1835" w14:textId="77777777" w:rsidR="001A10CE" w:rsidRPr="002E56B9" w:rsidRDefault="001A10CE" w:rsidP="00575F7E">
            <w:pPr>
              <w:pStyle w:val="TAL"/>
              <w:rPr>
                <w:lang w:eastAsia="zh-CN"/>
              </w:rPr>
            </w:pPr>
            <w:r w:rsidRPr="002E56B9">
              <w:t>C017d</w:t>
            </w:r>
          </w:p>
        </w:tc>
        <w:tc>
          <w:tcPr>
            <w:tcW w:w="3194" w:type="dxa"/>
            <w:tcBorders>
              <w:top w:val="single" w:sz="4" w:space="0" w:color="auto"/>
              <w:left w:val="single" w:sz="4" w:space="0" w:color="auto"/>
              <w:bottom w:val="single" w:sz="4" w:space="0" w:color="auto"/>
              <w:right w:val="single" w:sz="4" w:space="0" w:color="auto"/>
            </w:tcBorders>
          </w:tcPr>
          <w:p w14:paraId="0B9F77C8" w14:textId="77777777" w:rsidR="001A10CE" w:rsidRPr="002E56B9" w:rsidRDefault="001A10CE" w:rsidP="00575F7E">
            <w:pPr>
              <w:pStyle w:val="TAL"/>
              <w:rPr>
                <w:lang w:eastAsia="zh-CN"/>
              </w:rPr>
            </w:pPr>
            <w:r w:rsidRPr="002E56B9">
              <w:rPr>
                <w:lang w:eastAsia="zh-CN"/>
              </w:rPr>
              <w:t>UEs supporting 5GS FDD FR1</w:t>
            </w:r>
            <w:r w:rsidRPr="002E56B9">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7FC2F4EA" w14:textId="77777777" w:rsidR="001A10CE" w:rsidRPr="002E56B9" w:rsidRDefault="001A10CE" w:rsidP="00575F7E">
            <w:pPr>
              <w:pStyle w:val="TAL"/>
              <w:rPr>
                <w:lang w:eastAsia="ko-KR"/>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53ABD39"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97A3C99" w14:textId="77777777" w:rsidR="001A10CE" w:rsidRPr="002E56B9" w:rsidRDefault="001A10CE" w:rsidP="00575F7E">
            <w:pPr>
              <w:pStyle w:val="TAL"/>
            </w:pPr>
          </w:p>
        </w:tc>
      </w:tr>
      <w:tr w:rsidR="001A10CE" w:rsidRPr="002E56B9" w14:paraId="0E4C3883" w14:textId="77777777" w:rsidTr="00575F7E">
        <w:trPr>
          <w:jc w:val="center"/>
        </w:trPr>
        <w:tc>
          <w:tcPr>
            <w:tcW w:w="1186" w:type="dxa"/>
            <w:tcBorders>
              <w:top w:val="nil"/>
              <w:left w:val="single" w:sz="4" w:space="0" w:color="auto"/>
              <w:bottom w:val="single" w:sz="4" w:space="0" w:color="auto"/>
              <w:right w:val="single" w:sz="4" w:space="0" w:color="auto"/>
            </w:tcBorders>
          </w:tcPr>
          <w:p w14:paraId="1EDC2F01" w14:textId="77777777" w:rsidR="001A10CE" w:rsidRPr="00524C94" w:rsidRDefault="001A10CE" w:rsidP="00575F7E">
            <w:pPr>
              <w:pStyle w:val="TAL"/>
            </w:pPr>
          </w:p>
        </w:tc>
        <w:tc>
          <w:tcPr>
            <w:tcW w:w="4513" w:type="dxa"/>
            <w:tcBorders>
              <w:top w:val="nil"/>
              <w:left w:val="single" w:sz="4" w:space="0" w:color="auto"/>
              <w:bottom w:val="single" w:sz="4" w:space="0" w:color="auto"/>
              <w:right w:val="single" w:sz="4" w:space="0" w:color="auto"/>
            </w:tcBorders>
          </w:tcPr>
          <w:p w14:paraId="00040891" w14:textId="77777777" w:rsidR="001A10CE" w:rsidRPr="00524C94" w:rsidRDefault="001A10CE" w:rsidP="00575F7E">
            <w:pPr>
              <w:pStyle w:val="TAL"/>
            </w:pPr>
          </w:p>
        </w:tc>
        <w:tc>
          <w:tcPr>
            <w:tcW w:w="850" w:type="dxa"/>
            <w:tcBorders>
              <w:top w:val="single" w:sz="4" w:space="0" w:color="auto"/>
              <w:left w:val="single" w:sz="4" w:space="0" w:color="auto"/>
              <w:bottom w:val="single" w:sz="4" w:space="0" w:color="auto"/>
              <w:right w:val="single" w:sz="4" w:space="0" w:color="auto"/>
            </w:tcBorders>
          </w:tcPr>
          <w:p w14:paraId="35C955ED" w14:textId="77777777" w:rsidR="001A10CE" w:rsidRPr="002E56B9" w:rsidRDefault="001A10CE" w:rsidP="00575F7E">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7F2483C" w14:textId="77777777" w:rsidR="001A10CE" w:rsidRPr="002E56B9" w:rsidRDefault="001A10CE" w:rsidP="00575F7E">
            <w:pPr>
              <w:pStyle w:val="TAL"/>
            </w:pPr>
            <w:r>
              <w:t>C017</w:t>
            </w:r>
          </w:p>
        </w:tc>
        <w:tc>
          <w:tcPr>
            <w:tcW w:w="3194" w:type="dxa"/>
            <w:tcBorders>
              <w:top w:val="single" w:sz="4" w:space="0" w:color="auto"/>
              <w:left w:val="single" w:sz="4" w:space="0" w:color="auto"/>
              <w:bottom w:val="single" w:sz="4" w:space="0" w:color="auto"/>
              <w:right w:val="single" w:sz="4" w:space="0" w:color="auto"/>
            </w:tcBorders>
          </w:tcPr>
          <w:p w14:paraId="74C9CCAF" w14:textId="77777777" w:rsidR="001A10CE" w:rsidRPr="002E56B9" w:rsidRDefault="001A10CE" w:rsidP="00575F7E">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CBE39D3" w14:textId="77777777" w:rsidR="001A10CE" w:rsidRPr="002E56B9" w:rsidRDefault="001A10CE" w:rsidP="00575F7E">
            <w:pPr>
              <w:pStyle w:val="TAL"/>
              <w:rPr>
                <w:rFonts w:eastAsia="SimSun"/>
                <w:lang w:eastAsia="zh-CN"/>
              </w:rPr>
            </w:pPr>
            <w:r>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8BD555B"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28047B9" w14:textId="77777777" w:rsidR="001A10CE" w:rsidRPr="002E56B9" w:rsidRDefault="001A10CE" w:rsidP="00575F7E">
            <w:pPr>
              <w:pStyle w:val="TAL"/>
            </w:pPr>
          </w:p>
        </w:tc>
      </w:tr>
      <w:tr w:rsidR="001A10CE" w:rsidRPr="00BB629B" w14:paraId="05AEFFCB" w14:textId="77777777" w:rsidTr="00575F7E">
        <w:trPr>
          <w:jc w:val="center"/>
        </w:trPr>
        <w:tc>
          <w:tcPr>
            <w:tcW w:w="1186" w:type="dxa"/>
            <w:tcBorders>
              <w:top w:val="single" w:sz="4" w:space="0" w:color="auto"/>
              <w:left w:val="single" w:sz="4" w:space="0" w:color="auto"/>
              <w:bottom w:val="nil"/>
              <w:right w:val="single" w:sz="4" w:space="0" w:color="auto"/>
            </w:tcBorders>
          </w:tcPr>
          <w:p w14:paraId="1D20A4D4" w14:textId="77777777" w:rsidR="001A10CE" w:rsidRPr="00524C94" w:rsidRDefault="001A10CE" w:rsidP="00575F7E">
            <w:pPr>
              <w:pStyle w:val="TAL"/>
            </w:pPr>
            <w:r w:rsidRPr="00524C94">
              <w:t>5.2.3.1.16_1</w:t>
            </w:r>
          </w:p>
        </w:tc>
        <w:tc>
          <w:tcPr>
            <w:tcW w:w="4513" w:type="dxa"/>
            <w:tcBorders>
              <w:top w:val="single" w:sz="4" w:space="0" w:color="auto"/>
              <w:left w:val="single" w:sz="4" w:space="0" w:color="auto"/>
              <w:bottom w:val="nil"/>
              <w:right w:val="single" w:sz="4" w:space="0" w:color="auto"/>
            </w:tcBorders>
          </w:tcPr>
          <w:p w14:paraId="08601C15" w14:textId="77777777" w:rsidR="001A10CE" w:rsidRPr="00524C94" w:rsidRDefault="001A10CE" w:rsidP="00575F7E">
            <w:pPr>
              <w:pStyle w:val="TAL"/>
            </w:pPr>
            <w:r w:rsidRPr="00524C94">
              <w:t>4Rx FDD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A21F48B" w14:textId="77777777" w:rsidR="001A10CE" w:rsidRDefault="001A10CE" w:rsidP="00575F7E">
            <w:pPr>
              <w:pStyle w:val="TAC"/>
              <w:rPr>
                <w:lang w:eastAsia="zh-CN"/>
              </w:rPr>
            </w:pPr>
            <w:r>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3AF6B10" w14:textId="77777777" w:rsidR="001A10CE" w:rsidRPr="00BB629B" w:rsidRDefault="001A10CE" w:rsidP="00575F7E">
            <w:pPr>
              <w:pStyle w:val="TAL"/>
            </w:pPr>
            <w:r w:rsidRPr="00BB629B">
              <w:t>C01</w:t>
            </w:r>
            <w:r>
              <w:t>7d</w:t>
            </w:r>
          </w:p>
        </w:tc>
        <w:tc>
          <w:tcPr>
            <w:tcW w:w="3194" w:type="dxa"/>
            <w:tcBorders>
              <w:top w:val="single" w:sz="4" w:space="0" w:color="auto"/>
              <w:left w:val="single" w:sz="4" w:space="0" w:color="auto"/>
              <w:bottom w:val="single" w:sz="4" w:space="0" w:color="auto"/>
              <w:right w:val="single" w:sz="4" w:space="0" w:color="auto"/>
            </w:tcBorders>
          </w:tcPr>
          <w:p w14:paraId="6BAB143C" w14:textId="77777777" w:rsidR="001A10CE" w:rsidRDefault="001A10CE" w:rsidP="00575F7E">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w:t>
            </w:r>
            <w:r>
              <w:rPr>
                <w:rFonts w:eastAsia="SimSun"/>
                <w:lang w:eastAsia="zh-CN"/>
              </w:rPr>
              <w:t>MMSE-IRC receiver</w:t>
            </w:r>
          </w:p>
        </w:tc>
        <w:tc>
          <w:tcPr>
            <w:tcW w:w="1558" w:type="dxa"/>
            <w:tcBorders>
              <w:top w:val="single" w:sz="4" w:space="0" w:color="auto"/>
              <w:left w:val="single" w:sz="4" w:space="0" w:color="auto"/>
              <w:bottom w:val="single" w:sz="4" w:space="0" w:color="auto"/>
              <w:right w:val="single" w:sz="4" w:space="0" w:color="auto"/>
            </w:tcBorders>
          </w:tcPr>
          <w:p w14:paraId="1D343052" w14:textId="77777777" w:rsidR="001A10CE" w:rsidRPr="00BB629B" w:rsidRDefault="001A10CE" w:rsidP="00575F7E">
            <w:pPr>
              <w:pStyle w:val="TAL"/>
              <w:rPr>
                <w:rFonts w:eastAsia="SimSun"/>
                <w:lang w:eastAsia="zh-CN"/>
              </w:rPr>
            </w:pPr>
            <w:r w:rsidRPr="00BB629B">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62E6A44" w14:textId="77777777" w:rsidR="001A10CE" w:rsidRPr="00BB629B"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DAFA08C" w14:textId="77777777" w:rsidR="001A10CE" w:rsidRPr="00BB629B" w:rsidRDefault="001A10CE" w:rsidP="00575F7E">
            <w:pPr>
              <w:pStyle w:val="TAL"/>
            </w:pPr>
          </w:p>
        </w:tc>
      </w:tr>
      <w:tr w:rsidR="001A10CE" w:rsidRPr="00BB629B" w14:paraId="0E36343D" w14:textId="77777777" w:rsidTr="00575F7E">
        <w:trPr>
          <w:jc w:val="center"/>
        </w:trPr>
        <w:tc>
          <w:tcPr>
            <w:tcW w:w="1186" w:type="dxa"/>
            <w:tcBorders>
              <w:top w:val="nil"/>
              <w:left w:val="single" w:sz="4" w:space="0" w:color="auto"/>
              <w:bottom w:val="single" w:sz="4" w:space="0" w:color="auto"/>
              <w:right w:val="single" w:sz="4" w:space="0" w:color="auto"/>
            </w:tcBorders>
          </w:tcPr>
          <w:p w14:paraId="2597B5A3" w14:textId="77777777" w:rsidR="001A10CE" w:rsidRPr="00524C94" w:rsidRDefault="001A10CE" w:rsidP="00575F7E">
            <w:pPr>
              <w:pStyle w:val="TAL"/>
            </w:pPr>
          </w:p>
        </w:tc>
        <w:tc>
          <w:tcPr>
            <w:tcW w:w="4513" w:type="dxa"/>
            <w:tcBorders>
              <w:top w:val="nil"/>
              <w:left w:val="single" w:sz="4" w:space="0" w:color="auto"/>
              <w:bottom w:val="single" w:sz="4" w:space="0" w:color="auto"/>
              <w:right w:val="single" w:sz="4" w:space="0" w:color="auto"/>
            </w:tcBorders>
          </w:tcPr>
          <w:p w14:paraId="481FEC1B" w14:textId="77777777" w:rsidR="001A10CE" w:rsidRPr="00524C94" w:rsidRDefault="001A10CE" w:rsidP="00575F7E">
            <w:pPr>
              <w:pStyle w:val="TAL"/>
            </w:pPr>
          </w:p>
        </w:tc>
        <w:tc>
          <w:tcPr>
            <w:tcW w:w="850" w:type="dxa"/>
            <w:tcBorders>
              <w:top w:val="single" w:sz="4" w:space="0" w:color="auto"/>
              <w:left w:val="single" w:sz="4" w:space="0" w:color="auto"/>
              <w:bottom w:val="single" w:sz="4" w:space="0" w:color="auto"/>
              <w:right w:val="single" w:sz="4" w:space="0" w:color="auto"/>
            </w:tcBorders>
          </w:tcPr>
          <w:p w14:paraId="0BB1A300" w14:textId="77777777" w:rsidR="001A10CE" w:rsidRDefault="001A10CE" w:rsidP="00575F7E">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C6ECA6" w14:textId="77777777" w:rsidR="001A10CE" w:rsidRPr="00BB629B" w:rsidRDefault="001A10CE" w:rsidP="00575F7E">
            <w:pPr>
              <w:pStyle w:val="TAL"/>
            </w:pPr>
            <w:r>
              <w:t>C017</w:t>
            </w:r>
          </w:p>
        </w:tc>
        <w:tc>
          <w:tcPr>
            <w:tcW w:w="3194" w:type="dxa"/>
            <w:tcBorders>
              <w:top w:val="single" w:sz="4" w:space="0" w:color="auto"/>
              <w:left w:val="single" w:sz="4" w:space="0" w:color="auto"/>
              <w:bottom w:val="single" w:sz="4" w:space="0" w:color="auto"/>
              <w:right w:val="single" w:sz="4" w:space="0" w:color="auto"/>
            </w:tcBorders>
          </w:tcPr>
          <w:p w14:paraId="4271783E" w14:textId="77777777" w:rsidR="001A10CE" w:rsidRDefault="001A10CE" w:rsidP="00575F7E">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61EB77F" w14:textId="77777777" w:rsidR="001A10CE" w:rsidRPr="00BB629B" w:rsidRDefault="001A10CE" w:rsidP="00575F7E">
            <w:pPr>
              <w:pStyle w:val="TAL"/>
              <w:rPr>
                <w:rFonts w:eastAsia="SimSun"/>
                <w:lang w:eastAsia="zh-CN"/>
              </w:rPr>
            </w:pPr>
            <w:r>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37235DD" w14:textId="77777777" w:rsidR="001A10CE" w:rsidRPr="00BB629B"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F893800" w14:textId="77777777" w:rsidR="001A10CE" w:rsidRPr="00BB629B" w:rsidRDefault="001A10CE" w:rsidP="00575F7E">
            <w:pPr>
              <w:pStyle w:val="TAL"/>
            </w:pPr>
          </w:p>
        </w:tc>
      </w:tr>
      <w:tr w:rsidR="001A10CE" w:rsidRPr="00BB629B" w14:paraId="2C22E1F2" w14:textId="77777777" w:rsidTr="00575F7E">
        <w:trPr>
          <w:jc w:val="center"/>
        </w:trPr>
        <w:tc>
          <w:tcPr>
            <w:tcW w:w="1186" w:type="dxa"/>
            <w:tcBorders>
              <w:top w:val="single" w:sz="4" w:space="0" w:color="auto"/>
              <w:left w:val="single" w:sz="4" w:space="0" w:color="auto"/>
              <w:bottom w:val="nil"/>
              <w:right w:val="single" w:sz="4" w:space="0" w:color="auto"/>
            </w:tcBorders>
          </w:tcPr>
          <w:p w14:paraId="507ED2A3" w14:textId="77777777" w:rsidR="001A10CE" w:rsidRPr="00524C94" w:rsidRDefault="001A10CE" w:rsidP="00575F7E">
            <w:pPr>
              <w:pStyle w:val="TAL"/>
            </w:pPr>
            <w:r w:rsidRPr="00524C94">
              <w:t>5.2.3.1.16_2</w:t>
            </w:r>
          </w:p>
        </w:tc>
        <w:tc>
          <w:tcPr>
            <w:tcW w:w="4513" w:type="dxa"/>
            <w:tcBorders>
              <w:top w:val="single" w:sz="4" w:space="0" w:color="auto"/>
              <w:left w:val="single" w:sz="4" w:space="0" w:color="auto"/>
              <w:bottom w:val="nil"/>
              <w:right w:val="single" w:sz="4" w:space="0" w:color="auto"/>
            </w:tcBorders>
          </w:tcPr>
          <w:p w14:paraId="2C63A62F" w14:textId="77777777" w:rsidR="001A10CE" w:rsidRPr="00524C94" w:rsidRDefault="001A10CE" w:rsidP="00575F7E">
            <w:pPr>
              <w:pStyle w:val="TAL"/>
            </w:pPr>
            <w:r w:rsidRPr="00524C94">
              <w:t>4Rx FDD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05EB334B" w14:textId="77777777" w:rsidR="001A10CE" w:rsidRPr="00524C94" w:rsidRDefault="001A10CE" w:rsidP="00575F7E">
            <w:pPr>
              <w:pStyle w:val="TAC"/>
              <w:rPr>
                <w:lang w:eastAsia="zh-CN"/>
              </w:rPr>
            </w:pPr>
            <w:r w:rsidRPr="00524C9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B1B6C09" w14:textId="77777777" w:rsidR="001A10CE" w:rsidRPr="00524C94" w:rsidRDefault="001A10CE" w:rsidP="00575F7E">
            <w:pPr>
              <w:pStyle w:val="TAL"/>
            </w:pPr>
            <w:r w:rsidRPr="00524C94">
              <w:t>C017d</w:t>
            </w:r>
          </w:p>
        </w:tc>
        <w:tc>
          <w:tcPr>
            <w:tcW w:w="3194" w:type="dxa"/>
            <w:tcBorders>
              <w:top w:val="single" w:sz="4" w:space="0" w:color="auto"/>
              <w:left w:val="single" w:sz="4" w:space="0" w:color="auto"/>
              <w:bottom w:val="single" w:sz="4" w:space="0" w:color="auto"/>
              <w:right w:val="single" w:sz="4" w:space="0" w:color="auto"/>
            </w:tcBorders>
          </w:tcPr>
          <w:p w14:paraId="560C5A0D" w14:textId="77777777" w:rsidR="001A10CE" w:rsidRPr="00524C94" w:rsidRDefault="001A10CE" w:rsidP="00575F7E">
            <w:pPr>
              <w:pStyle w:val="TAL"/>
              <w:rPr>
                <w:lang w:eastAsia="zh-CN"/>
              </w:rPr>
            </w:pPr>
            <w:r w:rsidRPr="00524C94">
              <w:rPr>
                <w:lang w:eastAsia="zh-CN"/>
              </w:rPr>
              <w:t>UEs supporting 5GS FDD FR1</w:t>
            </w:r>
            <w:r w:rsidRPr="00524C9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32E79B2F" w14:textId="77777777" w:rsidR="001A10CE" w:rsidRPr="00524C94" w:rsidRDefault="001A10CE" w:rsidP="00575F7E">
            <w:pPr>
              <w:pStyle w:val="TAL"/>
              <w:rPr>
                <w:rFonts w:eastAsia="SimSun"/>
                <w:lang w:eastAsia="zh-CN"/>
              </w:rPr>
            </w:pPr>
            <w:r w:rsidRPr="00524C9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A393A94" w14:textId="77777777" w:rsidR="001A10CE" w:rsidRPr="00BB629B"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0893E2D" w14:textId="77777777" w:rsidR="001A10CE" w:rsidRPr="00BB629B" w:rsidRDefault="001A10CE" w:rsidP="00575F7E">
            <w:pPr>
              <w:pStyle w:val="TAL"/>
            </w:pPr>
          </w:p>
        </w:tc>
      </w:tr>
      <w:tr w:rsidR="001A10CE" w:rsidRPr="00BB629B" w14:paraId="1CFB9411" w14:textId="77777777" w:rsidTr="00575F7E">
        <w:trPr>
          <w:jc w:val="center"/>
        </w:trPr>
        <w:tc>
          <w:tcPr>
            <w:tcW w:w="1186" w:type="dxa"/>
            <w:tcBorders>
              <w:top w:val="nil"/>
              <w:left w:val="single" w:sz="4" w:space="0" w:color="auto"/>
              <w:bottom w:val="single" w:sz="4" w:space="0" w:color="auto"/>
              <w:right w:val="single" w:sz="4" w:space="0" w:color="auto"/>
            </w:tcBorders>
          </w:tcPr>
          <w:p w14:paraId="5142D116" w14:textId="77777777" w:rsidR="001A10CE" w:rsidRPr="000D2A85" w:rsidRDefault="001A10CE" w:rsidP="00575F7E">
            <w:pPr>
              <w:pStyle w:val="TAL"/>
            </w:pPr>
          </w:p>
        </w:tc>
        <w:tc>
          <w:tcPr>
            <w:tcW w:w="4513" w:type="dxa"/>
            <w:tcBorders>
              <w:top w:val="nil"/>
              <w:left w:val="single" w:sz="4" w:space="0" w:color="auto"/>
              <w:bottom w:val="single" w:sz="4" w:space="0" w:color="auto"/>
              <w:right w:val="single" w:sz="4" w:space="0" w:color="auto"/>
            </w:tcBorders>
          </w:tcPr>
          <w:p w14:paraId="0B5C2BF9" w14:textId="77777777" w:rsidR="001A10CE" w:rsidRPr="000D2A85" w:rsidRDefault="001A10CE" w:rsidP="00575F7E">
            <w:pPr>
              <w:pStyle w:val="TAL"/>
            </w:pPr>
          </w:p>
        </w:tc>
        <w:tc>
          <w:tcPr>
            <w:tcW w:w="850" w:type="dxa"/>
            <w:tcBorders>
              <w:top w:val="single" w:sz="4" w:space="0" w:color="auto"/>
              <w:left w:val="single" w:sz="4" w:space="0" w:color="auto"/>
              <w:bottom w:val="single" w:sz="4" w:space="0" w:color="auto"/>
              <w:right w:val="single" w:sz="4" w:space="0" w:color="auto"/>
            </w:tcBorders>
          </w:tcPr>
          <w:p w14:paraId="6A0FABB2" w14:textId="77777777" w:rsidR="001A10CE" w:rsidRPr="00524C94" w:rsidRDefault="001A10CE" w:rsidP="00575F7E">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3ACD5D" w14:textId="77777777" w:rsidR="001A10CE" w:rsidRPr="00524C94" w:rsidRDefault="001A10CE" w:rsidP="00575F7E">
            <w:pPr>
              <w:pStyle w:val="TAL"/>
            </w:pPr>
            <w:r w:rsidRPr="00524C94">
              <w:t>C017</w:t>
            </w:r>
          </w:p>
        </w:tc>
        <w:tc>
          <w:tcPr>
            <w:tcW w:w="3194" w:type="dxa"/>
            <w:tcBorders>
              <w:top w:val="single" w:sz="4" w:space="0" w:color="auto"/>
              <w:left w:val="single" w:sz="4" w:space="0" w:color="auto"/>
              <w:bottom w:val="single" w:sz="4" w:space="0" w:color="auto"/>
              <w:right w:val="single" w:sz="4" w:space="0" w:color="auto"/>
            </w:tcBorders>
          </w:tcPr>
          <w:p w14:paraId="48E552BC" w14:textId="77777777" w:rsidR="001A10CE" w:rsidRPr="00524C94" w:rsidRDefault="001A10CE" w:rsidP="00575F7E">
            <w:pPr>
              <w:pStyle w:val="TAL"/>
              <w:rPr>
                <w:lang w:eastAsia="zh-CN"/>
              </w:rPr>
            </w:pPr>
            <w:r w:rsidRPr="00524C94">
              <w:rPr>
                <w:lang w:eastAsia="zh-CN"/>
              </w:rPr>
              <w:t>UEs supporting 5GS FDD FR1</w:t>
            </w:r>
            <w:r w:rsidRPr="00524C9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0A3CA25" w14:textId="77777777" w:rsidR="001A10CE" w:rsidRPr="00524C94" w:rsidRDefault="001A10CE" w:rsidP="00575F7E">
            <w:pPr>
              <w:pStyle w:val="TAL"/>
              <w:rPr>
                <w:rFonts w:eastAsia="SimSun"/>
                <w:lang w:eastAsia="zh-CN"/>
              </w:rPr>
            </w:pPr>
            <w:r w:rsidRPr="00524C9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68EAABC" w14:textId="77777777" w:rsidR="001A10CE" w:rsidRPr="00BB629B"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A38B819" w14:textId="77777777" w:rsidR="001A10CE" w:rsidRPr="00BB629B" w:rsidRDefault="001A10CE" w:rsidP="00575F7E">
            <w:pPr>
              <w:pStyle w:val="TAL"/>
            </w:pPr>
          </w:p>
        </w:tc>
      </w:tr>
      <w:tr w:rsidR="001A10CE" w:rsidRPr="002E56B9" w14:paraId="5EEBB32F" w14:textId="77777777" w:rsidTr="00575F7E">
        <w:trPr>
          <w:jc w:val="center"/>
          <w:ins w:id="51" w:author="Krishna Tirumalai" w:date="2024-05-10T13:15:00Z"/>
        </w:trPr>
        <w:tc>
          <w:tcPr>
            <w:tcW w:w="1186" w:type="dxa"/>
            <w:tcBorders>
              <w:top w:val="single" w:sz="4" w:space="0" w:color="auto"/>
              <w:left w:val="single" w:sz="4" w:space="0" w:color="auto"/>
              <w:bottom w:val="single" w:sz="4" w:space="0" w:color="auto"/>
              <w:right w:val="single" w:sz="4" w:space="0" w:color="auto"/>
            </w:tcBorders>
          </w:tcPr>
          <w:p w14:paraId="7A6C02C0" w14:textId="77777777" w:rsidR="001A10CE" w:rsidRPr="002E56B9" w:rsidRDefault="001A10CE" w:rsidP="00575F7E">
            <w:pPr>
              <w:pStyle w:val="TAL"/>
              <w:rPr>
                <w:ins w:id="52" w:author="Krishna Tirumalai" w:date="2024-05-10T13:15:00Z"/>
                <w:lang w:eastAsia="zh-CN"/>
              </w:rPr>
            </w:pPr>
            <w:ins w:id="53" w:author="Krishna Tirumalai" w:date="2024-05-10T13:15:00Z">
              <w:r>
                <w:rPr>
                  <w:lang w:eastAsia="zh-CN"/>
                </w:rPr>
                <w:t>5.2.3.1.18_1</w:t>
              </w:r>
            </w:ins>
          </w:p>
        </w:tc>
        <w:tc>
          <w:tcPr>
            <w:tcW w:w="4513" w:type="dxa"/>
            <w:tcBorders>
              <w:top w:val="single" w:sz="4" w:space="0" w:color="auto"/>
              <w:left w:val="single" w:sz="4" w:space="0" w:color="auto"/>
              <w:bottom w:val="single" w:sz="4" w:space="0" w:color="auto"/>
              <w:right w:val="single" w:sz="4" w:space="0" w:color="auto"/>
            </w:tcBorders>
          </w:tcPr>
          <w:p w14:paraId="1CB270E5" w14:textId="77777777" w:rsidR="001A10CE" w:rsidRPr="002E56B9" w:rsidRDefault="001A10CE" w:rsidP="00575F7E">
            <w:pPr>
              <w:pStyle w:val="TAL"/>
              <w:rPr>
                <w:ins w:id="54" w:author="Krishna Tirumalai" w:date="2024-05-10T13:15:00Z"/>
              </w:rPr>
            </w:pPr>
            <w:ins w:id="55" w:author="Krishna Tirumalai" w:date="2024-05-10T13:15:00Z">
              <w:r>
                <w:t xml:space="preserve">4Rx FDD FR1 for PDSCH with inter cell CRS interference scenario </w:t>
              </w:r>
            </w:ins>
            <w:ins w:id="56" w:author="Krishna Tirumalai" w:date="2024-05-10T13:16:00Z">
              <w:r>
                <w:t>–</w:t>
              </w:r>
            </w:ins>
            <w:ins w:id="57" w:author="Krishna Tirumalai" w:date="2024-05-10T13:15:00Z">
              <w:r>
                <w:t xml:space="preserve"> 4</w:t>
              </w:r>
            </w:ins>
            <w:ins w:id="58" w:author="Krishna Tirumalai" w:date="2024-05-10T13:16:00Z">
              <w:r>
                <w:t>x4 MIMO for both NSA and SA</w:t>
              </w:r>
            </w:ins>
          </w:p>
        </w:tc>
        <w:tc>
          <w:tcPr>
            <w:tcW w:w="850" w:type="dxa"/>
            <w:tcBorders>
              <w:top w:val="single" w:sz="4" w:space="0" w:color="auto"/>
              <w:left w:val="single" w:sz="4" w:space="0" w:color="auto"/>
              <w:bottom w:val="single" w:sz="4" w:space="0" w:color="auto"/>
              <w:right w:val="single" w:sz="4" w:space="0" w:color="auto"/>
            </w:tcBorders>
          </w:tcPr>
          <w:p w14:paraId="04A1BF76" w14:textId="77777777" w:rsidR="001A10CE" w:rsidRPr="002E56B9" w:rsidRDefault="001A10CE" w:rsidP="00575F7E">
            <w:pPr>
              <w:pStyle w:val="TAC"/>
              <w:rPr>
                <w:ins w:id="59" w:author="Krishna Tirumalai" w:date="2024-05-10T13:15:00Z"/>
                <w:lang w:eastAsia="zh-CN"/>
              </w:rPr>
            </w:pPr>
            <w:ins w:id="60" w:author="Krishna Tirumalai" w:date="2024-05-10T13:16:00Z">
              <w:r>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4C3AC32B" w14:textId="77777777" w:rsidR="001A10CE" w:rsidRPr="002E56B9" w:rsidRDefault="001A10CE" w:rsidP="00575F7E">
            <w:pPr>
              <w:pStyle w:val="TAL"/>
              <w:rPr>
                <w:ins w:id="61" w:author="Krishna Tirumalai" w:date="2024-05-10T13:15:00Z"/>
                <w:lang w:eastAsia="zh-CN"/>
              </w:rPr>
            </w:pPr>
            <w:ins w:id="62" w:author="Krishna Tirumalai" w:date="2024-05-10T13:31:00Z">
              <w:r>
                <w:rPr>
                  <w:lang w:eastAsia="zh-CN"/>
                </w:rPr>
                <w:t>C017</w:t>
              </w:r>
            </w:ins>
          </w:p>
        </w:tc>
        <w:tc>
          <w:tcPr>
            <w:tcW w:w="3194" w:type="dxa"/>
            <w:tcBorders>
              <w:top w:val="single" w:sz="4" w:space="0" w:color="auto"/>
              <w:left w:val="single" w:sz="4" w:space="0" w:color="auto"/>
              <w:bottom w:val="single" w:sz="4" w:space="0" w:color="auto"/>
              <w:right w:val="single" w:sz="4" w:space="0" w:color="auto"/>
            </w:tcBorders>
          </w:tcPr>
          <w:p w14:paraId="055E3665" w14:textId="77777777" w:rsidR="001A10CE" w:rsidRPr="002E56B9" w:rsidRDefault="001A10CE" w:rsidP="00575F7E">
            <w:pPr>
              <w:pStyle w:val="TAL"/>
              <w:rPr>
                <w:ins w:id="63" w:author="Krishna Tirumalai" w:date="2024-05-10T13:15:00Z"/>
                <w:lang w:eastAsia="zh-CN"/>
              </w:rPr>
            </w:pPr>
            <w:ins w:id="64" w:author="Krishna Tirumalai" w:date="2024-05-10T13:16:00Z">
              <w:r w:rsidRPr="002E56B9">
                <w:rPr>
                  <w:lang w:eastAsia="zh-CN"/>
                </w:rPr>
                <w:t>UEs supporting 5GS FDD FR1</w:t>
              </w:r>
              <w:r w:rsidRPr="002E56B9">
                <w:rPr>
                  <w:rFonts w:eastAsia="SimSun"/>
                  <w:lang w:eastAsia="zh-CN"/>
                </w:rPr>
                <w:t xml:space="preserve"> and 4Rx antenna ports</w:t>
              </w:r>
            </w:ins>
          </w:p>
        </w:tc>
        <w:tc>
          <w:tcPr>
            <w:tcW w:w="1558" w:type="dxa"/>
            <w:tcBorders>
              <w:top w:val="single" w:sz="4" w:space="0" w:color="auto"/>
              <w:left w:val="single" w:sz="4" w:space="0" w:color="auto"/>
              <w:bottom w:val="single" w:sz="4" w:space="0" w:color="auto"/>
              <w:right w:val="single" w:sz="4" w:space="0" w:color="auto"/>
            </w:tcBorders>
          </w:tcPr>
          <w:p w14:paraId="0A597824" w14:textId="77777777" w:rsidR="001A10CE" w:rsidRPr="002E56B9" w:rsidRDefault="001A10CE" w:rsidP="00575F7E">
            <w:pPr>
              <w:pStyle w:val="TAL"/>
              <w:rPr>
                <w:ins w:id="65" w:author="Krishna Tirumalai" w:date="2024-05-10T13:15:00Z"/>
                <w:lang w:eastAsia="ko-KR"/>
              </w:rPr>
            </w:pPr>
            <w:ins w:id="66" w:author="Krishna Tirumalai" w:date="2024-05-10T13:30:00Z">
              <w:r>
                <w:rPr>
                  <w:lang w:eastAsia="ko-KR"/>
                </w:rPr>
                <w:t>D008</w:t>
              </w:r>
            </w:ins>
          </w:p>
        </w:tc>
        <w:tc>
          <w:tcPr>
            <w:tcW w:w="1982" w:type="dxa"/>
            <w:tcBorders>
              <w:top w:val="single" w:sz="4" w:space="0" w:color="auto"/>
              <w:left w:val="single" w:sz="4" w:space="0" w:color="auto"/>
              <w:bottom w:val="single" w:sz="4" w:space="0" w:color="auto"/>
              <w:right w:val="single" w:sz="4" w:space="0" w:color="auto"/>
            </w:tcBorders>
          </w:tcPr>
          <w:p w14:paraId="2562C071" w14:textId="4364056C" w:rsidR="001A10CE" w:rsidRPr="002E56B9" w:rsidRDefault="007C4168" w:rsidP="00575F7E">
            <w:pPr>
              <w:pStyle w:val="TAL"/>
              <w:rPr>
                <w:ins w:id="67" w:author="Krishna Tirumalai" w:date="2024-05-10T13:15:00Z"/>
              </w:rPr>
            </w:pPr>
            <w:ins w:id="68" w:author="Krishna Tirumalai" w:date="2024-05-10T20:11:00Z">
              <w:r>
                <w:t>Subt</w:t>
              </w:r>
              <w:r w:rsidRPr="00141BB8">
                <w:t xml:space="preserve">est </w:t>
              </w:r>
              <w:r>
                <w:t xml:space="preserve">1-1 </w:t>
              </w:r>
              <w:r w:rsidRPr="00141BB8">
                <w:t xml:space="preserve">execution not necessary if </w:t>
              </w:r>
              <w:r>
                <w:t>subtest 2-1</w:t>
              </w:r>
              <w:r w:rsidRPr="00141BB8">
                <w:t xml:space="preserve"> is executed.</w:t>
              </w:r>
            </w:ins>
          </w:p>
        </w:tc>
        <w:tc>
          <w:tcPr>
            <w:tcW w:w="1982" w:type="dxa"/>
            <w:tcBorders>
              <w:top w:val="single" w:sz="4" w:space="0" w:color="auto"/>
              <w:left w:val="single" w:sz="4" w:space="0" w:color="auto"/>
              <w:bottom w:val="single" w:sz="4" w:space="0" w:color="auto"/>
              <w:right w:val="single" w:sz="4" w:space="0" w:color="auto"/>
            </w:tcBorders>
          </w:tcPr>
          <w:p w14:paraId="587D6DD7" w14:textId="77777777" w:rsidR="001A10CE" w:rsidRPr="002E56B9" w:rsidRDefault="001A10CE" w:rsidP="00575F7E">
            <w:pPr>
              <w:pStyle w:val="TAL"/>
              <w:rPr>
                <w:ins w:id="69" w:author="Krishna Tirumalai" w:date="2024-05-10T13:15:00Z"/>
              </w:rPr>
            </w:pPr>
          </w:p>
        </w:tc>
      </w:tr>
      <w:tr w:rsidR="001A10CE" w:rsidRPr="002E56B9" w14:paraId="506D9F33"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346095D" w14:textId="77777777" w:rsidR="001A10CE" w:rsidRPr="002E56B9" w:rsidRDefault="001A10CE" w:rsidP="00575F7E">
            <w:pPr>
              <w:pStyle w:val="TAL"/>
              <w:rPr>
                <w:lang w:eastAsia="zh-CN"/>
              </w:rPr>
            </w:pPr>
            <w:r w:rsidRPr="002E56B9">
              <w:rPr>
                <w:rFonts w:hint="eastAsia"/>
                <w:lang w:eastAsia="zh-CN"/>
              </w:rPr>
              <w:t>5</w:t>
            </w:r>
            <w:r w:rsidRPr="002E56B9">
              <w:rPr>
                <w:lang w:eastAsia="zh-CN"/>
              </w:rPr>
              <w:t>.2.3.1.19</w:t>
            </w:r>
          </w:p>
        </w:tc>
        <w:tc>
          <w:tcPr>
            <w:tcW w:w="4513" w:type="dxa"/>
            <w:tcBorders>
              <w:top w:val="single" w:sz="4" w:space="0" w:color="auto"/>
              <w:left w:val="single" w:sz="4" w:space="0" w:color="auto"/>
              <w:bottom w:val="single" w:sz="4" w:space="0" w:color="auto"/>
              <w:right w:val="single" w:sz="4" w:space="0" w:color="auto"/>
            </w:tcBorders>
          </w:tcPr>
          <w:p w14:paraId="00E1EEDC" w14:textId="77777777" w:rsidR="001A10CE" w:rsidRPr="002E56B9" w:rsidRDefault="001A10CE" w:rsidP="00575F7E">
            <w:pPr>
              <w:pStyle w:val="TAL"/>
            </w:pPr>
            <w:r w:rsidRPr="002E56B9">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69518A1" w14:textId="77777777" w:rsidR="001A10CE" w:rsidRPr="002E56B9" w:rsidRDefault="001A10CE" w:rsidP="00575F7E">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DEC6DC" w14:textId="77777777" w:rsidR="001A10CE" w:rsidRPr="002E56B9" w:rsidRDefault="001A10CE" w:rsidP="00575F7E">
            <w:pPr>
              <w:pStyle w:val="TAL"/>
              <w:rPr>
                <w:lang w:eastAsia="zh-CN"/>
              </w:rPr>
            </w:pPr>
            <w:r w:rsidRPr="002E56B9">
              <w:rPr>
                <w:lang w:eastAsia="zh-CN"/>
              </w:rPr>
              <w:t>C249</w:t>
            </w:r>
          </w:p>
        </w:tc>
        <w:tc>
          <w:tcPr>
            <w:tcW w:w="3194" w:type="dxa"/>
            <w:tcBorders>
              <w:top w:val="single" w:sz="4" w:space="0" w:color="auto"/>
              <w:left w:val="single" w:sz="4" w:space="0" w:color="auto"/>
              <w:bottom w:val="single" w:sz="4" w:space="0" w:color="auto"/>
              <w:right w:val="single" w:sz="4" w:space="0" w:color="auto"/>
            </w:tcBorders>
          </w:tcPr>
          <w:p w14:paraId="0D7FBA5F" w14:textId="77777777" w:rsidR="001A10CE" w:rsidRPr="002E56B9" w:rsidRDefault="001A10CE" w:rsidP="00575F7E">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781D76D2" w14:textId="77777777" w:rsidR="001A10CE" w:rsidRPr="002E56B9" w:rsidRDefault="001A10CE" w:rsidP="00575F7E">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D644BDB" w14:textId="77777777" w:rsidR="001A10CE" w:rsidRPr="002E56B9" w:rsidRDefault="001A10CE"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2BBEC3E3" w14:textId="77777777" w:rsidR="001A10CE" w:rsidRPr="002E56B9" w:rsidRDefault="001A10CE" w:rsidP="00575F7E">
            <w:pPr>
              <w:pStyle w:val="TAL"/>
            </w:pPr>
          </w:p>
        </w:tc>
      </w:tr>
      <w:tr w:rsidR="001A10CE" w:rsidRPr="002E56B9" w14:paraId="42D30855"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8814929" w14:textId="77777777" w:rsidR="001A10CE" w:rsidRPr="002E56B9" w:rsidRDefault="001A10CE" w:rsidP="00575F7E">
            <w:pPr>
              <w:pStyle w:val="TAL"/>
              <w:rPr>
                <w:lang w:eastAsia="zh-CN"/>
              </w:rPr>
            </w:pPr>
            <w:r w:rsidRPr="002E56B9">
              <w:rPr>
                <w:rFonts w:hint="eastAsia"/>
                <w:lang w:eastAsia="zh-CN"/>
              </w:rPr>
              <w:t>5</w:t>
            </w:r>
            <w:r w:rsidRPr="002E56B9">
              <w:rPr>
                <w:lang w:eastAsia="zh-CN"/>
              </w:rPr>
              <w:t>.2.3.1.20</w:t>
            </w:r>
          </w:p>
        </w:tc>
        <w:tc>
          <w:tcPr>
            <w:tcW w:w="4513" w:type="dxa"/>
            <w:tcBorders>
              <w:top w:val="single" w:sz="4" w:space="0" w:color="auto"/>
              <w:left w:val="single" w:sz="4" w:space="0" w:color="auto"/>
              <w:bottom w:val="single" w:sz="4" w:space="0" w:color="auto"/>
              <w:right w:val="single" w:sz="4" w:space="0" w:color="auto"/>
            </w:tcBorders>
          </w:tcPr>
          <w:p w14:paraId="32E0775F" w14:textId="77777777" w:rsidR="001A10CE" w:rsidRPr="002E56B9" w:rsidRDefault="001A10CE" w:rsidP="00575F7E">
            <w:pPr>
              <w:pStyle w:val="TAL"/>
            </w:pPr>
            <w:r w:rsidRPr="002E56B9">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8504A4E" w14:textId="77777777" w:rsidR="001A10CE" w:rsidRPr="002E56B9" w:rsidRDefault="001A10CE" w:rsidP="00575F7E">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3F8785" w14:textId="77777777" w:rsidR="001A10CE" w:rsidRPr="002E56B9" w:rsidRDefault="001A10CE" w:rsidP="00575F7E">
            <w:pPr>
              <w:pStyle w:val="TAL"/>
              <w:rPr>
                <w:lang w:eastAsia="zh-CN"/>
              </w:rPr>
            </w:pPr>
            <w:r w:rsidRPr="002E56B9">
              <w:rPr>
                <w:lang w:eastAsia="zh-CN"/>
              </w:rPr>
              <w:t>C250</w:t>
            </w:r>
          </w:p>
        </w:tc>
        <w:tc>
          <w:tcPr>
            <w:tcW w:w="3194" w:type="dxa"/>
            <w:tcBorders>
              <w:top w:val="single" w:sz="4" w:space="0" w:color="auto"/>
              <w:left w:val="single" w:sz="4" w:space="0" w:color="auto"/>
              <w:bottom w:val="single" w:sz="4" w:space="0" w:color="auto"/>
              <w:right w:val="single" w:sz="4" w:space="0" w:color="auto"/>
            </w:tcBorders>
          </w:tcPr>
          <w:p w14:paraId="7F3EFCD0" w14:textId="77777777" w:rsidR="001A10CE" w:rsidRPr="002E56B9" w:rsidRDefault="001A10CE" w:rsidP="00575F7E">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2E75AF60" w14:textId="77777777" w:rsidR="001A10CE" w:rsidRPr="002E56B9" w:rsidRDefault="001A10CE" w:rsidP="00575F7E">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73D5BA6E" w14:textId="77777777" w:rsidR="001A10CE" w:rsidRPr="002E56B9" w:rsidRDefault="001A10CE" w:rsidP="00575F7E">
            <w:pPr>
              <w:pStyle w:val="TAL"/>
            </w:pPr>
            <w:r w:rsidRPr="002E56B9">
              <w:t>NOTE 1</w:t>
            </w:r>
          </w:p>
          <w:p w14:paraId="695E15E1" w14:textId="77777777" w:rsidR="001A10CE" w:rsidRPr="002E56B9" w:rsidRDefault="001A10CE" w:rsidP="00575F7E">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5.2.3.1.19</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597A45C2" w14:textId="77777777" w:rsidR="001A10CE" w:rsidRPr="002E56B9" w:rsidRDefault="001A10CE" w:rsidP="00575F7E">
            <w:pPr>
              <w:pStyle w:val="TAL"/>
            </w:pPr>
          </w:p>
        </w:tc>
      </w:tr>
      <w:tr w:rsidR="001A10CE" w:rsidRPr="002E56B9" w14:paraId="2748D36E"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34F36B16" w14:textId="77777777" w:rsidR="001A10CE" w:rsidRPr="002E56B9" w:rsidRDefault="001A10CE" w:rsidP="00575F7E">
            <w:pPr>
              <w:pStyle w:val="TAL"/>
              <w:rPr>
                <w:lang w:eastAsia="zh-CN"/>
              </w:rPr>
            </w:pPr>
            <w:r w:rsidRPr="002E56B9">
              <w:t>5.2.3.2.1_1</w:t>
            </w:r>
          </w:p>
        </w:tc>
        <w:tc>
          <w:tcPr>
            <w:tcW w:w="4513" w:type="dxa"/>
            <w:tcBorders>
              <w:top w:val="single" w:sz="4" w:space="0" w:color="auto"/>
              <w:left w:val="single" w:sz="4" w:space="0" w:color="auto"/>
              <w:bottom w:val="single" w:sz="4" w:space="0" w:color="auto"/>
              <w:right w:val="single" w:sz="4" w:space="0" w:color="auto"/>
            </w:tcBorders>
            <w:hideMark/>
          </w:tcPr>
          <w:p w14:paraId="79600C65" w14:textId="77777777" w:rsidR="001A10CE" w:rsidRPr="002E56B9" w:rsidRDefault="001A10CE" w:rsidP="00575F7E">
            <w:pPr>
              <w:pStyle w:val="TAL"/>
              <w:rPr>
                <w:lang w:eastAsia="zh-CN"/>
              </w:rPr>
            </w:pPr>
            <w:r w:rsidRPr="002E56B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C883FC" w14:textId="77777777" w:rsidR="001A10CE" w:rsidRPr="002E56B9" w:rsidRDefault="001A10CE" w:rsidP="00575F7E">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7C6025" w14:textId="77777777" w:rsidR="001A10CE" w:rsidRPr="002E56B9" w:rsidRDefault="001A10CE" w:rsidP="00575F7E">
            <w:pPr>
              <w:pStyle w:val="TAL"/>
              <w:rPr>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7D81402F" w14:textId="77777777" w:rsidR="001A10CE" w:rsidRPr="002E56B9" w:rsidRDefault="001A10CE" w:rsidP="00575F7E">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288359F" w14:textId="77777777" w:rsidR="001A10CE" w:rsidRPr="002E56B9" w:rsidRDefault="001A10CE" w:rsidP="00575F7E">
            <w:pPr>
              <w:pStyle w:val="TAL"/>
              <w:rPr>
                <w:rFonts w:cs="Arial"/>
              </w:rPr>
            </w:pPr>
            <w:r w:rsidRPr="002E56B9">
              <w:rPr>
                <w:rFonts w:cs="Arial"/>
              </w:rPr>
              <w:t>D009</w:t>
            </w:r>
          </w:p>
          <w:p w14:paraId="1E7DF9FE" w14:textId="77777777" w:rsidR="001A10CE" w:rsidRPr="002E56B9" w:rsidRDefault="001A10CE" w:rsidP="00575F7E">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1EC47F5"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091752B" w14:textId="77777777" w:rsidR="001A10CE" w:rsidRPr="002E56B9" w:rsidRDefault="001A10CE" w:rsidP="00575F7E">
            <w:pPr>
              <w:pStyle w:val="TAL"/>
            </w:pPr>
            <w:r>
              <w:t>Subtest 1-3: F023</w:t>
            </w:r>
          </w:p>
        </w:tc>
      </w:tr>
      <w:tr w:rsidR="001A10CE" w:rsidRPr="002E56B9" w14:paraId="6108567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2FE3F083" w14:textId="77777777" w:rsidR="001A10CE" w:rsidRPr="002E56B9" w:rsidRDefault="001A10CE" w:rsidP="00575F7E">
            <w:pPr>
              <w:pStyle w:val="TAL"/>
            </w:pPr>
            <w:r w:rsidRPr="002E56B9">
              <w:t>5.2.3.2.1_2</w:t>
            </w:r>
          </w:p>
        </w:tc>
        <w:tc>
          <w:tcPr>
            <w:tcW w:w="4513" w:type="dxa"/>
            <w:tcBorders>
              <w:top w:val="single" w:sz="4" w:space="0" w:color="auto"/>
              <w:left w:val="single" w:sz="4" w:space="0" w:color="auto"/>
              <w:bottom w:val="single" w:sz="4" w:space="0" w:color="auto"/>
              <w:right w:val="single" w:sz="4" w:space="0" w:color="auto"/>
            </w:tcBorders>
            <w:hideMark/>
          </w:tcPr>
          <w:p w14:paraId="568EAB5A" w14:textId="77777777" w:rsidR="001A10CE" w:rsidRPr="002E56B9" w:rsidRDefault="001A10CE" w:rsidP="00575F7E">
            <w:pPr>
              <w:pStyle w:val="TAL"/>
            </w:pPr>
            <w:r w:rsidRPr="002E56B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508CC3" w14:textId="77777777" w:rsidR="001A10CE" w:rsidRPr="002E56B9" w:rsidRDefault="001A10CE" w:rsidP="00575F7E">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34F25A" w14:textId="77777777" w:rsidR="001A10CE" w:rsidRPr="002E56B9" w:rsidRDefault="001A10CE" w:rsidP="00575F7E">
            <w:pPr>
              <w:pStyle w:val="TAL"/>
              <w:rPr>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D42348B" w14:textId="77777777" w:rsidR="001A10CE" w:rsidRPr="002E56B9" w:rsidRDefault="001A10CE" w:rsidP="00575F7E">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FE6AE23" w14:textId="77777777" w:rsidR="001A10CE" w:rsidRPr="002E56B9" w:rsidRDefault="001A10CE" w:rsidP="00575F7E">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FB32F15"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8222593" w14:textId="77777777" w:rsidR="001A10CE" w:rsidRPr="002E56B9" w:rsidRDefault="001A10CE" w:rsidP="00575F7E">
            <w:pPr>
              <w:pStyle w:val="TAL"/>
            </w:pPr>
          </w:p>
        </w:tc>
      </w:tr>
      <w:tr w:rsidR="001A10CE" w:rsidRPr="002E56B9" w14:paraId="5D42079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17E8DEF5" w14:textId="77777777" w:rsidR="001A10CE" w:rsidRPr="002E56B9" w:rsidRDefault="001A10CE" w:rsidP="00575F7E">
            <w:pPr>
              <w:pStyle w:val="TAL"/>
              <w:rPr>
                <w:lang w:eastAsia="zh-CN"/>
              </w:rPr>
            </w:pPr>
            <w:r w:rsidRPr="002E56B9">
              <w:t>5.2.3.2.1_4</w:t>
            </w:r>
          </w:p>
        </w:tc>
        <w:tc>
          <w:tcPr>
            <w:tcW w:w="4513" w:type="dxa"/>
            <w:tcBorders>
              <w:top w:val="single" w:sz="4" w:space="0" w:color="auto"/>
              <w:left w:val="single" w:sz="4" w:space="0" w:color="auto"/>
              <w:bottom w:val="single" w:sz="4" w:space="0" w:color="auto"/>
              <w:right w:val="single" w:sz="4" w:space="0" w:color="auto"/>
            </w:tcBorders>
            <w:hideMark/>
          </w:tcPr>
          <w:p w14:paraId="5BBE0F6E" w14:textId="77777777" w:rsidR="001A10CE" w:rsidRPr="002E56B9" w:rsidRDefault="001A10CE" w:rsidP="00575F7E">
            <w:pPr>
              <w:pStyle w:val="TAL"/>
              <w:rPr>
                <w:lang w:eastAsia="zh-CN"/>
              </w:rPr>
            </w:pPr>
            <w:r w:rsidRPr="002E56B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62D22B" w14:textId="77777777" w:rsidR="001A10CE" w:rsidRPr="002E56B9" w:rsidRDefault="001A10CE" w:rsidP="00575F7E">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2581FA" w14:textId="77777777" w:rsidR="001A10CE" w:rsidRPr="002E56B9" w:rsidRDefault="001A10CE" w:rsidP="00575F7E">
            <w:pPr>
              <w:pStyle w:val="TAL"/>
              <w:rPr>
                <w:lang w:eastAsia="zh-CN"/>
              </w:rPr>
            </w:pPr>
            <w:r w:rsidRPr="002E56B9">
              <w:rPr>
                <w:rFonts w:eastAsia="SimSun" w:cs="Arial"/>
                <w:lang w:eastAsia="zh-CN"/>
              </w:rPr>
              <w:t>C019</w:t>
            </w:r>
            <w:r w:rsidRPr="002E56B9">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48F8432A" w14:textId="77777777" w:rsidR="001A10CE" w:rsidRPr="002E56B9" w:rsidRDefault="001A10CE" w:rsidP="00575F7E">
            <w:pPr>
              <w:pStyle w:val="TAL"/>
              <w:rPr>
                <w:lang w:eastAsia="zh-CN"/>
              </w:rPr>
            </w:pPr>
            <w:r w:rsidRPr="002E56B9">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73578F2" w14:textId="77777777" w:rsidR="001A10CE" w:rsidRPr="002E56B9" w:rsidRDefault="001A10CE" w:rsidP="00575F7E">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96DE22F"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78B1218" w14:textId="77777777" w:rsidR="001A10CE" w:rsidRPr="002E56B9" w:rsidRDefault="001A10CE" w:rsidP="00575F7E">
            <w:pPr>
              <w:pStyle w:val="TAL"/>
            </w:pPr>
          </w:p>
        </w:tc>
      </w:tr>
      <w:tr w:rsidR="001A10CE" w:rsidRPr="002E56B9" w14:paraId="2628A721"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4929589C" w14:textId="77777777" w:rsidR="001A10CE" w:rsidRPr="002E56B9" w:rsidRDefault="001A10CE" w:rsidP="00575F7E">
            <w:pPr>
              <w:pStyle w:val="TAL"/>
            </w:pPr>
            <w:r w:rsidRPr="002E56B9">
              <w:t>5.2.3.2.1_5</w:t>
            </w:r>
          </w:p>
        </w:tc>
        <w:tc>
          <w:tcPr>
            <w:tcW w:w="4513" w:type="dxa"/>
            <w:tcBorders>
              <w:top w:val="single" w:sz="4" w:space="0" w:color="auto"/>
              <w:left w:val="single" w:sz="4" w:space="0" w:color="auto"/>
              <w:bottom w:val="single" w:sz="4" w:space="0" w:color="auto"/>
              <w:right w:val="single" w:sz="4" w:space="0" w:color="auto"/>
            </w:tcBorders>
          </w:tcPr>
          <w:p w14:paraId="52393A14" w14:textId="77777777" w:rsidR="001A10CE" w:rsidRPr="002E56B9" w:rsidRDefault="001A10CE" w:rsidP="00575F7E">
            <w:pPr>
              <w:pStyle w:val="TAL"/>
            </w:pPr>
            <w:r w:rsidRPr="002E56B9">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875F032" w14:textId="77777777" w:rsidR="001A10CE" w:rsidRPr="002E56B9" w:rsidRDefault="001A10CE" w:rsidP="00575F7E">
            <w:pPr>
              <w:pStyle w:val="TAC"/>
              <w:rPr>
                <w:rFonts w:eastAsia="SimSun" w:cs="Arial"/>
                <w:lang w:eastAsia="zh-CN"/>
              </w:rPr>
            </w:pPr>
            <w:r w:rsidRPr="002E56B9">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F8CB3AF" w14:textId="77777777" w:rsidR="001A10CE" w:rsidRPr="002E56B9" w:rsidRDefault="001A10CE" w:rsidP="00575F7E">
            <w:pPr>
              <w:pStyle w:val="TAL"/>
              <w:rPr>
                <w:rFonts w:eastAsia="SimSun" w:cs="Arial"/>
                <w:lang w:eastAsia="zh-CN"/>
              </w:rPr>
            </w:pPr>
            <w:r w:rsidRPr="002E56B9">
              <w:rPr>
                <w:rFonts w:eastAsia="SimSun" w:cs="Arial"/>
                <w:lang w:eastAsia="zh-CN"/>
              </w:rPr>
              <w:t>C203</w:t>
            </w:r>
          </w:p>
        </w:tc>
        <w:tc>
          <w:tcPr>
            <w:tcW w:w="3194" w:type="dxa"/>
            <w:tcBorders>
              <w:top w:val="single" w:sz="4" w:space="0" w:color="auto"/>
              <w:left w:val="single" w:sz="4" w:space="0" w:color="auto"/>
              <w:bottom w:val="single" w:sz="4" w:space="0" w:color="auto"/>
              <w:right w:val="single" w:sz="4" w:space="0" w:color="auto"/>
            </w:tcBorders>
          </w:tcPr>
          <w:p w14:paraId="33D634CA" w14:textId="77777777" w:rsidR="001A10CE" w:rsidRPr="002E56B9" w:rsidRDefault="001A10CE" w:rsidP="00575F7E">
            <w:pPr>
              <w:pStyle w:val="TAL"/>
              <w:rPr>
                <w:rFonts w:ascii="Times New Roman" w:hAnsi="Times New Roman"/>
                <w:b/>
                <w:bCs/>
                <w:sz w:val="20"/>
              </w:rPr>
            </w:pPr>
            <w:r w:rsidRPr="002E56B9">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3BB3F8A8" w14:textId="77777777" w:rsidR="001A10CE" w:rsidRPr="002E56B9" w:rsidRDefault="001A10CE"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257259E" w14:textId="77777777" w:rsidR="001A10CE" w:rsidRPr="002E56B9" w:rsidRDefault="001A10CE"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644AD70B" w14:textId="77777777" w:rsidR="001A10CE" w:rsidRPr="002E56B9" w:rsidRDefault="001A10CE" w:rsidP="00575F7E">
            <w:pPr>
              <w:pStyle w:val="TAL"/>
            </w:pPr>
          </w:p>
        </w:tc>
      </w:tr>
      <w:tr w:rsidR="001A10CE" w:rsidRPr="002E56B9" w14:paraId="40D99007"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00A05736" w14:textId="77777777" w:rsidR="001A10CE" w:rsidRPr="002E56B9" w:rsidRDefault="001A10CE" w:rsidP="00575F7E">
            <w:pPr>
              <w:pStyle w:val="TAL"/>
            </w:pPr>
            <w:r w:rsidRPr="002E56B9">
              <w:t>5.2.3.2.2_1</w:t>
            </w:r>
          </w:p>
        </w:tc>
        <w:tc>
          <w:tcPr>
            <w:tcW w:w="4513" w:type="dxa"/>
            <w:tcBorders>
              <w:top w:val="single" w:sz="4" w:space="0" w:color="auto"/>
              <w:left w:val="single" w:sz="4" w:space="0" w:color="auto"/>
              <w:bottom w:val="single" w:sz="4" w:space="0" w:color="auto"/>
              <w:right w:val="single" w:sz="4" w:space="0" w:color="auto"/>
            </w:tcBorders>
            <w:hideMark/>
          </w:tcPr>
          <w:p w14:paraId="223E6B44" w14:textId="77777777" w:rsidR="001A10CE" w:rsidRPr="002E56B9" w:rsidRDefault="001A10CE" w:rsidP="00575F7E">
            <w:pPr>
              <w:pStyle w:val="TAL"/>
            </w:pPr>
            <w:r w:rsidRPr="002E56B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A5CF78" w14:textId="77777777" w:rsidR="001A10CE" w:rsidRPr="002E56B9" w:rsidRDefault="001A10CE" w:rsidP="00575F7E">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1503AD" w14:textId="77777777" w:rsidR="001A10CE" w:rsidRPr="002E56B9" w:rsidRDefault="001A10CE" w:rsidP="00575F7E">
            <w:pPr>
              <w:pStyle w:val="TAL"/>
              <w:rPr>
                <w:rFonts w:eastAsia="SimSun"/>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C3AD42B" w14:textId="77777777" w:rsidR="001A10CE" w:rsidRPr="002E56B9" w:rsidRDefault="001A10CE" w:rsidP="00575F7E">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7EA6B09" w14:textId="77777777" w:rsidR="001A10CE" w:rsidRPr="002E56B9" w:rsidRDefault="001A10CE" w:rsidP="00575F7E">
            <w:pPr>
              <w:pStyle w:val="TAL"/>
              <w:rPr>
                <w:rFonts w:cs="Arial"/>
              </w:rPr>
            </w:pPr>
            <w:r w:rsidRPr="002E56B9">
              <w:rPr>
                <w:rFonts w:cs="Arial"/>
              </w:rPr>
              <w:t>D009</w:t>
            </w:r>
          </w:p>
          <w:p w14:paraId="67190405" w14:textId="77777777" w:rsidR="001A10CE" w:rsidRPr="002E56B9" w:rsidRDefault="001A10CE" w:rsidP="00575F7E">
            <w:pPr>
              <w:pStyle w:val="TAL"/>
              <w:rPr>
                <w:rFonts w:eastAsia="SimSun"/>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5BC2628"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E10AD69" w14:textId="77777777" w:rsidR="001A10CE" w:rsidRPr="002E56B9" w:rsidRDefault="001A10CE" w:rsidP="00575F7E">
            <w:pPr>
              <w:pStyle w:val="TAL"/>
            </w:pPr>
          </w:p>
        </w:tc>
      </w:tr>
      <w:tr w:rsidR="001A10CE" w:rsidRPr="002E56B9" w14:paraId="4B7D6C0D"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7577322F" w14:textId="77777777" w:rsidR="001A10CE" w:rsidRPr="002E56B9" w:rsidRDefault="001A10CE" w:rsidP="00575F7E">
            <w:pPr>
              <w:pStyle w:val="TAL"/>
            </w:pPr>
            <w:r w:rsidRPr="002E56B9">
              <w:t>5.2.3.2.3_1</w:t>
            </w:r>
          </w:p>
        </w:tc>
        <w:tc>
          <w:tcPr>
            <w:tcW w:w="4513" w:type="dxa"/>
            <w:tcBorders>
              <w:top w:val="single" w:sz="4" w:space="0" w:color="auto"/>
              <w:left w:val="single" w:sz="4" w:space="0" w:color="auto"/>
              <w:bottom w:val="single" w:sz="4" w:space="0" w:color="auto"/>
              <w:right w:val="single" w:sz="4" w:space="0" w:color="auto"/>
            </w:tcBorders>
            <w:hideMark/>
          </w:tcPr>
          <w:p w14:paraId="78CD2683" w14:textId="77777777" w:rsidR="001A10CE" w:rsidRPr="002E56B9" w:rsidRDefault="001A10CE" w:rsidP="00575F7E">
            <w:pPr>
              <w:pStyle w:val="TAL"/>
            </w:pPr>
            <w:r w:rsidRPr="002E56B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4B7017" w14:textId="77777777" w:rsidR="001A10CE" w:rsidRPr="002E56B9" w:rsidRDefault="001A10CE" w:rsidP="00575F7E">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180FF9" w14:textId="77777777" w:rsidR="001A10CE" w:rsidRPr="002E56B9" w:rsidRDefault="001A10CE" w:rsidP="00575F7E">
            <w:pPr>
              <w:pStyle w:val="TAL"/>
              <w:rPr>
                <w:rFonts w:eastAsia="SimSun"/>
                <w:lang w:eastAsia="zh-CN"/>
              </w:rPr>
            </w:pPr>
            <w:r w:rsidRPr="002E56B9">
              <w:rPr>
                <w:rFonts w:eastAsia="SimSun" w:cs="Arial"/>
                <w:lang w:eastAsia="zh-CN"/>
              </w:rPr>
              <w:t>C019b</w:t>
            </w:r>
          </w:p>
        </w:tc>
        <w:tc>
          <w:tcPr>
            <w:tcW w:w="3194" w:type="dxa"/>
            <w:tcBorders>
              <w:top w:val="single" w:sz="4" w:space="0" w:color="auto"/>
              <w:left w:val="single" w:sz="4" w:space="0" w:color="auto"/>
              <w:bottom w:val="single" w:sz="4" w:space="0" w:color="auto"/>
              <w:right w:val="single" w:sz="4" w:space="0" w:color="auto"/>
            </w:tcBorders>
            <w:hideMark/>
          </w:tcPr>
          <w:p w14:paraId="1429B9C6" w14:textId="77777777" w:rsidR="001A10CE" w:rsidRPr="002E56B9" w:rsidRDefault="001A10CE" w:rsidP="00575F7E">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1FC88D37" w14:textId="77777777" w:rsidR="001A10CE" w:rsidRPr="002E56B9" w:rsidRDefault="001A10CE" w:rsidP="00575F7E">
            <w:pPr>
              <w:pStyle w:val="TAL"/>
              <w:rPr>
                <w:rFonts w:cs="Arial"/>
              </w:rPr>
            </w:pPr>
            <w:r w:rsidRPr="002E56B9">
              <w:rPr>
                <w:rFonts w:cs="Arial"/>
              </w:rPr>
              <w:t>D009</w:t>
            </w:r>
          </w:p>
          <w:p w14:paraId="6BDE37DE" w14:textId="77777777" w:rsidR="001A10CE" w:rsidRPr="002E56B9" w:rsidRDefault="001A10CE" w:rsidP="00575F7E">
            <w:pPr>
              <w:pStyle w:val="TAL"/>
              <w:rPr>
                <w:rFonts w:eastAsia="SimSun"/>
                <w:lang w:eastAsia="zh-CN"/>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47122507"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E234E3E" w14:textId="77777777" w:rsidR="001A10CE" w:rsidRPr="002E56B9" w:rsidRDefault="001A10CE" w:rsidP="00575F7E">
            <w:pPr>
              <w:pStyle w:val="TAL"/>
            </w:pPr>
          </w:p>
        </w:tc>
      </w:tr>
      <w:tr w:rsidR="001A10CE" w:rsidRPr="002E56B9" w14:paraId="0A180D7D"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25A70C29" w14:textId="77777777" w:rsidR="001A10CE" w:rsidRPr="002E56B9" w:rsidRDefault="001A10CE" w:rsidP="00575F7E">
            <w:pPr>
              <w:keepNext/>
              <w:keepLines/>
              <w:spacing w:after="0"/>
              <w:rPr>
                <w:rFonts w:ascii="Arial" w:hAnsi="Arial"/>
                <w:sz w:val="18"/>
              </w:rPr>
            </w:pPr>
            <w:r w:rsidRPr="002E56B9">
              <w:rPr>
                <w:rFonts w:ascii="Arial" w:hAnsi="Arial"/>
                <w:sz w:val="18"/>
              </w:rPr>
              <w:lastRenderedPageBreak/>
              <w:t>5.2.3.2.4_1</w:t>
            </w:r>
          </w:p>
        </w:tc>
        <w:tc>
          <w:tcPr>
            <w:tcW w:w="4513" w:type="dxa"/>
            <w:tcBorders>
              <w:top w:val="single" w:sz="4" w:space="0" w:color="auto"/>
              <w:left w:val="single" w:sz="4" w:space="0" w:color="auto"/>
              <w:bottom w:val="single" w:sz="4" w:space="0" w:color="auto"/>
              <w:right w:val="single" w:sz="4" w:space="0" w:color="auto"/>
            </w:tcBorders>
          </w:tcPr>
          <w:p w14:paraId="148A47C8" w14:textId="77777777" w:rsidR="001A10CE" w:rsidRPr="002E56B9" w:rsidRDefault="001A10CE" w:rsidP="00575F7E">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F070B1" w14:textId="77777777" w:rsidR="001A10CE" w:rsidRPr="002E56B9" w:rsidRDefault="001A10CE" w:rsidP="00575F7E">
            <w:pPr>
              <w:keepNext/>
              <w:keepLines/>
              <w:spacing w:after="0"/>
              <w:jc w:val="center"/>
              <w:rPr>
                <w:rFonts w:ascii="Arial" w:eastAsia="SimSun" w:hAnsi="Arial" w:cs="Arial"/>
                <w:sz w:val="18"/>
                <w:lang w:eastAsia="zh-CN"/>
              </w:rPr>
            </w:pPr>
            <w:r w:rsidRPr="002E56B9">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E1FF024" w14:textId="77777777" w:rsidR="001A10CE" w:rsidRPr="002E56B9" w:rsidRDefault="001A10CE" w:rsidP="00575F7E">
            <w:pPr>
              <w:keepNext/>
              <w:keepLines/>
              <w:spacing w:after="0"/>
              <w:rPr>
                <w:rFonts w:ascii="Arial" w:eastAsia="SimSun" w:hAnsi="Arial" w:cs="Arial"/>
                <w:sz w:val="18"/>
                <w:lang w:eastAsia="zh-CN"/>
              </w:rPr>
            </w:pPr>
            <w:r w:rsidRPr="002E56B9">
              <w:rPr>
                <w:rFonts w:ascii="Arial" w:hAnsi="Arial"/>
                <w:sz w:val="18"/>
              </w:rPr>
              <w:t>C017z</w:t>
            </w:r>
          </w:p>
        </w:tc>
        <w:tc>
          <w:tcPr>
            <w:tcW w:w="3194" w:type="dxa"/>
            <w:tcBorders>
              <w:top w:val="single" w:sz="4" w:space="0" w:color="auto"/>
              <w:left w:val="single" w:sz="4" w:space="0" w:color="auto"/>
              <w:bottom w:val="single" w:sz="4" w:space="0" w:color="auto"/>
              <w:right w:val="single" w:sz="4" w:space="0" w:color="auto"/>
            </w:tcBorders>
          </w:tcPr>
          <w:p w14:paraId="2A4C9DF9" w14:textId="77777777" w:rsidR="001A10CE" w:rsidRPr="002E56B9" w:rsidRDefault="001A10CE" w:rsidP="00575F7E">
            <w:pPr>
              <w:pStyle w:val="TAL"/>
              <w:rPr>
                <w:rFonts w:cs="Arial"/>
              </w:rPr>
            </w:pPr>
            <w:r w:rsidRPr="002E56B9">
              <w:rPr>
                <w:lang w:eastAsia="zh-CN"/>
              </w:rPr>
              <w:t xml:space="preserve">UEs supporting 5GS TDD FR1 and 4Rx antenna ports </w:t>
            </w:r>
            <w:proofErr w:type="gramStart"/>
            <w:r w:rsidRPr="002E56B9">
              <w:rPr>
                <w:lang w:eastAsia="zh-CN"/>
              </w:rPr>
              <w:t xml:space="preserve">and </w:t>
            </w:r>
            <w:r w:rsidRPr="005B00C6">
              <w:rPr>
                <w:rFonts w:eastAsia="MS PGothic"/>
              </w:rPr>
              <w:t xml:space="preserve"> receiving</w:t>
            </w:r>
            <w:proofErr w:type="gramEnd"/>
            <w:r w:rsidRPr="005B00C6">
              <w:rPr>
                <w:rFonts w:eastAsia="MS PGothic"/>
              </w:rPr>
              <w:t xml:space="preserve">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58552DE6" w14:textId="77777777" w:rsidR="001A10CE" w:rsidRPr="002E56B9" w:rsidRDefault="001A10CE" w:rsidP="00575F7E">
            <w:pPr>
              <w:keepNext/>
              <w:keepLines/>
              <w:spacing w:after="0"/>
              <w:rPr>
                <w:rFonts w:ascii="Arial" w:hAnsi="Arial" w:cs="Arial"/>
                <w:sz w:val="18"/>
              </w:rPr>
            </w:pPr>
            <w:r w:rsidRPr="002E56B9">
              <w:rPr>
                <w:rFonts w:ascii="Arial" w:hAnsi="Arial" w:cs="Arial"/>
                <w:sz w:val="18"/>
              </w:rPr>
              <w:t>D009</w:t>
            </w:r>
          </w:p>
        </w:tc>
        <w:tc>
          <w:tcPr>
            <w:tcW w:w="1982" w:type="dxa"/>
            <w:tcBorders>
              <w:top w:val="single" w:sz="4" w:space="0" w:color="auto"/>
              <w:left w:val="single" w:sz="4" w:space="0" w:color="auto"/>
              <w:bottom w:val="single" w:sz="4" w:space="0" w:color="auto"/>
              <w:right w:val="single" w:sz="4" w:space="0" w:color="auto"/>
            </w:tcBorders>
          </w:tcPr>
          <w:p w14:paraId="56CEC597" w14:textId="77777777" w:rsidR="001A10CE" w:rsidRPr="002E56B9" w:rsidRDefault="001A10CE" w:rsidP="00575F7E">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557F276B" w14:textId="77777777" w:rsidR="001A10CE" w:rsidRPr="002E56B9" w:rsidRDefault="001A10CE" w:rsidP="00575F7E">
            <w:pPr>
              <w:pStyle w:val="TAL"/>
            </w:pPr>
            <w:r>
              <w:t>Subtest 1-2: F022</w:t>
            </w:r>
          </w:p>
        </w:tc>
      </w:tr>
      <w:tr w:rsidR="001A10CE" w:rsidRPr="002E56B9" w14:paraId="50A1F77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57CA312D" w14:textId="77777777" w:rsidR="001A10CE" w:rsidRPr="002E56B9" w:rsidRDefault="001A10CE" w:rsidP="00575F7E">
            <w:pPr>
              <w:pStyle w:val="TAL"/>
            </w:pPr>
            <w:r w:rsidRPr="002E56B9">
              <w:t>5.2.3.2.5_1</w:t>
            </w:r>
          </w:p>
        </w:tc>
        <w:tc>
          <w:tcPr>
            <w:tcW w:w="4513" w:type="dxa"/>
            <w:tcBorders>
              <w:top w:val="single" w:sz="4" w:space="0" w:color="auto"/>
              <w:left w:val="single" w:sz="4" w:space="0" w:color="auto"/>
              <w:bottom w:val="single" w:sz="4" w:space="0" w:color="auto"/>
              <w:right w:val="single" w:sz="4" w:space="0" w:color="auto"/>
            </w:tcBorders>
            <w:hideMark/>
          </w:tcPr>
          <w:p w14:paraId="02CD711B" w14:textId="77777777" w:rsidR="001A10CE" w:rsidRPr="002E56B9" w:rsidRDefault="001A10CE" w:rsidP="00575F7E">
            <w:pPr>
              <w:pStyle w:val="TAL"/>
            </w:pPr>
            <w:r w:rsidRPr="002E56B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78BF8D" w14:textId="77777777" w:rsidR="001A10CE" w:rsidRPr="002E56B9" w:rsidRDefault="001A10CE"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959342F" w14:textId="77777777" w:rsidR="001A10CE" w:rsidRPr="002E56B9" w:rsidRDefault="001A10CE" w:rsidP="00575F7E">
            <w:pPr>
              <w:pStyle w:val="TAL"/>
              <w:rPr>
                <w:lang w:eastAsia="zh-CN"/>
              </w:rPr>
            </w:pPr>
            <w:r w:rsidRPr="002E56B9">
              <w:rPr>
                <w:lang w:eastAsia="zh-CN"/>
              </w:rPr>
              <w:t>C077</w:t>
            </w:r>
          </w:p>
        </w:tc>
        <w:tc>
          <w:tcPr>
            <w:tcW w:w="3194" w:type="dxa"/>
            <w:tcBorders>
              <w:top w:val="single" w:sz="4" w:space="0" w:color="auto"/>
              <w:left w:val="single" w:sz="4" w:space="0" w:color="auto"/>
              <w:bottom w:val="single" w:sz="4" w:space="0" w:color="auto"/>
              <w:right w:val="single" w:sz="4" w:space="0" w:color="auto"/>
            </w:tcBorders>
            <w:hideMark/>
          </w:tcPr>
          <w:p w14:paraId="0E339CC9" w14:textId="77777777" w:rsidR="001A10CE" w:rsidRPr="002E56B9" w:rsidRDefault="001A10CE" w:rsidP="00575F7E">
            <w:pPr>
              <w:pStyle w:val="TAL"/>
              <w:rPr>
                <w:lang w:eastAsia="zh-CN"/>
              </w:rPr>
            </w:pPr>
            <w:r w:rsidRPr="002E56B9">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D1276DA" w14:textId="77777777" w:rsidR="001A10CE" w:rsidRPr="002E56B9" w:rsidRDefault="001A10CE" w:rsidP="00575F7E">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78666CFF"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C7070BF" w14:textId="77777777" w:rsidR="001A10CE" w:rsidRPr="002E56B9" w:rsidRDefault="001A10CE" w:rsidP="00575F7E">
            <w:pPr>
              <w:pStyle w:val="TAL"/>
            </w:pPr>
          </w:p>
        </w:tc>
      </w:tr>
      <w:tr w:rsidR="001A10CE" w:rsidRPr="002E56B9" w14:paraId="464C1E4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09FBD9D" w14:textId="77777777" w:rsidR="001A10CE" w:rsidRPr="002E56B9" w:rsidRDefault="001A10CE" w:rsidP="00575F7E">
            <w:pPr>
              <w:pStyle w:val="TAL"/>
            </w:pPr>
            <w:r w:rsidRPr="002E56B9">
              <w:rPr>
                <w:lang w:eastAsia="zh-TW"/>
              </w:rPr>
              <w:t>5.2.3.2.6_1</w:t>
            </w:r>
          </w:p>
        </w:tc>
        <w:tc>
          <w:tcPr>
            <w:tcW w:w="4513" w:type="dxa"/>
            <w:tcBorders>
              <w:top w:val="single" w:sz="4" w:space="0" w:color="auto"/>
              <w:left w:val="single" w:sz="4" w:space="0" w:color="auto"/>
              <w:bottom w:val="single" w:sz="4" w:space="0" w:color="auto"/>
              <w:right w:val="single" w:sz="4" w:space="0" w:color="auto"/>
            </w:tcBorders>
          </w:tcPr>
          <w:p w14:paraId="3B3A1603" w14:textId="77777777" w:rsidR="001A10CE" w:rsidRPr="002E56B9" w:rsidRDefault="001A10CE" w:rsidP="00575F7E">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E6B532C" w14:textId="77777777" w:rsidR="001A10CE" w:rsidRPr="002E56B9" w:rsidRDefault="001A10CE" w:rsidP="00575F7E">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6628FE8" w14:textId="77777777" w:rsidR="001A10CE" w:rsidRPr="002E56B9" w:rsidRDefault="001A10CE" w:rsidP="00575F7E">
            <w:pPr>
              <w:pStyle w:val="TAL"/>
              <w:rPr>
                <w:lang w:eastAsia="zh-CN"/>
              </w:rPr>
            </w:pPr>
            <w:r w:rsidRPr="002E56B9">
              <w:rPr>
                <w:lang w:eastAsia="zh-TW"/>
              </w:rPr>
              <w:t>C125</w:t>
            </w:r>
          </w:p>
        </w:tc>
        <w:tc>
          <w:tcPr>
            <w:tcW w:w="3194" w:type="dxa"/>
            <w:tcBorders>
              <w:top w:val="single" w:sz="4" w:space="0" w:color="auto"/>
              <w:left w:val="single" w:sz="4" w:space="0" w:color="auto"/>
              <w:bottom w:val="single" w:sz="4" w:space="0" w:color="auto"/>
              <w:right w:val="single" w:sz="4" w:space="0" w:color="auto"/>
            </w:tcBorders>
          </w:tcPr>
          <w:p w14:paraId="7E3797B6" w14:textId="77777777" w:rsidR="001A10CE" w:rsidRPr="002E56B9" w:rsidRDefault="001A10CE" w:rsidP="00575F7E">
            <w:pPr>
              <w:pStyle w:val="TAL"/>
              <w:rPr>
                <w:lang w:eastAsia="zh-CN"/>
              </w:rPr>
            </w:pPr>
            <w:r w:rsidRPr="002E56B9">
              <w:rPr>
                <w:lang w:eastAsia="zh-TW"/>
              </w:rPr>
              <w:t xml:space="preserve">UEs supporting 5GS TDD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2E56B9">
              <w:rPr>
                <w:lang w:eastAsia="zh-TW"/>
              </w:rPr>
              <w:t xml:space="preserve"> </w:t>
            </w:r>
            <w:r w:rsidRPr="00141BB8">
              <w:rPr>
                <w:lang w:eastAsia="zh-TW"/>
              </w:rPr>
              <w:t xml:space="preserve">and alternative 64QAM MCS table for PDSCH </w:t>
            </w:r>
            <w:r w:rsidRPr="002E56B9">
              <w:rPr>
                <w:lang w:eastAsia="zh-TW"/>
              </w:rPr>
              <w:t>and 4Rx antenna ports</w:t>
            </w:r>
          </w:p>
        </w:tc>
        <w:tc>
          <w:tcPr>
            <w:tcW w:w="1558" w:type="dxa"/>
            <w:tcBorders>
              <w:top w:val="single" w:sz="4" w:space="0" w:color="auto"/>
              <w:left w:val="single" w:sz="4" w:space="0" w:color="auto"/>
              <w:bottom w:val="single" w:sz="4" w:space="0" w:color="auto"/>
              <w:right w:val="single" w:sz="4" w:space="0" w:color="auto"/>
            </w:tcBorders>
          </w:tcPr>
          <w:p w14:paraId="35C4188E" w14:textId="77777777" w:rsidR="001A10CE" w:rsidRPr="002E56B9" w:rsidRDefault="001A10CE" w:rsidP="00575F7E">
            <w:pPr>
              <w:pStyle w:val="TAL"/>
              <w:rPr>
                <w:lang w:eastAsia="ko-KR"/>
              </w:rPr>
            </w:pPr>
            <w:r w:rsidRPr="002E56B9">
              <w:rPr>
                <w:lang w:eastAsia="zh-TW"/>
              </w:rPr>
              <w:t>D010</w:t>
            </w:r>
          </w:p>
        </w:tc>
        <w:tc>
          <w:tcPr>
            <w:tcW w:w="1982" w:type="dxa"/>
            <w:tcBorders>
              <w:top w:val="single" w:sz="4" w:space="0" w:color="auto"/>
              <w:left w:val="single" w:sz="4" w:space="0" w:color="auto"/>
              <w:bottom w:val="single" w:sz="4" w:space="0" w:color="auto"/>
              <w:right w:val="single" w:sz="4" w:space="0" w:color="auto"/>
            </w:tcBorders>
          </w:tcPr>
          <w:p w14:paraId="3EEEC7BE"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9719ACA" w14:textId="77777777" w:rsidR="001A10CE" w:rsidRPr="002E56B9" w:rsidRDefault="001A10CE" w:rsidP="00575F7E">
            <w:pPr>
              <w:pStyle w:val="TAL"/>
            </w:pPr>
          </w:p>
        </w:tc>
      </w:tr>
      <w:tr w:rsidR="001A10CE" w:rsidRPr="002E56B9" w14:paraId="5F29506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131B2E0" w14:textId="77777777" w:rsidR="001A10CE" w:rsidRPr="002E56B9" w:rsidRDefault="001A10CE" w:rsidP="00575F7E">
            <w:pPr>
              <w:pStyle w:val="TAL"/>
            </w:pPr>
            <w:r w:rsidRPr="002E56B9">
              <w:rPr>
                <w:lang w:eastAsia="zh-CN"/>
              </w:rPr>
              <w:t>5.2.3.2.7_1</w:t>
            </w:r>
          </w:p>
        </w:tc>
        <w:tc>
          <w:tcPr>
            <w:tcW w:w="4513" w:type="dxa"/>
            <w:tcBorders>
              <w:top w:val="single" w:sz="4" w:space="0" w:color="auto"/>
              <w:left w:val="single" w:sz="4" w:space="0" w:color="auto"/>
              <w:bottom w:val="single" w:sz="4" w:space="0" w:color="auto"/>
              <w:right w:val="single" w:sz="4" w:space="0" w:color="auto"/>
            </w:tcBorders>
          </w:tcPr>
          <w:p w14:paraId="1AA8209B" w14:textId="77777777" w:rsidR="001A10CE" w:rsidRPr="002E56B9" w:rsidRDefault="001A10CE" w:rsidP="00575F7E">
            <w:pPr>
              <w:pStyle w:val="TAL"/>
            </w:pPr>
            <w:r w:rsidRPr="002E56B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EF79D12" w14:textId="77777777" w:rsidR="001A10CE" w:rsidRPr="002E56B9" w:rsidRDefault="001A10CE"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518F4F" w14:textId="77777777" w:rsidR="001A10CE" w:rsidRPr="002E56B9" w:rsidRDefault="001A10CE" w:rsidP="00575F7E">
            <w:pPr>
              <w:pStyle w:val="TAL"/>
              <w:rPr>
                <w:lang w:eastAsia="zh-CN"/>
              </w:rPr>
            </w:pPr>
            <w:r w:rsidRPr="002E56B9">
              <w:rPr>
                <w:lang w:eastAsia="zh-CN"/>
              </w:rPr>
              <w:t>C119</w:t>
            </w:r>
          </w:p>
        </w:tc>
        <w:tc>
          <w:tcPr>
            <w:tcW w:w="3194" w:type="dxa"/>
            <w:tcBorders>
              <w:top w:val="single" w:sz="4" w:space="0" w:color="auto"/>
              <w:left w:val="single" w:sz="4" w:space="0" w:color="auto"/>
              <w:bottom w:val="single" w:sz="4" w:space="0" w:color="auto"/>
              <w:right w:val="single" w:sz="4" w:space="0" w:color="auto"/>
            </w:tcBorders>
          </w:tcPr>
          <w:p w14:paraId="1FF3A663" w14:textId="77777777" w:rsidR="001A10CE" w:rsidRPr="002E56B9" w:rsidRDefault="001A10CE" w:rsidP="00575F7E">
            <w:pPr>
              <w:pStyle w:val="TAL"/>
              <w:rPr>
                <w:lang w:eastAsia="zh-CN"/>
              </w:rPr>
            </w:pPr>
            <w:r w:rsidRPr="002E56B9">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6142F1E3" w14:textId="77777777" w:rsidR="001A10CE" w:rsidRPr="002E56B9" w:rsidRDefault="001A10CE" w:rsidP="00575F7E">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60468E12"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DC52501" w14:textId="77777777" w:rsidR="001A10CE" w:rsidRPr="002E56B9" w:rsidRDefault="001A10CE" w:rsidP="00575F7E">
            <w:pPr>
              <w:pStyle w:val="TAL"/>
            </w:pPr>
          </w:p>
        </w:tc>
      </w:tr>
      <w:tr w:rsidR="001A10CE" w:rsidRPr="002E56B9" w14:paraId="4F8A28B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4EFDA235" w14:textId="77777777" w:rsidR="001A10CE" w:rsidRPr="002E56B9" w:rsidRDefault="001A10CE" w:rsidP="00575F7E">
            <w:pPr>
              <w:pStyle w:val="TAL"/>
              <w:rPr>
                <w:lang w:eastAsia="zh-CN"/>
              </w:rPr>
            </w:pPr>
            <w:r w:rsidRPr="002E56B9">
              <w:rPr>
                <w:lang w:eastAsia="zh-CN"/>
              </w:rPr>
              <w:t>5.2.3.2.8_1</w:t>
            </w:r>
          </w:p>
        </w:tc>
        <w:tc>
          <w:tcPr>
            <w:tcW w:w="4513" w:type="dxa"/>
            <w:tcBorders>
              <w:top w:val="single" w:sz="4" w:space="0" w:color="auto"/>
              <w:left w:val="single" w:sz="4" w:space="0" w:color="auto"/>
              <w:bottom w:val="single" w:sz="4" w:space="0" w:color="auto"/>
              <w:right w:val="single" w:sz="4" w:space="0" w:color="auto"/>
            </w:tcBorders>
          </w:tcPr>
          <w:p w14:paraId="7344A697" w14:textId="77777777" w:rsidR="001A10CE" w:rsidRPr="002E56B9" w:rsidRDefault="001A10CE" w:rsidP="00575F7E">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BB7D8CE" w14:textId="77777777" w:rsidR="001A10CE" w:rsidRPr="002E56B9" w:rsidRDefault="001A10CE" w:rsidP="00575F7E">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7052AAE" w14:textId="77777777" w:rsidR="001A10CE" w:rsidRPr="002E56B9" w:rsidRDefault="001A10CE" w:rsidP="00575F7E">
            <w:pPr>
              <w:pStyle w:val="TAL"/>
              <w:rPr>
                <w:lang w:eastAsia="zh-CN"/>
              </w:rPr>
            </w:pPr>
            <w:r w:rsidRPr="002E56B9">
              <w:t>C170</w:t>
            </w:r>
          </w:p>
        </w:tc>
        <w:tc>
          <w:tcPr>
            <w:tcW w:w="3194" w:type="dxa"/>
            <w:tcBorders>
              <w:top w:val="single" w:sz="4" w:space="0" w:color="auto"/>
              <w:left w:val="single" w:sz="4" w:space="0" w:color="auto"/>
              <w:bottom w:val="single" w:sz="4" w:space="0" w:color="auto"/>
              <w:right w:val="single" w:sz="4" w:space="0" w:color="auto"/>
            </w:tcBorders>
          </w:tcPr>
          <w:p w14:paraId="2C4338DE" w14:textId="77777777" w:rsidR="001A10CE" w:rsidRPr="002E56B9" w:rsidRDefault="001A10CE" w:rsidP="00575F7E">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29E96674" w14:textId="77777777" w:rsidR="001A10CE" w:rsidRPr="002E56B9" w:rsidRDefault="001A10CE" w:rsidP="00575F7E">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7A0C46C1"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403596B" w14:textId="77777777" w:rsidR="001A10CE" w:rsidRPr="002E56B9" w:rsidRDefault="001A10CE" w:rsidP="00575F7E">
            <w:pPr>
              <w:pStyle w:val="TAL"/>
            </w:pPr>
          </w:p>
        </w:tc>
      </w:tr>
      <w:tr w:rsidR="001A10CE" w:rsidRPr="002E56B9" w14:paraId="570ACCAD"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02492CA9" w14:textId="77777777" w:rsidR="001A10CE" w:rsidRPr="002E56B9" w:rsidRDefault="001A10CE" w:rsidP="00575F7E">
            <w:pPr>
              <w:keepNext/>
              <w:keepLines/>
              <w:spacing w:after="0"/>
              <w:rPr>
                <w:rFonts w:ascii="Arial" w:hAnsi="Arial"/>
                <w:sz w:val="18"/>
                <w:lang w:eastAsia="zh-CN"/>
              </w:rPr>
            </w:pPr>
            <w:r w:rsidRPr="002E56B9">
              <w:rPr>
                <w:rFonts w:ascii="Arial" w:hAnsi="Arial"/>
                <w:sz w:val="18"/>
                <w:lang w:eastAsia="zh-CN"/>
              </w:rPr>
              <w:t>5.2.3.2.9_1</w:t>
            </w:r>
          </w:p>
        </w:tc>
        <w:tc>
          <w:tcPr>
            <w:tcW w:w="4513" w:type="dxa"/>
            <w:tcBorders>
              <w:top w:val="single" w:sz="4" w:space="0" w:color="auto"/>
              <w:left w:val="single" w:sz="4" w:space="0" w:color="auto"/>
              <w:bottom w:val="single" w:sz="4" w:space="0" w:color="auto"/>
              <w:right w:val="single" w:sz="4" w:space="0" w:color="auto"/>
            </w:tcBorders>
          </w:tcPr>
          <w:p w14:paraId="4C42EEA4" w14:textId="77777777" w:rsidR="001A10CE" w:rsidRPr="002E56B9" w:rsidRDefault="001A10CE" w:rsidP="00575F7E">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EC9D99B" w14:textId="77777777" w:rsidR="001A10CE" w:rsidRPr="002E56B9" w:rsidRDefault="001A10CE" w:rsidP="00575F7E">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60ADD97C" w14:textId="77777777" w:rsidR="001A10CE" w:rsidRPr="002E56B9" w:rsidRDefault="001A10CE" w:rsidP="00575F7E">
            <w:pPr>
              <w:keepNext/>
              <w:keepLines/>
              <w:spacing w:after="0"/>
              <w:rPr>
                <w:rFonts w:ascii="Arial" w:hAnsi="Arial"/>
                <w:sz w:val="18"/>
                <w:lang w:eastAsia="zh-CN"/>
              </w:rPr>
            </w:pPr>
            <w:r w:rsidRPr="002E56B9">
              <w:rPr>
                <w:rFonts w:ascii="Arial" w:hAnsi="Arial" w:cs="Arial"/>
                <w:sz w:val="18"/>
              </w:rPr>
              <w:t>C019y</w:t>
            </w:r>
          </w:p>
        </w:tc>
        <w:tc>
          <w:tcPr>
            <w:tcW w:w="3194" w:type="dxa"/>
            <w:tcBorders>
              <w:top w:val="single" w:sz="4" w:space="0" w:color="auto"/>
              <w:left w:val="single" w:sz="4" w:space="0" w:color="auto"/>
              <w:bottom w:val="single" w:sz="4" w:space="0" w:color="auto"/>
              <w:right w:val="single" w:sz="4" w:space="0" w:color="auto"/>
            </w:tcBorders>
          </w:tcPr>
          <w:p w14:paraId="087D6382" w14:textId="77777777" w:rsidR="001A10CE" w:rsidRPr="002E56B9" w:rsidRDefault="001A10CE" w:rsidP="00575F7E">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4D5F3690" w14:textId="77777777" w:rsidR="001A10CE" w:rsidRPr="002E56B9" w:rsidRDefault="001A10CE" w:rsidP="00575F7E">
            <w:pPr>
              <w:keepNext/>
              <w:keepLines/>
              <w:spacing w:after="0"/>
              <w:rPr>
                <w:rFonts w:ascii="Arial" w:hAnsi="Arial" w:cs="Arial"/>
                <w:sz w:val="18"/>
              </w:rPr>
            </w:pPr>
            <w:r w:rsidRPr="002E56B9">
              <w:rPr>
                <w:rFonts w:ascii="Arial" w:hAnsi="Arial" w:cs="Arial"/>
                <w:sz w:val="18"/>
              </w:rPr>
              <w:t>D010</w:t>
            </w:r>
          </w:p>
          <w:p w14:paraId="58BCFEF7" w14:textId="77777777" w:rsidR="001A10CE" w:rsidRPr="002E56B9" w:rsidRDefault="001A10CE" w:rsidP="00575F7E">
            <w:pPr>
              <w:keepNext/>
              <w:keepLines/>
              <w:spacing w:after="0"/>
              <w:rPr>
                <w:rFonts w:ascii="Arial" w:hAnsi="Arial"/>
                <w:sz w:val="18"/>
                <w:lang w:eastAsia="ko-KR"/>
              </w:rPr>
            </w:pPr>
            <w:r w:rsidRPr="002E56B9">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658E1C99" w14:textId="77777777" w:rsidR="001A10CE" w:rsidRPr="002E56B9" w:rsidRDefault="001A10CE" w:rsidP="00575F7E">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17EC15BE" w14:textId="77777777" w:rsidR="001A10CE" w:rsidRPr="002E56B9" w:rsidRDefault="001A10CE" w:rsidP="00575F7E">
            <w:pPr>
              <w:keepNext/>
              <w:keepLines/>
              <w:spacing w:after="0"/>
              <w:rPr>
                <w:rFonts w:ascii="Arial" w:hAnsi="Arial"/>
                <w:sz w:val="18"/>
              </w:rPr>
            </w:pPr>
          </w:p>
        </w:tc>
      </w:tr>
      <w:tr w:rsidR="001A10CE" w:rsidRPr="002E56B9" w14:paraId="1ACC4B91"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45ADA98" w14:textId="77777777" w:rsidR="001A10CE" w:rsidRPr="002E56B9" w:rsidRDefault="001A10CE" w:rsidP="00575F7E">
            <w:pPr>
              <w:keepNext/>
              <w:keepLines/>
              <w:spacing w:after="0"/>
              <w:rPr>
                <w:rFonts w:ascii="Arial" w:hAnsi="Arial"/>
                <w:sz w:val="18"/>
                <w:lang w:eastAsia="zh-CN"/>
              </w:rPr>
            </w:pPr>
            <w:r w:rsidRPr="002E56B9">
              <w:rPr>
                <w:rFonts w:ascii="Arial" w:hAnsi="Arial"/>
                <w:sz w:val="18"/>
                <w:lang w:eastAsia="zh-CN"/>
              </w:rPr>
              <w:t>5.2.3.2.10_1</w:t>
            </w:r>
          </w:p>
        </w:tc>
        <w:tc>
          <w:tcPr>
            <w:tcW w:w="4513" w:type="dxa"/>
            <w:tcBorders>
              <w:top w:val="single" w:sz="4" w:space="0" w:color="auto"/>
              <w:left w:val="single" w:sz="4" w:space="0" w:color="auto"/>
              <w:bottom w:val="single" w:sz="4" w:space="0" w:color="auto"/>
              <w:right w:val="single" w:sz="4" w:space="0" w:color="auto"/>
            </w:tcBorders>
          </w:tcPr>
          <w:p w14:paraId="3C80D994" w14:textId="77777777" w:rsidR="001A10CE" w:rsidRPr="002E56B9" w:rsidRDefault="001A10CE" w:rsidP="00575F7E">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627CCDF" w14:textId="77777777" w:rsidR="001A10CE" w:rsidRPr="002E56B9" w:rsidRDefault="001A10CE" w:rsidP="00575F7E">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FEB5324" w14:textId="77777777" w:rsidR="001A10CE" w:rsidRPr="002E56B9" w:rsidRDefault="001A10CE" w:rsidP="00575F7E">
            <w:pPr>
              <w:keepNext/>
              <w:keepLines/>
              <w:spacing w:after="0"/>
              <w:rPr>
                <w:rFonts w:ascii="Arial" w:hAnsi="Arial"/>
                <w:sz w:val="18"/>
                <w:lang w:eastAsia="zh-CN"/>
              </w:rPr>
            </w:pPr>
            <w:r w:rsidRPr="002E56B9">
              <w:rPr>
                <w:rFonts w:ascii="Arial" w:hAnsi="Arial" w:cs="Arial"/>
                <w:sz w:val="18"/>
              </w:rPr>
              <w:t>C019</w:t>
            </w:r>
          </w:p>
        </w:tc>
        <w:tc>
          <w:tcPr>
            <w:tcW w:w="3194" w:type="dxa"/>
            <w:tcBorders>
              <w:top w:val="single" w:sz="4" w:space="0" w:color="auto"/>
              <w:left w:val="single" w:sz="4" w:space="0" w:color="auto"/>
              <w:bottom w:val="single" w:sz="4" w:space="0" w:color="auto"/>
              <w:right w:val="single" w:sz="4" w:space="0" w:color="auto"/>
            </w:tcBorders>
          </w:tcPr>
          <w:p w14:paraId="71E15488" w14:textId="77777777" w:rsidR="001A10CE" w:rsidRPr="002E56B9" w:rsidRDefault="001A10CE" w:rsidP="00575F7E">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C74D80B" w14:textId="77777777" w:rsidR="001A10CE" w:rsidRPr="002E56B9" w:rsidRDefault="001A10CE" w:rsidP="00575F7E">
            <w:pPr>
              <w:keepNext/>
              <w:keepLines/>
              <w:spacing w:after="0"/>
              <w:rPr>
                <w:rFonts w:ascii="Arial" w:hAnsi="Arial" w:cs="Arial"/>
                <w:sz w:val="18"/>
              </w:rPr>
            </w:pPr>
            <w:r w:rsidRPr="002E56B9">
              <w:rPr>
                <w:rFonts w:ascii="Arial" w:hAnsi="Arial" w:cs="Arial"/>
                <w:sz w:val="18"/>
              </w:rPr>
              <w:t>D010</w:t>
            </w:r>
          </w:p>
          <w:p w14:paraId="59911AE6" w14:textId="77777777" w:rsidR="001A10CE" w:rsidRPr="002E56B9" w:rsidRDefault="001A10CE" w:rsidP="00575F7E">
            <w:pPr>
              <w:keepNext/>
              <w:keepLines/>
              <w:spacing w:after="0"/>
              <w:rPr>
                <w:rFonts w:ascii="Arial" w:hAnsi="Arial"/>
                <w:sz w:val="18"/>
                <w:lang w:eastAsia="ko-KR"/>
              </w:rPr>
            </w:pPr>
            <w:r w:rsidRPr="002E56B9">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2EC1E1F7" w14:textId="77777777" w:rsidR="001A10CE" w:rsidRPr="002E56B9" w:rsidRDefault="001A10CE" w:rsidP="00575F7E">
            <w:pPr>
              <w:keepNext/>
              <w:keepLines/>
              <w:spacing w:after="0"/>
              <w:rPr>
                <w:rFonts w:ascii="Arial" w:hAnsi="Arial"/>
                <w:sz w:val="18"/>
              </w:rPr>
            </w:pPr>
            <w:r w:rsidRPr="002E56B9">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5F069699" w14:textId="77777777" w:rsidR="001A10CE" w:rsidRPr="002E56B9" w:rsidRDefault="001A10CE" w:rsidP="00575F7E">
            <w:pPr>
              <w:keepNext/>
              <w:keepLines/>
              <w:spacing w:after="0"/>
              <w:rPr>
                <w:rFonts w:ascii="Arial" w:hAnsi="Arial"/>
                <w:sz w:val="18"/>
              </w:rPr>
            </w:pPr>
          </w:p>
        </w:tc>
      </w:tr>
      <w:tr w:rsidR="001A10CE" w:rsidRPr="002E56B9" w14:paraId="1066434A"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2A7BC74E" w14:textId="77777777" w:rsidR="001A10CE" w:rsidRPr="002E56B9" w:rsidRDefault="001A10CE" w:rsidP="00575F7E">
            <w:pPr>
              <w:pStyle w:val="TAL"/>
            </w:pPr>
            <w:r w:rsidRPr="002E56B9">
              <w:t>5.2.3.2.11_1</w:t>
            </w:r>
          </w:p>
        </w:tc>
        <w:tc>
          <w:tcPr>
            <w:tcW w:w="4513" w:type="dxa"/>
            <w:tcBorders>
              <w:top w:val="single" w:sz="4" w:space="0" w:color="auto"/>
              <w:left w:val="single" w:sz="4" w:space="0" w:color="auto"/>
              <w:bottom w:val="single" w:sz="4" w:space="0" w:color="auto"/>
              <w:right w:val="single" w:sz="4" w:space="0" w:color="auto"/>
            </w:tcBorders>
            <w:hideMark/>
          </w:tcPr>
          <w:p w14:paraId="6999B5B4" w14:textId="77777777" w:rsidR="001A10CE" w:rsidRPr="002E56B9" w:rsidRDefault="001A10CE" w:rsidP="00575F7E">
            <w:pPr>
              <w:pStyle w:val="TAL"/>
            </w:pPr>
            <w:r w:rsidRPr="002E56B9">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DCA756" w14:textId="77777777" w:rsidR="001A10CE" w:rsidRPr="002E56B9" w:rsidRDefault="001A10CE"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40C6C20" w14:textId="77777777" w:rsidR="001A10CE" w:rsidRPr="002E56B9" w:rsidRDefault="001A10CE" w:rsidP="00575F7E">
            <w:pPr>
              <w:pStyle w:val="TAL"/>
              <w:rPr>
                <w:lang w:eastAsia="zh-CN"/>
              </w:rPr>
            </w:pPr>
            <w:r w:rsidRPr="002E56B9">
              <w:rPr>
                <w:lang w:eastAsia="zh-CN"/>
              </w:rPr>
              <w:t>C073</w:t>
            </w:r>
          </w:p>
        </w:tc>
        <w:tc>
          <w:tcPr>
            <w:tcW w:w="3194" w:type="dxa"/>
            <w:tcBorders>
              <w:top w:val="single" w:sz="4" w:space="0" w:color="auto"/>
              <w:left w:val="single" w:sz="4" w:space="0" w:color="auto"/>
              <w:bottom w:val="single" w:sz="4" w:space="0" w:color="auto"/>
              <w:right w:val="single" w:sz="4" w:space="0" w:color="auto"/>
            </w:tcBorders>
            <w:hideMark/>
          </w:tcPr>
          <w:p w14:paraId="7B9CF850" w14:textId="77777777" w:rsidR="001A10CE" w:rsidRPr="002E56B9" w:rsidRDefault="001A10CE" w:rsidP="00575F7E">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FEF1C75" w14:textId="77777777" w:rsidR="001A10CE" w:rsidRPr="002E56B9" w:rsidRDefault="001A10CE" w:rsidP="00575F7E">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23239709"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76608A4" w14:textId="77777777" w:rsidR="001A10CE" w:rsidRPr="002E56B9" w:rsidRDefault="001A10CE" w:rsidP="00575F7E">
            <w:pPr>
              <w:pStyle w:val="TAL"/>
            </w:pPr>
          </w:p>
        </w:tc>
      </w:tr>
      <w:tr w:rsidR="001A10CE" w:rsidRPr="002E56B9" w14:paraId="0A25B0C4"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E301AD7" w14:textId="77777777" w:rsidR="001A10CE" w:rsidRPr="002E56B9" w:rsidRDefault="001A10CE" w:rsidP="00575F7E">
            <w:pPr>
              <w:pStyle w:val="TAL"/>
            </w:pPr>
            <w:r w:rsidRPr="002E56B9">
              <w:t>5.2.3.2.12_1</w:t>
            </w:r>
          </w:p>
        </w:tc>
        <w:tc>
          <w:tcPr>
            <w:tcW w:w="4513" w:type="dxa"/>
            <w:tcBorders>
              <w:top w:val="single" w:sz="4" w:space="0" w:color="auto"/>
              <w:left w:val="single" w:sz="4" w:space="0" w:color="auto"/>
              <w:bottom w:val="single" w:sz="4" w:space="0" w:color="auto"/>
              <w:right w:val="single" w:sz="4" w:space="0" w:color="auto"/>
            </w:tcBorders>
          </w:tcPr>
          <w:p w14:paraId="56828358" w14:textId="77777777" w:rsidR="001A10CE" w:rsidRPr="002E56B9" w:rsidRDefault="001A10CE" w:rsidP="00575F7E">
            <w:pPr>
              <w:pStyle w:val="TAL"/>
            </w:pPr>
            <w:r w:rsidRPr="002E56B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7F5AD9E" w14:textId="77777777" w:rsidR="001A10CE" w:rsidRPr="002E56B9" w:rsidRDefault="001A10CE"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71280C1" w14:textId="77777777" w:rsidR="001A10CE" w:rsidRPr="002E56B9" w:rsidRDefault="001A10CE" w:rsidP="00575F7E">
            <w:pPr>
              <w:pStyle w:val="TAL"/>
              <w:rPr>
                <w:lang w:eastAsia="zh-CN"/>
              </w:rPr>
            </w:pPr>
            <w:r w:rsidRPr="002E56B9">
              <w:rPr>
                <w:lang w:eastAsia="zh-CN"/>
              </w:rPr>
              <w:t>C113c</w:t>
            </w:r>
          </w:p>
        </w:tc>
        <w:tc>
          <w:tcPr>
            <w:tcW w:w="3194" w:type="dxa"/>
            <w:tcBorders>
              <w:top w:val="single" w:sz="4" w:space="0" w:color="auto"/>
              <w:left w:val="single" w:sz="4" w:space="0" w:color="auto"/>
              <w:bottom w:val="single" w:sz="4" w:space="0" w:color="auto"/>
              <w:right w:val="single" w:sz="4" w:space="0" w:color="auto"/>
            </w:tcBorders>
          </w:tcPr>
          <w:p w14:paraId="7BE25DB4" w14:textId="77777777" w:rsidR="001A10CE" w:rsidRPr="002E56B9" w:rsidRDefault="001A10CE" w:rsidP="00575F7E">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631AA51" w14:textId="77777777" w:rsidR="001A10CE" w:rsidRPr="002E56B9" w:rsidRDefault="001A10CE" w:rsidP="00575F7E">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2A5FBCDE"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5DD6984" w14:textId="77777777" w:rsidR="001A10CE" w:rsidRPr="002E56B9" w:rsidRDefault="001A10CE" w:rsidP="00575F7E">
            <w:pPr>
              <w:pStyle w:val="TAL"/>
            </w:pPr>
          </w:p>
        </w:tc>
      </w:tr>
      <w:tr w:rsidR="001A10CE" w:rsidRPr="002E56B9" w14:paraId="38251A07"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2FB1170" w14:textId="77777777" w:rsidR="001A10CE" w:rsidRPr="002E56B9" w:rsidRDefault="001A10CE" w:rsidP="00575F7E">
            <w:pPr>
              <w:pStyle w:val="TAL"/>
            </w:pPr>
            <w:r w:rsidRPr="002E56B9">
              <w:t>5.2.3.2.13_1</w:t>
            </w:r>
          </w:p>
        </w:tc>
        <w:tc>
          <w:tcPr>
            <w:tcW w:w="4513" w:type="dxa"/>
            <w:tcBorders>
              <w:top w:val="single" w:sz="4" w:space="0" w:color="auto"/>
              <w:left w:val="single" w:sz="4" w:space="0" w:color="auto"/>
              <w:bottom w:val="single" w:sz="4" w:space="0" w:color="auto"/>
              <w:right w:val="single" w:sz="4" w:space="0" w:color="auto"/>
            </w:tcBorders>
          </w:tcPr>
          <w:p w14:paraId="54D8E568" w14:textId="77777777" w:rsidR="001A10CE" w:rsidRPr="002E56B9" w:rsidRDefault="001A10CE" w:rsidP="00575F7E">
            <w:pPr>
              <w:pStyle w:val="TAL"/>
            </w:pPr>
            <w:r w:rsidRPr="002E56B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FE599F4" w14:textId="77777777" w:rsidR="001A10CE" w:rsidRPr="002E56B9" w:rsidRDefault="001A10CE"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64FF0F2" w14:textId="77777777" w:rsidR="001A10CE" w:rsidRPr="002E56B9" w:rsidRDefault="001A10CE" w:rsidP="00575F7E">
            <w:pPr>
              <w:pStyle w:val="TAL"/>
              <w:rPr>
                <w:lang w:eastAsia="zh-CN"/>
              </w:rPr>
            </w:pPr>
            <w:r w:rsidRPr="002E56B9">
              <w:rPr>
                <w:lang w:eastAsia="zh-CN"/>
              </w:rPr>
              <w:t>C114c</w:t>
            </w:r>
          </w:p>
        </w:tc>
        <w:tc>
          <w:tcPr>
            <w:tcW w:w="3194" w:type="dxa"/>
            <w:tcBorders>
              <w:top w:val="single" w:sz="4" w:space="0" w:color="auto"/>
              <w:left w:val="single" w:sz="4" w:space="0" w:color="auto"/>
              <w:bottom w:val="single" w:sz="4" w:space="0" w:color="auto"/>
              <w:right w:val="single" w:sz="4" w:space="0" w:color="auto"/>
            </w:tcBorders>
          </w:tcPr>
          <w:p w14:paraId="03DB3C73" w14:textId="77777777" w:rsidR="001A10CE" w:rsidRPr="002E56B9" w:rsidRDefault="001A10CE" w:rsidP="00575F7E">
            <w:pPr>
              <w:pStyle w:val="TAL"/>
              <w:rPr>
                <w:lang w:eastAsia="zh-CN"/>
              </w:rPr>
            </w:pPr>
            <w:r w:rsidRPr="002E56B9">
              <w:rPr>
                <w:lang w:eastAsia="zh-CN"/>
              </w:rPr>
              <w:t xml:space="preserve">UEs supporting 5GS TDD FR1 and </w:t>
            </w:r>
            <w:r w:rsidRPr="002E56B9">
              <w:rPr>
                <w:bCs/>
                <w:iCs/>
              </w:rPr>
              <w:t xml:space="preserve">single DCI based </w:t>
            </w:r>
            <w:proofErr w:type="spellStart"/>
            <w:r w:rsidRPr="002E56B9">
              <w:rPr>
                <w:bCs/>
                <w:iCs/>
              </w:rPr>
              <w:t>FDMSchemeA</w:t>
            </w:r>
            <w:proofErr w:type="spellEnd"/>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CAAB4AA" w14:textId="77777777" w:rsidR="001A10CE" w:rsidRPr="002E56B9" w:rsidRDefault="001A10CE" w:rsidP="00575F7E">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0BE189AB"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66B2987" w14:textId="77777777" w:rsidR="001A10CE" w:rsidRPr="002E56B9" w:rsidRDefault="001A10CE" w:rsidP="00575F7E">
            <w:pPr>
              <w:pStyle w:val="TAL"/>
            </w:pPr>
          </w:p>
        </w:tc>
      </w:tr>
      <w:tr w:rsidR="001A10CE" w:rsidRPr="002E56B9" w14:paraId="6EB86C41"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02644D4C" w14:textId="77777777" w:rsidR="001A10CE" w:rsidRPr="002E56B9" w:rsidRDefault="001A10CE" w:rsidP="00575F7E">
            <w:pPr>
              <w:pStyle w:val="TAL"/>
            </w:pPr>
            <w:r w:rsidRPr="002E56B9">
              <w:t>5.2.3.2.14_1</w:t>
            </w:r>
          </w:p>
        </w:tc>
        <w:tc>
          <w:tcPr>
            <w:tcW w:w="4513" w:type="dxa"/>
            <w:tcBorders>
              <w:top w:val="single" w:sz="4" w:space="0" w:color="auto"/>
              <w:left w:val="single" w:sz="4" w:space="0" w:color="auto"/>
              <w:bottom w:val="single" w:sz="4" w:space="0" w:color="auto"/>
              <w:right w:val="single" w:sz="4" w:space="0" w:color="auto"/>
            </w:tcBorders>
          </w:tcPr>
          <w:p w14:paraId="5CF60C6A" w14:textId="77777777" w:rsidR="001A10CE" w:rsidRPr="002E56B9" w:rsidRDefault="001A10CE" w:rsidP="00575F7E">
            <w:pPr>
              <w:pStyle w:val="TAL"/>
            </w:pPr>
            <w:r w:rsidRPr="002E56B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6471400" w14:textId="77777777" w:rsidR="001A10CE" w:rsidRPr="002E56B9" w:rsidRDefault="001A10CE"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D73E82" w14:textId="77777777" w:rsidR="001A10CE" w:rsidRPr="002E56B9" w:rsidRDefault="001A10CE" w:rsidP="00575F7E">
            <w:pPr>
              <w:pStyle w:val="TAL"/>
              <w:rPr>
                <w:lang w:eastAsia="zh-CN"/>
              </w:rPr>
            </w:pPr>
            <w:r w:rsidRPr="002E56B9">
              <w:rPr>
                <w:lang w:eastAsia="zh-CN"/>
              </w:rPr>
              <w:t>C115c</w:t>
            </w:r>
          </w:p>
        </w:tc>
        <w:tc>
          <w:tcPr>
            <w:tcW w:w="3194" w:type="dxa"/>
            <w:tcBorders>
              <w:top w:val="single" w:sz="4" w:space="0" w:color="auto"/>
              <w:left w:val="single" w:sz="4" w:space="0" w:color="auto"/>
              <w:bottom w:val="single" w:sz="4" w:space="0" w:color="auto"/>
              <w:right w:val="single" w:sz="4" w:space="0" w:color="auto"/>
            </w:tcBorders>
          </w:tcPr>
          <w:p w14:paraId="0F85DA65" w14:textId="77777777" w:rsidR="001A10CE" w:rsidRPr="002E56B9" w:rsidRDefault="001A10CE" w:rsidP="00575F7E">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D180E04" w14:textId="77777777" w:rsidR="001A10CE" w:rsidRPr="002E56B9" w:rsidRDefault="001A10CE" w:rsidP="00575F7E">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3EDE6135" w14:textId="77777777" w:rsidR="001A10CE" w:rsidRPr="002E56B9" w:rsidRDefault="001A10CE" w:rsidP="00575F7E">
            <w:pPr>
              <w:pStyle w:val="TAL"/>
            </w:pPr>
            <w:r w:rsidRPr="00141BB8">
              <w:t>Test execution not necessary if 5.2.3.2.6_1 is executed.</w:t>
            </w:r>
          </w:p>
        </w:tc>
        <w:tc>
          <w:tcPr>
            <w:tcW w:w="1982" w:type="dxa"/>
            <w:tcBorders>
              <w:top w:val="single" w:sz="4" w:space="0" w:color="auto"/>
              <w:left w:val="single" w:sz="4" w:space="0" w:color="auto"/>
              <w:bottom w:val="single" w:sz="4" w:space="0" w:color="auto"/>
              <w:right w:val="single" w:sz="4" w:space="0" w:color="auto"/>
            </w:tcBorders>
          </w:tcPr>
          <w:p w14:paraId="7443F91B" w14:textId="77777777" w:rsidR="001A10CE" w:rsidRPr="00141BB8" w:rsidRDefault="001A10CE" w:rsidP="00575F7E">
            <w:pPr>
              <w:pStyle w:val="TAL"/>
            </w:pPr>
          </w:p>
        </w:tc>
      </w:tr>
      <w:tr w:rsidR="001A10CE" w:rsidRPr="002E56B9" w14:paraId="098A7A31"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41DE5BC" w14:textId="77777777" w:rsidR="001A10CE" w:rsidRPr="002E56B9" w:rsidRDefault="001A10CE" w:rsidP="00575F7E">
            <w:pPr>
              <w:pStyle w:val="TAL"/>
            </w:pPr>
            <w:r w:rsidRPr="002E56B9">
              <w:t>5.2.3.2.15</w:t>
            </w:r>
          </w:p>
        </w:tc>
        <w:tc>
          <w:tcPr>
            <w:tcW w:w="4513" w:type="dxa"/>
            <w:tcBorders>
              <w:top w:val="single" w:sz="4" w:space="0" w:color="auto"/>
              <w:left w:val="single" w:sz="4" w:space="0" w:color="auto"/>
              <w:bottom w:val="single" w:sz="4" w:space="0" w:color="auto"/>
              <w:right w:val="single" w:sz="4" w:space="0" w:color="auto"/>
            </w:tcBorders>
          </w:tcPr>
          <w:p w14:paraId="7A033B54" w14:textId="77777777" w:rsidR="001A10CE" w:rsidRPr="002E56B9" w:rsidRDefault="001A10CE" w:rsidP="00575F7E">
            <w:pPr>
              <w:pStyle w:val="TAL"/>
            </w:pPr>
            <w:r w:rsidRPr="002E56B9">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9080424" w14:textId="77777777" w:rsidR="001A10CE" w:rsidRPr="002E56B9" w:rsidRDefault="001A10CE"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93D861" w14:textId="77777777" w:rsidR="001A10CE" w:rsidRPr="002E56B9" w:rsidRDefault="001A10CE" w:rsidP="00575F7E">
            <w:pPr>
              <w:pStyle w:val="TAL"/>
              <w:rPr>
                <w:lang w:eastAsia="zh-CN"/>
              </w:rPr>
            </w:pPr>
            <w:r w:rsidRPr="002E56B9">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09E0F262" w14:textId="77777777" w:rsidR="001A10CE" w:rsidRPr="002E56B9" w:rsidRDefault="001A10CE" w:rsidP="00575F7E">
            <w:pPr>
              <w:pStyle w:val="TAL"/>
              <w:rPr>
                <w:lang w:eastAsia="zh-CN"/>
              </w:rPr>
            </w:pPr>
            <w:r w:rsidRPr="002E56B9">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15BF57DF" w14:textId="77777777" w:rsidR="001A10CE" w:rsidRPr="002E56B9" w:rsidRDefault="001A10CE" w:rsidP="00575F7E">
            <w:pPr>
              <w:pStyle w:val="TAL"/>
              <w:rPr>
                <w:lang w:eastAsia="ko-KR"/>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689AB750" w14:textId="77777777" w:rsidR="001A10CE" w:rsidRPr="002E56B9" w:rsidRDefault="001A10CE"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127765D6" w14:textId="77777777" w:rsidR="001A10CE" w:rsidRPr="002E56B9" w:rsidRDefault="001A10CE" w:rsidP="00575F7E">
            <w:pPr>
              <w:pStyle w:val="TAL"/>
            </w:pPr>
          </w:p>
        </w:tc>
      </w:tr>
      <w:tr w:rsidR="001A10CE" w:rsidRPr="00BB629B" w14:paraId="0C617727" w14:textId="77777777" w:rsidTr="00575F7E">
        <w:trPr>
          <w:jc w:val="center"/>
        </w:trPr>
        <w:tc>
          <w:tcPr>
            <w:tcW w:w="1186" w:type="dxa"/>
            <w:tcBorders>
              <w:top w:val="single" w:sz="4" w:space="0" w:color="auto"/>
              <w:left w:val="single" w:sz="4" w:space="0" w:color="auto"/>
              <w:bottom w:val="nil"/>
              <w:right w:val="single" w:sz="4" w:space="0" w:color="auto"/>
            </w:tcBorders>
          </w:tcPr>
          <w:p w14:paraId="207E6D2A" w14:textId="77777777" w:rsidR="001A10CE" w:rsidRPr="00524C94" w:rsidRDefault="001A10CE" w:rsidP="00575F7E">
            <w:pPr>
              <w:pStyle w:val="TAL"/>
            </w:pPr>
            <w:r w:rsidRPr="00524C94">
              <w:t>5.2.3.2.16_1</w:t>
            </w:r>
          </w:p>
        </w:tc>
        <w:tc>
          <w:tcPr>
            <w:tcW w:w="4513" w:type="dxa"/>
            <w:tcBorders>
              <w:top w:val="single" w:sz="4" w:space="0" w:color="auto"/>
              <w:left w:val="single" w:sz="4" w:space="0" w:color="auto"/>
              <w:bottom w:val="nil"/>
              <w:right w:val="single" w:sz="4" w:space="0" w:color="auto"/>
            </w:tcBorders>
          </w:tcPr>
          <w:p w14:paraId="2D2EA30D" w14:textId="77777777" w:rsidR="001A10CE" w:rsidRPr="00524C94" w:rsidRDefault="001A10CE" w:rsidP="00575F7E">
            <w:pPr>
              <w:pStyle w:val="TAL"/>
              <w:rPr>
                <w:rFonts w:eastAsia="Malgun Gothic"/>
              </w:rPr>
            </w:pPr>
            <w:r w:rsidRPr="00524C94">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7131E570" w14:textId="77777777" w:rsidR="001A10CE" w:rsidRPr="00524C94" w:rsidRDefault="001A10CE" w:rsidP="00575F7E">
            <w:pPr>
              <w:pStyle w:val="TAC"/>
              <w:rPr>
                <w:lang w:eastAsia="zh-CN"/>
              </w:rPr>
            </w:pPr>
            <w:r w:rsidRPr="00524C94">
              <w:rPr>
                <w:rFonts w:hint="eastAsia"/>
                <w:lang w:eastAsia="zh-CN"/>
              </w:rPr>
              <w:t>R</w:t>
            </w:r>
            <w:r w:rsidRPr="00524C94">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223BF0FA" w14:textId="77777777" w:rsidR="001A10CE" w:rsidRPr="00524C94" w:rsidRDefault="001A10CE" w:rsidP="00575F7E">
            <w:pPr>
              <w:pStyle w:val="TAL"/>
              <w:rPr>
                <w:lang w:eastAsia="zh-CN"/>
              </w:rPr>
            </w:pPr>
            <w:r w:rsidRPr="00524C9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709860E3" w14:textId="77777777" w:rsidR="001A10CE" w:rsidRPr="00524C94" w:rsidRDefault="001A10CE" w:rsidP="00575F7E">
            <w:pPr>
              <w:pStyle w:val="TAL"/>
              <w:rPr>
                <w:lang w:eastAsia="zh-CN"/>
              </w:rPr>
            </w:pPr>
            <w:r w:rsidRPr="00524C94">
              <w:rPr>
                <w:rFonts w:cs="Arial"/>
              </w:rPr>
              <w:t xml:space="preserve">UEs supporting 5GS TDD FR1 and 4Rx antenna ports </w:t>
            </w:r>
            <w:r w:rsidRPr="00524C9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0C9DBE7" w14:textId="77777777" w:rsidR="001A10CE" w:rsidRPr="00702A3B" w:rsidRDefault="001A10CE" w:rsidP="00575F7E">
            <w:pPr>
              <w:pStyle w:val="TAL"/>
              <w:rPr>
                <w:rFonts w:cs="Arial"/>
              </w:rPr>
            </w:pPr>
            <w:r w:rsidRPr="00BB629B">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B05F512" w14:textId="77777777" w:rsidR="001A10CE" w:rsidRPr="00BB629B"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E97B0AC" w14:textId="77777777" w:rsidR="001A10CE" w:rsidRPr="00BB629B" w:rsidRDefault="001A10CE" w:rsidP="00575F7E">
            <w:pPr>
              <w:pStyle w:val="TAL"/>
            </w:pPr>
          </w:p>
        </w:tc>
      </w:tr>
      <w:tr w:rsidR="001A10CE" w:rsidRPr="00BB629B" w14:paraId="03C7B578" w14:textId="77777777" w:rsidTr="00575F7E">
        <w:trPr>
          <w:jc w:val="center"/>
        </w:trPr>
        <w:tc>
          <w:tcPr>
            <w:tcW w:w="1186" w:type="dxa"/>
            <w:tcBorders>
              <w:top w:val="nil"/>
              <w:left w:val="single" w:sz="4" w:space="0" w:color="auto"/>
              <w:bottom w:val="single" w:sz="4" w:space="0" w:color="auto"/>
              <w:right w:val="single" w:sz="4" w:space="0" w:color="auto"/>
            </w:tcBorders>
          </w:tcPr>
          <w:p w14:paraId="1224BD48" w14:textId="77777777" w:rsidR="001A10CE" w:rsidRPr="00524C94" w:rsidRDefault="001A10CE" w:rsidP="00575F7E">
            <w:pPr>
              <w:pStyle w:val="TAL"/>
            </w:pPr>
          </w:p>
        </w:tc>
        <w:tc>
          <w:tcPr>
            <w:tcW w:w="4513" w:type="dxa"/>
            <w:tcBorders>
              <w:top w:val="nil"/>
              <w:left w:val="single" w:sz="4" w:space="0" w:color="auto"/>
              <w:bottom w:val="single" w:sz="4" w:space="0" w:color="auto"/>
              <w:right w:val="single" w:sz="4" w:space="0" w:color="auto"/>
            </w:tcBorders>
          </w:tcPr>
          <w:p w14:paraId="267E29C8" w14:textId="77777777" w:rsidR="001A10CE" w:rsidRPr="00524C94" w:rsidRDefault="001A10CE" w:rsidP="00575F7E">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5115A117" w14:textId="77777777" w:rsidR="001A10CE" w:rsidRPr="00524C94" w:rsidRDefault="001A10CE" w:rsidP="00575F7E">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D1DB7A" w14:textId="77777777" w:rsidR="001A10CE" w:rsidRPr="00524C94" w:rsidRDefault="001A10CE" w:rsidP="00575F7E">
            <w:pPr>
              <w:pStyle w:val="TAL"/>
              <w:rPr>
                <w:rFonts w:eastAsia="SimSun" w:cs="Arial"/>
                <w:lang w:eastAsia="zh-CN"/>
              </w:rPr>
            </w:pPr>
            <w:r w:rsidRPr="00524C9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1EDDB548" w14:textId="77777777" w:rsidR="001A10CE" w:rsidRPr="00524C94" w:rsidRDefault="001A10CE" w:rsidP="00575F7E">
            <w:pPr>
              <w:pStyle w:val="TAL"/>
              <w:rPr>
                <w:rFonts w:cs="Arial"/>
              </w:rPr>
            </w:pPr>
            <w:r w:rsidRPr="00524C9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A805C74" w14:textId="77777777" w:rsidR="001A10CE" w:rsidRPr="00BB629B" w:rsidRDefault="001A10CE" w:rsidP="00575F7E">
            <w:pPr>
              <w:pStyle w:val="TAL"/>
              <w:rPr>
                <w:rFonts w:cs="Arial"/>
              </w:rPr>
            </w:pPr>
            <w:r>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967AB0D" w14:textId="77777777" w:rsidR="001A10CE" w:rsidRPr="00BB629B"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919F48E" w14:textId="77777777" w:rsidR="001A10CE" w:rsidRPr="00BB629B" w:rsidRDefault="001A10CE" w:rsidP="00575F7E">
            <w:pPr>
              <w:pStyle w:val="TAL"/>
            </w:pPr>
          </w:p>
        </w:tc>
      </w:tr>
      <w:tr w:rsidR="001A10CE" w:rsidRPr="00BB629B" w14:paraId="68D6948A" w14:textId="77777777" w:rsidTr="00575F7E">
        <w:trPr>
          <w:jc w:val="center"/>
        </w:trPr>
        <w:tc>
          <w:tcPr>
            <w:tcW w:w="1186" w:type="dxa"/>
            <w:tcBorders>
              <w:top w:val="single" w:sz="4" w:space="0" w:color="auto"/>
              <w:left w:val="single" w:sz="4" w:space="0" w:color="auto"/>
              <w:bottom w:val="nil"/>
              <w:right w:val="single" w:sz="4" w:space="0" w:color="auto"/>
            </w:tcBorders>
          </w:tcPr>
          <w:p w14:paraId="1F8973D1" w14:textId="77777777" w:rsidR="001A10CE" w:rsidRPr="00524C94" w:rsidRDefault="001A10CE" w:rsidP="00575F7E">
            <w:pPr>
              <w:pStyle w:val="TAL"/>
            </w:pPr>
            <w:r w:rsidRPr="00524C94">
              <w:t>5.2.3.2.17_1</w:t>
            </w:r>
          </w:p>
        </w:tc>
        <w:tc>
          <w:tcPr>
            <w:tcW w:w="4513" w:type="dxa"/>
            <w:tcBorders>
              <w:top w:val="single" w:sz="4" w:space="0" w:color="auto"/>
              <w:left w:val="single" w:sz="4" w:space="0" w:color="auto"/>
              <w:bottom w:val="nil"/>
              <w:right w:val="single" w:sz="4" w:space="0" w:color="auto"/>
            </w:tcBorders>
          </w:tcPr>
          <w:p w14:paraId="772CEDBE" w14:textId="77777777" w:rsidR="001A10CE" w:rsidRPr="00524C94" w:rsidRDefault="001A10CE" w:rsidP="00575F7E">
            <w:pPr>
              <w:pStyle w:val="TAL"/>
              <w:rPr>
                <w:rFonts w:eastAsia="Malgun Gothic"/>
              </w:rPr>
            </w:pPr>
            <w:r w:rsidRPr="00524C94">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11A9838B" w14:textId="77777777" w:rsidR="001A10CE" w:rsidRPr="00524C94" w:rsidRDefault="001A10CE" w:rsidP="00575F7E">
            <w:pPr>
              <w:pStyle w:val="TAC"/>
              <w:rPr>
                <w:lang w:eastAsia="zh-CN"/>
              </w:rPr>
            </w:pPr>
            <w:r w:rsidRPr="00524C94">
              <w:rPr>
                <w:rFonts w:hint="eastAsia"/>
                <w:lang w:eastAsia="zh-CN"/>
              </w:rPr>
              <w:t>R</w:t>
            </w:r>
            <w:r w:rsidRPr="00524C94">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2F28262B" w14:textId="77777777" w:rsidR="001A10CE" w:rsidRPr="00524C94" w:rsidRDefault="001A10CE" w:rsidP="00575F7E">
            <w:pPr>
              <w:pStyle w:val="TAL"/>
              <w:rPr>
                <w:rFonts w:eastAsia="SimSun" w:cs="Arial"/>
                <w:lang w:eastAsia="zh-CN"/>
              </w:rPr>
            </w:pPr>
            <w:r w:rsidRPr="00524C9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324CFBB7" w14:textId="77777777" w:rsidR="001A10CE" w:rsidRPr="00524C94" w:rsidRDefault="001A10CE" w:rsidP="00575F7E">
            <w:pPr>
              <w:pStyle w:val="TAL"/>
              <w:rPr>
                <w:rFonts w:cs="Arial"/>
              </w:rPr>
            </w:pPr>
            <w:r w:rsidRPr="00524C94">
              <w:rPr>
                <w:rFonts w:cs="Arial"/>
              </w:rPr>
              <w:t xml:space="preserve">UEs supporting 5GS TDD FR1 and 4Rx antenna ports </w:t>
            </w:r>
            <w:r w:rsidRPr="00524C9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4E6168E1" w14:textId="77777777" w:rsidR="001A10CE" w:rsidRPr="00BB629B" w:rsidRDefault="001A10CE" w:rsidP="00575F7E">
            <w:pPr>
              <w:pStyle w:val="TAL"/>
              <w:rPr>
                <w:rFonts w:cs="Arial"/>
              </w:rPr>
            </w:pPr>
            <w:r w:rsidRPr="00BB629B">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A0171EF" w14:textId="77777777" w:rsidR="001A10CE" w:rsidRPr="00BB629B"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47C8A67" w14:textId="77777777" w:rsidR="001A10CE" w:rsidRPr="00BB629B" w:rsidRDefault="001A10CE" w:rsidP="00575F7E">
            <w:pPr>
              <w:pStyle w:val="TAL"/>
            </w:pPr>
          </w:p>
        </w:tc>
      </w:tr>
      <w:tr w:rsidR="001A10CE" w:rsidRPr="00BB629B" w14:paraId="23035C7C" w14:textId="77777777" w:rsidTr="00575F7E">
        <w:trPr>
          <w:jc w:val="center"/>
        </w:trPr>
        <w:tc>
          <w:tcPr>
            <w:tcW w:w="1186" w:type="dxa"/>
            <w:tcBorders>
              <w:top w:val="nil"/>
              <w:left w:val="single" w:sz="4" w:space="0" w:color="auto"/>
              <w:bottom w:val="single" w:sz="4" w:space="0" w:color="auto"/>
              <w:right w:val="single" w:sz="4" w:space="0" w:color="auto"/>
            </w:tcBorders>
          </w:tcPr>
          <w:p w14:paraId="0B0D6D8B" w14:textId="77777777" w:rsidR="001A10CE" w:rsidRPr="00524C94" w:rsidRDefault="001A10CE" w:rsidP="00575F7E">
            <w:pPr>
              <w:pStyle w:val="TAL"/>
            </w:pPr>
          </w:p>
        </w:tc>
        <w:tc>
          <w:tcPr>
            <w:tcW w:w="4513" w:type="dxa"/>
            <w:tcBorders>
              <w:top w:val="nil"/>
              <w:left w:val="single" w:sz="4" w:space="0" w:color="auto"/>
              <w:bottom w:val="single" w:sz="4" w:space="0" w:color="auto"/>
              <w:right w:val="single" w:sz="4" w:space="0" w:color="auto"/>
            </w:tcBorders>
          </w:tcPr>
          <w:p w14:paraId="1D302731" w14:textId="77777777" w:rsidR="001A10CE" w:rsidRPr="00524C94" w:rsidRDefault="001A10CE" w:rsidP="00575F7E">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5B5C5765" w14:textId="77777777" w:rsidR="001A10CE" w:rsidRPr="00524C94" w:rsidRDefault="001A10CE" w:rsidP="00575F7E">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0919A4F" w14:textId="77777777" w:rsidR="001A10CE" w:rsidRPr="00524C94" w:rsidRDefault="001A10CE" w:rsidP="00575F7E">
            <w:pPr>
              <w:pStyle w:val="TAL"/>
              <w:rPr>
                <w:rFonts w:eastAsia="SimSun" w:cs="Arial"/>
                <w:lang w:eastAsia="zh-CN"/>
              </w:rPr>
            </w:pPr>
            <w:r w:rsidRPr="00524C9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6CD9694A" w14:textId="77777777" w:rsidR="001A10CE" w:rsidRPr="00524C94" w:rsidRDefault="001A10CE" w:rsidP="00575F7E">
            <w:pPr>
              <w:pStyle w:val="TAL"/>
              <w:rPr>
                <w:rFonts w:cs="Arial"/>
              </w:rPr>
            </w:pPr>
            <w:r w:rsidRPr="00524C9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BA93C9C" w14:textId="77777777" w:rsidR="001A10CE" w:rsidRPr="00BB629B" w:rsidRDefault="001A10CE" w:rsidP="00575F7E">
            <w:pPr>
              <w:pStyle w:val="TAL"/>
              <w:rPr>
                <w:rFonts w:cs="Arial"/>
              </w:rPr>
            </w:pPr>
            <w:r>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687144C" w14:textId="77777777" w:rsidR="001A10CE" w:rsidRPr="00BB629B"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722898B" w14:textId="77777777" w:rsidR="001A10CE" w:rsidRPr="00BB629B" w:rsidRDefault="001A10CE" w:rsidP="00575F7E">
            <w:pPr>
              <w:pStyle w:val="TAL"/>
            </w:pPr>
          </w:p>
        </w:tc>
      </w:tr>
      <w:tr w:rsidR="001A10CE" w:rsidRPr="00BB629B" w14:paraId="359C18AB" w14:textId="77777777" w:rsidTr="00575F7E">
        <w:trPr>
          <w:jc w:val="center"/>
        </w:trPr>
        <w:tc>
          <w:tcPr>
            <w:tcW w:w="1186" w:type="dxa"/>
            <w:tcBorders>
              <w:top w:val="single" w:sz="4" w:space="0" w:color="auto"/>
              <w:left w:val="single" w:sz="4" w:space="0" w:color="auto"/>
              <w:bottom w:val="nil"/>
              <w:right w:val="single" w:sz="4" w:space="0" w:color="auto"/>
            </w:tcBorders>
          </w:tcPr>
          <w:p w14:paraId="52FFC35C" w14:textId="77777777" w:rsidR="001A10CE" w:rsidRPr="00524C94" w:rsidRDefault="001A10CE" w:rsidP="00575F7E">
            <w:pPr>
              <w:pStyle w:val="TAL"/>
            </w:pPr>
            <w:r w:rsidRPr="00524C94">
              <w:t>5.2.3.2.17_2</w:t>
            </w:r>
          </w:p>
        </w:tc>
        <w:tc>
          <w:tcPr>
            <w:tcW w:w="4513" w:type="dxa"/>
            <w:tcBorders>
              <w:top w:val="single" w:sz="4" w:space="0" w:color="auto"/>
              <w:left w:val="single" w:sz="4" w:space="0" w:color="auto"/>
              <w:bottom w:val="nil"/>
              <w:right w:val="single" w:sz="4" w:space="0" w:color="auto"/>
            </w:tcBorders>
          </w:tcPr>
          <w:p w14:paraId="38F670BF" w14:textId="77777777" w:rsidR="001A10CE" w:rsidRPr="00524C94" w:rsidRDefault="001A10CE" w:rsidP="00575F7E">
            <w:pPr>
              <w:pStyle w:val="TAL"/>
              <w:rPr>
                <w:rFonts w:eastAsia="Malgun Gothic"/>
              </w:rPr>
            </w:pPr>
            <w:r w:rsidRPr="00524C94">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1501E6F" w14:textId="77777777" w:rsidR="001A10CE" w:rsidRPr="00524C94" w:rsidRDefault="001A10CE" w:rsidP="00575F7E">
            <w:pPr>
              <w:pStyle w:val="TAC"/>
              <w:rPr>
                <w:lang w:eastAsia="zh-CN"/>
              </w:rPr>
            </w:pPr>
            <w:r w:rsidRPr="00524C9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9AC7A5D" w14:textId="77777777" w:rsidR="001A10CE" w:rsidRPr="00524C94" w:rsidRDefault="001A10CE" w:rsidP="00575F7E">
            <w:pPr>
              <w:pStyle w:val="TAL"/>
              <w:rPr>
                <w:rFonts w:eastAsia="SimSun" w:cs="Arial"/>
                <w:lang w:eastAsia="zh-CN"/>
              </w:rPr>
            </w:pPr>
            <w:r w:rsidRPr="00524C9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48DF2D28" w14:textId="77777777" w:rsidR="001A10CE" w:rsidRPr="00524C94" w:rsidRDefault="001A10CE" w:rsidP="00575F7E">
            <w:pPr>
              <w:pStyle w:val="TAL"/>
              <w:rPr>
                <w:rFonts w:cs="Arial"/>
              </w:rPr>
            </w:pPr>
            <w:r w:rsidRPr="00524C94">
              <w:rPr>
                <w:rFonts w:cs="Arial"/>
              </w:rPr>
              <w:t xml:space="preserve">UEs supporting 5GS TDD FR1 and 4Rx antenna ports </w:t>
            </w:r>
            <w:r w:rsidRPr="00524C9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4D43C89" w14:textId="77777777" w:rsidR="001A10CE" w:rsidRPr="00524C94" w:rsidRDefault="001A10CE" w:rsidP="00575F7E">
            <w:pPr>
              <w:pStyle w:val="TAL"/>
              <w:rPr>
                <w:rFonts w:cs="Arial"/>
              </w:rPr>
            </w:pPr>
            <w:r w:rsidRPr="00524C9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D2327EA" w14:textId="77777777" w:rsidR="001A10CE" w:rsidRPr="00BB629B"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8BF152C" w14:textId="77777777" w:rsidR="001A10CE" w:rsidRPr="00BB629B" w:rsidRDefault="001A10CE" w:rsidP="00575F7E">
            <w:pPr>
              <w:pStyle w:val="TAL"/>
            </w:pPr>
          </w:p>
        </w:tc>
      </w:tr>
      <w:tr w:rsidR="001A10CE" w:rsidRPr="00BB629B" w14:paraId="6C96A098" w14:textId="77777777" w:rsidTr="00575F7E">
        <w:trPr>
          <w:jc w:val="center"/>
        </w:trPr>
        <w:tc>
          <w:tcPr>
            <w:tcW w:w="1186" w:type="dxa"/>
            <w:tcBorders>
              <w:top w:val="nil"/>
              <w:left w:val="single" w:sz="4" w:space="0" w:color="auto"/>
              <w:bottom w:val="single" w:sz="4" w:space="0" w:color="auto"/>
              <w:right w:val="single" w:sz="4" w:space="0" w:color="auto"/>
            </w:tcBorders>
          </w:tcPr>
          <w:p w14:paraId="406B303D" w14:textId="77777777" w:rsidR="001A10CE" w:rsidRPr="00524C94" w:rsidRDefault="001A10CE" w:rsidP="00575F7E">
            <w:pPr>
              <w:pStyle w:val="TAL"/>
            </w:pPr>
          </w:p>
        </w:tc>
        <w:tc>
          <w:tcPr>
            <w:tcW w:w="4513" w:type="dxa"/>
            <w:tcBorders>
              <w:top w:val="nil"/>
              <w:left w:val="single" w:sz="4" w:space="0" w:color="auto"/>
              <w:bottom w:val="single" w:sz="4" w:space="0" w:color="auto"/>
              <w:right w:val="single" w:sz="4" w:space="0" w:color="auto"/>
            </w:tcBorders>
          </w:tcPr>
          <w:p w14:paraId="6B265F03" w14:textId="77777777" w:rsidR="001A10CE" w:rsidRPr="00524C94" w:rsidRDefault="001A10CE" w:rsidP="00575F7E">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3A17E18A" w14:textId="77777777" w:rsidR="001A10CE" w:rsidRPr="00524C94" w:rsidRDefault="001A10CE" w:rsidP="00575F7E">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3430E4" w14:textId="77777777" w:rsidR="001A10CE" w:rsidRPr="00524C94" w:rsidRDefault="001A10CE" w:rsidP="00575F7E">
            <w:pPr>
              <w:pStyle w:val="TAL"/>
              <w:rPr>
                <w:rFonts w:eastAsia="SimSun" w:cs="Arial"/>
                <w:lang w:eastAsia="zh-CN"/>
              </w:rPr>
            </w:pPr>
            <w:r w:rsidRPr="00524C9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0A4478CB" w14:textId="77777777" w:rsidR="001A10CE" w:rsidRPr="00524C94" w:rsidRDefault="001A10CE" w:rsidP="00575F7E">
            <w:pPr>
              <w:pStyle w:val="TAL"/>
              <w:rPr>
                <w:rFonts w:cs="Arial"/>
              </w:rPr>
            </w:pPr>
            <w:r w:rsidRPr="00524C9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FDAAEAD" w14:textId="77777777" w:rsidR="001A10CE" w:rsidRPr="00524C94" w:rsidRDefault="001A10CE" w:rsidP="00575F7E">
            <w:pPr>
              <w:pStyle w:val="TAL"/>
              <w:rPr>
                <w:rFonts w:cs="Arial"/>
              </w:rPr>
            </w:pPr>
            <w:r w:rsidRPr="00524C9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36C2620" w14:textId="77777777" w:rsidR="001A10CE" w:rsidRPr="00BB629B"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6FF5617" w14:textId="77777777" w:rsidR="001A10CE" w:rsidRPr="00BB629B" w:rsidRDefault="001A10CE" w:rsidP="00575F7E">
            <w:pPr>
              <w:pStyle w:val="TAL"/>
            </w:pPr>
          </w:p>
        </w:tc>
      </w:tr>
      <w:tr w:rsidR="001A10CE" w:rsidRPr="002E56B9" w14:paraId="7A1B1529" w14:textId="77777777" w:rsidTr="00575F7E">
        <w:trPr>
          <w:jc w:val="center"/>
          <w:ins w:id="70" w:author="Krishna Tirumalai" w:date="2024-05-10T13:16:00Z"/>
        </w:trPr>
        <w:tc>
          <w:tcPr>
            <w:tcW w:w="1186" w:type="dxa"/>
            <w:tcBorders>
              <w:top w:val="single" w:sz="4" w:space="0" w:color="auto"/>
              <w:left w:val="single" w:sz="4" w:space="0" w:color="auto"/>
              <w:bottom w:val="single" w:sz="4" w:space="0" w:color="auto"/>
              <w:right w:val="single" w:sz="4" w:space="0" w:color="auto"/>
            </w:tcBorders>
          </w:tcPr>
          <w:p w14:paraId="699BEB2A" w14:textId="77777777" w:rsidR="001A10CE" w:rsidRPr="002E56B9" w:rsidRDefault="001A10CE" w:rsidP="00575F7E">
            <w:pPr>
              <w:pStyle w:val="TAL"/>
              <w:rPr>
                <w:ins w:id="71" w:author="Krishna Tirumalai" w:date="2024-05-10T13:16:00Z"/>
                <w:lang w:eastAsia="zh-CN"/>
              </w:rPr>
            </w:pPr>
            <w:ins w:id="72" w:author="Krishna Tirumalai" w:date="2024-05-10T13:16:00Z">
              <w:r>
                <w:rPr>
                  <w:lang w:eastAsia="zh-CN"/>
                </w:rPr>
                <w:lastRenderedPageBreak/>
                <w:t>5.2.3.2.19_1</w:t>
              </w:r>
            </w:ins>
          </w:p>
        </w:tc>
        <w:tc>
          <w:tcPr>
            <w:tcW w:w="4513" w:type="dxa"/>
            <w:tcBorders>
              <w:top w:val="single" w:sz="4" w:space="0" w:color="auto"/>
              <w:left w:val="single" w:sz="4" w:space="0" w:color="auto"/>
              <w:bottom w:val="single" w:sz="4" w:space="0" w:color="auto"/>
              <w:right w:val="single" w:sz="4" w:space="0" w:color="auto"/>
            </w:tcBorders>
          </w:tcPr>
          <w:p w14:paraId="1D99A584" w14:textId="77777777" w:rsidR="001A10CE" w:rsidRPr="002E56B9" w:rsidRDefault="001A10CE" w:rsidP="00575F7E">
            <w:pPr>
              <w:pStyle w:val="TAL"/>
              <w:rPr>
                <w:ins w:id="73" w:author="Krishna Tirumalai" w:date="2024-05-10T13:16:00Z"/>
              </w:rPr>
            </w:pPr>
            <w:ins w:id="74" w:author="Krishna Tirumalai" w:date="2024-05-10T13:17:00Z">
              <w:r>
                <w:t>4Rx TDD FR1 for PDSCH with inter cell CRS interference scenario – 4x4 MIMO for both NSA and SA</w:t>
              </w:r>
            </w:ins>
          </w:p>
        </w:tc>
        <w:tc>
          <w:tcPr>
            <w:tcW w:w="850" w:type="dxa"/>
            <w:tcBorders>
              <w:top w:val="single" w:sz="4" w:space="0" w:color="auto"/>
              <w:left w:val="single" w:sz="4" w:space="0" w:color="auto"/>
              <w:bottom w:val="single" w:sz="4" w:space="0" w:color="auto"/>
              <w:right w:val="single" w:sz="4" w:space="0" w:color="auto"/>
            </w:tcBorders>
          </w:tcPr>
          <w:p w14:paraId="2A6F8B14" w14:textId="77777777" w:rsidR="001A10CE" w:rsidRPr="002E56B9" w:rsidRDefault="001A10CE" w:rsidP="00575F7E">
            <w:pPr>
              <w:pStyle w:val="TAC"/>
              <w:rPr>
                <w:ins w:id="75" w:author="Krishna Tirumalai" w:date="2024-05-10T13:16:00Z"/>
                <w:lang w:eastAsia="zh-CN"/>
              </w:rPr>
            </w:pPr>
            <w:ins w:id="76" w:author="Krishna Tirumalai" w:date="2024-05-10T13:17:00Z">
              <w:r>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143734BE" w14:textId="77777777" w:rsidR="001A10CE" w:rsidRPr="002E56B9" w:rsidRDefault="001A10CE" w:rsidP="00575F7E">
            <w:pPr>
              <w:pStyle w:val="TAL"/>
              <w:rPr>
                <w:ins w:id="77" w:author="Krishna Tirumalai" w:date="2024-05-10T13:16:00Z"/>
                <w:lang w:eastAsia="zh-CN"/>
              </w:rPr>
            </w:pPr>
            <w:ins w:id="78" w:author="Krishna Tirumalai" w:date="2024-05-10T13:32:00Z">
              <w:r>
                <w:rPr>
                  <w:lang w:eastAsia="zh-CN"/>
                </w:rPr>
                <w:t>C019</w:t>
              </w:r>
            </w:ins>
          </w:p>
        </w:tc>
        <w:tc>
          <w:tcPr>
            <w:tcW w:w="3194" w:type="dxa"/>
            <w:tcBorders>
              <w:top w:val="single" w:sz="4" w:space="0" w:color="auto"/>
              <w:left w:val="single" w:sz="4" w:space="0" w:color="auto"/>
              <w:bottom w:val="single" w:sz="4" w:space="0" w:color="auto"/>
              <w:right w:val="single" w:sz="4" w:space="0" w:color="auto"/>
            </w:tcBorders>
          </w:tcPr>
          <w:p w14:paraId="24EF1286" w14:textId="77777777" w:rsidR="001A10CE" w:rsidRPr="002E56B9" w:rsidRDefault="001A10CE" w:rsidP="00575F7E">
            <w:pPr>
              <w:pStyle w:val="TAL"/>
              <w:rPr>
                <w:ins w:id="79" w:author="Krishna Tirumalai" w:date="2024-05-10T13:16:00Z"/>
                <w:lang w:eastAsia="zh-CN"/>
              </w:rPr>
            </w:pPr>
            <w:ins w:id="80" w:author="Krishna Tirumalai" w:date="2024-05-10T13:17:00Z">
              <w:r w:rsidRPr="00524C94">
                <w:rPr>
                  <w:rFonts w:cs="Arial"/>
                </w:rPr>
                <w:t>UEs supporting 5GS TDD FR1 and 4Rx antenna ports</w:t>
              </w:r>
            </w:ins>
          </w:p>
        </w:tc>
        <w:tc>
          <w:tcPr>
            <w:tcW w:w="1558" w:type="dxa"/>
            <w:tcBorders>
              <w:top w:val="single" w:sz="4" w:space="0" w:color="auto"/>
              <w:left w:val="single" w:sz="4" w:space="0" w:color="auto"/>
              <w:bottom w:val="single" w:sz="4" w:space="0" w:color="auto"/>
              <w:right w:val="single" w:sz="4" w:space="0" w:color="auto"/>
            </w:tcBorders>
          </w:tcPr>
          <w:p w14:paraId="02A66CAF" w14:textId="77777777" w:rsidR="001A10CE" w:rsidRPr="002E56B9" w:rsidRDefault="001A10CE" w:rsidP="00575F7E">
            <w:pPr>
              <w:pStyle w:val="TAL"/>
              <w:rPr>
                <w:ins w:id="81" w:author="Krishna Tirumalai" w:date="2024-05-10T13:16:00Z"/>
                <w:lang w:eastAsia="ko-KR"/>
              </w:rPr>
            </w:pPr>
            <w:ins w:id="82" w:author="Krishna Tirumalai" w:date="2024-05-10T13:31:00Z">
              <w:r>
                <w:rPr>
                  <w:lang w:eastAsia="ko-KR"/>
                </w:rPr>
                <w:t>D</w:t>
              </w:r>
            </w:ins>
            <w:ins w:id="83" w:author="Krishna Tirumalai" w:date="2024-05-10T13:32:00Z">
              <w:r>
                <w:rPr>
                  <w:lang w:eastAsia="ko-KR"/>
                </w:rPr>
                <w:t>009</w:t>
              </w:r>
            </w:ins>
          </w:p>
        </w:tc>
        <w:tc>
          <w:tcPr>
            <w:tcW w:w="1982" w:type="dxa"/>
            <w:tcBorders>
              <w:top w:val="single" w:sz="4" w:space="0" w:color="auto"/>
              <w:left w:val="single" w:sz="4" w:space="0" w:color="auto"/>
              <w:bottom w:val="single" w:sz="4" w:space="0" w:color="auto"/>
              <w:right w:val="single" w:sz="4" w:space="0" w:color="auto"/>
            </w:tcBorders>
          </w:tcPr>
          <w:p w14:paraId="0347590B" w14:textId="32F4F83A" w:rsidR="006A4600" w:rsidRDefault="006A4600" w:rsidP="00575F7E">
            <w:pPr>
              <w:pStyle w:val="TAL"/>
              <w:rPr>
                <w:ins w:id="84" w:author="Krishna Tirumalai" w:date="2024-05-10T21:04:00Z"/>
              </w:rPr>
            </w:pPr>
            <w:ins w:id="85" w:author="Krishna Tirumalai" w:date="2024-05-10T21:04:00Z">
              <w:r>
                <w:t>Subt</w:t>
              </w:r>
              <w:r w:rsidRPr="00141BB8">
                <w:t xml:space="preserve">est </w:t>
              </w:r>
              <w:r>
                <w:t>1-</w:t>
              </w:r>
              <w:r>
                <w:t>1</w:t>
              </w:r>
              <w:r>
                <w:t xml:space="preserve"> </w:t>
              </w:r>
              <w:r w:rsidRPr="00141BB8">
                <w:t xml:space="preserve">execution not necessary if </w:t>
              </w:r>
              <w:r>
                <w:t>subtest 2-</w:t>
              </w:r>
              <w:r>
                <w:t>1</w:t>
              </w:r>
              <w:r w:rsidRPr="00141BB8">
                <w:t xml:space="preserve"> is executed.</w:t>
              </w:r>
            </w:ins>
          </w:p>
          <w:p w14:paraId="45A42C6C" w14:textId="4B367585" w:rsidR="001A10CE" w:rsidRPr="002E56B9" w:rsidRDefault="002A3E51" w:rsidP="00575F7E">
            <w:pPr>
              <w:pStyle w:val="TAL"/>
              <w:rPr>
                <w:ins w:id="86" w:author="Krishna Tirumalai" w:date="2024-05-10T13:16:00Z"/>
              </w:rPr>
            </w:pPr>
            <w:ins w:id="87" w:author="Krishna Tirumalai" w:date="2024-05-10T20:13:00Z">
              <w:r>
                <w:t>Subt</w:t>
              </w:r>
              <w:r w:rsidRPr="00141BB8">
                <w:t xml:space="preserve">est </w:t>
              </w:r>
              <w:r>
                <w:t>1-</w:t>
              </w:r>
              <w:r>
                <w:t>2</w:t>
              </w:r>
              <w:r>
                <w:t xml:space="preserve"> </w:t>
              </w:r>
              <w:r w:rsidRPr="00141BB8">
                <w:t xml:space="preserve">execution not necessary if </w:t>
              </w:r>
              <w:r>
                <w:t>subtest 2-</w:t>
              </w:r>
              <w:r>
                <w:t>2</w:t>
              </w:r>
              <w:r w:rsidRPr="00141BB8">
                <w:t xml:space="preserve"> is executed.</w:t>
              </w:r>
            </w:ins>
          </w:p>
        </w:tc>
        <w:tc>
          <w:tcPr>
            <w:tcW w:w="1982" w:type="dxa"/>
            <w:tcBorders>
              <w:top w:val="single" w:sz="4" w:space="0" w:color="auto"/>
              <w:left w:val="single" w:sz="4" w:space="0" w:color="auto"/>
              <w:bottom w:val="single" w:sz="4" w:space="0" w:color="auto"/>
              <w:right w:val="single" w:sz="4" w:space="0" w:color="auto"/>
            </w:tcBorders>
          </w:tcPr>
          <w:p w14:paraId="46490394" w14:textId="77777777" w:rsidR="001A10CE" w:rsidRPr="002E56B9" w:rsidRDefault="001A10CE" w:rsidP="00575F7E">
            <w:pPr>
              <w:pStyle w:val="TAL"/>
              <w:rPr>
                <w:ins w:id="88" w:author="Krishna Tirumalai" w:date="2024-05-10T13:16:00Z"/>
              </w:rPr>
            </w:pPr>
          </w:p>
        </w:tc>
      </w:tr>
      <w:tr w:rsidR="001A10CE" w:rsidRPr="002E56B9" w14:paraId="045A4A9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C07C246" w14:textId="77777777" w:rsidR="001A10CE" w:rsidRPr="002E56B9" w:rsidRDefault="001A10CE" w:rsidP="00575F7E">
            <w:pPr>
              <w:pStyle w:val="TAL"/>
              <w:rPr>
                <w:lang w:eastAsia="zh-CN"/>
              </w:rPr>
            </w:pPr>
            <w:r w:rsidRPr="002E56B9">
              <w:rPr>
                <w:rFonts w:hint="eastAsia"/>
                <w:lang w:eastAsia="zh-CN"/>
              </w:rPr>
              <w:t>5</w:t>
            </w:r>
            <w:r w:rsidRPr="002E56B9">
              <w:rPr>
                <w:lang w:eastAsia="zh-CN"/>
              </w:rPr>
              <w:t>.2.3.2.20</w:t>
            </w:r>
          </w:p>
        </w:tc>
        <w:tc>
          <w:tcPr>
            <w:tcW w:w="4513" w:type="dxa"/>
            <w:tcBorders>
              <w:top w:val="single" w:sz="4" w:space="0" w:color="auto"/>
              <w:left w:val="single" w:sz="4" w:space="0" w:color="auto"/>
              <w:bottom w:val="single" w:sz="4" w:space="0" w:color="auto"/>
              <w:right w:val="single" w:sz="4" w:space="0" w:color="auto"/>
            </w:tcBorders>
          </w:tcPr>
          <w:p w14:paraId="50B4E559" w14:textId="77777777" w:rsidR="001A10CE" w:rsidRPr="002E56B9" w:rsidRDefault="001A10CE" w:rsidP="00575F7E">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6CF7327" w14:textId="77777777" w:rsidR="001A10CE" w:rsidRPr="002E56B9" w:rsidRDefault="001A10CE" w:rsidP="00575F7E">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F81879F" w14:textId="77777777" w:rsidR="001A10CE" w:rsidRPr="002E56B9" w:rsidRDefault="001A10CE" w:rsidP="00575F7E">
            <w:pPr>
              <w:pStyle w:val="TAL"/>
              <w:rPr>
                <w:lang w:eastAsia="zh-CN"/>
              </w:rPr>
            </w:pPr>
            <w:r w:rsidRPr="002E56B9">
              <w:rPr>
                <w:lang w:eastAsia="zh-CN"/>
              </w:rPr>
              <w:t>C251</w:t>
            </w:r>
          </w:p>
        </w:tc>
        <w:tc>
          <w:tcPr>
            <w:tcW w:w="3194" w:type="dxa"/>
            <w:tcBorders>
              <w:top w:val="single" w:sz="4" w:space="0" w:color="auto"/>
              <w:left w:val="single" w:sz="4" w:space="0" w:color="auto"/>
              <w:bottom w:val="single" w:sz="4" w:space="0" w:color="auto"/>
              <w:right w:val="single" w:sz="4" w:space="0" w:color="auto"/>
            </w:tcBorders>
          </w:tcPr>
          <w:p w14:paraId="473C9A2E" w14:textId="77777777" w:rsidR="001A10CE" w:rsidRPr="002E56B9" w:rsidRDefault="001A10CE" w:rsidP="00575F7E">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AF3B21F" w14:textId="77777777" w:rsidR="001A10CE" w:rsidRPr="002E56B9" w:rsidRDefault="001A10CE" w:rsidP="00575F7E">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7205402D" w14:textId="77777777" w:rsidR="001A10CE" w:rsidRPr="002E56B9" w:rsidRDefault="001A10CE"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E7BF45C" w14:textId="77777777" w:rsidR="001A10CE" w:rsidRPr="002E56B9" w:rsidRDefault="001A10CE" w:rsidP="00575F7E">
            <w:pPr>
              <w:pStyle w:val="TAL"/>
            </w:pPr>
          </w:p>
        </w:tc>
      </w:tr>
      <w:tr w:rsidR="001A10CE" w:rsidRPr="002E56B9" w14:paraId="562C1953"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6EB2153" w14:textId="77777777" w:rsidR="001A10CE" w:rsidRPr="002E56B9" w:rsidRDefault="001A10CE" w:rsidP="00575F7E">
            <w:pPr>
              <w:pStyle w:val="TAL"/>
              <w:rPr>
                <w:lang w:eastAsia="zh-CN"/>
              </w:rPr>
            </w:pPr>
            <w:r w:rsidRPr="002E56B9">
              <w:rPr>
                <w:rFonts w:hint="eastAsia"/>
                <w:lang w:eastAsia="zh-CN"/>
              </w:rPr>
              <w:t>5</w:t>
            </w:r>
            <w:r w:rsidRPr="002E56B9">
              <w:rPr>
                <w:lang w:eastAsia="zh-CN"/>
              </w:rPr>
              <w:t>.2.3.2.21</w:t>
            </w:r>
          </w:p>
        </w:tc>
        <w:tc>
          <w:tcPr>
            <w:tcW w:w="4513" w:type="dxa"/>
            <w:tcBorders>
              <w:top w:val="single" w:sz="4" w:space="0" w:color="auto"/>
              <w:left w:val="single" w:sz="4" w:space="0" w:color="auto"/>
              <w:bottom w:val="single" w:sz="4" w:space="0" w:color="auto"/>
              <w:right w:val="single" w:sz="4" w:space="0" w:color="auto"/>
            </w:tcBorders>
          </w:tcPr>
          <w:p w14:paraId="556A2AAB" w14:textId="77777777" w:rsidR="001A10CE" w:rsidRPr="002E56B9" w:rsidRDefault="001A10CE" w:rsidP="00575F7E">
            <w:pPr>
              <w:pStyle w:val="TAL"/>
              <w:rPr>
                <w:rFonts w:eastAsia="Malgun Gothic"/>
              </w:rPr>
            </w:pPr>
            <w:r w:rsidRPr="002E56B9">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4F3C0D4" w14:textId="77777777" w:rsidR="001A10CE" w:rsidRPr="002E56B9" w:rsidRDefault="001A10CE" w:rsidP="00575F7E">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3975A1" w14:textId="77777777" w:rsidR="001A10CE" w:rsidRPr="002E56B9" w:rsidRDefault="001A10CE" w:rsidP="00575F7E">
            <w:pPr>
              <w:pStyle w:val="TAL"/>
              <w:rPr>
                <w:lang w:eastAsia="zh-CN"/>
              </w:rPr>
            </w:pPr>
            <w:r w:rsidRPr="002E56B9">
              <w:rPr>
                <w:lang w:eastAsia="zh-CN"/>
              </w:rPr>
              <w:t>C252</w:t>
            </w:r>
          </w:p>
        </w:tc>
        <w:tc>
          <w:tcPr>
            <w:tcW w:w="3194" w:type="dxa"/>
            <w:tcBorders>
              <w:top w:val="single" w:sz="4" w:space="0" w:color="auto"/>
              <w:left w:val="single" w:sz="4" w:space="0" w:color="auto"/>
              <w:bottom w:val="single" w:sz="4" w:space="0" w:color="auto"/>
              <w:right w:val="single" w:sz="4" w:space="0" w:color="auto"/>
            </w:tcBorders>
          </w:tcPr>
          <w:p w14:paraId="1562A1EB" w14:textId="77777777" w:rsidR="001A10CE" w:rsidRPr="002E56B9" w:rsidRDefault="001A10CE" w:rsidP="00575F7E">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3EA74BD" w14:textId="77777777" w:rsidR="001A10CE" w:rsidRPr="002E56B9" w:rsidRDefault="001A10CE" w:rsidP="00575F7E">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548D2B42" w14:textId="77777777" w:rsidR="001A10CE" w:rsidRPr="002E56B9" w:rsidRDefault="001A10CE" w:rsidP="00575F7E">
            <w:pPr>
              <w:pStyle w:val="TAL"/>
            </w:pPr>
            <w:r w:rsidRPr="002E56B9">
              <w:t>NOTE 1</w:t>
            </w:r>
          </w:p>
          <w:p w14:paraId="46C17072" w14:textId="77777777" w:rsidR="001A10CE" w:rsidRPr="002E56B9" w:rsidRDefault="001A10CE" w:rsidP="00575F7E">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5.2.3.2.20</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0603ADB8" w14:textId="77777777" w:rsidR="001A10CE" w:rsidRPr="002E56B9" w:rsidRDefault="001A10CE" w:rsidP="00575F7E">
            <w:pPr>
              <w:pStyle w:val="TAL"/>
            </w:pPr>
          </w:p>
        </w:tc>
      </w:tr>
      <w:tr w:rsidR="001A10CE" w:rsidRPr="002E56B9" w14:paraId="443FE3EE"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4D468CE" w14:textId="77777777" w:rsidR="001A10CE" w:rsidRPr="002E56B9" w:rsidRDefault="001A10CE" w:rsidP="00575F7E">
            <w:pPr>
              <w:pStyle w:val="TAL"/>
            </w:pPr>
            <w:r w:rsidRPr="002E56B9">
              <w:t>5.2A.2.1.1</w:t>
            </w:r>
          </w:p>
        </w:tc>
        <w:tc>
          <w:tcPr>
            <w:tcW w:w="4513" w:type="dxa"/>
            <w:tcBorders>
              <w:top w:val="single" w:sz="4" w:space="0" w:color="auto"/>
              <w:left w:val="single" w:sz="4" w:space="0" w:color="auto"/>
              <w:bottom w:val="single" w:sz="4" w:space="0" w:color="auto"/>
              <w:right w:val="single" w:sz="4" w:space="0" w:color="auto"/>
            </w:tcBorders>
          </w:tcPr>
          <w:p w14:paraId="13C59702" w14:textId="77777777" w:rsidR="001A10CE" w:rsidRPr="002E56B9" w:rsidRDefault="001A10CE" w:rsidP="00575F7E">
            <w:pPr>
              <w:pStyle w:val="TAL"/>
            </w:pPr>
            <w:r w:rsidRPr="002E56B9">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1E3ED80F" w14:textId="77777777" w:rsidR="001A10CE" w:rsidRPr="002E56B9" w:rsidRDefault="001A10CE" w:rsidP="00575F7E">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BF370FE" w14:textId="77777777" w:rsidR="001A10CE" w:rsidRPr="002E56B9" w:rsidRDefault="001A10CE" w:rsidP="00575F7E">
            <w:pPr>
              <w:pStyle w:val="TAL"/>
              <w:rPr>
                <w:lang w:eastAsia="zh-CN"/>
              </w:rPr>
            </w:pPr>
            <w:r w:rsidRPr="002E56B9">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7542AD4B" w14:textId="77777777" w:rsidR="001A10CE" w:rsidRPr="002E56B9" w:rsidRDefault="001A10CE" w:rsidP="00575F7E">
            <w:pPr>
              <w:pStyle w:val="TAL"/>
              <w:rPr>
                <w:lang w:eastAsia="zh-CN"/>
              </w:rPr>
            </w:pPr>
            <w:r w:rsidRPr="002E56B9">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9FEFB2D" w14:textId="77777777" w:rsidR="001A10CE" w:rsidRPr="002E56B9" w:rsidRDefault="001A10CE" w:rsidP="00575F7E">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65F6BA99"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56163D6" w14:textId="77777777" w:rsidR="001A10CE" w:rsidRPr="002E56B9" w:rsidRDefault="001A10CE" w:rsidP="00575F7E">
            <w:pPr>
              <w:pStyle w:val="TAL"/>
            </w:pPr>
          </w:p>
        </w:tc>
      </w:tr>
      <w:tr w:rsidR="001A10CE" w:rsidRPr="002E56B9" w14:paraId="4E73CFFD"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217FD79" w14:textId="77777777" w:rsidR="001A10CE" w:rsidRPr="002E56B9" w:rsidRDefault="001A10CE" w:rsidP="00575F7E">
            <w:pPr>
              <w:pStyle w:val="TAL"/>
            </w:pPr>
            <w:r w:rsidRPr="002E56B9">
              <w:t>5.2A.2.1.2</w:t>
            </w:r>
          </w:p>
        </w:tc>
        <w:tc>
          <w:tcPr>
            <w:tcW w:w="4513" w:type="dxa"/>
            <w:tcBorders>
              <w:top w:val="single" w:sz="4" w:space="0" w:color="auto"/>
              <w:left w:val="single" w:sz="4" w:space="0" w:color="auto"/>
              <w:bottom w:val="single" w:sz="4" w:space="0" w:color="auto"/>
              <w:right w:val="single" w:sz="4" w:space="0" w:color="auto"/>
            </w:tcBorders>
          </w:tcPr>
          <w:p w14:paraId="4D63E6E5" w14:textId="77777777" w:rsidR="001A10CE" w:rsidRPr="002E56B9" w:rsidRDefault="001A10CE" w:rsidP="00575F7E">
            <w:pPr>
              <w:pStyle w:val="TAL"/>
            </w:pPr>
            <w:r w:rsidRPr="002E56B9">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0C9DB42A" w14:textId="77777777" w:rsidR="001A10CE" w:rsidRPr="002E56B9" w:rsidRDefault="001A10CE" w:rsidP="00575F7E">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91561FD" w14:textId="77777777" w:rsidR="001A10CE" w:rsidRPr="002E56B9" w:rsidRDefault="001A10CE" w:rsidP="00575F7E">
            <w:pPr>
              <w:pStyle w:val="TAL"/>
              <w:rPr>
                <w:lang w:eastAsia="zh-CN"/>
              </w:rPr>
            </w:pPr>
            <w:r w:rsidRPr="002E56B9">
              <w:rPr>
                <w:lang w:eastAsia="zh-CN"/>
              </w:rPr>
              <w:t>C262</w:t>
            </w:r>
          </w:p>
        </w:tc>
        <w:tc>
          <w:tcPr>
            <w:tcW w:w="3194" w:type="dxa"/>
            <w:tcBorders>
              <w:top w:val="single" w:sz="4" w:space="0" w:color="auto"/>
              <w:left w:val="single" w:sz="4" w:space="0" w:color="auto"/>
              <w:bottom w:val="single" w:sz="4" w:space="0" w:color="auto"/>
              <w:right w:val="single" w:sz="4" w:space="0" w:color="auto"/>
            </w:tcBorders>
          </w:tcPr>
          <w:p w14:paraId="645CD943" w14:textId="77777777" w:rsidR="001A10CE" w:rsidRPr="002E56B9" w:rsidRDefault="001A10CE" w:rsidP="00575F7E">
            <w:pPr>
              <w:pStyle w:val="TAL"/>
              <w:rPr>
                <w:lang w:eastAsia="zh-CN"/>
              </w:rPr>
            </w:pPr>
            <w:r w:rsidRPr="002E56B9">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907BB93" w14:textId="77777777" w:rsidR="001A10CE" w:rsidRPr="002E56B9" w:rsidRDefault="001A10CE" w:rsidP="00575F7E">
            <w:pPr>
              <w:pStyle w:val="TAL"/>
              <w:rPr>
                <w:lang w:eastAsia="ko-KR"/>
              </w:rPr>
            </w:pPr>
            <w:r w:rsidRPr="002E56B9">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18B3E73F"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8BB247E" w14:textId="77777777" w:rsidR="001A10CE" w:rsidRPr="002E56B9" w:rsidRDefault="001A10CE" w:rsidP="00575F7E">
            <w:pPr>
              <w:pStyle w:val="TAL"/>
            </w:pPr>
          </w:p>
        </w:tc>
      </w:tr>
      <w:tr w:rsidR="001A10CE" w:rsidRPr="002E56B9" w14:paraId="6646BEA4"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4BFEEB0F" w14:textId="77777777" w:rsidR="001A10CE" w:rsidRPr="002E56B9" w:rsidRDefault="001A10CE" w:rsidP="00575F7E">
            <w:pPr>
              <w:pStyle w:val="TAL"/>
            </w:pPr>
            <w:r w:rsidRPr="002E56B9">
              <w:t>5.2A.2.1.3</w:t>
            </w:r>
          </w:p>
        </w:tc>
        <w:tc>
          <w:tcPr>
            <w:tcW w:w="4513" w:type="dxa"/>
            <w:tcBorders>
              <w:top w:val="single" w:sz="4" w:space="0" w:color="auto"/>
              <w:left w:val="single" w:sz="4" w:space="0" w:color="auto"/>
              <w:bottom w:val="single" w:sz="4" w:space="0" w:color="auto"/>
              <w:right w:val="single" w:sz="4" w:space="0" w:color="auto"/>
            </w:tcBorders>
          </w:tcPr>
          <w:p w14:paraId="0D8C899A" w14:textId="77777777" w:rsidR="001A10CE" w:rsidRPr="002E56B9" w:rsidRDefault="001A10CE" w:rsidP="00575F7E">
            <w:pPr>
              <w:pStyle w:val="TAL"/>
            </w:pPr>
            <w:r w:rsidRPr="002E56B9">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638782AE" w14:textId="77777777" w:rsidR="001A10CE" w:rsidRPr="002E56B9" w:rsidRDefault="001A10CE" w:rsidP="00575F7E">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0AD2DB8" w14:textId="77777777" w:rsidR="001A10CE" w:rsidRPr="002E56B9" w:rsidRDefault="001A10CE" w:rsidP="00575F7E">
            <w:pPr>
              <w:pStyle w:val="TAL"/>
              <w:rPr>
                <w:lang w:eastAsia="zh-CN"/>
              </w:rPr>
            </w:pPr>
            <w:r w:rsidRPr="002E56B9">
              <w:rPr>
                <w:lang w:eastAsia="zh-CN"/>
              </w:rPr>
              <w:t>C263</w:t>
            </w:r>
          </w:p>
        </w:tc>
        <w:tc>
          <w:tcPr>
            <w:tcW w:w="3194" w:type="dxa"/>
            <w:tcBorders>
              <w:top w:val="single" w:sz="4" w:space="0" w:color="auto"/>
              <w:left w:val="single" w:sz="4" w:space="0" w:color="auto"/>
              <w:bottom w:val="single" w:sz="4" w:space="0" w:color="auto"/>
              <w:right w:val="single" w:sz="4" w:space="0" w:color="auto"/>
            </w:tcBorders>
          </w:tcPr>
          <w:p w14:paraId="6EBFC3E2" w14:textId="77777777" w:rsidR="001A10CE" w:rsidRPr="002E56B9" w:rsidRDefault="001A10CE" w:rsidP="00575F7E">
            <w:pPr>
              <w:pStyle w:val="TAL"/>
              <w:rPr>
                <w:lang w:eastAsia="zh-CN"/>
              </w:rPr>
            </w:pPr>
            <w:r w:rsidRPr="002E56B9">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DCA9F59" w14:textId="77777777" w:rsidR="001A10CE" w:rsidRPr="002E56B9" w:rsidRDefault="001A10CE" w:rsidP="00575F7E">
            <w:pPr>
              <w:pStyle w:val="TAL"/>
              <w:rPr>
                <w:lang w:eastAsia="ko-KR"/>
              </w:rPr>
            </w:pPr>
            <w:r w:rsidRPr="002E56B9">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7150090C"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6780AE5" w14:textId="77777777" w:rsidR="001A10CE" w:rsidRPr="002E56B9" w:rsidRDefault="001A10CE" w:rsidP="00575F7E">
            <w:pPr>
              <w:pStyle w:val="TAL"/>
            </w:pPr>
          </w:p>
        </w:tc>
      </w:tr>
      <w:tr w:rsidR="001A10CE" w:rsidRPr="002E56B9" w14:paraId="20EBD64E"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430C9669" w14:textId="77777777" w:rsidR="001A10CE" w:rsidRPr="002E56B9" w:rsidRDefault="001A10CE" w:rsidP="00575F7E">
            <w:pPr>
              <w:pStyle w:val="TAL"/>
            </w:pPr>
            <w:r w:rsidRPr="002E56B9">
              <w:t>5.2A.2.2.1</w:t>
            </w:r>
          </w:p>
        </w:tc>
        <w:tc>
          <w:tcPr>
            <w:tcW w:w="4513" w:type="dxa"/>
            <w:tcBorders>
              <w:top w:val="single" w:sz="4" w:space="0" w:color="auto"/>
              <w:left w:val="single" w:sz="4" w:space="0" w:color="auto"/>
              <w:bottom w:val="single" w:sz="4" w:space="0" w:color="auto"/>
              <w:right w:val="single" w:sz="4" w:space="0" w:color="auto"/>
            </w:tcBorders>
          </w:tcPr>
          <w:p w14:paraId="54F30526" w14:textId="77777777" w:rsidR="001A10CE" w:rsidRPr="002E56B9" w:rsidRDefault="001A10CE" w:rsidP="00575F7E">
            <w:pPr>
              <w:pStyle w:val="TAL"/>
            </w:pPr>
            <w:r w:rsidRPr="002E56B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0A1955D4" w14:textId="77777777" w:rsidR="001A10CE" w:rsidRPr="002E56B9" w:rsidRDefault="001A10CE" w:rsidP="00575F7E">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8FE6363" w14:textId="77777777" w:rsidR="001A10CE" w:rsidRPr="002E56B9" w:rsidRDefault="001A10CE" w:rsidP="00575F7E">
            <w:pPr>
              <w:pStyle w:val="TAL"/>
              <w:rPr>
                <w:lang w:eastAsia="zh-CN"/>
              </w:rPr>
            </w:pPr>
            <w:r w:rsidRPr="002E56B9">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22377760" w14:textId="77777777" w:rsidR="001A10CE" w:rsidRPr="002E56B9" w:rsidRDefault="001A10CE" w:rsidP="00575F7E">
            <w:pPr>
              <w:pStyle w:val="TAL"/>
              <w:rPr>
                <w:lang w:eastAsia="zh-CN"/>
              </w:rPr>
            </w:pPr>
            <w:r w:rsidRPr="002E56B9">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4EB705F" w14:textId="77777777" w:rsidR="001A10CE" w:rsidRPr="002E56B9" w:rsidRDefault="001A10CE" w:rsidP="00575F7E">
            <w:pPr>
              <w:pStyle w:val="TAL"/>
              <w:rPr>
                <w:lang w:eastAsia="ko-KR"/>
              </w:rPr>
            </w:pPr>
            <w:r w:rsidRPr="002E56B9">
              <w:rPr>
                <w:lang w:eastAsia="ko-KR"/>
              </w:rPr>
              <w:t>E003a</w:t>
            </w:r>
          </w:p>
        </w:tc>
        <w:tc>
          <w:tcPr>
            <w:tcW w:w="1982" w:type="dxa"/>
            <w:tcBorders>
              <w:top w:val="single" w:sz="4" w:space="0" w:color="auto"/>
              <w:left w:val="single" w:sz="4" w:space="0" w:color="auto"/>
              <w:bottom w:val="single" w:sz="4" w:space="0" w:color="auto"/>
              <w:right w:val="single" w:sz="4" w:space="0" w:color="auto"/>
            </w:tcBorders>
          </w:tcPr>
          <w:p w14:paraId="1742C5D4"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7AC1D45" w14:textId="77777777" w:rsidR="001A10CE" w:rsidRPr="002E56B9" w:rsidRDefault="001A10CE" w:rsidP="00575F7E">
            <w:pPr>
              <w:pStyle w:val="TAL"/>
            </w:pPr>
          </w:p>
        </w:tc>
      </w:tr>
      <w:tr w:rsidR="001A10CE" w:rsidRPr="002E56B9" w14:paraId="6E4032A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2893A17" w14:textId="77777777" w:rsidR="001A10CE" w:rsidRPr="002E56B9" w:rsidRDefault="001A10CE" w:rsidP="00575F7E">
            <w:pPr>
              <w:pStyle w:val="TAL"/>
            </w:pPr>
            <w:r w:rsidRPr="002E56B9">
              <w:t>5.2A.2.2.2</w:t>
            </w:r>
          </w:p>
        </w:tc>
        <w:tc>
          <w:tcPr>
            <w:tcW w:w="4513" w:type="dxa"/>
            <w:tcBorders>
              <w:top w:val="single" w:sz="4" w:space="0" w:color="auto"/>
              <w:left w:val="single" w:sz="4" w:space="0" w:color="auto"/>
              <w:bottom w:val="single" w:sz="4" w:space="0" w:color="auto"/>
              <w:right w:val="single" w:sz="4" w:space="0" w:color="auto"/>
            </w:tcBorders>
          </w:tcPr>
          <w:p w14:paraId="35865055" w14:textId="77777777" w:rsidR="001A10CE" w:rsidRPr="002E56B9" w:rsidRDefault="001A10CE" w:rsidP="00575F7E">
            <w:pPr>
              <w:pStyle w:val="TAL"/>
            </w:pPr>
            <w:r w:rsidRPr="002E56B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7CC4ADC2" w14:textId="77777777" w:rsidR="001A10CE" w:rsidRPr="002E56B9" w:rsidRDefault="001A10CE" w:rsidP="00575F7E">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04AE65C" w14:textId="77777777" w:rsidR="001A10CE" w:rsidRPr="002E56B9" w:rsidRDefault="001A10CE" w:rsidP="00575F7E">
            <w:pPr>
              <w:pStyle w:val="TAL"/>
              <w:rPr>
                <w:lang w:eastAsia="zh-CN"/>
              </w:rPr>
            </w:pPr>
            <w:r w:rsidRPr="002E56B9">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74742D10" w14:textId="77777777" w:rsidR="001A10CE" w:rsidRPr="002E56B9" w:rsidRDefault="001A10CE" w:rsidP="00575F7E">
            <w:pPr>
              <w:pStyle w:val="TAL"/>
              <w:rPr>
                <w:lang w:eastAsia="zh-CN"/>
              </w:rPr>
            </w:pPr>
            <w:r w:rsidRPr="002E56B9">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7F1B041" w14:textId="77777777" w:rsidR="001A10CE" w:rsidRPr="002E56B9" w:rsidRDefault="001A10CE" w:rsidP="00575F7E">
            <w:pPr>
              <w:pStyle w:val="TAL"/>
              <w:rPr>
                <w:lang w:eastAsia="ko-KR"/>
              </w:rPr>
            </w:pPr>
            <w:r w:rsidRPr="002E56B9">
              <w:rPr>
                <w:lang w:eastAsia="ko-KR"/>
              </w:rPr>
              <w:t>E033</w:t>
            </w:r>
          </w:p>
        </w:tc>
        <w:tc>
          <w:tcPr>
            <w:tcW w:w="1982" w:type="dxa"/>
            <w:tcBorders>
              <w:top w:val="single" w:sz="4" w:space="0" w:color="auto"/>
              <w:left w:val="single" w:sz="4" w:space="0" w:color="auto"/>
              <w:bottom w:val="single" w:sz="4" w:space="0" w:color="auto"/>
              <w:right w:val="single" w:sz="4" w:space="0" w:color="auto"/>
            </w:tcBorders>
          </w:tcPr>
          <w:p w14:paraId="7E0387C0" w14:textId="77777777" w:rsidR="001A10CE" w:rsidRPr="002E56B9" w:rsidRDefault="001A10CE"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687BBE4B" w14:textId="77777777" w:rsidR="001A10CE" w:rsidRPr="002E56B9" w:rsidRDefault="001A10CE" w:rsidP="00575F7E">
            <w:pPr>
              <w:pStyle w:val="TAL"/>
            </w:pPr>
          </w:p>
        </w:tc>
      </w:tr>
      <w:tr w:rsidR="001A10CE" w:rsidRPr="002E56B9" w14:paraId="0FEE2167"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2FE4816B" w14:textId="77777777" w:rsidR="001A10CE" w:rsidRPr="002E56B9" w:rsidRDefault="001A10CE" w:rsidP="00575F7E">
            <w:pPr>
              <w:pStyle w:val="TAL"/>
            </w:pPr>
            <w:r w:rsidRPr="002E56B9">
              <w:t>5.2A.2.2.3</w:t>
            </w:r>
          </w:p>
        </w:tc>
        <w:tc>
          <w:tcPr>
            <w:tcW w:w="4513" w:type="dxa"/>
            <w:tcBorders>
              <w:top w:val="single" w:sz="4" w:space="0" w:color="auto"/>
              <w:left w:val="single" w:sz="4" w:space="0" w:color="auto"/>
              <w:bottom w:val="single" w:sz="4" w:space="0" w:color="auto"/>
              <w:right w:val="single" w:sz="4" w:space="0" w:color="auto"/>
            </w:tcBorders>
          </w:tcPr>
          <w:p w14:paraId="6C45C1CE" w14:textId="77777777" w:rsidR="001A10CE" w:rsidRPr="002E56B9" w:rsidRDefault="001A10CE" w:rsidP="00575F7E">
            <w:pPr>
              <w:pStyle w:val="TAL"/>
            </w:pPr>
            <w:r w:rsidRPr="002E56B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4B28F72B" w14:textId="77777777" w:rsidR="001A10CE" w:rsidRPr="002E56B9" w:rsidRDefault="001A10CE" w:rsidP="00575F7E">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D9F05DB" w14:textId="77777777" w:rsidR="001A10CE" w:rsidRPr="002E56B9" w:rsidRDefault="001A10CE" w:rsidP="00575F7E">
            <w:pPr>
              <w:pStyle w:val="TAL"/>
              <w:rPr>
                <w:lang w:eastAsia="zh-CN"/>
              </w:rPr>
            </w:pPr>
            <w:r w:rsidRPr="002E56B9">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58B0AF93" w14:textId="77777777" w:rsidR="001A10CE" w:rsidRPr="002E56B9" w:rsidRDefault="001A10CE" w:rsidP="00575F7E">
            <w:pPr>
              <w:pStyle w:val="TAL"/>
              <w:rPr>
                <w:lang w:eastAsia="zh-CN"/>
              </w:rPr>
            </w:pPr>
            <w:r w:rsidRPr="002E56B9">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0D4C6E8D" w14:textId="77777777" w:rsidR="001A10CE" w:rsidRPr="002E56B9" w:rsidRDefault="001A10CE" w:rsidP="00575F7E">
            <w:pPr>
              <w:pStyle w:val="TAL"/>
              <w:rPr>
                <w:lang w:eastAsia="ko-KR"/>
              </w:rPr>
            </w:pPr>
            <w:r w:rsidRPr="002E56B9">
              <w:rPr>
                <w:lang w:eastAsia="ko-KR"/>
              </w:rPr>
              <w:t>E034</w:t>
            </w:r>
          </w:p>
        </w:tc>
        <w:tc>
          <w:tcPr>
            <w:tcW w:w="1982" w:type="dxa"/>
            <w:tcBorders>
              <w:top w:val="single" w:sz="4" w:space="0" w:color="auto"/>
              <w:left w:val="single" w:sz="4" w:space="0" w:color="auto"/>
              <w:bottom w:val="single" w:sz="4" w:space="0" w:color="auto"/>
              <w:right w:val="single" w:sz="4" w:space="0" w:color="auto"/>
            </w:tcBorders>
          </w:tcPr>
          <w:p w14:paraId="4839CA06" w14:textId="77777777" w:rsidR="001A10CE" w:rsidRPr="002E56B9" w:rsidRDefault="001A10CE"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6C0827DC" w14:textId="77777777" w:rsidR="001A10CE" w:rsidRPr="002E56B9" w:rsidRDefault="001A10CE" w:rsidP="00575F7E">
            <w:pPr>
              <w:pStyle w:val="TAL"/>
            </w:pPr>
          </w:p>
        </w:tc>
      </w:tr>
      <w:tr w:rsidR="001A10CE" w:rsidRPr="002E56B9" w14:paraId="786DF025"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D843746" w14:textId="77777777" w:rsidR="001A10CE" w:rsidRPr="002E56B9" w:rsidRDefault="001A10CE" w:rsidP="00575F7E">
            <w:pPr>
              <w:pStyle w:val="TAL"/>
            </w:pPr>
            <w:r w:rsidRPr="002E56B9">
              <w:t>5.2A.2.3</w:t>
            </w:r>
          </w:p>
        </w:tc>
        <w:tc>
          <w:tcPr>
            <w:tcW w:w="4513" w:type="dxa"/>
            <w:tcBorders>
              <w:top w:val="single" w:sz="4" w:space="0" w:color="auto"/>
              <w:left w:val="single" w:sz="4" w:space="0" w:color="auto"/>
              <w:bottom w:val="single" w:sz="4" w:space="0" w:color="auto"/>
              <w:right w:val="single" w:sz="4" w:space="0" w:color="auto"/>
            </w:tcBorders>
          </w:tcPr>
          <w:p w14:paraId="14493D84" w14:textId="77777777" w:rsidR="001A10CE" w:rsidRPr="002E56B9" w:rsidRDefault="001A10CE" w:rsidP="00575F7E">
            <w:pPr>
              <w:pStyle w:val="TAL"/>
            </w:pPr>
            <w:r w:rsidRPr="002E56B9">
              <w:rPr>
                <w:rFonts w:eastAsia="Malgun Gothic"/>
              </w:rPr>
              <w:t xml:space="preserve">2Rx TDD FR1 PDSCH mapping type A performance of </w:t>
            </w:r>
            <w:proofErr w:type="spellStart"/>
            <w:r w:rsidRPr="002E56B9">
              <w:rPr>
                <w:rFonts w:eastAsia="Malgun Gothic"/>
              </w:rPr>
              <w:t>Scell</w:t>
            </w:r>
            <w:proofErr w:type="spellEnd"/>
            <w:r w:rsidRPr="002E56B9">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58C9B68F" w14:textId="77777777" w:rsidR="001A10CE" w:rsidRPr="002E56B9" w:rsidRDefault="001A10CE"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D6D8256" w14:textId="77777777" w:rsidR="001A10CE" w:rsidRPr="002E56B9" w:rsidRDefault="001A10CE" w:rsidP="00575F7E">
            <w:pPr>
              <w:pStyle w:val="TAL"/>
              <w:rPr>
                <w:lang w:eastAsia="zh-CN"/>
              </w:rPr>
            </w:pPr>
            <w:r w:rsidRPr="002E56B9">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7D2DF6C7" w14:textId="77777777" w:rsidR="001A10CE" w:rsidRPr="002E56B9" w:rsidRDefault="001A10CE" w:rsidP="00575F7E">
            <w:pPr>
              <w:pStyle w:val="TAL"/>
              <w:rPr>
                <w:lang w:eastAsia="zh-CN"/>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676132D1" w14:textId="77777777" w:rsidR="001A10CE" w:rsidRPr="002E56B9" w:rsidRDefault="001A10CE" w:rsidP="00575F7E">
            <w:pPr>
              <w:pStyle w:val="TAL"/>
              <w:rPr>
                <w:lang w:eastAsia="ko-KR"/>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16E765F4" w14:textId="77777777" w:rsidR="001A10CE" w:rsidRPr="002E56B9" w:rsidRDefault="001A10CE"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63EF5F1" w14:textId="77777777" w:rsidR="001A10CE" w:rsidRPr="002E56B9" w:rsidRDefault="001A10CE" w:rsidP="00575F7E">
            <w:pPr>
              <w:pStyle w:val="TAL"/>
            </w:pPr>
          </w:p>
        </w:tc>
      </w:tr>
      <w:tr w:rsidR="001A10CE" w:rsidRPr="002E56B9" w14:paraId="3191072B"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2CA2B43A" w14:textId="77777777" w:rsidR="001A10CE" w:rsidRPr="002E56B9" w:rsidRDefault="001A10CE" w:rsidP="00575F7E">
            <w:pPr>
              <w:pStyle w:val="TAL"/>
            </w:pPr>
            <w:r w:rsidRPr="002E56B9">
              <w:t>5.2A.2.4.1</w:t>
            </w:r>
          </w:p>
        </w:tc>
        <w:tc>
          <w:tcPr>
            <w:tcW w:w="4513" w:type="dxa"/>
            <w:tcBorders>
              <w:top w:val="single" w:sz="4" w:space="0" w:color="auto"/>
              <w:left w:val="single" w:sz="4" w:space="0" w:color="auto"/>
              <w:bottom w:val="single" w:sz="4" w:space="0" w:color="auto"/>
              <w:right w:val="single" w:sz="4" w:space="0" w:color="auto"/>
            </w:tcBorders>
          </w:tcPr>
          <w:p w14:paraId="78E8E76A" w14:textId="77777777" w:rsidR="001A10CE" w:rsidRPr="002E56B9" w:rsidRDefault="001A10CE" w:rsidP="00575F7E">
            <w:pPr>
              <w:pStyle w:val="TAL"/>
            </w:pPr>
            <w:r w:rsidRPr="002E56B9">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A02BF40" w14:textId="77777777" w:rsidR="001A10CE" w:rsidRPr="002E56B9" w:rsidRDefault="001A10CE" w:rsidP="00575F7E">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766FC9E5" w14:textId="77777777" w:rsidR="001A10CE" w:rsidRPr="002E56B9" w:rsidRDefault="001A10CE" w:rsidP="00575F7E">
            <w:pPr>
              <w:pStyle w:val="TAL"/>
              <w:rPr>
                <w:lang w:eastAsia="zh-CN"/>
              </w:rPr>
            </w:pPr>
            <w:r w:rsidRPr="002E56B9">
              <w:rPr>
                <w:lang w:eastAsia="zh-CN"/>
              </w:rPr>
              <w:t>C152b</w:t>
            </w:r>
          </w:p>
        </w:tc>
        <w:tc>
          <w:tcPr>
            <w:tcW w:w="3194" w:type="dxa"/>
            <w:tcBorders>
              <w:top w:val="single" w:sz="4" w:space="0" w:color="auto"/>
              <w:left w:val="single" w:sz="4" w:space="0" w:color="auto"/>
              <w:bottom w:val="single" w:sz="4" w:space="0" w:color="auto"/>
              <w:right w:val="single" w:sz="4" w:space="0" w:color="auto"/>
            </w:tcBorders>
          </w:tcPr>
          <w:p w14:paraId="39A1599E" w14:textId="77777777" w:rsidR="001A10CE" w:rsidRPr="002E56B9" w:rsidRDefault="001A10CE" w:rsidP="00575F7E">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DF7CCF3" w14:textId="77777777" w:rsidR="001A10CE" w:rsidRPr="002E56B9" w:rsidRDefault="001A10CE" w:rsidP="00575F7E">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267E7C37"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D702039" w14:textId="77777777" w:rsidR="001A10CE" w:rsidRPr="002E56B9" w:rsidRDefault="001A10CE" w:rsidP="00575F7E">
            <w:pPr>
              <w:pStyle w:val="TAL"/>
            </w:pPr>
          </w:p>
        </w:tc>
      </w:tr>
      <w:tr w:rsidR="001A10CE" w:rsidRPr="002E56B9" w14:paraId="2AB1A1AD"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23CCDC02" w14:textId="77777777" w:rsidR="001A10CE" w:rsidRPr="002E56B9" w:rsidRDefault="001A10CE" w:rsidP="00575F7E">
            <w:pPr>
              <w:pStyle w:val="TAL"/>
            </w:pPr>
            <w:r w:rsidRPr="002E56B9">
              <w:t>5.2A.2.5.1</w:t>
            </w:r>
          </w:p>
        </w:tc>
        <w:tc>
          <w:tcPr>
            <w:tcW w:w="4513" w:type="dxa"/>
            <w:tcBorders>
              <w:top w:val="single" w:sz="4" w:space="0" w:color="auto"/>
              <w:left w:val="single" w:sz="4" w:space="0" w:color="auto"/>
              <w:bottom w:val="single" w:sz="4" w:space="0" w:color="auto"/>
              <w:right w:val="single" w:sz="4" w:space="0" w:color="auto"/>
            </w:tcBorders>
          </w:tcPr>
          <w:p w14:paraId="0520F4F9" w14:textId="77777777" w:rsidR="001A10CE" w:rsidRPr="002E56B9" w:rsidRDefault="001A10CE" w:rsidP="00575F7E">
            <w:pPr>
              <w:pStyle w:val="TAL"/>
            </w:pPr>
            <w:r w:rsidRPr="002E56B9">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5C62A96E" w14:textId="77777777" w:rsidR="001A10CE" w:rsidRPr="002E56B9" w:rsidRDefault="001A10CE" w:rsidP="00575F7E">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500ACAE9" w14:textId="77777777" w:rsidR="001A10CE" w:rsidRPr="002E56B9" w:rsidRDefault="001A10CE" w:rsidP="00575F7E">
            <w:pPr>
              <w:pStyle w:val="TAL"/>
              <w:rPr>
                <w:lang w:eastAsia="zh-CN"/>
              </w:rPr>
            </w:pPr>
            <w:r w:rsidRPr="002E56B9">
              <w:rPr>
                <w:lang w:eastAsia="zh-CN"/>
              </w:rPr>
              <w:t>C152a</w:t>
            </w:r>
          </w:p>
        </w:tc>
        <w:tc>
          <w:tcPr>
            <w:tcW w:w="3194" w:type="dxa"/>
            <w:tcBorders>
              <w:top w:val="single" w:sz="4" w:space="0" w:color="auto"/>
              <w:left w:val="single" w:sz="4" w:space="0" w:color="auto"/>
              <w:bottom w:val="single" w:sz="4" w:space="0" w:color="auto"/>
              <w:right w:val="single" w:sz="4" w:space="0" w:color="auto"/>
            </w:tcBorders>
          </w:tcPr>
          <w:p w14:paraId="49172057" w14:textId="77777777" w:rsidR="001A10CE" w:rsidRPr="002E56B9" w:rsidRDefault="001A10CE" w:rsidP="00575F7E">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p>
        </w:tc>
        <w:tc>
          <w:tcPr>
            <w:tcW w:w="1558" w:type="dxa"/>
            <w:tcBorders>
              <w:top w:val="single" w:sz="4" w:space="0" w:color="auto"/>
              <w:left w:val="single" w:sz="4" w:space="0" w:color="auto"/>
              <w:bottom w:val="single" w:sz="4" w:space="0" w:color="auto"/>
              <w:right w:val="single" w:sz="4" w:space="0" w:color="auto"/>
            </w:tcBorders>
          </w:tcPr>
          <w:p w14:paraId="17407F54" w14:textId="77777777" w:rsidR="001A10CE" w:rsidRPr="002E56B9" w:rsidRDefault="001A10CE" w:rsidP="00575F7E">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20616533"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3742B65" w14:textId="77777777" w:rsidR="001A10CE" w:rsidRPr="002E56B9" w:rsidRDefault="001A10CE" w:rsidP="00575F7E">
            <w:pPr>
              <w:pStyle w:val="TAL"/>
            </w:pPr>
          </w:p>
        </w:tc>
      </w:tr>
      <w:tr w:rsidR="001A10CE" w:rsidRPr="002E56B9" w14:paraId="351A7E75"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B943778" w14:textId="77777777" w:rsidR="001A10CE" w:rsidRPr="002E56B9" w:rsidRDefault="001A10CE" w:rsidP="00575F7E">
            <w:pPr>
              <w:pStyle w:val="TAL"/>
            </w:pPr>
            <w:r w:rsidRPr="002E56B9">
              <w:t>5.2A.3.1.1</w:t>
            </w:r>
          </w:p>
        </w:tc>
        <w:tc>
          <w:tcPr>
            <w:tcW w:w="4513" w:type="dxa"/>
            <w:tcBorders>
              <w:top w:val="single" w:sz="4" w:space="0" w:color="auto"/>
              <w:left w:val="single" w:sz="4" w:space="0" w:color="auto"/>
              <w:bottom w:val="single" w:sz="4" w:space="0" w:color="auto"/>
              <w:right w:val="single" w:sz="4" w:space="0" w:color="auto"/>
            </w:tcBorders>
          </w:tcPr>
          <w:p w14:paraId="0020FDB2" w14:textId="77777777" w:rsidR="001A10CE" w:rsidRPr="002E56B9" w:rsidRDefault="001A10CE" w:rsidP="00575F7E">
            <w:pPr>
              <w:pStyle w:val="TAL"/>
            </w:pPr>
            <w:r w:rsidRPr="002E56B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CB135F6" w14:textId="77777777" w:rsidR="001A10CE" w:rsidRPr="002E56B9" w:rsidRDefault="001A10CE" w:rsidP="00575F7E">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6FDCDD" w14:textId="77777777" w:rsidR="001A10CE" w:rsidRPr="002E56B9" w:rsidRDefault="001A10CE" w:rsidP="00575F7E">
            <w:pPr>
              <w:pStyle w:val="TAL"/>
              <w:rPr>
                <w:lang w:eastAsia="zh-CN"/>
              </w:rPr>
            </w:pPr>
            <w:r w:rsidRPr="002E56B9">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2F78B882" w14:textId="77777777" w:rsidR="001A10CE" w:rsidRPr="002E56B9" w:rsidRDefault="001A10CE" w:rsidP="00575F7E">
            <w:pPr>
              <w:pStyle w:val="TAL"/>
              <w:rPr>
                <w:lang w:eastAsia="zh-CN"/>
              </w:rPr>
            </w:pPr>
            <w:r w:rsidRPr="002E56B9">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454B2095" w14:textId="77777777" w:rsidR="001A10CE" w:rsidRPr="002E56B9" w:rsidRDefault="001A10CE" w:rsidP="00575F7E">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6E2DC067"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C3B2C2C" w14:textId="77777777" w:rsidR="001A10CE" w:rsidRPr="002E56B9" w:rsidRDefault="001A10CE" w:rsidP="00575F7E">
            <w:pPr>
              <w:pStyle w:val="TAL"/>
            </w:pPr>
          </w:p>
        </w:tc>
      </w:tr>
      <w:tr w:rsidR="001A10CE" w:rsidRPr="002E56B9" w14:paraId="0F84740C"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4722CB0" w14:textId="77777777" w:rsidR="001A10CE" w:rsidRPr="002E56B9" w:rsidRDefault="001A10CE" w:rsidP="00575F7E">
            <w:pPr>
              <w:pStyle w:val="TAL"/>
            </w:pPr>
            <w:r w:rsidRPr="002E56B9">
              <w:t>5.2A.3.1.2</w:t>
            </w:r>
          </w:p>
        </w:tc>
        <w:tc>
          <w:tcPr>
            <w:tcW w:w="4513" w:type="dxa"/>
            <w:tcBorders>
              <w:top w:val="single" w:sz="4" w:space="0" w:color="auto"/>
              <w:left w:val="single" w:sz="4" w:space="0" w:color="auto"/>
              <w:bottom w:val="single" w:sz="4" w:space="0" w:color="auto"/>
              <w:right w:val="single" w:sz="4" w:space="0" w:color="auto"/>
            </w:tcBorders>
          </w:tcPr>
          <w:p w14:paraId="3B294224" w14:textId="77777777" w:rsidR="001A10CE" w:rsidRPr="002E56B9" w:rsidRDefault="001A10CE" w:rsidP="00575F7E">
            <w:pPr>
              <w:pStyle w:val="TAL"/>
            </w:pPr>
            <w:r w:rsidRPr="002E56B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38DB2FA0" w14:textId="77777777" w:rsidR="001A10CE" w:rsidRPr="002E56B9" w:rsidRDefault="001A10CE" w:rsidP="00575F7E">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BBEF114" w14:textId="77777777" w:rsidR="001A10CE" w:rsidRPr="002E56B9" w:rsidRDefault="001A10CE" w:rsidP="00575F7E">
            <w:pPr>
              <w:pStyle w:val="TAL"/>
              <w:rPr>
                <w:lang w:eastAsia="zh-CN"/>
              </w:rPr>
            </w:pPr>
            <w:r w:rsidRPr="002E56B9">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773371F1" w14:textId="77777777" w:rsidR="001A10CE" w:rsidRPr="002E56B9" w:rsidRDefault="001A10CE" w:rsidP="00575F7E">
            <w:pPr>
              <w:pStyle w:val="TAL"/>
              <w:rPr>
                <w:lang w:eastAsia="zh-CN"/>
              </w:rPr>
            </w:pPr>
            <w:r w:rsidRPr="002E56B9">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0BA7170D" w14:textId="77777777" w:rsidR="001A10CE" w:rsidRPr="002E56B9" w:rsidRDefault="001A10CE" w:rsidP="00575F7E">
            <w:pPr>
              <w:pStyle w:val="TAL"/>
              <w:rPr>
                <w:lang w:eastAsia="ko-KR"/>
              </w:rPr>
            </w:pPr>
            <w:r w:rsidRPr="002E56B9">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242C01CD"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74DD22A" w14:textId="77777777" w:rsidR="001A10CE" w:rsidRPr="002E56B9" w:rsidRDefault="001A10CE" w:rsidP="00575F7E">
            <w:pPr>
              <w:pStyle w:val="TAL"/>
            </w:pPr>
          </w:p>
        </w:tc>
      </w:tr>
      <w:tr w:rsidR="001A10CE" w:rsidRPr="002E56B9" w14:paraId="4FAF9B8E"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7649B37" w14:textId="77777777" w:rsidR="001A10CE" w:rsidRPr="002E56B9" w:rsidRDefault="001A10CE" w:rsidP="00575F7E">
            <w:pPr>
              <w:pStyle w:val="TAL"/>
            </w:pPr>
            <w:r w:rsidRPr="002E56B9">
              <w:t>5.2A.3.1.3</w:t>
            </w:r>
          </w:p>
        </w:tc>
        <w:tc>
          <w:tcPr>
            <w:tcW w:w="4513" w:type="dxa"/>
            <w:tcBorders>
              <w:top w:val="single" w:sz="4" w:space="0" w:color="auto"/>
              <w:left w:val="single" w:sz="4" w:space="0" w:color="auto"/>
              <w:bottom w:val="single" w:sz="4" w:space="0" w:color="auto"/>
              <w:right w:val="single" w:sz="4" w:space="0" w:color="auto"/>
            </w:tcBorders>
          </w:tcPr>
          <w:p w14:paraId="19A3894A" w14:textId="77777777" w:rsidR="001A10CE" w:rsidRPr="002E56B9" w:rsidRDefault="001A10CE" w:rsidP="00575F7E">
            <w:pPr>
              <w:pStyle w:val="TAL"/>
            </w:pPr>
            <w:r w:rsidRPr="002E56B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31D69C79" w14:textId="77777777" w:rsidR="001A10CE" w:rsidRPr="002E56B9" w:rsidRDefault="001A10CE" w:rsidP="00575F7E">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13D9777" w14:textId="77777777" w:rsidR="001A10CE" w:rsidRPr="002E56B9" w:rsidRDefault="001A10CE" w:rsidP="00575F7E">
            <w:pPr>
              <w:pStyle w:val="TAL"/>
              <w:rPr>
                <w:lang w:eastAsia="zh-CN"/>
              </w:rPr>
            </w:pPr>
            <w:r w:rsidRPr="002E56B9">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02E86AFA" w14:textId="77777777" w:rsidR="001A10CE" w:rsidRPr="002E56B9" w:rsidRDefault="001A10CE" w:rsidP="00575F7E">
            <w:pPr>
              <w:pStyle w:val="TAL"/>
              <w:rPr>
                <w:lang w:eastAsia="zh-CN"/>
              </w:rPr>
            </w:pPr>
            <w:r w:rsidRPr="002E56B9">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295CBBE2" w14:textId="77777777" w:rsidR="001A10CE" w:rsidRPr="002E56B9" w:rsidRDefault="001A10CE" w:rsidP="00575F7E">
            <w:pPr>
              <w:pStyle w:val="TAL"/>
              <w:rPr>
                <w:lang w:eastAsia="ko-KR"/>
              </w:rPr>
            </w:pPr>
            <w:r w:rsidRPr="002E56B9">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65A09662"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CB610CE" w14:textId="77777777" w:rsidR="001A10CE" w:rsidRPr="002E56B9" w:rsidRDefault="001A10CE" w:rsidP="00575F7E">
            <w:pPr>
              <w:pStyle w:val="TAL"/>
            </w:pPr>
          </w:p>
        </w:tc>
      </w:tr>
      <w:tr w:rsidR="001A10CE" w:rsidRPr="002E56B9" w14:paraId="091FB17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EEF85EF" w14:textId="77777777" w:rsidR="001A10CE" w:rsidRPr="002E56B9" w:rsidRDefault="001A10CE" w:rsidP="00575F7E">
            <w:pPr>
              <w:pStyle w:val="TAL"/>
            </w:pPr>
            <w:r w:rsidRPr="002E56B9">
              <w:rPr>
                <w:rFonts w:hint="eastAsia"/>
              </w:rPr>
              <w:t>5.2A.3.2.1</w:t>
            </w:r>
          </w:p>
        </w:tc>
        <w:tc>
          <w:tcPr>
            <w:tcW w:w="4513" w:type="dxa"/>
            <w:tcBorders>
              <w:top w:val="single" w:sz="4" w:space="0" w:color="auto"/>
              <w:left w:val="single" w:sz="4" w:space="0" w:color="auto"/>
              <w:bottom w:val="single" w:sz="4" w:space="0" w:color="auto"/>
              <w:right w:val="single" w:sz="4" w:space="0" w:color="auto"/>
            </w:tcBorders>
          </w:tcPr>
          <w:p w14:paraId="65F1D227" w14:textId="77777777" w:rsidR="001A10CE" w:rsidRPr="002E56B9" w:rsidRDefault="001A10CE" w:rsidP="00575F7E">
            <w:pPr>
              <w:pStyle w:val="TAL"/>
            </w:pPr>
            <w:r w:rsidRPr="002E56B9">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09180214" w14:textId="77777777" w:rsidR="001A10CE" w:rsidRPr="002E56B9" w:rsidRDefault="001A10CE" w:rsidP="00575F7E">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147FEB" w14:textId="77777777" w:rsidR="001A10CE" w:rsidRPr="002E56B9" w:rsidRDefault="001A10CE" w:rsidP="00575F7E">
            <w:pPr>
              <w:pStyle w:val="TAL"/>
              <w:rPr>
                <w:lang w:eastAsia="zh-CN"/>
              </w:rPr>
            </w:pPr>
            <w:r w:rsidRPr="002E56B9">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227C6597" w14:textId="77777777" w:rsidR="001A10CE" w:rsidRPr="002E56B9" w:rsidRDefault="001A10CE" w:rsidP="00575F7E">
            <w:pPr>
              <w:pStyle w:val="TAL"/>
              <w:rPr>
                <w:lang w:eastAsia="zh-CN"/>
              </w:rPr>
            </w:pPr>
            <w:r w:rsidRPr="002E56B9">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19521837" w14:textId="77777777" w:rsidR="001A10CE" w:rsidRPr="002E56B9" w:rsidRDefault="001A10CE" w:rsidP="00575F7E">
            <w:pPr>
              <w:pStyle w:val="TAL"/>
              <w:rPr>
                <w:lang w:eastAsia="ko-KR"/>
              </w:rPr>
            </w:pPr>
            <w:r w:rsidRPr="002E56B9">
              <w:rPr>
                <w:rFonts w:eastAsia="SimSun"/>
                <w:szCs w:val="18"/>
              </w:rPr>
              <w:t>E003</w:t>
            </w:r>
            <w:r w:rsidRPr="002E56B9">
              <w:rPr>
                <w:rFonts w:eastAsia="SimSun"/>
                <w:szCs w:val="18"/>
                <w:lang w:eastAsia="zh-CN"/>
              </w:rPr>
              <w:t>a</w:t>
            </w:r>
          </w:p>
        </w:tc>
        <w:tc>
          <w:tcPr>
            <w:tcW w:w="1982" w:type="dxa"/>
            <w:tcBorders>
              <w:top w:val="single" w:sz="4" w:space="0" w:color="auto"/>
              <w:left w:val="single" w:sz="4" w:space="0" w:color="auto"/>
              <w:bottom w:val="single" w:sz="4" w:space="0" w:color="auto"/>
              <w:right w:val="single" w:sz="4" w:space="0" w:color="auto"/>
            </w:tcBorders>
          </w:tcPr>
          <w:p w14:paraId="7D77BEF5"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5E5BA0E" w14:textId="77777777" w:rsidR="001A10CE" w:rsidRPr="002E56B9" w:rsidRDefault="001A10CE" w:rsidP="00575F7E">
            <w:pPr>
              <w:pStyle w:val="TAL"/>
            </w:pPr>
          </w:p>
        </w:tc>
      </w:tr>
      <w:tr w:rsidR="001A10CE" w:rsidRPr="002E56B9" w14:paraId="100099CC"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FE6BD07" w14:textId="77777777" w:rsidR="001A10CE" w:rsidRPr="002E56B9" w:rsidRDefault="001A10CE" w:rsidP="00575F7E">
            <w:pPr>
              <w:pStyle w:val="TAL"/>
            </w:pPr>
            <w:r w:rsidRPr="002E56B9">
              <w:t>5.2A.3.3</w:t>
            </w:r>
          </w:p>
        </w:tc>
        <w:tc>
          <w:tcPr>
            <w:tcW w:w="4513" w:type="dxa"/>
            <w:tcBorders>
              <w:top w:val="single" w:sz="4" w:space="0" w:color="auto"/>
              <w:left w:val="single" w:sz="4" w:space="0" w:color="auto"/>
              <w:bottom w:val="single" w:sz="4" w:space="0" w:color="auto"/>
              <w:right w:val="single" w:sz="4" w:space="0" w:color="auto"/>
            </w:tcBorders>
          </w:tcPr>
          <w:p w14:paraId="71EE76E1" w14:textId="77777777" w:rsidR="001A10CE" w:rsidRPr="002E56B9" w:rsidRDefault="001A10CE" w:rsidP="00575F7E">
            <w:pPr>
              <w:pStyle w:val="TAL"/>
            </w:pPr>
            <w:r w:rsidRPr="002E56B9">
              <w:rPr>
                <w:rFonts w:eastAsia="Malgun Gothic"/>
              </w:rPr>
              <w:t xml:space="preserve">4Rx TDD FR1 PDSCH mapping type A performance of </w:t>
            </w:r>
            <w:proofErr w:type="spellStart"/>
            <w:r w:rsidRPr="002E56B9">
              <w:rPr>
                <w:rFonts w:eastAsia="Malgun Gothic"/>
              </w:rPr>
              <w:t>Scell</w:t>
            </w:r>
            <w:proofErr w:type="spellEnd"/>
            <w:r w:rsidRPr="002E56B9">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4537E90" w14:textId="77777777" w:rsidR="001A10CE" w:rsidRPr="002E56B9" w:rsidRDefault="001A10CE" w:rsidP="00575F7E">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2B38A5" w14:textId="77777777" w:rsidR="001A10CE" w:rsidRPr="002E56B9" w:rsidRDefault="001A10CE" w:rsidP="00575F7E">
            <w:pPr>
              <w:pStyle w:val="TAL"/>
              <w:rPr>
                <w:lang w:eastAsia="zh-CN"/>
              </w:rPr>
            </w:pPr>
            <w:r w:rsidRPr="002E56B9">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7F290614" w14:textId="77777777" w:rsidR="001A10CE" w:rsidRPr="002E56B9" w:rsidRDefault="001A10CE" w:rsidP="00575F7E">
            <w:pPr>
              <w:pStyle w:val="TAL"/>
              <w:rPr>
                <w:lang w:eastAsia="zh-CN"/>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63DB1C15" w14:textId="77777777" w:rsidR="001A10CE" w:rsidRPr="002E56B9" w:rsidRDefault="001A10CE" w:rsidP="00575F7E">
            <w:pPr>
              <w:pStyle w:val="TAL"/>
              <w:rPr>
                <w:rFonts w:eastAsia="SimSun"/>
                <w:szCs w:val="18"/>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67D14458" w14:textId="77777777" w:rsidR="001A10CE" w:rsidRPr="002E56B9" w:rsidRDefault="001A10CE"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6237C154" w14:textId="77777777" w:rsidR="001A10CE" w:rsidRPr="002E56B9" w:rsidRDefault="001A10CE" w:rsidP="00575F7E">
            <w:pPr>
              <w:pStyle w:val="TAL"/>
            </w:pPr>
          </w:p>
        </w:tc>
      </w:tr>
      <w:tr w:rsidR="001A10CE" w:rsidRPr="002E56B9" w14:paraId="3FA3354E"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0218D844" w14:textId="77777777" w:rsidR="001A10CE" w:rsidRPr="002E56B9" w:rsidRDefault="001A10CE" w:rsidP="00575F7E">
            <w:pPr>
              <w:pStyle w:val="TAL"/>
            </w:pPr>
            <w:r w:rsidRPr="002E56B9">
              <w:t>5.2A.</w:t>
            </w:r>
            <w:r w:rsidRPr="002E56B9">
              <w:rPr>
                <w:rFonts w:eastAsia="SimSun" w:hint="eastAsia"/>
                <w:lang w:val="en-US" w:eastAsia="zh-CN"/>
              </w:rPr>
              <w:t>3</w:t>
            </w:r>
            <w:r w:rsidRPr="002E56B9">
              <w:t>.4.1</w:t>
            </w:r>
          </w:p>
        </w:tc>
        <w:tc>
          <w:tcPr>
            <w:tcW w:w="4513" w:type="dxa"/>
            <w:tcBorders>
              <w:top w:val="single" w:sz="4" w:space="0" w:color="auto"/>
              <w:left w:val="single" w:sz="4" w:space="0" w:color="auto"/>
              <w:bottom w:val="single" w:sz="4" w:space="0" w:color="auto"/>
              <w:right w:val="single" w:sz="4" w:space="0" w:color="auto"/>
            </w:tcBorders>
          </w:tcPr>
          <w:p w14:paraId="0E2D622D" w14:textId="77777777" w:rsidR="001A10CE" w:rsidRPr="002E56B9" w:rsidRDefault="001A10CE" w:rsidP="00575F7E">
            <w:pPr>
              <w:pStyle w:val="TAL"/>
            </w:pPr>
            <w:r w:rsidRPr="002E56B9">
              <w:rPr>
                <w:rFonts w:eastAsia="SimSun" w:hint="eastAsia"/>
                <w:lang w:val="en-US" w:eastAsia="zh-CN"/>
              </w:rPr>
              <w:t>4</w:t>
            </w:r>
            <w:r w:rsidRPr="002E56B9">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7E1C1809" w14:textId="77777777" w:rsidR="001A10CE" w:rsidRPr="002E56B9" w:rsidRDefault="001A10CE" w:rsidP="00575F7E">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16D31140" w14:textId="77777777" w:rsidR="001A10CE" w:rsidRPr="002E56B9" w:rsidRDefault="001A10CE" w:rsidP="00575F7E">
            <w:pPr>
              <w:pStyle w:val="TAL"/>
              <w:rPr>
                <w:lang w:eastAsia="zh-CN"/>
              </w:rPr>
            </w:pPr>
            <w:r w:rsidRPr="002E56B9">
              <w:rPr>
                <w:lang w:eastAsia="zh-CN"/>
              </w:rPr>
              <w:t>C1</w:t>
            </w:r>
            <w:r w:rsidRPr="002E56B9">
              <w:rPr>
                <w:rFonts w:hint="eastAsia"/>
                <w:lang w:val="en-US" w:eastAsia="zh-CN"/>
              </w:rPr>
              <w:t>27a</w:t>
            </w:r>
          </w:p>
        </w:tc>
        <w:tc>
          <w:tcPr>
            <w:tcW w:w="3194" w:type="dxa"/>
            <w:tcBorders>
              <w:top w:val="single" w:sz="4" w:space="0" w:color="auto"/>
              <w:left w:val="single" w:sz="4" w:space="0" w:color="auto"/>
              <w:bottom w:val="single" w:sz="4" w:space="0" w:color="auto"/>
              <w:right w:val="single" w:sz="4" w:space="0" w:color="auto"/>
            </w:tcBorders>
          </w:tcPr>
          <w:p w14:paraId="3A498104" w14:textId="77777777" w:rsidR="001A10CE" w:rsidRPr="002E56B9" w:rsidRDefault="001A10CE" w:rsidP="00575F7E">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8" w:type="dxa"/>
            <w:tcBorders>
              <w:top w:val="single" w:sz="4" w:space="0" w:color="auto"/>
              <w:left w:val="single" w:sz="4" w:space="0" w:color="auto"/>
              <w:bottom w:val="single" w:sz="4" w:space="0" w:color="auto"/>
              <w:right w:val="single" w:sz="4" w:space="0" w:color="auto"/>
            </w:tcBorders>
          </w:tcPr>
          <w:p w14:paraId="30E75C35" w14:textId="77777777" w:rsidR="001A10CE" w:rsidRPr="002E56B9" w:rsidRDefault="001A10CE" w:rsidP="00575F7E">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36C92A5B"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E6ABB60" w14:textId="77777777" w:rsidR="001A10CE" w:rsidRPr="002E56B9" w:rsidRDefault="001A10CE" w:rsidP="00575F7E">
            <w:pPr>
              <w:pStyle w:val="TAL"/>
            </w:pPr>
          </w:p>
        </w:tc>
      </w:tr>
      <w:tr w:rsidR="001A10CE" w:rsidRPr="002E56B9" w14:paraId="74D7520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340CC99" w14:textId="77777777" w:rsidR="001A10CE" w:rsidRPr="002E56B9" w:rsidRDefault="001A10CE" w:rsidP="00575F7E">
            <w:pPr>
              <w:pStyle w:val="TAL"/>
            </w:pPr>
            <w:r w:rsidRPr="002E56B9">
              <w:lastRenderedPageBreak/>
              <w:t>5.2A.</w:t>
            </w:r>
            <w:r w:rsidRPr="002E56B9">
              <w:rPr>
                <w:rFonts w:eastAsia="SimSun" w:hint="eastAsia"/>
                <w:lang w:val="en-US" w:eastAsia="zh-CN"/>
              </w:rPr>
              <w:t>3</w:t>
            </w:r>
            <w:r w:rsidRPr="002E56B9">
              <w:t>.</w:t>
            </w:r>
            <w:r w:rsidRPr="002E56B9">
              <w:rPr>
                <w:rFonts w:eastAsia="SimSun" w:hint="eastAsia"/>
                <w:lang w:val="en-US" w:eastAsia="zh-CN"/>
              </w:rPr>
              <w:t>5</w:t>
            </w:r>
            <w:r w:rsidRPr="002E56B9">
              <w:t>.1</w:t>
            </w:r>
          </w:p>
        </w:tc>
        <w:tc>
          <w:tcPr>
            <w:tcW w:w="4513" w:type="dxa"/>
            <w:tcBorders>
              <w:top w:val="single" w:sz="4" w:space="0" w:color="auto"/>
              <w:left w:val="single" w:sz="4" w:space="0" w:color="auto"/>
              <w:bottom w:val="single" w:sz="4" w:space="0" w:color="auto"/>
              <w:right w:val="single" w:sz="4" w:space="0" w:color="auto"/>
            </w:tcBorders>
          </w:tcPr>
          <w:p w14:paraId="17F5EC91" w14:textId="77777777" w:rsidR="001A10CE" w:rsidRPr="002E56B9" w:rsidRDefault="001A10CE" w:rsidP="00575F7E">
            <w:pPr>
              <w:pStyle w:val="TAL"/>
            </w:pPr>
            <w:r w:rsidRPr="002E56B9">
              <w:rPr>
                <w:rFonts w:eastAsia="SimSun" w:hint="eastAsia"/>
                <w:lang w:val="en-US" w:eastAsia="zh-CN"/>
              </w:rPr>
              <w:t>4</w:t>
            </w:r>
            <w:r w:rsidRPr="002E56B9">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50812834" w14:textId="77777777" w:rsidR="001A10CE" w:rsidRPr="002E56B9" w:rsidRDefault="001A10CE" w:rsidP="00575F7E">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05F02F35" w14:textId="77777777" w:rsidR="001A10CE" w:rsidRPr="002E56B9" w:rsidRDefault="001A10CE" w:rsidP="00575F7E">
            <w:pPr>
              <w:pStyle w:val="TAL"/>
              <w:rPr>
                <w:lang w:eastAsia="zh-CN"/>
              </w:rPr>
            </w:pPr>
            <w:r w:rsidRPr="002E56B9">
              <w:rPr>
                <w:lang w:eastAsia="zh-CN"/>
              </w:rPr>
              <w:t>C1</w:t>
            </w:r>
            <w:r w:rsidRPr="002E56B9">
              <w:rPr>
                <w:rFonts w:hint="eastAsia"/>
                <w:lang w:val="en-US" w:eastAsia="zh-CN"/>
              </w:rPr>
              <w:t>54a</w:t>
            </w:r>
          </w:p>
        </w:tc>
        <w:tc>
          <w:tcPr>
            <w:tcW w:w="3194" w:type="dxa"/>
            <w:tcBorders>
              <w:top w:val="single" w:sz="4" w:space="0" w:color="auto"/>
              <w:left w:val="single" w:sz="4" w:space="0" w:color="auto"/>
              <w:bottom w:val="single" w:sz="4" w:space="0" w:color="auto"/>
              <w:right w:val="single" w:sz="4" w:space="0" w:color="auto"/>
            </w:tcBorders>
          </w:tcPr>
          <w:p w14:paraId="6A4FAF56" w14:textId="77777777" w:rsidR="001A10CE" w:rsidRPr="002E56B9" w:rsidRDefault="001A10CE" w:rsidP="00575F7E">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8" w:type="dxa"/>
            <w:tcBorders>
              <w:top w:val="single" w:sz="4" w:space="0" w:color="auto"/>
              <w:left w:val="single" w:sz="4" w:space="0" w:color="auto"/>
              <w:bottom w:val="single" w:sz="4" w:space="0" w:color="auto"/>
              <w:right w:val="single" w:sz="4" w:space="0" w:color="auto"/>
            </w:tcBorders>
          </w:tcPr>
          <w:p w14:paraId="0E066118" w14:textId="77777777" w:rsidR="001A10CE" w:rsidRPr="002E56B9" w:rsidRDefault="001A10CE" w:rsidP="00575F7E">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25C789F2"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303D38A" w14:textId="77777777" w:rsidR="001A10CE" w:rsidRPr="002E56B9" w:rsidRDefault="001A10CE" w:rsidP="00575F7E">
            <w:pPr>
              <w:pStyle w:val="TAL"/>
            </w:pPr>
          </w:p>
        </w:tc>
      </w:tr>
      <w:tr w:rsidR="001A10CE" w:rsidRPr="002E56B9" w14:paraId="3192034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03731BAF" w14:textId="77777777" w:rsidR="001A10CE" w:rsidRPr="002E56B9" w:rsidRDefault="001A10CE" w:rsidP="00575F7E">
            <w:pPr>
              <w:pStyle w:val="TAL"/>
            </w:pPr>
            <w:r w:rsidRPr="002E56B9">
              <w:t>5.2A.3A.1.1</w:t>
            </w:r>
          </w:p>
        </w:tc>
        <w:tc>
          <w:tcPr>
            <w:tcW w:w="4513" w:type="dxa"/>
            <w:tcBorders>
              <w:top w:val="single" w:sz="4" w:space="0" w:color="auto"/>
              <w:left w:val="single" w:sz="4" w:space="0" w:color="auto"/>
              <w:bottom w:val="single" w:sz="4" w:space="0" w:color="auto"/>
              <w:right w:val="single" w:sz="4" w:space="0" w:color="auto"/>
            </w:tcBorders>
          </w:tcPr>
          <w:p w14:paraId="71F9B827" w14:textId="77777777" w:rsidR="001A10CE" w:rsidRPr="002E56B9" w:rsidRDefault="001A10CE" w:rsidP="00575F7E">
            <w:pPr>
              <w:pStyle w:val="TAL"/>
            </w:pPr>
            <w:r w:rsidRPr="002E56B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41A971F" w14:textId="77777777" w:rsidR="001A10CE" w:rsidRPr="002E56B9" w:rsidRDefault="001A10CE" w:rsidP="00575F7E">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B2449EA" w14:textId="77777777" w:rsidR="001A10CE" w:rsidRPr="002E56B9" w:rsidRDefault="001A10CE" w:rsidP="00575F7E">
            <w:pPr>
              <w:pStyle w:val="TAL"/>
              <w:rPr>
                <w:lang w:eastAsia="zh-CN"/>
              </w:rPr>
            </w:pPr>
            <w:r w:rsidRPr="002E56B9">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1A34850E" w14:textId="77777777" w:rsidR="001A10CE" w:rsidRPr="002E56B9" w:rsidRDefault="001A10CE" w:rsidP="00575F7E">
            <w:pPr>
              <w:pStyle w:val="TAL"/>
              <w:rPr>
                <w:lang w:eastAsia="zh-CN"/>
              </w:rPr>
            </w:pPr>
            <w:r w:rsidRPr="002E56B9">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6BE124E7" w14:textId="77777777" w:rsidR="001A10CE" w:rsidRPr="002E56B9" w:rsidRDefault="001A10CE" w:rsidP="00575F7E">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3751A250"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1CC9C38" w14:textId="77777777" w:rsidR="001A10CE" w:rsidRPr="002E56B9" w:rsidRDefault="001A10CE" w:rsidP="00575F7E">
            <w:pPr>
              <w:pStyle w:val="TAL"/>
            </w:pPr>
          </w:p>
        </w:tc>
      </w:tr>
      <w:tr w:rsidR="001A10CE" w:rsidRPr="002E56B9" w14:paraId="64B56BCB"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4994D36C" w14:textId="77777777" w:rsidR="001A10CE" w:rsidRPr="002E56B9" w:rsidRDefault="001A10CE" w:rsidP="00575F7E">
            <w:pPr>
              <w:pStyle w:val="TAL"/>
            </w:pPr>
            <w:r w:rsidRPr="002E56B9">
              <w:t>5.2A.3A.1.2</w:t>
            </w:r>
          </w:p>
        </w:tc>
        <w:tc>
          <w:tcPr>
            <w:tcW w:w="4513" w:type="dxa"/>
            <w:tcBorders>
              <w:top w:val="single" w:sz="4" w:space="0" w:color="auto"/>
              <w:left w:val="single" w:sz="4" w:space="0" w:color="auto"/>
              <w:bottom w:val="single" w:sz="4" w:space="0" w:color="auto"/>
              <w:right w:val="single" w:sz="4" w:space="0" w:color="auto"/>
            </w:tcBorders>
          </w:tcPr>
          <w:p w14:paraId="6D7FB025" w14:textId="77777777" w:rsidR="001A10CE" w:rsidRPr="002E56B9" w:rsidRDefault="001A10CE" w:rsidP="00575F7E">
            <w:pPr>
              <w:pStyle w:val="TAL"/>
            </w:pPr>
            <w:r w:rsidRPr="002E56B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56957A72" w14:textId="77777777" w:rsidR="001A10CE" w:rsidRPr="002E56B9" w:rsidRDefault="001A10CE" w:rsidP="00575F7E">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F873CC2" w14:textId="77777777" w:rsidR="001A10CE" w:rsidRPr="002E56B9" w:rsidRDefault="001A10CE" w:rsidP="00575F7E">
            <w:pPr>
              <w:pStyle w:val="TAL"/>
              <w:rPr>
                <w:lang w:eastAsia="zh-CN"/>
              </w:rPr>
            </w:pPr>
            <w:r w:rsidRPr="002E56B9">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4232B40B" w14:textId="77777777" w:rsidR="001A10CE" w:rsidRPr="002E56B9" w:rsidRDefault="001A10CE" w:rsidP="00575F7E">
            <w:pPr>
              <w:pStyle w:val="TAL"/>
              <w:rPr>
                <w:lang w:eastAsia="zh-CN"/>
              </w:rPr>
            </w:pPr>
            <w:r w:rsidRPr="002E56B9">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2E31F478" w14:textId="77777777" w:rsidR="001A10CE" w:rsidRPr="002E56B9" w:rsidRDefault="001A10CE" w:rsidP="00575F7E">
            <w:pPr>
              <w:pStyle w:val="TAL"/>
              <w:rPr>
                <w:lang w:eastAsia="ko-KR"/>
              </w:rPr>
            </w:pPr>
            <w:r w:rsidRPr="002E56B9">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4D7C7DB4"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BEF41A0" w14:textId="77777777" w:rsidR="001A10CE" w:rsidRPr="002E56B9" w:rsidRDefault="001A10CE" w:rsidP="00575F7E">
            <w:pPr>
              <w:pStyle w:val="TAL"/>
            </w:pPr>
          </w:p>
        </w:tc>
      </w:tr>
      <w:tr w:rsidR="001A10CE" w:rsidRPr="002E56B9" w14:paraId="7E68087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EF52E54" w14:textId="77777777" w:rsidR="001A10CE" w:rsidRPr="002E56B9" w:rsidRDefault="001A10CE" w:rsidP="00575F7E">
            <w:pPr>
              <w:pStyle w:val="TAL"/>
            </w:pPr>
            <w:r w:rsidRPr="002E56B9">
              <w:t>5.2A.3A.1.3</w:t>
            </w:r>
          </w:p>
        </w:tc>
        <w:tc>
          <w:tcPr>
            <w:tcW w:w="4513" w:type="dxa"/>
            <w:tcBorders>
              <w:top w:val="single" w:sz="4" w:space="0" w:color="auto"/>
              <w:left w:val="single" w:sz="4" w:space="0" w:color="auto"/>
              <w:bottom w:val="single" w:sz="4" w:space="0" w:color="auto"/>
              <w:right w:val="single" w:sz="4" w:space="0" w:color="auto"/>
            </w:tcBorders>
          </w:tcPr>
          <w:p w14:paraId="3EFF0F5A" w14:textId="77777777" w:rsidR="001A10CE" w:rsidRPr="002E56B9" w:rsidRDefault="001A10CE" w:rsidP="00575F7E">
            <w:pPr>
              <w:pStyle w:val="TAL"/>
            </w:pPr>
            <w:r w:rsidRPr="002E56B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9FCCA6F" w14:textId="77777777" w:rsidR="001A10CE" w:rsidRPr="002E56B9" w:rsidRDefault="001A10CE" w:rsidP="00575F7E">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EEDCE4" w14:textId="77777777" w:rsidR="001A10CE" w:rsidRPr="002E56B9" w:rsidRDefault="001A10CE" w:rsidP="00575F7E">
            <w:pPr>
              <w:pStyle w:val="TAL"/>
              <w:rPr>
                <w:lang w:eastAsia="zh-CN"/>
              </w:rPr>
            </w:pPr>
            <w:r w:rsidRPr="002E56B9">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539CE521" w14:textId="77777777" w:rsidR="001A10CE" w:rsidRPr="002E56B9" w:rsidRDefault="001A10CE" w:rsidP="00575F7E">
            <w:pPr>
              <w:pStyle w:val="TAL"/>
              <w:rPr>
                <w:lang w:eastAsia="zh-CN"/>
              </w:rPr>
            </w:pPr>
            <w:r w:rsidRPr="002E56B9">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450EF5B6" w14:textId="77777777" w:rsidR="001A10CE" w:rsidRPr="002E56B9" w:rsidRDefault="001A10CE" w:rsidP="00575F7E">
            <w:pPr>
              <w:pStyle w:val="TAL"/>
              <w:rPr>
                <w:lang w:eastAsia="ko-KR"/>
              </w:rPr>
            </w:pPr>
            <w:r w:rsidRPr="002E56B9">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69F50EF9"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94C47B6" w14:textId="77777777" w:rsidR="001A10CE" w:rsidRPr="002E56B9" w:rsidRDefault="001A10CE" w:rsidP="00575F7E">
            <w:pPr>
              <w:pStyle w:val="TAL"/>
            </w:pPr>
          </w:p>
        </w:tc>
      </w:tr>
      <w:tr w:rsidR="001A10CE" w:rsidRPr="00BB629B" w14:paraId="0827B1AE"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81A17CB" w14:textId="77777777" w:rsidR="001A10CE" w:rsidRPr="00BB629B" w:rsidRDefault="001A10CE" w:rsidP="00575F7E">
            <w:pPr>
              <w:pStyle w:val="TAL"/>
            </w:pPr>
            <w:r>
              <w:t>5.3.1.1.1</w:t>
            </w:r>
          </w:p>
        </w:tc>
        <w:tc>
          <w:tcPr>
            <w:tcW w:w="4513" w:type="dxa"/>
            <w:tcBorders>
              <w:top w:val="single" w:sz="4" w:space="0" w:color="auto"/>
              <w:left w:val="single" w:sz="4" w:space="0" w:color="auto"/>
              <w:bottom w:val="single" w:sz="4" w:space="0" w:color="auto"/>
              <w:right w:val="single" w:sz="4" w:space="0" w:color="auto"/>
            </w:tcBorders>
          </w:tcPr>
          <w:p w14:paraId="1C0FC11B" w14:textId="77777777" w:rsidR="001A10CE" w:rsidRPr="00BB629B" w:rsidRDefault="001A10CE" w:rsidP="00575F7E">
            <w:pPr>
              <w:pStyle w:val="TAL"/>
            </w:pPr>
            <w:r w:rsidRPr="00EC6DF3">
              <w:t xml:space="preserve">1Rx FDD FR1 PDCCH performance for </w:t>
            </w:r>
            <w:proofErr w:type="spellStart"/>
            <w:r w:rsidRPr="00EC6DF3">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36FF41D" w14:textId="77777777" w:rsidR="001A10CE" w:rsidRPr="00BB629B" w:rsidRDefault="001A10CE" w:rsidP="00575F7E">
            <w:pPr>
              <w:pStyle w:val="TAC"/>
              <w:rPr>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F4C512" w14:textId="77777777" w:rsidR="001A10CE" w:rsidRPr="00BB629B" w:rsidRDefault="001A10CE" w:rsidP="00575F7E">
            <w:pPr>
              <w:pStyle w:val="TAL"/>
              <w:rPr>
                <w:lang w:eastAsia="zh-CN"/>
              </w:rPr>
            </w:pPr>
            <w:r w:rsidRPr="00BB629B">
              <w:t>C177a</w:t>
            </w:r>
          </w:p>
        </w:tc>
        <w:tc>
          <w:tcPr>
            <w:tcW w:w="3194" w:type="dxa"/>
            <w:tcBorders>
              <w:top w:val="single" w:sz="4" w:space="0" w:color="auto"/>
              <w:left w:val="single" w:sz="4" w:space="0" w:color="auto"/>
              <w:bottom w:val="single" w:sz="4" w:space="0" w:color="auto"/>
              <w:right w:val="single" w:sz="4" w:space="0" w:color="auto"/>
            </w:tcBorders>
          </w:tcPr>
          <w:p w14:paraId="0138F06D" w14:textId="77777777" w:rsidR="001A10CE" w:rsidRDefault="001A10CE" w:rsidP="00575F7E">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1558" w:type="dxa"/>
            <w:tcBorders>
              <w:top w:val="single" w:sz="4" w:space="0" w:color="auto"/>
              <w:left w:val="single" w:sz="4" w:space="0" w:color="auto"/>
              <w:bottom w:val="single" w:sz="4" w:space="0" w:color="auto"/>
              <w:right w:val="single" w:sz="4" w:space="0" w:color="auto"/>
            </w:tcBorders>
          </w:tcPr>
          <w:p w14:paraId="006C3183" w14:textId="77777777" w:rsidR="001A10CE" w:rsidRPr="00BB629B" w:rsidRDefault="001A10CE" w:rsidP="00575F7E">
            <w:pPr>
              <w:pStyle w:val="TAL"/>
              <w:rPr>
                <w:lang w:eastAsia="ko-KR"/>
              </w:rPr>
            </w:pPr>
            <w:r w:rsidRPr="00BB629B">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1B40CA3" w14:textId="77777777" w:rsidR="001A10CE" w:rsidRPr="00BB629B"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355A857" w14:textId="77777777" w:rsidR="001A10CE" w:rsidRPr="00BB629B" w:rsidRDefault="001A10CE" w:rsidP="00575F7E">
            <w:pPr>
              <w:pStyle w:val="TAL"/>
            </w:pPr>
          </w:p>
        </w:tc>
      </w:tr>
      <w:tr w:rsidR="001A10CE" w:rsidRPr="002E56B9" w14:paraId="3264EC04"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75D809CB" w14:textId="77777777" w:rsidR="001A10CE" w:rsidRPr="002E56B9" w:rsidRDefault="001A10CE" w:rsidP="00575F7E">
            <w:pPr>
              <w:pStyle w:val="TAL"/>
              <w:rPr>
                <w:lang w:eastAsia="zh-CN"/>
              </w:rPr>
            </w:pPr>
            <w:r w:rsidRPr="002E56B9">
              <w:t>5.3.2.1.1</w:t>
            </w:r>
          </w:p>
        </w:tc>
        <w:tc>
          <w:tcPr>
            <w:tcW w:w="4513" w:type="dxa"/>
            <w:tcBorders>
              <w:top w:val="single" w:sz="4" w:space="0" w:color="auto"/>
              <w:left w:val="single" w:sz="4" w:space="0" w:color="auto"/>
              <w:bottom w:val="single" w:sz="4" w:space="0" w:color="auto"/>
              <w:right w:val="single" w:sz="4" w:space="0" w:color="auto"/>
            </w:tcBorders>
            <w:hideMark/>
          </w:tcPr>
          <w:p w14:paraId="7BFCA9AD" w14:textId="77777777" w:rsidR="001A10CE" w:rsidRPr="002E56B9" w:rsidRDefault="001A10CE" w:rsidP="00575F7E">
            <w:pPr>
              <w:pStyle w:val="TAL"/>
              <w:rPr>
                <w:lang w:eastAsia="zh-CN"/>
              </w:rPr>
            </w:pPr>
            <w:r w:rsidRPr="002E56B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0658A5" w14:textId="77777777" w:rsidR="001A10CE" w:rsidRPr="002E56B9" w:rsidRDefault="001A10CE" w:rsidP="00575F7E">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838317" w14:textId="77777777" w:rsidR="001A10CE" w:rsidRPr="002E56B9" w:rsidRDefault="001A10CE" w:rsidP="00575F7E">
            <w:pPr>
              <w:pStyle w:val="TAL"/>
              <w:rPr>
                <w:rFonts w:eastAsia="SimSun"/>
                <w:lang w:eastAsia="zh-CN"/>
              </w:rPr>
            </w:pPr>
            <w:r w:rsidRPr="002E56B9">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0548D855" w14:textId="77777777" w:rsidR="001A10CE" w:rsidRPr="002E56B9" w:rsidRDefault="001A10CE" w:rsidP="00575F7E">
            <w:pPr>
              <w:pStyle w:val="TAL"/>
              <w:rPr>
                <w:rFonts w:eastAsia="SimSun"/>
                <w:lang w:eastAsia="zh-CN"/>
              </w:rPr>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69FF996" w14:textId="77777777" w:rsidR="001A10CE" w:rsidRPr="002E56B9" w:rsidRDefault="001A10CE" w:rsidP="00575F7E">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236DEFC"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E154E2E" w14:textId="77777777" w:rsidR="001A10CE" w:rsidRPr="002E56B9" w:rsidRDefault="001A10CE" w:rsidP="00575F7E">
            <w:pPr>
              <w:pStyle w:val="TAL"/>
            </w:pPr>
          </w:p>
        </w:tc>
      </w:tr>
      <w:tr w:rsidR="001A10CE" w:rsidRPr="002E56B9" w14:paraId="3A49488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64BF1CDC" w14:textId="77777777" w:rsidR="001A10CE" w:rsidRPr="002E56B9" w:rsidRDefault="001A10CE" w:rsidP="00575F7E">
            <w:pPr>
              <w:pStyle w:val="TAL"/>
              <w:rPr>
                <w:lang w:eastAsia="zh-CN"/>
              </w:rPr>
            </w:pPr>
            <w:r w:rsidRPr="002E56B9">
              <w:t>5.3.2.1.2</w:t>
            </w:r>
          </w:p>
        </w:tc>
        <w:tc>
          <w:tcPr>
            <w:tcW w:w="4513" w:type="dxa"/>
            <w:tcBorders>
              <w:top w:val="single" w:sz="4" w:space="0" w:color="auto"/>
              <w:left w:val="single" w:sz="4" w:space="0" w:color="auto"/>
              <w:bottom w:val="single" w:sz="4" w:space="0" w:color="auto"/>
              <w:right w:val="single" w:sz="4" w:space="0" w:color="auto"/>
            </w:tcBorders>
            <w:hideMark/>
          </w:tcPr>
          <w:p w14:paraId="12C301BC" w14:textId="77777777" w:rsidR="001A10CE" w:rsidRPr="002E56B9" w:rsidRDefault="001A10CE" w:rsidP="00575F7E">
            <w:pPr>
              <w:pStyle w:val="TAL"/>
              <w:rPr>
                <w:lang w:eastAsia="zh-CN"/>
              </w:rPr>
            </w:pPr>
            <w:r w:rsidRPr="002E56B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264CA8" w14:textId="77777777" w:rsidR="001A10CE" w:rsidRPr="002E56B9" w:rsidRDefault="001A10CE" w:rsidP="00575F7E">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57AE2E" w14:textId="77777777" w:rsidR="001A10CE" w:rsidRPr="002E56B9" w:rsidRDefault="001A10CE" w:rsidP="00575F7E">
            <w:pPr>
              <w:pStyle w:val="TAL"/>
              <w:rPr>
                <w:rFonts w:eastAsia="SimSun"/>
                <w:lang w:eastAsia="zh-CN"/>
              </w:rPr>
            </w:pPr>
            <w:r w:rsidRPr="002E56B9">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04C22329" w14:textId="77777777" w:rsidR="001A10CE" w:rsidRPr="002E56B9" w:rsidRDefault="001A10CE" w:rsidP="00575F7E">
            <w:pPr>
              <w:pStyle w:val="TAL"/>
              <w:rPr>
                <w:rFonts w:eastAsia="SimSun"/>
                <w:lang w:eastAsia="zh-CN"/>
              </w:rPr>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6CB8688" w14:textId="77777777" w:rsidR="001A10CE" w:rsidRPr="002E56B9" w:rsidRDefault="001A10CE" w:rsidP="00575F7E">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8F4D071"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2ED725E" w14:textId="77777777" w:rsidR="001A10CE" w:rsidRPr="002E56B9" w:rsidRDefault="001A10CE" w:rsidP="00575F7E">
            <w:pPr>
              <w:pStyle w:val="TAL"/>
            </w:pPr>
          </w:p>
        </w:tc>
      </w:tr>
      <w:tr w:rsidR="001A10CE" w:rsidRPr="002E56B9" w14:paraId="0755A56D"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28704EB7" w14:textId="77777777" w:rsidR="001A10CE" w:rsidRPr="002E56B9" w:rsidRDefault="001A10CE" w:rsidP="00575F7E">
            <w:pPr>
              <w:pStyle w:val="TAL"/>
            </w:pPr>
            <w:r w:rsidRPr="002E56B9">
              <w:t>5.3.2.1.</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77889CFE" w14:textId="77777777" w:rsidR="001A10CE" w:rsidRPr="002E56B9" w:rsidRDefault="001A10CE" w:rsidP="00575F7E">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EFBA64C" w14:textId="77777777" w:rsidR="001A10CE" w:rsidRPr="002E56B9" w:rsidRDefault="001A10CE" w:rsidP="00575F7E">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278C59" w14:textId="77777777" w:rsidR="001A10CE" w:rsidRPr="002E56B9" w:rsidRDefault="001A10CE" w:rsidP="00575F7E">
            <w:pPr>
              <w:pStyle w:val="TAL"/>
              <w:rPr>
                <w:rFonts w:eastAsia="SimSun"/>
                <w:lang w:eastAsia="zh-CN"/>
              </w:rPr>
            </w:pPr>
            <w:r w:rsidRPr="002E56B9">
              <w:rPr>
                <w:rFonts w:eastAsia="SimSun"/>
                <w:lang w:eastAsia="zh-CN"/>
              </w:rPr>
              <w:t>C088</w:t>
            </w:r>
          </w:p>
        </w:tc>
        <w:tc>
          <w:tcPr>
            <w:tcW w:w="3194" w:type="dxa"/>
            <w:tcBorders>
              <w:top w:val="single" w:sz="4" w:space="0" w:color="auto"/>
              <w:left w:val="single" w:sz="4" w:space="0" w:color="auto"/>
              <w:bottom w:val="single" w:sz="4" w:space="0" w:color="auto"/>
              <w:right w:val="single" w:sz="4" w:space="0" w:color="auto"/>
            </w:tcBorders>
          </w:tcPr>
          <w:p w14:paraId="33400AE6" w14:textId="77777777" w:rsidR="001A10CE" w:rsidRPr="002E56B9" w:rsidRDefault="001A10CE" w:rsidP="00575F7E">
            <w:pPr>
              <w:pStyle w:val="TAL"/>
              <w:rPr>
                <w:lang w:eastAsia="zh-CN"/>
              </w:rPr>
            </w:pPr>
            <w:r w:rsidRPr="002E56B9">
              <w:rPr>
                <w:lang w:eastAsia="zh-CN"/>
              </w:rPr>
              <w:t>UEs supporting 5GS FDD FR1 and Long DRX Cycle and DRX adaptation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AEEE7DB" w14:textId="77777777" w:rsidR="001A10CE" w:rsidRPr="002E56B9" w:rsidRDefault="001A10CE" w:rsidP="00575F7E">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A418F47"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0228503" w14:textId="77777777" w:rsidR="001A10CE" w:rsidRPr="002E56B9" w:rsidRDefault="001A10CE" w:rsidP="00575F7E">
            <w:pPr>
              <w:pStyle w:val="TAL"/>
            </w:pPr>
          </w:p>
        </w:tc>
      </w:tr>
      <w:tr w:rsidR="001A10CE" w:rsidRPr="002E56B9" w14:paraId="4F5C6195"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BB7F832" w14:textId="77777777" w:rsidR="001A10CE" w:rsidRPr="002E56B9" w:rsidRDefault="001A10CE" w:rsidP="00575F7E">
            <w:pPr>
              <w:pStyle w:val="TAL"/>
            </w:pPr>
            <w:r w:rsidRPr="002E56B9">
              <w:t>5.3.2.1.4</w:t>
            </w:r>
          </w:p>
        </w:tc>
        <w:tc>
          <w:tcPr>
            <w:tcW w:w="4513" w:type="dxa"/>
            <w:tcBorders>
              <w:top w:val="single" w:sz="4" w:space="0" w:color="auto"/>
              <w:left w:val="single" w:sz="4" w:space="0" w:color="auto"/>
              <w:bottom w:val="single" w:sz="4" w:space="0" w:color="auto"/>
              <w:right w:val="single" w:sz="4" w:space="0" w:color="auto"/>
            </w:tcBorders>
          </w:tcPr>
          <w:p w14:paraId="5BB99FCE" w14:textId="77777777" w:rsidR="001A10CE" w:rsidRPr="002E56B9" w:rsidRDefault="001A10CE" w:rsidP="00575F7E">
            <w:pPr>
              <w:pStyle w:val="TAL"/>
            </w:pPr>
            <w:r w:rsidRPr="002E56B9">
              <w:t xml:space="preserve">2Rx FDD FR1 PDCCH performance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B349599" w14:textId="77777777" w:rsidR="001A10CE" w:rsidRPr="002E56B9" w:rsidRDefault="001A10CE" w:rsidP="00575F7E">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B5C00C6" w14:textId="77777777" w:rsidR="001A10CE" w:rsidRPr="002E56B9" w:rsidRDefault="001A10CE" w:rsidP="00575F7E">
            <w:pPr>
              <w:pStyle w:val="TAL"/>
              <w:rPr>
                <w:rFonts w:eastAsia="SimSun"/>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03967EE1" w14:textId="77777777" w:rsidR="001A10CE" w:rsidRPr="002E56B9" w:rsidRDefault="001A10CE" w:rsidP="00575F7E">
            <w:pPr>
              <w:pStyle w:val="TAL"/>
              <w:rPr>
                <w:lang w:eastAsia="zh-CN"/>
              </w:rPr>
            </w:pPr>
            <w:proofErr w:type="spellStart"/>
            <w:r w:rsidRPr="002E56B9">
              <w:rPr>
                <w:lang w:eastAsia="zh-CN"/>
              </w:rPr>
              <w:t>RedCap</w:t>
            </w:r>
            <w:proofErr w:type="spellEnd"/>
            <w:r w:rsidRPr="002E56B9">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3F8E3423" w14:textId="77777777" w:rsidR="001A10CE" w:rsidRPr="002E56B9" w:rsidRDefault="001A10CE" w:rsidP="00575F7E">
            <w:pPr>
              <w:pStyle w:val="TAL"/>
              <w:rPr>
                <w:rFonts w:eastAsia="SimSun"/>
                <w:lang w:eastAsia="zh-CN"/>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D72F79C"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E91EDCB" w14:textId="77777777" w:rsidR="001A10CE" w:rsidRPr="002E56B9" w:rsidRDefault="001A10CE" w:rsidP="00575F7E">
            <w:pPr>
              <w:pStyle w:val="TAL"/>
            </w:pPr>
          </w:p>
        </w:tc>
      </w:tr>
      <w:tr w:rsidR="001A10CE" w:rsidRPr="002E56B9" w14:paraId="47AB86EF"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26186CFE" w14:textId="77777777" w:rsidR="001A10CE" w:rsidRPr="002E56B9" w:rsidRDefault="001A10CE" w:rsidP="00575F7E">
            <w:pPr>
              <w:pStyle w:val="TAL"/>
            </w:pPr>
            <w:r w:rsidRPr="00732685">
              <w:t>5.3.2.1.5</w:t>
            </w:r>
          </w:p>
        </w:tc>
        <w:tc>
          <w:tcPr>
            <w:tcW w:w="4513" w:type="dxa"/>
            <w:tcBorders>
              <w:top w:val="single" w:sz="4" w:space="0" w:color="auto"/>
              <w:left w:val="single" w:sz="4" w:space="0" w:color="auto"/>
              <w:bottom w:val="single" w:sz="4" w:space="0" w:color="auto"/>
              <w:right w:val="single" w:sz="4" w:space="0" w:color="auto"/>
            </w:tcBorders>
          </w:tcPr>
          <w:p w14:paraId="121A1A47" w14:textId="77777777" w:rsidR="001A10CE" w:rsidRPr="002E56B9" w:rsidRDefault="001A10CE" w:rsidP="00575F7E">
            <w:pPr>
              <w:pStyle w:val="TAL"/>
            </w:pPr>
            <w:r w:rsidRPr="00732685">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0E6ECCA5" w14:textId="77777777" w:rsidR="001A10CE" w:rsidRPr="002E56B9" w:rsidRDefault="001A10CE" w:rsidP="00575F7E">
            <w:pPr>
              <w:pStyle w:val="TAC"/>
              <w:rPr>
                <w:rFonts w:cs="Arial"/>
                <w:lang w:eastAsia="zh-CN"/>
              </w:rPr>
            </w:pPr>
            <w:r w:rsidRPr="000D5D1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AD87EB" w14:textId="77777777" w:rsidR="001A10CE" w:rsidRPr="002E56B9" w:rsidRDefault="001A10CE" w:rsidP="00575F7E">
            <w:pPr>
              <w:pStyle w:val="TAL"/>
              <w:rPr>
                <w:rFonts w:cs="Arial"/>
                <w:lang w:eastAsia="zh-CN"/>
              </w:rPr>
            </w:pPr>
            <w:r w:rsidRPr="002E56B9">
              <w:t>C015</w:t>
            </w:r>
            <w:r>
              <w:t>e</w:t>
            </w:r>
          </w:p>
        </w:tc>
        <w:tc>
          <w:tcPr>
            <w:tcW w:w="3194" w:type="dxa"/>
            <w:tcBorders>
              <w:top w:val="single" w:sz="4" w:space="0" w:color="auto"/>
              <w:left w:val="single" w:sz="4" w:space="0" w:color="auto"/>
              <w:bottom w:val="single" w:sz="4" w:space="0" w:color="auto"/>
              <w:right w:val="single" w:sz="4" w:space="0" w:color="auto"/>
            </w:tcBorders>
          </w:tcPr>
          <w:p w14:paraId="5B442221" w14:textId="77777777" w:rsidR="001A10CE" w:rsidRPr="002E56B9" w:rsidRDefault="001A10CE" w:rsidP="00575F7E">
            <w:pPr>
              <w:pStyle w:val="TAL"/>
              <w:rPr>
                <w:rFonts w:cs="Arial"/>
              </w:rPr>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FDE2B12" w14:textId="77777777" w:rsidR="001A10CE" w:rsidRPr="002E56B9" w:rsidRDefault="001A10CE" w:rsidP="00575F7E">
            <w:pPr>
              <w:pStyle w:val="TAL"/>
              <w:rPr>
                <w:rFonts w:cs="Arial"/>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9273EA2"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19AB8AD" w14:textId="77777777" w:rsidR="001A10CE" w:rsidRPr="002E56B9" w:rsidRDefault="001A10CE" w:rsidP="00575F7E">
            <w:pPr>
              <w:pStyle w:val="TAL"/>
            </w:pPr>
          </w:p>
        </w:tc>
      </w:tr>
      <w:tr w:rsidR="001A10CE" w:rsidRPr="002E56B9" w14:paraId="31871DE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1A64609C" w14:textId="77777777" w:rsidR="001A10CE" w:rsidRPr="002E56B9" w:rsidRDefault="001A10CE" w:rsidP="00575F7E">
            <w:pPr>
              <w:pStyle w:val="TAL"/>
            </w:pPr>
            <w:r w:rsidRPr="002E56B9">
              <w:t>5.3.2.2.1</w:t>
            </w:r>
          </w:p>
        </w:tc>
        <w:tc>
          <w:tcPr>
            <w:tcW w:w="4513" w:type="dxa"/>
            <w:tcBorders>
              <w:top w:val="single" w:sz="4" w:space="0" w:color="auto"/>
              <w:left w:val="single" w:sz="4" w:space="0" w:color="auto"/>
              <w:bottom w:val="single" w:sz="4" w:space="0" w:color="auto"/>
              <w:right w:val="single" w:sz="4" w:space="0" w:color="auto"/>
            </w:tcBorders>
            <w:hideMark/>
          </w:tcPr>
          <w:p w14:paraId="17DAF5B9" w14:textId="77777777" w:rsidR="001A10CE" w:rsidRPr="002E56B9" w:rsidRDefault="001A10CE" w:rsidP="00575F7E">
            <w:pPr>
              <w:pStyle w:val="TAL"/>
            </w:pPr>
            <w:r w:rsidRPr="002E56B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1184C3" w14:textId="77777777" w:rsidR="001A10CE" w:rsidRPr="002E56B9" w:rsidRDefault="001A10CE" w:rsidP="00575F7E">
            <w:pPr>
              <w:pStyle w:val="TAC"/>
              <w:rPr>
                <w:rFonts w:eastAsia="SimSu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1EFC6A" w14:textId="77777777" w:rsidR="001A10CE" w:rsidRPr="002E56B9" w:rsidRDefault="001A10CE" w:rsidP="00575F7E">
            <w:pPr>
              <w:pStyle w:val="TAL"/>
              <w:rPr>
                <w:rFonts w:eastAsia="SimSun"/>
              </w:rPr>
            </w:pPr>
            <w:r w:rsidRPr="002E56B9">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4C6449A" w14:textId="77777777" w:rsidR="001A10CE" w:rsidRPr="002E56B9" w:rsidRDefault="001A10CE" w:rsidP="00575F7E">
            <w:pPr>
              <w:pStyle w:val="TAL"/>
              <w:rPr>
                <w:rFonts w:eastAsia="SimSun"/>
              </w:rPr>
            </w:pPr>
            <w:r w:rsidRPr="002E56B9">
              <w:rPr>
                <w:rFonts w:cs="Arial"/>
              </w:rPr>
              <w:t>UEs supporting 5GS TDD FR1</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5429678" w14:textId="77777777" w:rsidR="001A10CE" w:rsidRPr="002E56B9" w:rsidRDefault="001A10CE" w:rsidP="00575F7E">
            <w:pPr>
              <w:pStyle w:val="TAL"/>
              <w:rPr>
                <w:rFonts w:eastAsia="SimSu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6936138"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F058334" w14:textId="77777777" w:rsidR="001A10CE" w:rsidRPr="002E56B9" w:rsidRDefault="001A10CE" w:rsidP="00575F7E">
            <w:pPr>
              <w:pStyle w:val="TAL"/>
            </w:pPr>
          </w:p>
        </w:tc>
      </w:tr>
      <w:tr w:rsidR="001A10CE" w:rsidRPr="002E56B9" w14:paraId="692EA1C5"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27933A14" w14:textId="77777777" w:rsidR="001A10CE" w:rsidRPr="002E56B9" w:rsidRDefault="001A10CE" w:rsidP="00575F7E">
            <w:pPr>
              <w:pStyle w:val="TAL"/>
            </w:pPr>
            <w:r w:rsidRPr="002E56B9">
              <w:t>5.3.2.2.2</w:t>
            </w:r>
          </w:p>
        </w:tc>
        <w:tc>
          <w:tcPr>
            <w:tcW w:w="4513" w:type="dxa"/>
            <w:tcBorders>
              <w:top w:val="single" w:sz="4" w:space="0" w:color="auto"/>
              <w:left w:val="single" w:sz="4" w:space="0" w:color="auto"/>
              <w:bottom w:val="single" w:sz="4" w:space="0" w:color="auto"/>
              <w:right w:val="single" w:sz="4" w:space="0" w:color="auto"/>
            </w:tcBorders>
            <w:hideMark/>
          </w:tcPr>
          <w:p w14:paraId="5627E137" w14:textId="77777777" w:rsidR="001A10CE" w:rsidRPr="002E56B9" w:rsidRDefault="001A10CE" w:rsidP="00575F7E">
            <w:pPr>
              <w:pStyle w:val="TAL"/>
            </w:pPr>
            <w:r w:rsidRPr="002E56B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F7CD8D" w14:textId="77777777" w:rsidR="001A10CE" w:rsidRPr="002E56B9" w:rsidRDefault="001A10CE" w:rsidP="00575F7E">
            <w:pPr>
              <w:pStyle w:val="TAC"/>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957A82" w14:textId="77777777" w:rsidR="001A10CE" w:rsidRPr="002E56B9" w:rsidRDefault="001A10CE" w:rsidP="00575F7E">
            <w:pPr>
              <w:pStyle w:val="TAL"/>
            </w:pPr>
            <w:r w:rsidRPr="002E56B9">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0C89905E" w14:textId="77777777" w:rsidR="001A10CE" w:rsidRPr="002E56B9" w:rsidRDefault="001A10CE" w:rsidP="00575F7E">
            <w:pPr>
              <w:pStyle w:val="TAL"/>
            </w:pPr>
            <w:r w:rsidRPr="002E56B9">
              <w:rPr>
                <w:rFonts w:cs="Arial"/>
              </w:rPr>
              <w:t>UEs supporting 5GS TDD FR1</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4741009" w14:textId="77777777" w:rsidR="001A10CE" w:rsidRPr="002E56B9" w:rsidRDefault="001A10CE" w:rsidP="00575F7E">
            <w:pPr>
              <w:pStyle w:val="TAL"/>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397F15A" w14:textId="77777777" w:rsidR="001A10CE" w:rsidRPr="002E56B9" w:rsidRDefault="001A10CE" w:rsidP="00575F7E">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3712D97F" w14:textId="77777777" w:rsidR="001A10CE" w:rsidRPr="002E56B9" w:rsidRDefault="001A10CE" w:rsidP="00575F7E">
            <w:pPr>
              <w:pStyle w:val="TAL"/>
              <w:rPr>
                <w:lang w:eastAsia="ko-KR"/>
              </w:rPr>
            </w:pPr>
          </w:p>
        </w:tc>
      </w:tr>
      <w:tr w:rsidR="001A10CE" w:rsidRPr="002E56B9" w14:paraId="64D51234"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D00EB18" w14:textId="77777777" w:rsidR="001A10CE" w:rsidRPr="002E56B9" w:rsidRDefault="001A10CE" w:rsidP="00575F7E">
            <w:pPr>
              <w:pStyle w:val="TAL"/>
            </w:pPr>
            <w:r w:rsidRPr="002E56B9">
              <w:t>5.3.2.2.</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6747BA1A" w14:textId="77777777" w:rsidR="001A10CE" w:rsidRPr="002E56B9" w:rsidRDefault="001A10CE" w:rsidP="00575F7E">
            <w:pPr>
              <w:pStyle w:val="TAL"/>
            </w:pPr>
            <w:r w:rsidRPr="002E56B9">
              <w:rPr>
                <w:rFonts w:cs="Arial"/>
                <w:szCs w:val="22"/>
              </w:rPr>
              <w:t xml:space="preserve">2Rx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5BB751A" w14:textId="77777777" w:rsidR="001A10CE" w:rsidRPr="002E56B9" w:rsidRDefault="001A10CE" w:rsidP="00575F7E">
            <w:pPr>
              <w:pStyle w:val="TAC"/>
              <w:rPr>
                <w:rFonts w:cs="Arial"/>
                <w:lang w:eastAsia="zh-CN"/>
              </w:rPr>
            </w:pPr>
            <w:r w:rsidRPr="002E56B9">
              <w:rPr>
                <w:rFonts w:cs="Arial"/>
                <w:lang w:eastAsia="zh-CN"/>
              </w:rPr>
              <w:t>Rel-1</w:t>
            </w:r>
            <w:r w:rsidRPr="002E56B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43883160" w14:textId="77777777" w:rsidR="001A10CE" w:rsidRPr="002E56B9" w:rsidRDefault="001A10CE" w:rsidP="00575F7E">
            <w:pPr>
              <w:pStyle w:val="TAL"/>
              <w:rPr>
                <w:rFonts w:cs="Arial"/>
                <w:lang w:eastAsia="zh-CN"/>
              </w:rPr>
            </w:pPr>
            <w:r w:rsidRPr="002E56B9">
              <w:rPr>
                <w:rFonts w:cs="Arial"/>
                <w:lang w:eastAsia="zh-CN"/>
              </w:rPr>
              <w:t>C089</w:t>
            </w:r>
          </w:p>
        </w:tc>
        <w:tc>
          <w:tcPr>
            <w:tcW w:w="3194" w:type="dxa"/>
            <w:tcBorders>
              <w:top w:val="single" w:sz="4" w:space="0" w:color="auto"/>
              <w:left w:val="single" w:sz="4" w:space="0" w:color="auto"/>
              <w:bottom w:val="single" w:sz="4" w:space="0" w:color="auto"/>
              <w:right w:val="single" w:sz="4" w:space="0" w:color="auto"/>
            </w:tcBorders>
          </w:tcPr>
          <w:p w14:paraId="5ADAFBED" w14:textId="77777777" w:rsidR="001A10CE" w:rsidRPr="002E56B9" w:rsidRDefault="001A10CE" w:rsidP="00575F7E">
            <w:pPr>
              <w:pStyle w:val="TAL"/>
              <w:rPr>
                <w:rFonts w:cs="Arial"/>
              </w:rPr>
            </w:pPr>
            <w:r w:rsidRPr="002E56B9">
              <w:rPr>
                <w:rFonts w:cs="Arial"/>
              </w:rPr>
              <w:t>UEs supporting 5GS TDD FR1</w:t>
            </w:r>
            <w:r w:rsidRPr="002E56B9">
              <w:rPr>
                <w:lang w:eastAsia="zh-CN"/>
              </w:rPr>
              <w:t xml:space="preserve"> and Long DRX Cycle and DRX adaptation but not supporting TDD bands with </w:t>
            </w:r>
            <w:r w:rsidRPr="002E56B9">
              <w:rPr>
                <w:rFonts w:eastAsia="SimSun"/>
                <w:lang w:eastAsia="zh-CN"/>
              </w:rPr>
              <w:t>4</w:t>
            </w:r>
            <w:r w:rsidRPr="002E56B9">
              <w:rPr>
                <w:lang w:eastAsia="zh-CN"/>
              </w:rPr>
              <w:t>Rx UE capability</w:t>
            </w:r>
            <w:r w:rsidRPr="002E56B9">
              <w:t xml:space="preserve"> </w:t>
            </w:r>
          </w:p>
        </w:tc>
        <w:tc>
          <w:tcPr>
            <w:tcW w:w="1558" w:type="dxa"/>
            <w:tcBorders>
              <w:top w:val="single" w:sz="4" w:space="0" w:color="auto"/>
              <w:left w:val="single" w:sz="4" w:space="0" w:color="auto"/>
              <w:bottom w:val="single" w:sz="4" w:space="0" w:color="auto"/>
              <w:right w:val="single" w:sz="4" w:space="0" w:color="auto"/>
            </w:tcBorders>
          </w:tcPr>
          <w:p w14:paraId="1DFF9AF3" w14:textId="77777777" w:rsidR="001A10CE" w:rsidRPr="002E56B9" w:rsidRDefault="001A10CE"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1E82CAC" w14:textId="77777777" w:rsidR="001A10CE" w:rsidRPr="002E56B9" w:rsidRDefault="001A10CE" w:rsidP="00575F7E">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306BEDD" w14:textId="77777777" w:rsidR="001A10CE" w:rsidRPr="002E56B9" w:rsidRDefault="001A10CE" w:rsidP="00575F7E">
            <w:pPr>
              <w:pStyle w:val="TAL"/>
              <w:rPr>
                <w:lang w:eastAsia="ko-KR"/>
              </w:rPr>
            </w:pPr>
          </w:p>
        </w:tc>
      </w:tr>
      <w:tr w:rsidR="001A10CE" w:rsidRPr="002E56B9" w14:paraId="6F3EA26A"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D2840B6" w14:textId="77777777" w:rsidR="001A10CE" w:rsidRPr="002E56B9" w:rsidRDefault="001A10CE" w:rsidP="00575F7E">
            <w:pPr>
              <w:pStyle w:val="TAL"/>
            </w:pPr>
            <w:r w:rsidRPr="002E56B9">
              <w:t>5.3.2.2.4</w:t>
            </w:r>
          </w:p>
        </w:tc>
        <w:tc>
          <w:tcPr>
            <w:tcW w:w="4513" w:type="dxa"/>
            <w:tcBorders>
              <w:top w:val="single" w:sz="4" w:space="0" w:color="auto"/>
              <w:left w:val="single" w:sz="4" w:space="0" w:color="auto"/>
              <w:bottom w:val="single" w:sz="4" w:space="0" w:color="auto"/>
              <w:right w:val="single" w:sz="4" w:space="0" w:color="auto"/>
            </w:tcBorders>
          </w:tcPr>
          <w:p w14:paraId="6C476E91" w14:textId="77777777" w:rsidR="001A10CE" w:rsidRPr="002E56B9" w:rsidRDefault="001A10CE" w:rsidP="00575F7E">
            <w:pPr>
              <w:pStyle w:val="TAL"/>
              <w:rPr>
                <w:rFonts w:cs="Arial"/>
                <w:szCs w:val="22"/>
              </w:rPr>
            </w:pPr>
            <w:r w:rsidRPr="002E56B9">
              <w:rPr>
                <w:rFonts w:cs="Arial"/>
                <w:szCs w:val="22"/>
              </w:rPr>
              <w:t xml:space="preserve">2Rx TDD FR1 PDCCH performance for </w:t>
            </w:r>
            <w:proofErr w:type="spellStart"/>
            <w:r w:rsidRPr="002E56B9">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B699276" w14:textId="77777777" w:rsidR="001A10CE" w:rsidRPr="002E56B9" w:rsidRDefault="001A10CE" w:rsidP="00575F7E">
            <w:pPr>
              <w:pStyle w:val="TAC"/>
              <w:rPr>
                <w:rFonts w:cs="Arial"/>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246DFD" w14:textId="77777777" w:rsidR="001A10CE" w:rsidRPr="002E56B9" w:rsidRDefault="001A10CE" w:rsidP="00575F7E">
            <w:pPr>
              <w:pStyle w:val="TAL"/>
              <w:rPr>
                <w:rFonts w:cs="Arial"/>
                <w:lang w:eastAsia="zh-CN"/>
              </w:rPr>
            </w:pPr>
            <w:r w:rsidRPr="002E56B9">
              <w:t>C177d</w:t>
            </w:r>
          </w:p>
        </w:tc>
        <w:tc>
          <w:tcPr>
            <w:tcW w:w="3194" w:type="dxa"/>
            <w:tcBorders>
              <w:top w:val="single" w:sz="4" w:space="0" w:color="auto"/>
              <w:left w:val="single" w:sz="4" w:space="0" w:color="auto"/>
              <w:bottom w:val="single" w:sz="4" w:space="0" w:color="auto"/>
              <w:right w:val="single" w:sz="4" w:space="0" w:color="auto"/>
            </w:tcBorders>
          </w:tcPr>
          <w:p w14:paraId="4C9C7ACC" w14:textId="77777777" w:rsidR="001A10CE" w:rsidRPr="002E56B9" w:rsidRDefault="001A10CE" w:rsidP="00575F7E">
            <w:pPr>
              <w:pStyle w:val="TAL"/>
              <w:rPr>
                <w:rFonts w:cs="Arial"/>
              </w:rPr>
            </w:pPr>
            <w:proofErr w:type="spellStart"/>
            <w:r w:rsidRPr="002E56B9">
              <w:rPr>
                <w:lang w:eastAsia="zh-CN"/>
              </w:rPr>
              <w:t>RedCap</w:t>
            </w:r>
            <w:proofErr w:type="spellEnd"/>
            <w:r w:rsidRPr="002E56B9">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A1FAF90" w14:textId="77777777" w:rsidR="001A10CE" w:rsidRPr="002E56B9" w:rsidRDefault="001A10CE" w:rsidP="00575F7E">
            <w:pPr>
              <w:pStyle w:val="TAL"/>
              <w:rPr>
                <w:rFonts w:cs="Arial"/>
              </w:rPr>
            </w:pPr>
            <w:r w:rsidRPr="002E56B9">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C9EFDC8" w14:textId="77777777" w:rsidR="001A10CE" w:rsidRPr="002E56B9" w:rsidRDefault="001A10CE" w:rsidP="00575F7E">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1A7AACA9" w14:textId="77777777" w:rsidR="001A10CE" w:rsidRPr="002E56B9" w:rsidRDefault="001A10CE" w:rsidP="00575F7E">
            <w:pPr>
              <w:pStyle w:val="TAL"/>
              <w:rPr>
                <w:lang w:eastAsia="ko-KR"/>
              </w:rPr>
            </w:pPr>
          </w:p>
        </w:tc>
      </w:tr>
      <w:tr w:rsidR="001A10CE" w:rsidRPr="002E56B9" w14:paraId="4EBA546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0E9A03D" w14:textId="77777777" w:rsidR="001A10CE" w:rsidRPr="002E56B9" w:rsidRDefault="001A10CE" w:rsidP="00575F7E">
            <w:pPr>
              <w:pStyle w:val="TAL"/>
            </w:pPr>
            <w:r w:rsidRPr="00006C33">
              <w:t>5.3.2.2.5</w:t>
            </w:r>
          </w:p>
        </w:tc>
        <w:tc>
          <w:tcPr>
            <w:tcW w:w="4513" w:type="dxa"/>
            <w:tcBorders>
              <w:top w:val="single" w:sz="4" w:space="0" w:color="auto"/>
              <w:left w:val="single" w:sz="4" w:space="0" w:color="auto"/>
              <w:bottom w:val="single" w:sz="4" w:space="0" w:color="auto"/>
              <w:right w:val="single" w:sz="4" w:space="0" w:color="auto"/>
            </w:tcBorders>
          </w:tcPr>
          <w:p w14:paraId="2DB51502" w14:textId="77777777" w:rsidR="001A10CE" w:rsidRPr="002E56B9" w:rsidRDefault="001A10CE" w:rsidP="00575F7E">
            <w:pPr>
              <w:pStyle w:val="TAL"/>
              <w:rPr>
                <w:rFonts w:cs="Arial"/>
                <w:szCs w:val="22"/>
              </w:rPr>
            </w:pPr>
            <w:r w:rsidRPr="00006C33">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16F3C732" w14:textId="77777777" w:rsidR="001A10CE" w:rsidRPr="002E56B9" w:rsidRDefault="001A10CE" w:rsidP="00575F7E">
            <w:pPr>
              <w:pStyle w:val="TAC"/>
              <w:rPr>
                <w:rFonts w:eastAsia="SimSun"/>
                <w:lang w:eastAsia="zh-CN"/>
              </w:rPr>
            </w:pPr>
            <w:r w:rsidRPr="0030131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12D77FF" w14:textId="77777777" w:rsidR="001A10CE" w:rsidRPr="002E56B9" w:rsidRDefault="001A10CE" w:rsidP="00575F7E">
            <w:pPr>
              <w:pStyle w:val="TAL"/>
            </w:pPr>
            <w:r w:rsidRPr="002E56B9">
              <w:t>C016</w:t>
            </w:r>
            <w:r>
              <w:t>e</w:t>
            </w:r>
          </w:p>
        </w:tc>
        <w:tc>
          <w:tcPr>
            <w:tcW w:w="3194" w:type="dxa"/>
            <w:tcBorders>
              <w:top w:val="single" w:sz="4" w:space="0" w:color="auto"/>
              <w:left w:val="single" w:sz="4" w:space="0" w:color="auto"/>
              <w:bottom w:val="single" w:sz="4" w:space="0" w:color="auto"/>
              <w:right w:val="single" w:sz="4" w:space="0" w:color="auto"/>
            </w:tcBorders>
          </w:tcPr>
          <w:p w14:paraId="68613944" w14:textId="77777777" w:rsidR="001A10CE" w:rsidRPr="002E56B9" w:rsidRDefault="001A10CE" w:rsidP="00575F7E">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4DED86A" w14:textId="77777777" w:rsidR="001A10CE" w:rsidRPr="002E56B9" w:rsidRDefault="001A10CE" w:rsidP="00575F7E">
            <w:pPr>
              <w:pStyle w:val="TAL"/>
              <w:rPr>
                <w:rFonts w:eastAsia="SimSun"/>
                <w:szCs w:val="18"/>
                <w:lang w:eastAsia="zh-CN"/>
              </w:rPr>
            </w:pPr>
            <w:r w:rsidRPr="002E56B9">
              <w:rPr>
                <w:rFonts w:eastAsia="SimSun"/>
                <w:szCs w:val="18"/>
                <w:lang w:eastAsia="zh-CN"/>
              </w:rPr>
              <w:t>D009</w:t>
            </w:r>
            <w:r>
              <w:rPr>
                <w:rFonts w:eastAsia="SimSun"/>
                <w:szCs w:val="18"/>
                <w:lang w:eastAsia="zh-CN"/>
              </w:rPr>
              <w:t>4</w:t>
            </w:r>
          </w:p>
        </w:tc>
        <w:tc>
          <w:tcPr>
            <w:tcW w:w="1982" w:type="dxa"/>
            <w:tcBorders>
              <w:top w:val="single" w:sz="4" w:space="0" w:color="auto"/>
              <w:left w:val="single" w:sz="4" w:space="0" w:color="auto"/>
              <w:bottom w:val="single" w:sz="4" w:space="0" w:color="auto"/>
              <w:right w:val="single" w:sz="4" w:space="0" w:color="auto"/>
            </w:tcBorders>
          </w:tcPr>
          <w:p w14:paraId="24215E3C" w14:textId="77777777" w:rsidR="001A10CE" w:rsidRPr="002E56B9" w:rsidRDefault="001A10CE" w:rsidP="00575F7E">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2F28E3DD" w14:textId="77777777" w:rsidR="001A10CE" w:rsidRPr="002E56B9" w:rsidRDefault="001A10CE" w:rsidP="00575F7E">
            <w:pPr>
              <w:pStyle w:val="TAL"/>
              <w:rPr>
                <w:lang w:eastAsia="ko-KR"/>
              </w:rPr>
            </w:pPr>
          </w:p>
        </w:tc>
      </w:tr>
      <w:tr w:rsidR="001A10CE" w:rsidRPr="002E56B9" w14:paraId="0E005174"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5D43BE77" w14:textId="77777777" w:rsidR="001A10CE" w:rsidRPr="002E56B9" w:rsidRDefault="001A10CE" w:rsidP="00575F7E">
            <w:pPr>
              <w:pStyle w:val="TAL"/>
            </w:pPr>
            <w:r w:rsidRPr="002E56B9">
              <w:t>5.3.3.1.1</w:t>
            </w:r>
          </w:p>
        </w:tc>
        <w:tc>
          <w:tcPr>
            <w:tcW w:w="4513" w:type="dxa"/>
            <w:tcBorders>
              <w:top w:val="single" w:sz="4" w:space="0" w:color="auto"/>
              <w:left w:val="single" w:sz="4" w:space="0" w:color="auto"/>
              <w:bottom w:val="single" w:sz="4" w:space="0" w:color="auto"/>
              <w:right w:val="single" w:sz="4" w:space="0" w:color="auto"/>
            </w:tcBorders>
            <w:hideMark/>
          </w:tcPr>
          <w:p w14:paraId="0AEEC209" w14:textId="77777777" w:rsidR="001A10CE" w:rsidRPr="002E56B9" w:rsidRDefault="001A10CE" w:rsidP="00575F7E">
            <w:pPr>
              <w:pStyle w:val="TAL"/>
            </w:pPr>
            <w:r w:rsidRPr="002E56B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968ED7" w14:textId="77777777" w:rsidR="001A10CE" w:rsidRPr="002E56B9" w:rsidRDefault="001A10CE" w:rsidP="00575F7E">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F29118" w14:textId="77777777" w:rsidR="001A10CE" w:rsidRPr="002E56B9" w:rsidRDefault="001A10CE" w:rsidP="00575F7E">
            <w:pPr>
              <w:pStyle w:val="TAL"/>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5AB50807" w14:textId="77777777" w:rsidR="001A10CE" w:rsidRPr="002E56B9" w:rsidRDefault="001A10CE" w:rsidP="00575F7E">
            <w:pPr>
              <w:pStyle w:val="TAL"/>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E01EB3A" w14:textId="77777777" w:rsidR="001A10CE" w:rsidRPr="002E56B9" w:rsidRDefault="001A10CE" w:rsidP="00575F7E">
            <w:pPr>
              <w:pStyle w:val="TAL"/>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5AAA057B" w14:textId="77777777" w:rsidR="001A10CE" w:rsidRPr="002E56B9" w:rsidRDefault="001A10CE" w:rsidP="00575F7E">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47A131CD" w14:textId="77777777" w:rsidR="001A10CE" w:rsidRPr="002E56B9" w:rsidRDefault="001A10CE" w:rsidP="00575F7E">
            <w:pPr>
              <w:pStyle w:val="TAL"/>
              <w:rPr>
                <w:lang w:eastAsia="ko-KR"/>
              </w:rPr>
            </w:pPr>
          </w:p>
        </w:tc>
      </w:tr>
      <w:tr w:rsidR="001A10CE" w:rsidRPr="002E56B9" w14:paraId="3AC9EAFE"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3D4189A9" w14:textId="77777777" w:rsidR="001A10CE" w:rsidRPr="002E56B9" w:rsidRDefault="001A10CE" w:rsidP="00575F7E">
            <w:pPr>
              <w:pStyle w:val="TAL"/>
            </w:pPr>
            <w:r w:rsidRPr="002E56B9">
              <w:t>5.3.3.1.2</w:t>
            </w:r>
          </w:p>
        </w:tc>
        <w:tc>
          <w:tcPr>
            <w:tcW w:w="4513" w:type="dxa"/>
            <w:tcBorders>
              <w:top w:val="single" w:sz="4" w:space="0" w:color="auto"/>
              <w:left w:val="single" w:sz="4" w:space="0" w:color="auto"/>
              <w:bottom w:val="single" w:sz="4" w:space="0" w:color="auto"/>
              <w:right w:val="single" w:sz="4" w:space="0" w:color="auto"/>
            </w:tcBorders>
            <w:hideMark/>
          </w:tcPr>
          <w:p w14:paraId="164AECEB" w14:textId="77777777" w:rsidR="001A10CE" w:rsidRPr="002E56B9" w:rsidRDefault="001A10CE" w:rsidP="00575F7E">
            <w:pPr>
              <w:pStyle w:val="TAL"/>
            </w:pPr>
            <w:r w:rsidRPr="002E56B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6FA2A6" w14:textId="77777777" w:rsidR="001A10CE" w:rsidRPr="002E56B9" w:rsidRDefault="001A10CE" w:rsidP="00575F7E">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BFABBE" w14:textId="77777777" w:rsidR="001A10CE" w:rsidRPr="002E56B9" w:rsidRDefault="001A10CE" w:rsidP="00575F7E">
            <w:pPr>
              <w:pStyle w:val="TAL"/>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02C9860" w14:textId="77777777" w:rsidR="001A10CE" w:rsidRPr="002E56B9" w:rsidRDefault="001A10CE" w:rsidP="00575F7E">
            <w:pPr>
              <w:pStyle w:val="TAL"/>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9DE7A8F" w14:textId="77777777" w:rsidR="001A10CE" w:rsidRPr="002E56B9" w:rsidRDefault="001A10CE" w:rsidP="00575F7E">
            <w:pPr>
              <w:pStyle w:val="TAL"/>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57109810" w14:textId="77777777" w:rsidR="001A10CE" w:rsidRPr="002E56B9" w:rsidRDefault="001A10CE" w:rsidP="00575F7E">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32A68F08" w14:textId="77777777" w:rsidR="001A10CE" w:rsidRPr="002E56B9" w:rsidRDefault="001A10CE" w:rsidP="00575F7E">
            <w:pPr>
              <w:pStyle w:val="TAL"/>
              <w:rPr>
                <w:lang w:eastAsia="ko-KR"/>
              </w:rPr>
            </w:pPr>
          </w:p>
        </w:tc>
      </w:tr>
      <w:tr w:rsidR="001A10CE" w:rsidRPr="002E56B9" w14:paraId="69CE1BEE"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F48D7E1" w14:textId="77777777" w:rsidR="001A10CE" w:rsidRPr="002E56B9" w:rsidRDefault="001A10CE" w:rsidP="00575F7E">
            <w:pPr>
              <w:pStyle w:val="TAL"/>
            </w:pPr>
            <w:r w:rsidRPr="002E56B9">
              <w:t>5.3.3.1.</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88EC920" w14:textId="77777777" w:rsidR="001A10CE" w:rsidRPr="002E56B9" w:rsidRDefault="001A10CE" w:rsidP="00575F7E">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8C6AA29" w14:textId="77777777" w:rsidR="001A10CE" w:rsidRPr="002E56B9" w:rsidRDefault="001A10CE" w:rsidP="00575F7E">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7AE96B" w14:textId="77777777" w:rsidR="001A10CE" w:rsidRPr="002E56B9" w:rsidRDefault="001A10CE" w:rsidP="00575F7E">
            <w:pPr>
              <w:pStyle w:val="TAL"/>
              <w:rPr>
                <w:rFonts w:eastAsia="SimSun" w:cs="Arial"/>
                <w:lang w:eastAsia="zh-CN"/>
              </w:rPr>
            </w:pPr>
            <w:r w:rsidRPr="002E56B9">
              <w:rPr>
                <w:rFonts w:eastAsia="SimSun" w:cs="Arial"/>
                <w:lang w:eastAsia="zh-CN"/>
              </w:rPr>
              <w:t>C090</w:t>
            </w:r>
          </w:p>
        </w:tc>
        <w:tc>
          <w:tcPr>
            <w:tcW w:w="3194" w:type="dxa"/>
            <w:tcBorders>
              <w:top w:val="single" w:sz="4" w:space="0" w:color="auto"/>
              <w:left w:val="single" w:sz="4" w:space="0" w:color="auto"/>
              <w:bottom w:val="single" w:sz="4" w:space="0" w:color="auto"/>
              <w:right w:val="single" w:sz="4" w:space="0" w:color="auto"/>
            </w:tcBorders>
          </w:tcPr>
          <w:p w14:paraId="1E5997E6" w14:textId="77777777" w:rsidR="001A10CE" w:rsidRPr="002E56B9" w:rsidRDefault="001A10CE" w:rsidP="00575F7E">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6E2506ED" w14:textId="77777777" w:rsidR="001A10CE" w:rsidRPr="002E56B9" w:rsidRDefault="001A10CE" w:rsidP="00575F7E">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D87B107" w14:textId="77777777" w:rsidR="001A10CE" w:rsidRPr="002E56B9" w:rsidRDefault="001A10CE" w:rsidP="00575F7E">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99F27FD" w14:textId="77777777" w:rsidR="001A10CE" w:rsidRPr="002E56B9" w:rsidRDefault="001A10CE" w:rsidP="00575F7E">
            <w:pPr>
              <w:pStyle w:val="TAL"/>
              <w:rPr>
                <w:lang w:eastAsia="ko-KR"/>
              </w:rPr>
            </w:pPr>
          </w:p>
        </w:tc>
      </w:tr>
      <w:tr w:rsidR="001A10CE" w:rsidRPr="002E56B9" w14:paraId="572256B1"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23125F97" w14:textId="77777777" w:rsidR="001A10CE" w:rsidRPr="002E56B9" w:rsidRDefault="001A10CE" w:rsidP="00575F7E">
            <w:pPr>
              <w:pStyle w:val="TAL"/>
            </w:pPr>
            <w:r w:rsidRPr="001A7E64">
              <w:rPr>
                <w:rFonts w:eastAsia="SimSun" w:cs="Arial"/>
                <w:szCs w:val="22"/>
              </w:rPr>
              <w:t>5.3.3.1.4</w:t>
            </w:r>
          </w:p>
        </w:tc>
        <w:tc>
          <w:tcPr>
            <w:tcW w:w="4513" w:type="dxa"/>
            <w:tcBorders>
              <w:top w:val="single" w:sz="4" w:space="0" w:color="auto"/>
              <w:left w:val="single" w:sz="4" w:space="0" w:color="auto"/>
              <w:bottom w:val="single" w:sz="4" w:space="0" w:color="auto"/>
              <w:right w:val="single" w:sz="4" w:space="0" w:color="auto"/>
            </w:tcBorders>
          </w:tcPr>
          <w:p w14:paraId="12E9ED70" w14:textId="77777777" w:rsidR="001A10CE" w:rsidRPr="002E56B9" w:rsidRDefault="001A10CE" w:rsidP="00575F7E">
            <w:pPr>
              <w:pStyle w:val="TAL"/>
            </w:pPr>
            <w:r w:rsidRPr="001A7E64">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3346A367" w14:textId="77777777" w:rsidR="001A10CE" w:rsidRPr="002E56B9" w:rsidRDefault="001A10CE" w:rsidP="00575F7E">
            <w:pPr>
              <w:pStyle w:val="TAC"/>
              <w:rPr>
                <w:rFonts w:eastAsia="SimSun" w:cs="Arial"/>
                <w:lang w:eastAsia="zh-CN"/>
              </w:rPr>
            </w:pPr>
            <w:r>
              <w:rPr>
                <w:rFonts w:eastAsia="SimSun" w:cs="Arial" w:hint="eastAsia"/>
                <w:lang w:eastAsia="zh-CN"/>
              </w:rPr>
              <w:t>R</w:t>
            </w:r>
            <w:r>
              <w:rPr>
                <w:rFonts w:eastAsia="SimSun"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37F7655C" w14:textId="77777777" w:rsidR="001A10CE" w:rsidRPr="002E56B9" w:rsidRDefault="001A10CE" w:rsidP="00575F7E">
            <w:pPr>
              <w:pStyle w:val="TAL"/>
              <w:rPr>
                <w:rFonts w:eastAsia="SimSun" w:cs="Arial"/>
                <w:lang w:eastAsia="zh-CN"/>
              </w:rPr>
            </w:pPr>
            <w:r w:rsidRPr="002E56B9">
              <w:t>C017</w:t>
            </w:r>
            <w:r>
              <w:rPr>
                <w:rFonts w:hint="eastAsia"/>
                <w:lang w:eastAsia="zh-CN"/>
              </w:rPr>
              <w:t>e</w:t>
            </w:r>
          </w:p>
        </w:tc>
        <w:tc>
          <w:tcPr>
            <w:tcW w:w="3194" w:type="dxa"/>
            <w:tcBorders>
              <w:top w:val="single" w:sz="4" w:space="0" w:color="auto"/>
              <w:left w:val="single" w:sz="4" w:space="0" w:color="auto"/>
              <w:bottom w:val="single" w:sz="4" w:space="0" w:color="auto"/>
              <w:right w:val="single" w:sz="4" w:space="0" w:color="auto"/>
            </w:tcBorders>
          </w:tcPr>
          <w:p w14:paraId="28F84414" w14:textId="77777777" w:rsidR="001A10CE" w:rsidRPr="002E56B9" w:rsidRDefault="001A10CE" w:rsidP="00575F7E">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57587BF2" w14:textId="77777777" w:rsidR="001A10CE" w:rsidRPr="002E56B9" w:rsidRDefault="001A10CE" w:rsidP="00575F7E">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897D418" w14:textId="77777777" w:rsidR="001A10CE" w:rsidRPr="002E56B9" w:rsidRDefault="001A10CE" w:rsidP="00575F7E">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3B08D1C" w14:textId="77777777" w:rsidR="001A10CE" w:rsidRPr="002E56B9" w:rsidRDefault="001A10CE" w:rsidP="00575F7E">
            <w:pPr>
              <w:pStyle w:val="TAL"/>
              <w:rPr>
                <w:lang w:eastAsia="ko-KR"/>
              </w:rPr>
            </w:pPr>
          </w:p>
        </w:tc>
      </w:tr>
      <w:tr w:rsidR="001A10CE" w:rsidRPr="002E56B9" w14:paraId="1E323523"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5B64B750" w14:textId="77777777" w:rsidR="001A10CE" w:rsidRPr="002E56B9" w:rsidRDefault="001A10CE" w:rsidP="00575F7E">
            <w:pPr>
              <w:pStyle w:val="TAL"/>
            </w:pPr>
            <w:r w:rsidRPr="002E56B9">
              <w:t>5.3.3.2.1</w:t>
            </w:r>
          </w:p>
        </w:tc>
        <w:tc>
          <w:tcPr>
            <w:tcW w:w="4513" w:type="dxa"/>
            <w:tcBorders>
              <w:top w:val="single" w:sz="4" w:space="0" w:color="auto"/>
              <w:left w:val="single" w:sz="4" w:space="0" w:color="auto"/>
              <w:bottom w:val="single" w:sz="4" w:space="0" w:color="auto"/>
              <w:right w:val="single" w:sz="4" w:space="0" w:color="auto"/>
            </w:tcBorders>
            <w:hideMark/>
          </w:tcPr>
          <w:p w14:paraId="41D9714C" w14:textId="77777777" w:rsidR="001A10CE" w:rsidRPr="002E56B9" w:rsidRDefault="001A10CE" w:rsidP="00575F7E">
            <w:pPr>
              <w:pStyle w:val="TAL"/>
            </w:pPr>
            <w:r w:rsidRPr="002E56B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DC4667" w14:textId="77777777" w:rsidR="001A10CE" w:rsidRPr="002E56B9" w:rsidRDefault="001A10CE" w:rsidP="00575F7E">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85B670" w14:textId="77777777" w:rsidR="001A10CE" w:rsidRPr="002E56B9" w:rsidRDefault="001A10CE" w:rsidP="00575F7E">
            <w:pPr>
              <w:pStyle w:val="TAL"/>
              <w:rPr>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22B49213" w14:textId="77777777" w:rsidR="001A10CE" w:rsidRPr="002E56B9" w:rsidRDefault="001A10CE" w:rsidP="00575F7E">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4549CE7" w14:textId="77777777" w:rsidR="001A10CE" w:rsidRPr="002E56B9" w:rsidRDefault="001A10CE" w:rsidP="00575F7E">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D13EDA9" w14:textId="77777777" w:rsidR="001A10CE" w:rsidRPr="002E56B9" w:rsidRDefault="001A10CE" w:rsidP="00575F7E">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40913886" w14:textId="77777777" w:rsidR="001A10CE" w:rsidRPr="002E56B9" w:rsidRDefault="001A10CE" w:rsidP="00575F7E">
            <w:pPr>
              <w:pStyle w:val="TAL"/>
              <w:rPr>
                <w:lang w:eastAsia="ko-KR"/>
              </w:rPr>
            </w:pPr>
          </w:p>
        </w:tc>
      </w:tr>
      <w:tr w:rsidR="001A10CE" w:rsidRPr="002E56B9" w14:paraId="4FCF6D5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072D4BFF" w14:textId="77777777" w:rsidR="001A10CE" w:rsidRPr="002E56B9" w:rsidRDefault="001A10CE" w:rsidP="00575F7E">
            <w:pPr>
              <w:pStyle w:val="TAL"/>
            </w:pPr>
            <w:r w:rsidRPr="002E56B9">
              <w:t>5.3.3.2.2</w:t>
            </w:r>
          </w:p>
        </w:tc>
        <w:tc>
          <w:tcPr>
            <w:tcW w:w="4513" w:type="dxa"/>
            <w:tcBorders>
              <w:top w:val="single" w:sz="4" w:space="0" w:color="auto"/>
              <w:left w:val="single" w:sz="4" w:space="0" w:color="auto"/>
              <w:bottom w:val="single" w:sz="4" w:space="0" w:color="auto"/>
              <w:right w:val="single" w:sz="4" w:space="0" w:color="auto"/>
            </w:tcBorders>
            <w:hideMark/>
          </w:tcPr>
          <w:p w14:paraId="6FC925AA" w14:textId="77777777" w:rsidR="001A10CE" w:rsidRPr="002E56B9" w:rsidRDefault="001A10CE" w:rsidP="00575F7E">
            <w:pPr>
              <w:pStyle w:val="TAL"/>
            </w:pPr>
            <w:r w:rsidRPr="002E56B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B6D529" w14:textId="77777777" w:rsidR="001A10CE" w:rsidRPr="002E56B9" w:rsidRDefault="001A10CE" w:rsidP="00575F7E">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1C36AD" w14:textId="77777777" w:rsidR="001A10CE" w:rsidRPr="002E56B9" w:rsidRDefault="001A10CE" w:rsidP="00575F7E">
            <w:pPr>
              <w:pStyle w:val="TAL"/>
              <w:rPr>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546A47D7" w14:textId="77777777" w:rsidR="001A10CE" w:rsidRPr="002E56B9" w:rsidRDefault="001A10CE" w:rsidP="00575F7E">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C52D767" w14:textId="77777777" w:rsidR="001A10CE" w:rsidRPr="002E56B9" w:rsidRDefault="001A10CE" w:rsidP="00575F7E">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11E4B28"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23614F9" w14:textId="77777777" w:rsidR="001A10CE" w:rsidRPr="002E56B9" w:rsidRDefault="001A10CE" w:rsidP="00575F7E">
            <w:pPr>
              <w:pStyle w:val="TAL"/>
            </w:pPr>
          </w:p>
        </w:tc>
      </w:tr>
      <w:tr w:rsidR="001A10CE" w:rsidRPr="002E56B9" w14:paraId="634B3DE1"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3A1CCF6" w14:textId="77777777" w:rsidR="001A10CE" w:rsidRPr="002E56B9" w:rsidRDefault="001A10CE" w:rsidP="00575F7E">
            <w:pPr>
              <w:pStyle w:val="TAL"/>
            </w:pPr>
            <w:r w:rsidRPr="002E56B9">
              <w:t>5.3.3.2.</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140E1F7" w14:textId="77777777" w:rsidR="001A10CE" w:rsidRPr="002E56B9" w:rsidRDefault="001A10CE" w:rsidP="00575F7E">
            <w:pPr>
              <w:pStyle w:val="TAL"/>
            </w:pPr>
            <w:r w:rsidRPr="002E56B9">
              <w:rPr>
                <w:rFonts w:cs="Arial"/>
                <w:szCs w:val="22"/>
                <w:lang w:eastAsia="zh-CN"/>
              </w:rPr>
              <w:t>4</w:t>
            </w:r>
            <w:r w:rsidRPr="002E56B9">
              <w:rPr>
                <w:rFonts w:cs="Arial"/>
                <w:szCs w:val="22"/>
              </w:rPr>
              <w:t xml:space="preserve">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129B073" w14:textId="77777777" w:rsidR="001A10CE" w:rsidRPr="002E56B9" w:rsidRDefault="001A10CE" w:rsidP="00575F7E">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762FEF2" w14:textId="77777777" w:rsidR="001A10CE" w:rsidRPr="002E56B9" w:rsidRDefault="001A10CE" w:rsidP="00575F7E">
            <w:pPr>
              <w:pStyle w:val="TAL"/>
              <w:rPr>
                <w:rFonts w:eastAsia="SimSun" w:cs="Arial"/>
                <w:lang w:eastAsia="zh-CN"/>
              </w:rPr>
            </w:pPr>
            <w:r w:rsidRPr="002E56B9">
              <w:rPr>
                <w:rFonts w:eastAsia="SimSun" w:cs="Arial"/>
                <w:lang w:eastAsia="zh-CN"/>
              </w:rPr>
              <w:t>C091</w:t>
            </w:r>
          </w:p>
        </w:tc>
        <w:tc>
          <w:tcPr>
            <w:tcW w:w="3194" w:type="dxa"/>
            <w:tcBorders>
              <w:top w:val="single" w:sz="4" w:space="0" w:color="auto"/>
              <w:left w:val="single" w:sz="4" w:space="0" w:color="auto"/>
              <w:bottom w:val="single" w:sz="4" w:space="0" w:color="auto"/>
              <w:right w:val="single" w:sz="4" w:space="0" w:color="auto"/>
            </w:tcBorders>
          </w:tcPr>
          <w:p w14:paraId="2BDB7B95" w14:textId="77777777" w:rsidR="001A10CE" w:rsidRPr="002E56B9" w:rsidRDefault="001A10CE" w:rsidP="00575F7E">
            <w:pPr>
              <w:pStyle w:val="TAL"/>
              <w:rPr>
                <w:rFonts w:cs="Arial"/>
              </w:rPr>
            </w:pPr>
            <w:r w:rsidRPr="002E56B9">
              <w:rPr>
                <w:rFonts w:cs="Arial"/>
              </w:rPr>
              <w:t>UEs supporting 5GS TDD FR1 and 4Rx antenna ports</w:t>
            </w:r>
            <w:r w:rsidRPr="002E56B9">
              <w:t xml:space="preserve"> </w:t>
            </w:r>
            <w:r w:rsidRPr="002E56B9">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1E20CBBD" w14:textId="77777777" w:rsidR="001A10CE" w:rsidRPr="002E56B9" w:rsidRDefault="001A10CE"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B34C582"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28A00BD" w14:textId="77777777" w:rsidR="001A10CE" w:rsidRPr="002E56B9" w:rsidRDefault="001A10CE" w:rsidP="00575F7E">
            <w:pPr>
              <w:pStyle w:val="TAL"/>
            </w:pPr>
          </w:p>
        </w:tc>
      </w:tr>
      <w:tr w:rsidR="001A10CE" w:rsidRPr="002E56B9" w14:paraId="14F05D8D"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891DE2B" w14:textId="77777777" w:rsidR="001A10CE" w:rsidRPr="002E56B9" w:rsidRDefault="001A10CE" w:rsidP="00575F7E">
            <w:pPr>
              <w:pStyle w:val="TAL"/>
            </w:pPr>
            <w:r w:rsidRPr="00DA28DE">
              <w:t>5.3.3.2.4</w:t>
            </w:r>
          </w:p>
        </w:tc>
        <w:tc>
          <w:tcPr>
            <w:tcW w:w="4513" w:type="dxa"/>
            <w:tcBorders>
              <w:top w:val="single" w:sz="4" w:space="0" w:color="auto"/>
              <w:left w:val="single" w:sz="4" w:space="0" w:color="auto"/>
              <w:bottom w:val="single" w:sz="4" w:space="0" w:color="auto"/>
              <w:right w:val="single" w:sz="4" w:space="0" w:color="auto"/>
            </w:tcBorders>
          </w:tcPr>
          <w:p w14:paraId="6F04F401" w14:textId="77777777" w:rsidR="001A10CE" w:rsidRPr="002E56B9" w:rsidRDefault="001A10CE" w:rsidP="00575F7E">
            <w:pPr>
              <w:pStyle w:val="TAL"/>
              <w:rPr>
                <w:rFonts w:cs="Arial"/>
                <w:szCs w:val="22"/>
                <w:lang w:eastAsia="zh-CN"/>
              </w:rPr>
            </w:pPr>
            <w:r w:rsidRPr="00DA28DE">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C11C925" w14:textId="77777777" w:rsidR="001A10CE" w:rsidRPr="002E56B9" w:rsidRDefault="001A10CE" w:rsidP="00575F7E">
            <w:pPr>
              <w:pStyle w:val="TAC"/>
              <w:rPr>
                <w:rFonts w:eastAsia="SimSun" w:cs="Arial"/>
                <w:lang w:eastAsia="zh-CN"/>
              </w:rPr>
            </w:pPr>
            <w:r>
              <w:rPr>
                <w:rFonts w:eastAsia="SimSun" w:cs="Arial" w:hint="eastAsia"/>
                <w:lang w:eastAsia="zh-CN"/>
              </w:rPr>
              <w:t>R</w:t>
            </w:r>
            <w:r>
              <w:rPr>
                <w:rFonts w:eastAsia="SimSun"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415E50CE" w14:textId="77777777" w:rsidR="001A10CE" w:rsidRPr="002E56B9" w:rsidRDefault="001A10CE" w:rsidP="00575F7E">
            <w:pPr>
              <w:pStyle w:val="TAL"/>
              <w:rPr>
                <w:rFonts w:eastAsia="SimSun" w:cs="Arial"/>
                <w:lang w:eastAsia="zh-CN"/>
              </w:rPr>
            </w:pPr>
            <w:r w:rsidRPr="002E56B9">
              <w:rPr>
                <w:rFonts w:eastAsia="SimSun" w:cs="Arial"/>
                <w:lang w:eastAsia="zh-CN"/>
              </w:rPr>
              <w:t>C019</w:t>
            </w:r>
            <w:r>
              <w:rPr>
                <w:rFonts w:eastAsia="SimSun" w:cs="Arial"/>
                <w:lang w:eastAsia="zh-CN"/>
              </w:rPr>
              <w:t>e</w:t>
            </w:r>
          </w:p>
        </w:tc>
        <w:tc>
          <w:tcPr>
            <w:tcW w:w="3194" w:type="dxa"/>
            <w:tcBorders>
              <w:top w:val="single" w:sz="4" w:space="0" w:color="auto"/>
              <w:left w:val="single" w:sz="4" w:space="0" w:color="auto"/>
              <w:bottom w:val="single" w:sz="4" w:space="0" w:color="auto"/>
              <w:right w:val="single" w:sz="4" w:space="0" w:color="auto"/>
            </w:tcBorders>
          </w:tcPr>
          <w:p w14:paraId="5A4EC9CC" w14:textId="77777777" w:rsidR="001A10CE" w:rsidRPr="002E56B9" w:rsidRDefault="001A10CE" w:rsidP="00575F7E">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1BA08495" w14:textId="77777777" w:rsidR="001A10CE" w:rsidRPr="002E56B9" w:rsidRDefault="001A10CE"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80B0A10"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A8E0205" w14:textId="77777777" w:rsidR="001A10CE" w:rsidRPr="002E56B9" w:rsidRDefault="001A10CE" w:rsidP="00575F7E">
            <w:pPr>
              <w:pStyle w:val="TAL"/>
            </w:pPr>
          </w:p>
        </w:tc>
      </w:tr>
      <w:tr w:rsidR="001A10CE" w:rsidRPr="002E56B9" w14:paraId="5440D083"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644194A1" w14:textId="77777777" w:rsidR="001A10CE" w:rsidRPr="002E56B9" w:rsidRDefault="001A10CE" w:rsidP="00575F7E">
            <w:pPr>
              <w:pStyle w:val="TAL"/>
            </w:pPr>
            <w:r w:rsidRPr="002E56B9">
              <w:rPr>
                <w:rFonts w:cs="Arial"/>
              </w:rPr>
              <w:lastRenderedPageBreak/>
              <w:t>5.5.1</w:t>
            </w:r>
          </w:p>
        </w:tc>
        <w:tc>
          <w:tcPr>
            <w:tcW w:w="4513" w:type="dxa"/>
            <w:tcBorders>
              <w:top w:val="single" w:sz="4" w:space="0" w:color="auto"/>
              <w:left w:val="single" w:sz="4" w:space="0" w:color="auto"/>
              <w:bottom w:val="single" w:sz="4" w:space="0" w:color="auto"/>
              <w:right w:val="single" w:sz="4" w:space="0" w:color="auto"/>
            </w:tcBorders>
            <w:hideMark/>
          </w:tcPr>
          <w:p w14:paraId="42EFDD59" w14:textId="77777777" w:rsidR="001A10CE" w:rsidRPr="002E56B9" w:rsidRDefault="001A10CE" w:rsidP="00575F7E">
            <w:pPr>
              <w:pStyle w:val="TAL"/>
            </w:pPr>
            <w:r w:rsidRPr="002E56B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070B78A6" w14:textId="77777777" w:rsidR="001A10CE" w:rsidRPr="002E56B9" w:rsidRDefault="001A10CE" w:rsidP="00575F7E">
            <w:pPr>
              <w:pStyle w:val="TAC"/>
              <w:rPr>
                <w:rFonts w:eastAsia="SimSun" w:cs="Arial"/>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E203F8F" w14:textId="77777777" w:rsidR="001A10CE" w:rsidRPr="002E56B9" w:rsidRDefault="001A10CE" w:rsidP="00575F7E">
            <w:pPr>
              <w:pStyle w:val="TAL"/>
              <w:rPr>
                <w:rFonts w:eastAsia="SimSun" w:cs="Arial"/>
                <w:lang w:eastAsia="zh-CN"/>
              </w:rPr>
            </w:pPr>
            <w:r w:rsidRPr="002E56B9">
              <w:rPr>
                <w:rFonts w:cs="Arial"/>
              </w:rPr>
              <w:t>C001</w:t>
            </w:r>
          </w:p>
        </w:tc>
        <w:tc>
          <w:tcPr>
            <w:tcW w:w="3194" w:type="dxa"/>
            <w:tcBorders>
              <w:top w:val="single" w:sz="4" w:space="0" w:color="auto"/>
              <w:left w:val="single" w:sz="4" w:space="0" w:color="auto"/>
              <w:bottom w:val="single" w:sz="4" w:space="0" w:color="auto"/>
              <w:right w:val="single" w:sz="4" w:space="0" w:color="auto"/>
            </w:tcBorders>
            <w:hideMark/>
          </w:tcPr>
          <w:p w14:paraId="16334730" w14:textId="77777777" w:rsidR="001A10CE" w:rsidRPr="002E56B9" w:rsidRDefault="001A10CE" w:rsidP="00575F7E">
            <w:pPr>
              <w:pStyle w:val="TAL"/>
              <w:rPr>
                <w:rFonts w:cs="Arial"/>
              </w:rPr>
            </w:pPr>
            <w:r w:rsidRPr="002E56B9">
              <w:rPr>
                <w:rFonts w:cs="Arial"/>
              </w:rPr>
              <w:t>UEs supporting 5GS FDD FR1 or TDD FR1</w:t>
            </w:r>
            <w:r w:rsidRPr="002E56B9">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483EC80A" w14:textId="77777777" w:rsidR="001A10CE" w:rsidRPr="002E56B9" w:rsidRDefault="001A10CE" w:rsidP="00575F7E">
            <w:pPr>
              <w:pStyle w:val="TAL"/>
              <w:rPr>
                <w:rFonts w:cs="Arial"/>
              </w:rPr>
            </w:pPr>
            <w:r w:rsidRPr="002E56B9">
              <w:rPr>
                <w:rFonts w:cs="Arial"/>
              </w:rPr>
              <w:t>D008</w:t>
            </w:r>
          </w:p>
          <w:p w14:paraId="2B8D0C0A" w14:textId="77777777" w:rsidR="001A10CE" w:rsidRPr="002E56B9" w:rsidRDefault="001A10CE" w:rsidP="00575F7E">
            <w:pPr>
              <w:pStyle w:val="TAL"/>
              <w:rPr>
                <w:rFonts w:eastAsia="SimSun" w:cs="Arial"/>
                <w:lang w:eastAsia="zh-CN"/>
              </w:rPr>
            </w:pPr>
            <w:r w:rsidRPr="002E56B9">
              <w:rPr>
                <w:rFonts w:cs="Arial"/>
              </w:rPr>
              <w:t>D009</w:t>
            </w:r>
          </w:p>
          <w:p w14:paraId="5D139E64" w14:textId="77777777" w:rsidR="001A10CE" w:rsidRPr="002E56B9" w:rsidRDefault="001A10CE"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4B05C76"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CD7F78F" w14:textId="77777777" w:rsidR="001A10CE" w:rsidRPr="002E56B9" w:rsidRDefault="001A10CE" w:rsidP="00575F7E">
            <w:pPr>
              <w:pStyle w:val="TAL"/>
            </w:pPr>
          </w:p>
        </w:tc>
      </w:tr>
      <w:tr w:rsidR="001A10CE" w:rsidRPr="002E56B9" w14:paraId="6701B0F4"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58C07D5" w14:textId="77777777" w:rsidR="001A10CE" w:rsidRPr="002E56B9" w:rsidRDefault="001A10CE" w:rsidP="00575F7E">
            <w:pPr>
              <w:pStyle w:val="TAL"/>
              <w:rPr>
                <w:rFonts w:cs="Arial"/>
              </w:rPr>
            </w:pPr>
            <w:r w:rsidRPr="002E56B9">
              <w:rPr>
                <w:rFonts w:cs="Arial"/>
              </w:rPr>
              <w:t>5.5A.1.1</w:t>
            </w:r>
          </w:p>
        </w:tc>
        <w:tc>
          <w:tcPr>
            <w:tcW w:w="4513" w:type="dxa"/>
            <w:tcBorders>
              <w:top w:val="single" w:sz="4" w:space="0" w:color="auto"/>
              <w:left w:val="single" w:sz="4" w:space="0" w:color="auto"/>
              <w:bottom w:val="single" w:sz="4" w:space="0" w:color="auto"/>
              <w:right w:val="single" w:sz="4" w:space="0" w:color="auto"/>
            </w:tcBorders>
          </w:tcPr>
          <w:p w14:paraId="781552D6" w14:textId="77777777" w:rsidR="001A10CE" w:rsidRPr="002E56B9" w:rsidRDefault="001A10CE" w:rsidP="00575F7E">
            <w:pPr>
              <w:pStyle w:val="TAL"/>
              <w:rPr>
                <w:rFonts w:cs="Arial"/>
              </w:rPr>
            </w:pPr>
            <w:r w:rsidRPr="002E56B9">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6517E17D" w14:textId="77777777" w:rsidR="001A10CE" w:rsidRPr="002E56B9" w:rsidRDefault="001A10CE" w:rsidP="00575F7E">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0325B17" w14:textId="77777777" w:rsidR="001A10CE" w:rsidRPr="002E56B9" w:rsidRDefault="001A10CE" w:rsidP="00575F7E">
            <w:pPr>
              <w:pStyle w:val="TAL"/>
              <w:rPr>
                <w:rFonts w:cs="Arial"/>
              </w:rPr>
            </w:pPr>
            <w:r w:rsidRPr="002E56B9">
              <w:rPr>
                <w:rFonts w:cs="Arial"/>
              </w:rPr>
              <w:t>C001e</w:t>
            </w:r>
          </w:p>
        </w:tc>
        <w:tc>
          <w:tcPr>
            <w:tcW w:w="3194" w:type="dxa"/>
            <w:tcBorders>
              <w:top w:val="single" w:sz="4" w:space="0" w:color="auto"/>
              <w:left w:val="single" w:sz="4" w:space="0" w:color="auto"/>
              <w:bottom w:val="single" w:sz="4" w:space="0" w:color="auto"/>
              <w:right w:val="single" w:sz="4" w:space="0" w:color="auto"/>
            </w:tcBorders>
          </w:tcPr>
          <w:p w14:paraId="06DD63AA" w14:textId="77777777" w:rsidR="001A10CE" w:rsidRPr="002E56B9" w:rsidRDefault="001A10CE" w:rsidP="00575F7E">
            <w:pPr>
              <w:pStyle w:val="TAL"/>
              <w:rPr>
                <w:rFonts w:cs="Arial"/>
              </w:rPr>
            </w:pPr>
            <w:r w:rsidRPr="002E56B9">
              <w:rPr>
                <w:rFonts w:cs="Arial"/>
              </w:rPr>
              <w:t>UEs supporting 5GS FDD FR1 or TDD FR1</w:t>
            </w:r>
            <w:r w:rsidRPr="002E56B9">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76453038" w14:textId="77777777" w:rsidR="001A10CE" w:rsidRPr="002E56B9" w:rsidRDefault="001A10CE" w:rsidP="00575F7E">
            <w:pPr>
              <w:pStyle w:val="TAL"/>
              <w:rPr>
                <w:rFonts w:cs="Arial"/>
              </w:rPr>
            </w:pPr>
            <w:r w:rsidRPr="002E56B9">
              <w:rPr>
                <w:rFonts w:cs="Arial"/>
              </w:rPr>
              <w:t>E016</w:t>
            </w:r>
          </w:p>
        </w:tc>
        <w:tc>
          <w:tcPr>
            <w:tcW w:w="1982" w:type="dxa"/>
            <w:tcBorders>
              <w:top w:val="single" w:sz="4" w:space="0" w:color="auto"/>
              <w:left w:val="single" w:sz="4" w:space="0" w:color="auto"/>
              <w:bottom w:val="single" w:sz="4" w:space="0" w:color="auto"/>
              <w:right w:val="single" w:sz="4" w:space="0" w:color="auto"/>
            </w:tcBorders>
          </w:tcPr>
          <w:p w14:paraId="5757CEC7"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EA47AA3" w14:textId="77777777" w:rsidR="001A10CE" w:rsidRPr="002E56B9" w:rsidRDefault="001A10CE" w:rsidP="00575F7E">
            <w:pPr>
              <w:pStyle w:val="TAL"/>
            </w:pPr>
          </w:p>
        </w:tc>
      </w:tr>
      <w:tr w:rsidR="001A10CE" w:rsidRPr="002E56B9" w14:paraId="17C42C2C"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46EE7681" w14:textId="77777777" w:rsidR="001A10CE" w:rsidRPr="002E56B9" w:rsidRDefault="001A10CE" w:rsidP="00575F7E">
            <w:pPr>
              <w:pStyle w:val="TAL"/>
              <w:rPr>
                <w:rFonts w:cs="Arial"/>
              </w:rPr>
            </w:pPr>
            <w:r w:rsidRPr="002E56B9">
              <w:rPr>
                <w:rFonts w:cs="Arial"/>
              </w:rPr>
              <w:t>5.5A.1.2</w:t>
            </w:r>
          </w:p>
        </w:tc>
        <w:tc>
          <w:tcPr>
            <w:tcW w:w="4513" w:type="dxa"/>
            <w:tcBorders>
              <w:top w:val="single" w:sz="4" w:space="0" w:color="auto"/>
              <w:left w:val="single" w:sz="4" w:space="0" w:color="auto"/>
              <w:bottom w:val="single" w:sz="4" w:space="0" w:color="auto"/>
              <w:right w:val="single" w:sz="4" w:space="0" w:color="auto"/>
            </w:tcBorders>
          </w:tcPr>
          <w:p w14:paraId="454501FD" w14:textId="77777777" w:rsidR="001A10CE" w:rsidRPr="002E56B9" w:rsidRDefault="001A10CE" w:rsidP="00575F7E">
            <w:pPr>
              <w:pStyle w:val="TAL"/>
              <w:rPr>
                <w:rFonts w:cs="Arial"/>
              </w:rPr>
            </w:pPr>
            <w:r w:rsidRPr="002E56B9">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036A198F" w14:textId="77777777" w:rsidR="001A10CE" w:rsidRPr="002E56B9" w:rsidRDefault="001A10CE" w:rsidP="00575F7E">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86343D7" w14:textId="77777777" w:rsidR="001A10CE" w:rsidRPr="002E56B9" w:rsidRDefault="001A10CE" w:rsidP="00575F7E">
            <w:pPr>
              <w:pStyle w:val="TAL"/>
              <w:rPr>
                <w:rFonts w:cs="Arial"/>
              </w:rPr>
            </w:pPr>
            <w:r w:rsidRPr="002E56B9">
              <w:rPr>
                <w:rFonts w:cs="Arial"/>
              </w:rPr>
              <w:t>C001i</w:t>
            </w:r>
          </w:p>
        </w:tc>
        <w:tc>
          <w:tcPr>
            <w:tcW w:w="3194" w:type="dxa"/>
            <w:tcBorders>
              <w:top w:val="single" w:sz="4" w:space="0" w:color="auto"/>
              <w:left w:val="single" w:sz="4" w:space="0" w:color="auto"/>
              <w:bottom w:val="single" w:sz="4" w:space="0" w:color="auto"/>
              <w:right w:val="single" w:sz="4" w:space="0" w:color="auto"/>
            </w:tcBorders>
          </w:tcPr>
          <w:p w14:paraId="332E4E1F" w14:textId="77777777" w:rsidR="001A10CE" w:rsidRPr="002E56B9" w:rsidRDefault="001A10CE" w:rsidP="00575F7E">
            <w:pPr>
              <w:pStyle w:val="TAL"/>
              <w:rPr>
                <w:rFonts w:cs="Arial"/>
              </w:rPr>
            </w:pPr>
            <w:r w:rsidRPr="002E56B9">
              <w:rPr>
                <w:rFonts w:cs="Arial"/>
              </w:rPr>
              <w:t>UEs supporting 5GS FDD FR1 or TDD FR1</w:t>
            </w:r>
            <w:r w:rsidRPr="002E56B9">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1277CBE3" w14:textId="77777777" w:rsidR="001A10CE" w:rsidRPr="002E56B9" w:rsidRDefault="001A10CE" w:rsidP="00575F7E">
            <w:pPr>
              <w:pStyle w:val="TAL"/>
              <w:rPr>
                <w:rFonts w:cs="Arial"/>
              </w:rPr>
            </w:pPr>
            <w:r w:rsidRPr="002E56B9">
              <w:rPr>
                <w:rFonts w:cs="Arial"/>
              </w:rPr>
              <w:t>E017</w:t>
            </w:r>
          </w:p>
        </w:tc>
        <w:tc>
          <w:tcPr>
            <w:tcW w:w="1982" w:type="dxa"/>
            <w:tcBorders>
              <w:top w:val="single" w:sz="4" w:space="0" w:color="auto"/>
              <w:left w:val="single" w:sz="4" w:space="0" w:color="auto"/>
              <w:bottom w:val="single" w:sz="4" w:space="0" w:color="auto"/>
              <w:right w:val="single" w:sz="4" w:space="0" w:color="auto"/>
            </w:tcBorders>
          </w:tcPr>
          <w:p w14:paraId="18D58807"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2D02FBC" w14:textId="77777777" w:rsidR="001A10CE" w:rsidRPr="002E56B9" w:rsidRDefault="001A10CE" w:rsidP="00575F7E">
            <w:pPr>
              <w:pStyle w:val="TAL"/>
            </w:pPr>
          </w:p>
        </w:tc>
      </w:tr>
      <w:tr w:rsidR="001A10CE" w:rsidRPr="002E56B9" w14:paraId="05A1439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BDF4489" w14:textId="77777777" w:rsidR="001A10CE" w:rsidRPr="002E56B9" w:rsidRDefault="001A10CE" w:rsidP="00575F7E">
            <w:pPr>
              <w:pStyle w:val="TAL"/>
              <w:rPr>
                <w:rFonts w:cs="Arial"/>
              </w:rPr>
            </w:pPr>
            <w:r w:rsidRPr="002E56B9">
              <w:rPr>
                <w:rFonts w:cs="Arial"/>
              </w:rPr>
              <w:t>5.5A.1.3</w:t>
            </w:r>
          </w:p>
        </w:tc>
        <w:tc>
          <w:tcPr>
            <w:tcW w:w="4513" w:type="dxa"/>
            <w:tcBorders>
              <w:top w:val="single" w:sz="4" w:space="0" w:color="auto"/>
              <w:left w:val="single" w:sz="4" w:space="0" w:color="auto"/>
              <w:bottom w:val="single" w:sz="4" w:space="0" w:color="auto"/>
              <w:right w:val="single" w:sz="4" w:space="0" w:color="auto"/>
            </w:tcBorders>
          </w:tcPr>
          <w:p w14:paraId="1F553096" w14:textId="77777777" w:rsidR="001A10CE" w:rsidRPr="002E56B9" w:rsidRDefault="001A10CE" w:rsidP="00575F7E">
            <w:pPr>
              <w:pStyle w:val="TAL"/>
              <w:rPr>
                <w:rFonts w:cs="Arial"/>
              </w:rPr>
            </w:pPr>
            <w:r w:rsidRPr="002E56B9">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2235A4CA" w14:textId="77777777" w:rsidR="001A10CE" w:rsidRPr="002E56B9" w:rsidRDefault="001A10CE" w:rsidP="00575F7E">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EFF98FE" w14:textId="77777777" w:rsidR="001A10CE" w:rsidRPr="002E56B9" w:rsidRDefault="001A10CE" w:rsidP="00575F7E">
            <w:pPr>
              <w:pStyle w:val="TAL"/>
              <w:rPr>
                <w:rFonts w:cs="Arial"/>
              </w:rPr>
            </w:pPr>
            <w:r w:rsidRPr="002E56B9">
              <w:rPr>
                <w:rFonts w:cs="Arial"/>
              </w:rPr>
              <w:t>C001j</w:t>
            </w:r>
          </w:p>
        </w:tc>
        <w:tc>
          <w:tcPr>
            <w:tcW w:w="3194" w:type="dxa"/>
            <w:tcBorders>
              <w:top w:val="single" w:sz="4" w:space="0" w:color="auto"/>
              <w:left w:val="single" w:sz="4" w:space="0" w:color="auto"/>
              <w:bottom w:val="single" w:sz="4" w:space="0" w:color="auto"/>
              <w:right w:val="single" w:sz="4" w:space="0" w:color="auto"/>
            </w:tcBorders>
          </w:tcPr>
          <w:p w14:paraId="2E9D50A5" w14:textId="77777777" w:rsidR="001A10CE" w:rsidRPr="002E56B9" w:rsidRDefault="001A10CE" w:rsidP="00575F7E">
            <w:pPr>
              <w:pStyle w:val="TAL"/>
              <w:rPr>
                <w:rFonts w:cs="Arial"/>
              </w:rPr>
            </w:pPr>
            <w:r w:rsidRPr="002E56B9">
              <w:rPr>
                <w:rFonts w:cs="Arial"/>
              </w:rPr>
              <w:t>UEs supporting 5GS FDD FR1 or TDD FR1</w:t>
            </w:r>
            <w:r w:rsidRPr="002E56B9">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642B93E5" w14:textId="77777777" w:rsidR="001A10CE" w:rsidRPr="002E56B9" w:rsidRDefault="001A10CE" w:rsidP="00575F7E">
            <w:pPr>
              <w:pStyle w:val="TAL"/>
              <w:rPr>
                <w:rFonts w:cs="Arial"/>
              </w:rPr>
            </w:pPr>
            <w:r w:rsidRPr="002E56B9">
              <w:rPr>
                <w:rFonts w:cs="Arial"/>
              </w:rPr>
              <w:t>E018</w:t>
            </w:r>
          </w:p>
        </w:tc>
        <w:tc>
          <w:tcPr>
            <w:tcW w:w="1982" w:type="dxa"/>
            <w:tcBorders>
              <w:top w:val="single" w:sz="4" w:space="0" w:color="auto"/>
              <w:left w:val="single" w:sz="4" w:space="0" w:color="auto"/>
              <w:bottom w:val="single" w:sz="4" w:space="0" w:color="auto"/>
              <w:right w:val="single" w:sz="4" w:space="0" w:color="auto"/>
            </w:tcBorders>
          </w:tcPr>
          <w:p w14:paraId="76D59CBE"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BEB1C15" w14:textId="77777777" w:rsidR="001A10CE" w:rsidRPr="002E56B9" w:rsidRDefault="001A10CE" w:rsidP="00575F7E">
            <w:pPr>
              <w:pStyle w:val="TAL"/>
            </w:pPr>
          </w:p>
        </w:tc>
      </w:tr>
      <w:tr w:rsidR="001A10CE" w:rsidRPr="002E56B9" w14:paraId="029EC506"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6AB02B3" w14:textId="77777777" w:rsidR="001A10CE" w:rsidRPr="002E56B9" w:rsidRDefault="001A10CE" w:rsidP="00575F7E">
            <w:pPr>
              <w:pStyle w:val="TAL"/>
              <w:rPr>
                <w:rFonts w:cs="Arial"/>
              </w:rPr>
            </w:pPr>
            <w:r w:rsidRPr="002E56B9">
              <w:rPr>
                <w:rFonts w:cs="Arial"/>
              </w:rPr>
              <w:t>5.5A.1.4</w:t>
            </w:r>
          </w:p>
        </w:tc>
        <w:tc>
          <w:tcPr>
            <w:tcW w:w="4513" w:type="dxa"/>
            <w:tcBorders>
              <w:top w:val="single" w:sz="4" w:space="0" w:color="auto"/>
              <w:left w:val="single" w:sz="4" w:space="0" w:color="auto"/>
              <w:bottom w:val="single" w:sz="4" w:space="0" w:color="auto"/>
              <w:right w:val="single" w:sz="4" w:space="0" w:color="auto"/>
            </w:tcBorders>
          </w:tcPr>
          <w:p w14:paraId="399356C2" w14:textId="77777777" w:rsidR="001A10CE" w:rsidRPr="002E56B9" w:rsidRDefault="001A10CE" w:rsidP="00575F7E">
            <w:pPr>
              <w:pStyle w:val="TAL"/>
              <w:rPr>
                <w:rFonts w:cs="Arial"/>
              </w:rPr>
            </w:pPr>
            <w:r w:rsidRPr="002E56B9">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64742020" w14:textId="77777777" w:rsidR="001A10CE" w:rsidRPr="002E56B9" w:rsidRDefault="001A10CE" w:rsidP="00575F7E">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60148AF" w14:textId="77777777" w:rsidR="001A10CE" w:rsidRPr="002E56B9" w:rsidRDefault="001A10CE" w:rsidP="00575F7E">
            <w:pPr>
              <w:pStyle w:val="TAL"/>
              <w:rPr>
                <w:rFonts w:cs="Arial"/>
              </w:rPr>
            </w:pPr>
            <w:r w:rsidRPr="002E56B9">
              <w:rPr>
                <w:rFonts w:cs="Arial"/>
              </w:rPr>
              <w:t>C001k</w:t>
            </w:r>
          </w:p>
        </w:tc>
        <w:tc>
          <w:tcPr>
            <w:tcW w:w="3194" w:type="dxa"/>
            <w:tcBorders>
              <w:top w:val="single" w:sz="4" w:space="0" w:color="auto"/>
              <w:left w:val="single" w:sz="4" w:space="0" w:color="auto"/>
              <w:bottom w:val="single" w:sz="4" w:space="0" w:color="auto"/>
              <w:right w:val="single" w:sz="4" w:space="0" w:color="auto"/>
            </w:tcBorders>
          </w:tcPr>
          <w:p w14:paraId="0A4E5258" w14:textId="77777777" w:rsidR="001A10CE" w:rsidRPr="002E56B9" w:rsidRDefault="001A10CE" w:rsidP="00575F7E">
            <w:pPr>
              <w:pStyle w:val="TAL"/>
              <w:rPr>
                <w:rFonts w:cs="Arial"/>
              </w:rPr>
            </w:pPr>
            <w:r w:rsidRPr="002E56B9">
              <w:rPr>
                <w:rFonts w:cs="Arial"/>
              </w:rPr>
              <w:t>UEs supporting 5GS FDD FR1 or TDD FR1</w:t>
            </w:r>
            <w:r w:rsidRPr="002E56B9">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79B9BB9A" w14:textId="77777777" w:rsidR="001A10CE" w:rsidRPr="002E56B9" w:rsidRDefault="001A10CE" w:rsidP="00575F7E">
            <w:pPr>
              <w:pStyle w:val="TAL"/>
              <w:rPr>
                <w:rFonts w:cs="Arial"/>
              </w:rPr>
            </w:pPr>
            <w:r w:rsidRPr="002E56B9">
              <w:rPr>
                <w:rFonts w:cs="Arial"/>
              </w:rPr>
              <w:t>E019</w:t>
            </w:r>
          </w:p>
        </w:tc>
        <w:tc>
          <w:tcPr>
            <w:tcW w:w="1982" w:type="dxa"/>
            <w:tcBorders>
              <w:top w:val="single" w:sz="4" w:space="0" w:color="auto"/>
              <w:left w:val="single" w:sz="4" w:space="0" w:color="auto"/>
              <w:bottom w:val="single" w:sz="4" w:space="0" w:color="auto"/>
              <w:right w:val="single" w:sz="4" w:space="0" w:color="auto"/>
            </w:tcBorders>
          </w:tcPr>
          <w:p w14:paraId="655F07A4"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9B512CC" w14:textId="77777777" w:rsidR="001A10CE" w:rsidRPr="002E56B9" w:rsidRDefault="001A10CE" w:rsidP="00575F7E">
            <w:pPr>
              <w:pStyle w:val="TAL"/>
            </w:pPr>
          </w:p>
        </w:tc>
      </w:tr>
      <w:tr w:rsidR="001A10CE" w:rsidRPr="002E56B9" w14:paraId="0AF606BD"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1FF93167" w14:textId="77777777" w:rsidR="001A10CE" w:rsidRPr="002E56B9" w:rsidRDefault="001A10CE" w:rsidP="00575F7E">
            <w:pPr>
              <w:pStyle w:val="TAL"/>
              <w:rPr>
                <w:b/>
                <w:lang w:eastAsia="zh-TW"/>
              </w:rPr>
            </w:pPr>
            <w:r w:rsidRPr="002E56B9">
              <w:rPr>
                <w:b/>
                <w:lang w:eastAsia="zh-TW"/>
              </w:rPr>
              <w:t>6</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35E8F511" w14:textId="77777777" w:rsidR="001A10CE" w:rsidRPr="002E56B9" w:rsidRDefault="001A10CE" w:rsidP="00575F7E">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0E63F1" w14:textId="77777777" w:rsidR="001A10CE" w:rsidRPr="002E56B9" w:rsidRDefault="001A10CE" w:rsidP="00575F7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1CFB6D" w14:textId="77777777" w:rsidR="001A10CE" w:rsidRPr="002E56B9" w:rsidRDefault="001A10CE" w:rsidP="00575F7E">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76E66D7F" w14:textId="77777777" w:rsidR="001A10CE" w:rsidRPr="002E56B9" w:rsidRDefault="001A10CE" w:rsidP="00575F7E">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103865E" w14:textId="77777777" w:rsidR="001A10CE" w:rsidRPr="002E56B9" w:rsidRDefault="001A10CE" w:rsidP="00575F7E">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7F4686E8" w14:textId="77777777" w:rsidR="001A10CE" w:rsidRPr="002E56B9" w:rsidRDefault="001A10CE" w:rsidP="00575F7E">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4FB26C6A" w14:textId="77777777" w:rsidR="001A10CE" w:rsidRPr="002E56B9" w:rsidRDefault="001A10CE" w:rsidP="00575F7E">
            <w:pPr>
              <w:pStyle w:val="TAL"/>
              <w:rPr>
                <w:b/>
              </w:rPr>
            </w:pPr>
          </w:p>
        </w:tc>
      </w:tr>
      <w:tr w:rsidR="001A10CE" w:rsidRPr="002E56B9" w14:paraId="3819CB6A"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B6D272D" w14:textId="77777777" w:rsidR="001A10CE" w:rsidRPr="002E56B9" w:rsidRDefault="001A10CE" w:rsidP="00575F7E">
            <w:pPr>
              <w:pStyle w:val="TAL"/>
              <w:rPr>
                <w:lang w:eastAsia="zh-TW"/>
              </w:rPr>
            </w:pPr>
            <w:r w:rsidRPr="002E56B9">
              <w:t>6.2.1.1.1.1</w:t>
            </w:r>
          </w:p>
        </w:tc>
        <w:tc>
          <w:tcPr>
            <w:tcW w:w="4513" w:type="dxa"/>
            <w:tcBorders>
              <w:top w:val="single" w:sz="4" w:space="0" w:color="auto"/>
              <w:left w:val="single" w:sz="4" w:space="0" w:color="auto"/>
              <w:bottom w:val="single" w:sz="4" w:space="0" w:color="auto"/>
              <w:right w:val="single" w:sz="4" w:space="0" w:color="auto"/>
            </w:tcBorders>
          </w:tcPr>
          <w:p w14:paraId="4584AAC3" w14:textId="77777777" w:rsidR="001A10CE" w:rsidRPr="002E56B9" w:rsidRDefault="001A10CE" w:rsidP="00575F7E">
            <w:pPr>
              <w:pStyle w:val="TAL"/>
            </w:pPr>
            <w:r w:rsidRPr="002E56B9">
              <w:t xml:space="preserve">1Rx FDD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D97C446" w14:textId="77777777" w:rsidR="001A10CE" w:rsidRPr="002E56B9" w:rsidRDefault="001A10CE" w:rsidP="00575F7E">
            <w:pPr>
              <w:pStyle w:val="TAC"/>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2516535" w14:textId="77777777" w:rsidR="001A10CE" w:rsidRPr="002E56B9" w:rsidRDefault="001A10CE" w:rsidP="00575F7E">
            <w:pPr>
              <w:pStyle w:val="TAL"/>
              <w:rPr>
                <w:lang w:eastAsia="zh-CN"/>
              </w:rPr>
            </w:pPr>
            <w:r w:rsidRPr="002E56B9">
              <w:t>C177a</w:t>
            </w:r>
          </w:p>
        </w:tc>
        <w:tc>
          <w:tcPr>
            <w:tcW w:w="3194" w:type="dxa"/>
            <w:tcBorders>
              <w:top w:val="single" w:sz="4" w:space="0" w:color="auto"/>
              <w:left w:val="single" w:sz="4" w:space="0" w:color="auto"/>
              <w:bottom w:val="single" w:sz="4" w:space="0" w:color="auto"/>
              <w:right w:val="single" w:sz="4" w:space="0" w:color="auto"/>
            </w:tcBorders>
          </w:tcPr>
          <w:p w14:paraId="57A4696F" w14:textId="77777777" w:rsidR="001A10CE" w:rsidRPr="002E56B9" w:rsidRDefault="001A10CE" w:rsidP="00575F7E">
            <w:pPr>
              <w:pStyle w:val="TAL"/>
              <w:rPr>
                <w:lang w:eastAsia="zh-CN"/>
              </w:rPr>
            </w:pPr>
            <w:proofErr w:type="spellStart"/>
            <w:r w:rsidRPr="002E56B9">
              <w:rPr>
                <w:lang w:eastAsia="zh-CN"/>
              </w:rPr>
              <w:t>RedCap</w:t>
            </w:r>
            <w:proofErr w:type="spellEnd"/>
            <w:r w:rsidRPr="002E56B9">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96DB697" w14:textId="77777777" w:rsidR="001A10CE" w:rsidRPr="002E56B9" w:rsidRDefault="001A10CE" w:rsidP="00575F7E">
            <w:pPr>
              <w:pStyle w:val="TAL"/>
              <w:rPr>
                <w:lang w:eastAsia="zh-CN"/>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102B4F1"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FE46595" w14:textId="77777777" w:rsidR="001A10CE" w:rsidRPr="002E56B9" w:rsidRDefault="001A10CE" w:rsidP="00575F7E">
            <w:pPr>
              <w:pStyle w:val="TAL"/>
            </w:pPr>
          </w:p>
        </w:tc>
      </w:tr>
      <w:tr w:rsidR="001A10CE" w:rsidRPr="002E56B9" w14:paraId="686D37D5"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09D6385" w14:textId="77777777" w:rsidR="001A10CE" w:rsidRPr="002E56B9" w:rsidRDefault="001A10CE" w:rsidP="00575F7E">
            <w:pPr>
              <w:pStyle w:val="TAL"/>
            </w:pPr>
            <w:r>
              <w:t>6.2.1.1.2.1</w:t>
            </w:r>
          </w:p>
        </w:tc>
        <w:tc>
          <w:tcPr>
            <w:tcW w:w="4513" w:type="dxa"/>
            <w:tcBorders>
              <w:top w:val="single" w:sz="4" w:space="0" w:color="auto"/>
              <w:left w:val="single" w:sz="4" w:space="0" w:color="auto"/>
              <w:bottom w:val="single" w:sz="4" w:space="0" w:color="auto"/>
              <w:right w:val="single" w:sz="4" w:space="0" w:color="auto"/>
            </w:tcBorders>
          </w:tcPr>
          <w:p w14:paraId="40FFC021" w14:textId="77777777" w:rsidR="001A10CE" w:rsidRPr="002E56B9" w:rsidRDefault="001A10CE" w:rsidP="00575F7E">
            <w:pPr>
              <w:pStyle w:val="TAL"/>
            </w:pPr>
            <w:r w:rsidRPr="002E56B9">
              <w:t xml:space="preserve">1Rx FDD FR1 periodic </w:t>
            </w:r>
            <w:r>
              <w:t xml:space="preserve">wideband </w:t>
            </w:r>
            <w:r w:rsidRPr="002E56B9">
              <w:t xml:space="preserve">CQI reporting under </w:t>
            </w:r>
            <w:r>
              <w:t>fading</w:t>
            </w:r>
            <w:r w:rsidRPr="002E56B9">
              <w:t xml:space="preserve">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E7A9186" w14:textId="77777777" w:rsidR="001A10CE" w:rsidRPr="002E56B9" w:rsidRDefault="001A10CE" w:rsidP="00575F7E">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2D8BDC" w14:textId="77777777" w:rsidR="001A10CE" w:rsidRPr="002E56B9" w:rsidRDefault="001A10CE" w:rsidP="00575F7E">
            <w:pPr>
              <w:pStyle w:val="TAL"/>
            </w:pPr>
            <w:r>
              <w:t>C177a</w:t>
            </w:r>
          </w:p>
        </w:tc>
        <w:tc>
          <w:tcPr>
            <w:tcW w:w="3194" w:type="dxa"/>
            <w:tcBorders>
              <w:top w:val="single" w:sz="4" w:space="0" w:color="auto"/>
              <w:left w:val="single" w:sz="4" w:space="0" w:color="auto"/>
              <w:bottom w:val="single" w:sz="4" w:space="0" w:color="auto"/>
              <w:right w:val="single" w:sz="4" w:space="0" w:color="auto"/>
            </w:tcBorders>
          </w:tcPr>
          <w:p w14:paraId="015B4A06" w14:textId="77777777" w:rsidR="001A10CE" w:rsidRPr="002E56B9" w:rsidRDefault="001A10CE" w:rsidP="00575F7E">
            <w:pPr>
              <w:pStyle w:val="TAL"/>
              <w:rPr>
                <w:lang w:eastAsia="zh-CN"/>
              </w:rPr>
            </w:pPr>
            <w:proofErr w:type="spellStart"/>
            <w:r w:rsidRPr="002E56B9">
              <w:rPr>
                <w:lang w:eastAsia="zh-CN"/>
              </w:rPr>
              <w:t>RedCap</w:t>
            </w:r>
            <w:proofErr w:type="spellEnd"/>
            <w:r w:rsidRPr="002E56B9">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6336627" w14:textId="77777777" w:rsidR="001A10CE" w:rsidRPr="002E56B9" w:rsidRDefault="001A10CE" w:rsidP="00575F7E">
            <w:pPr>
              <w:pStyle w:val="TAL"/>
              <w:rPr>
                <w:rFonts w:eastAsia="SimSun"/>
                <w:szCs w:val="18"/>
                <w:lang w:eastAsia="zh-CN"/>
              </w:rPr>
            </w:pPr>
            <w:r>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CE2B2D3"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FF300A9" w14:textId="77777777" w:rsidR="001A10CE" w:rsidRPr="002E56B9" w:rsidRDefault="001A10CE" w:rsidP="00575F7E">
            <w:pPr>
              <w:pStyle w:val="TAL"/>
            </w:pPr>
          </w:p>
        </w:tc>
      </w:tr>
      <w:tr w:rsidR="001A10CE" w:rsidRPr="002E56B9" w14:paraId="57090324"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4103E635" w14:textId="77777777" w:rsidR="001A10CE" w:rsidRPr="002E56B9" w:rsidRDefault="001A10CE" w:rsidP="00575F7E">
            <w:pPr>
              <w:pStyle w:val="TAL"/>
            </w:pPr>
            <w:r w:rsidRPr="002E56B9">
              <w:t>6.2.1.2.1.1</w:t>
            </w:r>
          </w:p>
        </w:tc>
        <w:tc>
          <w:tcPr>
            <w:tcW w:w="4513" w:type="dxa"/>
            <w:tcBorders>
              <w:top w:val="single" w:sz="4" w:space="0" w:color="auto"/>
              <w:left w:val="single" w:sz="4" w:space="0" w:color="auto"/>
              <w:bottom w:val="single" w:sz="4" w:space="0" w:color="auto"/>
              <w:right w:val="single" w:sz="4" w:space="0" w:color="auto"/>
            </w:tcBorders>
          </w:tcPr>
          <w:p w14:paraId="4DA35472" w14:textId="77777777" w:rsidR="001A10CE" w:rsidRPr="002E56B9" w:rsidRDefault="001A10CE" w:rsidP="00575F7E">
            <w:pPr>
              <w:pStyle w:val="TAL"/>
            </w:pPr>
            <w:r w:rsidRPr="002E56B9">
              <w:t xml:space="preserve">1Rx TDD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DEB876A" w14:textId="77777777" w:rsidR="001A10CE" w:rsidRPr="002E56B9" w:rsidRDefault="001A10CE" w:rsidP="00575F7E">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FB69380" w14:textId="77777777" w:rsidR="001A10CE" w:rsidRPr="002E56B9" w:rsidRDefault="001A10CE" w:rsidP="00575F7E">
            <w:pPr>
              <w:pStyle w:val="TAL"/>
            </w:pPr>
            <w:r w:rsidRPr="002E56B9">
              <w:t>C177c</w:t>
            </w:r>
          </w:p>
        </w:tc>
        <w:tc>
          <w:tcPr>
            <w:tcW w:w="3194" w:type="dxa"/>
            <w:tcBorders>
              <w:top w:val="single" w:sz="4" w:space="0" w:color="auto"/>
              <w:left w:val="single" w:sz="4" w:space="0" w:color="auto"/>
              <w:bottom w:val="single" w:sz="4" w:space="0" w:color="auto"/>
              <w:right w:val="single" w:sz="4" w:space="0" w:color="auto"/>
            </w:tcBorders>
          </w:tcPr>
          <w:p w14:paraId="3A454C7F" w14:textId="77777777" w:rsidR="001A10CE" w:rsidRPr="002E56B9" w:rsidRDefault="001A10CE" w:rsidP="00575F7E">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F948A6B" w14:textId="77777777" w:rsidR="001A10CE" w:rsidRPr="002E56B9" w:rsidRDefault="001A10CE" w:rsidP="00575F7E">
            <w:pPr>
              <w:pStyle w:val="TAL"/>
              <w:rPr>
                <w:rFonts w:eastAsia="SimSun"/>
                <w:szCs w:val="18"/>
                <w:lang w:eastAsia="zh-CN"/>
              </w:rPr>
            </w:pPr>
            <w:r w:rsidRPr="002E56B9">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508EDC06"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39BB204" w14:textId="77777777" w:rsidR="001A10CE" w:rsidRPr="002E56B9" w:rsidRDefault="001A10CE" w:rsidP="00575F7E">
            <w:pPr>
              <w:pStyle w:val="TAL"/>
            </w:pPr>
          </w:p>
        </w:tc>
      </w:tr>
      <w:tr w:rsidR="001A10CE" w:rsidRPr="002E56B9" w14:paraId="21C96861"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0FCA650E" w14:textId="77777777" w:rsidR="001A10CE" w:rsidRPr="002E56B9" w:rsidRDefault="001A10CE" w:rsidP="00575F7E">
            <w:pPr>
              <w:pStyle w:val="TAL"/>
            </w:pPr>
            <w:r w:rsidRPr="002E56B9">
              <w:t>6.2.1.2.2.1</w:t>
            </w:r>
          </w:p>
        </w:tc>
        <w:tc>
          <w:tcPr>
            <w:tcW w:w="4513" w:type="dxa"/>
            <w:tcBorders>
              <w:top w:val="single" w:sz="4" w:space="0" w:color="auto"/>
              <w:left w:val="single" w:sz="4" w:space="0" w:color="auto"/>
              <w:bottom w:val="single" w:sz="4" w:space="0" w:color="auto"/>
              <w:right w:val="single" w:sz="4" w:space="0" w:color="auto"/>
            </w:tcBorders>
          </w:tcPr>
          <w:p w14:paraId="62938FEB" w14:textId="77777777" w:rsidR="001A10CE" w:rsidRPr="002E56B9" w:rsidRDefault="001A10CE" w:rsidP="00575F7E">
            <w:pPr>
              <w:pStyle w:val="TAL"/>
            </w:pPr>
            <w:r w:rsidRPr="002E56B9">
              <w:t xml:space="preserve">1Rx TDD FR1 periodic wideband CQI reporting under fading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2050F4C" w14:textId="77777777" w:rsidR="001A10CE" w:rsidRPr="002E56B9" w:rsidRDefault="001A10CE" w:rsidP="00575F7E">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28CA27" w14:textId="77777777" w:rsidR="001A10CE" w:rsidRPr="002E56B9" w:rsidRDefault="001A10CE" w:rsidP="00575F7E">
            <w:pPr>
              <w:pStyle w:val="TAL"/>
            </w:pPr>
            <w:r w:rsidRPr="002E56B9">
              <w:t>C177c</w:t>
            </w:r>
          </w:p>
        </w:tc>
        <w:tc>
          <w:tcPr>
            <w:tcW w:w="3194" w:type="dxa"/>
            <w:tcBorders>
              <w:top w:val="single" w:sz="4" w:space="0" w:color="auto"/>
              <w:left w:val="single" w:sz="4" w:space="0" w:color="auto"/>
              <w:bottom w:val="single" w:sz="4" w:space="0" w:color="auto"/>
              <w:right w:val="single" w:sz="4" w:space="0" w:color="auto"/>
            </w:tcBorders>
          </w:tcPr>
          <w:p w14:paraId="62DFF117" w14:textId="77777777" w:rsidR="001A10CE" w:rsidRPr="002E56B9" w:rsidRDefault="001A10CE" w:rsidP="00575F7E">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430DEAA" w14:textId="77777777" w:rsidR="001A10CE" w:rsidRPr="002E56B9" w:rsidRDefault="001A10CE" w:rsidP="00575F7E">
            <w:pPr>
              <w:pStyle w:val="TAL"/>
              <w:rPr>
                <w:rFonts w:eastAsia="SimSun"/>
                <w:szCs w:val="18"/>
                <w:lang w:eastAsia="zh-CN"/>
              </w:rPr>
            </w:pPr>
            <w:r w:rsidRPr="002E56B9">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21DAFB66"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8EB3126" w14:textId="77777777" w:rsidR="001A10CE" w:rsidRPr="002E56B9" w:rsidRDefault="001A10CE" w:rsidP="00575F7E">
            <w:pPr>
              <w:pStyle w:val="TAL"/>
            </w:pPr>
          </w:p>
        </w:tc>
      </w:tr>
      <w:tr w:rsidR="001A10CE" w:rsidRPr="002E56B9" w14:paraId="2C355114"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46B62874" w14:textId="77777777" w:rsidR="001A10CE" w:rsidRPr="002E56B9" w:rsidRDefault="001A10CE" w:rsidP="00575F7E">
            <w:pPr>
              <w:pStyle w:val="TAL"/>
              <w:rPr>
                <w:lang w:eastAsia="zh-TW"/>
              </w:rPr>
            </w:pPr>
            <w:r w:rsidRPr="002E56B9">
              <w:rPr>
                <w:lang w:eastAsia="zh-TW"/>
              </w:rPr>
              <w:t>6.2.2.1.1.1</w:t>
            </w:r>
          </w:p>
        </w:tc>
        <w:tc>
          <w:tcPr>
            <w:tcW w:w="4513" w:type="dxa"/>
            <w:tcBorders>
              <w:top w:val="single" w:sz="4" w:space="0" w:color="auto"/>
              <w:left w:val="single" w:sz="4" w:space="0" w:color="auto"/>
              <w:bottom w:val="single" w:sz="4" w:space="0" w:color="auto"/>
              <w:right w:val="single" w:sz="4" w:space="0" w:color="auto"/>
            </w:tcBorders>
            <w:hideMark/>
          </w:tcPr>
          <w:p w14:paraId="553AD477" w14:textId="77777777" w:rsidR="001A10CE" w:rsidRPr="002E56B9" w:rsidRDefault="001A10CE" w:rsidP="00575F7E">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F5A967" w14:textId="77777777" w:rsidR="001A10CE" w:rsidRPr="002E56B9" w:rsidRDefault="001A10CE" w:rsidP="00575F7E">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0770BBE6" w14:textId="77777777" w:rsidR="001A10CE" w:rsidRPr="002E56B9" w:rsidRDefault="001A10CE" w:rsidP="00575F7E">
            <w:pPr>
              <w:pStyle w:val="TAL"/>
              <w:rPr>
                <w:lang w:eastAsia="zh-CN"/>
              </w:rPr>
            </w:pPr>
            <w:r w:rsidRPr="002E56B9">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0AE5141D" w14:textId="77777777" w:rsidR="001A10CE" w:rsidRPr="002E56B9" w:rsidRDefault="001A10CE" w:rsidP="00575F7E">
            <w:pPr>
              <w:pStyle w:val="TAL"/>
              <w:rPr>
                <w:lang w:eastAsia="zh-CN"/>
              </w:rPr>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14160CC" w14:textId="77777777" w:rsidR="001A10CE" w:rsidRPr="002E56B9" w:rsidRDefault="001A10CE" w:rsidP="00575F7E">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42B37CC"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9083DBD" w14:textId="77777777" w:rsidR="001A10CE" w:rsidRPr="002E56B9" w:rsidRDefault="001A10CE" w:rsidP="00575F7E">
            <w:pPr>
              <w:pStyle w:val="TAL"/>
            </w:pPr>
          </w:p>
        </w:tc>
      </w:tr>
      <w:tr w:rsidR="001A10CE" w:rsidRPr="002E56B9" w14:paraId="77C4F42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47448CE" w14:textId="77777777" w:rsidR="001A10CE" w:rsidRPr="002E56B9" w:rsidRDefault="001A10CE" w:rsidP="00575F7E">
            <w:pPr>
              <w:pStyle w:val="TAL"/>
              <w:rPr>
                <w:lang w:eastAsia="zh-TW"/>
              </w:rPr>
            </w:pPr>
            <w:r w:rsidRPr="002E56B9">
              <w:t>6.2.2.1.1.2</w:t>
            </w:r>
          </w:p>
        </w:tc>
        <w:tc>
          <w:tcPr>
            <w:tcW w:w="4513" w:type="dxa"/>
            <w:tcBorders>
              <w:top w:val="single" w:sz="4" w:space="0" w:color="auto"/>
              <w:left w:val="single" w:sz="4" w:space="0" w:color="auto"/>
              <w:bottom w:val="single" w:sz="4" w:space="0" w:color="auto"/>
              <w:right w:val="single" w:sz="4" w:space="0" w:color="auto"/>
            </w:tcBorders>
          </w:tcPr>
          <w:p w14:paraId="4C19C6D3" w14:textId="77777777" w:rsidR="001A10CE" w:rsidRPr="002E56B9" w:rsidRDefault="001A10CE" w:rsidP="00575F7E">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3ED6B24" w14:textId="77777777" w:rsidR="001A10CE" w:rsidRPr="002E56B9" w:rsidRDefault="001A10CE" w:rsidP="00575F7E">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1633F96E" w14:textId="77777777" w:rsidR="001A10CE" w:rsidRPr="002E56B9" w:rsidRDefault="001A10CE" w:rsidP="00575F7E">
            <w:pPr>
              <w:pStyle w:val="TAL"/>
              <w:rPr>
                <w:lang w:eastAsia="zh-CN"/>
              </w:rPr>
            </w:pPr>
            <w:r w:rsidRPr="002E56B9">
              <w:t>C074</w:t>
            </w:r>
          </w:p>
        </w:tc>
        <w:tc>
          <w:tcPr>
            <w:tcW w:w="3194" w:type="dxa"/>
            <w:tcBorders>
              <w:top w:val="single" w:sz="4" w:space="0" w:color="auto"/>
              <w:left w:val="single" w:sz="4" w:space="0" w:color="auto"/>
              <w:bottom w:val="single" w:sz="4" w:space="0" w:color="auto"/>
              <w:right w:val="single" w:sz="4" w:space="0" w:color="auto"/>
            </w:tcBorders>
          </w:tcPr>
          <w:p w14:paraId="62F4B106" w14:textId="77777777" w:rsidR="001A10CE" w:rsidRPr="002E56B9" w:rsidRDefault="001A10CE" w:rsidP="00575F7E">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03818A2" w14:textId="77777777" w:rsidR="001A10CE" w:rsidRPr="002E56B9" w:rsidRDefault="001A10CE" w:rsidP="00575F7E">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315D671"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7D093DA" w14:textId="77777777" w:rsidR="001A10CE" w:rsidRPr="002E56B9" w:rsidRDefault="001A10CE" w:rsidP="00575F7E">
            <w:pPr>
              <w:pStyle w:val="TAL"/>
            </w:pPr>
          </w:p>
        </w:tc>
      </w:tr>
      <w:tr w:rsidR="001A10CE" w:rsidRPr="00BB629B" w14:paraId="78678A4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9D658F9" w14:textId="77777777" w:rsidR="001A10CE" w:rsidRPr="00BB629B" w:rsidRDefault="001A10CE" w:rsidP="00575F7E">
            <w:pPr>
              <w:pStyle w:val="TAL"/>
            </w:pPr>
            <w:r>
              <w:t>6.2.2.1.1.4</w:t>
            </w:r>
          </w:p>
        </w:tc>
        <w:tc>
          <w:tcPr>
            <w:tcW w:w="4513" w:type="dxa"/>
            <w:tcBorders>
              <w:top w:val="single" w:sz="4" w:space="0" w:color="auto"/>
              <w:left w:val="single" w:sz="4" w:space="0" w:color="auto"/>
              <w:bottom w:val="single" w:sz="4" w:space="0" w:color="auto"/>
              <w:right w:val="single" w:sz="4" w:space="0" w:color="auto"/>
            </w:tcBorders>
          </w:tcPr>
          <w:p w14:paraId="0F203149" w14:textId="77777777" w:rsidR="001A10CE" w:rsidRPr="00BB629B" w:rsidRDefault="001A10CE" w:rsidP="00575F7E">
            <w:pPr>
              <w:pStyle w:val="TAL"/>
            </w:pPr>
            <w:r w:rsidRPr="00A41CA9">
              <w:t xml:space="preserve">2Rx FDD FR1 periodic CQI reporting under AWGN conditions for </w:t>
            </w:r>
            <w:proofErr w:type="spellStart"/>
            <w:r w:rsidRPr="00A41CA9">
              <w:t>RedCap</w:t>
            </w:r>
            <w:proofErr w:type="spellEnd"/>
            <w:r w:rsidRPr="00A41CA9">
              <w:t xml:space="preserve"> for SA</w:t>
            </w:r>
          </w:p>
        </w:tc>
        <w:tc>
          <w:tcPr>
            <w:tcW w:w="850" w:type="dxa"/>
            <w:tcBorders>
              <w:top w:val="single" w:sz="4" w:space="0" w:color="auto"/>
              <w:left w:val="single" w:sz="4" w:space="0" w:color="auto"/>
              <w:bottom w:val="single" w:sz="4" w:space="0" w:color="auto"/>
              <w:right w:val="single" w:sz="4" w:space="0" w:color="auto"/>
            </w:tcBorders>
          </w:tcPr>
          <w:p w14:paraId="610F756A" w14:textId="77777777" w:rsidR="001A10CE" w:rsidRPr="00BB629B" w:rsidRDefault="001A10CE" w:rsidP="00575F7E">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1850AE" w14:textId="77777777" w:rsidR="001A10CE" w:rsidRPr="00BB629B" w:rsidRDefault="001A10CE" w:rsidP="00575F7E">
            <w:pPr>
              <w:pStyle w:val="TAL"/>
            </w:pPr>
            <w:r w:rsidRPr="00BB629B">
              <w:t>C177</w:t>
            </w:r>
            <w:r>
              <w:t>b</w:t>
            </w:r>
          </w:p>
        </w:tc>
        <w:tc>
          <w:tcPr>
            <w:tcW w:w="3194" w:type="dxa"/>
            <w:tcBorders>
              <w:top w:val="single" w:sz="4" w:space="0" w:color="auto"/>
              <w:left w:val="single" w:sz="4" w:space="0" w:color="auto"/>
              <w:bottom w:val="single" w:sz="4" w:space="0" w:color="auto"/>
              <w:right w:val="single" w:sz="4" w:space="0" w:color="auto"/>
            </w:tcBorders>
          </w:tcPr>
          <w:p w14:paraId="24DBEFA4" w14:textId="77777777" w:rsidR="001A10CE" w:rsidRDefault="001A10CE" w:rsidP="00575F7E">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2485248C" w14:textId="77777777" w:rsidR="001A10CE" w:rsidRPr="00BB629B" w:rsidRDefault="001A10CE" w:rsidP="00575F7E">
            <w:pPr>
              <w:pStyle w:val="TAL"/>
              <w:rPr>
                <w:lang w:eastAsia="zh-CN"/>
              </w:rPr>
            </w:pPr>
            <w:r w:rsidRPr="00BB629B">
              <w:rPr>
                <w:rFonts w:eastAsia="SimSun"/>
                <w:szCs w:val="18"/>
                <w:lang w:eastAsia="zh-CN"/>
              </w:rPr>
              <w:t>D0</w:t>
            </w:r>
            <w:r>
              <w:rPr>
                <w:rFonts w:eastAsia="SimSun"/>
                <w:szCs w:val="18"/>
                <w:lang w:eastAsia="zh-CN"/>
              </w:rPr>
              <w:t>08</w:t>
            </w:r>
          </w:p>
        </w:tc>
        <w:tc>
          <w:tcPr>
            <w:tcW w:w="1982" w:type="dxa"/>
            <w:tcBorders>
              <w:top w:val="single" w:sz="4" w:space="0" w:color="auto"/>
              <w:left w:val="single" w:sz="4" w:space="0" w:color="auto"/>
              <w:bottom w:val="single" w:sz="4" w:space="0" w:color="auto"/>
              <w:right w:val="single" w:sz="4" w:space="0" w:color="auto"/>
            </w:tcBorders>
          </w:tcPr>
          <w:p w14:paraId="22D7CAA7" w14:textId="77777777" w:rsidR="001A10CE" w:rsidRPr="00BB629B"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B86408F" w14:textId="77777777" w:rsidR="001A10CE" w:rsidRPr="00BB629B" w:rsidRDefault="001A10CE" w:rsidP="00575F7E">
            <w:pPr>
              <w:pStyle w:val="TAL"/>
            </w:pPr>
          </w:p>
        </w:tc>
      </w:tr>
      <w:tr w:rsidR="001A10CE" w:rsidRPr="002E56B9" w14:paraId="02E45AAA"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372FFDCA" w14:textId="77777777" w:rsidR="001A10CE" w:rsidRPr="002E56B9" w:rsidRDefault="001A10CE" w:rsidP="00575F7E">
            <w:pPr>
              <w:pStyle w:val="TAL"/>
            </w:pPr>
            <w:r w:rsidRPr="002E56B9">
              <w:rPr>
                <w:lang w:eastAsia="zh-CN"/>
              </w:rPr>
              <w:t>6.2.2.1.2.1</w:t>
            </w:r>
          </w:p>
        </w:tc>
        <w:tc>
          <w:tcPr>
            <w:tcW w:w="4513" w:type="dxa"/>
            <w:tcBorders>
              <w:top w:val="single" w:sz="4" w:space="0" w:color="auto"/>
              <w:left w:val="single" w:sz="4" w:space="0" w:color="auto"/>
              <w:bottom w:val="single" w:sz="4" w:space="0" w:color="auto"/>
              <w:right w:val="single" w:sz="4" w:space="0" w:color="auto"/>
            </w:tcBorders>
            <w:hideMark/>
          </w:tcPr>
          <w:p w14:paraId="4727F2F1" w14:textId="77777777" w:rsidR="001A10CE" w:rsidRPr="002E56B9" w:rsidRDefault="001A10CE" w:rsidP="00575F7E">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9FE91B" w14:textId="77777777" w:rsidR="001A10CE" w:rsidRPr="002E56B9" w:rsidRDefault="001A10CE" w:rsidP="00575F7E">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BE9DAE" w14:textId="77777777" w:rsidR="001A10CE" w:rsidRPr="002E56B9" w:rsidRDefault="001A10CE" w:rsidP="00575F7E">
            <w:pPr>
              <w:pStyle w:val="TAL"/>
              <w:rPr>
                <w:lang w:eastAsia="zh-CN"/>
              </w:rPr>
            </w:pPr>
            <w:r w:rsidRPr="002E56B9">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AB3F321" w14:textId="77777777" w:rsidR="001A10CE" w:rsidRPr="002E56B9" w:rsidRDefault="001A10CE" w:rsidP="00575F7E">
            <w:pPr>
              <w:pStyle w:val="TAL"/>
              <w:rPr>
                <w:lang w:eastAsia="zh-CN"/>
              </w:rPr>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483076F" w14:textId="77777777" w:rsidR="001A10CE" w:rsidRPr="002E56B9" w:rsidRDefault="001A10CE" w:rsidP="00575F7E">
            <w:pPr>
              <w:pStyle w:val="TAL"/>
              <w:rPr>
                <w:lang w:eastAsia="zh-CN"/>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61C13458"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C01FA18" w14:textId="77777777" w:rsidR="001A10CE" w:rsidRPr="002E56B9" w:rsidRDefault="001A10CE" w:rsidP="00575F7E">
            <w:pPr>
              <w:pStyle w:val="TAL"/>
            </w:pPr>
          </w:p>
        </w:tc>
      </w:tr>
      <w:tr w:rsidR="001A10CE" w:rsidRPr="002E56B9" w14:paraId="40D8C62A"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0D76ED79" w14:textId="77777777" w:rsidR="001A10CE" w:rsidRPr="002E56B9" w:rsidRDefault="001A10CE" w:rsidP="00575F7E">
            <w:pPr>
              <w:pStyle w:val="TAL"/>
              <w:rPr>
                <w:lang w:eastAsia="zh-CN"/>
              </w:rPr>
            </w:pPr>
            <w:r w:rsidRPr="002E56B9">
              <w:rPr>
                <w:rFonts w:cs="Arial"/>
              </w:rPr>
              <w:t>6.2.2.1.2.2</w:t>
            </w:r>
          </w:p>
        </w:tc>
        <w:tc>
          <w:tcPr>
            <w:tcW w:w="4513" w:type="dxa"/>
            <w:tcBorders>
              <w:top w:val="single" w:sz="4" w:space="0" w:color="auto"/>
              <w:left w:val="single" w:sz="4" w:space="0" w:color="auto"/>
              <w:bottom w:val="single" w:sz="4" w:space="0" w:color="auto"/>
              <w:right w:val="single" w:sz="4" w:space="0" w:color="auto"/>
            </w:tcBorders>
            <w:hideMark/>
          </w:tcPr>
          <w:p w14:paraId="2680F9E7" w14:textId="77777777" w:rsidR="001A10CE" w:rsidRPr="002E56B9" w:rsidRDefault="001A10CE" w:rsidP="00575F7E">
            <w:pPr>
              <w:pStyle w:val="TAL"/>
              <w:rPr>
                <w:lang w:eastAsia="zh-CN"/>
              </w:rPr>
            </w:pPr>
            <w:r w:rsidRPr="002E56B9">
              <w:rPr>
                <w:rFonts w:cs="Arial"/>
              </w:rPr>
              <w:t xml:space="preserve">2Rx FDD FR1 </w:t>
            </w:r>
            <w:r w:rsidRPr="002E56B9">
              <w:rPr>
                <w:rFonts w:eastAsia="SimSun"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FFCD36" w14:textId="77777777" w:rsidR="001A10CE" w:rsidRPr="002E56B9" w:rsidRDefault="001A10CE" w:rsidP="00575F7E">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707698" w14:textId="77777777" w:rsidR="001A10CE" w:rsidRPr="002E56B9" w:rsidRDefault="001A10CE" w:rsidP="00575F7E">
            <w:pPr>
              <w:pStyle w:val="TAL"/>
              <w:rPr>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182873A" w14:textId="77777777" w:rsidR="001A10CE" w:rsidRPr="002E56B9" w:rsidRDefault="001A10CE" w:rsidP="00575F7E">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78A8606" w14:textId="77777777" w:rsidR="001A10CE" w:rsidRPr="002E56B9" w:rsidRDefault="001A10CE" w:rsidP="00575F7E">
            <w:pPr>
              <w:pStyle w:val="TAL"/>
              <w:rPr>
                <w:lang w:eastAsia="ko-KR"/>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284478BC"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5D894FE" w14:textId="77777777" w:rsidR="001A10CE" w:rsidRPr="002E56B9" w:rsidRDefault="001A10CE" w:rsidP="00575F7E">
            <w:pPr>
              <w:pStyle w:val="TAL"/>
            </w:pPr>
          </w:p>
        </w:tc>
      </w:tr>
      <w:tr w:rsidR="001A10CE" w:rsidRPr="002E56B9" w14:paraId="47BFB0A5"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73716B1" w14:textId="77777777" w:rsidR="001A10CE" w:rsidRPr="002E56B9" w:rsidRDefault="001A10CE" w:rsidP="00575F7E">
            <w:pPr>
              <w:pStyle w:val="TAL"/>
              <w:rPr>
                <w:rFonts w:cs="Arial"/>
              </w:rPr>
            </w:pPr>
            <w:r>
              <w:rPr>
                <w:rFonts w:cs="Arial" w:hint="eastAsia"/>
                <w:lang w:eastAsia="zh-CN"/>
              </w:rPr>
              <w:t>6</w:t>
            </w:r>
            <w:r>
              <w:rPr>
                <w:rFonts w:cs="Arial"/>
                <w:lang w:eastAsia="zh-CN"/>
              </w:rPr>
              <w:t>.2.2.1.2.3</w:t>
            </w:r>
          </w:p>
        </w:tc>
        <w:tc>
          <w:tcPr>
            <w:tcW w:w="4513" w:type="dxa"/>
            <w:tcBorders>
              <w:top w:val="single" w:sz="4" w:space="0" w:color="auto"/>
              <w:left w:val="single" w:sz="4" w:space="0" w:color="auto"/>
              <w:bottom w:val="single" w:sz="4" w:space="0" w:color="auto"/>
              <w:right w:val="single" w:sz="4" w:space="0" w:color="auto"/>
            </w:tcBorders>
          </w:tcPr>
          <w:p w14:paraId="776E718B" w14:textId="77777777" w:rsidR="001A10CE" w:rsidRPr="002E56B9" w:rsidRDefault="001A10CE" w:rsidP="00575F7E">
            <w:pPr>
              <w:pStyle w:val="TAL"/>
              <w:rPr>
                <w:rFonts w:cs="Arial"/>
              </w:rPr>
            </w:pPr>
            <w:r w:rsidRPr="00A33302">
              <w:rPr>
                <w:rFonts w:cs="Arial"/>
              </w:rPr>
              <w:t xml:space="preserve">2Rx FDD FR1 Wideband CQI reporting with inter-cell </w:t>
            </w:r>
            <w:proofErr w:type="spellStart"/>
            <w:r w:rsidRPr="00A3330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6306DB41" w14:textId="77777777" w:rsidR="001A10CE" w:rsidRPr="002E56B9" w:rsidRDefault="001A10CE" w:rsidP="00575F7E">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19162CE6" w14:textId="77777777" w:rsidR="001A10CE" w:rsidRPr="002E56B9" w:rsidRDefault="001A10CE" w:rsidP="00575F7E">
            <w:pPr>
              <w:pStyle w:val="TAL"/>
              <w:rPr>
                <w:rFonts w:cs="Arial"/>
                <w:lang w:eastAsia="zh-CN"/>
              </w:rPr>
            </w:pPr>
            <w:r w:rsidRPr="002E56B9">
              <w:rPr>
                <w:rFonts w:hint="eastAsia"/>
                <w:lang w:eastAsia="zh-CN"/>
              </w:rPr>
              <w:t>C</w:t>
            </w:r>
            <w:r w:rsidRPr="002E56B9">
              <w:rPr>
                <w:lang w:eastAsia="zh-CN"/>
              </w:rPr>
              <w:t>015d</w:t>
            </w:r>
          </w:p>
        </w:tc>
        <w:tc>
          <w:tcPr>
            <w:tcW w:w="3194" w:type="dxa"/>
            <w:tcBorders>
              <w:top w:val="single" w:sz="4" w:space="0" w:color="auto"/>
              <w:left w:val="single" w:sz="4" w:space="0" w:color="auto"/>
              <w:bottom w:val="single" w:sz="4" w:space="0" w:color="auto"/>
              <w:right w:val="single" w:sz="4" w:space="0" w:color="auto"/>
            </w:tcBorders>
          </w:tcPr>
          <w:p w14:paraId="02C536B2" w14:textId="77777777" w:rsidR="001A10CE" w:rsidRPr="002E56B9" w:rsidRDefault="001A10CE" w:rsidP="00575F7E">
            <w:pPr>
              <w:pStyle w:val="TAL"/>
              <w:rPr>
                <w:rFonts w:cs="Arial"/>
              </w:rPr>
            </w:pPr>
            <w:r w:rsidRPr="002E56B9">
              <w:rPr>
                <w:lang w:eastAsia="zh-CN"/>
              </w:rPr>
              <w:t>UEs supporting 5GS FDD FR1 and MMSE-IRC receiver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2CFF48C" w14:textId="77777777" w:rsidR="001A10CE" w:rsidRPr="002E56B9" w:rsidRDefault="001A10CE" w:rsidP="00575F7E">
            <w:pPr>
              <w:pStyle w:val="TAL"/>
              <w:rPr>
                <w:rFonts w:cs="Arial"/>
              </w:rPr>
            </w:pPr>
            <w:r w:rsidRPr="00E10EBB">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EE58D4E" w14:textId="77777777" w:rsidR="001A10CE" w:rsidRPr="002E56B9" w:rsidRDefault="001A10CE" w:rsidP="00575F7E">
            <w:pPr>
              <w:pStyle w:val="TAL"/>
            </w:pPr>
            <w:r w:rsidRPr="00E10EBB">
              <w:rPr>
                <w:rFonts w:hint="eastAsia"/>
                <w:lang w:eastAsia="zh-CN"/>
              </w:rPr>
              <w:t>N</w:t>
            </w:r>
            <w:r w:rsidRPr="00E10EBB">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276AD024" w14:textId="77777777" w:rsidR="001A10CE" w:rsidRPr="00E10EBB" w:rsidRDefault="001A10CE" w:rsidP="00575F7E">
            <w:pPr>
              <w:pStyle w:val="TAL"/>
              <w:rPr>
                <w:lang w:eastAsia="zh-CN"/>
              </w:rPr>
            </w:pPr>
          </w:p>
        </w:tc>
      </w:tr>
      <w:tr w:rsidR="001A10CE" w:rsidRPr="002E56B9" w14:paraId="70BD0CB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FE8934B" w14:textId="77777777" w:rsidR="001A10CE" w:rsidRPr="002E56B9" w:rsidRDefault="001A10CE" w:rsidP="00575F7E">
            <w:pPr>
              <w:pStyle w:val="TAL"/>
              <w:rPr>
                <w:lang w:eastAsia="zh-CN"/>
              </w:rPr>
            </w:pPr>
            <w:r>
              <w:rPr>
                <w:rFonts w:cs="Arial" w:hint="eastAsia"/>
                <w:lang w:eastAsia="zh-CN"/>
              </w:rPr>
              <w:t>6</w:t>
            </w:r>
            <w:r>
              <w:rPr>
                <w:rFonts w:cs="Arial"/>
                <w:lang w:eastAsia="zh-CN"/>
              </w:rPr>
              <w:t>.2.2.1.2.4</w:t>
            </w:r>
          </w:p>
        </w:tc>
        <w:tc>
          <w:tcPr>
            <w:tcW w:w="4513" w:type="dxa"/>
            <w:tcBorders>
              <w:top w:val="single" w:sz="4" w:space="0" w:color="auto"/>
              <w:left w:val="single" w:sz="4" w:space="0" w:color="auto"/>
              <w:bottom w:val="single" w:sz="4" w:space="0" w:color="auto"/>
              <w:right w:val="single" w:sz="4" w:space="0" w:color="auto"/>
            </w:tcBorders>
          </w:tcPr>
          <w:p w14:paraId="3867668F" w14:textId="77777777" w:rsidR="001A10CE" w:rsidRPr="002E56B9" w:rsidRDefault="001A10CE" w:rsidP="00575F7E">
            <w:pPr>
              <w:pStyle w:val="TAL"/>
              <w:rPr>
                <w:lang w:eastAsia="zh-CN"/>
              </w:rPr>
            </w:pPr>
            <w:r w:rsidRPr="00763549">
              <w:rPr>
                <w:rFonts w:cs="Arial"/>
              </w:rPr>
              <w:t xml:space="preserve">2Rx FDD FR1 periodic wideband CQI reporting under fading conditions for </w:t>
            </w:r>
            <w:proofErr w:type="spellStart"/>
            <w:r w:rsidRPr="00763549">
              <w:rPr>
                <w:rFonts w:cs="Ari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1D64C45" w14:textId="77777777" w:rsidR="001A10CE" w:rsidRPr="002E56B9" w:rsidRDefault="001A10CE" w:rsidP="00575F7E">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38E87B" w14:textId="77777777" w:rsidR="001A10CE" w:rsidRPr="002E56B9" w:rsidRDefault="001A10CE" w:rsidP="00575F7E">
            <w:pPr>
              <w:pStyle w:val="TAL"/>
              <w:rPr>
                <w:rFonts w:eastAsia="SimSun"/>
                <w:lang w:eastAsia="zh-CN"/>
              </w:rPr>
            </w:pPr>
            <w:r w:rsidRPr="00BB629B">
              <w:t>C177</w:t>
            </w:r>
            <w:r>
              <w:t>b</w:t>
            </w:r>
          </w:p>
        </w:tc>
        <w:tc>
          <w:tcPr>
            <w:tcW w:w="3194" w:type="dxa"/>
            <w:tcBorders>
              <w:top w:val="single" w:sz="4" w:space="0" w:color="auto"/>
              <w:left w:val="single" w:sz="4" w:space="0" w:color="auto"/>
              <w:bottom w:val="single" w:sz="4" w:space="0" w:color="auto"/>
              <w:right w:val="single" w:sz="4" w:space="0" w:color="auto"/>
            </w:tcBorders>
          </w:tcPr>
          <w:p w14:paraId="333B8270" w14:textId="77777777" w:rsidR="001A10CE" w:rsidRPr="002E56B9" w:rsidRDefault="001A10CE" w:rsidP="00575F7E">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0D07CEAB" w14:textId="77777777" w:rsidR="001A10CE" w:rsidRPr="002E56B9" w:rsidRDefault="001A10CE" w:rsidP="00575F7E">
            <w:pPr>
              <w:pStyle w:val="TAL"/>
              <w:rPr>
                <w:rFonts w:eastAsia="SimSun"/>
                <w:lang w:eastAsia="zh-CN"/>
              </w:rPr>
            </w:pPr>
            <w:r w:rsidRPr="00BB629B">
              <w:rPr>
                <w:rFonts w:eastAsia="SimSun"/>
                <w:szCs w:val="18"/>
                <w:lang w:eastAsia="zh-CN"/>
              </w:rPr>
              <w:t>D0</w:t>
            </w:r>
            <w:r>
              <w:rPr>
                <w:rFonts w:eastAsia="SimSun"/>
                <w:szCs w:val="18"/>
                <w:lang w:eastAsia="zh-CN"/>
              </w:rPr>
              <w:t>08</w:t>
            </w:r>
          </w:p>
        </w:tc>
        <w:tc>
          <w:tcPr>
            <w:tcW w:w="1982" w:type="dxa"/>
            <w:tcBorders>
              <w:top w:val="single" w:sz="4" w:space="0" w:color="auto"/>
              <w:left w:val="single" w:sz="4" w:space="0" w:color="auto"/>
              <w:bottom w:val="single" w:sz="4" w:space="0" w:color="auto"/>
              <w:right w:val="single" w:sz="4" w:space="0" w:color="auto"/>
            </w:tcBorders>
          </w:tcPr>
          <w:p w14:paraId="7F9030A3"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9A6D819" w14:textId="77777777" w:rsidR="001A10CE" w:rsidRPr="002E56B9" w:rsidRDefault="001A10CE" w:rsidP="00575F7E">
            <w:pPr>
              <w:pStyle w:val="TAL"/>
            </w:pPr>
          </w:p>
        </w:tc>
      </w:tr>
      <w:tr w:rsidR="001A10CE" w:rsidRPr="002E56B9" w14:paraId="31AA572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1F9E06A7" w14:textId="77777777" w:rsidR="001A10CE" w:rsidRPr="002E56B9" w:rsidRDefault="001A10CE" w:rsidP="00575F7E">
            <w:pPr>
              <w:pStyle w:val="TAL"/>
            </w:pPr>
            <w:r w:rsidRPr="002E56B9">
              <w:rPr>
                <w:lang w:eastAsia="zh-CN"/>
              </w:rPr>
              <w:t>6.2.2.2.1.1</w:t>
            </w:r>
          </w:p>
        </w:tc>
        <w:tc>
          <w:tcPr>
            <w:tcW w:w="4513" w:type="dxa"/>
            <w:tcBorders>
              <w:top w:val="single" w:sz="4" w:space="0" w:color="auto"/>
              <w:left w:val="single" w:sz="4" w:space="0" w:color="auto"/>
              <w:bottom w:val="single" w:sz="4" w:space="0" w:color="auto"/>
              <w:right w:val="single" w:sz="4" w:space="0" w:color="auto"/>
            </w:tcBorders>
            <w:hideMark/>
          </w:tcPr>
          <w:p w14:paraId="0C71E872" w14:textId="77777777" w:rsidR="001A10CE" w:rsidRPr="002E56B9" w:rsidRDefault="001A10CE" w:rsidP="00575F7E">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EF249A" w14:textId="77777777" w:rsidR="001A10CE" w:rsidRPr="002E56B9" w:rsidRDefault="001A10CE" w:rsidP="00575F7E">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5BCA7C" w14:textId="77777777" w:rsidR="001A10CE" w:rsidRPr="002E56B9" w:rsidRDefault="001A10CE" w:rsidP="00575F7E">
            <w:pPr>
              <w:pStyle w:val="TAL"/>
              <w:rPr>
                <w:lang w:eastAsia="zh-CN"/>
              </w:rPr>
            </w:pPr>
            <w:r w:rsidRPr="002E56B9">
              <w:rPr>
                <w:rFonts w:eastAsia="SimSun"/>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173ED23" w14:textId="77777777" w:rsidR="001A10CE" w:rsidRPr="002E56B9" w:rsidRDefault="001A10CE" w:rsidP="00575F7E">
            <w:pPr>
              <w:pStyle w:val="TAL"/>
              <w:rPr>
                <w:lang w:eastAsia="zh-CN"/>
              </w:rPr>
            </w:pPr>
            <w:r w:rsidRPr="002E56B9">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75D1561" w14:textId="77777777" w:rsidR="001A10CE" w:rsidRPr="002E56B9" w:rsidRDefault="001A10CE" w:rsidP="00575F7E">
            <w:pPr>
              <w:pStyle w:val="TAL"/>
              <w:rPr>
                <w:lang w:eastAsia="zh-CN"/>
              </w:rPr>
            </w:pPr>
            <w:r w:rsidRPr="002E56B9">
              <w:rPr>
                <w:rFonts w:eastAsia="SimSun"/>
                <w:lang w:eastAsia="zh-CN"/>
              </w:rPr>
              <w:t>D010</w:t>
            </w:r>
          </w:p>
        </w:tc>
        <w:tc>
          <w:tcPr>
            <w:tcW w:w="1982" w:type="dxa"/>
            <w:tcBorders>
              <w:top w:val="single" w:sz="4" w:space="0" w:color="auto"/>
              <w:left w:val="single" w:sz="4" w:space="0" w:color="auto"/>
              <w:bottom w:val="single" w:sz="4" w:space="0" w:color="auto"/>
              <w:right w:val="single" w:sz="4" w:space="0" w:color="auto"/>
            </w:tcBorders>
          </w:tcPr>
          <w:p w14:paraId="590A16E2"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31CC479" w14:textId="77777777" w:rsidR="001A10CE" w:rsidRPr="002E56B9" w:rsidRDefault="001A10CE" w:rsidP="00575F7E">
            <w:pPr>
              <w:pStyle w:val="TAL"/>
            </w:pPr>
          </w:p>
        </w:tc>
      </w:tr>
      <w:tr w:rsidR="001A10CE" w:rsidRPr="002E56B9" w14:paraId="371723B4"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EDD92E2" w14:textId="77777777" w:rsidR="001A10CE" w:rsidRPr="002E56B9" w:rsidRDefault="001A10CE" w:rsidP="00575F7E">
            <w:pPr>
              <w:pStyle w:val="TAL"/>
              <w:rPr>
                <w:lang w:eastAsia="zh-CN"/>
              </w:rPr>
            </w:pPr>
            <w:r w:rsidRPr="002E56B9">
              <w:t>6.2.2.2.1.2</w:t>
            </w:r>
          </w:p>
        </w:tc>
        <w:tc>
          <w:tcPr>
            <w:tcW w:w="4513" w:type="dxa"/>
            <w:tcBorders>
              <w:top w:val="single" w:sz="4" w:space="0" w:color="auto"/>
              <w:left w:val="single" w:sz="4" w:space="0" w:color="auto"/>
              <w:bottom w:val="single" w:sz="4" w:space="0" w:color="auto"/>
              <w:right w:val="single" w:sz="4" w:space="0" w:color="auto"/>
            </w:tcBorders>
          </w:tcPr>
          <w:p w14:paraId="4558D8A5" w14:textId="77777777" w:rsidR="001A10CE" w:rsidRPr="002E56B9" w:rsidRDefault="001A10CE" w:rsidP="00575F7E">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C7C052F" w14:textId="77777777" w:rsidR="001A10CE" w:rsidRPr="002E56B9" w:rsidRDefault="001A10CE" w:rsidP="00575F7E">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DFD4B6" w14:textId="77777777" w:rsidR="001A10CE" w:rsidRPr="002E56B9" w:rsidRDefault="001A10CE" w:rsidP="00575F7E">
            <w:pPr>
              <w:pStyle w:val="TAL"/>
              <w:rPr>
                <w:rFonts w:eastAsia="SimSun"/>
                <w:lang w:eastAsia="zh-CN"/>
              </w:rPr>
            </w:pPr>
            <w:r w:rsidRPr="002E56B9">
              <w:rPr>
                <w:lang w:eastAsia="zh-CN"/>
              </w:rPr>
              <w:t>C075</w:t>
            </w:r>
          </w:p>
        </w:tc>
        <w:tc>
          <w:tcPr>
            <w:tcW w:w="3194" w:type="dxa"/>
            <w:tcBorders>
              <w:top w:val="single" w:sz="4" w:space="0" w:color="auto"/>
              <w:left w:val="single" w:sz="4" w:space="0" w:color="auto"/>
              <w:bottom w:val="single" w:sz="4" w:space="0" w:color="auto"/>
              <w:right w:val="single" w:sz="4" w:space="0" w:color="auto"/>
            </w:tcBorders>
          </w:tcPr>
          <w:p w14:paraId="71F00EAD" w14:textId="77777777" w:rsidR="001A10CE" w:rsidRPr="002E56B9" w:rsidRDefault="001A10CE" w:rsidP="00575F7E">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16FE468" w14:textId="77777777" w:rsidR="001A10CE" w:rsidRPr="002E56B9" w:rsidRDefault="001A10CE" w:rsidP="00575F7E">
            <w:pPr>
              <w:pStyle w:val="TAL"/>
              <w:rPr>
                <w:rFonts w:eastAsia="SimSun"/>
                <w:lang w:eastAsia="zh-CN"/>
              </w:rPr>
            </w:pPr>
            <w:r w:rsidRPr="002E56B9">
              <w:rPr>
                <w:rFonts w:eastAsia="SimSun"/>
                <w:lang w:eastAsia="zh-CN"/>
              </w:rPr>
              <w:t>D010</w:t>
            </w:r>
          </w:p>
        </w:tc>
        <w:tc>
          <w:tcPr>
            <w:tcW w:w="1982" w:type="dxa"/>
            <w:tcBorders>
              <w:top w:val="single" w:sz="4" w:space="0" w:color="auto"/>
              <w:left w:val="single" w:sz="4" w:space="0" w:color="auto"/>
              <w:bottom w:val="single" w:sz="4" w:space="0" w:color="auto"/>
              <w:right w:val="single" w:sz="4" w:space="0" w:color="auto"/>
            </w:tcBorders>
          </w:tcPr>
          <w:p w14:paraId="5C9A3070"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2411D8B" w14:textId="77777777" w:rsidR="001A10CE" w:rsidRPr="002E56B9" w:rsidRDefault="001A10CE" w:rsidP="00575F7E">
            <w:pPr>
              <w:pStyle w:val="TAL"/>
            </w:pPr>
          </w:p>
        </w:tc>
      </w:tr>
      <w:tr w:rsidR="001A10CE" w:rsidRPr="00BB629B" w14:paraId="318E251D"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0DC191CD" w14:textId="77777777" w:rsidR="001A10CE" w:rsidRPr="00BB629B" w:rsidRDefault="001A10CE" w:rsidP="00575F7E">
            <w:pPr>
              <w:pStyle w:val="TAL"/>
            </w:pPr>
            <w:r>
              <w:t>6.2.2.2.1.5</w:t>
            </w:r>
          </w:p>
        </w:tc>
        <w:tc>
          <w:tcPr>
            <w:tcW w:w="4513" w:type="dxa"/>
            <w:tcBorders>
              <w:top w:val="single" w:sz="4" w:space="0" w:color="auto"/>
              <w:left w:val="single" w:sz="4" w:space="0" w:color="auto"/>
              <w:bottom w:val="single" w:sz="4" w:space="0" w:color="auto"/>
              <w:right w:val="single" w:sz="4" w:space="0" w:color="auto"/>
            </w:tcBorders>
          </w:tcPr>
          <w:p w14:paraId="56031E0B" w14:textId="77777777" w:rsidR="001A10CE" w:rsidRPr="00BB629B" w:rsidRDefault="001A10CE" w:rsidP="00575F7E">
            <w:pPr>
              <w:pStyle w:val="TAL"/>
            </w:pPr>
            <w:r w:rsidRPr="00C7346E">
              <w:t xml:space="preserve">2Rx TDD FR1 periodic CQI reporting under AWGN conditions for </w:t>
            </w:r>
            <w:proofErr w:type="spellStart"/>
            <w:r w:rsidRPr="00C7346E">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0A46B28" w14:textId="77777777" w:rsidR="001A10CE" w:rsidRPr="00BB629B" w:rsidRDefault="001A10CE" w:rsidP="00575F7E">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AFAB3B" w14:textId="77777777" w:rsidR="001A10CE" w:rsidRPr="00BB629B" w:rsidRDefault="001A10CE" w:rsidP="00575F7E">
            <w:pPr>
              <w:pStyle w:val="TAL"/>
              <w:rPr>
                <w:lang w:eastAsia="zh-CN"/>
              </w:rPr>
            </w:pPr>
            <w:r w:rsidRPr="00BB629B">
              <w:t>C177</w:t>
            </w:r>
            <w:r>
              <w:t>d</w:t>
            </w:r>
          </w:p>
        </w:tc>
        <w:tc>
          <w:tcPr>
            <w:tcW w:w="3194" w:type="dxa"/>
            <w:tcBorders>
              <w:top w:val="single" w:sz="4" w:space="0" w:color="auto"/>
              <w:left w:val="single" w:sz="4" w:space="0" w:color="auto"/>
              <w:bottom w:val="single" w:sz="4" w:space="0" w:color="auto"/>
              <w:right w:val="single" w:sz="4" w:space="0" w:color="auto"/>
            </w:tcBorders>
          </w:tcPr>
          <w:p w14:paraId="4448DE22" w14:textId="77777777" w:rsidR="001A10CE" w:rsidRDefault="001A10CE" w:rsidP="00575F7E">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3A7EA72D" w14:textId="77777777" w:rsidR="001A10CE" w:rsidRPr="00BB629B" w:rsidRDefault="001A10CE" w:rsidP="00575F7E">
            <w:pPr>
              <w:pStyle w:val="TAL"/>
              <w:rPr>
                <w:rFonts w:eastAsia="SimSun"/>
                <w:lang w:eastAsia="zh-CN"/>
              </w:rPr>
            </w:pPr>
            <w:r w:rsidRPr="00BB629B">
              <w:rPr>
                <w:rFonts w:eastAsia="SimSun"/>
                <w:szCs w:val="18"/>
                <w:lang w:eastAsia="zh-CN"/>
              </w:rPr>
              <w:t>D0</w:t>
            </w:r>
            <w:r>
              <w:rPr>
                <w:rFonts w:eastAsia="SimSun"/>
                <w:szCs w:val="18"/>
                <w:lang w:eastAsia="zh-CN"/>
              </w:rPr>
              <w:t>09</w:t>
            </w:r>
          </w:p>
        </w:tc>
        <w:tc>
          <w:tcPr>
            <w:tcW w:w="1982" w:type="dxa"/>
            <w:tcBorders>
              <w:top w:val="single" w:sz="4" w:space="0" w:color="auto"/>
              <w:left w:val="single" w:sz="4" w:space="0" w:color="auto"/>
              <w:bottom w:val="single" w:sz="4" w:space="0" w:color="auto"/>
              <w:right w:val="single" w:sz="4" w:space="0" w:color="auto"/>
            </w:tcBorders>
          </w:tcPr>
          <w:p w14:paraId="27E0479C" w14:textId="77777777" w:rsidR="001A10CE" w:rsidRPr="00BB629B"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227F27A" w14:textId="77777777" w:rsidR="001A10CE" w:rsidRPr="00BB629B" w:rsidRDefault="001A10CE" w:rsidP="00575F7E">
            <w:pPr>
              <w:pStyle w:val="TAL"/>
            </w:pPr>
          </w:p>
        </w:tc>
      </w:tr>
      <w:tr w:rsidR="001A10CE" w:rsidRPr="002E56B9" w14:paraId="6A8A99A7"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35328780" w14:textId="77777777" w:rsidR="001A10CE" w:rsidRPr="002E56B9" w:rsidRDefault="001A10CE" w:rsidP="00575F7E">
            <w:pPr>
              <w:pStyle w:val="TAL"/>
              <w:rPr>
                <w:lang w:eastAsia="zh-CN"/>
              </w:rPr>
            </w:pPr>
            <w:r w:rsidRPr="002E56B9">
              <w:rPr>
                <w:rFonts w:cs="Arial"/>
              </w:rPr>
              <w:t>6.2.2.2.2.1</w:t>
            </w:r>
          </w:p>
        </w:tc>
        <w:tc>
          <w:tcPr>
            <w:tcW w:w="4513" w:type="dxa"/>
            <w:tcBorders>
              <w:top w:val="single" w:sz="4" w:space="0" w:color="auto"/>
              <w:left w:val="single" w:sz="4" w:space="0" w:color="auto"/>
              <w:bottom w:val="single" w:sz="4" w:space="0" w:color="auto"/>
              <w:right w:val="single" w:sz="4" w:space="0" w:color="auto"/>
            </w:tcBorders>
            <w:hideMark/>
          </w:tcPr>
          <w:p w14:paraId="6E851BA7" w14:textId="77777777" w:rsidR="001A10CE" w:rsidRPr="002E56B9" w:rsidRDefault="001A10CE" w:rsidP="00575F7E">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82D3ED" w14:textId="77777777" w:rsidR="001A10CE" w:rsidRPr="002E56B9" w:rsidRDefault="001A10CE" w:rsidP="00575F7E">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08E11F" w14:textId="77777777" w:rsidR="001A10CE" w:rsidRPr="002E56B9" w:rsidRDefault="001A10CE" w:rsidP="00575F7E">
            <w:pPr>
              <w:pStyle w:val="TAL"/>
              <w:rPr>
                <w:rFonts w:eastAsia="SimSun"/>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68B13AAD" w14:textId="77777777" w:rsidR="001A10CE" w:rsidRPr="002E56B9" w:rsidRDefault="001A10CE" w:rsidP="00575F7E">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224E592" w14:textId="77777777" w:rsidR="001A10CE" w:rsidRPr="002E56B9" w:rsidRDefault="001A10CE" w:rsidP="00575F7E">
            <w:pPr>
              <w:pStyle w:val="TAL"/>
              <w:rPr>
                <w:rFonts w:eastAsia="SimSun"/>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C88135E"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B5BC467" w14:textId="77777777" w:rsidR="001A10CE" w:rsidRPr="002E56B9" w:rsidRDefault="001A10CE" w:rsidP="00575F7E">
            <w:pPr>
              <w:pStyle w:val="TAL"/>
            </w:pPr>
          </w:p>
        </w:tc>
      </w:tr>
      <w:tr w:rsidR="001A10CE" w:rsidRPr="002E56B9" w14:paraId="09DD45F5"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62358DA2" w14:textId="77777777" w:rsidR="001A10CE" w:rsidRPr="002E56B9" w:rsidRDefault="001A10CE" w:rsidP="00575F7E">
            <w:pPr>
              <w:pStyle w:val="TAL"/>
              <w:rPr>
                <w:lang w:eastAsia="zh-CN"/>
              </w:rPr>
            </w:pPr>
            <w:r w:rsidRPr="002E56B9">
              <w:rPr>
                <w:rFonts w:cs="Arial"/>
              </w:rPr>
              <w:t>6.2.2.2.2.2</w:t>
            </w:r>
          </w:p>
        </w:tc>
        <w:tc>
          <w:tcPr>
            <w:tcW w:w="4513" w:type="dxa"/>
            <w:tcBorders>
              <w:top w:val="single" w:sz="4" w:space="0" w:color="auto"/>
              <w:left w:val="single" w:sz="4" w:space="0" w:color="auto"/>
              <w:bottom w:val="single" w:sz="4" w:space="0" w:color="auto"/>
              <w:right w:val="single" w:sz="4" w:space="0" w:color="auto"/>
            </w:tcBorders>
            <w:hideMark/>
          </w:tcPr>
          <w:p w14:paraId="3B876442" w14:textId="77777777" w:rsidR="001A10CE" w:rsidRPr="002E56B9" w:rsidRDefault="001A10CE" w:rsidP="00575F7E">
            <w:pPr>
              <w:pStyle w:val="TAL"/>
              <w:rPr>
                <w:lang w:eastAsia="zh-CN"/>
              </w:rPr>
            </w:pPr>
            <w:r w:rsidRPr="002E56B9">
              <w:rPr>
                <w:rFonts w:cs="Arial"/>
              </w:rPr>
              <w:t xml:space="preserve">2Rx TDD FR1 </w:t>
            </w:r>
            <w:r w:rsidRPr="002E56B9">
              <w:rPr>
                <w:rFonts w:eastAsia="SimSun"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1DFABD" w14:textId="77777777" w:rsidR="001A10CE" w:rsidRPr="002E56B9" w:rsidRDefault="001A10CE" w:rsidP="00575F7E">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28F86F" w14:textId="77777777" w:rsidR="001A10CE" w:rsidRPr="002E56B9" w:rsidRDefault="001A10CE" w:rsidP="00575F7E">
            <w:pPr>
              <w:pStyle w:val="TAL"/>
              <w:rPr>
                <w:rFonts w:eastAsia="SimSun"/>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47CF70A6" w14:textId="77777777" w:rsidR="001A10CE" w:rsidRPr="002E56B9" w:rsidRDefault="001A10CE" w:rsidP="00575F7E">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C215E3A" w14:textId="77777777" w:rsidR="001A10CE" w:rsidRPr="002E56B9" w:rsidRDefault="001A10CE" w:rsidP="00575F7E">
            <w:pPr>
              <w:pStyle w:val="TAL"/>
              <w:rPr>
                <w:rFonts w:eastAsia="SimSun"/>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728D3AE"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44D7062" w14:textId="77777777" w:rsidR="001A10CE" w:rsidRPr="002E56B9" w:rsidRDefault="001A10CE" w:rsidP="00575F7E">
            <w:pPr>
              <w:pStyle w:val="TAL"/>
            </w:pPr>
          </w:p>
        </w:tc>
      </w:tr>
      <w:tr w:rsidR="001A10CE" w:rsidRPr="002E56B9" w14:paraId="49978F6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08D18021" w14:textId="77777777" w:rsidR="001A10CE" w:rsidRPr="002E56B9" w:rsidRDefault="001A10CE" w:rsidP="00575F7E">
            <w:pPr>
              <w:pStyle w:val="TAL"/>
            </w:pPr>
            <w:r>
              <w:rPr>
                <w:rFonts w:cs="Arial" w:hint="eastAsia"/>
                <w:lang w:eastAsia="zh-CN"/>
              </w:rPr>
              <w:lastRenderedPageBreak/>
              <w:t>6</w:t>
            </w:r>
            <w:r>
              <w:rPr>
                <w:rFonts w:cs="Arial"/>
                <w:lang w:eastAsia="zh-CN"/>
              </w:rPr>
              <w:t>.2.2.2.2.3</w:t>
            </w:r>
          </w:p>
        </w:tc>
        <w:tc>
          <w:tcPr>
            <w:tcW w:w="4513" w:type="dxa"/>
            <w:tcBorders>
              <w:top w:val="single" w:sz="4" w:space="0" w:color="auto"/>
              <w:left w:val="single" w:sz="4" w:space="0" w:color="auto"/>
              <w:bottom w:val="single" w:sz="4" w:space="0" w:color="auto"/>
              <w:right w:val="single" w:sz="4" w:space="0" w:color="auto"/>
            </w:tcBorders>
          </w:tcPr>
          <w:p w14:paraId="682D2756" w14:textId="77777777" w:rsidR="001A10CE" w:rsidRPr="002E56B9" w:rsidRDefault="001A10CE" w:rsidP="00575F7E">
            <w:pPr>
              <w:pStyle w:val="TAL"/>
            </w:pPr>
            <w:r w:rsidRPr="00A33302">
              <w:rPr>
                <w:rFonts w:cs="Arial"/>
              </w:rPr>
              <w:t xml:space="preserve">2Rx </w:t>
            </w:r>
            <w:r>
              <w:rPr>
                <w:rFonts w:cs="Arial"/>
              </w:rPr>
              <w:t>T</w:t>
            </w:r>
            <w:r w:rsidRPr="00A33302">
              <w:rPr>
                <w:rFonts w:cs="Arial"/>
              </w:rPr>
              <w:t xml:space="preserve">DD FR1 Wideband CQI reporting with inter-cell </w:t>
            </w:r>
            <w:proofErr w:type="spellStart"/>
            <w:r w:rsidRPr="00A3330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274AF4AC" w14:textId="77777777" w:rsidR="001A10CE" w:rsidRPr="002E56B9" w:rsidRDefault="001A10CE" w:rsidP="00575F7E">
            <w:pPr>
              <w:pStyle w:val="TAC"/>
              <w:rPr>
                <w:rFonts w:eastAsia="SimSun" w:cs="Arial"/>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01992994" w14:textId="77777777" w:rsidR="001A10CE" w:rsidRPr="002E56B9" w:rsidRDefault="001A10CE" w:rsidP="00575F7E">
            <w:pPr>
              <w:pStyle w:val="TAL"/>
              <w:rPr>
                <w:rFonts w:eastAsia="SimSun" w:cs="Arial"/>
                <w:lang w:eastAsia="zh-CN"/>
              </w:rPr>
            </w:pPr>
            <w:r w:rsidRPr="00BB629B">
              <w:rPr>
                <w:lang w:eastAsia="zh-CN"/>
              </w:rPr>
              <w:t>C016</w:t>
            </w:r>
            <w:r>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6BDCC3FE" w14:textId="77777777" w:rsidR="001A10CE" w:rsidRPr="002E56B9" w:rsidRDefault="001A10CE" w:rsidP="00575F7E">
            <w:pPr>
              <w:pStyle w:val="TAL"/>
              <w:rPr>
                <w:rFonts w:cs="Arial"/>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F57CE14" w14:textId="77777777" w:rsidR="001A10CE" w:rsidRPr="002E56B9" w:rsidRDefault="001A10CE" w:rsidP="00575F7E">
            <w:pPr>
              <w:pStyle w:val="TAL"/>
              <w:rPr>
                <w:rFonts w:cs="Arial"/>
              </w:rPr>
            </w:pPr>
            <w:r w:rsidRPr="00BB629B">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36899C60" w14:textId="77777777" w:rsidR="001A10CE" w:rsidRPr="002E56B9" w:rsidRDefault="001A10CE" w:rsidP="00575F7E">
            <w:pPr>
              <w:pStyle w:val="TAL"/>
            </w:pPr>
            <w:r w:rsidRPr="00E10EBB">
              <w:rPr>
                <w:rFonts w:hint="eastAsia"/>
                <w:lang w:eastAsia="zh-CN"/>
              </w:rPr>
              <w:t>N</w:t>
            </w:r>
            <w:r w:rsidRPr="00E10EBB">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5840D0D0" w14:textId="77777777" w:rsidR="001A10CE" w:rsidRPr="002E56B9" w:rsidRDefault="001A10CE" w:rsidP="00575F7E">
            <w:pPr>
              <w:pStyle w:val="TAL"/>
            </w:pPr>
          </w:p>
        </w:tc>
      </w:tr>
      <w:tr w:rsidR="001A10CE" w:rsidRPr="002E56B9" w14:paraId="50D489EF"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56656C6F" w14:textId="77777777" w:rsidR="001A10CE" w:rsidRPr="002E56B9" w:rsidRDefault="001A10CE" w:rsidP="00575F7E">
            <w:pPr>
              <w:pStyle w:val="TAL"/>
              <w:rPr>
                <w:rFonts w:cs="Arial"/>
              </w:rPr>
            </w:pPr>
            <w:r w:rsidRPr="002E56B9">
              <w:t>6.2.3.1.1.1</w:t>
            </w:r>
          </w:p>
        </w:tc>
        <w:tc>
          <w:tcPr>
            <w:tcW w:w="4513" w:type="dxa"/>
            <w:tcBorders>
              <w:top w:val="single" w:sz="4" w:space="0" w:color="auto"/>
              <w:left w:val="single" w:sz="4" w:space="0" w:color="auto"/>
              <w:bottom w:val="single" w:sz="4" w:space="0" w:color="auto"/>
              <w:right w:val="single" w:sz="4" w:space="0" w:color="auto"/>
            </w:tcBorders>
            <w:hideMark/>
          </w:tcPr>
          <w:p w14:paraId="0BFDCE7F" w14:textId="77777777" w:rsidR="001A10CE" w:rsidRPr="002E56B9" w:rsidRDefault="001A10CE" w:rsidP="00575F7E">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E78E65" w14:textId="77777777" w:rsidR="001A10CE" w:rsidRPr="002E56B9" w:rsidRDefault="001A10CE"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4E6B45" w14:textId="77777777" w:rsidR="001A10CE" w:rsidRPr="002E56B9" w:rsidRDefault="001A10CE" w:rsidP="00575F7E">
            <w:pPr>
              <w:pStyle w:val="TAL"/>
              <w:rPr>
                <w:rFonts w:eastAsia="SimSun" w:cs="Arial"/>
                <w:lang w:eastAsia="zh-CN"/>
              </w:rPr>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37600D8" w14:textId="77777777" w:rsidR="001A10CE" w:rsidRPr="002E56B9" w:rsidRDefault="001A10CE" w:rsidP="00575F7E">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10B42F3" w14:textId="77777777" w:rsidR="001A10CE" w:rsidRPr="002E56B9" w:rsidRDefault="001A10CE" w:rsidP="00575F7E">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8142E01"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935D260" w14:textId="77777777" w:rsidR="001A10CE" w:rsidRPr="002E56B9" w:rsidRDefault="001A10CE" w:rsidP="00575F7E">
            <w:pPr>
              <w:pStyle w:val="TAL"/>
            </w:pPr>
          </w:p>
        </w:tc>
      </w:tr>
      <w:tr w:rsidR="001A10CE" w:rsidRPr="00BB629B" w14:paraId="6DE91C7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04BC8698" w14:textId="77777777" w:rsidR="001A10CE" w:rsidRPr="00BB629B" w:rsidRDefault="001A10CE" w:rsidP="00575F7E">
            <w:pPr>
              <w:pStyle w:val="TAL"/>
              <w:rPr>
                <w:rFonts w:cs="Arial"/>
              </w:rPr>
            </w:pPr>
            <w:r>
              <w:rPr>
                <w:noProof/>
              </w:rPr>
              <w:t>6.2.2.2.2.4</w:t>
            </w:r>
          </w:p>
        </w:tc>
        <w:tc>
          <w:tcPr>
            <w:tcW w:w="4513" w:type="dxa"/>
            <w:tcBorders>
              <w:top w:val="single" w:sz="4" w:space="0" w:color="auto"/>
              <w:left w:val="single" w:sz="4" w:space="0" w:color="auto"/>
              <w:bottom w:val="single" w:sz="4" w:space="0" w:color="auto"/>
              <w:right w:val="single" w:sz="4" w:space="0" w:color="auto"/>
            </w:tcBorders>
          </w:tcPr>
          <w:p w14:paraId="4F8436DB" w14:textId="77777777" w:rsidR="001A10CE" w:rsidRPr="00BB629B" w:rsidRDefault="001A10CE" w:rsidP="00575F7E">
            <w:pPr>
              <w:pStyle w:val="TAL"/>
              <w:rPr>
                <w:rFonts w:cs="Arial"/>
              </w:rPr>
            </w:pPr>
            <w:r w:rsidRPr="009642E2">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1E394DE5" w14:textId="77777777" w:rsidR="001A10CE" w:rsidRPr="00BB629B" w:rsidRDefault="001A10CE" w:rsidP="00575F7E">
            <w:pPr>
              <w:pStyle w:val="TAC"/>
              <w:rPr>
                <w:rFonts w:eastAsia="SimSun" w:cs="Arial"/>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76E17F8" w14:textId="77777777" w:rsidR="001A10CE" w:rsidRPr="00BB629B" w:rsidRDefault="001A10CE" w:rsidP="00575F7E">
            <w:pPr>
              <w:pStyle w:val="TAL"/>
              <w:rPr>
                <w:rFonts w:eastAsia="SimSun" w:cs="Arial"/>
                <w:lang w:eastAsia="zh-CN"/>
              </w:rPr>
            </w:pPr>
            <w:r w:rsidRPr="00BB629B">
              <w:t>C177</w:t>
            </w:r>
            <w:r>
              <w:t>d</w:t>
            </w:r>
          </w:p>
        </w:tc>
        <w:tc>
          <w:tcPr>
            <w:tcW w:w="3194" w:type="dxa"/>
            <w:tcBorders>
              <w:top w:val="single" w:sz="4" w:space="0" w:color="auto"/>
              <w:left w:val="single" w:sz="4" w:space="0" w:color="auto"/>
              <w:bottom w:val="single" w:sz="4" w:space="0" w:color="auto"/>
              <w:right w:val="single" w:sz="4" w:space="0" w:color="auto"/>
            </w:tcBorders>
          </w:tcPr>
          <w:p w14:paraId="759A4D66" w14:textId="77777777" w:rsidR="001A10CE" w:rsidRDefault="001A10CE" w:rsidP="00575F7E">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3B9826C2" w14:textId="77777777" w:rsidR="001A10CE" w:rsidRPr="00BB629B" w:rsidRDefault="001A10CE" w:rsidP="00575F7E">
            <w:pPr>
              <w:pStyle w:val="TAL"/>
              <w:rPr>
                <w:rFonts w:cs="Arial"/>
              </w:rPr>
            </w:pPr>
            <w:r w:rsidRPr="00BB629B">
              <w:rPr>
                <w:rFonts w:eastAsia="SimSun"/>
                <w:szCs w:val="18"/>
                <w:lang w:eastAsia="zh-CN"/>
              </w:rPr>
              <w:t>D0</w:t>
            </w:r>
            <w:r>
              <w:rPr>
                <w:rFonts w:eastAsia="SimSun"/>
                <w:szCs w:val="18"/>
                <w:lang w:eastAsia="zh-CN"/>
              </w:rPr>
              <w:t>09</w:t>
            </w:r>
          </w:p>
        </w:tc>
        <w:tc>
          <w:tcPr>
            <w:tcW w:w="1982" w:type="dxa"/>
            <w:tcBorders>
              <w:top w:val="single" w:sz="4" w:space="0" w:color="auto"/>
              <w:left w:val="single" w:sz="4" w:space="0" w:color="auto"/>
              <w:bottom w:val="single" w:sz="4" w:space="0" w:color="auto"/>
              <w:right w:val="single" w:sz="4" w:space="0" w:color="auto"/>
            </w:tcBorders>
          </w:tcPr>
          <w:p w14:paraId="5713BF1C" w14:textId="77777777" w:rsidR="001A10CE" w:rsidRPr="00BB629B"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B977ED3" w14:textId="77777777" w:rsidR="001A10CE" w:rsidRPr="00BB629B" w:rsidRDefault="001A10CE" w:rsidP="00575F7E">
            <w:pPr>
              <w:pStyle w:val="TAL"/>
            </w:pPr>
          </w:p>
        </w:tc>
      </w:tr>
      <w:tr w:rsidR="001A10CE" w:rsidRPr="002E56B9" w14:paraId="4880894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22F63429" w14:textId="77777777" w:rsidR="001A10CE" w:rsidRPr="002E56B9" w:rsidRDefault="001A10CE" w:rsidP="00575F7E">
            <w:pPr>
              <w:pStyle w:val="TAL"/>
            </w:pPr>
            <w:r w:rsidRPr="002E56B9">
              <w:t>6.2.3.1.1.2</w:t>
            </w:r>
          </w:p>
        </w:tc>
        <w:tc>
          <w:tcPr>
            <w:tcW w:w="4513" w:type="dxa"/>
            <w:tcBorders>
              <w:top w:val="single" w:sz="4" w:space="0" w:color="auto"/>
              <w:left w:val="single" w:sz="4" w:space="0" w:color="auto"/>
              <w:bottom w:val="single" w:sz="4" w:space="0" w:color="auto"/>
              <w:right w:val="single" w:sz="4" w:space="0" w:color="auto"/>
            </w:tcBorders>
          </w:tcPr>
          <w:p w14:paraId="5A3BD971" w14:textId="77777777" w:rsidR="001A10CE" w:rsidRPr="002E56B9" w:rsidRDefault="001A10CE" w:rsidP="00575F7E">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511A801" w14:textId="77777777" w:rsidR="001A10CE" w:rsidRPr="002E56B9" w:rsidRDefault="001A10CE" w:rsidP="00575F7E">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67140A" w14:textId="77777777" w:rsidR="001A10CE" w:rsidRPr="002E56B9" w:rsidRDefault="001A10CE" w:rsidP="00575F7E">
            <w:pPr>
              <w:pStyle w:val="TAL"/>
              <w:rPr>
                <w:rFonts w:eastAsia="SimSun" w:cs="Arial"/>
                <w:lang w:eastAsia="zh-CN"/>
              </w:rPr>
            </w:pPr>
            <w:r w:rsidRPr="002E56B9">
              <w:rPr>
                <w:lang w:eastAsia="zh-CN"/>
              </w:rPr>
              <w:t>C076</w:t>
            </w:r>
          </w:p>
        </w:tc>
        <w:tc>
          <w:tcPr>
            <w:tcW w:w="3194" w:type="dxa"/>
            <w:tcBorders>
              <w:top w:val="single" w:sz="4" w:space="0" w:color="auto"/>
              <w:left w:val="single" w:sz="4" w:space="0" w:color="auto"/>
              <w:bottom w:val="single" w:sz="4" w:space="0" w:color="auto"/>
              <w:right w:val="single" w:sz="4" w:space="0" w:color="auto"/>
            </w:tcBorders>
          </w:tcPr>
          <w:p w14:paraId="7A78B020" w14:textId="77777777" w:rsidR="001A10CE" w:rsidRPr="002E56B9" w:rsidRDefault="001A10CE" w:rsidP="00575F7E">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309BC6E" w14:textId="77777777" w:rsidR="001A10CE" w:rsidRPr="002E56B9" w:rsidRDefault="001A10CE" w:rsidP="00575F7E">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278E84BB"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186B954" w14:textId="77777777" w:rsidR="001A10CE" w:rsidRPr="002E56B9" w:rsidRDefault="001A10CE" w:rsidP="00575F7E">
            <w:pPr>
              <w:pStyle w:val="TAL"/>
            </w:pPr>
          </w:p>
        </w:tc>
      </w:tr>
      <w:tr w:rsidR="001A10CE" w:rsidRPr="002E56B9" w14:paraId="524D93D4"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061E763B" w14:textId="77777777" w:rsidR="001A10CE" w:rsidRPr="002E56B9" w:rsidRDefault="001A10CE" w:rsidP="00575F7E">
            <w:pPr>
              <w:pStyle w:val="TAL"/>
              <w:rPr>
                <w:rFonts w:cs="Arial"/>
              </w:rPr>
            </w:pPr>
            <w:r w:rsidRPr="002E56B9">
              <w:rPr>
                <w:rFonts w:cs="Arial"/>
              </w:rPr>
              <w:t>6.2.3.1.2.1</w:t>
            </w:r>
          </w:p>
        </w:tc>
        <w:tc>
          <w:tcPr>
            <w:tcW w:w="4513" w:type="dxa"/>
            <w:tcBorders>
              <w:top w:val="single" w:sz="4" w:space="0" w:color="auto"/>
              <w:left w:val="single" w:sz="4" w:space="0" w:color="auto"/>
              <w:bottom w:val="single" w:sz="4" w:space="0" w:color="auto"/>
              <w:right w:val="single" w:sz="4" w:space="0" w:color="auto"/>
            </w:tcBorders>
            <w:hideMark/>
          </w:tcPr>
          <w:p w14:paraId="59AA7353" w14:textId="77777777" w:rsidR="001A10CE" w:rsidRPr="002E56B9" w:rsidRDefault="001A10CE" w:rsidP="00575F7E">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171256" w14:textId="77777777" w:rsidR="001A10CE" w:rsidRPr="002E56B9" w:rsidRDefault="001A10CE"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276F9E" w14:textId="77777777" w:rsidR="001A10CE" w:rsidRPr="002E56B9" w:rsidRDefault="001A10CE" w:rsidP="00575F7E">
            <w:pPr>
              <w:pStyle w:val="TAL"/>
              <w:rPr>
                <w:rFonts w:eastAsia="SimSun" w:cs="Arial"/>
                <w:lang w:eastAsia="zh-CN"/>
              </w:rPr>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6F1DC55" w14:textId="77777777" w:rsidR="001A10CE" w:rsidRPr="002E56B9" w:rsidRDefault="001A10CE" w:rsidP="00575F7E">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79EA435" w14:textId="77777777" w:rsidR="001A10CE" w:rsidRPr="002E56B9" w:rsidRDefault="001A10CE" w:rsidP="00575F7E">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4C0E84B5"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405EC78" w14:textId="77777777" w:rsidR="001A10CE" w:rsidRPr="002E56B9" w:rsidRDefault="001A10CE" w:rsidP="00575F7E">
            <w:pPr>
              <w:pStyle w:val="TAL"/>
            </w:pPr>
          </w:p>
        </w:tc>
      </w:tr>
      <w:tr w:rsidR="001A10CE" w:rsidRPr="002E56B9" w14:paraId="71D6CF16"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052D1CDD" w14:textId="77777777" w:rsidR="001A10CE" w:rsidRPr="002E56B9" w:rsidRDefault="001A10CE" w:rsidP="00575F7E">
            <w:pPr>
              <w:pStyle w:val="TAL"/>
              <w:rPr>
                <w:rFonts w:cs="Arial"/>
              </w:rPr>
            </w:pPr>
            <w:r w:rsidRPr="002E56B9">
              <w:rPr>
                <w:rFonts w:cs="Arial"/>
              </w:rPr>
              <w:t>6.2.3.1.2.2</w:t>
            </w:r>
          </w:p>
        </w:tc>
        <w:tc>
          <w:tcPr>
            <w:tcW w:w="4513" w:type="dxa"/>
            <w:tcBorders>
              <w:top w:val="single" w:sz="4" w:space="0" w:color="auto"/>
              <w:left w:val="single" w:sz="4" w:space="0" w:color="auto"/>
              <w:bottom w:val="single" w:sz="4" w:space="0" w:color="auto"/>
              <w:right w:val="single" w:sz="4" w:space="0" w:color="auto"/>
            </w:tcBorders>
            <w:hideMark/>
          </w:tcPr>
          <w:p w14:paraId="2EB8EC87" w14:textId="77777777" w:rsidR="001A10CE" w:rsidRPr="002E56B9" w:rsidRDefault="001A10CE" w:rsidP="00575F7E">
            <w:pPr>
              <w:pStyle w:val="TAL"/>
              <w:rPr>
                <w:rFonts w:cs="Arial"/>
              </w:rPr>
            </w:pPr>
            <w:r w:rsidRPr="002E56B9">
              <w:rPr>
                <w:rFonts w:cs="Arial"/>
              </w:rPr>
              <w:t xml:space="preserve">4Rx FDD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56D143" w14:textId="77777777" w:rsidR="001A10CE" w:rsidRPr="002E56B9" w:rsidRDefault="001A10CE"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A69F21" w14:textId="77777777" w:rsidR="001A10CE" w:rsidRPr="002E56B9" w:rsidRDefault="001A10CE" w:rsidP="00575F7E">
            <w:pPr>
              <w:pStyle w:val="TAL"/>
              <w:rPr>
                <w:rFonts w:eastAsia="SimSun" w:cs="Arial"/>
                <w:lang w:eastAsia="zh-CN"/>
              </w:rPr>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B3379C6" w14:textId="77777777" w:rsidR="001A10CE" w:rsidRPr="002E56B9" w:rsidRDefault="001A10CE" w:rsidP="00575F7E">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0D37108" w14:textId="77777777" w:rsidR="001A10CE" w:rsidRPr="002E56B9" w:rsidRDefault="001A10CE" w:rsidP="00575F7E">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AA3FA0C"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FBC9CC4" w14:textId="77777777" w:rsidR="001A10CE" w:rsidRPr="002E56B9" w:rsidRDefault="001A10CE" w:rsidP="00575F7E">
            <w:pPr>
              <w:pStyle w:val="TAL"/>
            </w:pPr>
          </w:p>
        </w:tc>
      </w:tr>
      <w:tr w:rsidR="001A10CE" w:rsidRPr="002E56B9" w14:paraId="35E3300B"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8D36E8F" w14:textId="77777777" w:rsidR="001A10CE" w:rsidRPr="002E56B9" w:rsidRDefault="001A10CE" w:rsidP="00575F7E">
            <w:pPr>
              <w:pStyle w:val="TAL"/>
            </w:pPr>
            <w:r>
              <w:rPr>
                <w:rFonts w:cs="Arial" w:hint="eastAsia"/>
                <w:lang w:eastAsia="zh-CN"/>
              </w:rPr>
              <w:t>6</w:t>
            </w:r>
            <w:r>
              <w:rPr>
                <w:rFonts w:cs="Arial"/>
                <w:lang w:eastAsia="zh-CN"/>
              </w:rPr>
              <w:t>.2.3.1.2.3</w:t>
            </w:r>
          </w:p>
        </w:tc>
        <w:tc>
          <w:tcPr>
            <w:tcW w:w="4513" w:type="dxa"/>
            <w:tcBorders>
              <w:top w:val="single" w:sz="4" w:space="0" w:color="auto"/>
              <w:left w:val="single" w:sz="4" w:space="0" w:color="auto"/>
              <w:bottom w:val="single" w:sz="4" w:space="0" w:color="auto"/>
              <w:right w:val="single" w:sz="4" w:space="0" w:color="auto"/>
            </w:tcBorders>
          </w:tcPr>
          <w:p w14:paraId="42454F9F" w14:textId="77777777" w:rsidR="001A10CE" w:rsidRPr="002E56B9" w:rsidRDefault="001A10CE" w:rsidP="00575F7E">
            <w:pPr>
              <w:pStyle w:val="TAL"/>
            </w:pPr>
            <w:r>
              <w:rPr>
                <w:rFonts w:cs="Arial"/>
              </w:rPr>
              <w:t>4</w:t>
            </w:r>
            <w:r w:rsidRPr="00A33302">
              <w:rPr>
                <w:rFonts w:cs="Arial"/>
              </w:rPr>
              <w:t xml:space="preserve">Rx </w:t>
            </w:r>
            <w:r>
              <w:rPr>
                <w:rFonts w:cs="Arial"/>
              </w:rPr>
              <w:t>F</w:t>
            </w:r>
            <w:r w:rsidRPr="00A33302">
              <w:rPr>
                <w:rFonts w:cs="Arial"/>
              </w:rPr>
              <w:t xml:space="preserve">DD FR1 Wideband CQI reporting with inter-cell </w:t>
            </w:r>
            <w:proofErr w:type="spellStart"/>
            <w:r w:rsidRPr="00A3330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780C6146" w14:textId="77777777" w:rsidR="001A10CE" w:rsidRPr="002E56B9" w:rsidRDefault="001A10CE" w:rsidP="00575F7E">
            <w:pPr>
              <w:pStyle w:val="TAC"/>
              <w:rPr>
                <w:rFonts w:eastAsia="SimSun" w:cs="Arial"/>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DFCA475" w14:textId="77777777" w:rsidR="001A10CE" w:rsidRPr="002E56B9" w:rsidRDefault="001A10CE" w:rsidP="00575F7E">
            <w:pPr>
              <w:pStyle w:val="TAL"/>
              <w:rPr>
                <w:rFonts w:eastAsia="SimSun" w:cs="Arial"/>
                <w:lang w:eastAsia="zh-CN"/>
              </w:rPr>
            </w:pPr>
            <w:r w:rsidRPr="002E56B9">
              <w:t>C017d</w:t>
            </w:r>
          </w:p>
        </w:tc>
        <w:tc>
          <w:tcPr>
            <w:tcW w:w="3194" w:type="dxa"/>
            <w:tcBorders>
              <w:top w:val="single" w:sz="4" w:space="0" w:color="auto"/>
              <w:left w:val="single" w:sz="4" w:space="0" w:color="auto"/>
              <w:bottom w:val="single" w:sz="4" w:space="0" w:color="auto"/>
              <w:right w:val="single" w:sz="4" w:space="0" w:color="auto"/>
            </w:tcBorders>
          </w:tcPr>
          <w:p w14:paraId="303DD0E1" w14:textId="77777777" w:rsidR="001A10CE" w:rsidRPr="002E56B9" w:rsidRDefault="001A10CE" w:rsidP="00575F7E">
            <w:pPr>
              <w:pStyle w:val="TAL"/>
              <w:rPr>
                <w:rFonts w:cs="Arial"/>
              </w:rPr>
            </w:pPr>
            <w:r w:rsidRPr="002E56B9">
              <w:rPr>
                <w:lang w:eastAsia="zh-CN"/>
              </w:rPr>
              <w:t>UEs supporting 5GS FDD FR1</w:t>
            </w:r>
            <w:r w:rsidRPr="002E56B9">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E83204E" w14:textId="77777777" w:rsidR="001A10CE" w:rsidRPr="002E56B9" w:rsidRDefault="001A10CE" w:rsidP="00575F7E">
            <w:pPr>
              <w:pStyle w:val="TAL"/>
              <w:rPr>
                <w:rFonts w:cs="Arial"/>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77B1EA4" w14:textId="77777777" w:rsidR="001A10CE" w:rsidRPr="002E56B9" w:rsidRDefault="001A10CE" w:rsidP="00575F7E">
            <w:pPr>
              <w:pStyle w:val="TAL"/>
            </w:pPr>
            <w:r w:rsidRPr="00E10EBB">
              <w:rPr>
                <w:rFonts w:hint="eastAsia"/>
                <w:lang w:eastAsia="zh-CN"/>
              </w:rPr>
              <w:t>N</w:t>
            </w:r>
            <w:r w:rsidRPr="00E10EBB">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695325EF" w14:textId="77777777" w:rsidR="001A10CE" w:rsidRPr="002E56B9" w:rsidRDefault="001A10CE" w:rsidP="00575F7E">
            <w:pPr>
              <w:pStyle w:val="TAL"/>
            </w:pPr>
          </w:p>
        </w:tc>
      </w:tr>
      <w:tr w:rsidR="001A10CE" w:rsidRPr="002E56B9" w14:paraId="280D71E3"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67B6F740" w14:textId="77777777" w:rsidR="001A10CE" w:rsidRPr="002E56B9" w:rsidRDefault="001A10CE" w:rsidP="00575F7E">
            <w:pPr>
              <w:pStyle w:val="TAL"/>
              <w:rPr>
                <w:rFonts w:cs="Arial"/>
              </w:rPr>
            </w:pPr>
            <w:r w:rsidRPr="002E56B9">
              <w:t>6.2.3.2.1.1</w:t>
            </w:r>
          </w:p>
        </w:tc>
        <w:tc>
          <w:tcPr>
            <w:tcW w:w="4513" w:type="dxa"/>
            <w:tcBorders>
              <w:top w:val="single" w:sz="4" w:space="0" w:color="auto"/>
              <w:left w:val="single" w:sz="4" w:space="0" w:color="auto"/>
              <w:bottom w:val="single" w:sz="4" w:space="0" w:color="auto"/>
              <w:right w:val="single" w:sz="4" w:space="0" w:color="auto"/>
            </w:tcBorders>
            <w:hideMark/>
          </w:tcPr>
          <w:p w14:paraId="7138499C" w14:textId="77777777" w:rsidR="001A10CE" w:rsidRPr="002E56B9" w:rsidRDefault="001A10CE" w:rsidP="00575F7E">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6CCD13" w14:textId="77777777" w:rsidR="001A10CE" w:rsidRPr="002E56B9" w:rsidRDefault="001A10CE"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041EDB" w14:textId="77777777" w:rsidR="001A10CE" w:rsidRPr="002E56B9" w:rsidRDefault="001A10CE" w:rsidP="00575F7E">
            <w:pPr>
              <w:pStyle w:val="TAL"/>
              <w:rPr>
                <w:rFonts w:eastAsia="SimSun" w:cs="Arial"/>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D207FF0" w14:textId="77777777" w:rsidR="001A10CE" w:rsidRPr="002E56B9" w:rsidRDefault="001A10CE" w:rsidP="00575F7E">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2D905DD" w14:textId="77777777" w:rsidR="001A10CE" w:rsidRPr="002E56B9" w:rsidRDefault="001A10CE"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AC2A383"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807A339" w14:textId="77777777" w:rsidR="001A10CE" w:rsidRPr="002E56B9" w:rsidRDefault="001A10CE" w:rsidP="00575F7E">
            <w:pPr>
              <w:pStyle w:val="TAL"/>
            </w:pPr>
          </w:p>
        </w:tc>
      </w:tr>
      <w:tr w:rsidR="001A10CE" w:rsidRPr="002E56B9" w14:paraId="6208B99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26D6E370" w14:textId="77777777" w:rsidR="001A10CE" w:rsidRPr="002E56B9" w:rsidRDefault="001A10CE" w:rsidP="00575F7E">
            <w:pPr>
              <w:pStyle w:val="TAL"/>
            </w:pPr>
            <w:r w:rsidRPr="002E56B9">
              <w:t>6.2.3.2.1.2</w:t>
            </w:r>
          </w:p>
        </w:tc>
        <w:tc>
          <w:tcPr>
            <w:tcW w:w="4513" w:type="dxa"/>
            <w:tcBorders>
              <w:top w:val="single" w:sz="4" w:space="0" w:color="auto"/>
              <w:left w:val="single" w:sz="4" w:space="0" w:color="auto"/>
              <w:bottom w:val="single" w:sz="4" w:space="0" w:color="auto"/>
              <w:right w:val="single" w:sz="4" w:space="0" w:color="auto"/>
            </w:tcBorders>
          </w:tcPr>
          <w:p w14:paraId="1CE00E97" w14:textId="77777777" w:rsidR="001A10CE" w:rsidRPr="002E56B9" w:rsidRDefault="001A10CE" w:rsidP="00575F7E">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A9C7498" w14:textId="77777777" w:rsidR="001A10CE" w:rsidRPr="002E56B9" w:rsidRDefault="001A10CE" w:rsidP="00575F7E">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31DED5" w14:textId="77777777" w:rsidR="001A10CE" w:rsidRPr="002E56B9" w:rsidRDefault="001A10CE" w:rsidP="00575F7E">
            <w:pPr>
              <w:pStyle w:val="TAL"/>
              <w:rPr>
                <w:rFonts w:eastAsia="SimSun" w:cs="Arial"/>
                <w:lang w:eastAsia="zh-CN"/>
              </w:rPr>
            </w:pPr>
            <w:r w:rsidRPr="002E56B9">
              <w:rPr>
                <w:lang w:eastAsia="zh-CN"/>
              </w:rPr>
              <w:t>C077</w:t>
            </w:r>
          </w:p>
        </w:tc>
        <w:tc>
          <w:tcPr>
            <w:tcW w:w="3194" w:type="dxa"/>
            <w:tcBorders>
              <w:top w:val="single" w:sz="4" w:space="0" w:color="auto"/>
              <w:left w:val="single" w:sz="4" w:space="0" w:color="auto"/>
              <w:bottom w:val="single" w:sz="4" w:space="0" w:color="auto"/>
              <w:right w:val="single" w:sz="4" w:space="0" w:color="auto"/>
            </w:tcBorders>
          </w:tcPr>
          <w:p w14:paraId="773E75A1" w14:textId="77777777" w:rsidR="001A10CE" w:rsidRPr="002E56B9" w:rsidRDefault="001A10CE" w:rsidP="00575F7E">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233A30A" w14:textId="77777777" w:rsidR="001A10CE" w:rsidRPr="002E56B9" w:rsidRDefault="001A10CE"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20292B9"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7C37FC0" w14:textId="77777777" w:rsidR="001A10CE" w:rsidRPr="002E56B9" w:rsidRDefault="001A10CE" w:rsidP="00575F7E">
            <w:pPr>
              <w:pStyle w:val="TAL"/>
            </w:pPr>
          </w:p>
        </w:tc>
      </w:tr>
      <w:tr w:rsidR="001A10CE" w:rsidRPr="002E56B9" w14:paraId="150BBB71"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03C5130E" w14:textId="77777777" w:rsidR="001A10CE" w:rsidRPr="002E56B9" w:rsidRDefault="001A10CE" w:rsidP="00575F7E">
            <w:pPr>
              <w:pStyle w:val="TAL"/>
              <w:rPr>
                <w:rFonts w:cs="Arial"/>
              </w:rPr>
            </w:pPr>
            <w:r w:rsidRPr="002E56B9">
              <w:rPr>
                <w:rFonts w:cs="Arial"/>
              </w:rPr>
              <w:t>6.2.3.2.2.1</w:t>
            </w:r>
          </w:p>
        </w:tc>
        <w:tc>
          <w:tcPr>
            <w:tcW w:w="4513" w:type="dxa"/>
            <w:tcBorders>
              <w:top w:val="single" w:sz="4" w:space="0" w:color="auto"/>
              <w:left w:val="single" w:sz="4" w:space="0" w:color="auto"/>
              <w:bottom w:val="single" w:sz="4" w:space="0" w:color="auto"/>
              <w:right w:val="single" w:sz="4" w:space="0" w:color="auto"/>
            </w:tcBorders>
            <w:hideMark/>
          </w:tcPr>
          <w:p w14:paraId="3A78A5DA" w14:textId="77777777" w:rsidR="001A10CE" w:rsidRPr="002E56B9" w:rsidRDefault="001A10CE" w:rsidP="00575F7E">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7F64A7" w14:textId="77777777" w:rsidR="001A10CE" w:rsidRPr="002E56B9" w:rsidRDefault="001A10CE"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4526F2" w14:textId="77777777" w:rsidR="001A10CE" w:rsidRPr="002E56B9" w:rsidRDefault="001A10CE" w:rsidP="00575F7E">
            <w:pPr>
              <w:pStyle w:val="TAL"/>
              <w:rPr>
                <w:rFonts w:eastAsia="SimSun" w:cs="Arial"/>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2AF3E84F" w14:textId="77777777" w:rsidR="001A10CE" w:rsidRPr="002E56B9" w:rsidRDefault="001A10CE" w:rsidP="00575F7E">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A23E2BB" w14:textId="77777777" w:rsidR="001A10CE" w:rsidRPr="002E56B9" w:rsidRDefault="001A10CE"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DBE1D6F"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17C350C" w14:textId="77777777" w:rsidR="001A10CE" w:rsidRPr="002E56B9" w:rsidRDefault="001A10CE" w:rsidP="00575F7E">
            <w:pPr>
              <w:pStyle w:val="TAL"/>
            </w:pPr>
          </w:p>
        </w:tc>
      </w:tr>
      <w:tr w:rsidR="001A10CE" w:rsidRPr="002E56B9" w14:paraId="63C05ADD"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7E22ACB9" w14:textId="77777777" w:rsidR="001A10CE" w:rsidRPr="002E56B9" w:rsidRDefault="001A10CE" w:rsidP="00575F7E">
            <w:pPr>
              <w:pStyle w:val="TAL"/>
              <w:rPr>
                <w:rFonts w:cs="Arial"/>
              </w:rPr>
            </w:pPr>
            <w:r w:rsidRPr="002E56B9">
              <w:rPr>
                <w:rFonts w:cs="Arial"/>
              </w:rPr>
              <w:t>6.2.3.2.2.2</w:t>
            </w:r>
          </w:p>
        </w:tc>
        <w:tc>
          <w:tcPr>
            <w:tcW w:w="4513" w:type="dxa"/>
            <w:tcBorders>
              <w:top w:val="single" w:sz="4" w:space="0" w:color="auto"/>
              <w:left w:val="single" w:sz="4" w:space="0" w:color="auto"/>
              <w:bottom w:val="single" w:sz="4" w:space="0" w:color="auto"/>
              <w:right w:val="single" w:sz="4" w:space="0" w:color="auto"/>
            </w:tcBorders>
            <w:hideMark/>
          </w:tcPr>
          <w:p w14:paraId="13493646" w14:textId="77777777" w:rsidR="001A10CE" w:rsidRPr="002E56B9" w:rsidRDefault="001A10CE" w:rsidP="00575F7E">
            <w:pPr>
              <w:pStyle w:val="TAL"/>
              <w:rPr>
                <w:rFonts w:cs="Arial"/>
              </w:rPr>
            </w:pPr>
            <w:r w:rsidRPr="002E56B9">
              <w:rPr>
                <w:rFonts w:cs="Arial"/>
              </w:rPr>
              <w:t xml:space="preserve">4Rx TDD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B3DD70" w14:textId="77777777" w:rsidR="001A10CE" w:rsidRPr="002E56B9" w:rsidRDefault="001A10CE"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4312DD" w14:textId="77777777" w:rsidR="001A10CE" w:rsidRPr="002E56B9" w:rsidRDefault="001A10CE" w:rsidP="00575F7E">
            <w:pPr>
              <w:pStyle w:val="TAL"/>
              <w:rPr>
                <w:rFonts w:eastAsia="SimSun" w:cs="Arial"/>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53787D1" w14:textId="77777777" w:rsidR="001A10CE" w:rsidRPr="002E56B9" w:rsidRDefault="001A10CE" w:rsidP="00575F7E">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E624D78" w14:textId="77777777" w:rsidR="001A10CE" w:rsidRPr="002E56B9" w:rsidRDefault="001A10CE"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C42C7B1"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8F395A2" w14:textId="77777777" w:rsidR="001A10CE" w:rsidRPr="002E56B9" w:rsidRDefault="001A10CE" w:rsidP="00575F7E">
            <w:pPr>
              <w:pStyle w:val="TAL"/>
            </w:pPr>
          </w:p>
        </w:tc>
      </w:tr>
      <w:tr w:rsidR="001A10CE" w:rsidRPr="002E56B9" w14:paraId="1AD6DFD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56AC984" w14:textId="77777777" w:rsidR="001A10CE" w:rsidRPr="002E56B9" w:rsidRDefault="001A10CE" w:rsidP="00575F7E">
            <w:pPr>
              <w:pStyle w:val="TAL"/>
              <w:rPr>
                <w:rFonts w:cs="Arial"/>
              </w:rPr>
            </w:pPr>
            <w:r>
              <w:rPr>
                <w:rFonts w:cs="Arial" w:hint="eastAsia"/>
                <w:lang w:eastAsia="zh-CN"/>
              </w:rPr>
              <w:t>6</w:t>
            </w:r>
            <w:r>
              <w:rPr>
                <w:rFonts w:cs="Arial"/>
                <w:lang w:eastAsia="zh-CN"/>
              </w:rPr>
              <w:t>.2.3.2.2.3</w:t>
            </w:r>
          </w:p>
        </w:tc>
        <w:tc>
          <w:tcPr>
            <w:tcW w:w="4513" w:type="dxa"/>
            <w:tcBorders>
              <w:top w:val="single" w:sz="4" w:space="0" w:color="auto"/>
              <w:left w:val="single" w:sz="4" w:space="0" w:color="auto"/>
              <w:bottom w:val="single" w:sz="4" w:space="0" w:color="auto"/>
              <w:right w:val="single" w:sz="4" w:space="0" w:color="auto"/>
            </w:tcBorders>
          </w:tcPr>
          <w:p w14:paraId="4CC1C91C" w14:textId="77777777" w:rsidR="001A10CE" w:rsidRPr="002E56B9" w:rsidRDefault="001A10CE" w:rsidP="00575F7E">
            <w:pPr>
              <w:pStyle w:val="TAL"/>
              <w:rPr>
                <w:rFonts w:cs="Arial"/>
              </w:rPr>
            </w:pPr>
            <w:r>
              <w:rPr>
                <w:rFonts w:cs="Arial"/>
              </w:rPr>
              <w:t>4</w:t>
            </w:r>
            <w:r w:rsidRPr="00A33302">
              <w:rPr>
                <w:rFonts w:cs="Arial"/>
              </w:rPr>
              <w:t xml:space="preserve">Rx </w:t>
            </w:r>
            <w:r>
              <w:rPr>
                <w:rFonts w:cs="Arial"/>
              </w:rPr>
              <w:t>T</w:t>
            </w:r>
            <w:r w:rsidRPr="00A33302">
              <w:rPr>
                <w:rFonts w:cs="Arial"/>
              </w:rPr>
              <w:t xml:space="preserve">DD FR1 Wideband CQI reporting with inter-cell </w:t>
            </w:r>
            <w:proofErr w:type="spellStart"/>
            <w:r w:rsidRPr="00A3330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414D1030" w14:textId="77777777" w:rsidR="001A10CE" w:rsidRPr="002E56B9" w:rsidRDefault="001A10CE" w:rsidP="00575F7E">
            <w:pPr>
              <w:pStyle w:val="TAC"/>
              <w:rPr>
                <w:rFonts w:eastAsia="SimSun" w:cs="Arial"/>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4472D32F" w14:textId="77777777" w:rsidR="001A10CE" w:rsidRPr="002E56B9" w:rsidRDefault="001A10CE" w:rsidP="00575F7E">
            <w:pPr>
              <w:pStyle w:val="TAL"/>
              <w:rPr>
                <w:rFonts w:eastAsia="SimSun" w:cs="Arial"/>
                <w:lang w:eastAsia="zh-CN"/>
              </w:rPr>
            </w:pPr>
            <w:r w:rsidRPr="00BB629B">
              <w:rPr>
                <w:rFonts w:eastAsia="SimSun" w:cs="Arial"/>
                <w:lang w:eastAsia="zh-CN"/>
              </w:rPr>
              <w:t>C019</w:t>
            </w:r>
            <w:r>
              <w:rPr>
                <w:rFonts w:eastAsia="SimSun" w:cs="Arial"/>
                <w:lang w:eastAsia="zh-CN"/>
              </w:rPr>
              <w:t>d</w:t>
            </w:r>
          </w:p>
        </w:tc>
        <w:tc>
          <w:tcPr>
            <w:tcW w:w="3194" w:type="dxa"/>
            <w:tcBorders>
              <w:top w:val="single" w:sz="4" w:space="0" w:color="auto"/>
              <w:left w:val="single" w:sz="4" w:space="0" w:color="auto"/>
              <w:bottom w:val="single" w:sz="4" w:space="0" w:color="auto"/>
              <w:right w:val="single" w:sz="4" w:space="0" w:color="auto"/>
            </w:tcBorders>
          </w:tcPr>
          <w:p w14:paraId="041C9270" w14:textId="77777777" w:rsidR="001A10CE" w:rsidRPr="002E56B9" w:rsidRDefault="001A10CE" w:rsidP="00575F7E">
            <w:pPr>
              <w:pStyle w:val="TAL"/>
              <w:rPr>
                <w:rFonts w:cs="Arial"/>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8" w:type="dxa"/>
            <w:tcBorders>
              <w:top w:val="single" w:sz="4" w:space="0" w:color="auto"/>
              <w:left w:val="single" w:sz="4" w:space="0" w:color="auto"/>
              <w:bottom w:val="single" w:sz="4" w:space="0" w:color="auto"/>
              <w:right w:val="single" w:sz="4" w:space="0" w:color="auto"/>
            </w:tcBorders>
          </w:tcPr>
          <w:p w14:paraId="572A766D" w14:textId="77777777" w:rsidR="001A10CE" w:rsidRPr="002E56B9" w:rsidRDefault="001A10CE" w:rsidP="00575F7E">
            <w:pPr>
              <w:pStyle w:val="TAL"/>
              <w:rPr>
                <w:rFonts w:cs="Arial"/>
              </w:rPr>
            </w:pPr>
            <w:r w:rsidRPr="00BB629B">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30E2617" w14:textId="77777777" w:rsidR="001A10CE" w:rsidRPr="002E56B9" w:rsidRDefault="001A10CE" w:rsidP="00575F7E">
            <w:pPr>
              <w:pStyle w:val="TAL"/>
            </w:pPr>
            <w:r w:rsidRPr="00E10EBB">
              <w:rPr>
                <w:rFonts w:hint="eastAsia"/>
                <w:lang w:eastAsia="zh-CN"/>
              </w:rPr>
              <w:t>N</w:t>
            </w:r>
            <w:r w:rsidRPr="00E10EBB">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20D808D0" w14:textId="77777777" w:rsidR="001A10CE" w:rsidRPr="002E56B9" w:rsidRDefault="001A10CE" w:rsidP="00575F7E">
            <w:pPr>
              <w:pStyle w:val="TAL"/>
            </w:pPr>
          </w:p>
        </w:tc>
      </w:tr>
      <w:tr w:rsidR="001A10CE" w:rsidRPr="002E56B9" w14:paraId="488C84A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40561180" w14:textId="77777777" w:rsidR="001A10CE" w:rsidRPr="002E56B9" w:rsidRDefault="001A10CE" w:rsidP="00575F7E">
            <w:pPr>
              <w:pStyle w:val="TAL"/>
              <w:rPr>
                <w:rFonts w:cs="Arial"/>
              </w:rPr>
            </w:pPr>
            <w:r w:rsidRPr="002E56B9">
              <w:rPr>
                <w:rFonts w:cs="Arial"/>
              </w:rPr>
              <w:t>6.2A.3.1.1</w:t>
            </w:r>
          </w:p>
        </w:tc>
        <w:tc>
          <w:tcPr>
            <w:tcW w:w="4513" w:type="dxa"/>
            <w:tcBorders>
              <w:top w:val="single" w:sz="4" w:space="0" w:color="auto"/>
              <w:left w:val="single" w:sz="4" w:space="0" w:color="auto"/>
              <w:bottom w:val="single" w:sz="4" w:space="0" w:color="auto"/>
              <w:right w:val="single" w:sz="4" w:space="0" w:color="auto"/>
            </w:tcBorders>
          </w:tcPr>
          <w:p w14:paraId="40EA1F89" w14:textId="77777777" w:rsidR="001A10CE" w:rsidRPr="002E56B9" w:rsidRDefault="001A10CE" w:rsidP="00575F7E">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70C8A1E9" w14:textId="77777777" w:rsidR="001A10CE" w:rsidRPr="002E56B9" w:rsidRDefault="001A10CE"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BF84B00" w14:textId="77777777" w:rsidR="001A10CE" w:rsidRPr="002E56B9" w:rsidRDefault="001A10CE" w:rsidP="00575F7E">
            <w:pPr>
              <w:pStyle w:val="TAL"/>
              <w:rPr>
                <w:rFonts w:eastAsia="SimSun" w:cs="Arial"/>
                <w:lang w:eastAsia="zh-CN"/>
              </w:rPr>
            </w:pPr>
            <w:r w:rsidRPr="002E56B9">
              <w:rPr>
                <w:rFonts w:eastAsia="SimSun"/>
                <w:lang w:eastAsia="zh-CN"/>
              </w:rPr>
              <w:t>C031</w:t>
            </w:r>
          </w:p>
        </w:tc>
        <w:tc>
          <w:tcPr>
            <w:tcW w:w="3194" w:type="dxa"/>
            <w:tcBorders>
              <w:top w:val="single" w:sz="4" w:space="0" w:color="auto"/>
              <w:left w:val="single" w:sz="4" w:space="0" w:color="auto"/>
              <w:bottom w:val="single" w:sz="4" w:space="0" w:color="auto"/>
              <w:right w:val="single" w:sz="4" w:space="0" w:color="auto"/>
            </w:tcBorders>
          </w:tcPr>
          <w:p w14:paraId="5F621371" w14:textId="77777777" w:rsidR="001A10CE" w:rsidRPr="002E56B9" w:rsidRDefault="001A10CE" w:rsidP="00575F7E">
            <w:pPr>
              <w:pStyle w:val="TAL"/>
              <w:rPr>
                <w:rFonts w:cs="Arial"/>
              </w:rPr>
            </w:pPr>
            <w:r w:rsidRPr="002E56B9">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5090CB17" w14:textId="77777777" w:rsidR="001A10CE" w:rsidRPr="002E56B9" w:rsidRDefault="001A10CE" w:rsidP="00575F7E">
            <w:pPr>
              <w:pStyle w:val="TAL"/>
              <w:rPr>
                <w:rFonts w:cs="Arial"/>
              </w:rPr>
            </w:pPr>
            <w:r w:rsidRPr="002E56B9">
              <w:rPr>
                <w:rFonts w:eastAsia="SimSun"/>
                <w:szCs w:val="18"/>
              </w:rPr>
              <w:t>E0</w:t>
            </w:r>
            <w:r w:rsidRPr="002E56B9">
              <w:rPr>
                <w:rFonts w:eastAsia="SimSun"/>
                <w:szCs w:val="18"/>
                <w:lang w:eastAsia="zh-CN"/>
              </w:rPr>
              <w:t>16</w:t>
            </w:r>
          </w:p>
        </w:tc>
        <w:tc>
          <w:tcPr>
            <w:tcW w:w="1982" w:type="dxa"/>
            <w:tcBorders>
              <w:top w:val="single" w:sz="4" w:space="0" w:color="auto"/>
              <w:left w:val="single" w:sz="4" w:space="0" w:color="auto"/>
              <w:bottom w:val="single" w:sz="4" w:space="0" w:color="auto"/>
              <w:right w:val="single" w:sz="4" w:space="0" w:color="auto"/>
            </w:tcBorders>
          </w:tcPr>
          <w:p w14:paraId="5DCC008E" w14:textId="77777777" w:rsidR="001A10CE" w:rsidRPr="002E56B9" w:rsidRDefault="001A10CE" w:rsidP="00575F7E">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63E2132" w14:textId="77777777" w:rsidR="001A10CE" w:rsidRPr="002E56B9" w:rsidRDefault="001A10CE" w:rsidP="00575F7E">
            <w:pPr>
              <w:pStyle w:val="TAL"/>
              <w:rPr>
                <w:lang w:eastAsia="zh-CN"/>
              </w:rPr>
            </w:pPr>
          </w:p>
        </w:tc>
      </w:tr>
      <w:tr w:rsidR="001A10CE" w:rsidRPr="002E56B9" w14:paraId="3FC6CA9F"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1CA06DC" w14:textId="77777777" w:rsidR="001A10CE" w:rsidRPr="002E56B9" w:rsidRDefault="001A10CE" w:rsidP="00575F7E">
            <w:pPr>
              <w:pStyle w:val="TAL"/>
              <w:rPr>
                <w:rFonts w:cs="Arial"/>
              </w:rPr>
            </w:pPr>
            <w:r w:rsidRPr="002E56B9">
              <w:rPr>
                <w:rFonts w:cs="Arial"/>
              </w:rPr>
              <w:t>6.2A.3.1.2</w:t>
            </w:r>
          </w:p>
        </w:tc>
        <w:tc>
          <w:tcPr>
            <w:tcW w:w="4513" w:type="dxa"/>
            <w:tcBorders>
              <w:top w:val="single" w:sz="4" w:space="0" w:color="auto"/>
              <w:left w:val="single" w:sz="4" w:space="0" w:color="auto"/>
              <w:bottom w:val="single" w:sz="4" w:space="0" w:color="auto"/>
              <w:right w:val="single" w:sz="4" w:space="0" w:color="auto"/>
            </w:tcBorders>
          </w:tcPr>
          <w:p w14:paraId="4E75F9FE" w14:textId="77777777" w:rsidR="001A10CE" w:rsidRPr="002E56B9" w:rsidRDefault="001A10CE" w:rsidP="00575F7E">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1F045779" w14:textId="77777777" w:rsidR="001A10CE" w:rsidRPr="002E56B9" w:rsidRDefault="001A10CE"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49C7A67" w14:textId="77777777" w:rsidR="001A10CE" w:rsidRPr="002E56B9" w:rsidRDefault="001A10CE" w:rsidP="00575F7E">
            <w:pPr>
              <w:pStyle w:val="TAL"/>
              <w:rPr>
                <w:rFonts w:eastAsia="SimSun" w:cs="Arial"/>
                <w:lang w:eastAsia="zh-CN"/>
              </w:rPr>
            </w:pPr>
            <w:r w:rsidRPr="002E56B9">
              <w:rPr>
                <w:rFonts w:eastAsia="SimSun" w:cs="Arial"/>
                <w:lang w:eastAsia="zh-CN"/>
              </w:rPr>
              <w:t>C033</w:t>
            </w:r>
          </w:p>
        </w:tc>
        <w:tc>
          <w:tcPr>
            <w:tcW w:w="3194" w:type="dxa"/>
            <w:tcBorders>
              <w:top w:val="single" w:sz="4" w:space="0" w:color="auto"/>
              <w:left w:val="single" w:sz="4" w:space="0" w:color="auto"/>
              <w:bottom w:val="single" w:sz="4" w:space="0" w:color="auto"/>
              <w:right w:val="single" w:sz="4" w:space="0" w:color="auto"/>
            </w:tcBorders>
          </w:tcPr>
          <w:p w14:paraId="021072CD" w14:textId="77777777" w:rsidR="001A10CE" w:rsidRPr="002E56B9" w:rsidRDefault="001A10CE" w:rsidP="00575F7E">
            <w:pPr>
              <w:pStyle w:val="TAL"/>
              <w:rPr>
                <w:rFonts w:cs="Arial"/>
              </w:rPr>
            </w:pPr>
            <w:r w:rsidRPr="002E56B9">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4C10CA7C" w14:textId="77777777" w:rsidR="001A10CE" w:rsidRPr="002E56B9" w:rsidRDefault="001A10CE" w:rsidP="00575F7E">
            <w:pPr>
              <w:pStyle w:val="TAL"/>
              <w:rPr>
                <w:rFonts w:cs="Arial"/>
              </w:rPr>
            </w:pPr>
            <w:r w:rsidRPr="002E56B9">
              <w:rPr>
                <w:lang w:eastAsia="zh-CN"/>
              </w:rPr>
              <w:t>E017</w:t>
            </w:r>
          </w:p>
        </w:tc>
        <w:tc>
          <w:tcPr>
            <w:tcW w:w="1982" w:type="dxa"/>
            <w:tcBorders>
              <w:top w:val="single" w:sz="4" w:space="0" w:color="auto"/>
              <w:left w:val="single" w:sz="4" w:space="0" w:color="auto"/>
              <w:bottom w:val="single" w:sz="4" w:space="0" w:color="auto"/>
              <w:right w:val="single" w:sz="4" w:space="0" w:color="auto"/>
            </w:tcBorders>
          </w:tcPr>
          <w:p w14:paraId="3B34D0BD" w14:textId="77777777" w:rsidR="001A10CE" w:rsidRPr="002E56B9" w:rsidRDefault="001A10CE" w:rsidP="00575F7E">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438BD65" w14:textId="77777777" w:rsidR="001A10CE" w:rsidRPr="002E56B9" w:rsidRDefault="001A10CE" w:rsidP="00575F7E">
            <w:pPr>
              <w:pStyle w:val="TAL"/>
              <w:rPr>
                <w:lang w:eastAsia="zh-CN"/>
              </w:rPr>
            </w:pPr>
          </w:p>
        </w:tc>
      </w:tr>
      <w:tr w:rsidR="001A10CE" w:rsidRPr="002E56B9" w14:paraId="1E5E55EA"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48580436" w14:textId="77777777" w:rsidR="001A10CE" w:rsidRPr="002E56B9" w:rsidRDefault="001A10CE" w:rsidP="00575F7E">
            <w:pPr>
              <w:pStyle w:val="TAL"/>
              <w:rPr>
                <w:rFonts w:cs="Arial"/>
              </w:rPr>
            </w:pPr>
            <w:r w:rsidRPr="002E56B9">
              <w:rPr>
                <w:rFonts w:cs="Arial"/>
              </w:rPr>
              <w:t>6.2A.3.1.3</w:t>
            </w:r>
          </w:p>
        </w:tc>
        <w:tc>
          <w:tcPr>
            <w:tcW w:w="4513" w:type="dxa"/>
            <w:tcBorders>
              <w:top w:val="single" w:sz="4" w:space="0" w:color="auto"/>
              <w:left w:val="single" w:sz="4" w:space="0" w:color="auto"/>
              <w:bottom w:val="single" w:sz="4" w:space="0" w:color="auto"/>
              <w:right w:val="single" w:sz="4" w:space="0" w:color="auto"/>
            </w:tcBorders>
          </w:tcPr>
          <w:p w14:paraId="73A66C46" w14:textId="77777777" w:rsidR="001A10CE" w:rsidRPr="002E56B9" w:rsidRDefault="001A10CE" w:rsidP="00575F7E">
            <w:pPr>
              <w:pStyle w:val="TAL"/>
              <w:rPr>
                <w:rFonts w:cs="Arial"/>
              </w:rPr>
            </w:pPr>
            <w:r w:rsidRPr="002E56B9">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52949F68" w14:textId="77777777" w:rsidR="001A10CE" w:rsidRPr="002E56B9" w:rsidRDefault="001A10CE"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AB43ADD" w14:textId="77777777" w:rsidR="001A10CE" w:rsidRPr="002E56B9" w:rsidRDefault="001A10CE" w:rsidP="00575F7E">
            <w:pPr>
              <w:pStyle w:val="TAL"/>
              <w:rPr>
                <w:rFonts w:eastAsia="SimSun" w:cs="Arial"/>
                <w:lang w:eastAsia="zh-CN"/>
              </w:rPr>
            </w:pPr>
            <w:r w:rsidRPr="002E56B9">
              <w:rPr>
                <w:lang w:eastAsia="zh-TW"/>
              </w:rPr>
              <w:t>C036</w:t>
            </w:r>
          </w:p>
        </w:tc>
        <w:tc>
          <w:tcPr>
            <w:tcW w:w="3194" w:type="dxa"/>
            <w:tcBorders>
              <w:top w:val="single" w:sz="4" w:space="0" w:color="auto"/>
              <w:left w:val="single" w:sz="4" w:space="0" w:color="auto"/>
              <w:bottom w:val="single" w:sz="4" w:space="0" w:color="auto"/>
              <w:right w:val="single" w:sz="4" w:space="0" w:color="auto"/>
            </w:tcBorders>
          </w:tcPr>
          <w:p w14:paraId="5F430135" w14:textId="77777777" w:rsidR="001A10CE" w:rsidRPr="002E56B9" w:rsidRDefault="001A10CE" w:rsidP="00575F7E">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28922EB0" w14:textId="77777777" w:rsidR="001A10CE" w:rsidRPr="002E56B9" w:rsidRDefault="001A10CE" w:rsidP="00575F7E">
            <w:pPr>
              <w:pStyle w:val="TAL"/>
              <w:rPr>
                <w:rFonts w:cs="Arial"/>
              </w:rPr>
            </w:pPr>
            <w:r w:rsidRPr="002E56B9">
              <w:rPr>
                <w:rFonts w:eastAsia="SimSun"/>
                <w:szCs w:val="18"/>
              </w:rPr>
              <w:t>E0</w:t>
            </w:r>
            <w:r w:rsidRPr="002E56B9">
              <w:rPr>
                <w:rFonts w:eastAsia="SimSun"/>
                <w:szCs w:val="18"/>
                <w:lang w:eastAsia="zh-CN"/>
              </w:rPr>
              <w:t>18</w:t>
            </w:r>
          </w:p>
        </w:tc>
        <w:tc>
          <w:tcPr>
            <w:tcW w:w="1982" w:type="dxa"/>
            <w:tcBorders>
              <w:top w:val="single" w:sz="4" w:space="0" w:color="auto"/>
              <w:left w:val="single" w:sz="4" w:space="0" w:color="auto"/>
              <w:bottom w:val="single" w:sz="4" w:space="0" w:color="auto"/>
              <w:right w:val="single" w:sz="4" w:space="0" w:color="auto"/>
            </w:tcBorders>
          </w:tcPr>
          <w:p w14:paraId="0B15E703" w14:textId="77777777" w:rsidR="001A10CE" w:rsidRPr="002E56B9" w:rsidRDefault="001A10CE" w:rsidP="00575F7E">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624C2618" w14:textId="77777777" w:rsidR="001A10CE" w:rsidRPr="002E56B9" w:rsidRDefault="001A10CE" w:rsidP="00575F7E">
            <w:pPr>
              <w:pStyle w:val="TAL"/>
              <w:rPr>
                <w:lang w:eastAsia="zh-CN"/>
              </w:rPr>
            </w:pPr>
          </w:p>
        </w:tc>
      </w:tr>
      <w:tr w:rsidR="001A10CE" w:rsidRPr="002E56B9" w14:paraId="233D12CB"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2412BAC4" w14:textId="77777777" w:rsidR="001A10CE" w:rsidRPr="002E56B9" w:rsidRDefault="001A10CE" w:rsidP="00575F7E">
            <w:pPr>
              <w:pStyle w:val="TAL"/>
              <w:rPr>
                <w:lang w:eastAsia="zh-CN"/>
              </w:rPr>
            </w:pPr>
            <w:r>
              <w:rPr>
                <w:rFonts w:cs="Arial"/>
              </w:rPr>
              <w:t>6.2A.4.1.1</w:t>
            </w:r>
          </w:p>
        </w:tc>
        <w:tc>
          <w:tcPr>
            <w:tcW w:w="4513" w:type="dxa"/>
            <w:tcBorders>
              <w:top w:val="single" w:sz="4" w:space="0" w:color="auto"/>
              <w:left w:val="single" w:sz="4" w:space="0" w:color="auto"/>
              <w:bottom w:val="single" w:sz="4" w:space="0" w:color="auto"/>
              <w:right w:val="single" w:sz="4" w:space="0" w:color="auto"/>
            </w:tcBorders>
          </w:tcPr>
          <w:p w14:paraId="7D93B2FD" w14:textId="77777777" w:rsidR="001A10CE" w:rsidRPr="002E56B9" w:rsidRDefault="001A10CE" w:rsidP="00575F7E">
            <w:pPr>
              <w:pStyle w:val="TAL"/>
              <w:rPr>
                <w:lang w:eastAsia="zh-CN"/>
              </w:rPr>
            </w:pPr>
            <w:r w:rsidRPr="00E26B18">
              <w:rPr>
                <w:rFonts w:cs="Arial"/>
              </w:rPr>
              <w:t xml:space="preserve">4Rx FR1 CQI reporting under AWGN for </w:t>
            </w:r>
            <w:proofErr w:type="spellStart"/>
            <w:r w:rsidRPr="00E26B18">
              <w:rPr>
                <w:rFonts w:cs="Arial"/>
              </w:rPr>
              <w:t>Scell</w:t>
            </w:r>
            <w:proofErr w:type="spellEnd"/>
            <w:r w:rsidRPr="00E26B18">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2646802F" w14:textId="77777777" w:rsidR="001A10CE" w:rsidRPr="002E56B9" w:rsidRDefault="001A10CE" w:rsidP="00575F7E">
            <w:pPr>
              <w:pStyle w:val="TAC"/>
              <w:rPr>
                <w:rFonts w:cs="Arial"/>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B050AE" w14:textId="77777777" w:rsidR="001A10CE" w:rsidRPr="002E56B9" w:rsidRDefault="001A10CE" w:rsidP="00575F7E">
            <w:pPr>
              <w:pStyle w:val="TAL"/>
              <w:rPr>
                <w:rFonts w:cs="Arial"/>
                <w:lang w:eastAsia="zh-CN"/>
              </w:rPr>
            </w:pPr>
            <w:r w:rsidRPr="002E56B9">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7C141998" w14:textId="77777777" w:rsidR="001A10CE" w:rsidRPr="002E56B9" w:rsidRDefault="001A10CE" w:rsidP="00575F7E">
            <w:pPr>
              <w:pStyle w:val="TAL"/>
              <w:rPr>
                <w:rFonts w:cs="Arial"/>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2A26DC1F" w14:textId="77777777" w:rsidR="001A10CE" w:rsidRPr="002E56B9" w:rsidRDefault="001A10CE" w:rsidP="00575F7E">
            <w:pPr>
              <w:pStyle w:val="TAL"/>
              <w:rPr>
                <w:rFonts w:cs="Arial"/>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2FD76D80" w14:textId="77777777" w:rsidR="001A10CE" w:rsidRPr="002E56B9" w:rsidRDefault="001A10CE"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69091FA" w14:textId="77777777" w:rsidR="001A10CE" w:rsidRPr="002E56B9" w:rsidRDefault="001A10CE" w:rsidP="00575F7E">
            <w:pPr>
              <w:pStyle w:val="TAL"/>
            </w:pPr>
          </w:p>
        </w:tc>
      </w:tr>
      <w:tr w:rsidR="001A10CE" w:rsidRPr="002E56B9" w14:paraId="78048BED"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906A9AB" w14:textId="77777777" w:rsidR="001A10CE" w:rsidRPr="002E56B9" w:rsidRDefault="001A10CE" w:rsidP="00575F7E">
            <w:pPr>
              <w:pStyle w:val="TAL"/>
              <w:rPr>
                <w:lang w:eastAsia="zh-CN"/>
              </w:rPr>
            </w:pPr>
            <w:r>
              <w:rPr>
                <w:rFonts w:hint="eastAsia"/>
                <w:lang w:eastAsia="zh-CN"/>
              </w:rPr>
              <w:t>6</w:t>
            </w:r>
            <w:r>
              <w:rPr>
                <w:lang w:eastAsia="zh-CN"/>
              </w:rPr>
              <w:t>.3.1.1.1</w:t>
            </w:r>
          </w:p>
        </w:tc>
        <w:tc>
          <w:tcPr>
            <w:tcW w:w="4513" w:type="dxa"/>
            <w:tcBorders>
              <w:top w:val="single" w:sz="4" w:space="0" w:color="auto"/>
              <w:left w:val="single" w:sz="4" w:space="0" w:color="auto"/>
              <w:bottom w:val="single" w:sz="4" w:space="0" w:color="auto"/>
              <w:right w:val="single" w:sz="4" w:space="0" w:color="auto"/>
            </w:tcBorders>
          </w:tcPr>
          <w:p w14:paraId="0FA8009B" w14:textId="77777777" w:rsidR="001A10CE" w:rsidRPr="002E56B9" w:rsidRDefault="001A10CE" w:rsidP="00575F7E">
            <w:pPr>
              <w:pStyle w:val="TAL"/>
              <w:rPr>
                <w:lang w:eastAsia="zh-CN"/>
              </w:rPr>
            </w:pPr>
            <w:r w:rsidRPr="00E25248">
              <w:rPr>
                <w:lang w:eastAsia="zh-CN"/>
              </w:rPr>
              <w:t xml:space="preserve">1Rx FDD Single PMI with 4TX </w:t>
            </w:r>
            <w:proofErr w:type="spellStart"/>
            <w:r w:rsidRPr="00E25248">
              <w:rPr>
                <w:lang w:eastAsia="zh-CN"/>
              </w:rPr>
              <w:t>TypeI-SinglePanel</w:t>
            </w:r>
            <w:proofErr w:type="spellEnd"/>
            <w:r w:rsidRPr="00E25248">
              <w:rPr>
                <w:lang w:eastAsia="zh-CN"/>
              </w:rPr>
              <w:t xml:space="preserve"> Codebook for </w:t>
            </w:r>
            <w:proofErr w:type="spellStart"/>
            <w:r w:rsidRPr="00E25248">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B2BFAF9" w14:textId="77777777" w:rsidR="001A10CE" w:rsidRPr="002E56B9" w:rsidRDefault="001A10CE" w:rsidP="00575F7E">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2147F2EF" w14:textId="77777777" w:rsidR="001A10CE" w:rsidRPr="002E56B9" w:rsidRDefault="001A10CE" w:rsidP="00575F7E">
            <w:pPr>
              <w:pStyle w:val="TAL"/>
              <w:rPr>
                <w:rFonts w:cs="Arial"/>
                <w:lang w:eastAsia="zh-CN"/>
              </w:rPr>
            </w:pPr>
            <w:r w:rsidRPr="002E56B9">
              <w:t>C177a</w:t>
            </w:r>
          </w:p>
        </w:tc>
        <w:tc>
          <w:tcPr>
            <w:tcW w:w="3194" w:type="dxa"/>
            <w:tcBorders>
              <w:top w:val="single" w:sz="4" w:space="0" w:color="auto"/>
              <w:left w:val="single" w:sz="4" w:space="0" w:color="auto"/>
              <w:bottom w:val="single" w:sz="4" w:space="0" w:color="auto"/>
              <w:right w:val="single" w:sz="4" w:space="0" w:color="auto"/>
            </w:tcBorders>
          </w:tcPr>
          <w:p w14:paraId="603F7172" w14:textId="77777777" w:rsidR="001A10CE" w:rsidRPr="002E56B9" w:rsidRDefault="001A10CE" w:rsidP="00575F7E">
            <w:pPr>
              <w:pStyle w:val="TAL"/>
              <w:rPr>
                <w:rFonts w:cs="Arial"/>
              </w:rPr>
            </w:pPr>
            <w:proofErr w:type="spellStart"/>
            <w:r w:rsidRPr="002E56B9">
              <w:rPr>
                <w:lang w:eastAsia="zh-CN"/>
              </w:rPr>
              <w:t>RedCap</w:t>
            </w:r>
            <w:proofErr w:type="spellEnd"/>
            <w:r w:rsidRPr="002E56B9">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CF00C36" w14:textId="77777777" w:rsidR="001A10CE" w:rsidRPr="002E56B9" w:rsidRDefault="001A10CE" w:rsidP="00575F7E">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20115FBE"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592B3B2" w14:textId="77777777" w:rsidR="001A10CE" w:rsidRPr="002E56B9" w:rsidRDefault="001A10CE" w:rsidP="00575F7E">
            <w:pPr>
              <w:pStyle w:val="TAL"/>
            </w:pPr>
          </w:p>
        </w:tc>
      </w:tr>
      <w:tr w:rsidR="001A10CE" w:rsidRPr="002E56B9" w14:paraId="44AEEB9B"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1790240" w14:textId="77777777" w:rsidR="001A10CE" w:rsidRPr="002E56B9" w:rsidRDefault="001A10CE" w:rsidP="00575F7E">
            <w:pPr>
              <w:pStyle w:val="TAL"/>
              <w:rPr>
                <w:lang w:eastAsia="zh-CN"/>
              </w:rPr>
            </w:pPr>
            <w:r>
              <w:rPr>
                <w:rFonts w:hint="eastAsia"/>
                <w:lang w:eastAsia="zh-CN"/>
              </w:rPr>
              <w:t>6</w:t>
            </w:r>
            <w:r>
              <w:rPr>
                <w:lang w:eastAsia="zh-CN"/>
              </w:rPr>
              <w:t>.3.1.2.1</w:t>
            </w:r>
          </w:p>
        </w:tc>
        <w:tc>
          <w:tcPr>
            <w:tcW w:w="4513" w:type="dxa"/>
            <w:tcBorders>
              <w:top w:val="single" w:sz="4" w:space="0" w:color="auto"/>
              <w:left w:val="single" w:sz="4" w:space="0" w:color="auto"/>
              <w:bottom w:val="single" w:sz="4" w:space="0" w:color="auto"/>
              <w:right w:val="single" w:sz="4" w:space="0" w:color="auto"/>
            </w:tcBorders>
          </w:tcPr>
          <w:p w14:paraId="7A583487" w14:textId="77777777" w:rsidR="001A10CE" w:rsidRPr="002E56B9" w:rsidRDefault="001A10CE" w:rsidP="00575F7E">
            <w:pPr>
              <w:pStyle w:val="TAL"/>
              <w:rPr>
                <w:lang w:eastAsia="zh-CN"/>
              </w:rPr>
            </w:pPr>
            <w:r w:rsidRPr="00E25248">
              <w:rPr>
                <w:lang w:eastAsia="zh-CN"/>
              </w:rPr>
              <w:t xml:space="preserve">1Rx TDD Single PMI with 4TX </w:t>
            </w:r>
            <w:proofErr w:type="spellStart"/>
            <w:r w:rsidRPr="00E25248">
              <w:rPr>
                <w:lang w:eastAsia="zh-CN"/>
              </w:rPr>
              <w:t>TypeI-SinglePanel</w:t>
            </w:r>
            <w:proofErr w:type="spellEnd"/>
            <w:r w:rsidRPr="00E25248">
              <w:rPr>
                <w:lang w:eastAsia="zh-CN"/>
              </w:rPr>
              <w:t xml:space="preserve"> Codebook for </w:t>
            </w:r>
            <w:proofErr w:type="spellStart"/>
            <w:r w:rsidRPr="00E25248">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4E412BC" w14:textId="77777777" w:rsidR="001A10CE" w:rsidRPr="002E56B9" w:rsidRDefault="001A10CE" w:rsidP="00575F7E">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5CAF7B28" w14:textId="77777777" w:rsidR="001A10CE" w:rsidRPr="002E56B9" w:rsidRDefault="001A10CE" w:rsidP="00575F7E">
            <w:pPr>
              <w:pStyle w:val="TAL"/>
              <w:rPr>
                <w:rFonts w:cs="Arial"/>
                <w:lang w:eastAsia="zh-CN"/>
              </w:rPr>
            </w:pPr>
            <w:r w:rsidRPr="002E56B9">
              <w:t>C177c</w:t>
            </w:r>
          </w:p>
        </w:tc>
        <w:tc>
          <w:tcPr>
            <w:tcW w:w="3194" w:type="dxa"/>
            <w:tcBorders>
              <w:top w:val="single" w:sz="4" w:space="0" w:color="auto"/>
              <w:left w:val="single" w:sz="4" w:space="0" w:color="auto"/>
              <w:bottom w:val="single" w:sz="4" w:space="0" w:color="auto"/>
              <w:right w:val="single" w:sz="4" w:space="0" w:color="auto"/>
            </w:tcBorders>
          </w:tcPr>
          <w:p w14:paraId="53148499" w14:textId="77777777" w:rsidR="001A10CE" w:rsidRPr="002E56B9" w:rsidRDefault="001A10CE" w:rsidP="00575F7E">
            <w:pPr>
              <w:pStyle w:val="TAL"/>
              <w:rPr>
                <w:rFonts w:cs="Arial"/>
              </w:rPr>
            </w:pPr>
            <w:proofErr w:type="spellStart"/>
            <w:r w:rsidRPr="002E56B9">
              <w:rPr>
                <w:lang w:eastAsia="zh-CN"/>
              </w:rPr>
              <w:t>RedCap</w:t>
            </w:r>
            <w:proofErr w:type="spellEnd"/>
            <w:r w:rsidRPr="002E56B9">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52FBDF8" w14:textId="77777777" w:rsidR="001A10CE" w:rsidRPr="002E56B9" w:rsidRDefault="001A10CE" w:rsidP="00575F7E">
            <w:pPr>
              <w:pStyle w:val="TAL"/>
              <w:rPr>
                <w:rFonts w:cs="Arial"/>
              </w:rPr>
            </w:pPr>
            <w:r>
              <w:rPr>
                <w:rFonts w:cs="Arial" w:hint="eastAsia"/>
                <w:lang w:eastAsia="zh-CN"/>
              </w:rPr>
              <w:t>D</w:t>
            </w:r>
            <w:r>
              <w:rPr>
                <w:rFonts w:cs="Arial"/>
                <w:lang w:eastAsia="zh-CN"/>
              </w:rPr>
              <w:t>009</w:t>
            </w:r>
          </w:p>
        </w:tc>
        <w:tc>
          <w:tcPr>
            <w:tcW w:w="1982" w:type="dxa"/>
            <w:tcBorders>
              <w:top w:val="single" w:sz="4" w:space="0" w:color="auto"/>
              <w:left w:val="single" w:sz="4" w:space="0" w:color="auto"/>
              <w:bottom w:val="single" w:sz="4" w:space="0" w:color="auto"/>
              <w:right w:val="single" w:sz="4" w:space="0" w:color="auto"/>
            </w:tcBorders>
          </w:tcPr>
          <w:p w14:paraId="2397AB83"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C9B80F5" w14:textId="77777777" w:rsidR="001A10CE" w:rsidRPr="002E56B9" w:rsidRDefault="001A10CE" w:rsidP="00575F7E">
            <w:pPr>
              <w:pStyle w:val="TAL"/>
            </w:pPr>
          </w:p>
        </w:tc>
      </w:tr>
      <w:tr w:rsidR="001A10CE" w:rsidRPr="002E56B9" w14:paraId="7F29D5DD"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0591606B" w14:textId="77777777" w:rsidR="001A10CE" w:rsidRPr="002E56B9" w:rsidRDefault="001A10CE" w:rsidP="00575F7E">
            <w:pPr>
              <w:pStyle w:val="TAL"/>
            </w:pPr>
            <w:r w:rsidRPr="002E56B9">
              <w:rPr>
                <w:lang w:eastAsia="zh-CN"/>
              </w:rPr>
              <w:t>6.3.2.1.1</w:t>
            </w:r>
          </w:p>
        </w:tc>
        <w:tc>
          <w:tcPr>
            <w:tcW w:w="4513" w:type="dxa"/>
            <w:tcBorders>
              <w:top w:val="single" w:sz="4" w:space="0" w:color="auto"/>
              <w:left w:val="single" w:sz="4" w:space="0" w:color="auto"/>
              <w:bottom w:val="single" w:sz="4" w:space="0" w:color="auto"/>
              <w:right w:val="single" w:sz="4" w:space="0" w:color="auto"/>
            </w:tcBorders>
            <w:hideMark/>
          </w:tcPr>
          <w:p w14:paraId="352CAACF" w14:textId="77777777" w:rsidR="001A10CE" w:rsidRPr="002E56B9" w:rsidRDefault="001A10CE" w:rsidP="00575F7E">
            <w:pPr>
              <w:pStyle w:val="TAL"/>
            </w:pPr>
            <w:r w:rsidRPr="002E56B9">
              <w:rPr>
                <w:lang w:eastAsia="zh-CN"/>
              </w:rPr>
              <w:t xml:space="preserve">2Rx FDD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A19B0C" w14:textId="77777777" w:rsidR="001A10CE" w:rsidRPr="002E56B9" w:rsidRDefault="001A10CE" w:rsidP="00575F7E">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BC5D8A7" w14:textId="77777777" w:rsidR="001A10CE" w:rsidRPr="002E56B9" w:rsidRDefault="001A10CE" w:rsidP="00575F7E">
            <w:pPr>
              <w:pStyle w:val="TAL"/>
              <w:rPr>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0154879" w14:textId="77777777" w:rsidR="001A10CE" w:rsidRPr="002E56B9" w:rsidRDefault="001A10CE" w:rsidP="00575F7E">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B8A2094" w14:textId="77777777" w:rsidR="001A10CE" w:rsidRPr="002E56B9" w:rsidRDefault="001A10CE" w:rsidP="00575F7E">
            <w:pPr>
              <w:pStyle w:val="TAL"/>
              <w:rPr>
                <w:lang w:eastAsia="zh-CN"/>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4D108057"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D187AC0" w14:textId="77777777" w:rsidR="001A10CE" w:rsidRPr="002E56B9" w:rsidRDefault="001A10CE" w:rsidP="00575F7E">
            <w:pPr>
              <w:pStyle w:val="TAL"/>
            </w:pPr>
          </w:p>
        </w:tc>
      </w:tr>
      <w:tr w:rsidR="001A10CE" w:rsidRPr="002E56B9" w14:paraId="2622EAB1"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02FE6F62" w14:textId="77777777" w:rsidR="001A10CE" w:rsidRPr="002E56B9" w:rsidRDefault="001A10CE" w:rsidP="00575F7E">
            <w:pPr>
              <w:pStyle w:val="TAL"/>
            </w:pPr>
            <w:r w:rsidRPr="002E56B9">
              <w:rPr>
                <w:lang w:eastAsia="zh-CN"/>
              </w:rPr>
              <w:t>6.3.2.1.2</w:t>
            </w:r>
          </w:p>
        </w:tc>
        <w:tc>
          <w:tcPr>
            <w:tcW w:w="4513" w:type="dxa"/>
            <w:tcBorders>
              <w:top w:val="single" w:sz="4" w:space="0" w:color="auto"/>
              <w:left w:val="single" w:sz="4" w:space="0" w:color="auto"/>
              <w:bottom w:val="single" w:sz="4" w:space="0" w:color="auto"/>
              <w:right w:val="single" w:sz="4" w:space="0" w:color="auto"/>
            </w:tcBorders>
            <w:hideMark/>
          </w:tcPr>
          <w:p w14:paraId="7603ABE2" w14:textId="77777777" w:rsidR="001A10CE" w:rsidRPr="002E56B9" w:rsidRDefault="001A10CE" w:rsidP="00575F7E">
            <w:pPr>
              <w:pStyle w:val="TAL"/>
            </w:pPr>
            <w:r w:rsidRPr="002E56B9">
              <w:rPr>
                <w:lang w:eastAsia="zh-CN"/>
              </w:rPr>
              <w:t xml:space="preserve">2Rx FDD FR1 Single PMI with 8TX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E60088" w14:textId="77777777" w:rsidR="001A10CE" w:rsidRPr="002E56B9" w:rsidRDefault="001A10CE" w:rsidP="00575F7E">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3AF1C86" w14:textId="77777777" w:rsidR="001A10CE" w:rsidRPr="002E56B9" w:rsidRDefault="001A10CE" w:rsidP="00575F7E">
            <w:pPr>
              <w:pStyle w:val="TAL"/>
              <w:rPr>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FE62695" w14:textId="77777777" w:rsidR="001A10CE" w:rsidRPr="002E56B9" w:rsidRDefault="001A10CE" w:rsidP="00575F7E">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B62FD2B" w14:textId="77777777" w:rsidR="001A10CE" w:rsidRPr="002E56B9" w:rsidRDefault="001A10CE" w:rsidP="00575F7E">
            <w:pPr>
              <w:pStyle w:val="TAL"/>
              <w:rPr>
                <w:lang w:eastAsia="zh-CN"/>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2F9728B3"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50118D8" w14:textId="77777777" w:rsidR="001A10CE" w:rsidRPr="002E56B9" w:rsidRDefault="001A10CE" w:rsidP="00575F7E">
            <w:pPr>
              <w:pStyle w:val="TAL"/>
            </w:pPr>
          </w:p>
        </w:tc>
      </w:tr>
      <w:tr w:rsidR="001A10CE" w:rsidRPr="002E56B9" w14:paraId="36DB181F"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24924213" w14:textId="77777777" w:rsidR="001A10CE" w:rsidRPr="002E56B9" w:rsidRDefault="001A10CE" w:rsidP="00575F7E">
            <w:pPr>
              <w:pStyle w:val="TAL"/>
              <w:rPr>
                <w:lang w:eastAsia="zh-CN"/>
              </w:rPr>
            </w:pPr>
            <w:r w:rsidRPr="002E56B9">
              <w:rPr>
                <w:lang w:eastAsia="zh-CN"/>
              </w:rPr>
              <w:t>6.3.2.1.3</w:t>
            </w:r>
          </w:p>
        </w:tc>
        <w:tc>
          <w:tcPr>
            <w:tcW w:w="4513" w:type="dxa"/>
            <w:tcBorders>
              <w:top w:val="single" w:sz="4" w:space="0" w:color="auto"/>
              <w:left w:val="single" w:sz="4" w:space="0" w:color="auto"/>
              <w:bottom w:val="single" w:sz="4" w:space="0" w:color="auto"/>
              <w:right w:val="single" w:sz="4" w:space="0" w:color="auto"/>
            </w:tcBorders>
            <w:hideMark/>
          </w:tcPr>
          <w:p w14:paraId="19FD881B" w14:textId="77777777" w:rsidR="001A10CE" w:rsidRPr="002E56B9" w:rsidRDefault="001A10CE" w:rsidP="00575F7E">
            <w:pPr>
              <w:pStyle w:val="TAL"/>
              <w:rPr>
                <w:lang w:eastAsia="zh-CN"/>
              </w:rPr>
            </w:pPr>
            <w:r w:rsidRPr="002E56B9">
              <w:t xml:space="preserve">2Rx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5B25F0" w14:textId="77777777" w:rsidR="001A10CE" w:rsidRPr="002E56B9" w:rsidRDefault="001A10CE" w:rsidP="00575F7E">
            <w:pPr>
              <w:pStyle w:val="TAC"/>
              <w:rPr>
                <w:rFonts w:cs="Arial"/>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CB2F84" w14:textId="77777777" w:rsidR="001A10CE" w:rsidRPr="002E56B9" w:rsidRDefault="001A10CE" w:rsidP="00575F7E">
            <w:pPr>
              <w:pStyle w:val="TAL"/>
              <w:rPr>
                <w:rFonts w:cs="Arial"/>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02EAD82A" w14:textId="77777777" w:rsidR="001A10CE" w:rsidRPr="002E56B9" w:rsidRDefault="001A10CE" w:rsidP="00575F7E">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6736474" w14:textId="77777777" w:rsidR="001A10CE" w:rsidRPr="002E56B9" w:rsidRDefault="001A10CE" w:rsidP="00575F7E">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3E17B88"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C4CBC28" w14:textId="77777777" w:rsidR="001A10CE" w:rsidRPr="002E56B9" w:rsidRDefault="001A10CE" w:rsidP="00575F7E">
            <w:pPr>
              <w:pStyle w:val="TAL"/>
            </w:pPr>
          </w:p>
        </w:tc>
      </w:tr>
      <w:tr w:rsidR="001A10CE" w:rsidRPr="002E56B9" w14:paraId="66A0ABAC"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0E39274B" w14:textId="77777777" w:rsidR="001A10CE" w:rsidRPr="002E56B9" w:rsidRDefault="001A10CE" w:rsidP="00575F7E">
            <w:pPr>
              <w:pStyle w:val="TAL"/>
              <w:rPr>
                <w:lang w:eastAsia="zh-CN"/>
              </w:rPr>
            </w:pPr>
            <w:r w:rsidRPr="002E56B9">
              <w:rPr>
                <w:lang w:eastAsia="zh-CN"/>
              </w:rPr>
              <w:t>6.3.2.1.4</w:t>
            </w:r>
          </w:p>
        </w:tc>
        <w:tc>
          <w:tcPr>
            <w:tcW w:w="4513" w:type="dxa"/>
            <w:tcBorders>
              <w:top w:val="single" w:sz="4" w:space="0" w:color="auto"/>
              <w:left w:val="single" w:sz="4" w:space="0" w:color="auto"/>
              <w:bottom w:val="single" w:sz="4" w:space="0" w:color="auto"/>
              <w:right w:val="single" w:sz="4" w:space="0" w:color="auto"/>
            </w:tcBorders>
            <w:hideMark/>
          </w:tcPr>
          <w:p w14:paraId="41A52D68" w14:textId="77777777" w:rsidR="001A10CE" w:rsidRPr="002E56B9" w:rsidRDefault="001A10CE" w:rsidP="00575F7E">
            <w:pPr>
              <w:pStyle w:val="TAL"/>
            </w:pPr>
            <w:r w:rsidRPr="002E56B9">
              <w:t xml:space="preserve">2Rx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CBBB5B" w14:textId="77777777" w:rsidR="001A10CE" w:rsidRPr="002E56B9" w:rsidRDefault="001A10CE" w:rsidP="00575F7E">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DF8453" w14:textId="77777777" w:rsidR="001A10CE" w:rsidRPr="002E56B9" w:rsidRDefault="001A10CE" w:rsidP="00575F7E">
            <w:pPr>
              <w:pStyle w:val="TAL"/>
              <w:rPr>
                <w:rFonts w:cs="Arial"/>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BE43E25" w14:textId="77777777" w:rsidR="001A10CE" w:rsidRPr="002E56B9" w:rsidRDefault="001A10CE" w:rsidP="00575F7E">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E30CAAF" w14:textId="77777777" w:rsidR="001A10CE" w:rsidRPr="002E56B9" w:rsidRDefault="001A10CE" w:rsidP="00575F7E">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0DC9315"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903820C" w14:textId="77777777" w:rsidR="001A10CE" w:rsidRPr="002E56B9" w:rsidRDefault="001A10CE" w:rsidP="00575F7E">
            <w:pPr>
              <w:pStyle w:val="TAL"/>
            </w:pPr>
          </w:p>
        </w:tc>
      </w:tr>
      <w:tr w:rsidR="001A10CE" w:rsidRPr="002E56B9" w14:paraId="0AC26F3A"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CE6D0DB" w14:textId="77777777" w:rsidR="001A10CE" w:rsidRPr="002E56B9" w:rsidRDefault="001A10CE" w:rsidP="00575F7E">
            <w:pPr>
              <w:pStyle w:val="TAL"/>
              <w:rPr>
                <w:lang w:eastAsia="zh-CN"/>
              </w:rPr>
            </w:pPr>
            <w:r w:rsidRPr="002E56B9">
              <w:rPr>
                <w:lang w:eastAsia="zh-CN"/>
              </w:rPr>
              <w:t>6.3.2.1.5</w:t>
            </w:r>
          </w:p>
        </w:tc>
        <w:tc>
          <w:tcPr>
            <w:tcW w:w="4513" w:type="dxa"/>
            <w:tcBorders>
              <w:top w:val="single" w:sz="4" w:space="0" w:color="auto"/>
              <w:left w:val="single" w:sz="4" w:space="0" w:color="auto"/>
              <w:bottom w:val="single" w:sz="4" w:space="0" w:color="auto"/>
              <w:right w:val="single" w:sz="4" w:space="0" w:color="auto"/>
            </w:tcBorders>
          </w:tcPr>
          <w:p w14:paraId="7DE7468F" w14:textId="77777777" w:rsidR="001A10CE" w:rsidRPr="002E56B9" w:rsidRDefault="001A10CE" w:rsidP="00575F7E">
            <w:pPr>
              <w:pStyle w:val="TAL"/>
            </w:pPr>
            <w:r w:rsidRPr="002E56B9">
              <w:t xml:space="preserve">2Rx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C8AD675" w14:textId="77777777" w:rsidR="001A10CE" w:rsidRPr="002E56B9" w:rsidRDefault="001A10CE" w:rsidP="00575F7E">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5521FBE" w14:textId="77777777" w:rsidR="001A10CE" w:rsidRPr="002E56B9" w:rsidRDefault="001A10CE" w:rsidP="00575F7E">
            <w:pPr>
              <w:pStyle w:val="TAL"/>
              <w:rPr>
                <w:rFonts w:cs="Arial"/>
                <w:lang w:eastAsia="zh-CN"/>
              </w:rPr>
            </w:pPr>
            <w:r w:rsidRPr="002E56B9">
              <w:t>C015c</w:t>
            </w:r>
          </w:p>
        </w:tc>
        <w:tc>
          <w:tcPr>
            <w:tcW w:w="3194" w:type="dxa"/>
            <w:tcBorders>
              <w:top w:val="single" w:sz="4" w:space="0" w:color="auto"/>
              <w:left w:val="single" w:sz="4" w:space="0" w:color="auto"/>
              <w:bottom w:val="single" w:sz="4" w:space="0" w:color="auto"/>
              <w:right w:val="single" w:sz="4" w:space="0" w:color="auto"/>
            </w:tcBorders>
          </w:tcPr>
          <w:p w14:paraId="1A98A2AE" w14:textId="77777777" w:rsidR="001A10CE" w:rsidRPr="002E56B9" w:rsidRDefault="001A10CE" w:rsidP="00575F7E">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CA59AD7" w14:textId="77777777" w:rsidR="001A10CE" w:rsidRPr="002E56B9" w:rsidRDefault="001A10CE" w:rsidP="00575F7E">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28321BB3"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55D6397" w14:textId="77777777" w:rsidR="001A10CE" w:rsidRPr="002E56B9" w:rsidRDefault="001A10CE" w:rsidP="00575F7E">
            <w:pPr>
              <w:pStyle w:val="TAL"/>
            </w:pPr>
          </w:p>
        </w:tc>
      </w:tr>
      <w:tr w:rsidR="001A10CE" w:rsidRPr="002E56B9" w14:paraId="55C86FE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031AF9A" w14:textId="77777777" w:rsidR="001A10CE" w:rsidRPr="002E56B9" w:rsidRDefault="001A10CE" w:rsidP="00575F7E">
            <w:pPr>
              <w:pStyle w:val="TAL"/>
              <w:rPr>
                <w:lang w:eastAsia="zh-CN"/>
              </w:rPr>
            </w:pPr>
            <w:r w:rsidRPr="002E56B9">
              <w:rPr>
                <w:lang w:eastAsia="zh-CN"/>
              </w:rPr>
              <w:lastRenderedPageBreak/>
              <w:t>6.3.2.1.6</w:t>
            </w:r>
          </w:p>
        </w:tc>
        <w:tc>
          <w:tcPr>
            <w:tcW w:w="4513" w:type="dxa"/>
            <w:tcBorders>
              <w:top w:val="single" w:sz="4" w:space="0" w:color="auto"/>
              <w:left w:val="single" w:sz="4" w:space="0" w:color="auto"/>
              <w:bottom w:val="single" w:sz="4" w:space="0" w:color="auto"/>
              <w:right w:val="single" w:sz="4" w:space="0" w:color="auto"/>
            </w:tcBorders>
          </w:tcPr>
          <w:p w14:paraId="6D2A953D" w14:textId="77777777" w:rsidR="001A10CE" w:rsidRPr="002E56B9" w:rsidRDefault="001A10CE" w:rsidP="00575F7E">
            <w:pPr>
              <w:pStyle w:val="TAL"/>
            </w:pPr>
            <w:r w:rsidRPr="002E56B9">
              <w:t xml:space="preserve">2Rx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5AC2D63" w14:textId="77777777" w:rsidR="001A10CE" w:rsidRPr="002E56B9" w:rsidRDefault="001A10CE" w:rsidP="00575F7E">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55FBEB" w14:textId="77777777" w:rsidR="001A10CE" w:rsidRPr="002E56B9" w:rsidRDefault="001A10CE" w:rsidP="00575F7E">
            <w:pPr>
              <w:pStyle w:val="TAL"/>
            </w:pPr>
            <w:r w:rsidRPr="002E56B9">
              <w:rPr>
                <w:rFonts w:cs="Arial"/>
                <w:lang w:eastAsia="zh-CN"/>
              </w:rPr>
              <w:t>C128</w:t>
            </w:r>
          </w:p>
        </w:tc>
        <w:tc>
          <w:tcPr>
            <w:tcW w:w="3194" w:type="dxa"/>
            <w:tcBorders>
              <w:top w:val="single" w:sz="4" w:space="0" w:color="auto"/>
              <w:left w:val="single" w:sz="4" w:space="0" w:color="auto"/>
              <w:bottom w:val="single" w:sz="4" w:space="0" w:color="auto"/>
              <w:right w:val="single" w:sz="4" w:space="0" w:color="auto"/>
            </w:tcBorders>
          </w:tcPr>
          <w:p w14:paraId="42AE2EC1" w14:textId="77777777" w:rsidR="001A10CE" w:rsidRPr="002E56B9" w:rsidRDefault="001A10CE" w:rsidP="00575F7E">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F44676C" w14:textId="77777777" w:rsidR="001A10CE" w:rsidRPr="002E56B9" w:rsidRDefault="001A10CE" w:rsidP="00575F7E">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E4074BF"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9CBAD69" w14:textId="77777777" w:rsidR="001A10CE" w:rsidRPr="002E56B9" w:rsidRDefault="001A10CE" w:rsidP="00575F7E">
            <w:pPr>
              <w:pStyle w:val="TAL"/>
            </w:pPr>
          </w:p>
        </w:tc>
      </w:tr>
      <w:tr w:rsidR="001A10CE" w:rsidRPr="002E56B9" w14:paraId="5F03BB6D"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057909AC" w14:textId="77777777" w:rsidR="001A10CE" w:rsidRPr="002E56B9" w:rsidRDefault="001A10CE" w:rsidP="00575F7E">
            <w:pPr>
              <w:pStyle w:val="TAL"/>
              <w:rPr>
                <w:lang w:eastAsia="zh-CN"/>
              </w:rPr>
            </w:pPr>
            <w:r w:rsidRPr="00A5237C">
              <w:t>6.3.2.1.7</w:t>
            </w:r>
          </w:p>
        </w:tc>
        <w:tc>
          <w:tcPr>
            <w:tcW w:w="4513" w:type="dxa"/>
            <w:tcBorders>
              <w:top w:val="single" w:sz="4" w:space="0" w:color="auto"/>
              <w:left w:val="single" w:sz="4" w:space="0" w:color="auto"/>
              <w:bottom w:val="single" w:sz="4" w:space="0" w:color="auto"/>
              <w:right w:val="single" w:sz="4" w:space="0" w:color="auto"/>
            </w:tcBorders>
          </w:tcPr>
          <w:p w14:paraId="0F74B36D" w14:textId="77777777" w:rsidR="001A10CE" w:rsidRPr="002E56B9" w:rsidRDefault="001A10CE" w:rsidP="00575F7E">
            <w:pPr>
              <w:pStyle w:val="TAL"/>
            </w:pPr>
            <w:r w:rsidRPr="00082F7D">
              <w:t xml:space="preserve">2Rx FDD FR1 Single PMI with 8 ports </w:t>
            </w:r>
            <w:proofErr w:type="spellStart"/>
            <w:r w:rsidRPr="00082F7D">
              <w:t>TypeI-SinglePanel</w:t>
            </w:r>
            <w:proofErr w:type="spellEnd"/>
            <w:r w:rsidRPr="00082F7D">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B1408F5" w14:textId="77777777" w:rsidR="001A10CE" w:rsidRPr="002E56B9" w:rsidRDefault="001A10CE" w:rsidP="00575F7E">
            <w:pPr>
              <w:pStyle w:val="TAC"/>
              <w:rPr>
                <w:rFonts w:cs="Arial"/>
                <w:lang w:eastAsia="zh-CN"/>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1AA866DD" w14:textId="77777777" w:rsidR="001A10CE" w:rsidRPr="002E56B9" w:rsidRDefault="001A10CE" w:rsidP="00575F7E">
            <w:pPr>
              <w:pStyle w:val="TAL"/>
              <w:rPr>
                <w:rFonts w:cs="Arial"/>
                <w:lang w:eastAsia="zh-CN"/>
              </w:rPr>
            </w:pPr>
            <w:r w:rsidRPr="002E56B9">
              <w:t>C070</w:t>
            </w:r>
          </w:p>
        </w:tc>
        <w:tc>
          <w:tcPr>
            <w:tcW w:w="3194" w:type="dxa"/>
            <w:tcBorders>
              <w:top w:val="single" w:sz="4" w:space="0" w:color="auto"/>
              <w:left w:val="single" w:sz="4" w:space="0" w:color="auto"/>
              <w:bottom w:val="single" w:sz="4" w:space="0" w:color="auto"/>
              <w:right w:val="single" w:sz="4" w:space="0" w:color="auto"/>
            </w:tcBorders>
          </w:tcPr>
          <w:p w14:paraId="497EE72E" w14:textId="77777777" w:rsidR="001A10CE" w:rsidRPr="002E56B9" w:rsidRDefault="001A10CE" w:rsidP="00575F7E">
            <w:pPr>
              <w:pStyle w:val="TAL"/>
              <w:rPr>
                <w:rFonts w:cs="Arial"/>
              </w:rPr>
            </w:pPr>
            <w:r w:rsidRPr="002E56B9">
              <w:rPr>
                <w:lang w:eastAsia="zh-CN"/>
              </w:rPr>
              <w:t xml:space="preserve">UEs supporting 5GS FDD FR1 and </w:t>
            </w:r>
            <w:r w:rsidRPr="002E56B9">
              <w:rPr>
                <w:bCs/>
                <w:iCs/>
              </w:rPr>
              <w:t>single DCI based spatial division multiplexing scheme</w:t>
            </w:r>
          </w:p>
        </w:tc>
        <w:tc>
          <w:tcPr>
            <w:tcW w:w="1558" w:type="dxa"/>
            <w:tcBorders>
              <w:top w:val="single" w:sz="4" w:space="0" w:color="auto"/>
              <w:left w:val="single" w:sz="4" w:space="0" w:color="auto"/>
              <w:bottom w:val="single" w:sz="4" w:space="0" w:color="auto"/>
              <w:right w:val="single" w:sz="4" w:space="0" w:color="auto"/>
            </w:tcBorders>
          </w:tcPr>
          <w:p w14:paraId="2477A0B6" w14:textId="77777777" w:rsidR="001A10CE" w:rsidRPr="002E56B9" w:rsidRDefault="001A10CE" w:rsidP="00575F7E">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C5D2728" w14:textId="77777777" w:rsidR="001A10CE" w:rsidRPr="00395076" w:rsidRDefault="001A10CE" w:rsidP="00575F7E">
            <w:pPr>
              <w:pStyle w:val="TAL"/>
            </w:pPr>
            <w:r w:rsidRPr="00395076">
              <w:rPr>
                <w:lang w:eastAsia="zh-CN"/>
              </w:rPr>
              <w:t>Note1</w:t>
            </w:r>
          </w:p>
        </w:tc>
        <w:tc>
          <w:tcPr>
            <w:tcW w:w="1982" w:type="dxa"/>
            <w:tcBorders>
              <w:top w:val="single" w:sz="4" w:space="0" w:color="auto"/>
              <w:left w:val="single" w:sz="4" w:space="0" w:color="auto"/>
              <w:bottom w:val="single" w:sz="4" w:space="0" w:color="auto"/>
              <w:right w:val="single" w:sz="4" w:space="0" w:color="auto"/>
            </w:tcBorders>
          </w:tcPr>
          <w:p w14:paraId="3CB3F67C" w14:textId="77777777" w:rsidR="001A10CE" w:rsidRPr="002E56B9" w:rsidRDefault="001A10CE" w:rsidP="00575F7E">
            <w:pPr>
              <w:pStyle w:val="TAL"/>
            </w:pPr>
          </w:p>
        </w:tc>
      </w:tr>
      <w:tr w:rsidR="001A10CE" w:rsidRPr="002E56B9" w14:paraId="34940CBF"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2D3A3045" w14:textId="77777777" w:rsidR="001A10CE" w:rsidRPr="002E56B9" w:rsidRDefault="001A10CE" w:rsidP="00575F7E">
            <w:pPr>
              <w:pStyle w:val="TAL"/>
            </w:pPr>
            <w:r w:rsidRPr="002E56B9">
              <w:rPr>
                <w:lang w:eastAsia="zh-CN"/>
              </w:rPr>
              <w:t>6.3.2.2.1</w:t>
            </w:r>
          </w:p>
        </w:tc>
        <w:tc>
          <w:tcPr>
            <w:tcW w:w="4513" w:type="dxa"/>
            <w:tcBorders>
              <w:top w:val="single" w:sz="4" w:space="0" w:color="auto"/>
              <w:left w:val="single" w:sz="4" w:space="0" w:color="auto"/>
              <w:bottom w:val="single" w:sz="4" w:space="0" w:color="auto"/>
              <w:right w:val="single" w:sz="4" w:space="0" w:color="auto"/>
            </w:tcBorders>
            <w:hideMark/>
          </w:tcPr>
          <w:p w14:paraId="2C5AA195" w14:textId="77777777" w:rsidR="001A10CE" w:rsidRPr="002E56B9" w:rsidRDefault="001A10CE" w:rsidP="00575F7E">
            <w:pPr>
              <w:pStyle w:val="TAL"/>
            </w:pPr>
            <w:r w:rsidRPr="002E56B9">
              <w:rPr>
                <w:lang w:eastAsia="zh-CN"/>
              </w:rPr>
              <w:t xml:space="preserve">2Rx TDD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F594CA" w14:textId="77777777" w:rsidR="001A10CE" w:rsidRPr="002E56B9" w:rsidRDefault="001A10CE" w:rsidP="00575F7E">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59E40D" w14:textId="77777777" w:rsidR="001A10CE" w:rsidRPr="002E56B9" w:rsidRDefault="001A10CE" w:rsidP="00575F7E">
            <w:pPr>
              <w:pStyle w:val="TAL"/>
              <w:rPr>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1E8E71F5" w14:textId="77777777" w:rsidR="001A10CE" w:rsidRPr="002E56B9" w:rsidRDefault="001A10CE" w:rsidP="00575F7E">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9B6966C" w14:textId="77777777" w:rsidR="001A10CE" w:rsidRPr="002E56B9" w:rsidRDefault="001A10CE" w:rsidP="00575F7E">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CB5A5F2"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FAC004A" w14:textId="77777777" w:rsidR="001A10CE" w:rsidRPr="002E56B9" w:rsidRDefault="001A10CE" w:rsidP="00575F7E">
            <w:pPr>
              <w:pStyle w:val="TAL"/>
            </w:pPr>
          </w:p>
        </w:tc>
      </w:tr>
      <w:tr w:rsidR="001A10CE" w:rsidRPr="002E56B9" w14:paraId="407556C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2EB9CA96" w14:textId="77777777" w:rsidR="001A10CE" w:rsidRPr="002E56B9" w:rsidRDefault="001A10CE" w:rsidP="00575F7E">
            <w:pPr>
              <w:pStyle w:val="TAL"/>
              <w:rPr>
                <w:lang w:eastAsia="zh-CN"/>
              </w:rPr>
            </w:pPr>
            <w:r w:rsidRPr="002E56B9">
              <w:rPr>
                <w:rFonts w:cs="Arial"/>
                <w:lang w:eastAsia="zh-CN"/>
              </w:rPr>
              <w:t>6.3.2.2.2</w:t>
            </w:r>
          </w:p>
        </w:tc>
        <w:tc>
          <w:tcPr>
            <w:tcW w:w="4513" w:type="dxa"/>
            <w:tcBorders>
              <w:top w:val="single" w:sz="4" w:space="0" w:color="auto"/>
              <w:left w:val="single" w:sz="4" w:space="0" w:color="auto"/>
              <w:bottom w:val="single" w:sz="4" w:space="0" w:color="auto"/>
              <w:right w:val="single" w:sz="4" w:space="0" w:color="auto"/>
            </w:tcBorders>
            <w:hideMark/>
          </w:tcPr>
          <w:p w14:paraId="289DB61C" w14:textId="77777777" w:rsidR="001A10CE" w:rsidRPr="002E56B9" w:rsidRDefault="001A10CE" w:rsidP="00575F7E">
            <w:pPr>
              <w:pStyle w:val="TAL"/>
              <w:rPr>
                <w:lang w:eastAsia="zh-CN"/>
              </w:rPr>
            </w:pPr>
            <w:r w:rsidRPr="002E56B9">
              <w:rPr>
                <w:rFonts w:cs="Arial"/>
                <w:lang w:eastAsia="zh-CN"/>
              </w:rPr>
              <w:t xml:space="preserve">2Rx TDD FR1 Single PMI with 8TX </w:t>
            </w:r>
            <w:proofErr w:type="spellStart"/>
            <w:r w:rsidRPr="002E56B9">
              <w:rPr>
                <w:rFonts w:cs="Arial"/>
                <w:lang w:eastAsia="zh-CN"/>
              </w:rPr>
              <w:t>TypeI-SinglePanel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600CF0" w14:textId="77777777" w:rsidR="001A10CE" w:rsidRPr="002E56B9" w:rsidRDefault="001A10CE"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DD38F1" w14:textId="77777777" w:rsidR="001A10CE" w:rsidRPr="002E56B9" w:rsidRDefault="001A10CE" w:rsidP="00575F7E">
            <w:pPr>
              <w:pStyle w:val="TAL"/>
              <w:rPr>
                <w:rFonts w:eastAsia="SimSun" w:cs="Arial"/>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11DE42A8" w14:textId="77777777" w:rsidR="001A10CE" w:rsidRPr="002E56B9" w:rsidRDefault="001A10CE" w:rsidP="00575F7E">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6AFD6FD" w14:textId="77777777" w:rsidR="001A10CE" w:rsidRPr="002E56B9" w:rsidRDefault="001A10CE"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2D764F9"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C49A615" w14:textId="77777777" w:rsidR="001A10CE" w:rsidRPr="002E56B9" w:rsidRDefault="001A10CE" w:rsidP="00575F7E">
            <w:pPr>
              <w:pStyle w:val="TAL"/>
            </w:pPr>
          </w:p>
        </w:tc>
      </w:tr>
      <w:tr w:rsidR="001A10CE" w:rsidRPr="002E56B9" w14:paraId="4D18336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708E363A" w14:textId="77777777" w:rsidR="001A10CE" w:rsidRPr="002E56B9" w:rsidRDefault="001A10CE" w:rsidP="00575F7E">
            <w:pPr>
              <w:pStyle w:val="TAL"/>
              <w:rPr>
                <w:rFonts w:cs="Arial"/>
                <w:lang w:eastAsia="zh-CN"/>
              </w:rPr>
            </w:pPr>
            <w:r w:rsidRPr="002E56B9">
              <w:rPr>
                <w:rFonts w:cs="Arial"/>
                <w:lang w:eastAsia="zh-CN"/>
              </w:rPr>
              <w:t>6.3.2.2.3</w:t>
            </w:r>
          </w:p>
        </w:tc>
        <w:tc>
          <w:tcPr>
            <w:tcW w:w="4513" w:type="dxa"/>
            <w:tcBorders>
              <w:top w:val="single" w:sz="4" w:space="0" w:color="auto"/>
              <w:left w:val="single" w:sz="4" w:space="0" w:color="auto"/>
              <w:bottom w:val="single" w:sz="4" w:space="0" w:color="auto"/>
              <w:right w:val="single" w:sz="4" w:space="0" w:color="auto"/>
            </w:tcBorders>
            <w:hideMark/>
          </w:tcPr>
          <w:p w14:paraId="1AC3428A" w14:textId="77777777" w:rsidR="001A10CE" w:rsidRPr="002E56B9" w:rsidRDefault="001A10CE" w:rsidP="00575F7E">
            <w:pPr>
              <w:pStyle w:val="TAL"/>
              <w:rPr>
                <w:rFonts w:cs="Arial"/>
                <w:lang w:eastAsia="zh-CN"/>
              </w:rPr>
            </w:pPr>
            <w:r w:rsidRPr="002E56B9">
              <w:rPr>
                <w:rFonts w:cs="Arial"/>
                <w:lang w:eastAsia="zh-CN"/>
              </w:rPr>
              <w:t xml:space="preserve">2Rx TDD FR1 Multiple PMI with 16Tx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DC5829" w14:textId="77777777" w:rsidR="001A10CE" w:rsidRPr="002E56B9" w:rsidRDefault="001A10CE"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2F074B" w14:textId="77777777" w:rsidR="001A10CE" w:rsidRPr="002E56B9" w:rsidRDefault="001A10CE" w:rsidP="00575F7E">
            <w:pPr>
              <w:pStyle w:val="TAL"/>
              <w:rPr>
                <w:rFonts w:eastAsia="SimSun" w:cs="Arial"/>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4E379F63" w14:textId="77777777" w:rsidR="001A10CE" w:rsidRPr="002E56B9" w:rsidRDefault="001A10CE" w:rsidP="00575F7E">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6EA7C52" w14:textId="77777777" w:rsidR="001A10CE" w:rsidRPr="002E56B9" w:rsidRDefault="001A10CE"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CB02A16"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D4B4EBA" w14:textId="77777777" w:rsidR="001A10CE" w:rsidRPr="002E56B9" w:rsidRDefault="001A10CE" w:rsidP="00575F7E">
            <w:pPr>
              <w:pStyle w:val="TAL"/>
            </w:pPr>
          </w:p>
        </w:tc>
      </w:tr>
      <w:tr w:rsidR="001A10CE" w:rsidRPr="002E56B9" w14:paraId="522F7F96"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3477C2D1" w14:textId="77777777" w:rsidR="001A10CE" w:rsidRPr="002E56B9" w:rsidRDefault="001A10CE" w:rsidP="00575F7E">
            <w:pPr>
              <w:pStyle w:val="TAL"/>
              <w:rPr>
                <w:rFonts w:cs="Arial"/>
                <w:lang w:eastAsia="zh-CN"/>
              </w:rPr>
            </w:pPr>
            <w:r w:rsidRPr="002E56B9">
              <w:rPr>
                <w:rFonts w:cs="Arial"/>
                <w:lang w:eastAsia="zh-CN"/>
              </w:rPr>
              <w:t>6.3.2.2.4</w:t>
            </w:r>
          </w:p>
        </w:tc>
        <w:tc>
          <w:tcPr>
            <w:tcW w:w="4513" w:type="dxa"/>
            <w:tcBorders>
              <w:top w:val="single" w:sz="4" w:space="0" w:color="auto"/>
              <w:left w:val="single" w:sz="4" w:space="0" w:color="auto"/>
              <w:bottom w:val="single" w:sz="4" w:space="0" w:color="auto"/>
              <w:right w:val="single" w:sz="4" w:space="0" w:color="auto"/>
            </w:tcBorders>
            <w:hideMark/>
          </w:tcPr>
          <w:p w14:paraId="717996B4" w14:textId="77777777" w:rsidR="001A10CE" w:rsidRPr="002E56B9" w:rsidRDefault="001A10CE" w:rsidP="00575F7E">
            <w:pPr>
              <w:pStyle w:val="TAL"/>
              <w:rPr>
                <w:rFonts w:cs="Arial"/>
                <w:lang w:eastAsia="zh-CN"/>
              </w:rPr>
            </w:pPr>
            <w:r w:rsidRPr="002E56B9">
              <w:rPr>
                <w:rFonts w:cs="Arial"/>
                <w:lang w:eastAsia="zh-CN"/>
              </w:rPr>
              <w:t xml:space="preserve">2Rx TDD FR1 Single PMI with 32Tx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975BDE" w14:textId="77777777" w:rsidR="001A10CE" w:rsidRPr="002E56B9" w:rsidRDefault="001A10CE"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AC43D1" w14:textId="77777777" w:rsidR="001A10CE" w:rsidRPr="002E56B9" w:rsidRDefault="001A10CE" w:rsidP="00575F7E">
            <w:pPr>
              <w:pStyle w:val="TAL"/>
              <w:rPr>
                <w:rFonts w:eastAsia="SimSun" w:cs="Arial"/>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0B27F8B" w14:textId="77777777" w:rsidR="001A10CE" w:rsidRPr="002E56B9" w:rsidRDefault="001A10CE" w:rsidP="00575F7E">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AD3D06F" w14:textId="77777777" w:rsidR="001A10CE" w:rsidRPr="002E56B9" w:rsidRDefault="001A10CE"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AF02377"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98D70DC" w14:textId="77777777" w:rsidR="001A10CE" w:rsidRPr="002E56B9" w:rsidRDefault="001A10CE" w:rsidP="00575F7E">
            <w:pPr>
              <w:pStyle w:val="TAL"/>
            </w:pPr>
          </w:p>
        </w:tc>
      </w:tr>
      <w:tr w:rsidR="001A10CE" w:rsidRPr="002E56B9" w14:paraId="17B98B6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033E8B44" w14:textId="77777777" w:rsidR="001A10CE" w:rsidRPr="002E56B9" w:rsidRDefault="001A10CE" w:rsidP="00575F7E">
            <w:pPr>
              <w:pStyle w:val="TAL"/>
              <w:rPr>
                <w:rFonts w:cs="Arial"/>
                <w:lang w:eastAsia="zh-CN"/>
              </w:rPr>
            </w:pPr>
            <w:r w:rsidRPr="002E56B9">
              <w:rPr>
                <w:rFonts w:cs="Arial"/>
                <w:lang w:eastAsia="zh-CN"/>
              </w:rPr>
              <w:t>6.3.2.2.5</w:t>
            </w:r>
          </w:p>
        </w:tc>
        <w:tc>
          <w:tcPr>
            <w:tcW w:w="4513" w:type="dxa"/>
            <w:tcBorders>
              <w:top w:val="single" w:sz="4" w:space="0" w:color="auto"/>
              <w:left w:val="single" w:sz="4" w:space="0" w:color="auto"/>
              <w:bottom w:val="single" w:sz="4" w:space="0" w:color="auto"/>
              <w:right w:val="single" w:sz="4" w:space="0" w:color="auto"/>
            </w:tcBorders>
          </w:tcPr>
          <w:p w14:paraId="11716727" w14:textId="77777777" w:rsidR="001A10CE" w:rsidRPr="002E56B9" w:rsidRDefault="001A10CE" w:rsidP="00575F7E">
            <w:pPr>
              <w:pStyle w:val="TAL"/>
              <w:rPr>
                <w:rFonts w:cs="Arial"/>
                <w:lang w:eastAsia="zh-CN"/>
              </w:rPr>
            </w:pPr>
            <w:r w:rsidRPr="002E56B9">
              <w:t xml:space="preserve">2Rx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68F0688" w14:textId="77777777" w:rsidR="001A10CE" w:rsidRPr="002E56B9" w:rsidRDefault="001A10CE"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7FA6532" w14:textId="77777777" w:rsidR="001A10CE" w:rsidRPr="002E56B9" w:rsidRDefault="001A10CE" w:rsidP="00575F7E">
            <w:pPr>
              <w:pStyle w:val="TAL"/>
              <w:rPr>
                <w:rFonts w:eastAsia="SimSun" w:cs="Arial"/>
                <w:lang w:eastAsia="zh-CN"/>
              </w:rPr>
            </w:pPr>
            <w:r w:rsidRPr="002E56B9">
              <w:rPr>
                <w:rFonts w:eastAsia="SimSun" w:cs="Arial"/>
                <w:lang w:eastAsia="zh-CN"/>
              </w:rPr>
              <w:t>C016c</w:t>
            </w:r>
          </w:p>
        </w:tc>
        <w:tc>
          <w:tcPr>
            <w:tcW w:w="3194" w:type="dxa"/>
            <w:tcBorders>
              <w:top w:val="single" w:sz="4" w:space="0" w:color="auto"/>
              <w:left w:val="single" w:sz="4" w:space="0" w:color="auto"/>
              <w:bottom w:val="single" w:sz="4" w:space="0" w:color="auto"/>
              <w:right w:val="single" w:sz="4" w:space="0" w:color="auto"/>
            </w:tcBorders>
          </w:tcPr>
          <w:p w14:paraId="5C092E8A" w14:textId="77777777" w:rsidR="001A10CE" w:rsidRPr="002E56B9" w:rsidRDefault="001A10CE" w:rsidP="00575F7E">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74B5C3E" w14:textId="77777777" w:rsidR="001A10CE" w:rsidRPr="002E56B9" w:rsidRDefault="001A10CE"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11E96E1"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D8F2635" w14:textId="77777777" w:rsidR="001A10CE" w:rsidRPr="002E56B9" w:rsidRDefault="001A10CE" w:rsidP="00575F7E">
            <w:pPr>
              <w:pStyle w:val="TAL"/>
            </w:pPr>
          </w:p>
        </w:tc>
      </w:tr>
      <w:tr w:rsidR="001A10CE" w:rsidRPr="002E56B9" w14:paraId="12900A45"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4424F70F" w14:textId="77777777" w:rsidR="001A10CE" w:rsidRPr="002E56B9" w:rsidRDefault="001A10CE" w:rsidP="00575F7E">
            <w:pPr>
              <w:pStyle w:val="TAL"/>
              <w:rPr>
                <w:rFonts w:cs="Arial"/>
                <w:lang w:eastAsia="zh-CN"/>
              </w:rPr>
            </w:pPr>
            <w:r w:rsidRPr="002E56B9">
              <w:rPr>
                <w:rFonts w:cs="Arial"/>
                <w:lang w:eastAsia="zh-CN"/>
              </w:rPr>
              <w:t>6.3.2.2.6</w:t>
            </w:r>
          </w:p>
        </w:tc>
        <w:tc>
          <w:tcPr>
            <w:tcW w:w="4513" w:type="dxa"/>
            <w:tcBorders>
              <w:top w:val="single" w:sz="4" w:space="0" w:color="auto"/>
              <w:left w:val="single" w:sz="4" w:space="0" w:color="auto"/>
              <w:bottom w:val="single" w:sz="4" w:space="0" w:color="auto"/>
              <w:right w:val="single" w:sz="4" w:space="0" w:color="auto"/>
            </w:tcBorders>
          </w:tcPr>
          <w:p w14:paraId="5926C6BA" w14:textId="77777777" w:rsidR="001A10CE" w:rsidRPr="002E56B9" w:rsidRDefault="001A10CE" w:rsidP="00575F7E">
            <w:pPr>
              <w:pStyle w:val="TAL"/>
            </w:pPr>
            <w:r w:rsidRPr="002E56B9">
              <w:t xml:space="preserve">2Rx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FA2A3F7" w14:textId="77777777" w:rsidR="001A10CE" w:rsidRPr="002E56B9" w:rsidRDefault="001A10CE" w:rsidP="00575F7E">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D78FEC4" w14:textId="77777777" w:rsidR="001A10CE" w:rsidRPr="002E56B9" w:rsidRDefault="001A10CE" w:rsidP="00575F7E">
            <w:pPr>
              <w:pStyle w:val="TAL"/>
              <w:rPr>
                <w:rFonts w:eastAsia="SimSun" w:cs="Arial"/>
                <w:lang w:eastAsia="zh-CN"/>
              </w:rPr>
            </w:pPr>
            <w:r w:rsidRPr="002E56B9">
              <w:rPr>
                <w:rFonts w:cs="Arial"/>
                <w:lang w:eastAsia="zh-CN"/>
              </w:rPr>
              <w:t>C129</w:t>
            </w:r>
          </w:p>
        </w:tc>
        <w:tc>
          <w:tcPr>
            <w:tcW w:w="3194" w:type="dxa"/>
            <w:tcBorders>
              <w:top w:val="single" w:sz="4" w:space="0" w:color="auto"/>
              <w:left w:val="single" w:sz="4" w:space="0" w:color="auto"/>
              <w:bottom w:val="single" w:sz="4" w:space="0" w:color="auto"/>
              <w:right w:val="single" w:sz="4" w:space="0" w:color="auto"/>
            </w:tcBorders>
          </w:tcPr>
          <w:p w14:paraId="05D27C59" w14:textId="77777777" w:rsidR="001A10CE" w:rsidRPr="002E56B9" w:rsidRDefault="001A10CE" w:rsidP="00575F7E">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6F91F52" w14:textId="77777777" w:rsidR="001A10CE" w:rsidRPr="002E56B9" w:rsidRDefault="001A10CE"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E338772"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9E00798" w14:textId="77777777" w:rsidR="001A10CE" w:rsidRPr="002E56B9" w:rsidRDefault="001A10CE" w:rsidP="00575F7E">
            <w:pPr>
              <w:pStyle w:val="TAL"/>
            </w:pPr>
          </w:p>
        </w:tc>
      </w:tr>
      <w:tr w:rsidR="001A10CE" w:rsidRPr="002E56B9" w14:paraId="73588596"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AE6A773" w14:textId="77777777" w:rsidR="001A10CE" w:rsidRPr="002E56B9" w:rsidRDefault="001A10CE" w:rsidP="00575F7E">
            <w:pPr>
              <w:pStyle w:val="TAL"/>
              <w:rPr>
                <w:rFonts w:cs="Arial"/>
                <w:lang w:eastAsia="zh-CN"/>
              </w:rPr>
            </w:pPr>
            <w:r>
              <w:rPr>
                <w:rFonts w:cs="Arial" w:hint="eastAsia"/>
                <w:lang w:eastAsia="zh-CN"/>
              </w:rPr>
              <w:t>6</w:t>
            </w:r>
            <w:r>
              <w:rPr>
                <w:rFonts w:cs="Arial"/>
                <w:lang w:eastAsia="zh-CN"/>
              </w:rPr>
              <w:t>.3.2.2.7</w:t>
            </w:r>
          </w:p>
        </w:tc>
        <w:tc>
          <w:tcPr>
            <w:tcW w:w="4513" w:type="dxa"/>
            <w:tcBorders>
              <w:top w:val="single" w:sz="4" w:space="0" w:color="auto"/>
              <w:left w:val="single" w:sz="4" w:space="0" w:color="auto"/>
              <w:bottom w:val="single" w:sz="4" w:space="0" w:color="auto"/>
              <w:right w:val="single" w:sz="4" w:space="0" w:color="auto"/>
            </w:tcBorders>
          </w:tcPr>
          <w:p w14:paraId="3DB2AAF6" w14:textId="77777777" w:rsidR="001A10CE" w:rsidRPr="002E56B9" w:rsidRDefault="001A10CE" w:rsidP="00575F7E">
            <w:pPr>
              <w:pStyle w:val="TAL"/>
            </w:pPr>
            <w:r w:rsidRPr="00E25248">
              <w:t xml:space="preserve">2Rx TDD Single PMI with 4TX </w:t>
            </w:r>
            <w:proofErr w:type="spellStart"/>
            <w:r w:rsidRPr="00E25248">
              <w:t>TypeI-SinglePanel</w:t>
            </w:r>
            <w:proofErr w:type="spellEnd"/>
            <w:r w:rsidRPr="00E25248">
              <w:t xml:space="preserve"> Codebook for </w:t>
            </w:r>
            <w:proofErr w:type="spellStart"/>
            <w:r w:rsidRPr="00E25248">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A558473" w14:textId="77777777" w:rsidR="001A10CE" w:rsidRPr="002E56B9" w:rsidRDefault="001A10CE" w:rsidP="00575F7E">
            <w:pPr>
              <w:pStyle w:val="TAC"/>
              <w:rPr>
                <w:rFonts w:cs="Arial"/>
                <w:lang w:eastAsia="zh-CN"/>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0DC6E488" w14:textId="77777777" w:rsidR="001A10CE" w:rsidRPr="002E56B9" w:rsidRDefault="001A10CE" w:rsidP="00575F7E">
            <w:pPr>
              <w:pStyle w:val="TAL"/>
              <w:rPr>
                <w:rFonts w:cs="Arial"/>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2239E417" w14:textId="77777777" w:rsidR="001A10CE" w:rsidRPr="002E56B9" w:rsidRDefault="001A10CE" w:rsidP="00575F7E">
            <w:pPr>
              <w:pStyle w:val="TAL"/>
              <w:rPr>
                <w:rFonts w:cs="Arial"/>
              </w:rPr>
            </w:pPr>
            <w:proofErr w:type="spellStart"/>
            <w:r w:rsidRPr="002E56B9">
              <w:rPr>
                <w:lang w:eastAsia="zh-CN"/>
              </w:rPr>
              <w:t>RedCap</w:t>
            </w:r>
            <w:proofErr w:type="spellEnd"/>
            <w:r w:rsidRPr="002E56B9">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1F0000D" w14:textId="77777777" w:rsidR="001A10CE" w:rsidRPr="002E56B9" w:rsidRDefault="001A10CE" w:rsidP="00575F7E">
            <w:pPr>
              <w:pStyle w:val="TAL"/>
              <w:rPr>
                <w:rFonts w:cs="Arial"/>
              </w:rPr>
            </w:pPr>
            <w:r>
              <w:rPr>
                <w:rFonts w:cs="Arial" w:hint="eastAsia"/>
                <w:lang w:eastAsia="zh-CN"/>
              </w:rPr>
              <w:t>D</w:t>
            </w:r>
            <w:r>
              <w:rPr>
                <w:rFonts w:cs="Arial"/>
                <w:lang w:eastAsia="zh-CN"/>
              </w:rPr>
              <w:t>009</w:t>
            </w:r>
          </w:p>
        </w:tc>
        <w:tc>
          <w:tcPr>
            <w:tcW w:w="1982" w:type="dxa"/>
            <w:tcBorders>
              <w:top w:val="single" w:sz="4" w:space="0" w:color="auto"/>
              <w:left w:val="single" w:sz="4" w:space="0" w:color="auto"/>
              <w:bottom w:val="single" w:sz="4" w:space="0" w:color="auto"/>
              <w:right w:val="single" w:sz="4" w:space="0" w:color="auto"/>
            </w:tcBorders>
          </w:tcPr>
          <w:p w14:paraId="0F3EC752"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6714B09" w14:textId="77777777" w:rsidR="001A10CE" w:rsidRPr="002E56B9" w:rsidRDefault="001A10CE" w:rsidP="00575F7E">
            <w:pPr>
              <w:pStyle w:val="TAL"/>
            </w:pPr>
          </w:p>
        </w:tc>
      </w:tr>
      <w:tr w:rsidR="001A10CE" w:rsidRPr="002E56B9" w14:paraId="0AEAEAAE"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2609CC4C" w14:textId="77777777" w:rsidR="001A10CE" w:rsidRPr="002E56B9" w:rsidRDefault="001A10CE" w:rsidP="00575F7E">
            <w:pPr>
              <w:pStyle w:val="TAL"/>
              <w:rPr>
                <w:rFonts w:cs="Arial"/>
                <w:lang w:eastAsia="zh-CN"/>
              </w:rPr>
            </w:pPr>
            <w:r w:rsidRPr="00FF4E9A">
              <w:t>6.3.2.2.8</w:t>
            </w:r>
          </w:p>
        </w:tc>
        <w:tc>
          <w:tcPr>
            <w:tcW w:w="4513" w:type="dxa"/>
            <w:tcBorders>
              <w:top w:val="single" w:sz="4" w:space="0" w:color="auto"/>
              <w:left w:val="single" w:sz="4" w:space="0" w:color="auto"/>
              <w:bottom w:val="single" w:sz="4" w:space="0" w:color="auto"/>
              <w:right w:val="single" w:sz="4" w:space="0" w:color="auto"/>
            </w:tcBorders>
          </w:tcPr>
          <w:p w14:paraId="60EF3C60" w14:textId="77777777" w:rsidR="001A10CE" w:rsidRPr="002E56B9" w:rsidRDefault="001A10CE" w:rsidP="00575F7E">
            <w:pPr>
              <w:pStyle w:val="TAL"/>
            </w:pPr>
            <w:r w:rsidRPr="00B03D30">
              <w:t xml:space="preserve">2Rx TDD FR1 Single PMI with 8 ports </w:t>
            </w:r>
            <w:proofErr w:type="spellStart"/>
            <w:r w:rsidRPr="00B03D30">
              <w:t>TypeI-SinglePanel</w:t>
            </w:r>
            <w:proofErr w:type="spellEnd"/>
            <w:r w:rsidRPr="00B03D30">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4EC14A0" w14:textId="77777777" w:rsidR="001A10CE" w:rsidRPr="002E56B9" w:rsidRDefault="001A10CE" w:rsidP="00575F7E">
            <w:pPr>
              <w:pStyle w:val="TAC"/>
              <w:rPr>
                <w:rFonts w:cs="Arial"/>
                <w:lang w:eastAsia="zh-CN"/>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7FE03196" w14:textId="77777777" w:rsidR="001A10CE" w:rsidRPr="002E56B9" w:rsidRDefault="001A10CE" w:rsidP="00575F7E">
            <w:pPr>
              <w:pStyle w:val="TAL"/>
              <w:rPr>
                <w:rFonts w:cs="Arial"/>
                <w:lang w:eastAsia="zh-CN"/>
              </w:rPr>
            </w:pPr>
            <w:r w:rsidRPr="00175950">
              <w:rPr>
                <w:rFonts w:cs="Arial"/>
                <w:lang w:eastAsia="zh-CN"/>
              </w:rPr>
              <w:t>C071</w:t>
            </w:r>
          </w:p>
        </w:tc>
        <w:tc>
          <w:tcPr>
            <w:tcW w:w="3194" w:type="dxa"/>
            <w:tcBorders>
              <w:top w:val="single" w:sz="4" w:space="0" w:color="auto"/>
              <w:left w:val="single" w:sz="4" w:space="0" w:color="auto"/>
              <w:bottom w:val="single" w:sz="4" w:space="0" w:color="auto"/>
              <w:right w:val="single" w:sz="4" w:space="0" w:color="auto"/>
            </w:tcBorders>
          </w:tcPr>
          <w:p w14:paraId="56DB442C" w14:textId="77777777" w:rsidR="001A10CE" w:rsidRPr="002E56B9" w:rsidRDefault="001A10CE" w:rsidP="00575F7E">
            <w:pPr>
              <w:pStyle w:val="TAL"/>
              <w:rPr>
                <w:rFonts w:cs="Arial"/>
              </w:rPr>
            </w:pPr>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4D32F6A" w14:textId="77777777" w:rsidR="001A10CE" w:rsidRPr="002E56B9" w:rsidRDefault="001A10CE"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4CED0C6"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D2BF88C" w14:textId="77777777" w:rsidR="001A10CE" w:rsidRPr="002E56B9" w:rsidRDefault="001A10CE" w:rsidP="00575F7E">
            <w:pPr>
              <w:pStyle w:val="TAL"/>
            </w:pPr>
          </w:p>
        </w:tc>
      </w:tr>
      <w:tr w:rsidR="001A10CE" w:rsidRPr="002E56B9" w14:paraId="48A9400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7139C430" w14:textId="77777777" w:rsidR="001A10CE" w:rsidRPr="002E56B9" w:rsidRDefault="001A10CE" w:rsidP="00575F7E">
            <w:pPr>
              <w:pStyle w:val="TAL"/>
              <w:rPr>
                <w:lang w:eastAsia="zh-CN"/>
              </w:rPr>
            </w:pPr>
            <w:r w:rsidRPr="002E56B9">
              <w:rPr>
                <w:rFonts w:cs="Arial"/>
              </w:rPr>
              <w:t>6.3.3.1.1</w:t>
            </w:r>
          </w:p>
        </w:tc>
        <w:tc>
          <w:tcPr>
            <w:tcW w:w="4513" w:type="dxa"/>
            <w:tcBorders>
              <w:top w:val="single" w:sz="4" w:space="0" w:color="auto"/>
              <w:left w:val="single" w:sz="4" w:space="0" w:color="auto"/>
              <w:bottom w:val="single" w:sz="4" w:space="0" w:color="auto"/>
              <w:right w:val="single" w:sz="4" w:space="0" w:color="auto"/>
            </w:tcBorders>
            <w:hideMark/>
          </w:tcPr>
          <w:p w14:paraId="5028615E" w14:textId="77777777" w:rsidR="001A10CE" w:rsidRPr="002E56B9" w:rsidRDefault="001A10CE" w:rsidP="00575F7E">
            <w:pPr>
              <w:pStyle w:val="TAL"/>
              <w:rPr>
                <w:lang w:eastAsia="zh-CN"/>
              </w:rPr>
            </w:pPr>
            <w:r w:rsidRPr="002E56B9">
              <w:rPr>
                <w:rFonts w:cs="Arial"/>
              </w:rPr>
              <w:t xml:space="preserve">4Rx FDD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2C3DC6" w14:textId="77777777" w:rsidR="001A10CE" w:rsidRPr="002E56B9" w:rsidRDefault="001A10CE"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4A9A9E" w14:textId="77777777" w:rsidR="001A10CE" w:rsidRPr="002E56B9" w:rsidRDefault="001A10CE" w:rsidP="00575F7E">
            <w:pPr>
              <w:pStyle w:val="TAL"/>
              <w:rPr>
                <w:rFonts w:eastAsia="SimSun" w:cs="Arial"/>
                <w:lang w:eastAsia="zh-CN"/>
              </w:rPr>
            </w:pPr>
            <w:r w:rsidRPr="002E56B9">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0D1A5008" w14:textId="77777777" w:rsidR="001A10CE" w:rsidRPr="002E56B9" w:rsidRDefault="001A10CE" w:rsidP="00575F7E">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57CF1F6" w14:textId="77777777" w:rsidR="001A10CE" w:rsidRPr="002E56B9" w:rsidRDefault="001A10CE" w:rsidP="00575F7E">
            <w:pPr>
              <w:pStyle w:val="TAL"/>
              <w:rPr>
                <w:rFonts w:cs="Arial"/>
              </w:rPr>
            </w:pPr>
            <w:r w:rsidRPr="002E56B9">
              <w:rPr>
                <w:rFonts w:cs="Arial"/>
              </w:rPr>
              <w:t>D008</w:t>
            </w:r>
          </w:p>
          <w:p w14:paraId="655B46E7" w14:textId="77777777" w:rsidR="001A10CE" w:rsidRPr="002E56B9" w:rsidRDefault="001A10CE" w:rsidP="00575F7E">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9BBF244"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A4A1F8D" w14:textId="77777777" w:rsidR="001A10CE" w:rsidRPr="002E56B9" w:rsidRDefault="001A10CE" w:rsidP="00575F7E">
            <w:pPr>
              <w:pStyle w:val="TAL"/>
            </w:pPr>
          </w:p>
        </w:tc>
      </w:tr>
      <w:tr w:rsidR="001A10CE" w:rsidRPr="002E56B9" w14:paraId="09314CEA"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20097A20" w14:textId="77777777" w:rsidR="001A10CE" w:rsidRPr="002E56B9" w:rsidRDefault="001A10CE" w:rsidP="00575F7E">
            <w:pPr>
              <w:pStyle w:val="TAL"/>
              <w:rPr>
                <w:lang w:eastAsia="zh-CN"/>
              </w:rPr>
            </w:pPr>
            <w:r w:rsidRPr="002E56B9">
              <w:rPr>
                <w:rFonts w:cs="Arial"/>
              </w:rPr>
              <w:t>6.3.3.1.2</w:t>
            </w:r>
          </w:p>
        </w:tc>
        <w:tc>
          <w:tcPr>
            <w:tcW w:w="4513" w:type="dxa"/>
            <w:tcBorders>
              <w:top w:val="single" w:sz="4" w:space="0" w:color="auto"/>
              <w:left w:val="single" w:sz="4" w:space="0" w:color="auto"/>
              <w:bottom w:val="single" w:sz="4" w:space="0" w:color="auto"/>
              <w:right w:val="single" w:sz="4" w:space="0" w:color="auto"/>
            </w:tcBorders>
            <w:hideMark/>
          </w:tcPr>
          <w:p w14:paraId="269ED898" w14:textId="77777777" w:rsidR="001A10CE" w:rsidRPr="002E56B9" w:rsidRDefault="001A10CE" w:rsidP="00575F7E">
            <w:pPr>
              <w:pStyle w:val="TAL"/>
              <w:rPr>
                <w:lang w:eastAsia="zh-CN"/>
              </w:rPr>
            </w:pPr>
            <w:r w:rsidRPr="002E56B9">
              <w:rPr>
                <w:rFonts w:cs="Arial"/>
              </w:rPr>
              <w:t xml:space="preserve">4Rx FDD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E8172F" w14:textId="77777777" w:rsidR="001A10CE" w:rsidRPr="002E56B9" w:rsidRDefault="001A10CE"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CE495C" w14:textId="77777777" w:rsidR="001A10CE" w:rsidRPr="002E56B9" w:rsidRDefault="001A10CE" w:rsidP="00575F7E">
            <w:pPr>
              <w:pStyle w:val="TAL"/>
              <w:rPr>
                <w:rFonts w:eastAsia="SimSun" w:cs="Arial"/>
                <w:lang w:eastAsia="zh-CN"/>
              </w:rPr>
            </w:pPr>
            <w:r w:rsidRPr="002E56B9">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04E0F563" w14:textId="77777777" w:rsidR="001A10CE" w:rsidRPr="002E56B9" w:rsidRDefault="001A10CE" w:rsidP="00575F7E">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5329BD3" w14:textId="77777777" w:rsidR="001A10CE" w:rsidRPr="002E56B9" w:rsidRDefault="001A10CE" w:rsidP="00575F7E">
            <w:pPr>
              <w:pStyle w:val="TAL"/>
              <w:rPr>
                <w:rFonts w:cs="Arial"/>
              </w:rPr>
            </w:pPr>
            <w:r w:rsidRPr="002E56B9">
              <w:rPr>
                <w:rFonts w:cs="Arial"/>
              </w:rPr>
              <w:t>D008</w:t>
            </w:r>
          </w:p>
          <w:p w14:paraId="4190D037" w14:textId="77777777" w:rsidR="001A10CE" w:rsidRPr="002E56B9" w:rsidRDefault="001A10CE" w:rsidP="00575F7E">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B90B168"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8F2E469" w14:textId="77777777" w:rsidR="001A10CE" w:rsidRPr="002E56B9" w:rsidRDefault="001A10CE" w:rsidP="00575F7E">
            <w:pPr>
              <w:pStyle w:val="TAL"/>
            </w:pPr>
          </w:p>
        </w:tc>
      </w:tr>
      <w:tr w:rsidR="001A10CE" w:rsidRPr="002E56B9" w14:paraId="349B6104"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43606C66" w14:textId="77777777" w:rsidR="001A10CE" w:rsidRPr="002E56B9" w:rsidRDefault="001A10CE" w:rsidP="00575F7E">
            <w:pPr>
              <w:pStyle w:val="TAL"/>
              <w:rPr>
                <w:rFonts w:cs="Arial"/>
              </w:rPr>
            </w:pPr>
            <w:r w:rsidRPr="002E56B9">
              <w:rPr>
                <w:lang w:eastAsia="zh-CN"/>
              </w:rPr>
              <w:t>6.3.3.1.3</w:t>
            </w:r>
          </w:p>
        </w:tc>
        <w:tc>
          <w:tcPr>
            <w:tcW w:w="4513" w:type="dxa"/>
            <w:tcBorders>
              <w:top w:val="single" w:sz="4" w:space="0" w:color="auto"/>
              <w:left w:val="single" w:sz="4" w:space="0" w:color="auto"/>
              <w:bottom w:val="single" w:sz="4" w:space="0" w:color="auto"/>
              <w:right w:val="single" w:sz="4" w:space="0" w:color="auto"/>
            </w:tcBorders>
            <w:hideMark/>
          </w:tcPr>
          <w:p w14:paraId="652B5227" w14:textId="77777777" w:rsidR="001A10CE" w:rsidRPr="002E56B9" w:rsidRDefault="001A10CE" w:rsidP="00575F7E">
            <w:pPr>
              <w:pStyle w:val="TAL"/>
              <w:rPr>
                <w:rFonts w:cs="Arial"/>
              </w:rPr>
            </w:pPr>
            <w:r w:rsidRPr="002E56B9">
              <w:t xml:space="preserve">4Rx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FB9ED9" w14:textId="77777777" w:rsidR="001A10CE" w:rsidRPr="002E56B9" w:rsidRDefault="001A10CE" w:rsidP="00575F7E">
            <w:pPr>
              <w:pStyle w:val="TAC"/>
              <w:rPr>
                <w:rFonts w:eastAsia="SimSun"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09CE43" w14:textId="77777777" w:rsidR="001A10CE" w:rsidRPr="002E56B9" w:rsidRDefault="001A10CE" w:rsidP="00575F7E">
            <w:pPr>
              <w:pStyle w:val="TAL"/>
              <w:rPr>
                <w:rFonts w:cs="Arial"/>
              </w:rPr>
            </w:pPr>
            <w:r w:rsidRPr="002E56B9">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743ABB9A" w14:textId="77777777" w:rsidR="001A10CE" w:rsidRPr="002E56B9" w:rsidRDefault="001A10CE" w:rsidP="00575F7E">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C3BE5EE" w14:textId="77777777" w:rsidR="001A10CE" w:rsidRPr="002E56B9" w:rsidRDefault="001A10CE" w:rsidP="00575F7E">
            <w:pPr>
              <w:pStyle w:val="TAL"/>
              <w:rPr>
                <w:rFonts w:cs="Arial"/>
              </w:rPr>
            </w:pPr>
            <w:r w:rsidRPr="002E56B9">
              <w:rPr>
                <w:rFonts w:cs="Arial"/>
              </w:rPr>
              <w:t>D008</w:t>
            </w:r>
          </w:p>
          <w:p w14:paraId="70F08CFC" w14:textId="77777777" w:rsidR="001A10CE" w:rsidRPr="002E56B9" w:rsidRDefault="001A10CE" w:rsidP="00575F7E">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575DA239"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E253628" w14:textId="77777777" w:rsidR="001A10CE" w:rsidRPr="002E56B9" w:rsidRDefault="001A10CE" w:rsidP="00575F7E">
            <w:pPr>
              <w:pStyle w:val="TAL"/>
            </w:pPr>
          </w:p>
        </w:tc>
      </w:tr>
      <w:tr w:rsidR="001A10CE" w:rsidRPr="002E56B9" w14:paraId="0F06ADCC"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47E5B10B" w14:textId="77777777" w:rsidR="001A10CE" w:rsidRPr="002E56B9" w:rsidRDefault="001A10CE" w:rsidP="00575F7E">
            <w:pPr>
              <w:pStyle w:val="TAL"/>
              <w:rPr>
                <w:lang w:eastAsia="zh-CN"/>
              </w:rPr>
            </w:pPr>
            <w:r w:rsidRPr="002E56B9">
              <w:rPr>
                <w:lang w:eastAsia="zh-CN"/>
              </w:rPr>
              <w:t>6.3.3.1.4</w:t>
            </w:r>
          </w:p>
        </w:tc>
        <w:tc>
          <w:tcPr>
            <w:tcW w:w="4513" w:type="dxa"/>
            <w:tcBorders>
              <w:top w:val="single" w:sz="4" w:space="0" w:color="auto"/>
              <w:left w:val="single" w:sz="4" w:space="0" w:color="auto"/>
              <w:bottom w:val="single" w:sz="4" w:space="0" w:color="auto"/>
              <w:right w:val="single" w:sz="4" w:space="0" w:color="auto"/>
            </w:tcBorders>
            <w:hideMark/>
          </w:tcPr>
          <w:p w14:paraId="51C5BDA0" w14:textId="77777777" w:rsidR="001A10CE" w:rsidRPr="002E56B9" w:rsidRDefault="001A10CE" w:rsidP="00575F7E">
            <w:pPr>
              <w:pStyle w:val="TAL"/>
            </w:pPr>
            <w:r w:rsidRPr="002E56B9">
              <w:t xml:space="preserve">4Rx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0879AB" w14:textId="77777777" w:rsidR="001A10CE" w:rsidRPr="002E56B9" w:rsidRDefault="001A10CE" w:rsidP="00575F7E">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306718" w14:textId="77777777" w:rsidR="001A10CE" w:rsidRPr="002E56B9" w:rsidRDefault="001A10CE" w:rsidP="00575F7E">
            <w:pPr>
              <w:pStyle w:val="TAL"/>
              <w:rPr>
                <w:rFonts w:cs="Arial"/>
                <w:lang w:eastAsia="zh-CN"/>
              </w:rPr>
            </w:pPr>
            <w:r w:rsidRPr="002E56B9">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35EFD29F" w14:textId="77777777" w:rsidR="001A10CE" w:rsidRPr="002E56B9" w:rsidRDefault="001A10CE" w:rsidP="00575F7E">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C6FDB81" w14:textId="77777777" w:rsidR="001A10CE" w:rsidRPr="002E56B9" w:rsidRDefault="001A10CE" w:rsidP="00575F7E">
            <w:pPr>
              <w:pStyle w:val="TAL"/>
              <w:rPr>
                <w:rFonts w:cs="Arial"/>
              </w:rPr>
            </w:pPr>
            <w:r w:rsidRPr="002E56B9">
              <w:rPr>
                <w:rFonts w:cs="Arial"/>
              </w:rPr>
              <w:t>D008</w:t>
            </w:r>
          </w:p>
          <w:p w14:paraId="7A44B11C" w14:textId="77777777" w:rsidR="001A10CE" w:rsidRPr="002E56B9" w:rsidRDefault="001A10CE" w:rsidP="00575F7E">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84B89CA"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4F1E5B8" w14:textId="77777777" w:rsidR="001A10CE" w:rsidRPr="002E56B9" w:rsidRDefault="001A10CE" w:rsidP="00575F7E">
            <w:pPr>
              <w:pStyle w:val="TAL"/>
            </w:pPr>
          </w:p>
        </w:tc>
      </w:tr>
      <w:tr w:rsidR="001A10CE" w:rsidRPr="002E56B9" w14:paraId="730ED50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0E461872" w14:textId="77777777" w:rsidR="001A10CE" w:rsidRPr="002E56B9" w:rsidRDefault="001A10CE" w:rsidP="00575F7E">
            <w:pPr>
              <w:pStyle w:val="TAL"/>
              <w:rPr>
                <w:lang w:eastAsia="zh-CN"/>
              </w:rPr>
            </w:pPr>
            <w:r w:rsidRPr="002E56B9">
              <w:rPr>
                <w:lang w:eastAsia="zh-CN"/>
              </w:rPr>
              <w:t>6.3.3.1.5</w:t>
            </w:r>
          </w:p>
        </w:tc>
        <w:tc>
          <w:tcPr>
            <w:tcW w:w="4513" w:type="dxa"/>
            <w:tcBorders>
              <w:top w:val="single" w:sz="4" w:space="0" w:color="auto"/>
              <w:left w:val="single" w:sz="4" w:space="0" w:color="auto"/>
              <w:bottom w:val="single" w:sz="4" w:space="0" w:color="auto"/>
              <w:right w:val="single" w:sz="4" w:space="0" w:color="auto"/>
            </w:tcBorders>
          </w:tcPr>
          <w:p w14:paraId="32247CC5" w14:textId="77777777" w:rsidR="001A10CE" w:rsidRPr="002E56B9" w:rsidRDefault="001A10CE" w:rsidP="00575F7E">
            <w:pPr>
              <w:pStyle w:val="TAL"/>
            </w:pPr>
            <w:r w:rsidRPr="002E56B9">
              <w:t xml:space="preserve">4Rx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CD3639D" w14:textId="77777777" w:rsidR="001A10CE" w:rsidRPr="002E56B9" w:rsidRDefault="001A10CE" w:rsidP="00575F7E">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A153E8" w14:textId="77777777" w:rsidR="001A10CE" w:rsidRPr="002E56B9" w:rsidRDefault="001A10CE" w:rsidP="00575F7E">
            <w:pPr>
              <w:pStyle w:val="TAL"/>
              <w:rPr>
                <w:rFonts w:cs="Arial"/>
                <w:lang w:eastAsia="zh-CN"/>
              </w:rPr>
            </w:pPr>
            <w:r w:rsidRPr="002E56B9">
              <w:rPr>
                <w:rFonts w:cs="Arial"/>
                <w:lang w:eastAsia="zh-CN"/>
              </w:rPr>
              <w:t>C017c</w:t>
            </w:r>
          </w:p>
        </w:tc>
        <w:tc>
          <w:tcPr>
            <w:tcW w:w="3194" w:type="dxa"/>
            <w:tcBorders>
              <w:top w:val="single" w:sz="4" w:space="0" w:color="auto"/>
              <w:left w:val="single" w:sz="4" w:space="0" w:color="auto"/>
              <w:bottom w:val="single" w:sz="4" w:space="0" w:color="auto"/>
              <w:right w:val="single" w:sz="4" w:space="0" w:color="auto"/>
            </w:tcBorders>
          </w:tcPr>
          <w:p w14:paraId="0C1CA4E8" w14:textId="77777777" w:rsidR="001A10CE" w:rsidRPr="002E56B9" w:rsidRDefault="001A10CE" w:rsidP="00575F7E">
            <w:pPr>
              <w:pStyle w:val="TAL"/>
              <w:rPr>
                <w:rFonts w:cs="Arial"/>
              </w:rPr>
            </w:pPr>
            <w:r w:rsidRPr="002E56B9">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41EEFF8B" w14:textId="77777777" w:rsidR="001A10CE" w:rsidRPr="002E56B9" w:rsidRDefault="001A10CE" w:rsidP="00575F7E">
            <w:pPr>
              <w:pStyle w:val="TAL"/>
              <w:rPr>
                <w:rFonts w:cs="Arial"/>
              </w:rPr>
            </w:pPr>
            <w:r w:rsidRPr="002E56B9">
              <w:rPr>
                <w:rFonts w:cs="Arial"/>
              </w:rPr>
              <w:t>D008</w:t>
            </w:r>
          </w:p>
          <w:p w14:paraId="08CE583B" w14:textId="77777777" w:rsidR="001A10CE" w:rsidRPr="002E56B9" w:rsidRDefault="001A10CE" w:rsidP="00575F7E">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F1B9603"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056F557" w14:textId="77777777" w:rsidR="001A10CE" w:rsidRPr="002E56B9" w:rsidRDefault="001A10CE" w:rsidP="00575F7E">
            <w:pPr>
              <w:pStyle w:val="TAL"/>
            </w:pPr>
          </w:p>
        </w:tc>
      </w:tr>
      <w:tr w:rsidR="001A10CE" w:rsidRPr="002E56B9" w14:paraId="2385480F"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B0E95BB" w14:textId="77777777" w:rsidR="001A10CE" w:rsidRPr="002E56B9" w:rsidRDefault="001A10CE" w:rsidP="00575F7E">
            <w:pPr>
              <w:pStyle w:val="TAL"/>
              <w:rPr>
                <w:lang w:eastAsia="zh-CN"/>
              </w:rPr>
            </w:pPr>
            <w:r w:rsidRPr="002E56B9">
              <w:rPr>
                <w:lang w:eastAsia="zh-CN"/>
              </w:rPr>
              <w:t>6.3.3.1.6</w:t>
            </w:r>
          </w:p>
        </w:tc>
        <w:tc>
          <w:tcPr>
            <w:tcW w:w="4513" w:type="dxa"/>
            <w:tcBorders>
              <w:top w:val="single" w:sz="4" w:space="0" w:color="auto"/>
              <w:left w:val="single" w:sz="4" w:space="0" w:color="auto"/>
              <w:bottom w:val="single" w:sz="4" w:space="0" w:color="auto"/>
              <w:right w:val="single" w:sz="4" w:space="0" w:color="auto"/>
            </w:tcBorders>
          </w:tcPr>
          <w:p w14:paraId="1992DEE8" w14:textId="77777777" w:rsidR="001A10CE" w:rsidRPr="002E56B9" w:rsidRDefault="001A10CE" w:rsidP="00575F7E">
            <w:pPr>
              <w:pStyle w:val="TAL"/>
            </w:pPr>
            <w:r w:rsidRPr="002E56B9">
              <w:t xml:space="preserve">4Rx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27E380F" w14:textId="77777777" w:rsidR="001A10CE" w:rsidRPr="002E56B9" w:rsidRDefault="001A10CE" w:rsidP="00575F7E">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F395FC2" w14:textId="77777777" w:rsidR="001A10CE" w:rsidRPr="002E56B9" w:rsidRDefault="001A10CE" w:rsidP="00575F7E">
            <w:pPr>
              <w:pStyle w:val="TAL"/>
              <w:rPr>
                <w:rFonts w:cs="Arial"/>
                <w:lang w:eastAsia="zh-CN"/>
              </w:rPr>
            </w:pPr>
            <w:r w:rsidRPr="002E56B9">
              <w:rPr>
                <w:rFonts w:cs="Arial"/>
                <w:lang w:eastAsia="zh-CN"/>
              </w:rPr>
              <w:t>C130</w:t>
            </w:r>
          </w:p>
        </w:tc>
        <w:tc>
          <w:tcPr>
            <w:tcW w:w="3194" w:type="dxa"/>
            <w:tcBorders>
              <w:top w:val="single" w:sz="4" w:space="0" w:color="auto"/>
              <w:left w:val="single" w:sz="4" w:space="0" w:color="auto"/>
              <w:bottom w:val="single" w:sz="4" w:space="0" w:color="auto"/>
              <w:right w:val="single" w:sz="4" w:space="0" w:color="auto"/>
            </w:tcBorders>
          </w:tcPr>
          <w:p w14:paraId="471B53D1" w14:textId="77777777" w:rsidR="001A10CE" w:rsidRPr="002E56B9" w:rsidRDefault="001A10CE" w:rsidP="00575F7E">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7E6B578F" w14:textId="77777777" w:rsidR="001A10CE" w:rsidRPr="002E56B9" w:rsidRDefault="001A10CE" w:rsidP="00575F7E">
            <w:pPr>
              <w:pStyle w:val="TAL"/>
              <w:rPr>
                <w:rFonts w:cs="Arial"/>
              </w:rPr>
            </w:pPr>
            <w:r w:rsidRPr="002E56B9">
              <w:rPr>
                <w:rFonts w:cs="Arial"/>
              </w:rPr>
              <w:t>D008</w:t>
            </w:r>
          </w:p>
          <w:p w14:paraId="770AF298" w14:textId="77777777" w:rsidR="001A10CE" w:rsidRPr="002E56B9" w:rsidRDefault="001A10CE" w:rsidP="00575F7E">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A09B5EA"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194C638" w14:textId="77777777" w:rsidR="001A10CE" w:rsidRPr="002E56B9" w:rsidRDefault="001A10CE" w:rsidP="00575F7E">
            <w:pPr>
              <w:pStyle w:val="TAL"/>
            </w:pPr>
          </w:p>
        </w:tc>
      </w:tr>
      <w:tr w:rsidR="001A10CE" w:rsidRPr="002E56B9" w14:paraId="6B1EA04D"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4B2A28A3" w14:textId="77777777" w:rsidR="001A10CE" w:rsidRPr="002E56B9" w:rsidRDefault="001A10CE" w:rsidP="00575F7E">
            <w:pPr>
              <w:pStyle w:val="TAL"/>
              <w:rPr>
                <w:lang w:eastAsia="zh-CN"/>
              </w:rPr>
            </w:pPr>
            <w:r w:rsidRPr="00460EDD">
              <w:t>6.3.3.1.7</w:t>
            </w:r>
          </w:p>
        </w:tc>
        <w:tc>
          <w:tcPr>
            <w:tcW w:w="4513" w:type="dxa"/>
            <w:tcBorders>
              <w:top w:val="single" w:sz="4" w:space="0" w:color="auto"/>
              <w:left w:val="single" w:sz="4" w:space="0" w:color="auto"/>
              <w:bottom w:val="single" w:sz="4" w:space="0" w:color="auto"/>
              <w:right w:val="single" w:sz="4" w:space="0" w:color="auto"/>
            </w:tcBorders>
          </w:tcPr>
          <w:p w14:paraId="2B65D01B" w14:textId="77777777" w:rsidR="001A10CE" w:rsidRPr="002E56B9" w:rsidRDefault="001A10CE" w:rsidP="00575F7E">
            <w:pPr>
              <w:pStyle w:val="TAL"/>
            </w:pPr>
            <w:r w:rsidRPr="00B03D30">
              <w:t xml:space="preserve">4Rx FDD FR1 Single PMI with 8 ports </w:t>
            </w:r>
            <w:proofErr w:type="spellStart"/>
            <w:r w:rsidRPr="00B03D30">
              <w:t>TypeI-SinglePanel</w:t>
            </w:r>
            <w:proofErr w:type="spellEnd"/>
            <w:r w:rsidRPr="00B03D30">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7BED5BF2" w14:textId="77777777" w:rsidR="001A10CE" w:rsidRPr="002E56B9" w:rsidRDefault="001A10CE" w:rsidP="00575F7E">
            <w:pPr>
              <w:pStyle w:val="TAC"/>
              <w:rPr>
                <w:rFonts w:cs="Arial"/>
                <w:lang w:eastAsia="zh-CN"/>
              </w:rPr>
            </w:pPr>
            <w:r>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ED3F55" w14:textId="77777777" w:rsidR="001A10CE" w:rsidRPr="002E56B9" w:rsidRDefault="001A10CE" w:rsidP="00575F7E">
            <w:pPr>
              <w:pStyle w:val="TAL"/>
              <w:rPr>
                <w:rFonts w:cs="Arial"/>
                <w:lang w:eastAsia="zh-CN"/>
              </w:rPr>
            </w:pPr>
            <w:r>
              <w:rPr>
                <w:rFonts w:cs="Arial"/>
                <w:lang w:eastAsia="zh-CN"/>
              </w:rPr>
              <w:t>C072</w:t>
            </w:r>
          </w:p>
        </w:tc>
        <w:tc>
          <w:tcPr>
            <w:tcW w:w="3194" w:type="dxa"/>
            <w:tcBorders>
              <w:top w:val="single" w:sz="4" w:space="0" w:color="auto"/>
              <w:left w:val="single" w:sz="4" w:space="0" w:color="auto"/>
              <w:bottom w:val="single" w:sz="4" w:space="0" w:color="auto"/>
              <w:right w:val="single" w:sz="4" w:space="0" w:color="auto"/>
            </w:tcBorders>
          </w:tcPr>
          <w:p w14:paraId="37A399CA" w14:textId="77777777" w:rsidR="001A10CE" w:rsidRPr="002E56B9" w:rsidRDefault="001A10CE" w:rsidP="00575F7E">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A4FA22B" w14:textId="77777777" w:rsidR="001A10CE" w:rsidRPr="002E56B9" w:rsidRDefault="001A10CE" w:rsidP="00575F7E">
            <w:pPr>
              <w:pStyle w:val="TAL"/>
              <w:rPr>
                <w:rFonts w:cs="Arial"/>
              </w:rPr>
            </w:pPr>
            <w:r w:rsidRPr="002E56B9">
              <w:rPr>
                <w:rFonts w:cs="Arial"/>
              </w:rPr>
              <w:t>D008</w:t>
            </w:r>
          </w:p>
          <w:p w14:paraId="7C0CFF8B" w14:textId="77777777" w:rsidR="001A10CE" w:rsidRPr="002E56B9" w:rsidRDefault="001A10CE" w:rsidP="00575F7E">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9B472FB"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AABC7D9" w14:textId="77777777" w:rsidR="001A10CE" w:rsidRPr="002E56B9" w:rsidRDefault="001A10CE" w:rsidP="00575F7E">
            <w:pPr>
              <w:pStyle w:val="TAL"/>
            </w:pPr>
          </w:p>
        </w:tc>
      </w:tr>
      <w:tr w:rsidR="001A10CE" w:rsidRPr="002E56B9" w14:paraId="0DAF966B"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10F8AD53" w14:textId="77777777" w:rsidR="001A10CE" w:rsidRPr="002E56B9" w:rsidRDefault="001A10CE" w:rsidP="00575F7E">
            <w:pPr>
              <w:pStyle w:val="TAL"/>
              <w:rPr>
                <w:lang w:eastAsia="zh-CN"/>
              </w:rPr>
            </w:pPr>
            <w:r w:rsidRPr="002E56B9">
              <w:rPr>
                <w:rFonts w:cs="Arial"/>
              </w:rPr>
              <w:t>6.3.3.2.1</w:t>
            </w:r>
          </w:p>
        </w:tc>
        <w:tc>
          <w:tcPr>
            <w:tcW w:w="4513" w:type="dxa"/>
            <w:tcBorders>
              <w:top w:val="single" w:sz="4" w:space="0" w:color="auto"/>
              <w:left w:val="single" w:sz="4" w:space="0" w:color="auto"/>
              <w:bottom w:val="single" w:sz="4" w:space="0" w:color="auto"/>
              <w:right w:val="single" w:sz="4" w:space="0" w:color="auto"/>
            </w:tcBorders>
            <w:hideMark/>
          </w:tcPr>
          <w:p w14:paraId="2F1E0CAA" w14:textId="77777777" w:rsidR="001A10CE" w:rsidRPr="002E56B9" w:rsidRDefault="001A10CE" w:rsidP="00575F7E">
            <w:pPr>
              <w:pStyle w:val="TAL"/>
              <w:rPr>
                <w:lang w:eastAsia="zh-CN"/>
              </w:rPr>
            </w:pPr>
            <w:r w:rsidRPr="002E56B9">
              <w:rPr>
                <w:rFonts w:cs="Arial"/>
              </w:rPr>
              <w:t xml:space="preserve">4Rx TDD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D8A27C" w14:textId="77777777" w:rsidR="001A10CE" w:rsidRPr="002E56B9" w:rsidRDefault="001A10CE"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DE48E3" w14:textId="77777777" w:rsidR="001A10CE" w:rsidRPr="002E56B9" w:rsidRDefault="001A10CE" w:rsidP="00575F7E">
            <w:pPr>
              <w:pStyle w:val="TAL"/>
              <w:rPr>
                <w:rFonts w:eastAsia="SimSun" w:cs="Arial"/>
                <w:lang w:eastAsia="zh-CN"/>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359EFE23" w14:textId="77777777" w:rsidR="001A10CE" w:rsidRPr="002E56B9" w:rsidRDefault="001A10CE" w:rsidP="00575F7E">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F885E1B" w14:textId="77777777" w:rsidR="001A10CE" w:rsidRPr="002E56B9" w:rsidRDefault="001A10CE" w:rsidP="00575F7E">
            <w:pPr>
              <w:pStyle w:val="TAL"/>
              <w:rPr>
                <w:rFonts w:cs="Arial"/>
              </w:rPr>
            </w:pPr>
            <w:r w:rsidRPr="002E56B9">
              <w:rPr>
                <w:rFonts w:cs="Arial"/>
              </w:rPr>
              <w:t>D010</w:t>
            </w:r>
          </w:p>
          <w:p w14:paraId="1D8F0009" w14:textId="77777777" w:rsidR="001A10CE" w:rsidRPr="002E56B9" w:rsidRDefault="001A10CE" w:rsidP="00575F7E">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2012506"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0F62328" w14:textId="77777777" w:rsidR="001A10CE" w:rsidRPr="002E56B9" w:rsidRDefault="001A10CE" w:rsidP="00575F7E">
            <w:pPr>
              <w:pStyle w:val="TAL"/>
            </w:pPr>
          </w:p>
        </w:tc>
      </w:tr>
      <w:tr w:rsidR="001A10CE" w:rsidRPr="002E56B9" w14:paraId="5FA130A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242A3507" w14:textId="77777777" w:rsidR="001A10CE" w:rsidRPr="002E56B9" w:rsidRDefault="001A10CE" w:rsidP="00575F7E">
            <w:pPr>
              <w:pStyle w:val="TAL"/>
              <w:rPr>
                <w:lang w:eastAsia="zh-CN"/>
              </w:rPr>
            </w:pPr>
            <w:r w:rsidRPr="002E56B9">
              <w:rPr>
                <w:rFonts w:cs="Arial"/>
              </w:rPr>
              <w:t>6.3.3.2.2</w:t>
            </w:r>
          </w:p>
        </w:tc>
        <w:tc>
          <w:tcPr>
            <w:tcW w:w="4513" w:type="dxa"/>
            <w:tcBorders>
              <w:top w:val="single" w:sz="4" w:space="0" w:color="auto"/>
              <w:left w:val="single" w:sz="4" w:space="0" w:color="auto"/>
              <w:bottom w:val="single" w:sz="4" w:space="0" w:color="auto"/>
              <w:right w:val="single" w:sz="4" w:space="0" w:color="auto"/>
            </w:tcBorders>
            <w:hideMark/>
          </w:tcPr>
          <w:p w14:paraId="02412331" w14:textId="77777777" w:rsidR="001A10CE" w:rsidRPr="002E56B9" w:rsidRDefault="001A10CE" w:rsidP="00575F7E">
            <w:pPr>
              <w:pStyle w:val="TAL"/>
              <w:rPr>
                <w:lang w:eastAsia="zh-CN"/>
              </w:rPr>
            </w:pPr>
            <w:r w:rsidRPr="002E56B9">
              <w:rPr>
                <w:rFonts w:cs="Arial"/>
              </w:rPr>
              <w:t xml:space="preserve">4Rx TDD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EFB385" w14:textId="77777777" w:rsidR="001A10CE" w:rsidRPr="002E56B9" w:rsidRDefault="001A10CE"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C6A8F1" w14:textId="77777777" w:rsidR="001A10CE" w:rsidRPr="002E56B9" w:rsidRDefault="001A10CE" w:rsidP="00575F7E">
            <w:pPr>
              <w:pStyle w:val="TAL"/>
              <w:rPr>
                <w:rFonts w:eastAsia="SimSun" w:cs="Arial"/>
                <w:lang w:eastAsia="zh-CN"/>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1D4C1C2A" w14:textId="77777777" w:rsidR="001A10CE" w:rsidRPr="002E56B9" w:rsidRDefault="001A10CE" w:rsidP="00575F7E">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BE13F58" w14:textId="77777777" w:rsidR="001A10CE" w:rsidRPr="002E56B9" w:rsidRDefault="001A10CE" w:rsidP="00575F7E">
            <w:pPr>
              <w:pStyle w:val="TAL"/>
              <w:rPr>
                <w:rFonts w:cs="Arial"/>
              </w:rPr>
            </w:pPr>
            <w:r w:rsidRPr="002E56B9">
              <w:rPr>
                <w:rFonts w:cs="Arial"/>
              </w:rPr>
              <w:t>D010</w:t>
            </w:r>
          </w:p>
          <w:p w14:paraId="5B47BC67" w14:textId="77777777" w:rsidR="001A10CE" w:rsidRPr="002E56B9" w:rsidRDefault="001A10CE" w:rsidP="00575F7E">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A13A66A"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EE41909" w14:textId="77777777" w:rsidR="001A10CE" w:rsidRPr="002E56B9" w:rsidRDefault="001A10CE" w:rsidP="00575F7E">
            <w:pPr>
              <w:pStyle w:val="TAL"/>
            </w:pPr>
          </w:p>
        </w:tc>
      </w:tr>
      <w:tr w:rsidR="001A10CE" w:rsidRPr="002E56B9" w14:paraId="2EA9473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45D47453" w14:textId="77777777" w:rsidR="001A10CE" w:rsidRPr="002E56B9" w:rsidRDefault="001A10CE" w:rsidP="00575F7E">
            <w:pPr>
              <w:pStyle w:val="TAL"/>
              <w:rPr>
                <w:rFonts w:cs="Arial"/>
              </w:rPr>
            </w:pPr>
            <w:r w:rsidRPr="002E56B9">
              <w:rPr>
                <w:rFonts w:cs="Arial"/>
              </w:rPr>
              <w:t>6.3.3.2.3</w:t>
            </w:r>
          </w:p>
        </w:tc>
        <w:tc>
          <w:tcPr>
            <w:tcW w:w="4513" w:type="dxa"/>
            <w:tcBorders>
              <w:top w:val="single" w:sz="4" w:space="0" w:color="auto"/>
              <w:left w:val="single" w:sz="4" w:space="0" w:color="auto"/>
              <w:bottom w:val="single" w:sz="4" w:space="0" w:color="auto"/>
              <w:right w:val="single" w:sz="4" w:space="0" w:color="auto"/>
            </w:tcBorders>
            <w:hideMark/>
          </w:tcPr>
          <w:p w14:paraId="027F5F16" w14:textId="77777777" w:rsidR="001A10CE" w:rsidRPr="002E56B9" w:rsidRDefault="001A10CE" w:rsidP="00575F7E">
            <w:pPr>
              <w:pStyle w:val="TAL"/>
              <w:rPr>
                <w:rFonts w:cs="Arial"/>
              </w:rPr>
            </w:pPr>
            <w:r w:rsidRPr="002E56B9">
              <w:rPr>
                <w:rFonts w:cs="Arial"/>
              </w:rPr>
              <w:t xml:space="preserve">4Rx TDD FR1 Multiple PMI with 16Tx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6F74AE" w14:textId="77777777" w:rsidR="001A10CE" w:rsidRPr="002E56B9" w:rsidRDefault="001A10CE"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DC1F11" w14:textId="77777777" w:rsidR="001A10CE" w:rsidRPr="002E56B9" w:rsidRDefault="001A10CE" w:rsidP="00575F7E">
            <w:pPr>
              <w:pStyle w:val="TAL"/>
              <w:rPr>
                <w:rFonts w:cs="Arial"/>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70A09049" w14:textId="77777777" w:rsidR="001A10CE" w:rsidRPr="002E56B9" w:rsidRDefault="001A10CE" w:rsidP="00575F7E">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ACC3ACD" w14:textId="77777777" w:rsidR="001A10CE" w:rsidRPr="002E56B9" w:rsidRDefault="001A10CE"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7F8B518"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B4845C4" w14:textId="77777777" w:rsidR="001A10CE" w:rsidRPr="002E56B9" w:rsidRDefault="001A10CE" w:rsidP="00575F7E">
            <w:pPr>
              <w:pStyle w:val="TAL"/>
            </w:pPr>
          </w:p>
        </w:tc>
      </w:tr>
      <w:tr w:rsidR="001A10CE" w:rsidRPr="002E56B9" w14:paraId="51D6A9FB"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2F1D1E95" w14:textId="77777777" w:rsidR="001A10CE" w:rsidRPr="002E56B9" w:rsidRDefault="001A10CE" w:rsidP="00575F7E">
            <w:pPr>
              <w:pStyle w:val="TAL"/>
              <w:rPr>
                <w:rFonts w:cs="Arial"/>
              </w:rPr>
            </w:pPr>
            <w:r w:rsidRPr="002E56B9">
              <w:rPr>
                <w:rFonts w:cs="Arial"/>
              </w:rPr>
              <w:t>6.3.3.2.4</w:t>
            </w:r>
          </w:p>
        </w:tc>
        <w:tc>
          <w:tcPr>
            <w:tcW w:w="4513" w:type="dxa"/>
            <w:tcBorders>
              <w:top w:val="single" w:sz="4" w:space="0" w:color="auto"/>
              <w:left w:val="single" w:sz="4" w:space="0" w:color="auto"/>
              <w:bottom w:val="single" w:sz="4" w:space="0" w:color="auto"/>
              <w:right w:val="single" w:sz="4" w:space="0" w:color="auto"/>
            </w:tcBorders>
          </w:tcPr>
          <w:p w14:paraId="0B2B16AB" w14:textId="77777777" w:rsidR="001A10CE" w:rsidRPr="002E56B9" w:rsidRDefault="001A10CE" w:rsidP="00575F7E">
            <w:pPr>
              <w:pStyle w:val="TAL"/>
              <w:rPr>
                <w:rFonts w:cs="Arial"/>
              </w:rPr>
            </w:pPr>
            <w:r w:rsidRPr="002E56B9">
              <w:rPr>
                <w:rFonts w:cs="Arial"/>
              </w:rPr>
              <w:t xml:space="preserve">4Rx TDD FR1 Single PMI with 32Tx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F115E1D" w14:textId="77777777" w:rsidR="001A10CE" w:rsidRPr="002E56B9" w:rsidRDefault="001A10CE"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5436A9" w14:textId="77777777" w:rsidR="001A10CE" w:rsidRPr="002E56B9" w:rsidRDefault="001A10CE" w:rsidP="00575F7E">
            <w:pPr>
              <w:pStyle w:val="TAL"/>
              <w:rPr>
                <w:rFonts w:cs="Arial"/>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tcPr>
          <w:p w14:paraId="41C1A6BE" w14:textId="77777777" w:rsidR="001A10CE" w:rsidRPr="002E56B9" w:rsidRDefault="001A10CE" w:rsidP="00575F7E">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D26AD73" w14:textId="77777777" w:rsidR="001A10CE" w:rsidRPr="002E56B9" w:rsidRDefault="001A10CE"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FD8FA3C"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2048107" w14:textId="77777777" w:rsidR="001A10CE" w:rsidRPr="002E56B9" w:rsidRDefault="001A10CE" w:rsidP="00575F7E">
            <w:pPr>
              <w:pStyle w:val="TAL"/>
            </w:pPr>
          </w:p>
        </w:tc>
      </w:tr>
      <w:tr w:rsidR="001A10CE" w:rsidRPr="002E56B9" w14:paraId="6CA4265C"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343E41E" w14:textId="77777777" w:rsidR="001A10CE" w:rsidRPr="002E56B9" w:rsidRDefault="001A10CE" w:rsidP="00575F7E">
            <w:pPr>
              <w:pStyle w:val="TAL"/>
              <w:rPr>
                <w:rFonts w:cs="Arial"/>
              </w:rPr>
            </w:pPr>
            <w:r w:rsidRPr="002E56B9">
              <w:rPr>
                <w:rFonts w:cs="Arial"/>
              </w:rPr>
              <w:lastRenderedPageBreak/>
              <w:t>6.3.3.2.5</w:t>
            </w:r>
          </w:p>
        </w:tc>
        <w:tc>
          <w:tcPr>
            <w:tcW w:w="4513" w:type="dxa"/>
            <w:tcBorders>
              <w:top w:val="single" w:sz="4" w:space="0" w:color="auto"/>
              <w:left w:val="single" w:sz="4" w:space="0" w:color="auto"/>
              <w:bottom w:val="single" w:sz="4" w:space="0" w:color="auto"/>
              <w:right w:val="single" w:sz="4" w:space="0" w:color="auto"/>
            </w:tcBorders>
          </w:tcPr>
          <w:p w14:paraId="4E9315E2" w14:textId="77777777" w:rsidR="001A10CE" w:rsidRPr="002E56B9" w:rsidRDefault="001A10CE" w:rsidP="00575F7E">
            <w:pPr>
              <w:pStyle w:val="TAL"/>
              <w:rPr>
                <w:rFonts w:cs="Arial"/>
              </w:rPr>
            </w:pPr>
            <w:r w:rsidRPr="002E56B9">
              <w:t xml:space="preserve">4Rx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BBB67C6" w14:textId="77777777" w:rsidR="001A10CE" w:rsidRPr="002E56B9" w:rsidRDefault="001A10CE" w:rsidP="00575F7E">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890D9D" w14:textId="77777777" w:rsidR="001A10CE" w:rsidRPr="002E56B9" w:rsidRDefault="001A10CE" w:rsidP="00575F7E">
            <w:pPr>
              <w:pStyle w:val="TAL"/>
              <w:rPr>
                <w:rFonts w:cs="Arial"/>
              </w:rPr>
            </w:pPr>
            <w:r w:rsidRPr="002E56B9">
              <w:rPr>
                <w:rFonts w:cs="Arial"/>
              </w:rPr>
              <w:t>C019c</w:t>
            </w:r>
          </w:p>
        </w:tc>
        <w:tc>
          <w:tcPr>
            <w:tcW w:w="3194" w:type="dxa"/>
            <w:tcBorders>
              <w:top w:val="single" w:sz="4" w:space="0" w:color="auto"/>
              <w:left w:val="single" w:sz="4" w:space="0" w:color="auto"/>
              <w:bottom w:val="single" w:sz="4" w:space="0" w:color="auto"/>
              <w:right w:val="single" w:sz="4" w:space="0" w:color="auto"/>
            </w:tcBorders>
          </w:tcPr>
          <w:p w14:paraId="27DC3573" w14:textId="77777777" w:rsidR="001A10CE" w:rsidRPr="002E56B9" w:rsidRDefault="001A10CE" w:rsidP="00575F7E">
            <w:pPr>
              <w:pStyle w:val="TAL"/>
              <w:rPr>
                <w:rFonts w:cs="Arial"/>
              </w:rPr>
            </w:pPr>
            <w:r w:rsidRPr="002E56B9">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45FB4874" w14:textId="77777777" w:rsidR="001A10CE" w:rsidRPr="002E56B9" w:rsidRDefault="001A10CE"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4177583"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3040798" w14:textId="77777777" w:rsidR="001A10CE" w:rsidRPr="002E56B9" w:rsidRDefault="001A10CE" w:rsidP="00575F7E">
            <w:pPr>
              <w:pStyle w:val="TAL"/>
            </w:pPr>
          </w:p>
        </w:tc>
      </w:tr>
      <w:tr w:rsidR="001A10CE" w:rsidRPr="002E56B9" w14:paraId="674925DE"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06096F2" w14:textId="77777777" w:rsidR="001A10CE" w:rsidRPr="002E56B9" w:rsidRDefault="001A10CE" w:rsidP="00575F7E">
            <w:pPr>
              <w:pStyle w:val="TAL"/>
              <w:rPr>
                <w:rFonts w:cs="Arial"/>
              </w:rPr>
            </w:pPr>
            <w:r w:rsidRPr="002E56B9">
              <w:rPr>
                <w:rFonts w:cs="Arial"/>
                <w:lang w:eastAsia="zh-CN"/>
              </w:rPr>
              <w:t>6.3.3.2.6</w:t>
            </w:r>
          </w:p>
        </w:tc>
        <w:tc>
          <w:tcPr>
            <w:tcW w:w="4513" w:type="dxa"/>
            <w:tcBorders>
              <w:top w:val="single" w:sz="4" w:space="0" w:color="auto"/>
              <w:left w:val="single" w:sz="4" w:space="0" w:color="auto"/>
              <w:bottom w:val="single" w:sz="4" w:space="0" w:color="auto"/>
              <w:right w:val="single" w:sz="4" w:space="0" w:color="auto"/>
            </w:tcBorders>
          </w:tcPr>
          <w:p w14:paraId="448BC81C" w14:textId="77777777" w:rsidR="001A10CE" w:rsidRPr="002E56B9" w:rsidRDefault="001A10CE" w:rsidP="00575F7E">
            <w:pPr>
              <w:pStyle w:val="TAL"/>
            </w:pPr>
            <w:r w:rsidRPr="002E56B9">
              <w:t xml:space="preserve">4Rx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188C04D" w14:textId="77777777" w:rsidR="001A10CE" w:rsidRPr="002E56B9" w:rsidRDefault="001A10CE" w:rsidP="00575F7E">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46138E" w14:textId="77777777" w:rsidR="001A10CE" w:rsidRPr="002E56B9" w:rsidRDefault="001A10CE" w:rsidP="00575F7E">
            <w:pPr>
              <w:pStyle w:val="TAL"/>
              <w:rPr>
                <w:rFonts w:cs="Arial"/>
              </w:rPr>
            </w:pPr>
            <w:r w:rsidRPr="002E56B9">
              <w:rPr>
                <w:rFonts w:cs="Arial"/>
                <w:lang w:eastAsia="zh-CN"/>
              </w:rPr>
              <w:t>C131</w:t>
            </w:r>
          </w:p>
        </w:tc>
        <w:tc>
          <w:tcPr>
            <w:tcW w:w="3194" w:type="dxa"/>
            <w:tcBorders>
              <w:top w:val="single" w:sz="4" w:space="0" w:color="auto"/>
              <w:left w:val="single" w:sz="4" w:space="0" w:color="auto"/>
              <w:bottom w:val="single" w:sz="4" w:space="0" w:color="auto"/>
              <w:right w:val="single" w:sz="4" w:space="0" w:color="auto"/>
            </w:tcBorders>
          </w:tcPr>
          <w:p w14:paraId="3968F04C" w14:textId="77777777" w:rsidR="001A10CE" w:rsidRPr="002E56B9" w:rsidRDefault="001A10CE" w:rsidP="00575F7E">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09D778EB" w14:textId="77777777" w:rsidR="001A10CE" w:rsidRPr="002E56B9" w:rsidRDefault="001A10CE"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A4672AA"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BA9AC70" w14:textId="77777777" w:rsidR="001A10CE" w:rsidRPr="002E56B9" w:rsidRDefault="001A10CE" w:rsidP="00575F7E">
            <w:pPr>
              <w:pStyle w:val="TAL"/>
            </w:pPr>
          </w:p>
        </w:tc>
      </w:tr>
      <w:tr w:rsidR="001A10CE" w:rsidRPr="002E56B9" w14:paraId="1D809C86"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C3EA61D" w14:textId="77777777" w:rsidR="001A10CE" w:rsidRPr="002E56B9" w:rsidRDefault="001A10CE" w:rsidP="00575F7E">
            <w:pPr>
              <w:pStyle w:val="TAL"/>
              <w:rPr>
                <w:rFonts w:cs="Arial"/>
                <w:lang w:eastAsia="zh-CN"/>
              </w:rPr>
            </w:pPr>
            <w:r w:rsidRPr="004C5D82">
              <w:t>6.3.3.2.7</w:t>
            </w:r>
          </w:p>
        </w:tc>
        <w:tc>
          <w:tcPr>
            <w:tcW w:w="4513" w:type="dxa"/>
            <w:tcBorders>
              <w:top w:val="single" w:sz="4" w:space="0" w:color="auto"/>
              <w:left w:val="single" w:sz="4" w:space="0" w:color="auto"/>
              <w:bottom w:val="single" w:sz="4" w:space="0" w:color="auto"/>
              <w:right w:val="single" w:sz="4" w:space="0" w:color="auto"/>
            </w:tcBorders>
          </w:tcPr>
          <w:p w14:paraId="0A779907" w14:textId="77777777" w:rsidR="001A10CE" w:rsidRPr="002E56B9" w:rsidRDefault="001A10CE" w:rsidP="00575F7E">
            <w:pPr>
              <w:pStyle w:val="TAL"/>
            </w:pPr>
            <w:r w:rsidRPr="00B03D30">
              <w:t xml:space="preserve">4Rx TDD FR1 Single PMI with 8 ports </w:t>
            </w:r>
            <w:proofErr w:type="spellStart"/>
            <w:r w:rsidRPr="00B03D30">
              <w:t>TypeI-SinglePanel</w:t>
            </w:r>
            <w:proofErr w:type="spellEnd"/>
            <w:r w:rsidRPr="00B03D30">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29366A00" w14:textId="77777777" w:rsidR="001A10CE" w:rsidRPr="002E56B9" w:rsidRDefault="001A10CE" w:rsidP="00575F7E">
            <w:pPr>
              <w:pStyle w:val="TAC"/>
              <w:rPr>
                <w:rFonts w:cs="Arial"/>
                <w:lang w:eastAsia="zh-CN"/>
              </w:rPr>
            </w:pPr>
            <w:r w:rsidRPr="00B03D30">
              <w:rPr>
                <w:rFonts w:cs="Arial" w:hint="eastAsia"/>
                <w:lang w:eastAsia="zh-CN"/>
              </w:rPr>
              <w:t>R</w:t>
            </w:r>
            <w:r w:rsidRPr="00B03D30">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278D4E47" w14:textId="77777777" w:rsidR="001A10CE" w:rsidRPr="002E56B9" w:rsidRDefault="001A10CE" w:rsidP="00575F7E">
            <w:pPr>
              <w:pStyle w:val="TAL"/>
              <w:rPr>
                <w:rFonts w:cs="Arial"/>
                <w:lang w:eastAsia="zh-CN"/>
              </w:rPr>
            </w:pPr>
            <w:r w:rsidRPr="00B03D30">
              <w:t>C073</w:t>
            </w:r>
          </w:p>
        </w:tc>
        <w:tc>
          <w:tcPr>
            <w:tcW w:w="3194" w:type="dxa"/>
            <w:tcBorders>
              <w:top w:val="single" w:sz="4" w:space="0" w:color="auto"/>
              <w:left w:val="single" w:sz="4" w:space="0" w:color="auto"/>
              <w:bottom w:val="single" w:sz="4" w:space="0" w:color="auto"/>
              <w:right w:val="single" w:sz="4" w:space="0" w:color="auto"/>
            </w:tcBorders>
          </w:tcPr>
          <w:p w14:paraId="7300D02F" w14:textId="77777777" w:rsidR="001A10CE" w:rsidRPr="002E56B9" w:rsidRDefault="001A10CE" w:rsidP="00575F7E">
            <w:pPr>
              <w:pStyle w:val="TAL"/>
              <w:rPr>
                <w:rFonts w:cs="Arial"/>
              </w:rPr>
            </w:pPr>
            <w:r w:rsidRPr="002E56B9">
              <w:rPr>
                <w:rFonts w:cs="Arial"/>
              </w:rPr>
              <w:t>UEs supporting 5GS FDD FR1</w:t>
            </w:r>
            <w:r w:rsidRPr="002E56B9">
              <w:rPr>
                <w:lang w:eastAsia="zh-CN"/>
              </w:rPr>
              <w:t xml:space="preserve"> and </w:t>
            </w:r>
            <w:r w:rsidRPr="002E56B9">
              <w:rPr>
                <w:bCs/>
                <w:iCs/>
              </w:rPr>
              <w:t>single DCI based spatial division multiplexing scheme</w:t>
            </w:r>
            <w:r w:rsidRPr="002E56B9">
              <w:rPr>
                <w:lang w:eastAsia="zh-CN"/>
              </w:rPr>
              <w:t xml:space="preserve"> and</w:t>
            </w:r>
            <w:r w:rsidRPr="002E56B9">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013F857A" w14:textId="77777777" w:rsidR="001A10CE" w:rsidRPr="002E56B9" w:rsidRDefault="001A10CE" w:rsidP="00575F7E">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CF04A18"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9578471" w14:textId="77777777" w:rsidR="001A10CE" w:rsidRPr="002E56B9" w:rsidRDefault="001A10CE" w:rsidP="00575F7E">
            <w:pPr>
              <w:pStyle w:val="TAL"/>
            </w:pPr>
          </w:p>
        </w:tc>
      </w:tr>
      <w:tr w:rsidR="001A10CE" w:rsidRPr="002E56B9" w14:paraId="1004E2A1"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6A01805E" w14:textId="77777777" w:rsidR="001A10CE" w:rsidRPr="002E56B9" w:rsidRDefault="001A10CE" w:rsidP="00575F7E">
            <w:pPr>
              <w:pStyle w:val="TAL"/>
              <w:rPr>
                <w:lang w:eastAsia="zh-CN"/>
              </w:rPr>
            </w:pPr>
            <w:r w:rsidRPr="002E56B9">
              <w:t>6.4.2.1_1</w:t>
            </w:r>
          </w:p>
        </w:tc>
        <w:tc>
          <w:tcPr>
            <w:tcW w:w="4513" w:type="dxa"/>
            <w:tcBorders>
              <w:top w:val="single" w:sz="4" w:space="0" w:color="auto"/>
              <w:left w:val="single" w:sz="4" w:space="0" w:color="auto"/>
              <w:bottom w:val="single" w:sz="4" w:space="0" w:color="auto"/>
              <w:right w:val="single" w:sz="4" w:space="0" w:color="auto"/>
            </w:tcBorders>
            <w:hideMark/>
          </w:tcPr>
          <w:p w14:paraId="56A67F1F" w14:textId="77777777" w:rsidR="001A10CE" w:rsidRPr="002E56B9" w:rsidRDefault="001A10CE" w:rsidP="00575F7E">
            <w:pPr>
              <w:pStyle w:val="TAL"/>
              <w:rPr>
                <w:lang w:eastAsia="zh-CN"/>
              </w:rPr>
            </w:pPr>
            <w:r w:rsidRPr="002E56B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67B475" w14:textId="77777777" w:rsidR="001A10CE" w:rsidRPr="002E56B9" w:rsidRDefault="001A10CE" w:rsidP="00575F7E">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182D16F" w14:textId="77777777" w:rsidR="001A10CE" w:rsidRPr="002E56B9" w:rsidRDefault="001A10CE" w:rsidP="00575F7E">
            <w:pPr>
              <w:pStyle w:val="TAL"/>
              <w:rPr>
                <w:rFonts w:cs="Arial"/>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2A95C80" w14:textId="77777777" w:rsidR="001A10CE" w:rsidRPr="002E56B9" w:rsidRDefault="001A10CE" w:rsidP="00575F7E">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64E77C9" w14:textId="77777777" w:rsidR="001A10CE" w:rsidRPr="002E56B9" w:rsidRDefault="001A10CE" w:rsidP="00575F7E">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4B563954"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5E22727" w14:textId="77777777" w:rsidR="001A10CE" w:rsidRPr="002E56B9" w:rsidRDefault="001A10CE" w:rsidP="00575F7E">
            <w:pPr>
              <w:pStyle w:val="TAL"/>
            </w:pPr>
          </w:p>
        </w:tc>
      </w:tr>
      <w:tr w:rsidR="001A10CE" w:rsidRPr="002E56B9" w14:paraId="1AFEA697"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2676FDB3" w14:textId="77777777" w:rsidR="001A10CE" w:rsidRPr="002E56B9" w:rsidRDefault="001A10CE" w:rsidP="00575F7E">
            <w:pPr>
              <w:pStyle w:val="TAL"/>
            </w:pPr>
            <w:r w:rsidRPr="00D74ED8">
              <w:t>6.4.2.</w:t>
            </w:r>
            <w:r>
              <w:t>1.</w:t>
            </w:r>
            <w:r w:rsidRPr="00D74ED8">
              <w:t>1</w:t>
            </w:r>
          </w:p>
        </w:tc>
        <w:tc>
          <w:tcPr>
            <w:tcW w:w="4513" w:type="dxa"/>
            <w:tcBorders>
              <w:top w:val="single" w:sz="4" w:space="0" w:color="auto"/>
              <w:left w:val="single" w:sz="4" w:space="0" w:color="auto"/>
              <w:bottom w:val="single" w:sz="4" w:space="0" w:color="auto"/>
              <w:right w:val="single" w:sz="4" w:space="0" w:color="auto"/>
            </w:tcBorders>
          </w:tcPr>
          <w:p w14:paraId="3DEF933F" w14:textId="77777777" w:rsidR="001A10CE" w:rsidRPr="002E56B9" w:rsidRDefault="001A10CE" w:rsidP="00575F7E">
            <w:pPr>
              <w:pStyle w:val="TAL"/>
            </w:pPr>
            <w:r w:rsidRPr="00AD5235">
              <w:t xml:space="preserve">2Rx </w:t>
            </w:r>
            <w:r>
              <w:t>F</w:t>
            </w:r>
            <w:r w:rsidRPr="00AD5235">
              <w:t xml:space="preserve">DD FR1 RI reporting for </w:t>
            </w:r>
            <w:proofErr w:type="spellStart"/>
            <w:r w:rsidRPr="00AD523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AF09BD9" w14:textId="77777777" w:rsidR="001A10CE" w:rsidRPr="002E56B9" w:rsidRDefault="001A10CE" w:rsidP="00575F7E">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B97A401" w14:textId="77777777" w:rsidR="001A10CE" w:rsidRPr="002E56B9" w:rsidRDefault="001A10CE" w:rsidP="00575F7E">
            <w:pPr>
              <w:pStyle w:val="TAL"/>
              <w:rPr>
                <w:rFonts w:cs="Arial"/>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337BA1D7" w14:textId="77777777" w:rsidR="001A10CE" w:rsidRPr="002E56B9" w:rsidRDefault="001A10CE" w:rsidP="00575F7E">
            <w:pPr>
              <w:pStyle w:val="TAL"/>
              <w:rPr>
                <w:rFonts w:cs="Arial"/>
              </w:rPr>
            </w:pPr>
            <w:proofErr w:type="spellStart"/>
            <w:r w:rsidRPr="002E56B9">
              <w:rPr>
                <w:lang w:eastAsia="zh-CN"/>
              </w:rPr>
              <w:t>RedCap</w:t>
            </w:r>
            <w:proofErr w:type="spellEnd"/>
            <w:r w:rsidRPr="002E56B9">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28FC891A" w14:textId="77777777" w:rsidR="001A10CE" w:rsidRPr="002E56B9" w:rsidRDefault="001A10CE" w:rsidP="00575F7E">
            <w:pPr>
              <w:pStyle w:val="TAL"/>
              <w:rPr>
                <w:rFonts w:cs="Arial"/>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B2475AC"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0C32F69" w14:textId="77777777" w:rsidR="001A10CE" w:rsidRPr="002E56B9" w:rsidRDefault="001A10CE" w:rsidP="00575F7E">
            <w:pPr>
              <w:pStyle w:val="TAL"/>
            </w:pPr>
          </w:p>
        </w:tc>
      </w:tr>
      <w:tr w:rsidR="001A10CE" w:rsidRPr="002E56B9" w14:paraId="37CA9FC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3649A15C" w14:textId="77777777" w:rsidR="001A10CE" w:rsidRPr="002E56B9" w:rsidRDefault="001A10CE" w:rsidP="00575F7E">
            <w:pPr>
              <w:pStyle w:val="TAL"/>
            </w:pPr>
            <w:r w:rsidRPr="002E56B9">
              <w:rPr>
                <w:lang w:eastAsia="zh-CN"/>
              </w:rPr>
              <w:t>6.4.2.2_1</w:t>
            </w:r>
          </w:p>
        </w:tc>
        <w:tc>
          <w:tcPr>
            <w:tcW w:w="4513" w:type="dxa"/>
            <w:tcBorders>
              <w:top w:val="single" w:sz="4" w:space="0" w:color="auto"/>
              <w:left w:val="single" w:sz="4" w:space="0" w:color="auto"/>
              <w:bottom w:val="single" w:sz="4" w:space="0" w:color="auto"/>
              <w:right w:val="single" w:sz="4" w:space="0" w:color="auto"/>
            </w:tcBorders>
            <w:hideMark/>
          </w:tcPr>
          <w:p w14:paraId="41C00A3B" w14:textId="77777777" w:rsidR="001A10CE" w:rsidRPr="002E56B9" w:rsidRDefault="001A10CE" w:rsidP="00575F7E">
            <w:pPr>
              <w:pStyle w:val="TAL"/>
            </w:pPr>
            <w:r w:rsidRPr="002E56B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556208" w14:textId="77777777" w:rsidR="001A10CE" w:rsidRPr="002E56B9" w:rsidRDefault="001A10CE" w:rsidP="00575F7E">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99EBCA1" w14:textId="77777777" w:rsidR="001A10CE" w:rsidRPr="002E56B9" w:rsidRDefault="001A10CE" w:rsidP="00575F7E">
            <w:pPr>
              <w:pStyle w:val="TAL"/>
              <w:rPr>
                <w:lang w:eastAsia="zh-CN"/>
              </w:rPr>
            </w:pPr>
            <w:r w:rsidRPr="002E56B9">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9B7195F" w14:textId="77777777" w:rsidR="001A10CE" w:rsidRPr="002E56B9" w:rsidRDefault="001A10CE" w:rsidP="00575F7E">
            <w:pPr>
              <w:pStyle w:val="TAL"/>
              <w:rPr>
                <w:lang w:eastAsia="zh-CN"/>
              </w:rPr>
            </w:pPr>
            <w:r w:rsidRPr="002E56B9">
              <w:rPr>
                <w:rFonts w:cs="Arial"/>
              </w:rPr>
              <w:t xml:space="preserve">UEs supporting 5GS TDD FR1 </w:t>
            </w:r>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05523C8" w14:textId="77777777" w:rsidR="001A10CE" w:rsidRPr="002E56B9" w:rsidRDefault="001A10CE" w:rsidP="00575F7E">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D4A9A6F"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21341A9" w14:textId="77777777" w:rsidR="001A10CE" w:rsidRPr="002E56B9" w:rsidRDefault="001A10CE" w:rsidP="00575F7E">
            <w:pPr>
              <w:pStyle w:val="TAL"/>
            </w:pPr>
          </w:p>
        </w:tc>
      </w:tr>
      <w:tr w:rsidR="001A10CE" w:rsidRPr="002E56B9" w14:paraId="20D9F1F7"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35F5ACC" w14:textId="77777777" w:rsidR="001A10CE" w:rsidRPr="002E56B9" w:rsidRDefault="001A10CE" w:rsidP="00575F7E">
            <w:pPr>
              <w:pStyle w:val="TAL"/>
              <w:rPr>
                <w:lang w:eastAsia="zh-CN"/>
              </w:rPr>
            </w:pPr>
            <w:r w:rsidRPr="00D74ED8">
              <w:t>6.4.2.</w:t>
            </w:r>
            <w:r>
              <w:t>2.</w:t>
            </w:r>
            <w:r w:rsidRPr="00D74ED8">
              <w:t>1</w:t>
            </w:r>
          </w:p>
        </w:tc>
        <w:tc>
          <w:tcPr>
            <w:tcW w:w="4513" w:type="dxa"/>
            <w:tcBorders>
              <w:top w:val="single" w:sz="4" w:space="0" w:color="auto"/>
              <w:left w:val="single" w:sz="4" w:space="0" w:color="auto"/>
              <w:bottom w:val="single" w:sz="4" w:space="0" w:color="auto"/>
              <w:right w:val="single" w:sz="4" w:space="0" w:color="auto"/>
            </w:tcBorders>
          </w:tcPr>
          <w:p w14:paraId="2C2B30FB" w14:textId="77777777" w:rsidR="001A10CE" w:rsidRPr="002E56B9" w:rsidRDefault="001A10CE" w:rsidP="00575F7E">
            <w:pPr>
              <w:pStyle w:val="TAL"/>
              <w:rPr>
                <w:lang w:eastAsia="zh-CN"/>
              </w:rPr>
            </w:pPr>
            <w:r w:rsidRPr="00AD5235">
              <w:t xml:space="preserve">2Rx </w:t>
            </w:r>
            <w:r>
              <w:t>T</w:t>
            </w:r>
            <w:r w:rsidRPr="00AD5235">
              <w:t xml:space="preserve">DD FR1 RI reporting for </w:t>
            </w:r>
            <w:proofErr w:type="spellStart"/>
            <w:r w:rsidRPr="00AD523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002E42E" w14:textId="77777777" w:rsidR="001A10CE" w:rsidRPr="002E56B9" w:rsidRDefault="001A10CE" w:rsidP="00575F7E">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9F867C4" w14:textId="77777777" w:rsidR="001A10CE" w:rsidRPr="002E56B9" w:rsidRDefault="001A10CE" w:rsidP="00575F7E">
            <w:pPr>
              <w:pStyle w:val="TAL"/>
              <w:rPr>
                <w:rFonts w:cs="Arial"/>
                <w:lang w:eastAsia="zh-CN"/>
              </w:rPr>
            </w:pPr>
            <w:r w:rsidRPr="00BB629B">
              <w:t>C177</w:t>
            </w:r>
            <w:r>
              <w:t>d</w:t>
            </w:r>
          </w:p>
        </w:tc>
        <w:tc>
          <w:tcPr>
            <w:tcW w:w="3194" w:type="dxa"/>
            <w:tcBorders>
              <w:top w:val="single" w:sz="4" w:space="0" w:color="auto"/>
              <w:left w:val="single" w:sz="4" w:space="0" w:color="auto"/>
              <w:bottom w:val="single" w:sz="4" w:space="0" w:color="auto"/>
              <w:right w:val="single" w:sz="4" w:space="0" w:color="auto"/>
            </w:tcBorders>
          </w:tcPr>
          <w:p w14:paraId="29B1A6BE" w14:textId="77777777" w:rsidR="001A10CE" w:rsidRPr="002E56B9" w:rsidRDefault="001A10CE" w:rsidP="00575F7E">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1F568704" w14:textId="77777777" w:rsidR="001A10CE" w:rsidRPr="002E56B9" w:rsidRDefault="001A10CE" w:rsidP="00575F7E">
            <w:pPr>
              <w:pStyle w:val="TAL"/>
              <w:rPr>
                <w:rFonts w:cs="Arial"/>
              </w:rPr>
            </w:pPr>
            <w:r w:rsidRPr="00BB629B">
              <w:rPr>
                <w:rFonts w:eastAsia="SimSun"/>
                <w:szCs w:val="18"/>
                <w:lang w:eastAsia="zh-CN"/>
              </w:rPr>
              <w:t>D0</w:t>
            </w:r>
            <w:r>
              <w:rPr>
                <w:rFonts w:eastAsia="SimSun"/>
                <w:szCs w:val="18"/>
                <w:lang w:eastAsia="zh-CN"/>
              </w:rPr>
              <w:t>09</w:t>
            </w:r>
          </w:p>
        </w:tc>
        <w:tc>
          <w:tcPr>
            <w:tcW w:w="1982" w:type="dxa"/>
            <w:tcBorders>
              <w:top w:val="single" w:sz="4" w:space="0" w:color="auto"/>
              <w:left w:val="single" w:sz="4" w:space="0" w:color="auto"/>
              <w:bottom w:val="single" w:sz="4" w:space="0" w:color="auto"/>
              <w:right w:val="single" w:sz="4" w:space="0" w:color="auto"/>
            </w:tcBorders>
          </w:tcPr>
          <w:p w14:paraId="55865C93"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E9A4F1E" w14:textId="77777777" w:rsidR="001A10CE" w:rsidRPr="002E56B9" w:rsidRDefault="001A10CE" w:rsidP="00575F7E">
            <w:pPr>
              <w:pStyle w:val="TAL"/>
            </w:pPr>
          </w:p>
        </w:tc>
      </w:tr>
      <w:tr w:rsidR="001A10CE" w:rsidRPr="002E56B9" w14:paraId="7DD52B25"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64244FD1" w14:textId="77777777" w:rsidR="001A10CE" w:rsidRPr="002E56B9" w:rsidRDefault="001A10CE" w:rsidP="00575F7E">
            <w:pPr>
              <w:pStyle w:val="TAL"/>
              <w:rPr>
                <w:rFonts w:cs="Arial"/>
              </w:rPr>
            </w:pPr>
            <w:r w:rsidRPr="002E56B9">
              <w:rPr>
                <w:lang w:eastAsia="zh-CN"/>
              </w:rPr>
              <w:t>6.4.3.1_1</w:t>
            </w:r>
          </w:p>
        </w:tc>
        <w:tc>
          <w:tcPr>
            <w:tcW w:w="4513" w:type="dxa"/>
            <w:tcBorders>
              <w:top w:val="single" w:sz="4" w:space="0" w:color="auto"/>
              <w:left w:val="single" w:sz="4" w:space="0" w:color="auto"/>
              <w:bottom w:val="single" w:sz="4" w:space="0" w:color="auto"/>
              <w:right w:val="single" w:sz="4" w:space="0" w:color="auto"/>
            </w:tcBorders>
            <w:hideMark/>
          </w:tcPr>
          <w:p w14:paraId="601702E1" w14:textId="77777777" w:rsidR="001A10CE" w:rsidRPr="002E56B9" w:rsidRDefault="001A10CE" w:rsidP="00575F7E">
            <w:pPr>
              <w:pStyle w:val="TAL"/>
              <w:rPr>
                <w:rFonts w:cs="Arial"/>
              </w:rPr>
            </w:pPr>
            <w:r w:rsidRPr="002E56B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D6588A" w14:textId="77777777" w:rsidR="001A10CE" w:rsidRPr="002E56B9" w:rsidRDefault="001A10CE" w:rsidP="00575F7E">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30F8810" w14:textId="77777777" w:rsidR="001A10CE" w:rsidRPr="002E56B9" w:rsidRDefault="001A10CE" w:rsidP="00575F7E">
            <w:pPr>
              <w:pStyle w:val="TAL"/>
              <w:rPr>
                <w:rFonts w:cs="Arial"/>
              </w:rPr>
            </w:pPr>
            <w:r w:rsidRPr="002E56B9">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5E3B73D" w14:textId="77777777" w:rsidR="001A10CE" w:rsidRPr="002E56B9" w:rsidRDefault="001A10CE" w:rsidP="00575F7E">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BF96870" w14:textId="77777777" w:rsidR="001A10CE" w:rsidRPr="002E56B9" w:rsidRDefault="001A10CE" w:rsidP="00575F7E">
            <w:pPr>
              <w:pStyle w:val="TAL"/>
              <w:rPr>
                <w:rFonts w:cs="Arial"/>
              </w:rPr>
            </w:pPr>
            <w:r w:rsidRPr="002E56B9">
              <w:rPr>
                <w:rFonts w:cs="Arial"/>
              </w:rPr>
              <w:t>D008</w:t>
            </w:r>
          </w:p>
          <w:p w14:paraId="0A288342" w14:textId="77777777" w:rsidR="001A10CE" w:rsidRPr="002E56B9" w:rsidRDefault="001A10CE" w:rsidP="00575F7E">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4F402409" w14:textId="77777777" w:rsidR="001A10CE" w:rsidRPr="002E56B9" w:rsidRDefault="001A10CE" w:rsidP="00575F7E">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6AB35BC9" w14:textId="77777777" w:rsidR="001A10CE" w:rsidRPr="002E56B9" w:rsidRDefault="001A10CE" w:rsidP="00575F7E">
            <w:pPr>
              <w:pStyle w:val="TAL"/>
              <w:rPr>
                <w:rFonts w:cs="Arial"/>
              </w:rPr>
            </w:pPr>
          </w:p>
        </w:tc>
      </w:tr>
      <w:tr w:rsidR="001A10CE" w:rsidRPr="002E56B9" w14:paraId="1C137AB4"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75E537AE" w14:textId="77777777" w:rsidR="001A10CE" w:rsidRPr="002E56B9" w:rsidRDefault="001A10CE" w:rsidP="00575F7E">
            <w:pPr>
              <w:pStyle w:val="TAL"/>
              <w:rPr>
                <w:lang w:eastAsia="zh-CN"/>
              </w:rPr>
            </w:pPr>
            <w:r w:rsidRPr="002E56B9">
              <w:rPr>
                <w:rFonts w:cs="Arial"/>
              </w:rPr>
              <w:t>6.4.3.2_1</w:t>
            </w:r>
          </w:p>
        </w:tc>
        <w:tc>
          <w:tcPr>
            <w:tcW w:w="4513" w:type="dxa"/>
            <w:tcBorders>
              <w:top w:val="single" w:sz="4" w:space="0" w:color="auto"/>
              <w:left w:val="single" w:sz="4" w:space="0" w:color="auto"/>
              <w:bottom w:val="single" w:sz="4" w:space="0" w:color="auto"/>
              <w:right w:val="single" w:sz="4" w:space="0" w:color="auto"/>
            </w:tcBorders>
            <w:hideMark/>
          </w:tcPr>
          <w:p w14:paraId="7595F72F" w14:textId="77777777" w:rsidR="001A10CE" w:rsidRPr="002E56B9" w:rsidRDefault="001A10CE" w:rsidP="00575F7E">
            <w:pPr>
              <w:pStyle w:val="TAL"/>
              <w:rPr>
                <w:lang w:eastAsia="zh-CN"/>
              </w:rPr>
            </w:pPr>
            <w:r w:rsidRPr="002E56B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38B259" w14:textId="77777777" w:rsidR="001A10CE" w:rsidRPr="002E56B9" w:rsidRDefault="001A10CE" w:rsidP="00575F7E">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B1EC5F1" w14:textId="77777777" w:rsidR="001A10CE" w:rsidRPr="002E56B9" w:rsidRDefault="001A10CE" w:rsidP="00575F7E">
            <w:pPr>
              <w:pStyle w:val="TAL"/>
              <w:rPr>
                <w:rFonts w:cs="Arial"/>
                <w:lang w:eastAsia="zh-CN"/>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269C7E93" w14:textId="77777777" w:rsidR="001A10CE" w:rsidRPr="002E56B9" w:rsidRDefault="001A10CE" w:rsidP="00575F7E">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CB0A6F1" w14:textId="77777777" w:rsidR="001A10CE" w:rsidRPr="002E56B9" w:rsidRDefault="001A10CE" w:rsidP="00575F7E">
            <w:pPr>
              <w:pStyle w:val="TAL"/>
              <w:rPr>
                <w:rFonts w:cs="Arial"/>
              </w:rPr>
            </w:pPr>
            <w:r w:rsidRPr="002E56B9">
              <w:rPr>
                <w:rFonts w:cs="Arial"/>
              </w:rPr>
              <w:t>D010</w:t>
            </w:r>
          </w:p>
          <w:p w14:paraId="000147B8" w14:textId="77777777" w:rsidR="001A10CE" w:rsidRPr="002E56B9" w:rsidRDefault="001A10CE" w:rsidP="00575F7E">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4C28FAFE"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5B31AF00" w14:textId="77777777" w:rsidR="001A10CE" w:rsidRPr="002E56B9" w:rsidRDefault="001A10CE" w:rsidP="00575F7E">
            <w:pPr>
              <w:pStyle w:val="TAL"/>
            </w:pPr>
          </w:p>
        </w:tc>
      </w:tr>
      <w:tr w:rsidR="001A10CE" w:rsidRPr="002E56B9" w14:paraId="070001E5"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32570DDA" w14:textId="77777777" w:rsidR="001A10CE" w:rsidRPr="002E56B9" w:rsidRDefault="001A10CE" w:rsidP="00575F7E">
            <w:pPr>
              <w:pStyle w:val="TAL"/>
              <w:rPr>
                <w:b/>
                <w:lang w:eastAsia="zh-TW"/>
              </w:rPr>
            </w:pPr>
            <w:r w:rsidRPr="002E56B9">
              <w:rPr>
                <w:b/>
                <w:lang w:eastAsia="zh-TW"/>
              </w:rPr>
              <w:t>7</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50BB4274" w14:textId="77777777" w:rsidR="001A10CE" w:rsidRPr="002E56B9" w:rsidRDefault="001A10CE" w:rsidP="00575F7E">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F14950" w14:textId="77777777" w:rsidR="001A10CE" w:rsidRPr="002E56B9" w:rsidRDefault="001A10CE" w:rsidP="00575F7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964E7D" w14:textId="77777777" w:rsidR="001A10CE" w:rsidRPr="002E56B9" w:rsidRDefault="001A10CE" w:rsidP="00575F7E">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024DF5BE" w14:textId="77777777" w:rsidR="001A10CE" w:rsidRPr="002E56B9" w:rsidRDefault="001A10CE" w:rsidP="00575F7E">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3D935D2" w14:textId="77777777" w:rsidR="001A10CE" w:rsidRPr="002E56B9" w:rsidRDefault="001A10CE" w:rsidP="00575F7E">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3EF26AD2" w14:textId="77777777" w:rsidR="001A10CE" w:rsidRPr="002E56B9" w:rsidRDefault="001A10CE" w:rsidP="00575F7E">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74F8C73A" w14:textId="77777777" w:rsidR="001A10CE" w:rsidRPr="002E56B9" w:rsidRDefault="001A10CE" w:rsidP="00575F7E">
            <w:pPr>
              <w:pStyle w:val="TAL"/>
              <w:rPr>
                <w:b/>
              </w:rPr>
            </w:pPr>
          </w:p>
        </w:tc>
      </w:tr>
      <w:tr w:rsidR="001A10CE" w:rsidRPr="002E56B9" w14:paraId="526B6046"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2655718E" w14:textId="77777777" w:rsidR="001A10CE" w:rsidRPr="002E56B9" w:rsidRDefault="001A10CE" w:rsidP="00575F7E">
            <w:pPr>
              <w:pStyle w:val="TAL"/>
            </w:pPr>
            <w:r w:rsidRPr="002E56B9">
              <w:rPr>
                <w:lang w:eastAsia="zh-CN"/>
              </w:rPr>
              <w:t>7.2.2.2.1_1</w:t>
            </w:r>
          </w:p>
        </w:tc>
        <w:tc>
          <w:tcPr>
            <w:tcW w:w="4513" w:type="dxa"/>
            <w:tcBorders>
              <w:top w:val="single" w:sz="4" w:space="0" w:color="auto"/>
              <w:left w:val="single" w:sz="4" w:space="0" w:color="auto"/>
              <w:bottom w:val="single" w:sz="4" w:space="0" w:color="auto"/>
              <w:right w:val="single" w:sz="4" w:space="0" w:color="auto"/>
            </w:tcBorders>
            <w:hideMark/>
          </w:tcPr>
          <w:p w14:paraId="36F21360" w14:textId="77777777" w:rsidR="001A10CE" w:rsidRPr="002E56B9" w:rsidRDefault="001A10CE" w:rsidP="00575F7E">
            <w:pPr>
              <w:pStyle w:val="TAL"/>
            </w:pPr>
            <w:r w:rsidRPr="002E56B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7FDE2BF4" w14:textId="77777777" w:rsidR="001A10CE" w:rsidRPr="002E56B9" w:rsidRDefault="001A10CE" w:rsidP="00575F7E">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4926EE" w14:textId="77777777" w:rsidR="001A10CE" w:rsidRPr="002E56B9" w:rsidRDefault="001A10CE" w:rsidP="00575F7E">
            <w:pPr>
              <w:pStyle w:val="TAL"/>
              <w:rPr>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56673288" w14:textId="77777777" w:rsidR="001A10CE" w:rsidRPr="002E56B9" w:rsidRDefault="001A10CE" w:rsidP="00575F7E">
            <w:pPr>
              <w:pStyle w:val="TAL"/>
              <w:rPr>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500A5C7A" w14:textId="77777777" w:rsidR="001A10CE" w:rsidRPr="002E56B9" w:rsidRDefault="001A10CE" w:rsidP="00575F7E">
            <w:pPr>
              <w:pStyle w:val="TAL"/>
              <w:rPr>
                <w:rFonts w:eastAsia="SimSun"/>
                <w:lang w:eastAsia="zh-CN"/>
              </w:rPr>
            </w:pPr>
            <w:r w:rsidRPr="002E56B9">
              <w:rPr>
                <w:rFonts w:eastAsia="SimSun"/>
                <w:lang w:eastAsia="zh-CN"/>
              </w:rPr>
              <w:t>D013</w:t>
            </w:r>
          </w:p>
          <w:p w14:paraId="388AA2B1" w14:textId="77777777" w:rsidR="001A10CE" w:rsidRPr="002E56B9" w:rsidRDefault="001A10CE" w:rsidP="00575F7E">
            <w:pPr>
              <w:pStyle w:val="TAL"/>
              <w:rPr>
                <w:rFonts w:eastAsia="SimSun"/>
                <w:lang w:eastAsia="zh-CN"/>
              </w:rPr>
            </w:pPr>
            <w:r w:rsidRPr="002E56B9">
              <w:rPr>
                <w:rFonts w:eastAsia="SimSun"/>
                <w:lang w:eastAsia="zh-CN"/>
              </w:rPr>
              <w:t>D014</w:t>
            </w:r>
          </w:p>
          <w:p w14:paraId="39902922" w14:textId="77777777" w:rsidR="001A10CE" w:rsidRPr="002E56B9" w:rsidRDefault="001A10CE" w:rsidP="00575F7E">
            <w:pPr>
              <w:pStyle w:val="TAL"/>
              <w:rPr>
                <w:lang w:eastAsia="zh-CN"/>
              </w:rPr>
            </w:pPr>
            <w:r w:rsidRPr="002E56B9">
              <w:rPr>
                <w:rFonts w:eastAsia="SimSun"/>
                <w:lang w:eastAsia="zh-CN"/>
              </w:rPr>
              <w:t>D015</w:t>
            </w:r>
          </w:p>
        </w:tc>
        <w:tc>
          <w:tcPr>
            <w:tcW w:w="1982" w:type="dxa"/>
            <w:tcBorders>
              <w:top w:val="single" w:sz="4" w:space="0" w:color="auto"/>
              <w:left w:val="single" w:sz="4" w:space="0" w:color="auto"/>
              <w:bottom w:val="single" w:sz="4" w:space="0" w:color="auto"/>
              <w:right w:val="single" w:sz="4" w:space="0" w:color="auto"/>
            </w:tcBorders>
          </w:tcPr>
          <w:p w14:paraId="6A86C61B"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F6AE1F5" w14:textId="77777777" w:rsidR="001A10CE" w:rsidRPr="002E56B9" w:rsidRDefault="001A10CE" w:rsidP="00575F7E">
            <w:pPr>
              <w:pStyle w:val="TAL"/>
            </w:pPr>
          </w:p>
        </w:tc>
      </w:tr>
      <w:tr w:rsidR="001A10CE" w:rsidRPr="002E56B9" w14:paraId="654ED43F"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7C594953" w14:textId="77777777" w:rsidR="001A10CE" w:rsidRPr="002E56B9" w:rsidRDefault="001A10CE" w:rsidP="00575F7E">
            <w:pPr>
              <w:pStyle w:val="TAL"/>
            </w:pPr>
            <w:r w:rsidRPr="002E56B9">
              <w:rPr>
                <w:lang w:eastAsia="zh-CN"/>
              </w:rPr>
              <w:t>7.2.2.2.1_2</w:t>
            </w:r>
          </w:p>
        </w:tc>
        <w:tc>
          <w:tcPr>
            <w:tcW w:w="4513" w:type="dxa"/>
            <w:tcBorders>
              <w:top w:val="single" w:sz="4" w:space="0" w:color="auto"/>
              <w:left w:val="single" w:sz="4" w:space="0" w:color="auto"/>
              <w:bottom w:val="single" w:sz="4" w:space="0" w:color="auto"/>
              <w:right w:val="single" w:sz="4" w:space="0" w:color="auto"/>
            </w:tcBorders>
            <w:hideMark/>
          </w:tcPr>
          <w:p w14:paraId="085EE493" w14:textId="77777777" w:rsidR="001A10CE" w:rsidRPr="002E56B9" w:rsidRDefault="001A10CE" w:rsidP="00575F7E">
            <w:pPr>
              <w:pStyle w:val="TAL"/>
            </w:pPr>
            <w:r w:rsidRPr="002E56B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3B7392C6" w14:textId="77777777" w:rsidR="001A10CE" w:rsidRPr="002E56B9" w:rsidRDefault="001A10CE" w:rsidP="00575F7E">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D298AF" w14:textId="77777777" w:rsidR="001A10CE" w:rsidRPr="002E56B9" w:rsidRDefault="001A10CE" w:rsidP="00575F7E">
            <w:pPr>
              <w:pStyle w:val="TAL"/>
              <w:rPr>
                <w:lang w:eastAsia="zh-CN"/>
              </w:rPr>
            </w:pPr>
            <w:r w:rsidRPr="002E56B9">
              <w:rPr>
                <w:rFonts w:eastAsia="SimSun"/>
                <w:lang w:eastAsia="zh-CN"/>
              </w:rPr>
              <w:t>C062c</w:t>
            </w:r>
          </w:p>
        </w:tc>
        <w:tc>
          <w:tcPr>
            <w:tcW w:w="3194" w:type="dxa"/>
            <w:tcBorders>
              <w:top w:val="single" w:sz="4" w:space="0" w:color="auto"/>
              <w:left w:val="single" w:sz="4" w:space="0" w:color="auto"/>
              <w:bottom w:val="single" w:sz="4" w:space="0" w:color="auto"/>
              <w:right w:val="single" w:sz="4" w:space="0" w:color="auto"/>
            </w:tcBorders>
            <w:hideMark/>
          </w:tcPr>
          <w:p w14:paraId="39385AD9" w14:textId="77777777" w:rsidR="001A10CE" w:rsidRPr="002E56B9" w:rsidRDefault="001A10CE" w:rsidP="00575F7E">
            <w:pPr>
              <w:pStyle w:val="TAL"/>
              <w:rPr>
                <w:lang w:eastAsia="zh-CN"/>
              </w:rPr>
            </w:pPr>
            <w:r w:rsidRPr="002E56B9">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4202188A" w14:textId="77777777" w:rsidR="001A10CE" w:rsidRPr="002E56B9" w:rsidRDefault="001A10CE" w:rsidP="00575F7E">
            <w:pPr>
              <w:pStyle w:val="TAL"/>
              <w:rPr>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hideMark/>
          </w:tcPr>
          <w:p w14:paraId="65743A93"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6F80E71" w14:textId="77777777" w:rsidR="001A10CE" w:rsidRPr="002E56B9" w:rsidRDefault="001A10CE" w:rsidP="00575F7E">
            <w:pPr>
              <w:pStyle w:val="TAL"/>
            </w:pPr>
          </w:p>
        </w:tc>
      </w:tr>
      <w:tr w:rsidR="001A10CE" w:rsidRPr="002E56B9" w14:paraId="0A3E6A9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C3174DE" w14:textId="77777777" w:rsidR="001A10CE" w:rsidRPr="002E56B9" w:rsidRDefault="001A10CE" w:rsidP="00575F7E">
            <w:pPr>
              <w:pStyle w:val="TAL"/>
              <w:rPr>
                <w:lang w:eastAsia="zh-CN"/>
              </w:rPr>
            </w:pPr>
            <w:r w:rsidRPr="002E56B9">
              <w:t>7.2.2.2.1_3</w:t>
            </w:r>
          </w:p>
        </w:tc>
        <w:tc>
          <w:tcPr>
            <w:tcW w:w="4513" w:type="dxa"/>
            <w:tcBorders>
              <w:top w:val="single" w:sz="4" w:space="0" w:color="auto"/>
              <w:left w:val="single" w:sz="4" w:space="0" w:color="auto"/>
              <w:bottom w:val="single" w:sz="4" w:space="0" w:color="auto"/>
              <w:right w:val="single" w:sz="4" w:space="0" w:color="auto"/>
            </w:tcBorders>
          </w:tcPr>
          <w:p w14:paraId="305D256B" w14:textId="77777777" w:rsidR="001A10CE" w:rsidRPr="002E56B9" w:rsidRDefault="001A10CE" w:rsidP="00575F7E">
            <w:pPr>
              <w:pStyle w:val="TAL"/>
              <w:rPr>
                <w:lang w:eastAsia="zh-CN"/>
              </w:rPr>
            </w:pPr>
            <w:r w:rsidRPr="002E56B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00713944" w14:textId="77777777" w:rsidR="001A10CE" w:rsidRPr="002E56B9" w:rsidRDefault="001A10CE" w:rsidP="00575F7E">
            <w:pPr>
              <w:pStyle w:val="TAC"/>
              <w:rPr>
                <w:rFonts w:eastAsia="SimSun"/>
                <w:lang w:eastAsia="zh-CN"/>
              </w:rPr>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12AE8C72" w14:textId="77777777" w:rsidR="001A10CE" w:rsidRPr="002E56B9" w:rsidRDefault="001A10CE" w:rsidP="00575F7E">
            <w:pPr>
              <w:pStyle w:val="TAL"/>
              <w:rPr>
                <w:rFonts w:eastAsia="SimSun"/>
                <w:lang w:eastAsia="zh-CN"/>
              </w:rPr>
            </w:pPr>
            <w:r w:rsidRPr="002E56B9">
              <w:rPr>
                <w:lang w:eastAsia="zh-CN"/>
              </w:rPr>
              <w:t>C126</w:t>
            </w:r>
          </w:p>
        </w:tc>
        <w:tc>
          <w:tcPr>
            <w:tcW w:w="3194" w:type="dxa"/>
            <w:tcBorders>
              <w:top w:val="single" w:sz="4" w:space="0" w:color="auto"/>
              <w:left w:val="single" w:sz="4" w:space="0" w:color="auto"/>
              <w:bottom w:val="single" w:sz="4" w:space="0" w:color="auto"/>
              <w:right w:val="single" w:sz="4" w:space="0" w:color="auto"/>
            </w:tcBorders>
          </w:tcPr>
          <w:p w14:paraId="4D4EA15E" w14:textId="77777777" w:rsidR="001A10CE" w:rsidRPr="002E56B9" w:rsidRDefault="001A10CE" w:rsidP="00575F7E">
            <w:pPr>
              <w:pStyle w:val="TAL"/>
              <w:rPr>
                <w:rFonts w:cs="Arial"/>
              </w:rPr>
            </w:pPr>
            <w:r w:rsidRPr="002E56B9">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5C918214" w14:textId="77777777" w:rsidR="001A10CE" w:rsidRPr="002E56B9" w:rsidRDefault="001A10CE" w:rsidP="00575F7E">
            <w:pPr>
              <w:pStyle w:val="TAL"/>
              <w:rPr>
                <w:rFonts w:eastAsia="SimSun"/>
                <w:lang w:eastAsia="zh-CN"/>
              </w:rPr>
            </w:pPr>
            <w:r w:rsidRPr="002E56B9">
              <w:t>D013</w:t>
            </w:r>
          </w:p>
        </w:tc>
        <w:tc>
          <w:tcPr>
            <w:tcW w:w="1982" w:type="dxa"/>
            <w:tcBorders>
              <w:top w:val="single" w:sz="4" w:space="0" w:color="auto"/>
              <w:left w:val="single" w:sz="4" w:space="0" w:color="auto"/>
              <w:bottom w:val="single" w:sz="4" w:space="0" w:color="auto"/>
              <w:right w:val="single" w:sz="4" w:space="0" w:color="auto"/>
            </w:tcBorders>
          </w:tcPr>
          <w:p w14:paraId="55382337"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5ABC8AC" w14:textId="77777777" w:rsidR="001A10CE" w:rsidRPr="002E56B9" w:rsidRDefault="001A10CE" w:rsidP="00575F7E">
            <w:pPr>
              <w:pStyle w:val="TAL"/>
            </w:pPr>
          </w:p>
        </w:tc>
      </w:tr>
      <w:tr w:rsidR="001A10CE" w:rsidRPr="002E56B9" w14:paraId="01A9F27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78B0EBA" w14:textId="77777777" w:rsidR="001A10CE" w:rsidRPr="002E56B9" w:rsidRDefault="001A10CE" w:rsidP="00575F7E">
            <w:pPr>
              <w:pStyle w:val="TAL"/>
            </w:pPr>
            <w:r w:rsidRPr="002E56B9">
              <w:t>7.2.2.2.2_1</w:t>
            </w:r>
          </w:p>
        </w:tc>
        <w:tc>
          <w:tcPr>
            <w:tcW w:w="4513" w:type="dxa"/>
            <w:tcBorders>
              <w:top w:val="single" w:sz="4" w:space="0" w:color="auto"/>
              <w:left w:val="single" w:sz="4" w:space="0" w:color="auto"/>
              <w:bottom w:val="single" w:sz="4" w:space="0" w:color="auto"/>
              <w:right w:val="single" w:sz="4" w:space="0" w:color="auto"/>
            </w:tcBorders>
          </w:tcPr>
          <w:p w14:paraId="4CC0A513" w14:textId="77777777" w:rsidR="001A10CE" w:rsidRPr="002E56B9" w:rsidRDefault="001A10CE" w:rsidP="00575F7E">
            <w:pPr>
              <w:pStyle w:val="TAL"/>
            </w:pPr>
            <w:r w:rsidRPr="002E56B9">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1589A9E3" w14:textId="77777777" w:rsidR="001A10CE" w:rsidRPr="002E56B9" w:rsidRDefault="001A10CE" w:rsidP="00575F7E">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5D473717" w14:textId="77777777" w:rsidR="001A10CE" w:rsidRPr="002E56B9" w:rsidRDefault="001A10CE" w:rsidP="00575F7E">
            <w:pPr>
              <w:pStyle w:val="TAL"/>
            </w:pPr>
            <w:r w:rsidRPr="002E56B9">
              <w:t>C171</w:t>
            </w:r>
          </w:p>
        </w:tc>
        <w:tc>
          <w:tcPr>
            <w:tcW w:w="3194" w:type="dxa"/>
            <w:tcBorders>
              <w:top w:val="single" w:sz="4" w:space="0" w:color="auto"/>
              <w:left w:val="single" w:sz="4" w:space="0" w:color="auto"/>
              <w:bottom w:val="single" w:sz="4" w:space="0" w:color="auto"/>
              <w:right w:val="single" w:sz="4" w:space="0" w:color="auto"/>
            </w:tcBorders>
          </w:tcPr>
          <w:p w14:paraId="10194E17" w14:textId="77777777" w:rsidR="001A10CE" w:rsidRPr="002E56B9" w:rsidRDefault="001A10CE" w:rsidP="00575F7E">
            <w:pPr>
              <w:pStyle w:val="TAL"/>
              <w:rPr>
                <w:rFonts w:cs="Arial"/>
              </w:rPr>
            </w:pPr>
            <w:r w:rsidRPr="002E56B9">
              <w:rPr>
                <w:lang w:eastAsia="zh-TW"/>
              </w:rPr>
              <w:t xml:space="preserve">UEs supporting 5GS TDD FR2 and </w:t>
            </w:r>
            <w:r w:rsidRPr="00141BB8">
              <w:rPr>
                <w:lang w:eastAsia="zh-TW"/>
              </w:rPr>
              <w:t xml:space="preserve">alternative 64QAM MCS table for PDSCH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35D58EF0" w14:textId="77777777" w:rsidR="001A10CE" w:rsidRPr="002E56B9" w:rsidRDefault="001A10CE" w:rsidP="00575F7E">
            <w:pPr>
              <w:pStyle w:val="TAL"/>
            </w:pPr>
            <w:r w:rsidRPr="002E56B9">
              <w:t>D014</w:t>
            </w:r>
          </w:p>
        </w:tc>
        <w:tc>
          <w:tcPr>
            <w:tcW w:w="1982" w:type="dxa"/>
            <w:tcBorders>
              <w:top w:val="single" w:sz="4" w:space="0" w:color="auto"/>
              <w:left w:val="single" w:sz="4" w:space="0" w:color="auto"/>
              <w:bottom w:val="single" w:sz="4" w:space="0" w:color="auto"/>
              <w:right w:val="single" w:sz="4" w:space="0" w:color="auto"/>
            </w:tcBorders>
          </w:tcPr>
          <w:p w14:paraId="5CD96B12"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BED823C" w14:textId="77777777" w:rsidR="001A10CE" w:rsidRPr="002E56B9" w:rsidRDefault="001A10CE" w:rsidP="00575F7E">
            <w:pPr>
              <w:pStyle w:val="TAL"/>
            </w:pPr>
          </w:p>
        </w:tc>
      </w:tr>
      <w:tr w:rsidR="001A10CE" w:rsidRPr="002E56B9" w14:paraId="03931BB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FC7A1AF" w14:textId="77777777" w:rsidR="001A10CE" w:rsidRPr="002E56B9" w:rsidRDefault="001A10CE" w:rsidP="00575F7E">
            <w:pPr>
              <w:pStyle w:val="TAL"/>
            </w:pPr>
            <w:r w:rsidRPr="002E56B9">
              <w:t>7.2.2.2.3_1</w:t>
            </w:r>
          </w:p>
        </w:tc>
        <w:tc>
          <w:tcPr>
            <w:tcW w:w="4513" w:type="dxa"/>
            <w:tcBorders>
              <w:top w:val="single" w:sz="4" w:space="0" w:color="auto"/>
              <w:left w:val="single" w:sz="4" w:space="0" w:color="auto"/>
              <w:bottom w:val="single" w:sz="4" w:space="0" w:color="auto"/>
              <w:right w:val="single" w:sz="4" w:space="0" w:color="auto"/>
            </w:tcBorders>
          </w:tcPr>
          <w:p w14:paraId="5892AA57" w14:textId="77777777" w:rsidR="001A10CE" w:rsidRPr="002E56B9" w:rsidRDefault="001A10CE" w:rsidP="00575F7E">
            <w:pPr>
              <w:pStyle w:val="TAL"/>
            </w:pPr>
            <w:r w:rsidRPr="002E56B9">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0D9DA30D" w14:textId="77777777" w:rsidR="001A10CE" w:rsidRPr="002E56B9" w:rsidRDefault="001A10CE" w:rsidP="00575F7E">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7384DC39" w14:textId="77777777" w:rsidR="001A10CE" w:rsidRPr="002E56B9" w:rsidRDefault="001A10CE" w:rsidP="00575F7E">
            <w:pPr>
              <w:pStyle w:val="TAL"/>
            </w:pPr>
            <w:r w:rsidRPr="002E56B9">
              <w:t>C172</w:t>
            </w:r>
          </w:p>
        </w:tc>
        <w:tc>
          <w:tcPr>
            <w:tcW w:w="3194" w:type="dxa"/>
            <w:tcBorders>
              <w:top w:val="single" w:sz="4" w:space="0" w:color="auto"/>
              <w:left w:val="single" w:sz="4" w:space="0" w:color="auto"/>
              <w:bottom w:val="single" w:sz="4" w:space="0" w:color="auto"/>
              <w:right w:val="single" w:sz="4" w:space="0" w:color="auto"/>
            </w:tcBorders>
          </w:tcPr>
          <w:p w14:paraId="4B0160E1" w14:textId="77777777" w:rsidR="001A10CE" w:rsidRPr="002E56B9" w:rsidRDefault="001A10CE" w:rsidP="00575F7E">
            <w:pPr>
              <w:pStyle w:val="TAL"/>
              <w:rPr>
                <w:rFonts w:cs="Arial"/>
              </w:rPr>
            </w:pPr>
            <w:r w:rsidRPr="002E56B9">
              <w:rPr>
                <w:lang w:eastAsia="zh-TW"/>
              </w:rPr>
              <w:t xml:space="preserve">UEs supporting 5GS TDD FR2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0EEE806B" w14:textId="77777777" w:rsidR="001A10CE" w:rsidRPr="002E56B9" w:rsidRDefault="001A10CE" w:rsidP="00575F7E">
            <w:pPr>
              <w:pStyle w:val="TAL"/>
            </w:pPr>
            <w:r w:rsidRPr="002E56B9">
              <w:t>D014</w:t>
            </w:r>
          </w:p>
        </w:tc>
        <w:tc>
          <w:tcPr>
            <w:tcW w:w="1982" w:type="dxa"/>
            <w:tcBorders>
              <w:top w:val="single" w:sz="4" w:space="0" w:color="auto"/>
              <w:left w:val="single" w:sz="4" w:space="0" w:color="auto"/>
              <w:bottom w:val="single" w:sz="4" w:space="0" w:color="auto"/>
              <w:right w:val="single" w:sz="4" w:space="0" w:color="auto"/>
            </w:tcBorders>
          </w:tcPr>
          <w:p w14:paraId="6EC132D4"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04C7E46F" w14:textId="77777777" w:rsidR="001A10CE" w:rsidRPr="002E56B9" w:rsidRDefault="001A10CE" w:rsidP="00575F7E">
            <w:pPr>
              <w:pStyle w:val="TAL"/>
            </w:pPr>
          </w:p>
        </w:tc>
      </w:tr>
      <w:tr w:rsidR="001A10CE" w:rsidRPr="002E56B9" w14:paraId="42F04C65"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D9B0775" w14:textId="77777777" w:rsidR="001A10CE" w:rsidRPr="002E56B9" w:rsidRDefault="001A10CE" w:rsidP="00575F7E">
            <w:pPr>
              <w:pStyle w:val="TAL"/>
            </w:pPr>
            <w:r w:rsidRPr="002E56B9">
              <w:t>7.2A.2.1</w:t>
            </w:r>
          </w:p>
        </w:tc>
        <w:tc>
          <w:tcPr>
            <w:tcW w:w="4513" w:type="dxa"/>
            <w:tcBorders>
              <w:top w:val="single" w:sz="4" w:space="0" w:color="auto"/>
              <w:left w:val="single" w:sz="4" w:space="0" w:color="auto"/>
              <w:bottom w:val="single" w:sz="4" w:space="0" w:color="auto"/>
              <w:right w:val="single" w:sz="4" w:space="0" w:color="auto"/>
            </w:tcBorders>
          </w:tcPr>
          <w:p w14:paraId="7F79F462" w14:textId="77777777" w:rsidR="001A10CE" w:rsidRPr="002E56B9" w:rsidRDefault="001A10CE" w:rsidP="00575F7E">
            <w:pPr>
              <w:pStyle w:val="TAL"/>
            </w:pPr>
            <w:r w:rsidRPr="002E56B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04A14E7D" w14:textId="77777777" w:rsidR="001A10CE" w:rsidRPr="002E56B9" w:rsidRDefault="001A10CE" w:rsidP="00575F7E">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3B4CC0B1" w14:textId="77777777" w:rsidR="001A10CE" w:rsidRPr="002E56B9" w:rsidRDefault="001A10CE" w:rsidP="00575F7E">
            <w:pPr>
              <w:pStyle w:val="TAL"/>
            </w:pPr>
            <w:r w:rsidRPr="002E56B9">
              <w:t>C061a</w:t>
            </w:r>
          </w:p>
        </w:tc>
        <w:tc>
          <w:tcPr>
            <w:tcW w:w="3194" w:type="dxa"/>
            <w:tcBorders>
              <w:top w:val="single" w:sz="4" w:space="0" w:color="auto"/>
              <w:left w:val="single" w:sz="4" w:space="0" w:color="auto"/>
              <w:bottom w:val="single" w:sz="4" w:space="0" w:color="auto"/>
              <w:right w:val="single" w:sz="4" w:space="0" w:color="auto"/>
            </w:tcBorders>
          </w:tcPr>
          <w:p w14:paraId="0A891162" w14:textId="77777777" w:rsidR="001A10CE" w:rsidRPr="002E56B9" w:rsidRDefault="001A10CE" w:rsidP="00575F7E">
            <w:pPr>
              <w:pStyle w:val="TAL"/>
              <w:rPr>
                <w:rFonts w:cs="Arial"/>
              </w:rPr>
            </w:pPr>
            <w:r w:rsidRPr="002E56B9">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476C903A" w14:textId="77777777" w:rsidR="001A10CE" w:rsidRPr="002E56B9" w:rsidRDefault="001A10CE" w:rsidP="00575F7E">
            <w:pPr>
              <w:pStyle w:val="TAL"/>
            </w:pPr>
            <w:r w:rsidRPr="002E56B9">
              <w:t>E032</w:t>
            </w:r>
          </w:p>
        </w:tc>
        <w:tc>
          <w:tcPr>
            <w:tcW w:w="1982" w:type="dxa"/>
            <w:tcBorders>
              <w:top w:val="single" w:sz="4" w:space="0" w:color="auto"/>
              <w:left w:val="single" w:sz="4" w:space="0" w:color="auto"/>
              <w:bottom w:val="single" w:sz="4" w:space="0" w:color="auto"/>
              <w:right w:val="single" w:sz="4" w:space="0" w:color="auto"/>
            </w:tcBorders>
          </w:tcPr>
          <w:p w14:paraId="2AE5E0AE"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FE9445C" w14:textId="77777777" w:rsidR="001A10CE" w:rsidRPr="002E56B9" w:rsidRDefault="001A10CE" w:rsidP="00575F7E">
            <w:pPr>
              <w:pStyle w:val="TAL"/>
            </w:pPr>
          </w:p>
        </w:tc>
      </w:tr>
      <w:tr w:rsidR="001A10CE" w:rsidRPr="002E56B9" w:rsidDel="00F07413" w14:paraId="5EEDC753"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17AFA9C4" w14:textId="77777777" w:rsidR="001A10CE" w:rsidRPr="002E56B9" w:rsidRDefault="001A10CE" w:rsidP="00575F7E">
            <w:pPr>
              <w:pStyle w:val="TAL"/>
            </w:pPr>
            <w:r w:rsidRPr="002E56B9">
              <w:t>7.2A.2.2</w:t>
            </w:r>
          </w:p>
        </w:tc>
        <w:tc>
          <w:tcPr>
            <w:tcW w:w="4513" w:type="dxa"/>
            <w:tcBorders>
              <w:top w:val="single" w:sz="4" w:space="0" w:color="auto"/>
              <w:left w:val="single" w:sz="4" w:space="0" w:color="auto"/>
              <w:bottom w:val="single" w:sz="4" w:space="0" w:color="auto"/>
              <w:right w:val="single" w:sz="4" w:space="0" w:color="auto"/>
            </w:tcBorders>
          </w:tcPr>
          <w:p w14:paraId="49108D55" w14:textId="77777777" w:rsidR="001A10CE" w:rsidRPr="002E56B9" w:rsidRDefault="001A10CE" w:rsidP="00575F7E">
            <w:pPr>
              <w:pStyle w:val="TAL"/>
            </w:pPr>
            <w:r w:rsidRPr="002E56B9">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1B0ADA83" w14:textId="77777777" w:rsidR="001A10CE" w:rsidRPr="002E56B9" w:rsidRDefault="001A10CE" w:rsidP="00575F7E">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0A6D84E5" w14:textId="77777777" w:rsidR="001A10CE" w:rsidRPr="002E56B9" w:rsidRDefault="001A10CE" w:rsidP="00575F7E">
            <w:pPr>
              <w:pStyle w:val="TAL"/>
            </w:pPr>
            <w:r w:rsidRPr="002E56B9">
              <w:t>C061b</w:t>
            </w:r>
          </w:p>
        </w:tc>
        <w:tc>
          <w:tcPr>
            <w:tcW w:w="3194" w:type="dxa"/>
            <w:tcBorders>
              <w:top w:val="single" w:sz="4" w:space="0" w:color="auto"/>
              <w:left w:val="single" w:sz="4" w:space="0" w:color="auto"/>
              <w:bottom w:val="single" w:sz="4" w:space="0" w:color="auto"/>
              <w:right w:val="single" w:sz="4" w:space="0" w:color="auto"/>
            </w:tcBorders>
          </w:tcPr>
          <w:p w14:paraId="26900C9A" w14:textId="77777777" w:rsidR="001A10CE" w:rsidRPr="002E56B9" w:rsidRDefault="001A10CE" w:rsidP="00575F7E">
            <w:pPr>
              <w:pStyle w:val="TAL"/>
              <w:rPr>
                <w:rFonts w:cs="Arial"/>
              </w:rPr>
            </w:pPr>
            <w:r w:rsidRPr="002E56B9">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7F402764" w14:textId="77777777" w:rsidR="001A10CE" w:rsidRPr="002E56B9" w:rsidRDefault="001A10CE" w:rsidP="00575F7E">
            <w:pPr>
              <w:pStyle w:val="TAL"/>
            </w:pPr>
            <w:r w:rsidRPr="002E56B9">
              <w:t>E033</w:t>
            </w:r>
          </w:p>
        </w:tc>
        <w:tc>
          <w:tcPr>
            <w:tcW w:w="1982" w:type="dxa"/>
            <w:tcBorders>
              <w:top w:val="single" w:sz="4" w:space="0" w:color="auto"/>
              <w:left w:val="single" w:sz="4" w:space="0" w:color="auto"/>
              <w:bottom w:val="single" w:sz="4" w:space="0" w:color="auto"/>
              <w:right w:val="single" w:sz="4" w:space="0" w:color="auto"/>
            </w:tcBorders>
          </w:tcPr>
          <w:p w14:paraId="5B34110D" w14:textId="77777777" w:rsidR="001A10CE" w:rsidRPr="002E56B9" w:rsidDel="00F07413"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777F04F3" w14:textId="77777777" w:rsidR="001A10CE" w:rsidRPr="002E56B9" w:rsidDel="00F07413" w:rsidRDefault="001A10CE" w:rsidP="00575F7E">
            <w:pPr>
              <w:pStyle w:val="TAL"/>
            </w:pPr>
          </w:p>
        </w:tc>
      </w:tr>
      <w:tr w:rsidR="001A10CE" w:rsidRPr="002E56B9" w14:paraId="7E9E4BA1"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6304AE77" w14:textId="77777777" w:rsidR="001A10CE" w:rsidRPr="002E56B9" w:rsidRDefault="001A10CE" w:rsidP="00575F7E">
            <w:pPr>
              <w:pStyle w:val="TAL"/>
            </w:pPr>
            <w:r w:rsidRPr="002E56B9">
              <w:rPr>
                <w:lang w:eastAsia="zh-CN"/>
              </w:rPr>
              <w:t>7.3.2.2.1</w:t>
            </w:r>
          </w:p>
        </w:tc>
        <w:tc>
          <w:tcPr>
            <w:tcW w:w="4513" w:type="dxa"/>
            <w:tcBorders>
              <w:top w:val="single" w:sz="4" w:space="0" w:color="auto"/>
              <w:left w:val="single" w:sz="4" w:space="0" w:color="auto"/>
              <w:bottom w:val="single" w:sz="4" w:space="0" w:color="auto"/>
              <w:right w:val="single" w:sz="4" w:space="0" w:color="auto"/>
            </w:tcBorders>
            <w:hideMark/>
          </w:tcPr>
          <w:p w14:paraId="45A5F9F9" w14:textId="77777777" w:rsidR="001A10CE" w:rsidRPr="002E56B9" w:rsidRDefault="001A10CE" w:rsidP="00575F7E">
            <w:pPr>
              <w:pStyle w:val="TAL"/>
            </w:pPr>
            <w:r w:rsidRPr="002E56B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73B122" w14:textId="77777777" w:rsidR="001A10CE" w:rsidRPr="002E56B9" w:rsidRDefault="001A10CE" w:rsidP="00575F7E">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5F1980" w14:textId="77777777" w:rsidR="001A10CE" w:rsidRPr="002E56B9" w:rsidRDefault="001A10CE" w:rsidP="00575F7E">
            <w:pPr>
              <w:pStyle w:val="TAL"/>
              <w:rPr>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0B622D87" w14:textId="77777777" w:rsidR="001A10CE" w:rsidRPr="002E56B9" w:rsidRDefault="001A10CE" w:rsidP="00575F7E">
            <w:pPr>
              <w:pStyle w:val="TAL"/>
              <w:rPr>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5079486B" w14:textId="77777777" w:rsidR="001A10CE" w:rsidRPr="002E56B9" w:rsidRDefault="001A10CE" w:rsidP="00575F7E">
            <w:pPr>
              <w:pStyle w:val="TAL"/>
              <w:rPr>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57DC096F"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F62DBFD" w14:textId="77777777" w:rsidR="001A10CE" w:rsidRPr="002E56B9" w:rsidRDefault="001A10CE" w:rsidP="00575F7E">
            <w:pPr>
              <w:pStyle w:val="TAL"/>
            </w:pPr>
          </w:p>
        </w:tc>
      </w:tr>
      <w:tr w:rsidR="001A10CE" w:rsidRPr="002E56B9" w14:paraId="63EE5F8D"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19C84DB6" w14:textId="77777777" w:rsidR="001A10CE" w:rsidRPr="002E56B9" w:rsidRDefault="001A10CE" w:rsidP="00575F7E">
            <w:pPr>
              <w:pStyle w:val="TAL"/>
            </w:pPr>
            <w:r w:rsidRPr="002E56B9">
              <w:rPr>
                <w:lang w:eastAsia="zh-CN"/>
              </w:rPr>
              <w:t>7.3.2.2.2</w:t>
            </w:r>
          </w:p>
        </w:tc>
        <w:tc>
          <w:tcPr>
            <w:tcW w:w="4513" w:type="dxa"/>
            <w:tcBorders>
              <w:top w:val="single" w:sz="4" w:space="0" w:color="auto"/>
              <w:left w:val="single" w:sz="4" w:space="0" w:color="auto"/>
              <w:bottom w:val="single" w:sz="4" w:space="0" w:color="auto"/>
              <w:right w:val="single" w:sz="4" w:space="0" w:color="auto"/>
            </w:tcBorders>
            <w:hideMark/>
          </w:tcPr>
          <w:p w14:paraId="3459FA16" w14:textId="77777777" w:rsidR="001A10CE" w:rsidRPr="002E56B9" w:rsidRDefault="001A10CE" w:rsidP="00575F7E">
            <w:pPr>
              <w:pStyle w:val="TAL"/>
            </w:pPr>
            <w:r w:rsidRPr="002E56B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DBF5F4" w14:textId="77777777" w:rsidR="001A10CE" w:rsidRPr="002E56B9" w:rsidRDefault="001A10CE" w:rsidP="00575F7E">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779B48" w14:textId="77777777" w:rsidR="001A10CE" w:rsidRPr="002E56B9" w:rsidRDefault="001A10CE" w:rsidP="00575F7E">
            <w:pPr>
              <w:pStyle w:val="TAL"/>
              <w:rPr>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7E8D0CEB" w14:textId="77777777" w:rsidR="001A10CE" w:rsidRPr="002E56B9" w:rsidRDefault="001A10CE" w:rsidP="00575F7E">
            <w:pPr>
              <w:pStyle w:val="TAL"/>
              <w:rPr>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04358591" w14:textId="77777777" w:rsidR="001A10CE" w:rsidRPr="002E56B9" w:rsidRDefault="001A10CE" w:rsidP="00575F7E">
            <w:pPr>
              <w:pStyle w:val="TAL"/>
              <w:rPr>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1451B843"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E1698BD" w14:textId="77777777" w:rsidR="001A10CE" w:rsidRPr="002E56B9" w:rsidRDefault="001A10CE" w:rsidP="00575F7E">
            <w:pPr>
              <w:pStyle w:val="TAL"/>
            </w:pPr>
          </w:p>
        </w:tc>
      </w:tr>
      <w:tr w:rsidR="001A10CE" w:rsidRPr="002E56B9" w14:paraId="7806AFCC"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4AD49CB5" w14:textId="77777777" w:rsidR="001A10CE" w:rsidRPr="002E56B9" w:rsidRDefault="001A10CE" w:rsidP="00575F7E">
            <w:pPr>
              <w:pStyle w:val="TAL"/>
              <w:rPr>
                <w:lang w:eastAsia="zh-CN"/>
              </w:rPr>
            </w:pPr>
            <w:r w:rsidRPr="002E56B9">
              <w:rPr>
                <w:lang w:eastAsia="zh-CN"/>
              </w:rPr>
              <w:t>7.3.2.2.</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98CA897" w14:textId="77777777" w:rsidR="001A10CE" w:rsidRPr="002E56B9" w:rsidRDefault="001A10CE" w:rsidP="00575F7E">
            <w:pPr>
              <w:pStyle w:val="TAL"/>
              <w:rPr>
                <w:lang w:eastAsia="zh-CN"/>
              </w:rPr>
            </w:pPr>
            <w:r w:rsidRPr="002E56B9">
              <w:rPr>
                <w:rFonts w:cs="Arial"/>
                <w:szCs w:val="22"/>
              </w:rPr>
              <w:t>2Rx TDD FR</w:t>
            </w:r>
            <w:r w:rsidRPr="002E56B9">
              <w:rPr>
                <w:rFonts w:cs="Arial"/>
                <w:szCs w:val="22"/>
                <w:lang w:eastAsia="zh-CN"/>
              </w:rPr>
              <w:t>2</w:t>
            </w:r>
            <w:r w:rsidRPr="002E56B9">
              <w:rPr>
                <w:rFonts w:cs="Arial"/>
                <w:szCs w:val="22"/>
              </w:rPr>
              <w:t xml:space="preserve">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42C84B9" w14:textId="77777777" w:rsidR="001A10CE" w:rsidRPr="002E56B9" w:rsidRDefault="001A10CE" w:rsidP="00575F7E">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EC54D8" w14:textId="77777777" w:rsidR="001A10CE" w:rsidRPr="002E56B9" w:rsidRDefault="001A10CE" w:rsidP="00575F7E">
            <w:pPr>
              <w:pStyle w:val="TAL"/>
              <w:rPr>
                <w:rFonts w:eastAsia="SimSun"/>
                <w:lang w:eastAsia="zh-CN"/>
              </w:rPr>
            </w:pPr>
            <w:r w:rsidRPr="002E56B9">
              <w:rPr>
                <w:rFonts w:eastAsia="SimSun"/>
                <w:lang w:eastAsia="zh-CN"/>
              </w:rPr>
              <w:t>C092</w:t>
            </w:r>
          </w:p>
        </w:tc>
        <w:tc>
          <w:tcPr>
            <w:tcW w:w="3194" w:type="dxa"/>
            <w:tcBorders>
              <w:top w:val="single" w:sz="4" w:space="0" w:color="auto"/>
              <w:left w:val="single" w:sz="4" w:space="0" w:color="auto"/>
              <w:bottom w:val="single" w:sz="4" w:space="0" w:color="auto"/>
              <w:right w:val="single" w:sz="4" w:space="0" w:color="auto"/>
            </w:tcBorders>
          </w:tcPr>
          <w:p w14:paraId="177FBFAF" w14:textId="77777777" w:rsidR="001A10CE" w:rsidRPr="002E56B9" w:rsidRDefault="001A10CE" w:rsidP="00575F7E">
            <w:pPr>
              <w:pStyle w:val="TAL"/>
              <w:rPr>
                <w:rFonts w:cs="Arial"/>
              </w:rPr>
            </w:pPr>
            <w:r w:rsidRPr="002E56B9">
              <w:rPr>
                <w:rFonts w:cs="Arial"/>
              </w:rPr>
              <w:t>UEs supporting 5GS TDD FR2</w:t>
            </w:r>
            <w:r w:rsidRPr="002E56B9">
              <w:t xml:space="preserve"> </w:t>
            </w:r>
            <w:r w:rsidRPr="002E56B9">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1AE94E8E" w14:textId="77777777" w:rsidR="001A10CE" w:rsidRPr="002E56B9" w:rsidRDefault="001A10CE" w:rsidP="00575F7E">
            <w:pPr>
              <w:pStyle w:val="TAL"/>
              <w:rPr>
                <w:rFonts w:eastAsia="SimSun"/>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037756FC"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450BA45" w14:textId="77777777" w:rsidR="001A10CE" w:rsidRPr="002E56B9" w:rsidRDefault="001A10CE" w:rsidP="00575F7E">
            <w:pPr>
              <w:pStyle w:val="TAL"/>
            </w:pPr>
          </w:p>
        </w:tc>
      </w:tr>
      <w:tr w:rsidR="001A10CE" w:rsidRPr="002E56B9" w14:paraId="1641FF65"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39310EF" w14:textId="77777777" w:rsidR="001A10CE" w:rsidRPr="002E56B9" w:rsidRDefault="001A10CE" w:rsidP="00575F7E">
            <w:pPr>
              <w:pStyle w:val="TAL"/>
              <w:rPr>
                <w:lang w:eastAsia="zh-CN"/>
              </w:rPr>
            </w:pPr>
            <w:r w:rsidRPr="002E56B9">
              <w:rPr>
                <w:rFonts w:cs="Arial"/>
              </w:rPr>
              <w:t>7.5.1</w:t>
            </w:r>
          </w:p>
        </w:tc>
        <w:tc>
          <w:tcPr>
            <w:tcW w:w="4513" w:type="dxa"/>
            <w:tcBorders>
              <w:top w:val="single" w:sz="4" w:space="0" w:color="auto"/>
              <w:left w:val="single" w:sz="4" w:space="0" w:color="auto"/>
              <w:bottom w:val="single" w:sz="4" w:space="0" w:color="auto"/>
              <w:right w:val="single" w:sz="4" w:space="0" w:color="auto"/>
            </w:tcBorders>
          </w:tcPr>
          <w:p w14:paraId="2BFD62FD" w14:textId="77777777" w:rsidR="001A10CE" w:rsidRPr="002E56B9" w:rsidRDefault="001A10CE" w:rsidP="00575F7E">
            <w:pPr>
              <w:pStyle w:val="TAL"/>
              <w:rPr>
                <w:rFonts w:cs="Arial"/>
                <w:szCs w:val="22"/>
              </w:rPr>
            </w:pPr>
            <w:r w:rsidRPr="002E56B9">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32CB464C" w14:textId="77777777" w:rsidR="001A10CE" w:rsidRPr="002E56B9" w:rsidRDefault="001A10CE" w:rsidP="00575F7E">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B54A8E7" w14:textId="77777777" w:rsidR="001A10CE" w:rsidRPr="002E56B9" w:rsidRDefault="001A10CE" w:rsidP="00575F7E">
            <w:pPr>
              <w:pStyle w:val="TAL"/>
              <w:rPr>
                <w:rFonts w:eastAsia="SimSun"/>
                <w:lang w:eastAsia="zh-CN"/>
              </w:rPr>
            </w:pPr>
            <w:r w:rsidRPr="002E56B9">
              <w:rPr>
                <w:rFonts w:cs="Arial"/>
              </w:rPr>
              <w:t>C061</w:t>
            </w:r>
          </w:p>
        </w:tc>
        <w:tc>
          <w:tcPr>
            <w:tcW w:w="3194" w:type="dxa"/>
            <w:tcBorders>
              <w:top w:val="single" w:sz="4" w:space="0" w:color="auto"/>
              <w:left w:val="single" w:sz="4" w:space="0" w:color="auto"/>
              <w:bottom w:val="single" w:sz="4" w:space="0" w:color="auto"/>
              <w:right w:val="single" w:sz="4" w:space="0" w:color="auto"/>
            </w:tcBorders>
          </w:tcPr>
          <w:p w14:paraId="39E070D9" w14:textId="77777777" w:rsidR="001A10CE" w:rsidRPr="002E56B9" w:rsidRDefault="001A10CE" w:rsidP="00575F7E">
            <w:pPr>
              <w:pStyle w:val="TAL"/>
              <w:rPr>
                <w:rFonts w:cs="Arial"/>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725600E2" w14:textId="77777777" w:rsidR="001A10CE" w:rsidRPr="002E56B9" w:rsidRDefault="001A10CE" w:rsidP="00575F7E">
            <w:pPr>
              <w:pStyle w:val="TAL"/>
              <w:rPr>
                <w:rFonts w:eastAsia="SimSun"/>
                <w:lang w:eastAsia="zh-CN"/>
              </w:rPr>
            </w:pPr>
            <w:r w:rsidRPr="002E56B9">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686CC5F3"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FF2F231" w14:textId="77777777" w:rsidR="001A10CE" w:rsidRPr="002E56B9" w:rsidRDefault="001A10CE" w:rsidP="00575F7E">
            <w:pPr>
              <w:pStyle w:val="TAL"/>
            </w:pPr>
          </w:p>
        </w:tc>
      </w:tr>
      <w:tr w:rsidR="001A10CE" w:rsidRPr="002E56B9" w14:paraId="6D2B1486"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CEF8501" w14:textId="77777777" w:rsidR="001A10CE" w:rsidRPr="002E56B9" w:rsidRDefault="001A10CE" w:rsidP="00575F7E">
            <w:pPr>
              <w:pStyle w:val="TAL"/>
              <w:rPr>
                <w:rFonts w:cs="Arial"/>
              </w:rPr>
            </w:pPr>
            <w:r>
              <w:rPr>
                <w:rFonts w:cs="Arial"/>
              </w:rPr>
              <w:t>7.5.2</w:t>
            </w:r>
          </w:p>
        </w:tc>
        <w:tc>
          <w:tcPr>
            <w:tcW w:w="4513" w:type="dxa"/>
            <w:tcBorders>
              <w:top w:val="single" w:sz="4" w:space="0" w:color="auto"/>
              <w:left w:val="single" w:sz="4" w:space="0" w:color="auto"/>
              <w:bottom w:val="single" w:sz="4" w:space="0" w:color="auto"/>
              <w:right w:val="single" w:sz="4" w:space="0" w:color="auto"/>
            </w:tcBorders>
          </w:tcPr>
          <w:p w14:paraId="0BCE63DD" w14:textId="77777777" w:rsidR="001A10CE" w:rsidRPr="002E56B9" w:rsidRDefault="001A10CE" w:rsidP="00575F7E">
            <w:pPr>
              <w:pStyle w:val="TAL"/>
            </w:pPr>
            <w:r w:rsidRPr="002E56B9">
              <w:t xml:space="preserve">FR2 Sustained downlink data rate performance for </w:t>
            </w:r>
            <w:proofErr w:type="spellStart"/>
            <w: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7D9C95D" w14:textId="77777777" w:rsidR="001A10CE" w:rsidRPr="002E56B9" w:rsidRDefault="001A10CE" w:rsidP="00575F7E">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90EB17A" w14:textId="77777777" w:rsidR="001A10CE" w:rsidRPr="002E56B9" w:rsidRDefault="001A10CE" w:rsidP="00575F7E">
            <w:pPr>
              <w:pStyle w:val="TAL"/>
              <w:rPr>
                <w:rFonts w:cs="Arial"/>
              </w:rPr>
            </w:pPr>
            <w:r>
              <w:rPr>
                <w:rFonts w:cs="Arial"/>
              </w:rPr>
              <w:t>C197</w:t>
            </w:r>
          </w:p>
        </w:tc>
        <w:tc>
          <w:tcPr>
            <w:tcW w:w="3194" w:type="dxa"/>
            <w:tcBorders>
              <w:top w:val="single" w:sz="4" w:space="0" w:color="auto"/>
              <w:left w:val="single" w:sz="4" w:space="0" w:color="auto"/>
              <w:bottom w:val="single" w:sz="4" w:space="0" w:color="auto"/>
              <w:right w:val="single" w:sz="4" w:space="0" w:color="auto"/>
            </w:tcBorders>
          </w:tcPr>
          <w:p w14:paraId="53BB741B" w14:textId="77777777" w:rsidR="001A10CE" w:rsidRPr="002E56B9" w:rsidRDefault="001A10CE" w:rsidP="00575F7E">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w:t>
            </w:r>
            <w:r>
              <w:rPr>
                <w:lang w:eastAsia="zh-CN"/>
              </w:rPr>
              <w:t xml:space="preserve">2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59620108" w14:textId="77777777" w:rsidR="001A10CE" w:rsidRPr="002E56B9" w:rsidRDefault="001A10CE" w:rsidP="00575F7E">
            <w:pPr>
              <w:pStyle w:val="TAL"/>
              <w:rPr>
                <w:rFonts w:cs="Arial"/>
              </w:rPr>
            </w:pPr>
            <w:r>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1FCE65DA"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C261CC8" w14:textId="77777777" w:rsidR="001A10CE" w:rsidRPr="002E56B9" w:rsidRDefault="001A10CE" w:rsidP="00575F7E">
            <w:pPr>
              <w:pStyle w:val="TAL"/>
            </w:pPr>
          </w:p>
        </w:tc>
      </w:tr>
      <w:tr w:rsidR="001A10CE" w:rsidRPr="002E56B9" w14:paraId="4759D475"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28BF39CA" w14:textId="77777777" w:rsidR="001A10CE" w:rsidRPr="002E56B9" w:rsidRDefault="001A10CE" w:rsidP="00575F7E">
            <w:pPr>
              <w:pStyle w:val="TAL"/>
              <w:rPr>
                <w:lang w:eastAsia="zh-CN"/>
              </w:rPr>
            </w:pPr>
            <w:r w:rsidRPr="002E56B9">
              <w:rPr>
                <w:rFonts w:cs="Arial"/>
              </w:rPr>
              <w:t>7.5.1.1</w:t>
            </w:r>
          </w:p>
        </w:tc>
        <w:tc>
          <w:tcPr>
            <w:tcW w:w="4513" w:type="dxa"/>
            <w:tcBorders>
              <w:top w:val="single" w:sz="4" w:space="0" w:color="auto"/>
              <w:left w:val="single" w:sz="4" w:space="0" w:color="auto"/>
              <w:bottom w:val="single" w:sz="4" w:space="0" w:color="auto"/>
              <w:right w:val="single" w:sz="4" w:space="0" w:color="auto"/>
            </w:tcBorders>
          </w:tcPr>
          <w:p w14:paraId="4B18BD71" w14:textId="77777777" w:rsidR="001A10CE" w:rsidRPr="002E56B9" w:rsidRDefault="001A10CE" w:rsidP="00575F7E">
            <w:pPr>
              <w:pStyle w:val="TAL"/>
              <w:rPr>
                <w:rFonts w:cs="Arial"/>
                <w:szCs w:val="22"/>
              </w:rPr>
            </w:pPr>
            <w:r w:rsidRPr="002E56B9">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0F2887B2" w14:textId="77777777" w:rsidR="001A10CE" w:rsidRPr="002E56B9" w:rsidRDefault="001A10CE" w:rsidP="00575F7E">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0EA83DE" w14:textId="77777777" w:rsidR="001A10CE" w:rsidRPr="002E56B9" w:rsidRDefault="001A10CE" w:rsidP="00575F7E">
            <w:pPr>
              <w:pStyle w:val="TAL"/>
              <w:rPr>
                <w:rFonts w:eastAsia="SimSun"/>
                <w:lang w:eastAsia="zh-CN"/>
              </w:rPr>
            </w:pPr>
            <w:r w:rsidRPr="002E56B9">
              <w:rPr>
                <w:rFonts w:cs="Arial"/>
              </w:rPr>
              <w:t>C061a</w:t>
            </w:r>
          </w:p>
        </w:tc>
        <w:tc>
          <w:tcPr>
            <w:tcW w:w="3194" w:type="dxa"/>
            <w:tcBorders>
              <w:top w:val="single" w:sz="4" w:space="0" w:color="auto"/>
              <w:left w:val="single" w:sz="4" w:space="0" w:color="auto"/>
              <w:bottom w:val="single" w:sz="4" w:space="0" w:color="auto"/>
              <w:right w:val="single" w:sz="4" w:space="0" w:color="auto"/>
            </w:tcBorders>
          </w:tcPr>
          <w:p w14:paraId="5FD1AB12" w14:textId="77777777" w:rsidR="001A10CE" w:rsidRPr="002E56B9" w:rsidRDefault="001A10CE" w:rsidP="00575F7E">
            <w:pPr>
              <w:pStyle w:val="TAL"/>
              <w:rPr>
                <w:rFonts w:cs="Arial"/>
              </w:rPr>
            </w:pPr>
            <w:r w:rsidRPr="002E56B9">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099CC010" w14:textId="77777777" w:rsidR="001A10CE" w:rsidRPr="002E56B9" w:rsidRDefault="001A10CE" w:rsidP="00575F7E">
            <w:pPr>
              <w:pStyle w:val="TAL"/>
              <w:rPr>
                <w:rFonts w:eastAsia="SimSun"/>
                <w:lang w:eastAsia="zh-CN"/>
              </w:rPr>
            </w:pPr>
            <w:r w:rsidRPr="002E56B9">
              <w:rPr>
                <w:rFonts w:cs="Arial"/>
              </w:rPr>
              <w:t>E032</w:t>
            </w:r>
          </w:p>
        </w:tc>
        <w:tc>
          <w:tcPr>
            <w:tcW w:w="1982" w:type="dxa"/>
            <w:tcBorders>
              <w:top w:val="single" w:sz="4" w:space="0" w:color="auto"/>
              <w:left w:val="single" w:sz="4" w:space="0" w:color="auto"/>
              <w:bottom w:val="single" w:sz="4" w:space="0" w:color="auto"/>
              <w:right w:val="single" w:sz="4" w:space="0" w:color="auto"/>
            </w:tcBorders>
          </w:tcPr>
          <w:p w14:paraId="5D80D637"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32A6E2DC" w14:textId="77777777" w:rsidR="001A10CE" w:rsidRPr="002E56B9" w:rsidRDefault="001A10CE" w:rsidP="00575F7E">
            <w:pPr>
              <w:pStyle w:val="TAL"/>
            </w:pPr>
          </w:p>
        </w:tc>
      </w:tr>
      <w:tr w:rsidR="001A10CE" w:rsidRPr="002E56B9" w14:paraId="06A7CD3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C3871BB" w14:textId="77777777" w:rsidR="001A10CE" w:rsidRPr="002E56B9" w:rsidRDefault="001A10CE" w:rsidP="00575F7E">
            <w:pPr>
              <w:pStyle w:val="TAL"/>
              <w:rPr>
                <w:lang w:eastAsia="zh-CN"/>
              </w:rPr>
            </w:pPr>
            <w:r w:rsidRPr="002E56B9">
              <w:rPr>
                <w:rFonts w:cs="Arial"/>
              </w:rPr>
              <w:t>7.5.1.2</w:t>
            </w:r>
          </w:p>
        </w:tc>
        <w:tc>
          <w:tcPr>
            <w:tcW w:w="4513" w:type="dxa"/>
            <w:tcBorders>
              <w:top w:val="single" w:sz="4" w:space="0" w:color="auto"/>
              <w:left w:val="single" w:sz="4" w:space="0" w:color="auto"/>
              <w:bottom w:val="single" w:sz="4" w:space="0" w:color="auto"/>
              <w:right w:val="single" w:sz="4" w:space="0" w:color="auto"/>
            </w:tcBorders>
          </w:tcPr>
          <w:p w14:paraId="7C6FFBFB" w14:textId="77777777" w:rsidR="001A10CE" w:rsidRPr="002E56B9" w:rsidRDefault="001A10CE" w:rsidP="00575F7E">
            <w:pPr>
              <w:pStyle w:val="TAL"/>
              <w:rPr>
                <w:rFonts w:cs="Arial"/>
                <w:szCs w:val="22"/>
              </w:rPr>
            </w:pPr>
            <w:r w:rsidRPr="002E56B9">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6F22BF59" w14:textId="77777777" w:rsidR="001A10CE" w:rsidRPr="002E56B9" w:rsidRDefault="001A10CE" w:rsidP="00575F7E">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3139A37" w14:textId="77777777" w:rsidR="001A10CE" w:rsidRPr="002E56B9" w:rsidRDefault="001A10CE" w:rsidP="00575F7E">
            <w:pPr>
              <w:pStyle w:val="TAL"/>
              <w:rPr>
                <w:rFonts w:eastAsia="SimSun"/>
                <w:lang w:eastAsia="zh-CN"/>
              </w:rPr>
            </w:pPr>
            <w:r w:rsidRPr="002E56B9">
              <w:rPr>
                <w:rFonts w:cs="Arial"/>
              </w:rPr>
              <w:t>C061b</w:t>
            </w:r>
          </w:p>
        </w:tc>
        <w:tc>
          <w:tcPr>
            <w:tcW w:w="3194" w:type="dxa"/>
            <w:tcBorders>
              <w:top w:val="single" w:sz="4" w:space="0" w:color="auto"/>
              <w:left w:val="single" w:sz="4" w:space="0" w:color="auto"/>
              <w:bottom w:val="single" w:sz="4" w:space="0" w:color="auto"/>
              <w:right w:val="single" w:sz="4" w:space="0" w:color="auto"/>
            </w:tcBorders>
          </w:tcPr>
          <w:p w14:paraId="42100493" w14:textId="77777777" w:rsidR="001A10CE" w:rsidRPr="002E56B9" w:rsidRDefault="001A10CE" w:rsidP="00575F7E">
            <w:pPr>
              <w:pStyle w:val="TAL"/>
              <w:rPr>
                <w:rFonts w:cs="Arial"/>
              </w:rPr>
            </w:pPr>
            <w:r w:rsidRPr="002E56B9">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7B8C5803" w14:textId="77777777" w:rsidR="001A10CE" w:rsidRPr="002E56B9" w:rsidRDefault="001A10CE" w:rsidP="00575F7E">
            <w:pPr>
              <w:pStyle w:val="TAL"/>
              <w:rPr>
                <w:rFonts w:eastAsia="SimSun"/>
                <w:lang w:eastAsia="zh-CN"/>
              </w:rPr>
            </w:pPr>
            <w:r w:rsidRPr="002E56B9">
              <w:rPr>
                <w:rFonts w:cs="Arial"/>
              </w:rPr>
              <w:t>E033</w:t>
            </w:r>
          </w:p>
        </w:tc>
        <w:tc>
          <w:tcPr>
            <w:tcW w:w="1982" w:type="dxa"/>
            <w:tcBorders>
              <w:top w:val="single" w:sz="4" w:space="0" w:color="auto"/>
              <w:left w:val="single" w:sz="4" w:space="0" w:color="auto"/>
              <w:bottom w:val="single" w:sz="4" w:space="0" w:color="auto"/>
              <w:right w:val="single" w:sz="4" w:space="0" w:color="auto"/>
            </w:tcBorders>
          </w:tcPr>
          <w:p w14:paraId="52195869" w14:textId="77777777" w:rsidR="001A10CE" w:rsidRPr="002E56B9" w:rsidRDefault="001A10CE"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31618E96" w14:textId="77777777" w:rsidR="001A10CE" w:rsidRPr="002E56B9" w:rsidRDefault="001A10CE" w:rsidP="00575F7E">
            <w:pPr>
              <w:pStyle w:val="TAL"/>
            </w:pPr>
          </w:p>
        </w:tc>
      </w:tr>
      <w:tr w:rsidR="001A10CE" w:rsidRPr="002E56B9" w14:paraId="31A666A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E7762DB" w14:textId="77777777" w:rsidR="001A10CE" w:rsidRPr="002E56B9" w:rsidRDefault="001A10CE" w:rsidP="00575F7E">
            <w:pPr>
              <w:pStyle w:val="TAL"/>
              <w:rPr>
                <w:lang w:eastAsia="zh-CN"/>
              </w:rPr>
            </w:pPr>
            <w:r w:rsidRPr="002E56B9">
              <w:rPr>
                <w:rFonts w:cs="Arial"/>
              </w:rPr>
              <w:lastRenderedPageBreak/>
              <w:t>7.5.1.3</w:t>
            </w:r>
          </w:p>
        </w:tc>
        <w:tc>
          <w:tcPr>
            <w:tcW w:w="4513" w:type="dxa"/>
            <w:tcBorders>
              <w:top w:val="single" w:sz="4" w:space="0" w:color="auto"/>
              <w:left w:val="single" w:sz="4" w:space="0" w:color="auto"/>
              <w:bottom w:val="single" w:sz="4" w:space="0" w:color="auto"/>
              <w:right w:val="single" w:sz="4" w:space="0" w:color="auto"/>
            </w:tcBorders>
          </w:tcPr>
          <w:p w14:paraId="75186324" w14:textId="77777777" w:rsidR="001A10CE" w:rsidRPr="002E56B9" w:rsidRDefault="001A10CE" w:rsidP="00575F7E">
            <w:pPr>
              <w:pStyle w:val="TAL"/>
              <w:rPr>
                <w:rFonts w:cs="Arial"/>
                <w:szCs w:val="22"/>
              </w:rPr>
            </w:pPr>
            <w:r w:rsidRPr="002E56B9">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3A05862" w14:textId="77777777" w:rsidR="001A10CE" w:rsidRPr="002E56B9" w:rsidRDefault="001A10CE" w:rsidP="00575F7E">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96B8EA0" w14:textId="77777777" w:rsidR="001A10CE" w:rsidRPr="002E56B9" w:rsidRDefault="001A10CE" w:rsidP="00575F7E">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2E4B86F6" w14:textId="77777777" w:rsidR="001A10CE" w:rsidRPr="002E56B9" w:rsidRDefault="001A10CE" w:rsidP="00575F7E">
            <w:pPr>
              <w:pStyle w:val="TAL"/>
              <w:rPr>
                <w:rFonts w:cs="Arial"/>
              </w:rPr>
            </w:pPr>
            <w:r w:rsidRPr="002E56B9">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22856881" w14:textId="77777777" w:rsidR="001A10CE" w:rsidRPr="002E56B9" w:rsidRDefault="001A10CE" w:rsidP="00575F7E">
            <w:pPr>
              <w:pStyle w:val="TAL"/>
              <w:rPr>
                <w:rFonts w:eastAsia="SimSun"/>
                <w:lang w:eastAsia="zh-CN"/>
              </w:rPr>
            </w:pPr>
            <w:r w:rsidRPr="002E56B9">
              <w:rPr>
                <w:rFonts w:cs="Arial"/>
              </w:rPr>
              <w:t>E034</w:t>
            </w:r>
          </w:p>
        </w:tc>
        <w:tc>
          <w:tcPr>
            <w:tcW w:w="1982" w:type="dxa"/>
            <w:tcBorders>
              <w:top w:val="single" w:sz="4" w:space="0" w:color="auto"/>
              <w:left w:val="single" w:sz="4" w:space="0" w:color="auto"/>
              <w:bottom w:val="single" w:sz="4" w:space="0" w:color="auto"/>
              <w:right w:val="single" w:sz="4" w:space="0" w:color="auto"/>
            </w:tcBorders>
          </w:tcPr>
          <w:p w14:paraId="7306EE3C" w14:textId="77777777" w:rsidR="001A10CE" w:rsidRPr="002E56B9" w:rsidRDefault="001A10CE"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6BEE57AD" w14:textId="77777777" w:rsidR="001A10CE" w:rsidRPr="002E56B9" w:rsidRDefault="001A10CE" w:rsidP="00575F7E">
            <w:pPr>
              <w:pStyle w:val="TAL"/>
            </w:pPr>
          </w:p>
        </w:tc>
      </w:tr>
      <w:tr w:rsidR="001A10CE" w:rsidRPr="002E56B9" w14:paraId="33F424CA"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7BC2626" w14:textId="77777777" w:rsidR="001A10CE" w:rsidRPr="002E56B9" w:rsidRDefault="001A10CE" w:rsidP="00575F7E">
            <w:pPr>
              <w:pStyle w:val="TAL"/>
              <w:rPr>
                <w:lang w:eastAsia="zh-CN"/>
              </w:rPr>
            </w:pPr>
            <w:r w:rsidRPr="002E56B9">
              <w:rPr>
                <w:rFonts w:cs="Arial"/>
              </w:rPr>
              <w:t>7.5.1.4</w:t>
            </w:r>
          </w:p>
        </w:tc>
        <w:tc>
          <w:tcPr>
            <w:tcW w:w="4513" w:type="dxa"/>
            <w:tcBorders>
              <w:top w:val="single" w:sz="4" w:space="0" w:color="auto"/>
              <w:left w:val="single" w:sz="4" w:space="0" w:color="auto"/>
              <w:bottom w:val="single" w:sz="4" w:space="0" w:color="auto"/>
              <w:right w:val="single" w:sz="4" w:space="0" w:color="auto"/>
            </w:tcBorders>
          </w:tcPr>
          <w:p w14:paraId="68105CB7" w14:textId="77777777" w:rsidR="001A10CE" w:rsidRPr="002E56B9" w:rsidRDefault="001A10CE" w:rsidP="00575F7E">
            <w:pPr>
              <w:pStyle w:val="TAL"/>
              <w:rPr>
                <w:rFonts w:cs="Arial"/>
                <w:szCs w:val="22"/>
              </w:rPr>
            </w:pPr>
            <w:r w:rsidRPr="002E56B9">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56C1BB4F" w14:textId="77777777" w:rsidR="001A10CE" w:rsidRPr="002E56B9" w:rsidRDefault="001A10CE" w:rsidP="00575F7E">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13BB5F1" w14:textId="77777777" w:rsidR="001A10CE" w:rsidRPr="002E56B9" w:rsidRDefault="001A10CE" w:rsidP="00575F7E">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4ABFBC23" w14:textId="77777777" w:rsidR="001A10CE" w:rsidRPr="002E56B9" w:rsidRDefault="001A10CE" w:rsidP="00575F7E">
            <w:pPr>
              <w:pStyle w:val="TAL"/>
              <w:rPr>
                <w:rFonts w:cs="Arial"/>
              </w:rPr>
            </w:pPr>
            <w:r w:rsidRPr="002E56B9">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38A15F89" w14:textId="77777777" w:rsidR="001A10CE" w:rsidRPr="002E56B9" w:rsidRDefault="001A10CE" w:rsidP="00575F7E">
            <w:pPr>
              <w:pStyle w:val="TAL"/>
              <w:rPr>
                <w:rFonts w:eastAsia="SimSun"/>
                <w:lang w:eastAsia="zh-CN"/>
              </w:rPr>
            </w:pPr>
            <w:r w:rsidRPr="002E56B9">
              <w:rPr>
                <w:rFonts w:cs="Arial"/>
              </w:rPr>
              <w:t>E035</w:t>
            </w:r>
          </w:p>
        </w:tc>
        <w:tc>
          <w:tcPr>
            <w:tcW w:w="1982" w:type="dxa"/>
            <w:tcBorders>
              <w:top w:val="single" w:sz="4" w:space="0" w:color="auto"/>
              <w:left w:val="single" w:sz="4" w:space="0" w:color="auto"/>
              <w:bottom w:val="single" w:sz="4" w:space="0" w:color="auto"/>
              <w:right w:val="single" w:sz="4" w:space="0" w:color="auto"/>
            </w:tcBorders>
          </w:tcPr>
          <w:p w14:paraId="21DAD5ED" w14:textId="77777777" w:rsidR="001A10CE" w:rsidRPr="002E56B9" w:rsidRDefault="001A10CE"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634D9FB1" w14:textId="77777777" w:rsidR="001A10CE" w:rsidRPr="002E56B9" w:rsidRDefault="001A10CE" w:rsidP="00575F7E">
            <w:pPr>
              <w:pStyle w:val="TAL"/>
            </w:pPr>
          </w:p>
        </w:tc>
      </w:tr>
      <w:tr w:rsidR="001A10CE" w:rsidRPr="002E56B9" w14:paraId="65E6D99A"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38342AE8" w14:textId="77777777" w:rsidR="001A10CE" w:rsidRPr="002E56B9" w:rsidRDefault="001A10CE" w:rsidP="00575F7E">
            <w:pPr>
              <w:pStyle w:val="TAL"/>
              <w:rPr>
                <w:lang w:eastAsia="zh-CN"/>
              </w:rPr>
            </w:pPr>
            <w:r w:rsidRPr="002E56B9">
              <w:rPr>
                <w:rFonts w:cs="Arial"/>
              </w:rPr>
              <w:t>7.5.1.5</w:t>
            </w:r>
          </w:p>
        </w:tc>
        <w:tc>
          <w:tcPr>
            <w:tcW w:w="4513" w:type="dxa"/>
            <w:tcBorders>
              <w:top w:val="single" w:sz="4" w:space="0" w:color="auto"/>
              <w:left w:val="single" w:sz="4" w:space="0" w:color="auto"/>
              <w:bottom w:val="single" w:sz="4" w:space="0" w:color="auto"/>
              <w:right w:val="single" w:sz="4" w:space="0" w:color="auto"/>
            </w:tcBorders>
          </w:tcPr>
          <w:p w14:paraId="445ED1BC" w14:textId="77777777" w:rsidR="001A10CE" w:rsidRPr="002E56B9" w:rsidRDefault="001A10CE" w:rsidP="00575F7E">
            <w:pPr>
              <w:pStyle w:val="TAL"/>
              <w:rPr>
                <w:rFonts w:cs="Arial"/>
                <w:szCs w:val="22"/>
              </w:rPr>
            </w:pPr>
            <w:r w:rsidRPr="002E56B9">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04A0EFC5" w14:textId="77777777" w:rsidR="001A10CE" w:rsidRPr="002E56B9" w:rsidRDefault="001A10CE" w:rsidP="00575F7E">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D1AFD35" w14:textId="77777777" w:rsidR="001A10CE" w:rsidRPr="002E56B9" w:rsidRDefault="001A10CE" w:rsidP="00575F7E">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7F70AD45" w14:textId="77777777" w:rsidR="001A10CE" w:rsidRPr="002E56B9" w:rsidRDefault="001A10CE" w:rsidP="00575F7E">
            <w:pPr>
              <w:pStyle w:val="TAL"/>
              <w:rPr>
                <w:rFonts w:cs="Arial"/>
              </w:rPr>
            </w:pPr>
            <w:r w:rsidRPr="002E56B9">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20B43A29" w14:textId="77777777" w:rsidR="001A10CE" w:rsidRPr="002E56B9" w:rsidRDefault="001A10CE" w:rsidP="00575F7E">
            <w:pPr>
              <w:pStyle w:val="TAL"/>
              <w:rPr>
                <w:rFonts w:eastAsia="SimSun"/>
                <w:lang w:eastAsia="zh-CN"/>
              </w:rPr>
            </w:pPr>
            <w:r w:rsidRPr="002E56B9">
              <w:rPr>
                <w:rFonts w:cs="Arial"/>
              </w:rPr>
              <w:t>E036</w:t>
            </w:r>
          </w:p>
        </w:tc>
        <w:tc>
          <w:tcPr>
            <w:tcW w:w="1982" w:type="dxa"/>
            <w:tcBorders>
              <w:top w:val="single" w:sz="4" w:space="0" w:color="auto"/>
              <w:left w:val="single" w:sz="4" w:space="0" w:color="auto"/>
              <w:bottom w:val="single" w:sz="4" w:space="0" w:color="auto"/>
              <w:right w:val="single" w:sz="4" w:space="0" w:color="auto"/>
            </w:tcBorders>
          </w:tcPr>
          <w:p w14:paraId="3D2807BE" w14:textId="77777777" w:rsidR="001A10CE" w:rsidRPr="002E56B9" w:rsidRDefault="001A10CE"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3BDDD7D" w14:textId="77777777" w:rsidR="001A10CE" w:rsidRPr="002E56B9" w:rsidRDefault="001A10CE" w:rsidP="00575F7E">
            <w:pPr>
              <w:pStyle w:val="TAL"/>
            </w:pPr>
          </w:p>
        </w:tc>
      </w:tr>
      <w:tr w:rsidR="001A10CE" w:rsidRPr="002E56B9" w14:paraId="01FA6FB3"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436D6F0" w14:textId="77777777" w:rsidR="001A10CE" w:rsidRPr="002E56B9" w:rsidRDefault="001A10CE" w:rsidP="00575F7E">
            <w:pPr>
              <w:pStyle w:val="TAL"/>
              <w:rPr>
                <w:lang w:eastAsia="zh-CN"/>
              </w:rPr>
            </w:pPr>
            <w:r w:rsidRPr="002E56B9">
              <w:rPr>
                <w:rFonts w:cs="Arial"/>
              </w:rPr>
              <w:t>7.5.1.6</w:t>
            </w:r>
          </w:p>
        </w:tc>
        <w:tc>
          <w:tcPr>
            <w:tcW w:w="4513" w:type="dxa"/>
            <w:tcBorders>
              <w:top w:val="single" w:sz="4" w:space="0" w:color="auto"/>
              <w:left w:val="single" w:sz="4" w:space="0" w:color="auto"/>
              <w:bottom w:val="single" w:sz="4" w:space="0" w:color="auto"/>
              <w:right w:val="single" w:sz="4" w:space="0" w:color="auto"/>
            </w:tcBorders>
          </w:tcPr>
          <w:p w14:paraId="26E0A7E8" w14:textId="77777777" w:rsidR="001A10CE" w:rsidRPr="002E56B9" w:rsidRDefault="001A10CE" w:rsidP="00575F7E">
            <w:pPr>
              <w:pStyle w:val="TAL"/>
              <w:rPr>
                <w:rFonts w:cs="Arial"/>
                <w:szCs w:val="22"/>
              </w:rPr>
            </w:pPr>
            <w:r w:rsidRPr="002E56B9">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13962648" w14:textId="77777777" w:rsidR="001A10CE" w:rsidRPr="002E56B9" w:rsidRDefault="001A10CE" w:rsidP="00575F7E">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2475813" w14:textId="77777777" w:rsidR="001A10CE" w:rsidRPr="002E56B9" w:rsidRDefault="001A10CE" w:rsidP="00575F7E">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060A820F" w14:textId="77777777" w:rsidR="001A10CE" w:rsidRPr="002E56B9" w:rsidRDefault="001A10CE" w:rsidP="00575F7E">
            <w:pPr>
              <w:pStyle w:val="TAL"/>
              <w:rPr>
                <w:rFonts w:cs="Arial"/>
              </w:rPr>
            </w:pPr>
            <w:r w:rsidRPr="002E56B9">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5C2C32EC" w14:textId="77777777" w:rsidR="001A10CE" w:rsidRPr="002E56B9" w:rsidRDefault="001A10CE" w:rsidP="00575F7E">
            <w:pPr>
              <w:pStyle w:val="TAL"/>
              <w:rPr>
                <w:rFonts w:eastAsia="SimSun"/>
                <w:lang w:eastAsia="zh-CN"/>
              </w:rPr>
            </w:pPr>
            <w:r w:rsidRPr="002E56B9">
              <w:rPr>
                <w:rFonts w:cs="Arial"/>
              </w:rPr>
              <w:t>E037</w:t>
            </w:r>
          </w:p>
        </w:tc>
        <w:tc>
          <w:tcPr>
            <w:tcW w:w="1982" w:type="dxa"/>
            <w:tcBorders>
              <w:top w:val="single" w:sz="4" w:space="0" w:color="auto"/>
              <w:left w:val="single" w:sz="4" w:space="0" w:color="auto"/>
              <w:bottom w:val="single" w:sz="4" w:space="0" w:color="auto"/>
              <w:right w:val="single" w:sz="4" w:space="0" w:color="auto"/>
            </w:tcBorders>
          </w:tcPr>
          <w:p w14:paraId="26AA5E6B" w14:textId="77777777" w:rsidR="001A10CE" w:rsidRPr="002E56B9" w:rsidRDefault="001A10CE" w:rsidP="00575F7E">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0F4FF7E" w14:textId="77777777" w:rsidR="001A10CE" w:rsidRPr="002E56B9" w:rsidRDefault="001A10CE" w:rsidP="00575F7E">
            <w:pPr>
              <w:pStyle w:val="TAL"/>
            </w:pPr>
          </w:p>
        </w:tc>
      </w:tr>
      <w:tr w:rsidR="001A10CE" w:rsidRPr="002E56B9" w14:paraId="6623D0F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F9BE14B" w14:textId="77777777" w:rsidR="001A10CE" w:rsidRPr="002E56B9" w:rsidRDefault="001A10CE" w:rsidP="00575F7E">
            <w:pPr>
              <w:pStyle w:val="TAL"/>
              <w:rPr>
                <w:lang w:eastAsia="zh-CN"/>
              </w:rPr>
            </w:pPr>
            <w:r w:rsidRPr="002E56B9">
              <w:rPr>
                <w:rFonts w:cs="Arial"/>
              </w:rPr>
              <w:t>7.5.1.7</w:t>
            </w:r>
          </w:p>
        </w:tc>
        <w:tc>
          <w:tcPr>
            <w:tcW w:w="4513" w:type="dxa"/>
            <w:tcBorders>
              <w:top w:val="single" w:sz="4" w:space="0" w:color="auto"/>
              <w:left w:val="single" w:sz="4" w:space="0" w:color="auto"/>
              <w:bottom w:val="single" w:sz="4" w:space="0" w:color="auto"/>
              <w:right w:val="single" w:sz="4" w:space="0" w:color="auto"/>
            </w:tcBorders>
          </w:tcPr>
          <w:p w14:paraId="1A1EEE17" w14:textId="77777777" w:rsidR="001A10CE" w:rsidRPr="002E56B9" w:rsidRDefault="001A10CE" w:rsidP="00575F7E">
            <w:pPr>
              <w:pStyle w:val="TAL"/>
              <w:rPr>
                <w:rFonts w:cs="Arial"/>
                <w:szCs w:val="22"/>
              </w:rPr>
            </w:pPr>
            <w:r w:rsidRPr="002E56B9">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2FA0ABDE" w14:textId="77777777" w:rsidR="001A10CE" w:rsidRPr="002E56B9" w:rsidRDefault="001A10CE" w:rsidP="00575F7E">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1EE3060" w14:textId="77777777" w:rsidR="001A10CE" w:rsidRPr="002E56B9" w:rsidRDefault="001A10CE" w:rsidP="00575F7E">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69C2ACB6" w14:textId="77777777" w:rsidR="001A10CE" w:rsidRPr="002E56B9" w:rsidRDefault="001A10CE" w:rsidP="00575F7E">
            <w:pPr>
              <w:pStyle w:val="TAL"/>
              <w:rPr>
                <w:rFonts w:cs="Arial"/>
              </w:rPr>
            </w:pPr>
            <w:r w:rsidRPr="002E56B9">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6C68BA26" w14:textId="77777777" w:rsidR="001A10CE" w:rsidRPr="002E56B9" w:rsidRDefault="001A10CE" w:rsidP="00575F7E">
            <w:pPr>
              <w:pStyle w:val="TAL"/>
              <w:rPr>
                <w:rFonts w:eastAsia="SimSun"/>
                <w:lang w:eastAsia="zh-CN"/>
              </w:rPr>
            </w:pPr>
            <w:r w:rsidRPr="002E56B9">
              <w:rPr>
                <w:rFonts w:cs="Arial"/>
              </w:rPr>
              <w:t>E038</w:t>
            </w:r>
          </w:p>
        </w:tc>
        <w:tc>
          <w:tcPr>
            <w:tcW w:w="1982" w:type="dxa"/>
            <w:tcBorders>
              <w:top w:val="single" w:sz="4" w:space="0" w:color="auto"/>
              <w:left w:val="single" w:sz="4" w:space="0" w:color="auto"/>
              <w:bottom w:val="single" w:sz="4" w:space="0" w:color="auto"/>
              <w:right w:val="single" w:sz="4" w:space="0" w:color="auto"/>
            </w:tcBorders>
          </w:tcPr>
          <w:p w14:paraId="08BA4390"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6CBE933F" w14:textId="77777777" w:rsidR="001A10CE" w:rsidRPr="002E56B9" w:rsidRDefault="001A10CE" w:rsidP="00575F7E">
            <w:pPr>
              <w:pStyle w:val="TAL"/>
            </w:pPr>
          </w:p>
        </w:tc>
      </w:tr>
      <w:tr w:rsidR="001A10CE" w:rsidRPr="002E56B9" w14:paraId="00989EBF"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0714A851" w14:textId="77777777" w:rsidR="001A10CE" w:rsidRPr="002E56B9" w:rsidRDefault="001A10CE" w:rsidP="00575F7E">
            <w:pPr>
              <w:pStyle w:val="TAL"/>
              <w:rPr>
                <w:b/>
                <w:lang w:eastAsia="zh-CN"/>
              </w:rPr>
            </w:pPr>
            <w:r w:rsidRPr="002E56B9">
              <w:rPr>
                <w:rFonts w:cs="Arial"/>
                <w:b/>
                <w:lang w:eastAsia="zh-TW"/>
              </w:rPr>
              <w:t>8</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3E89E652" w14:textId="77777777" w:rsidR="001A10CE" w:rsidRPr="002E56B9" w:rsidRDefault="001A10CE" w:rsidP="00575F7E">
            <w:pPr>
              <w:pStyle w:val="TAL"/>
              <w:rPr>
                <w:b/>
                <w:lang w:eastAsia="zh-CN"/>
              </w:rPr>
            </w:pPr>
            <w:r w:rsidRPr="002E56B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B55A8C9" w14:textId="77777777" w:rsidR="001A10CE" w:rsidRPr="002E56B9" w:rsidRDefault="001A10CE" w:rsidP="00575F7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0390E6C" w14:textId="77777777" w:rsidR="001A10CE" w:rsidRPr="002E56B9" w:rsidRDefault="001A10CE" w:rsidP="00575F7E">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17EB1230" w14:textId="77777777" w:rsidR="001A10CE" w:rsidRPr="002E56B9" w:rsidRDefault="001A10CE" w:rsidP="00575F7E">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302583D2" w14:textId="77777777" w:rsidR="001A10CE" w:rsidRPr="002E56B9" w:rsidRDefault="001A10CE" w:rsidP="00575F7E">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A3ED499" w14:textId="77777777" w:rsidR="001A10CE" w:rsidRPr="002E56B9" w:rsidRDefault="001A10CE" w:rsidP="00575F7E">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476ECC18" w14:textId="77777777" w:rsidR="001A10CE" w:rsidRPr="002E56B9" w:rsidRDefault="001A10CE" w:rsidP="00575F7E">
            <w:pPr>
              <w:pStyle w:val="TAL"/>
              <w:rPr>
                <w:b/>
              </w:rPr>
            </w:pPr>
          </w:p>
        </w:tc>
      </w:tr>
      <w:tr w:rsidR="001A10CE" w:rsidRPr="002E56B9" w14:paraId="3A1CD37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7A0EB9AF" w14:textId="77777777" w:rsidR="001A10CE" w:rsidRPr="002E56B9" w:rsidRDefault="001A10CE" w:rsidP="00575F7E">
            <w:pPr>
              <w:pStyle w:val="TAL"/>
              <w:rPr>
                <w:lang w:eastAsia="zh-CN"/>
              </w:rPr>
            </w:pPr>
            <w:r w:rsidRPr="002E56B9">
              <w:rPr>
                <w:rFonts w:cs="Arial"/>
                <w:lang w:eastAsia="zh-TW"/>
              </w:rPr>
              <w:t>8.2.2.2.1.1</w:t>
            </w:r>
          </w:p>
        </w:tc>
        <w:tc>
          <w:tcPr>
            <w:tcW w:w="4513" w:type="dxa"/>
            <w:tcBorders>
              <w:top w:val="single" w:sz="4" w:space="0" w:color="auto"/>
              <w:left w:val="single" w:sz="4" w:space="0" w:color="auto"/>
              <w:bottom w:val="single" w:sz="4" w:space="0" w:color="auto"/>
              <w:right w:val="single" w:sz="4" w:space="0" w:color="auto"/>
            </w:tcBorders>
            <w:hideMark/>
          </w:tcPr>
          <w:p w14:paraId="21F6668A" w14:textId="77777777" w:rsidR="001A10CE" w:rsidRPr="002E56B9" w:rsidRDefault="001A10CE" w:rsidP="00575F7E">
            <w:pPr>
              <w:pStyle w:val="TAL"/>
              <w:rPr>
                <w:lang w:eastAsia="zh-CN"/>
              </w:rPr>
            </w:pPr>
            <w:r w:rsidRPr="002E56B9">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C873CF" w14:textId="77777777" w:rsidR="001A10CE" w:rsidRPr="002E56B9" w:rsidRDefault="001A10CE" w:rsidP="00575F7E">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0F7E1B" w14:textId="77777777" w:rsidR="001A10CE" w:rsidRPr="002E56B9" w:rsidRDefault="001A10CE" w:rsidP="00575F7E">
            <w:pPr>
              <w:pStyle w:val="TAL"/>
              <w:rPr>
                <w:rFonts w:eastAsia="SimSun"/>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0265843D" w14:textId="77777777" w:rsidR="001A10CE" w:rsidRPr="002E56B9" w:rsidRDefault="001A10CE" w:rsidP="00575F7E">
            <w:pPr>
              <w:pStyle w:val="TAL"/>
              <w:rPr>
                <w:rFonts w:eastAsia="SimSun"/>
                <w:lang w:eastAsia="zh-CN"/>
              </w:rPr>
            </w:pPr>
            <w:r w:rsidRPr="002E56B9">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0B8ED501" w14:textId="77777777" w:rsidR="001A10CE" w:rsidRPr="002E56B9" w:rsidRDefault="001A10CE" w:rsidP="00575F7E">
            <w:pPr>
              <w:pStyle w:val="TAL"/>
              <w:rPr>
                <w:rFonts w:eastAsia="SimSun"/>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018E4DBA"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4B48922E" w14:textId="77777777" w:rsidR="001A10CE" w:rsidRPr="002E56B9" w:rsidRDefault="001A10CE" w:rsidP="00575F7E">
            <w:pPr>
              <w:pStyle w:val="TAL"/>
            </w:pPr>
          </w:p>
        </w:tc>
      </w:tr>
      <w:tr w:rsidR="001A10CE" w:rsidRPr="002E56B9" w14:paraId="67BAAB3C"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7EE88790" w14:textId="77777777" w:rsidR="001A10CE" w:rsidRPr="002E56B9" w:rsidRDefault="001A10CE" w:rsidP="00575F7E">
            <w:pPr>
              <w:pStyle w:val="TAL"/>
              <w:rPr>
                <w:rFonts w:cs="Arial"/>
                <w:lang w:eastAsia="zh-TW"/>
              </w:rPr>
            </w:pPr>
            <w:r w:rsidRPr="002E56B9">
              <w:rPr>
                <w:rFonts w:cs="Arial"/>
                <w:lang w:eastAsia="zh-TW"/>
              </w:rPr>
              <w:t>8.2.2.2.2.1</w:t>
            </w:r>
          </w:p>
        </w:tc>
        <w:tc>
          <w:tcPr>
            <w:tcW w:w="4513" w:type="dxa"/>
            <w:tcBorders>
              <w:top w:val="single" w:sz="4" w:space="0" w:color="auto"/>
              <w:left w:val="single" w:sz="4" w:space="0" w:color="auto"/>
              <w:bottom w:val="single" w:sz="4" w:space="0" w:color="auto"/>
              <w:right w:val="single" w:sz="4" w:space="0" w:color="auto"/>
            </w:tcBorders>
            <w:hideMark/>
          </w:tcPr>
          <w:p w14:paraId="39A5A6A2" w14:textId="77777777" w:rsidR="001A10CE" w:rsidRPr="002E56B9" w:rsidRDefault="001A10CE" w:rsidP="00575F7E">
            <w:pPr>
              <w:pStyle w:val="TAL"/>
            </w:pPr>
            <w:r w:rsidRPr="002E56B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F6707E" w14:textId="77777777" w:rsidR="001A10CE" w:rsidRPr="002E56B9" w:rsidRDefault="001A10CE" w:rsidP="00575F7E">
            <w:pPr>
              <w:pStyle w:val="TAC"/>
              <w:rPr>
                <w:rFonts w:eastAsia="SimSun"/>
                <w:lang w:eastAsia="zh-CN"/>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3464ADE" w14:textId="77777777" w:rsidR="001A10CE" w:rsidRPr="002E56B9" w:rsidRDefault="001A10CE" w:rsidP="00575F7E">
            <w:pPr>
              <w:pStyle w:val="TAL"/>
              <w:rPr>
                <w:rFonts w:eastAsia="SimSun"/>
                <w:lang w:eastAsia="zh-CN"/>
              </w:rPr>
            </w:pPr>
            <w:r w:rsidRPr="002E56B9">
              <w:t>C061</w:t>
            </w:r>
            <w:r w:rsidRPr="002E56B9">
              <w:rPr>
                <w:rFonts w:cs="Arial"/>
              </w:rPr>
              <w:t>F</w:t>
            </w:r>
          </w:p>
        </w:tc>
        <w:tc>
          <w:tcPr>
            <w:tcW w:w="3194" w:type="dxa"/>
            <w:tcBorders>
              <w:top w:val="single" w:sz="4" w:space="0" w:color="auto"/>
              <w:left w:val="single" w:sz="4" w:space="0" w:color="auto"/>
              <w:bottom w:val="single" w:sz="4" w:space="0" w:color="auto"/>
              <w:right w:val="single" w:sz="4" w:space="0" w:color="auto"/>
            </w:tcBorders>
            <w:hideMark/>
          </w:tcPr>
          <w:p w14:paraId="1AB3103A" w14:textId="77777777" w:rsidR="001A10CE" w:rsidRPr="002E56B9" w:rsidRDefault="001A10CE" w:rsidP="00575F7E">
            <w:pPr>
              <w:pStyle w:val="TAL"/>
              <w:rPr>
                <w:rFonts w:eastAsia="SimSun"/>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28231EC" w14:textId="77777777" w:rsidR="001A10CE" w:rsidRPr="002E56B9" w:rsidRDefault="001A10CE" w:rsidP="00575F7E">
            <w:pPr>
              <w:pStyle w:val="TAL"/>
              <w:rPr>
                <w:rFonts w:eastAsia="SimSun"/>
                <w:lang w:eastAsia="zh-CN"/>
              </w:rPr>
            </w:pPr>
            <w:r w:rsidRPr="002E56B9">
              <w:t>D014</w:t>
            </w:r>
          </w:p>
        </w:tc>
        <w:tc>
          <w:tcPr>
            <w:tcW w:w="1982" w:type="dxa"/>
            <w:tcBorders>
              <w:top w:val="single" w:sz="4" w:space="0" w:color="auto"/>
              <w:left w:val="single" w:sz="4" w:space="0" w:color="auto"/>
              <w:bottom w:val="single" w:sz="4" w:space="0" w:color="auto"/>
              <w:right w:val="single" w:sz="4" w:space="0" w:color="auto"/>
            </w:tcBorders>
            <w:hideMark/>
          </w:tcPr>
          <w:p w14:paraId="37C2150F" w14:textId="77777777" w:rsidR="001A10CE" w:rsidRPr="002E56B9" w:rsidRDefault="001A10CE" w:rsidP="00575F7E">
            <w:pPr>
              <w:pStyle w:val="TAL"/>
            </w:pPr>
            <w:r w:rsidRPr="002E56B9">
              <w:rPr>
                <w:lang w:eastAsia="ko-KR"/>
              </w:rPr>
              <w:t>Skip TC 8.2.2.2.2.1 if TS 38.521-4 TC 8.2.2.2.2.1_1 has been executed and passed.</w:t>
            </w:r>
          </w:p>
        </w:tc>
        <w:tc>
          <w:tcPr>
            <w:tcW w:w="1982" w:type="dxa"/>
            <w:tcBorders>
              <w:top w:val="single" w:sz="4" w:space="0" w:color="auto"/>
              <w:left w:val="single" w:sz="4" w:space="0" w:color="auto"/>
              <w:bottom w:val="single" w:sz="4" w:space="0" w:color="auto"/>
              <w:right w:val="single" w:sz="4" w:space="0" w:color="auto"/>
            </w:tcBorders>
          </w:tcPr>
          <w:p w14:paraId="2BAEB0A0" w14:textId="77777777" w:rsidR="001A10CE" w:rsidRPr="002E56B9" w:rsidRDefault="001A10CE" w:rsidP="00575F7E">
            <w:pPr>
              <w:pStyle w:val="TAL"/>
              <w:rPr>
                <w:lang w:eastAsia="ko-KR"/>
              </w:rPr>
            </w:pPr>
          </w:p>
        </w:tc>
      </w:tr>
      <w:tr w:rsidR="001A10CE" w:rsidRPr="002E56B9" w14:paraId="5E46D78C"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F481714" w14:textId="77777777" w:rsidR="001A10CE" w:rsidRPr="002E56B9" w:rsidRDefault="001A10CE" w:rsidP="00575F7E">
            <w:pPr>
              <w:pStyle w:val="TAL"/>
              <w:rPr>
                <w:rFonts w:cs="Arial"/>
                <w:lang w:eastAsia="zh-TW"/>
              </w:rPr>
            </w:pPr>
            <w:r w:rsidRPr="002E56B9">
              <w:rPr>
                <w:rFonts w:cs="Arial"/>
              </w:rPr>
              <w:t>8.2.2.2.2.1_1</w:t>
            </w:r>
          </w:p>
        </w:tc>
        <w:tc>
          <w:tcPr>
            <w:tcW w:w="4513" w:type="dxa"/>
            <w:tcBorders>
              <w:top w:val="single" w:sz="4" w:space="0" w:color="auto"/>
              <w:left w:val="single" w:sz="4" w:space="0" w:color="auto"/>
              <w:bottom w:val="single" w:sz="4" w:space="0" w:color="auto"/>
              <w:right w:val="single" w:sz="4" w:space="0" w:color="auto"/>
            </w:tcBorders>
          </w:tcPr>
          <w:p w14:paraId="0BAA44E4" w14:textId="77777777" w:rsidR="001A10CE" w:rsidRPr="002E56B9" w:rsidRDefault="001A10CE" w:rsidP="00575F7E">
            <w:pPr>
              <w:pStyle w:val="TAL"/>
            </w:pPr>
            <w:r w:rsidRPr="002E56B9">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1E21A497" w14:textId="77777777" w:rsidR="001A10CE" w:rsidRPr="002E56B9" w:rsidRDefault="001A10CE" w:rsidP="00575F7E">
            <w:pPr>
              <w:pStyle w:val="TAC"/>
              <w:rPr>
                <w:rFonts w:eastAsia="SimSun" w:cs="Arial"/>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BB3EC75" w14:textId="77777777" w:rsidR="001A10CE" w:rsidRPr="002E56B9" w:rsidRDefault="001A10CE" w:rsidP="00575F7E">
            <w:pPr>
              <w:pStyle w:val="TAL"/>
              <w:rPr>
                <w:rFonts w:eastAsia="SimSun" w:cs="Arial"/>
                <w:lang w:eastAsia="zh-CN"/>
              </w:rPr>
            </w:pPr>
            <w:r w:rsidRPr="002E56B9">
              <w:rPr>
                <w:rFonts w:cs="Arial"/>
              </w:rPr>
              <w:t>C126</w:t>
            </w:r>
          </w:p>
        </w:tc>
        <w:tc>
          <w:tcPr>
            <w:tcW w:w="3194" w:type="dxa"/>
            <w:tcBorders>
              <w:top w:val="single" w:sz="4" w:space="0" w:color="auto"/>
              <w:left w:val="single" w:sz="4" w:space="0" w:color="auto"/>
              <w:bottom w:val="single" w:sz="4" w:space="0" w:color="auto"/>
              <w:right w:val="single" w:sz="4" w:space="0" w:color="auto"/>
            </w:tcBorders>
          </w:tcPr>
          <w:p w14:paraId="1082EF71" w14:textId="77777777" w:rsidR="001A10CE" w:rsidRPr="002E56B9" w:rsidRDefault="001A10CE" w:rsidP="00575F7E">
            <w:pPr>
              <w:pStyle w:val="TAL"/>
              <w:rPr>
                <w:rFonts w:cs="Arial"/>
              </w:rPr>
            </w:pPr>
            <w:r w:rsidRPr="002E56B9">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0A28789A" w14:textId="77777777" w:rsidR="001A10CE" w:rsidRPr="002E56B9" w:rsidRDefault="001A10CE" w:rsidP="00575F7E">
            <w:pPr>
              <w:pStyle w:val="TAL"/>
              <w:rPr>
                <w:rFonts w:cs="Arial"/>
              </w:rPr>
            </w:pPr>
            <w:r w:rsidRPr="002E56B9">
              <w:rPr>
                <w:rFonts w:cs="Arial"/>
              </w:rPr>
              <w:t>D013</w:t>
            </w:r>
          </w:p>
        </w:tc>
        <w:tc>
          <w:tcPr>
            <w:tcW w:w="1982" w:type="dxa"/>
            <w:tcBorders>
              <w:top w:val="single" w:sz="4" w:space="0" w:color="auto"/>
              <w:left w:val="single" w:sz="4" w:space="0" w:color="auto"/>
              <w:bottom w:val="single" w:sz="4" w:space="0" w:color="auto"/>
              <w:right w:val="single" w:sz="4" w:space="0" w:color="auto"/>
            </w:tcBorders>
          </w:tcPr>
          <w:p w14:paraId="4DA76869" w14:textId="77777777" w:rsidR="001A10CE" w:rsidRPr="002E56B9" w:rsidRDefault="001A10CE" w:rsidP="00575F7E">
            <w:pPr>
              <w:pStyle w:val="TAL"/>
              <w:rPr>
                <w:rFonts w:cs="Arial"/>
              </w:rPr>
            </w:pPr>
            <w:r w:rsidRPr="002E56B9">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2A5D7464" w14:textId="77777777" w:rsidR="001A10CE" w:rsidRPr="002E56B9" w:rsidRDefault="001A10CE" w:rsidP="00575F7E">
            <w:pPr>
              <w:pStyle w:val="TAL"/>
              <w:rPr>
                <w:rFonts w:cs="Arial"/>
              </w:rPr>
            </w:pPr>
          </w:p>
        </w:tc>
      </w:tr>
      <w:tr w:rsidR="001A10CE" w:rsidRPr="002E56B9" w14:paraId="17BE001C"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5EC8110A" w14:textId="77777777" w:rsidR="001A10CE" w:rsidRPr="002E56B9" w:rsidRDefault="001A10CE" w:rsidP="00575F7E">
            <w:pPr>
              <w:pStyle w:val="TAL"/>
              <w:rPr>
                <w:rFonts w:cs="Arial"/>
              </w:rPr>
            </w:pPr>
            <w:r w:rsidRPr="002E56B9">
              <w:rPr>
                <w:rFonts w:cs="Arial"/>
              </w:rPr>
              <w:t>8.2A.3.1.1</w:t>
            </w:r>
          </w:p>
        </w:tc>
        <w:tc>
          <w:tcPr>
            <w:tcW w:w="4513" w:type="dxa"/>
            <w:tcBorders>
              <w:top w:val="single" w:sz="4" w:space="0" w:color="auto"/>
              <w:left w:val="single" w:sz="4" w:space="0" w:color="auto"/>
              <w:bottom w:val="single" w:sz="4" w:space="0" w:color="auto"/>
              <w:right w:val="single" w:sz="4" w:space="0" w:color="auto"/>
            </w:tcBorders>
          </w:tcPr>
          <w:p w14:paraId="3C429E26" w14:textId="77777777" w:rsidR="001A10CE" w:rsidRPr="002E56B9" w:rsidRDefault="001A10CE" w:rsidP="00575F7E">
            <w:pPr>
              <w:pStyle w:val="TAL"/>
              <w:rPr>
                <w:rFonts w:cs="Arial"/>
              </w:rPr>
            </w:pPr>
            <w:r w:rsidRPr="002E56B9">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2B9F8C3" w14:textId="77777777" w:rsidR="001A10CE" w:rsidRPr="002E56B9" w:rsidRDefault="001A10CE" w:rsidP="00575F7E">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892C55" w14:textId="77777777" w:rsidR="001A10CE" w:rsidRPr="002E56B9" w:rsidRDefault="001A10CE" w:rsidP="00575F7E">
            <w:pPr>
              <w:pStyle w:val="TAL"/>
              <w:rPr>
                <w:rFonts w:cs="Arial"/>
              </w:rPr>
            </w:pPr>
            <w:r w:rsidRPr="002E56B9">
              <w:rPr>
                <w:lang w:eastAsia="zh-CN"/>
              </w:rPr>
              <w:t>C006c</w:t>
            </w:r>
          </w:p>
        </w:tc>
        <w:tc>
          <w:tcPr>
            <w:tcW w:w="3194" w:type="dxa"/>
            <w:tcBorders>
              <w:top w:val="single" w:sz="4" w:space="0" w:color="auto"/>
              <w:left w:val="single" w:sz="4" w:space="0" w:color="auto"/>
              <w:bottom w:val="single" w:sz="4" w:space="0" w:color="auto"/>
              <w:right w:val="single" w:sz="4" w:space="0" w:color="auto"/>
            </w:tcBorders>
          </w:tcPr>
          <w:p w14:paraId="1076640A" w14:textId="77777777" w:rsidR="001A10CE" w:rsidRPr="002E56B9" w:rsidRDefault="001A10CE" w:rsidP="00575F7E">
            <w:pPr>
              <w:pStyle w:val="TAL"/>
              <w:rPr>
                <w:rFonts w:cs="Arial"/>
              </w:rPr>
            </w:pPr>
            <w:r w:rsidRPr="002E56B9">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28E89F16" w14:textId="77777777" w:rsidR="001A10CE" w:rsidRPr="002E56B9" w:rsidRDefault="001A10CE" w:rsidP="00575F7E">
            <w:pPr>
              <w:pStyle w:val="TAL"/>
              <w:rPr>
                <w:rFonts w:cs="Arial"/>
              </w:rPr>
            </w:pPr>
            <w:r w:rsidRPr="002E56B9">
              <w:rPr>
                <w:rFonts w:eastAsia="SimSun"/>
                <w:lang w:eastAsia="zh-CN"/>
              </w:rPr>
              <w:t>E032</w:t>
            </w:r>
          </w:p>
        </w:tc>
        <w:tc>
          <w:tcPr>
            <w:tcW w:w="1982" w:type="dxa"/>
            <w:tcBorders>
              <w:top w:val="single" w:sz="4" w:space="0" w:color="auto"/>
              <w:left w:val="single" w:sz="4" w:space="0" w:color="auto"/>
              <w:bottom w:val="single" w:sz="4" w:space="0" w:color="auto"/>
              <w:right w:val="single" w:sz="4" w:space="0" w:color="auto"/>
            </w:tcBorders>
          </w:tcPr>
          <w:p w14:paraId="7F2BE575" w14:textId="77777777" w:rsidR="001A10CE" w:rsidRPr="002E56B9" w:rsidRDefault="001A10CE" w:rsidP="00575F7E">
            <w:pPr>
              <w:pStyle w:val="TAL"/>
              <w:rPr>
                <w:rFonts w:cs="Arial"/>
              </w:rPr>
            </w:pPr>
            <w:r w:rsidRPr="002E56B9">
              <w:rPr>
                <w:lang w:eastAsia="zh-CN"/>
              </w:rPr>
              <w:t xml:space="preserve">Test execution not necessary if </w:t>
            </w:r>
            <w:r w:rsidRPr="002E56B9">
              <w:rPr>
                <w:rFonts w:cs="Arial"/>
              </w:rPr>
              <w:t>8.2A.3.1.2</w:t>
            </w:r>
            <w:r w:rsidRPr="002E56B9">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520EAADF" w14:textId="77777777" w:rsidR="001A10CE" w:rsidRPr="002E56B9" w:rsidRDefault="001A10CE" w:rsidP="00575F7E">
            <w:pPr>
              <w:pStyle w:val="TAL"/>
              <w:rPr>
                <w:lang w:eastAsia="zh-CN"/>
              </w:rPr>
            </w:pPr>
          </w:p>
        </w:tc>
      </w:tr>
      <w:tr w:rsidR="001A10CE" w:rsidRPr="002E56B9" w14:paraId="7FE7A93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6F16F681" w14:textId="77777777" w:rsidR="001A10CE" w:rsidRPr="002E56B9" w:rsidRDefault="001A10CE" w:rsidP="00575F7E">
            <w:pPr>
              <w:pStyle w:val="TAL"/>
              <w:rPr>
                <w:rFonts w:cs="Arial"/>
              </w:rPr>
            </w:pPr>
            <w:r w:rsidRPr="002E56B9">
              <w:rPr>
                <w:rFonts w:cs="Arial"/>
              </w:rPr>
              <w:t>8.2A.3.1.2</w:t>
            </w:r>
          </w:p>
        </w:tc>
        <w:tc>
          <w:tcPr>
            <w:tcW w:w="4513" w:type="dxa"/>
            <w:tcBorders>
              <w:top w:val="single" w:sz="4" w:space="0" w:color="auto"/>
              <w:left w:val="single" w:sz="4" w:space="0" w:color="auto"/>
              <w:bottom w:val="single" w:sz="4" w:space="0" w:color="auto"/>
              <w:right w:val="single" w:sz="4" w:space="0" w:color="auto"/>
            </w:tcBorders>
          </w:tcPr>
          <w:p w14:paraId="5EFBA5E0" w14:textId="77777777" w:rsidR="001A10CE" w:rsidRPr="002E56B9" w:rsidRDefault="001A10CE" w:rsidP="00575F7E">
            <w:pPr>
              <w:pStyle w:val="TAL"/>
              <w:rPr>
                <w:rFonts w:cs="Arial"/>
              </w:rPr>
            </w:pPr>
            <w:r w:rsidRPr="002E56B9">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77177BAE" w14:textId="77777777" w:rsidR="001A10CE" w:rsidRPr="002E56B9" w:rsidRDefault="001A10CE" w:rsidP="00575F7E">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AF0C556" w14:textId="77777777" w:rsidR="001A10CE" w:rsidRPr="002E56B9" w:rsidRDefault="001A10CE" w:rsidP="00575F7E">
            <w:pPr>
              <w:pStyle w:val="TAL"/>
              <w:rPr>
                <w:rFonts w:cs="Arial"/>
              </w:rPr>
            </w:pPr>
            <w:r w:rsidRPr="002E56B9">
              <w:rPr>
                <w:lang w:eastAsia="zh-CN"/>
              </w:rPr>
              <w:t>C006d</w:t>
            </w:r>
          </w:p>
        </w:tc>
        <w:tc>
          <w:tcPr>
            <w:tcW w:w="3194" w:type="dxa"/>
            <w:tcBorders>
              <w:top w:val="single" w:sz="4" w:space="0" w:color="auto"/>
              <w:left w:val="single" w:sz="4" w:space="0" w:color="auto"/>
              <w:bottom w:val="single" w:sz="4" w:space="0" w:color="auto"/>
              <w:right w:val="single" w:sz="4" w:space="0" w:color="auto"/>
            </w:tcBorders>
          </w:tcPr>
          <w:p w14:paraId="61CF4949" w14:textId="77777777" w:rsidR="001A10CE" w:rsidRPr="002E56B9" w:rsidRDefault="001A10CE" w:rsidP="00575F7E">
            <w:pPr>
              <w:pStyle w:val="TAL"/>
              <w:rPr>
                <w:rFonts w:cs="Arial"/>
              </w:rPr>
            </w:pPr>
            <w:r w:rsidRPr="002E56B9">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683B5593" w14:textId="77777777" w:rsidR="001A10CE" w:rsidRPr="002E56B9" w:rsidRDefault="001A10CE" w:rsidP="00575F7E">
            <w:pPr>
              <w:pStyle w:val="TAL"/>
              <w:rPr>
                <w:rFonts w:cs="Arial"/>
              </w:rPr>
            </w:pPr>
            <w:r w:rsidRPr="002E56B9">
              <w:rPr>
                <w:rFonts w:eastAsia="SimSun"/>
                <w:lang w:eastAsia="zh-CN"/>
              </w:rPr>
              <w:t>E033</w:t>
            </w:r>
          </w:p>
        </w:tc>
        <w:tc>
          <w:tcPr>
            <w:tcW w:w="1982" w:type="dxa"/>
            <w:tcBorders>
              <w:top w:val="single" w:sz="4" w:space="0" w:color="auto"/>
              <w:left w:val="single" w:sz="4" w:space="0" w:color="auto"/>
              <w:bottom w:val="single" w:sz="4" w:space="0" w:color="auto"/>
              <w:right w:val="single" w:sz="4" w:space="0" w:color="auto"/>
            </w:tcBorders>
          </w:tcPr>
          <w:p w14:paraId="474EE35C" w14:textId="77777777" w:rsidR="001A10CE" w:rsidRPr="002E56B9" w:rsidRDefault="001A10CE" w:rsidP="00575F7E">
            <w:pPr>
              <w:pStyle w:val="TAL"/>
              <w:rPr>
                <w:rFonts w:cs="Arial"/>
              </w:rPr>
            </w:pPr>
            <w:r w:rsidRPr="002E56B9">
              <w:rPr>
                <w:lang w:eastAsia="zh-CN"/>
              </w:rPr>
              <w:t xml:space="preserve">Test execution not necessary if </w:t>
            </w:r>
            <w:r w:rsidRPr="002E56B9">
              <w:rPr>
                <w:rFonts w:cs="Arial"/>
              </w:rPr>
              <w:t>8.2A.3.1.3</w:t>
            </w:r>
            <w:r w:rsidRPr="002E56B9">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38751D09" w14:textId="77777777" w:rsidR="001A10CE" w:rsidRPr="002E56B9" w:rsidRDefault="001A10CE" w:rsidP="00575F7E">
            <w:pPr>
              <w:pStyle w:val="TAL"/>
              <w:rPr>
                <w:lang w:eastAsia="zh-CN"/>
              </w:rPr>
            </w:pPr>
          </w:p>
        </w:tc>
      </w:tr>
      <w:tr w:rsidR="001A10CE" w:rsidRPr="002E56B9" w14:paraId="72424F48"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tcPr>
          <w:p w14:paraId="7553F06E" w14:textId="77777777" w:rsidR="001A10CE" w:rsidRPr="002E56B9" w:rsidRDefault="001A10CE" w:rsidP="00575F7E">
            <w:pPr>
              <w:pStyle w:val="TAL"/>
              <w:rPr>
                <w:rFonts w:cs="Arial"/>
              </w:rPr>
            </w:pPr>
            <w:r w:rsidRPr="002E56B9">
              <w:rPr>
                <w:rFonts w:cs="Arial"/>
              </w:rPr>
              <w:t>8.2A.3.1.3</w:t>
            </w:r>
          </w:p>
        </w:tc>
        <w:tc>
          <w:tcPr>
            <w:tcW w:w="4513" w:type="dxa"/>
            <w:tcBorders>
              <w:top w:val="single" w:sz="4" w:space="0" w:color="auto"/>
              <w:left w:val="single" w:sz="4" w:space="0" w:color="auto"/>
              <w:bottom w:val="single" w:sz="4" w:space="0" w:color="auto"/>
              <w:right w:val="single" w:sz="4" w:space="0" w:color="auto"/>
            </w:tcBorders>
          </w:tcPr>
          <w:p w14:paraId="303BAE90" w14:textId="77777777" w:rsidR="001A10CE" w:rsidRPr="002E56B9" w:rsidRDefault="001A10CE" w:rsidP="00575F7E">
            <w:pPr>
              <w:pStyle w:val="TAL"/>
              <w:rPr>
                <w:rFonts w:cs="Arial"/>
              </w:rPr>
            </w:pPr>
            <w:r w:rsidRPr="002E56B9">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7CA494DD" w14:textId="77777777" w:rsidR="001A10CE" w:rsidRPr="002E56B9" w:rsidRDefault="001A10CE" w:rsidP="00575F7E">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EFD839" w14:textId="77777777" w:rsidR="001A10CE" w:rsidRPr="002E56B9" w:rsidRDefault="001A10CE" w:rsidP="00575F7E">
            <w:pPr>
              <w:pStyle w:val="TAL"/>
              <w:rPr>
                <w:rFonts w:cs="Arial"/>
              </w:rPr>
            </w:pPr>
            <w:r w:rsidRPr="002E56B9">
              <w:rPr>
                <w:lang w:eastAsia="zh-CN"/>
              </w:rPr>
              <w:t>C006e</w:t>
            </w:r>
          </w:p>
        </w:tc>
        <w:tc>
          <w:tcPr>
            <w:tcW w:w="3194" w:type="dxa"/>
            <w:tcBorders>
              <w:top w:val="single" w:sz="4" w:space="0" w:color="auto"/>
              <w:left w:val="single" w:sz="4" w:space="0" w:color="auto"/>
              <w:bottom w:val="single" w:sz="4" w:space="0" w:color="auto"/>
              <w:right w:val="single" w:sz="4" w:space="0" w:color="auto"/>
            </w:tcBorders>
          </w:tcPr>
          <w:p w14:paraId="1C46D8F4" w14:textId="77777777" w:rsidR="001A10CE" w:rsidRPr="002E56B9" w:rsidRDefault="001A10CE" w:rsidP="00575F7E">
            <w:pPr>
              <w:pStyle w:val="TAL"/>
              <w:rPr>
                <w:rFonts w:cs="Arial"/>
              </w:rPr>
            </w:pPr>
            <w:r w:rsidRPr="002E56B9">
              <w:rPr>
                <w:lang w:eastAsia="zh-CN"/>
              </w:rPr>
              <w:t>UEs supporting 5GS FR2 and CA (</w:t>
            </w:r>
            <w:r w:rsidRPr="002E56B9">
              <w:rPr>
                <w:lang w:eastAsia="zh-TW"/>
              </w:rPr>
              <w:t>4DL CA</w:t>
            </w:r>
            <w:r w:rsidRPr="002E56B9">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4FDBEBD" w14:textId="77777777" w:rsidR="001A10CE" w:rsidRPr="002E56B9" w:rsidRDefault="001A10CE" w:rsidP="00575F7E">
            <w:pPr>
              <w:pStyle w:val="TAL"/>
              <w:rPr>
                <w:rFonts w:cs="Arial"/>
              </w:rPr>
            </w:pPr>
            <w:r w:rsidRPr="002E56B9">
              <w:rPr>
                <w:rFonts w:eastAsia="SimSun"/>
                <w:lang w:eastAsia="zh-CN"/>
              </w:rPr>
              <w:t>E034</w:t>
            </w:r>
          </w:p>
        </w:tc>
        <w:tc>
          <w:tcPr>
            <w:tcW w:w="1982" w:type="dxa"/>
            <w:tcBorders>
              <w:top w:val="single" w:sz="4" w:space="0" w:color="auto"/>
              <w:left w:val="single" w:sz="4" w:space="0" w:color="auto"/>
              <w:bottom w:val="single" w:sz="4" w:space="0" w:color="auto"/>
              <w:right w:val="single" w:sz="4" w:space="0" w:color="auto"/>
            </w:tcBorders>
          </w:tcPr>
          <w:p w14:paraId="758B380A" w14:textId="77777777" w:rsidR="001A10CE" w:rsidRPr="002E56B9" w:rsidRDefault="001A10CE" w:rsidP="00575F7E">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78F1E099" w14:textId="77777777" w:rsidR="001A10CE" w:rsidRPr="002E56B9" w:rsidRDefault="001A10CE" w:rsidP="00575F7E">
            <w:pPr>
              <w:pStyle w:val="TAL"/>
              <w:rPr>
                <w:rFonts w:cs="Arial"/>
              </w:rPr>
            </w:pPr>
          </w:p>
        </w:tc>
      </w:tr>
      <w:tr w:rsidR="001A10CE" w:rsidRPr="002E56B9" w14:paraId="59D33D8D"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74E8672D" w14:textId="77777777" w:rsidR="001A10CE" w:rsidRPr="002E56B9" w:rsidRDefault="001A10CE" w:rsidP="00575F7E">
            <w:pPr>
              <w:pStyle w:val="TAL"/>
              <w:rPr>
                <w:lang w:eastAsia="zh-CN"/>
              </w:rPr>
            </w:pPr>
            <w:r w:rsidRPr="002E56B9">
              <w:rPr>
                <w:rFonts w:cs="Arial"/>
                <w:lang w:eastAsia="zh-TW"/>
              </w:rPr>
              <w:t>8.3.2.2.1</w:t>
            </w:r>
          </w:p>
        </w:tc>
        <w:tc>
          <w:tcPr>
            <w:tcW w:w="4513" w:type="dxa"/>
            <w:tcBorders>
              <w:top w:val="single" w:sz="4" w:space="0" w:color="auto"/>
              <w:left w:val="single" w:sz="4" w:space="0" w:color="auto"/>
              <w:bottom w:val="single" w:sz="4" w:space="0" w:color="auto"/>
              <w:right w:val="single" w:sz="4" w:space="0" w:color="auto"/>
            </w:tcBorders>
            <w:hideMark/>
          </w:tcPr>
          <w:p w14:paraId="12CB2A74" w14:textId="77777777" w:rsidR="001A10CE" w:rsidRPr="002E56B9" w:rsidRDefault="001A10CE" w:rsidP="00575F7E">
            <w:pPr>
              <w:pStyle w:val="TAL"/>
              <w:rPr>
                <w:lang w:eastAsia="zh-CN"/>
              </w:rPr>
            </w:pPr>
            <w:r w:rsidRPr="002E56B9">
              <w:rPr>
                <w:rFonts w:cs="Arial"/>
              </w:rPr>
              <w:t xml:space="preserve">2Rx TDD FR2 Single PMI with 2TX </w:t>
            </w:r>
            <w:proofErr w:type="spellStart"/>
            <w:r w:rsidRPr="002E56B9">
              <w:rPr>
                <w:rFonts w:cs="Arial"/>
              </w:rPr>
              <w:t>TypeI</w:t>
            </w:r>
            <w:r w:rsidRPr="002E56B9">
              <w:t>-</w:t>
            </w:r>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28566C" w14:textId="77777777" w:rsidR="001A10CE" w:rsidRPr="002E56B9" w:rsidRDefault="001A10CE" w:rsidP="00575F7E">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881C25" w14:textId="77777777" w:rsidR="001A10CE" w:rsidRPr="002E56B9" w:rsidRDefault="001A10CE" w:rsidP="00575F7E">
            <w:pPr>
              <w:pStyle w:val="TAL"/>
              <w:rPr>
                <w:rFonts w:eastAsia="SimSun"/>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5DAC5FAD" w14:textId="77777777" w:rsidR="001A10CE" w:rsidRPr="002E56B9" w:rsidRDefault="001A10CE" w:rsidP="00575F7E">
            <w:pPr>
              <w:pStyle w:val="TAL"/>
              <w:rPr>
                <w:rFonts w:eastAsia="SimSun"/>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38DF5E72" w14:textId="77777777" w:rsidR="001A10CE" w:rsidRPr="002E56B9" w:rsidRDefault="001A10CE" w:rsidP="00575F7E">
            <w:pPr>
              <w:pStyle w:val="TAL"/>
              <w:rPr>
                <w:rFonts w:eastAsia="SimSun"/>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6C36FE3F"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14C4B7FE" w14:textId="77777777" w:rsidR="001A10CE" w:rsidRPr="002E56B9" w:rsidRDefault="001A10CE" w:rsidP="00575F7E">
            <w:pPr>
              <w:pStyle w:val="TAL"/>
            </w:pPr>
          </w:p>
        </w:tc>
      </w:tr>
      <w:tr w:rsidR="001A10CE" w:rsidRPr="002E56B9" w14:paraId="3C0930D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17ED1F7E" w14:textId="77777777" w:rsidR="001A10CE" w:rsidRPr="002E56B9" w:rsidRDefault="001A10CE" w:rsidP="00575F7E">
            <w:pPr>
              <w:pStyle w:val="TAL"/>
              <w:rPr>
                <w:rFonts w:cs="Arial"/>
                <w:lang w:eastAsia="zh-TW"/>
              </w:rPr>
            </w:pPr>
            <w:r w:rsidRPr="002E56B9">
              <w:rPr>
                <w:rFonts w:cs="Arial"/>
                <w:lang w:eastAsia="zh-TW"/>
              </w:rPr>
              <w:t>8.4.2.2.1</w:t>
            </w:r>
          </w:p>
        </w:tc>
        <w:tc>
          <w:tcPr>
            <w:tcW w:w="4513" w:type="dxa"/>
            <w:tcBorders>
              <w:top w:val="single" w:sz="4" w:space="0" w:color="auto"/>
              <w:left w:val="single" w:sz="4" w:space="0" w:color="auto"/>
              <w:bottom w:val="single" w:sz="4" w:space="0" w:color="auto"/>
              <w:right w:val="single" w:sz="4" w:space="0" w:color="auto"/>
            </w:tcBorders>
            <w:hideMark/>
          </w:tcPr>
          <w:p w14:paraId="7EDDF35F" w14:textId="77777777" w:rsidR="001A10CE" w:rsidRPr="002E56B9" w:rsidRDefault="001A10CE" w:rsidP="00575F7E">
            <w:pPr>
              <w:pStyle w:val="TAL"/>
            </w:pPr>
            <w:r w:rsidRPr="002E56B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CE721C" w14:textId="77777777" w:rsidR="001A10CE" w:rsidRPr="002E56B9" w:rsidRDefault="001A10CE" w:rsidP="00575F7E">
            <w:pPr>
              <w:pStyle w:val="TAC"/>
              <w:rPr>
                <w:rFonts w:eastAsia="SimSun" w:cs="Arial"/>
                <w:lang w:eastAsia="zh-CN"/>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1FC538B" w14:textId="77777777" w:rsidR="001A10CE" w:rsidRPr="002E56B9" w:rsidRDefault="001A10CE" w:rsidP="00575F7E">
            <w:pPr>
              <w:pStyle w:val="TAL"/>
              <w:rPr>
                <w:rFonts w:eastAsia="SimSun" w:cs="Arial"/>
                <w:lang w:eastAsia="zh-CN"/>
              </w:rPr>
            </w:pPr>
            <w:r w:rsidRPr="002E56B9">
              <w:rPr>
                <w:rFonts w:eastAsia="SimSun" w:cs="Arial"/>
                <w:lang w:eastAsia="zh-CN"/>
              </w:rPr>
              <w:t>FFS</w:t>
            </w:r>
          </w:p>
        </w:tc>
        <w:tc>
          <w:tcPr>
            <w:tcW w:w="3194" w:type="dxa"/>
            <w:tcBorders>
              <w:top w:val="single" w:sz="4" w:space="0" w:color="auto"/>
              <w:left w:val="single" w:sz="4" w:space="0" w:color="auto"/>
              <w:bottom w:val="single" w:sz="4" w:space="0" w:color="auto"/>
              <w:right w:val="single" w:sz="4" w:space="0" w:color="auto"/>
            </w:tcBorders>
            <w:hideMark/>
          </w:tcPr>
          <w:p w14:paraId="081DDE41" w14:textId="77777777" w:rsidR="001A10CE" w:rsidRPr="002E56B9" w:rsidRDefault="001A10CE" w:rsidP="00575F7E">
            <w:pPr>
              <w:pStyle w:val="TAL"/>
              <w:rPr>
                <w:rFonts w:cs="Arial"/>
              </w:rPr>
            </w:pPr>
            <w:r w:rsidRPr="002E56B9">
              <w:rPr>
                <w:rFonts w:cs="Arial"/>
              </w:rPr>
              <w:t>FFS</w:t>
            </w:r>
          </w:p>
        </w:tc>
        <w:tc>
          <w:tcPr>
            <w:tcW w:w="1558" w:type="dxa"/>
            <w:tcBorders>
              <w:top w:val="single" w:sz="4" w:space="0" w:color="auto"/>
              <w:left w:val="single" w:sz="4" w:space="0" w:color="auto"/>
              <w:bottom w:val="single" w:sz="4" w:space="0" w:color="auto"/>
              <w:right w:val="single" w:sz="4" w:space="0" w:color="auto"/>
            </w:tcBorders>
            <w:hideMark/>
          </w:tcPr>
          <w:p w14:paraId="7CE42685" w14:textId="77777777" w:rsidR="001A10CE" w:rsidRPr="002E56B9" w:rsidRDefault="001A10CE" w:rsidP="00575F7E">
            <w:pPr>
              <w:pStyle w:val="TAL"/>
              <w:rPr>
                <w:rFonts w:cs="Arial"/>
              </w:rPr>
            </w:pPr>
            <w:r w:rsidRPr="002E56B9">
              <w:rPr>
                <w:rFonts w:cs="Arial"/>
              </w:rPr>
              <w:t>FFS</w:t>
            </w:r>
          </w:p>
        </w:tc>
        <w:tc>
          <w:tcPr>
            <w:tcW w:w="1982" w:type="dxa"/>
            <w:tcBorders>
              <w:top w:val="single" w:sz="4" w:space="0" w:color="auto"/>
              <w:left w:val="single" w:sz="4" w:space="0" w:color="auto"/>
              <w:bottom w:val="single" w:sz="4" w:space="0" w:color="auto"/>
              <w:right w:val="single" w:sz="4" w:space="0" w:color="auto"/>
            </w:tcBorders>
            <w:hideMark/>
          </w:tcPr>
          <w:p w14:paraId="57A6C463" w14:textId="77777777" w:rsidR="001A10CE" w:rsidRPr="002E56B9" w:rsidRDefault="001A10CE" w:rsidP="00575F7E">
            <w:pPr>
              <w:pStyle w:val="TAL"/>
              <w:rPr>
                <w:rFonts w:cs="Arial"/>
              </w:rPr>
            </w:pPr>
            <w:r w:rsidRPr="002E56B9">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33C8DE69" w14:textId="77777777" w:rsidR="001A10CE" w:rsidRPr="002E56B9" w:rsidRDefault="001A10CE" w:rsidP="00575F7E">
            <w:pPr>
              <w:pStyle w:val="TAL"/>
              <w:rPr>
                <w:rFonts w:cs="Arial"/>
              </w:rPr>
            </w:pPr>
          </w:p>
        </w:tc>
      </w:tr>
      <w:tr w:rsidR="001A10CE" w:rsidRPr="002E56B9" w14:paraId="48243BE3"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47A2B77D" w14:textId="77777777" w:rsidR="001A10CE" w:rsidRPr="002E56B9" w:rsidRDefault="001A10CE" w:rsidP="00575F7E">
            <w:pPr>
              <w:pStyle w:val="TAL"/>
              <w:rPr>
                <w:b/>
                <w:lang w:eastAsia="zh-CN"/>
              </w:rPr>
            </w:pPr>
            <w:r w:rsidRPr="002E56B9">
              <w:rPr>
                <w:rFonts w:cs="Arial"/>
                <w:b/>
                <w:lang w:eastAsia="zh-TW"/>
              </w:rPr>
              <w:t>9</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48661006" w14:textId="77777777" w:rsidR="001A10CE" w:rsidRPr="002E56B9" w:rsidRDefault="001A10CE" w:rsidP="00575F7E">
            <w:pPr>
              <w:pStyle w:val="TAL"/>
              <w:rPr>
                <w:b/>
                <w:lang w:eastAsia="zh-CN"/>
              </w:rPr>
            </w:pPr>
            <w:r w:rsidRPr="002E56B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E819950" w14:textId="77777777" w:rsidR="001A10CE" w:rsidRPr="002E56B9" w:rsidRDefault="001A10CE" w:rsidP="00575F7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CE35174" w14:textId="77777777" w:rsidR="001A10CE" w:rsidRPr="002E56B9" w:rsidRDefault="001A10CE" w:rsidP="00575F7E">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57B89C3E" w14:textId="77777777" w:rsidR="001A10CE" w:rsidRPr="002E56B9" w:rsidRDefault="001A10CE" w:rsidP="00575F7E">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604ECCD7" w14:textId="77777777" w:rsidR="001A10CE" w:rsidRPr="002E56B9" w:rsidRDefault="001A10CE" w:rsidP="00575F7E">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4A153789" w14:textId="77777777" w:rsidR="001A10CE" w:rsidRPr="002E56B9" w:rsidRDefault="001A10CE" w:rsidP="00575F7E">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B005E09" w14:textId="77777777" w:rsidR="001A10CE" w:rsidRPr="002E56B9" w:rsidRDefault="001A10CE" w:rsidP="00575F7E">
            <w:pPr>
              <w:pStyle w:val="TAL"/>
              <w:rPr>
                <w:b/>
              </w:rPr>
            </w:pPr>
          </w:p>
        </w:tc>
      </w:tr>
      <w:tr w:rsidR="001A10CE" w:rsidRPr="002E56B9" w14:paraId="7DB3A6A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311A4B48" w14:textId="77777777" w:rsidR="001A10CE" w:rsidRPr="002E56B9" w:rsidRDefault="001A10CE" w:rsidP="00575F7E">
            <w:pPr>
              <w:pStyle w:val="TAL"/>
              <w:rPr>
                <w:lang w:eastAsia="zh-CN"/>
              </w:rPr>
            </w:pPr>
            <w:r w:rsidRPr="002E56B9">
              <w:rPr>
                <w:rFonts w:cs="Arial"/>
                <w:lang w:eastAsia="zh-TW"/>
              </w:rPr>
              <w:t>9.4B.1.1</w:t>
            </w:r>
          </w:p>
        </w:tc>
        <w:tc>
          <w:tcPr>
            <w:tcW w:w="4513" w:type="dxa"/>
            <w:tcBorders>
              <w:top w:val="single" w:sz="4" w:space="0" w:color="auto"/>
              <w:left w:val="single" w:sz="4" w:space="0" w:color="auto"/>
              <w:bottom w:val="single" w:sz="4" w:space="0" w:color="auto"/>
              <w:right w:val="single" w:sz="4" w:space="0" w:color="auto"/>
            </w:tcBorders>
            <w:hideMark/>
          </w:tcPr>
          <w:p w14:paraId="58C6DE80" w14:textId="77777777" w:rsidR="001A10CE" w:rsidRPr="002E56B9" w:rsidRDefault="001A10CE" w:rsidP="00575F7E">
            <w:pPr>
              <w:pStyle w:val="TAL"/>
              <w:rPr>
                <w:lang w:eastAsia="zh-CN"/>
              </w:rPr>
            </w:pPr>
            <w:r w:rsidRPr="002E56B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6052AA11" w14:textId="77777777" w:rsidR="001A10CE" w:rsidRPr="002E56B9" w:rsidRDefault="001A10CE" w:rsidP="00575F7E">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E5338A6" w14:textId="77777777" w:rsidR="001A10CE" w:rsidRPr="002E56B9" w:rsidRDefault="001A10CE" w:rsidP="00575F7E">
            <w:pPr>
              <w:pStyle w:val="TAL"/>
              <w:rPr>
                <w:rFonts w:eastAsia="SimSun"/>
                <w:lang w:eastAsia="zh-CN"/>
              </w:rPr>
            </w:pPr>
            <w:r w:rsidRPr="002E56B9">
              <w:rPr>
                <w:rFonts w:cs="Arial"/>
              </w:rPr>
              <w:t>C020</w:t>
            </w:r>
          </w:p>
        </w:tc>
        <w:tc>
          <w:tcPr>
            <w:tcW w:w="3194" w:type="dxa"/>
            <w:tcBorders>
              <w:top w:val="single" w:sz="4" w:space="0" w:color="auto"/>
              <w:left w:val="single" w:sz="4" w:space="0" w:color="auto"/>
              <w:bottom w:val="single" w:sz="4" w:space="0" w:color="auto"/>
              <w:right w:val="single" w:sz="4" w:space="0" w:color="auto"/>
            </w:tcBorders>
            <w:hideMark/>
          </w:tcPr>
          <w:p w14:paraId="39B1166A" w14:textId="77777777" w:rsidR="001A10CE" w:rsidRPr="002E56B9" w:rsidRDefault="001A10CE" w:rsidP="00575F7E">
            <w:pPr>
              <w:pStyle w:val="TAL"/>
              <w:rPr>
                <w:rFonts w:eastAsia="SimSun"/>
                <w:lang w:eastAsia="zh-CN"/>
              </w:rPr>
            </w:pPr>
            <w:r w:rsidRPr="002E56B9">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59B5BFBE" w14:textId="77777777" w:rsidR="001A10CE" w:rsidRPr="002E56B9" w:rsidRDefault="001A10CE" w:rsidP="00575F7E">
            <w:pPr>
              <w:pStyle w:val="TAL"/>
              <w:rPr>
                <w:rFonts w:eastAsia="SimSun" w:cs="Arial"/>
                <w:lang w:eastAsia="zh-CN"/>
              </w:rPr>
            </w:pPr>
            <w:r w:rsidRPr="002E56B9">
              <w:rPr>
                <w:rFonts w:cs="Arial"/>
              </w:rPr>
              <w:t>D008</w:t>
            </w:r>
          </w:p>
          <w:p w14:paraId="2C89B0B2" w14:textId="77777777" w:rsidR="001A10CE" w:rsidRPr="002E56B9" w:rsidRDefault="001A10CE" w:rsidP="00575F7E">
            <w:pPr>
              <w:pStyle w:val="TAL"/>
              <w:rPr>
                <w:rFonts w:eastAsia="SimSun" w:cs="Arial"/>
                <w:lang w:eastAsia="zh-CN"/>
              </w:rPr>
            </w:pPr>
            <w:r w:rsidRPr="002E56B9">
              <w:rPr>
                <w:rFonts w:cs="Arial"/>
              </w:rPr>
              <w:t>D009</w:t>
            </w:r>
          </w:p>
          <w:p w14:paraId="394C59E2" w14:textId="77777777" w:rsidR="001A10CE" w:rsidRPr="002E56B9" w:rsidRDefault="001A10CE" w:rsidP="00575F7E">
            <w:pPr>
              <w:pStyle w:val="TAL"/>
              <w:rPr>
                <w:rFonts w:eastAsia="SimSun"/>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120F5F0" w14:textId="77777777" w:rsidR="001A10CE" w:rsidRPr="002E56B9" w:rsidRDefault="001A10CE" w:rsidP="00575F7E">
            <w:pPr>
              <w:pStyle w:val="TAL"/>
            </w:pPr>
          </w:p>
        </w:tc>
        <w:tc>
          <w:tcPr>
            <w:tcW w:w="1982" w:type="dxa"/>
            <w:tcBorders>
              <w:top w:val="single" w:sz="4" w:space="0" w:color="auto"/>
              <w:left w:val="single" w:sz="4" w:space="0" w:color="auto"/>
              <w:bottom w:val="single" w:sz="4" w:space="0" w:color="auto"/>
              <w:right w:val="single" w:sz="4" w:space="0" w:color="auto"/>
            </w:tcBorders>
          </w:tcPr>
          <w:p w14:paraId="2887D2ED" w14:textId="77777777" w:rsidR="001A10CE" w:rsidRPr="002E56B9" w:rsidRDefault="001A10CE" w:rsidP="00575F7E">
            <w:pPr>
              <w:pStyle w:val="TAL"/>
            </w:pPr>
          </w:p>
        </w:tc>
      </w:tr>
      <w:tr w:rsidR="001A10CE" w:rsidRPr="002E56B9" w14:paraId="3DB5FE1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hideMark/>
          </w:tcPr>
          <w:p w14:paraId="700D960E" w14:textId="77777777" w:rsidR="001A10CE" w:rsidRPr="002E56B9" w:rsidRDefault="001A10CE" w:rsidP="00575F7E">
            <w:pPr>
              <w:pStyle w:val="TAL"/>
              <w:rPr>
                <w:rFonts w:cs="Arial"/>
                <w:lang w:eastAsia="zh-TW"/>
              </w:rPr>
            </w:pPr>
            <w:r w:rsidRPr="002E56B9">
              <w:rPr>
                <w:rFonts w:cs="Arial"/>
                <w:lang w:eastAsia="zh-TW"/>
              </w:rPr>
              <w:t>9.4B.1.2</w:t>
            </w:r>
          </w:p>
        </w:tc>
        <w:tc>
          <w:tcPr>
            <w:tcW w:w="4513" w:type="dxa"/>
            <w:tcBorders>
              <w:top w:val="single" w:sz="4" w:space="0" w:color="auto"/>
              <w:left w:val="single" w:sz="4" w:space="0" w:color="auto"/>
              <w:bottom w:val="single" w:sz="4" w:space="0" w:color="auto"/>
              <w:right w:val="single" w:sz="4" w:space="0" w:color="auto"/>
            </w:tcBorders>
            <w:hideMark/>
          </w:tcPr>
          <w:p w14:paraId="5442903E" w14:textId="77777777" w:rsidR="001A10CE" w:rsidRPr="002E56B9" w:rsidRDefault="001A10CE" w:rsidP="00575F7E">
            <w:pPr>
              <w:pStyle w:val="TAL"/>
            </w:pPr>
            <w:r w:rsidRPr="002E56B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18A48FCA" w14:textId="77777777" w:rsidR="001A10CE" w:rsidRPr="002E56B9" w:rsidRDefault="001A10CE" w:rsidP="00575F7E">
            <w:pPr>
              <w:pStyle w:val="TAC"/>
              <w:rPr>
                <w:rFonts w:cs="Arial"/>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C2CF61F" w14:textId="77777777" w:rsidR="001A10CE" w:rsidRPr="002E56B9" w:rsidRDefault="001A10CE" w:rsidP="00575F7E">
            <w:pPr>
              <w:pStyle w:val="TAL"/>
              <w:rPr>
                <w:rFonts w:cs="Arial"/>
              </w:rPr>
            </w:pPr>
            <w:r w:rsidRPr="002E56B9">
              <w:rPr>
                <w:rFonts w:eastAsia="SimSun" w:cs="Arial"/>
                <w:lang w:eastAsia="zh-CN"/>
              </w:rPr>
              <w:t>FFS</w:t>
            </w:r>
          </w:p>
        </w:tc>
        <w:tc>
          <w:tcPr>
            <w:tcW w:w="3194" w:type="dxa"/>
            <w:tcBorders>
              <w:top w:val="single" w:sz="4" w:space="0" w:color="auto"/>
              <w:left w:val="single" w:sz="4" w:space="0" w:color="auto"/>
              <w:bottom w:val="single" w:sz="4" w:space="0" w:color="auto"/>
              <w:right w:val="single" w:sz="4" w:space="0" w:color="auto"/>
            </w:tcBorders>
            <w:hideMark/>
          </w:tcPr>
          <w:p w14:paraId="63EAF6E0" w14:textId="77777777" w:rsidR="001A10CE" w:rsidRPr="002E56B9" w:rsidRDefault="001A10CE" w:rsidP="00575F7E">
            <w:pPr>
              <w:pStyle w:val="TAL"/>
              <w:rPr>
                <w:rFonts w:cs="Arial"/>
              </w:rPr>
            </w:pPr>
            <w:r w:rsidRPr="002E56B9">
              <w:rPr>
                <w:rFonts w:cs="Arial"/>
              </w:rPr>
              <w:t>FFS</w:t>
            </w:r>
          </w:p>
        </w:tc>
        <w:tc>
          <w:tcPr>
            <w:tcW w:w="1558" w:type="dxa"/>
            <w:tcBorders>
              <w:top w:val="single" w:sz="4" w:space="0" w:color="auto"/>
              <w:left w:val="single" w:sz="4" w:space="0" w:color="auto"/>
              <w:bottom w:val="single" w:sz="4" w:space="0" w:color="auto"/>
              <w:right w:val="single" w:sz="4" w:space="0" w:color="auto"/>
            </w:tcBorders>
            <w:hideMark/>
          </w:tcPr>
          <w:p w14:paraId="480DD3B4" w14:textId="77777777" w:rsidR="001A10CE" w:rsidRPr="002E56B9" w:rsidRDefault="001A10CE" w:rsidP="00575F7E">
            <w:pPr>
              <w:pStyle w:val="TAL"/>
              <w:rPr>
                <w:rFonts w:cs="Arial"/>
              </w:rPr>
            </w:pPr>
            <w:r w:rsidRPr="002E56B9">
              <w:rPr>
                <w:rFonts w:cs="Arial"/>
              </w:rPr>
              <w:t>FFS</w:t>
            </w:r>
          </w:p>
        </w:tc>
        <w:tc>
          <w:tcPr>
            <w:tcW w:w="1982" w:type="dxa"/>
            <w:tcBorders>
              <w:top w:val="single" w:sz="4" w:space="0" w:color="auto"/>
              <w:left w:val="single" w:sz="4" w:space="0" w:color="auto"/>
              <w:bottom w:val="single" w:sz="4" w:space="0" w:color="auto"/>
              <w:right w:val="single" w:sz="4" w:space="0" w:color="auto"/>
            </w:tcBorders>
            <w:hideMark/>
          </w:tcPr>
          <w:p w14:paraId="557F828C" w14:textId="77777777" w:rsidR="001A10CE" w:rsidRPr="002E56B9" w:rsidRDefault="001A10CE" w:rsidP="00575F7E">
            <w:pPr>
              <w:pStyle w:val="TAL"/>
            </w:pPr>
            <w:r w:rsidRPr="002E56B9">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17C00CC1" w14:textId="77777777" w:rsidR="001A10CE" w:rsidRPr="002E56B9" w:rsidRDefault="001A10CE" w:rsidP="00575F7E">
            <w:pPr>
              <w:pStyle w:val="TAL"/>
              <w:rPr>
                <w:rFonts w:cs="Arial"/>
              </w:rPr>
            </w:pPr>
          </w:p>
        </w:tc>
      </w:tr>
      <w:tr w:rsidR="001A10CE" w:rsidRPr="002E56B9" w14:paraId="1FC0410B"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09E07D43" w14:textId="77777777" w:rsidR="001A10CE" w:rsidRPr="002E56B9" w:rsidRDefault="001A10CE" w:rsidP="00575F7E">
            <w:pPr>
              <w:pStyle w:val="TAL"/>
              <w:rPr>
                <w:b/>
                <w:lang w:eastAsia="zh-CN"/>
              </w:rPr>
            </w:pPr>
            <w:r w:rsidRPr="002E56B9">
              <w:rPr>
                <w:rFonts w:cs="Arial"/>
                <w:b/>
                <w:lang w:eastAsia="zh-TW"/>
              </w:rPr>
              <w:t>10</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043237D4" w14:textId="77777777" w:rsidR="001A10CE" w:rsidRPr="002E56B9" w:rsidRDefault="001A10CE" w:rsidP="00575F7E">
            <w:pPr>
              <w:pStyle w:val="TAL"/>
              <w:rPr>
                <w:b/>
                <w:lang w:eastAsia="zh-CN"/>
              </w:rPr>
            </w:pPr>
            <w:r w:rsidRPr="002E56B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594743E" w14:textId="77777777" w:rsidR="001A10CE" w:rsidRPr="002E56B9" w:rsidRDefault="001A10CE" w:rsidP="00575F7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B3C3926" w14:textId="77777777" w:rsidR="001A10CE" w:rsidRPr="002E56B9" w:rsidRDefault="001A10CE" w:rsidP="00575F7E">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506963B6" w14:textId="77777777" w:rsidR="001A10CE" w:rsidRPr="002E56B9" w:rsidRDefault="001A10CE" w:rsidP="00575F7E">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76230F29" w14:textId="77777777" w:rsidR="001A10CE" w:rsidRPr="002E56B9" w:rsidRDefault="001A10CE" w:rsidP="00575F7E">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3A099420" w14:textId="77777777" w:rsidR="001A10CE" w:rsidRPr="002E56B9" w:rsidRDefault="001A10CE" w:rsidP="00575F7E">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1C846FC3" w14:textId="77777777" w:rsidR="001A10CE" w:rsidRPr="002E56B9" w:rsidRDefault="001A10CE" w:rsidP="00575F7E">
            <w:pPr>
              <w:pStyle w:val="TAL"/>
              <w:rPr>
                <w:b/>
              </w:rPr>
            </w:pPr>
          </w:p>
        </w:tc>
      </w:tr>
      <w:tr w:rsidR="001A10CE" w:rsidRPr="002E56B9" w14:paraId="1A96D070"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8BF520" w14:textId="77777777" w:rsidR="001A10CE" w:rsidRPr="002E56B9" w:rsidRDefault="001A10CE" w:rsidP="00575F7E">
            <w:pPr>
              <w:pStyle w:val="TAL"/>
              <w:rPr>
                <w:rFonts w:cs="Arial"/>
                <w:b/>
                <w:lang w:eastAsia="zh-TW"/>
              </w:rPr>
            </w:pPr>
            <w:r w:rsidRPr="002E56B9">
              <w:rPr>
                <w:rFonts w:cs="Arial"/>
                <w:b/>
                <w:lang w:eastAsia="zh-TW"/>
              </w:rPr>
              <w:t>11</w:t>
            </w:r>
          </w:p>
        </w:tc>
        <w:tc>
          <w:tcPr>
            <w:tcW w:w="4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4793F4" w14:textId="77777777" w:rsidR="001A10CE" w:rsidRPr="002E56B9" w:rsidRDefault="001A10CE" w:rsidP="00575F7E">
            <w:pPr>
              <w:pStyle w:val="TAL"/>
              <w:rPr>
                <w:rFonts w:cs="Arial"/>
                <w:b/>
              </w:rPr>
            </w:pPr>
            <w:r w:rsidRPr="002E56B9">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03F4D8" w14:textId="77777777" w:rsidR="001A10CE" w:rsidRPr="002E56B9" w:rsidRDefault="001A10CE" w:rsidP="00575F7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D4F064" w14:textId="77777777" w:rsidR="001A10CE" w:rsidRPr="002E56B9" w:rsidRDefault="001A10CE" w:rsidP="00575F7E">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16F1CA" w14:textId="77777777" w:rsidR="001A10CE" w:rsidRPr="002E56B9" w:rsidRDefault="001A10CE" w:rsidP="00575F7E">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69478" w14:textId="77777777" w:rsidR="001A10CE" w:rsidRPr="002E56B9" w:rsidRDefault="001A10CE" w:rsidP="00575F7E">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AA161" w14:textId="77777777" w:rsidR="001A10CE" w:rsidRPr="002E56B9" w:rsidRDefault="001A10CE" w:rsidP="00575F7E">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CDBB4A" w14:textId="77777777" w:rsidR="001A10CE" w:rsidRPr="002E56B9" w:rsidRDefault="001A10CE" w:rsidP="00575F7E">
            <w:pPr>
              <w:pStyle w:val="TAL"/>
              <w:rPr>
                <w:b/>
              </w:rPr>
            </w:pPr>
          </w:p>
        </w:tc>
      </w:tr>
      <w:tr w:rsidR="001A10CE" w:rsidRPr="002E56B9" w14:paraId="4AC9D92C"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26C72843" w14:textId="77777777" w:rsidR="001A10CE" w:rsidRPr="002E56B9" w:rsidRDefault="001A10CE" w:rsidP="00575F7E">
            <w:pPr>
              <w:pStyle w:val="TAL"/>
              <w:rPr>
                <w:rFonts w:cs="Arial"/>
                <w:b/>
                <w:lang w:eastAsia="zh-TW"/>
              </w:rPr>
            </w:pPr>
            <w:r w:rsidRPr="002E56B9">
              <w:t>11.1.2.1.1_1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4160686F" w14:textId="77777777" w:rsidR="001A10CE" w:rsidRPr="002E56B9" w:rsidRDefault="001A10CE" w:rsidP="00575F7E">
            <w:pPr>
              <w:pStyle w:val="TAL"/>
              <w:rPr>
                <w:rFonts w:cs="Arial"/>
                <w:b/>
              </w:rPr>
            </w:pPr>
            <w:r w:rsidRPr="002E56B9">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A9338DA" w14:textId="77777777" w:rsidR="001A10CE" w:rsidRPr="002E56B9" w:rsidRDefault="001A10CE" w:rsidP="00575F7E">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CF8C475" w14:textId="77777777" w:rsidR="001A10CE" w:rsidRPr="002E56B9" w:rsidRDefault="001A10CE" w:rsidP="00575F7E">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1E959E5D" w14:textId="77777777" w:rsidR="001A10CE" w:rsidRPr="002E56B9" w:rsidRDefault="001A10CE" w:rsidP="00575F7E">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6CE911F3" w14:textId="77777777" w:rsidR="001A10CE" w:rsidRPr="002E56B9" w:rsidRDefault="001A10CE" w:rsidP="00575F7E">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4629203" w14:textId="77777777" w:rsidR="001A10CE" w:rsidRPr="002E56B9" w:rsidRDefault="001A10CE" w:rsidP="00575F7E">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48844F3" w14:textId="77777777" w:rsidR="001A10CE" w:rsidRPr="002E56B9" w:rsidRDefault="001A10CE" w:rsidP="00575F7E">
            <w:pPr>
              <w:pStyle w:val="TAL"/>
              <w:rPr>
                <w:b/>
              </w:rPr>
            </w:pPr>
          </w:p>
        </w:tc>
      </w:tr>
      <w:tr w:rsidR="001A10CE" w:rsidRPr="002E56B9" w14:paraId="7AA5ADE2"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3C9D3DFB" w14:textId="77777777" w:rsidR="001A10CE" w:rsidRPr="002E56B9" w:rsidRDefault="001A10CE" w:rsidP="00575F7E">
            <w:pPr>
              <w:pStyle w:val="TAL"/>
              <w:rPr>
                <w:rFonts w:cs="Arial"/>
                <w:b/>
                <w:lang w:eastAsia="zh-TW"/>
              </w:rPr>
            </w:pPr>
            <w:r w:rsidRPr="002E56B9">
              <w:t>11.1.3.1.1_1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75FAD95" w14:textId="77777777" w:rsidR="001A10CE" w:rsidRPr="002E56B9" w:rsidRDefault="001A10CE" w:rsidP="00575F7E">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C932072" w14:textId="77777777" w:rsidR="001A10CE" w:rsidRPr="002E56B9" w:rsidRDefault="001A10CE" w:rsidP="00575F7E">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3507DDF" w14:textId="77777777" w:rsidR="001A10CE" w:rsidRPr="002E56B9" w:rsidRDefault="001A10CE" w:rsidP="00575F7E">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61F9A049" w14:textId="77777777" w:rsidR="001A10CE" w:rsidRPr="002E56B9" w:rsidRDefault="001A10CE" w:rsidP="00575F7E">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40870D47" w14:textId="77777777" w:rsidR="001A10CE" w:rsidRPr="002E56B9" w:rsidRDefault="001A10CE" w:rsidP="00575F7E">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81520D5" w14:textId="77777777" w:rsidR="001A10CE" w:rsidRPr="002E56B9" w:rsidRDefault="001A10CE" w:rsidP="00575F7E">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D993C27" w14:textId="77777777" w:rsidR="001A10CE" w:rsidRPr="002E56B9" w:rsidRDefault="001A10CE" w:rsidP="00575F7E">
            <w:pPr>
              <w:pStyle w:val="TAL"/>
              <w:rPr>
                <w:b/>
              </w:rPr>
            </w:pPr>
          </w:p>
        </w:tc>
      </w:tr>
      <w:tr w:rsidR="001A10CE" w:rsidRPr="002E56B9" w14:paraId="2EC6A7B3"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410CB1E9" w14:textId="77777777" w:rsidR="001A10CE" w:rsidRPr="002E56B9" w:rsidRDefault="001A10CE" w:rsidP="00575F7E">
            <w:pPr>
              <w:pStyle w:val="TAL"/>
              <w:rPr>
                <w:rFonts w:cs="Arial"/>
                <w:b/>
                <w:lang w:eastAsia="zh-TW"/>
              </w:rPr>
            </w:pPr>
            <w:r w:rsidRPr="002E56B9">
              <w:t>11.1.5.1.1_1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1F120666" w14:textId="77777777" w:rsidR="001A10CE" w:rsidRPr="002E56B9" w:rsidRDefault="001A10CE" w:rsidP="00575F7E">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18C26DD" w14:textId="77777777" w:rsidR="001A10CE" w:rsidRPr="002E56B9" w:rsidRDefault="001A10CE" w:rsidP="00575F7E">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8BB9B6A" w14:textId="77777777" w:rsidR="001A10CE" w:rsidRPr="002E56B9" w:rsidRDefault="001A10CE" w:rsidP="00575F7E">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60461503" w14:textId="77777777" w:rsidR="001A10CE" w:rsidRPr="002E56B9" w:rsidRDefault="001A10CE" w:rsidP="00575F7E">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7BA0F651" w14:textId="77777777" w:rsidR="001A10CE" w:rsidRPr="002E56B9" w:rsidRDefault="001A10CE" w:rsidP="00575F7E">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691686A5" w14:textId="77777777" w:rsidR="001A10CE" w:rsidRPr="002E56B9" w:rsidRDefault="001A10CE" w:rsidP="00575F7E">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03866A6" w14:textId="77777777" w:rsidR="001A10CE" w:rsidRPr="002E56B9" w:rsidRDefault="001A10CE" w:rsidP="00575F7E">
            <w:pPr>
              <w:pStyle w:val="TAL"/>
              <w:rPr>
                <w:b/>
              </w:rPr>
            </w:pPr>
          </w:p>
        </w:tc>
      </w:tr>
      <w:tr w:rsidR="001A10CE" w:rsidRPr="002E56B9" w14:paraId="57962CE3"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161C5D1D" w14:textId="77777777" w:rsidR="001A10CE" w:rsidRPr="002E56B9" w:rsidRDefault="001A10CE" w:rsidP="00575F7E">
            <w:pPr>
              <w:pStyle w:val="TAL"/>
              <w:rPr>
                <w:rFonts w:cs="Arial"/>
                <w:b/>
                <w:lang w:eastAsia="zh-TW"/>
              </w:rPr>
            </w:pPr>
            <w:r w:rsidRPr="002E56B9">
              <w:t>11.1.6.1.1_1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592CE844" w14:textId="77777777" w:rsidR="001A10CE" w:rsidRPr="002E56B9" w:rsidRDefault="001A10CE" w:rsidP="00575F7E">
            <w:pPr>
              <w:pStyle w:val="TAL"/>
              <w:rPr>
                <w:rFonts w:cs="Arial"/>
                <w:b/>
              </w:rPr>
            </w:pPr>
            <w:r w:rsidRPr="002E56B9">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AD76487" w14:textId="77777777" w:rsidR="001A10CE" w:rsidRPr="002E56B9" w:rsidRDefault="001A10CE" w:rsidP="00575F7E">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4385122" w14:textId="77777777" w:rsidR="001A10CE" w:rsidRPr="002E56B9" w:rsidRDefault="001A10CE" w:rsidP="00575F7E">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1F8D40C6" w14:textId="77777777" w:rsidR="001A10CE" w:rsidRPr="002E56B9" w:rsidRDefault="001A10CE" w:rsidP="00575F7E">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8FAA0FC" w14:textId="77777777" w:rsidR="001A10CE" w:rsidRPr="002E56B9" w:rsidRDefault="001A10CE" w:rsidP="00575F7E">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1FE87BE" w14:textId="77777777" w:rsidR="001A10CE" w:rsidRPr="002E56B9" w:rsidRDefault="001A10CE" w:rsidP="00575F7E">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6CAA2D3B" w14:textId="77777777" w:rsidR="001A10CE" w:rsidRPr="002E56B9" w:rsidRDefault="001A10CE" w:rsidP="00575F7E">
            <w:pPr>
              <w:pStyle w:val="TAL"/>
              <w:rPr>
                <w:b/>
              </w:rPr>
            </w:pPr>
          </w:p>
        </w:tc>
      </w:tr>
      <w:tr w:rsidR="001A10CE" w:rsidRPr="002E56B9" w14:paraId="6203B59A"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3744F56E" w14:textId="77777777" w:rsidR="001A10CE" w:rsidRPr="002E56B9" w:rsidRDefault="001A10CE" w:rsidP="00575F7E">
            <w:pPr>
              <w:pStyle w:val="TAL"/>
              <w:rPr>
                <w:rFonts w:cs="Arial"/>
                <w:b/>
                <w:lang w:eastAsia="zh-TW"/>
              </w:rPr>
            </w:pPr>
            <w:r w:rsidRPr="002E56B9">
              <w:t>11.1.7.1.1_1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6B884531" w14:textId="77777777" w:rsidR="001A10CE" w:rsidRPr="002E56B9" w:rsidRDefault="001A10CE" w:rsidP="00575F7E">
            <w:pPr>
              <w:pStyle w:val="TAL"/>
              <w:rPr>
                <w:rFonts w:cs="Arial"/>
                <w:b/>
              </w:rPr>
            </w:pPr>
            <w:r w:rsidRPr="002E56B9">
              <w:rPr>
                <w:lang w:eastAsia="ja-JP"/>
              </w:rPr>
              <w:t xml:space="preserve">2Rx FR1 </w:t>
            </w:r>
            <w:r w:rsidRPr="002E56B9">
              <w:rPr>
                <w:rFonts w:eastAsia="Malgun Gothic"/>
              </w:rPr>
              <w:t>HARQ buffer soft combining</w:t>
            </w:r>
            <w:r w:rsidRPr="002E56B9">
              <w:rPr>
                <w:lang w:eastAsia="ja-JP"/>
              </w:rPr>
              <w:t xml:space="preserve"> performance</w:t>
            </w:r>
            <w:r w:rsidRPr="002E56B9">
              <w:t xml:space="preserve"> - </w:t>
            </w:r>
            <w:r w:rsidRPr="002E56B9">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5D34689" w14:textId="77777777" w:rsidR="001A10CE" w:rsidRPr="002E56B9" w:rsidRDefault="001A10CE" w:rsidP="00575F7E">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545D899" w14:textId="77777777" w:rsidR="001A10CE" w:rsidRPr="002E56B9" w:rsidRDefault="001A10CE" w:rsidP="00575F7E">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139355D4" w14:textId="77777777" w:rsidR="001A10CE" w:rsidRPr="002E56B9" w:rsidRDefault="001A10CE" w:rsidP="00575F7E">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16505D64" w14:textId="77777777" w:rsidR="001A10CE" w:rsidRPr="002E56B9" w:rsidRDefault="001A10CE" w:rsidP="00575F7E">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41B81B9" w14:textId="77777777" w:rsidR="001A10CE" w:rsidRPr="002E56B9" w:rsidRDefault="001A10CE" w:rsidP="00575F7E">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E4C591E" w14:textId="77777777" w:rsidR="001A10CE" w:rsidRPr="002E56B9" w:rsidRDefault="001A10CE" w:rsidP="00575F7E">
            <w:pPr>
              <w:pStyle w:val="TAL"/>
              <w:rPr>
                <w:b/>
              </w:rPr>
            </w:pPr>
          </w:p>
        </w:tc>
      </w:tr>
      <w:tr w:rsidR="001A10CE" w:rsidRPr="002E56B9" w14:paraId="48183FE1"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435ACFC1" w14:textId="77777777" w:rsidR="001A10CE" w:rsidRPr="002E56B9" w:rsidRDefault="001A10CE" w:rsidP="00575F7E">
            <w:pPr>
              <w:pStyle w:val="TAL"/>
              <w:rPr>
                <w:rFonts w:cs="Arial"/>
                <w:b/>
                <w:lang w:eastAsia="zh-TW"/>
              </w:rPr>
            </w:pPr>
            <w:r w:rsidRPr="002E56B9">
              <w:t>11.1.8.1.1_1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0DE0EDCB" w14:textId="77777777" w:rsidR="001A10CE" w:rsidRPr="002E56B9" w:rsidRDefault="001A10CE" w:rsidP="00575F7E">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90F2D96" w14:textId="77777777" w:rsidR="001A10CE" w:rsidRPr="002E56B9" w:rsidRDefault="001A10CE" w:rsidP="00575F7E">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65486BF" w14:textId="77777777" w:rsidR="001A10CE" w:rsidRPr="002E56B9" w:rsidRDefault="001A10CE" w:rsidP="00575F7E">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13C20A28" w14:textId="77777777" w:rsidR="001A10CE" w:rsidRPr="002E56B9" w:rsidRDefault="001A10CE" w:rsidP="00575F7E">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160C5FEC" w14:textId="77777777" w:rsidR="001A10CE" w:rsidRPr="002E56B9" w:rsidRDefault="001A10CE" w:rsidP="00575F7E">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3C8ADD5" w14:textId="77777777" w:rsidR="001A10CE" w:rsidRPr="002E56B9" w:rsidRDefault="001A10CE" w:rsidP="00575F7E">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4C1C10F" w14:textId="77777777" w:rsidR="001A10CE" w:rsidRPr="002E56B9" w:rsidRDefault="001A10CE" w:rsidP="00575F7E">
            <w:pPr>
              <w:pStyle w:val="TAL"/>
              <w:rPr>
                <w:b/>
              </w:rPr>
            </w:pPr>
          </w:p>
        </w:tc>
      </w:tr>
      <w:tr w:rsidR="001A10CE" w:rsidRPr="002E56B9" w14:paraId="526A39A9" w14:textId="77777777" w:rsidTr="00575F7E">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65577613" w14:textId="77777777" w:rsidR="001A10CE" w:rsidRPr="002E56B9" w:rsidRDefault="001A10CE" w:rsidP="00575F7E">
            <w:pPr>
              <w:pStyle w:val="TAL"/>
              <w:rPr>
                <w:rFonts w:cs="Arial"/>
                <w:b/>
                <w:lang w:eastAsia="zh-TW"/>
              </w:rPr>
            </w:pPr>
            <w:r w:rsidRPr="002E56B9">
              <w:t>11.1.9.1.1_1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6759A0D9" w14:textId="77777777" w:rsidR="001A10CE" w:rsidRPr="002E56B9" w:rsidRDefault="001A10CE" w:rsidP="00575F7E">
            <w:pPr>
              <w:pStyle w:val="TAL"/>
              <w:rPr>
                <w:rFonts w:cs="Arial"/>
                <w:b/>
              </w:rPr>
            </w:pPr>
            <w:r w:rsidRPr="002E56B9">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47C9EE3" w14:textId="77777777" w:rsidR="001A10CE" w:rsidRPr="002E56B9" w:rsidRDefault="001A10CE" w:rsidP="00575F7E">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BE8668B" w14:textId="77777777" w:rsidR="001A10CE" w:rsidRPr="002E56B9" w:rsidRDefault="001A10CE" w:rsidP="00575F7E">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4DB2DAE8" w14:textId="77777777" w:rsidR="001A10CE" w:rsidRPr="002E56B9" w:rsidRDefault="001A10CE" w:rsidP="00575F7E">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6184CC39" w14:textId="77777777" w:rsidR="001A10CE" w:rsidRPr="002E56B9" w:rsidRDefault="001A10CE" w:rsidP="00575F7E">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3E9B8DA9" w14:textId="77777777" w:rsidR="001A10CE" w:rsidRPr="002E56B9" w:rsidRDefault="001A10CE" w:rsidP="00575F7E">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09655E6" w14:textId="77777777" w:rsidR="001A10CE" w:rsidRPr="002E56B9" w:rsidRDefault="001A10CE" w:rsidP="00575F7E">
            <w:pPr>
              <w:pStyle w:val="TAL"/>
              <w:rPr>
                <w:b/>
              </w:rPr>
            </w:pPr>
          </w:p>
        </w:tc>
      </w:tr>
      <w:tr w:rsidR="001A10CE" w:rsidRPr="002E56B9" w14:paraId="7B14226E" w14:textId="77777777" w:rsidTr="00575F7E">
        <w:trPr>
          <w:jc w:val="center"/>
        </w:trPr>
        <w:tc>
          <w:tcPr>
            <w:tcW w:w="14417" w:type="dxa"/>
            <w:gridSpan w:val="7"/>
            <w:tcBorders>
              <w:top w:val="single" w:sz="4" w:space="0" w:color="auto"/>
              <w:left w:val="single" w:sz="4" w:space="0" w:color="auto"/>
              <w:bottom w:val="single" w:sz="4" w:space="0" w:color="auto"/>
              <w:right w:val="single" w:sz="4" w:space="0" w:color="auto"/>
            </w:tcBorders>
            <w:vAlign w:val="center"/>
            <w:hideMark/>
          </w:tcPr>
          <w:p w14:paraId="5032F1D1" w14:textId="77777777" w:rsidR="001A10CE" w:rsidRPr="002E56B9" w:rsidRDefault="001A10CE" w:rsidP="00575F7E">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38.521-4.</w:t>
            </w:r>
          </w:p>
          <w:p w14:paraId="4D73CE92" w14:textId="77777777" w:rsidR="001A10CE" w:rsidRPr="002E56B9" w:rsidRDefault="001A10CE" w:rsidP="00575F7E">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6EC8833D" w14:textId="77777777" w:rsidR="001A10CE" w:rsidRPr="002E56B9" w:rsidRDefault="001A10CE" w:rsidP="00575F7E">
            <w:pPr>
              <w:pStyle w:val="TAN"/>
              <w:rPr>
                <w:lang w:eastAsia="zh-TW"/>
              </w:rPr>
            </w:pPr>
            <w:r w:rsidRPr="002E56B9">
              <w:rPr>
                <w:rFonts w:eastAsia="SimSun"/>
                <w:lang w:eastAsia="zh-CN"/>
              </w:rPr>
              <w:t>NOTE 3:</w:t>
            </w:r>
            <w:r w:rsidRPr="002E56B9">
              <w:rPr>
                <w:lang w:eastAsia="zh-TW"/>
              </w:rPr>
              <w:tab/>
              <w:t>Void</w:t>
            </w:r>
            <w:r w:rsidRPr="002E56B9">
              <w:t>.</w:t>
            </w:r>
          </w:p>
        </w:tc>
        <w:tc>
          <w:tcPr>
            <w:tcW w:w="1982" w:type="dxa"/>
            <w:tcBorders>
              <w:top w:val="single" w:sz="4" w:space="0" w:color="auto"/>
              <w:left w:val="single" w:sz="4" w:space="0" w:color="auto"/>
              <w:bottom w:val="single" w:sz="4" w:space="0" w:color="auto"/>
              <w:right w:val="single" w:sz="4" w:space="0" w:color="auto"/>
            </w:tcBorders>
          </w:tcPr>
          <w:p w14:paraId="1D5FB0F3" w14:textId="77777777" w:rsidR="001A10CE" w:rsidRPr="002E56B9" w:rsidRDefault="001A10CE" w:rsidP="00575F7E">
            <w:pPr>
              <w:pStyle w:val="TAN"/>
              <w:rPr>
                <w:lang w:eastAsia="zh-TW"/>
              </w:rPr>
            </w:pPr>
          </w:p>
        </w:tc>
      </w:tr>
    </w:tbl>
    <w:p w14:paraId="4E79D317" w14:textId="77777777" w:rsidR="001A10CE" w:rsidRPr="002E56B9" w:rsidRDefault="001A10CE" w:rsidP="001A10CE"/>
    <w:p w14:paraId="32A40062" w14:textId="77777777" w:rsidR="001A10CE" w:rsidRPr="002E56B9" w:rsidRDefault="001A10CE" w:rsidP="001A10CE">
      <w:pPr>
        <w:pStyle w:val="TH"/>
      </w:pPr>
      <w:r w:rsidRPr="002E56B9">
        <w:lastRenderedPageBreak/>
        <w:t>Table 4.1.4-1a: Void</w:t>
      </w:r>
    </w:p>
    <w:p w14:paraId="58AF8013" w14:textId="77777777" w:rsidR="001A10CE" w:rsidRDefault="001A10CE" w:rsidP="001A10CE">
      <w:pPr>
        <w:rPr>
          <w:noProof/>
        </w:rPr>
      </w:pPr>
    </w:p>
    <w:p w14:paraId="5FD135E3" w14:textId="77777777" w:rsidR="001A10CE" w:rsidRPr="002C65DA" w:rsidRDefault="001A10CE" w:rsidP="001A10CE">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0F072" w14:textId="77777777" w:rsidR="00B44786" w:rsidRDefault="00B44786">
      <w:r>
        <w:separator/>
      </w:r>
    </w:p>
  </w:endnote>
  <w:endnote w:type="continuationSeparator" w:id="0">
    <w:p w14:paraId="324739CE" w14:textId="77777777" w:rsidR="00B44786" w:rsidRDefault="00B44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EC06F" w14:textId="77777777" w:rsidR="00B44786" w:rsidRDefault="00B44786">
      <w:r>
        <w:separator/>
      </w:r>
    </w:p>
  </w:footnote>
  <w:footnote w:type="continuationSeparator" w:id="0">
    <w:p w14:paraId="7A9FD851" w14:textId="77777777" w:rsidR="00B44786" w:rsidRDefault="00B44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IvDbodytex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SubtitleChar"/>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AndreaLeonardi"/>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Heading8Char"/>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TdocHeading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NO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Underrubrik2Char1"/>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StyleTACChar"/>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2"/>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Subtitle"/>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Heading9Char1"/>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3"/>
  </w:num>
  <w:num w:numId="2" w16cid:durableId="1325477235">
    <w:abstractNumId w:val="10"/>
  </w:num>
  <w:num w:numId="3" w16cid:durableId="1119766469">
    <w:abstractNumId w:val="14"/>
  </w:num>
  <w:num w:numId="4" w16cid:durableId="541407777">
    <w:abstractNumId w:val="4"/>
  </w:num>
  <w:num w:numId="5" w16cid:durableId="840466363">
    <w:abstractNumId w:val="0"/>
  </w:num>
  <w:num w:numId="6" w16cid:durableId="154498446">
    <w:abstractNumId w:val="5"/>
  </w:num>
  <w:num w:numId="7" w16cid:durableId="485514459">
    <w:abstractNumId w:val="2"/>
  </w:num>
  <w:num w:numId="8" w16cid:durableId="13719553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2"/>
  </w:num>
  <w:num w:numId="10" w16cid:durableId="444035302">
    <w:abstractNumId w:val="1"/>
  </w:num>
  <w:num w:numId="11" w16cid:durableId="1820809016">
    <w:abstractNumId w:val="7"/>
  </w:num>
  <w:num w:numId="12" w16cid:durableId="1405568744">
    <w:abstractNumId w:val="11"/>
  </w:num>
  <w:num w:numId="13" w16cid:durableId="93864832">
    <w:abstractNumId w:val="13"/>
  </w:num>
  <w:num w:numId="14" w16cid:durableId="1769547250">
    <w:abstractNumId w:val="6"/>
  </w:num>
  <w:num w:numId="15" w16cid:durableId="5017038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10CE"/>
    <w:rsid w:val="001A7B60"/>
    <w:rsid w:val="001B52F0"/>
    <w:rsid w:val="001B7A65"/>
    <w:rsid w:val="001E41F3"/>
    <w:rsid w:val="0026004D"/>
    <w:rsid w:val="002640DD"/>
    <w:rsid w:val="00275D12"/>
    <w:rsid w:val="00284FEB"/>
    <w:rsid w:val="002860C4"/>
    <w:rsid w:val="002A3E51"/>
    <w:rsid w:val="002B5741"/>
    <w:rsid w:val="002B650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A4600"/>
    <w:rsid w:val="006B46FB"/>
    <w:rsid w:val="006E21FB"/>
    <w:rsid w:val="00792342"/>
    <w:rsid w:val="007977A8"/>
    <w:rsid w:val="007B512A"/>
    <w:rsid w:val="007C2097"/>
    <w:rsid w:val="007C4168"/>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4786"/>
    <w:rsid w:val="00B67B97"/>
    <w:rsid w:val="00B968C8"/>
    <w:rsid w:val="00BA3EC5"/>
    <w:rsid w:val="00BA51D9"/>
    <w:rsid w:val="00BB5DFC"/>
    <w:rsid w:val="00BD279D"/>
    <w:rsid w:val="00BD6BB8"/>
    <w:rsid w:val="00BE165A"/>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A10CE"/>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A10CE"/>
    <w:rPr>
      <w:rFonts w:ascii="Arial" w:hAnsi="Arial"/>
      <w:b/>
      <w:noProof/>
      <w:sz w:val="18"/>
      <w:lang w:val="en-GB" w:eastAsia="en-US"/>
    </w:rPr>
  </w:style>
  <w:style w:type="character" w:customStyle="1" w:styleId="CRCoverPageChar">
    <w:name w:val="CR Cover Page Char"/>
    <w:link w:val="CRCoverPage"/>
    <w:qFormat/>
    <w:rsid w:val="001A10CE"/>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1A10C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A10C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1A10CE"/>
    <w:rPr>
      <w:rFonts w:ascii="Arial" w:hAnsi="Arial"/>
      <w:sz w:val="22"/>
      <w:lang w:val="en-GB" w:eastAsia="en-US"/>
    </w:rPr>
  </w:style>
  <w:style w:type="character" w:customStyle="1" w:styleId="H6Char">
    <w:name w:val="H6 Char"/>
    <w:link w:val="H6"/>
    <w:qFormat/>
    <w:locked/>
    <w:rsid w:val="001A10CE"/>
    <w:rPr>
      <w:rFonts w:ascii="Arial" w:hAnsi="Arial"/>
      <w:lang w:val="en-GB" w:eastAsia="en-US"/>
    </w:rPr>
  </w:style>
  <w:style w:type="character" w:customStyle="1" w:styleId="EQChar">
    <w:name w:val="EQ Char"/>
    <w:link w:val="EQ"/>
    <w:qFormat/>
    <w:rsid w:val="001A10CE"/>
    <w:rPr>
      <w:rFonts w:ascii="Times New Roman" w:hAnsi="Times New Roman"/>
      <w:noProof/>
      <w:lang w:val="en-GB" w:eastAsia="en-US"/>
    </w:rPr>
  </w:style>
  <w:style w:type="character" w:customStyle="1" w:styleId="NOChar">
    <w:name w:val="NO Char"/>
    <w:link w:val="NO"/>
    <w:qFormat/>
    <w:rsid w:val="001A10CE"/>
    <w:rPr>
      <w:rFonts w:ascii="Times New Roman" w:hAnsi="Times New Roman"/>
      <w:lang w:val="en-GB" w:eastAsia="en-US"/>
    </w:rPr>
  </w:style>
  <w:style w:type="character" w:customStyle="1" w:styleId="TALChar">
    <w:name w:val="TAL Char"/>
    <w:link w:val="TAL"/>
    <w:qFormat/>
    <w:rsid w:val="001A10CE"/>
    <w:rPr>
      <w:rFonts w:ascii="Arial" w:hAnsi="Arial"/>
      <w:sz w:val="18"/>
      <w:lang w:val="en-GB" w:eastAsia="en-US"/>
    </w:rPr>
  </w:style>
  <w:style w:type="character" w:customStyle="1" w:styleId="TACCar">
    <w:name w:val="TAC Car"/>
    <w:link w:val="TAC"/>
    <w:qFormat/>
    <w:locked/>
    <w:rsid w:val="001A10CE"/>
    <w:rPr>
      <w:rFonts w:ascii="Arial" w:hAnsi="Arial"/>
      <w:sz w:val="18"/>
      <w:lang w:val="en-GB" w:eastAsia="en-US"/>
    </w:rPr>
  </w:style>
  <w:style w:type="character" w:customStyle="1" w:styleId="TAHCar">
    <w:name w:val="TAH Car"/>
    <w:link w:val="TAH"/>
    <w:qFormat/>
    <w:locked/>
    <w:rsid w:val="001A10CE"/>
    <w:rPr>
      <w:rFonts w:ascii="Arial" w:hAnsi="Arial"/>
      <w:b/>
      <w:sz w:val="18"/>
      <w:lang w:val="en-GB" w:eastAsia="en-US"/>
    </w:rPr>
  </w:style>
  <w:style w:type="character" w:customStyle="1" w:styleId="EXChar">
    <w:name w:val="EX Char"/>
    <w:link w:val="EX"/>
    <w:qFormat/>
    <w:locked/>
    <w:rsid w:val="001A10CE"/>
    <w:rPr>
      <w:rFonts w:ascii="Times New Roman" w:hAnsi="Times New Roman"/>
      <w:lang w:val="en-GB" w:eastAsia="en-US"/>
    </w:rPr>
  </w:style>
  <w:style w:type="character" w:customStyle="1" w:styleId="B1Zchn">
    <w:name w:val="B1 Zchn"/>
    <w:link w:val="B1"/>
    <w:qFormat/>
    <w:rsid w:val="001A10CE"/>
    <w:rPr>
      <w:rFonts w:ascii="Times New Roman" w:hAnsi="Times New Roman"/>
      <w:lang w:val="en-GB" w:eastAsia="en-US"/>
    </w:rPr>
  </w:style>
  <w:style w:type="character" w:customStyle="1" w:styleId="EditorsNoteChar">
    <w:name w:val="Editor's Note Char"/>
    <w:link w:val="EditorsNote"/>
    <w:qFormat/>
    <w:locked/>
    <w:rsid w:val="001A10CE"/>
    <w:rPr>
      <w:rFonts w:ascii="Times New Roman" w:hAnsi="Times New Roman"/>
      <w:color w:val="FF0000"/>
      <w:lang w:val="en-GB" w:eastAsia="en-US"/>
    </w:rPr>
  </w:style>
  <w:style w:type="character" w:customStyle="1" w:styleId="THChar">
    <w:name w:val="TH Char"/>
    <w:link w:val="TH"/>
    <w:qFormat/>
    <w:locked/>
    <w:rsid w:val="001A10CE"/>
    <w:rPr>
      <w:rFonts w:ascii="Arial" w:hAnsi="Arial"/>
      <w:b/>
      <w:lang w:val="en-GB" w:eastAsia="en-US"/>
    </w:rPr>
  </w:style>
  <w:style w:type="character" w:customStyle="1" w:styleId="TANChar">
    <w:name w:val="TAN Char"/>
    <w:link w:val="TAN"/>
    <w:qFormat/>
    <w:rsid w:val="001A10CE"/>
    <w:rPr>
      <w:rFonts w:ascii="Arial" w:hAnsi="Arial"/>
      <w:sz w:val="18"/>
      <w:lang w:val="en-GB" w:eastAsia="en-US"/>
    </w:rPr>
  </w:style>
  <w:style w:type="character" w:customStyle="1" w:styleId="TFChar">
    <w:name w:val="TF Char"/>
    <w:link w:val="TF"/>
    <w:qFormat/>
    <w:rsid w:val="001A10CE"/>
    <w:rPr>
      <w:rFonts w:ascii="Arial" w:hAnsi="Arial"/>
      <w:b/>
      <w:lang w:val="en-GB" w:eastAsia="en-US"/>
    </w:rPr>
  </w:style>
  <w:style w:type="character" w:customStyle="1" w:styleId="B2Char">
    <w:name w:val="B2 Char"/>
    <w:link w:val="B2"/>
    <w:qFormat/>
    <w:rsid w:val="001A10CE"/>
    <w:rPr>
      <w:rFonts w:ascii="Times New Roman" w:hAnsi="Times New Roman"/>
      <w:lang w:val="en-GB" w:eastAsia="en-US"/>
    </w:rPr>
  </w:style>
  <w:style w:type="character" w:customStyle="1" w:styleId="B2Car">
    <w:name w:val="B2 Car"/>
    <w:rsid w:val="001A10CE"/>
    <w:rPr>
      <w:lang w:val="en-GB" w:eastAsia="en-US"/>
    </w:rPr>
  </w:style>
  <w:style w:type="character" w:customStyle="1" w:styleId="CommentTextChar">
    <w:name w:val="Comment Text Char"/>
    <w:link w:val="CommentText"/>
    <w:uiPriority w:val="99"/>
    <w:qFormat/>
    <w:rsid w:val="001A10CE"/>
    <w:rPr>
      <w:rFonts w:ascii="Times New Roman" w:hAnsi="Times New Roman"/>
      <w:lang w:val="en-GB" w:eastAsia="en-US"/>
    </w:rPr>
  </w:style>
  <w:style w:type="character" w:customStyle="1" w:styleId="CommentSubjectChar">
    <w:name w:val="Comment Subject Char"/>
    <w:link w:val="CommentSubject"/>
    <w:uiPriority w:val="99"/>
    <w:rsid w:val="001A10CE"/>
    <w:rPr>
      <w:rFonts w:ascii="Times New Roman" w:hAnsi="Times New Roman"/>
      <w:b/>
      <w:bCs/>
      <w:lang w:val="en-GB" w:eastAsia="en-US"/>
    </w:rPr>
  </w:style>
  <w:style w:type="character" w:customStyle="1" w:styleId="BalloonTextChar">
    <w:name w:val="Balloon Text Char"/>
    <w:link w:val="BalloonText"/>
    <w:uiPriority w:val="99"/>
    <w:rsid w:val="001A10CE"/>
    <w:rPr>
      <w:rFonts w:ascii="Tahoma" w:hAnsi="Tahoma" w:cs="Tahoma"/>
      <w:sz w:val="16"/>
      <w:szCs w:val="16"/>
      <w:lang w:val="en-GB" w:eastAsia="en-US"/>
    </w:rPr>
  </w:style>
  <w:style w:type="paragraph" w:styleId="Revision">
    <w:name w:val="Revision"/>
    <w:hidden/>
    <w:uiPriority w:val="99"/>
    <w:rsid w:val="001A10CE"/>
    <w:rPr>
      <w:rFonts w:ascii="Times New Roman" w:eastAsia="MS Mincho" w:hAnsi="Times New Roman"/>
      <w:lang w:val="en-GB" w:eastAsia="en-US"/>
    </w:rPr>
  </w:style>
  <w:style w:type="character" w:customStyle="1" w:styleId="B1Char">
    <w:name w:val="B1 Char"/>
    <w:qFormat/>
    <w:rsid w:val="001A10CE"/>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1A10CE"/>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1A10CE"/>
    <w:rPr>
      <w:rFonts w:ascii="Calibri" w:eastAsia="Calibri" w:hAnsi="Calibri"/>
      <w:sz w:val="22"/>
      <w:szCs w:val="22"/>
      <w:lang w:val="en-GB" w:eastAsia="en-GB"/>
    </w:rPr>
  </w:style>
  <w:style w:type="paragraph" w:styleId="NormalWeb">
    <w:name w:val="Normal (Web)"/>
    <w:basedOn w:val="Normal"/>
    <w:uiPriority w:val="99"/>
    <w:unhideWhenUsed/>
    <w:qFormat/>
    <w:rsid w:val="001A10C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1A10CE"/>
  </w:style>
  <w:style w:type="character" w:customStyle="1" w:styleId="TALCar">
    <w:name w:val="TAL Car"/>
    <w:qFormat/>
    <w:rsid w:val="001A10CE"/>
    <w:rPr>
      <w:rFonts w:ascii="Arial" w:eastAsia="SimSun" w:hAnsi="Arial" w:cs="Times New Roman"/>
      <w:sz w:val="18"/>
      <w:szCs w:val="20"/>
      <w:lang w:val="en-GB"/>
    </w:rPr>
  </w:style>
  <w:style w:type="character" w:customStyle="1" w:styleId="UnresolvedMention1">
    <w:name w:val="Unresolved Mention1"/>
    <w:uiPriority w:val="99"/>
    <w:unhideWhenUsed/>
    <w:rsid w:val="001A10C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A10CE"/>
    <w:rPr>
      <w:rFonts w:ascii="Times New Roman" w:hAnsi="Times New Roman"/>
      <w:sz w:val="16"/>
      <w:lang w:val="en-GB" w:eastAsia="en-US"/>
    </w:rPr>
  </w:style>
  <w:style w:type="character" w:customStyle="1" w:styleId="DocumentMapChar">
    <w:name w:val="Document Map Char"/>
    <w:link w:val="DocumentMap"/>
    <w:uiPriority w:val="99"/>
    <w:rsid w:val="001A10CE"/>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1A10C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1A10CE"/>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1A10CE"/>
    <w:pPr>
      <w:overflowPunct w:val="0"/>
      <w:autoSpaceDE w:val="0"/>
      <w:autoSpaceDN w:val="0"/>
      <w:adjustRightInd w:val="0"/>
      <w:textAlignment w:val="baseline"/>
    </w:pPr>
    <w:rPr>
      <w:rFonts w:eastAsia="SimSun"/>
      <w:b/>
      <w:bCs/>
      <w:lang w:eastAsia="en-GB"/>
    </w:rPr>
  </w:style>
  <w:style w:type="character" w:customStyle="1" w:styleId="fontstyle01">
    <w:name w:val="fontstyle01"/>
    <w:rsid w:val="001A10CE"/>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1A10C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1A10CE"/>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1A10CE"/>
    <w:rPr>
      <w:rFonts w:ascii="Times New Roman" w:eastAsia="SimSun" w:hAnsi="Times New Roman"/>
      <w:lang w:val="en-GB" w:eastAsia="en-GB"/>
    </w:rPr>
  </w:style>
  <w:style w:type="paragraph" w:styleId="PlainText">
    <w:name w:val="Plain Text"/>
    <w:basedOn w:val="Normal"/>
    <w:link w:val="PlainTextChar"/>
    <w:uiPriority w:val="99"/>
    <w:rsid w:val="001A10CE"/>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1A10CE"/>
    <w:rPr>
      <w:rFonts w:ascii="Courier New" w:eastAsia="PMingLiU" w:hAnsi="Courier New"/>
      <w:kern w:val="2"/>
      <w:sz w:val="24"/>
      <w:szCs w:val="22"/>
      <w:lang w:val="nb-NO" w:eastAsia="zh-TW"/>
    </w:rPr>
  </w:style>
  <w:style w:type="character" w:customStyle="1" w:styleId="msoins0">
    <w:name w:val="msoins"/>
    <w:rsid w:val="001A10CE"/>
  </w:style>
  <w:style w:type="character" w:customStyle="1" w:styleId="B2Char1">
    <w:name w:val="B2 Char1"/>
    <w:rsid w:val="001A10CE"/>
    <w:rPr>
      <w:rFonts w:ascii="Times New Roman" w:hAnsi="Times New Roman"/>
      <w:lang w:val="en-GB"/>
    </w:rPr>
  </w:style>
  <w:style w:type="paragraph" w:customStyle="1" w:styleId="FL">
    <w:name w:val="FL"/>
    <w:basedOn w:val="Normal"/>
    <w:uiPriority w:val="99"/>
    <w:rsid w:val="001A10C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0">
    <w:name w:val="B1+"/>
    <w:basedOn w:val="B1"/>
    <w:link w:val="B1Car"/>
    <w:rsid w:val="001A10CE"/>
    <w:pPr>
      <w:numPr>
        <w:numId w:val="1"/>
      </w:numPr>
      <w:overflowPunct w:val="0"/>
      <w:autoSpaceDE w:val="0"/>
      <w:autoSpaceDN w:val="0"/>
      <w:adjustRightInd w:val="0"/>
      <w:textAlignment w:val="baseline"/>
    </w:pPr>
    <w:rPr>
      <w:lang w:eastAsia="en-GB"/>
    </w:rPr>
  </w:style>
  <w:style w:type="character" w:customStyle="1" w:styleId="B1Car">
    <w:name w:val="B1+ Car"/>
    <w:link w:val="B10"/>
    <w:rsid w:val="001A10CE"/>
    <w:rPr>
      <w:rFonts w:ascii="Times New Roman" w:hAnsi="Times New Roman"/>
      <w:lang w:val="en-GB" w:eastAsia="en-GB"/>
    </w:rPr>
  </w:style>
  <w:style w:type="paragraph" w:customStyle="1" w:styleId="TAJ">
    <w:name w:val="TAJ"/>
    <w:basedOn w:val="TH"/>
    <w:uiPriority w:val="99"/>
    <w:rsid w:val="001A10CE"/>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1A10CE"/>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1A10CE"/>
    <w:rPr>
      <w:rFonts w:ascii="Times New Roman" w:hAnsi="Times New Roman"/>
      <w:lang w:val="en-GB" w:eastAsia="en-US"/>
    </w:rPr>
  </w:style>
  <w:style w:type="character" w:customStyle="1" w:styleId="EditorsNoteCarCar">
    <w:name w:val="Editor's Note Car Car"/>
    <w:rsid w:val="001A10CE"/>
    <w:rPr>
      <w:rFonts w:eastAsia="Times New Roman"/>
      <w:color w:val="FF0000"/>
    </w:rPr>
  </w:style>
  <w:style w:type="character" w:styleId="PageNumber">
    <w:name w:val="page number"/>
    <w:qFormat/>
    <w:rsid w:val="001A10CE"/>
  </w:style>
  <w:style w:type="character" w:customStyle="1" w:styleId="FooterChar">
    <w:name w:val="Footer Char"/>
    <w:aliases w:val="footer odd Char,footer Char,fo Char,pie de página Char"/>
    <w:link w:val="Footer"/>
    <w:rsid w:val="001A10CE"/>
    <w:rPr>
      <w:rFonts w:ascii="Arial" w:hAnsi="Arial"/>
      <w:b/>
      <w:i/>
      <w:noProof/>
      <w:sz w:val="18"/>
      <w:lang w:val="en-GB" w:eastAsia="en-US"/>
    </w:rPr>
  </w:style>
  <w:style w:type="character" w:customStyle="1" w:styleId="TAL0">
    <w:name w:val="TAL (文字)"/>
    <w:qFormat/>
    <w:locked/>
    <w:rsid w:val="001A10CE"/>
    <w:rPr>
      <w:rFonts w:ascii="Arial" w:eastAsia="Times New Roman" w:hAnsi="Arial" w:cs="Arial"/>
      <w:sz w:val="18"/>
    </w:rPr>
  </w:style>
  <w:style w:type="paragraph" w:customStyle="1" w:styleId="TALCharChar">
    <w:name w:val="TAL Char Char"/>
    <w:basedOn w:val="Normal"/>
    <w:link w:val="TALCharCharChar"/>
    <w:rsid w:val="001A10CE"/>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A10CE"/>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A10CE"/>
    <w:rPr>
      <w:rFonts w:ascii="Arial" w:hAnsi="Arial"/>
      <w:sz w:val="36"/>
      <w:lang w:val="en-GB" w:eastAsia="en-US"/>
    </w:rPr>
  </w:style>
  <w:style w:type="character" w:customStyle="1" w:styleId="Heading6Char">
    <w:name w:val="Heading 6 Char"/>
    <w:aliases w:val="T1 Char4,Header 6 Char"/>
    <w:link w:val="Heading6"/>
    <w:rsid w:val="001A10CE"/>
    <w:rPr>
      <w:rFonts w:ascii="Arial" w:hAnsi="Arial"/>
      <w:lang w:val="en-GB" w:eastAsia="en-US"/>
    </w:rPr>
  </w:style>
  <w:style w:type="character" w:customStyle="1" w:styleId="Heading7Char">
    <w:name w:val="Heading 7 Char"/>
    <w:aliases w:val="L7 Char,Header 7 Char"/>
    <w:link w:val="Heading7"/>
    <w:rsid w:val="001A10CE"/>
    <w:rPr>
      <w:rFonts w:ascii="Arial" w:hAnsi="Arial"/>
      <w:lang w:val="en-GB" w:eastAsia="en-US"/>
    </w:rPr>
  </w:style>
  <w:style w:type="character" w:customStyle="1" w:styleId="Heading8Char">
    <w:name w:val="Heading 8 Char"/>
    <w:link w:val="Heading8"/>
    <w:rsid w:val="001A10CE"/>
    <w:rPr>
      <w:rFonts w:ascii="Arial" w:hAnsi="Arial"/>
      <w:sz w:val="36"/>
      <w:lang w:val="en-GB" w:eastAsia="en-US"/>
    </w:rPr>
  </w:style>
  <w:style w:type="character" w:customStyle="1" w:styleId="Heading9Char">
    <w:name w:val="Heading 9 Char"/>
    <w:aliases w:val="Figure Heading Char2,FH Char2"/>
    <w:link w:val="Heading9"/>
    <w:rsid w:val="001A10CE"/>
    <w:rPr>
      <w:rFonts w:ascii="Arial" w:hAnsi="Arial"/>
      <w:sz w:val="36"/>
      <w:lang w:val="en-GB" w:eastAsia="en-US"/>
    </w:rPr>
  </w:style>
  <w:style w:type="character" w:customStyle="1" w:styleId="apple-converted-space">
    <w:name w:val="apple-converted-space"/>
    <w:qFormat/>
    <w:rsid w:val="001A10CE"/>
  </w:style>
  <w:style w:type="paragraph" w:customStyle="1" w:styleId="Separation">
    <w:name w:val="Separation"/>
    <w:basedOn w:val="Heading1"/>
    <w:next w:val="Normal"/>
    <w:uiPriority w:val="99"/>
    <w:rsid w:val="001A10CE"/>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rsid w:val="001A10CE"/>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
    <w:qFormat/>
    <w:rsid w:val="001A10CE"/>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A10CE"/>
    <w:rPr>
      <w:rFonts w:ascii="Arial" w:hAnsi="Arial"/>
      <w:sz w:val="28"/>
      <w:lang w:val="en-GB" w:eastAsia="en-US"/>
    </w:rPr>
  </w:style>
  <w:style w:type="character" w:customStyle="1" w:styleId="B4Char">
    <w:name w:val="B4 Char"/>
    <w:link w:val="B4"/>
    <w:qFormat/>
    <w:rsid w:val="001A10CE"/>
    <w:rPr>
      <w:rFonts w:ascii="Times New Roman" w:hAnsi="Times New Roman"/>
      <w:lang w:val="en-GB" w:eastAsia="en-US"/>
    </w:rPr>
  </w:style>
  <w:style w:type="character" w:customStyle="1" w:styleId="ListChar">
    <w:name w:val="List Char"/>
    <w:link w:val="List"/>
    <w:rsid w:val="001A10CE"/>
    <w:rPr>
      <w:rFonts w:ascii="Times New Roman" w:hAnsi="Times New Roman"/>
      <w:lang w:val="en-GB" w:eastAsia="en-US"/>
    </w:rPr>
  </w:style>
  <w:style w:type="character" w:customStyle="1" w:styleId="ListBulletChar">
    <w:name w:val="List Bullet Char"/>
    <w:aliases w:val="UL Char"/>
    <w:link w:val="ListBullet"/>
    <w:rsid w:val="001A10CE"/>
    <w:rPr>
      <w:rFonts w:ascii="Times New Roman" w:hAnsi="Times New Roman"/>
      <w:lang w:val="en-GB" w:eastAsia="en-US"/>
    </w:rPr>
  </w:style>
  <w:style w:type="character" w:customStyle="1" w:styleId="ListBullet3Char">
    <w:name w:val="List Bullet 3 Char"/>
    <w:link w:val="ListBullet3"/>
    <w:rsid w:val="001A10CE"/>
    <w:rPr>
      <w:rFonts w:ascii="Times New Roman" w:hAnsi="Times New Roman"/>
      <w:lang w:val="en-GB" w:eastAsia="en-US"/>
    </w:rPr>
  </w:style>
  <w:style w:type="character" w:customStyle="1" w:styleId="List2Char">
    <w:name w:val="List 2 Char"/>
    <w:link w:val="List2"/>
    <w:rsid w:val="001A10CE"/>
    <w:rPr>
      <w:rFonts w:ascii="Times New Roman" w:hAnsi="Times New Roman"/>
      <w:lang w:val="en-GB" w:eastAsia="en-US"/>
    </w:rPr>
  </w:style>
  <w:style w:type="paragraph" w:styleId="IndexHeading">
    <w:name w:val="index heading"/>
    <w:basedOn w:val="Normal"/>
    <w:next w:val="Normal"/>
    <w:rsid w:val="001A10C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1A10C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A10CE"/>
    <w:rPr>
      <w:rFonts w:ascii="Times New Roman" w:eastAsia="SimSun" w:hAnsi="Times New Roman"/>
      <w:b/>
      <w:bCs/>
      <w:lang w:val="en-GB" w:eastAsia="en-GB"/>
    </w:rPr>
  </w:style>
  <w:style w:type="paragraph" w:customStyle="1" w:styleId="tabletext">
    <w:name w:val="table text"/>
    <w:basedOn w:val="Normal"/>
    <w:next w:val="table"/>
    <w:rsid w:val="001A10C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A10C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A10C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1A10C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A10C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1A10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A10CE"/>
    <w:rPr>
      <w:rFonts w:ascii="Arial" w:eastAsia="MS Mincho" w:hAnsi="Arial"/>
      <w:lang w:val="en-GB" w:eastAsia="en-US"/>
    </w:rPr>
  </w:style>
  <w:style w:type="paragraph" w:customStyle="1" w:styleId="textintend1">
    <w:name w:val="text intend 1"/>
    <w:basedOn w:val="text"/>
    <w:rsid w:val="001A10CE"/>
    <w:pPr>
      <w:widowControl/>
      <w:tabs>
        <w:tab w:val="num" w:pos="992"/>
      </w:tabs>
      <w:spacing w:after="120"/>
      <w:ind w:left="992" w:hanging="425"/>
    </w:pPr>
    <w:rPr>
      <w:lang w:val="en-US"/>
    </w:rPr>
  </w:style>
  <w:style w:type="paragraph" w:customStyle="1" w:styleId="textintend2">
    <w:name w:val="text intend 2"/>
    <w:basedOn w:val="text"/>
    <w:rsid w:val="001A10CE"/>
    <w:pPr>
      <w:widowControl/>
      <w:tabs>
        <w:tab w:val="num" w:pos="1418"/>
      </w:tabs>
      <w:spacing w:after="120"/>
      <w:ind w:left="1418" w:hanging="426"/>
    </w:pPr>
    <w:rPr>
      <w:lang w:val="en-US"/>
    </w:rPr>
  </w:style>
  <w:style w:type="paragraph" w:customStyle="1" w:styleId="textintend3">
    <w:name w:val="text intend 3"/>
    <w:basedOn w:val="text"/>
    <w:rsid w:val="001A10CE"/>
    <w:pPr>
      <w:widowControl/>
      <w:tabs>
        <w:tab w:val="num" w:pos="1843"/>
      </w:tabs>
      <w:spacing w:after="120"/>
      <w:ind w:left="1843" w:hanging="425"/>
    </w:pPr>
    <w:rPr>
      <w:lang w:val="en-US"/>
    </w:rPr>
  </w:style>
  <w:style w:type="paragraph" w:customStyle="1" w:styleId="normalpuce">
    <w:name w:val="normal puce"/>
    <w:basedOn w:val="Normal"/>
    <w:rsid w:val="001A10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1A10CE"/>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1A10CE"/>
    <w:rPr>
      <w:rFonts w:ascii="Times New Roman" w:eastAsia="MS Mincho" w:hAnsi="Times New Roman"/>
      <w:sz w:val="24"/>
      <w:lang w:val="en-GB" w:eastAsia="en-GB"/>
    </w:rPr>
  </w:style>
  <w:style w:type="paragraph" w:customStyle="1" w:styleId="para">
    <w:name w:val="para"/>
    <w:basedOn w:val="Normal"/>
    <w:rsid w:val="001A10C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A10CE"/>
    <w:rPr>
      <w:noProof w:val="0"/>
      <w:vanish w:val="0"/>
      <w:color w:val="FF0000"/>
      <w:lang w:eastAsia="en-US"/>
    </w:rPr>
  </w:style>
  <w:style w:type="paragraph" w:customStyle="1" w:styleId="MTDisplayEquation">
    <w:name w:val="MTDisplayEquation"/>
    <w:basedOn w:val="Normal"/>
    <w:rsid w:val="001A10CE"/>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1A10CE"/>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1A10CE"/>
    <w:rPr>
      <w:rFonts w:ascii="Times New Roman" w:eastAsia="MS Mincho" w:hAnsi="Times New Roman"/>
      <w:lang w:val="en-GB" w:eastAsia="en-GB"/>
    </w:rPr>
  </w:style>
  <w:style w:type="paragraph" w:customStyle="1" w:styleId="List1">
    <w:name w:val="List1"/>
    <w:basedOn w:val="Normal"/>
    <w:rsid w:val="001A10C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1A10CE"/>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1A10CE"/>
    <w:rPr>
      <w:rFonts w:ascii="Times New Roman" w:eastAsia="MS Mincho" w:hAnsi="Times New Roman"/>
      <w:b/>
      <w:i/>
      <w:lang w:val="en-GB" w:eastAsia="en-GB"/>
    </w:rPr>
  </w:style>
  <w:style w:type="paragraph" w:customStyle="1" w:styleId="TdocText">
    <w:name w:val="Tdoc_Text"/>
    <w:basedOn w:val="Normal"/>
    <w:rsid w:val="001A10C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1A10C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A10CE"/>
    <w:rPr>
      <w:rFonts w:ascii="Bookman" w:hAnsi="Bookman"/>
      <w:position w:val="6"/>
      <w:sz w:val="18"/>
    </w:rPr>
  </w:style>
  <w:style w:type="paragraph" w:customStyle="1" w:styleId="References">
    <w:name w:val="References"/>
    <w:basedOn w:val="Normal"/>
    <w:rsid w:val="001A10CE"/>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1A10CE"/>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1A10CE"/>
    <w:rPr>
      <w:rFonts w:eastAsia="MS Mincho"/>
      <w:lang w:val="en-GB" w:eastAsia="en-US" w:bidi="ar-SA"/>
    </w:rPr>
  </w:style>
  <w:style w:type="character" w:customStyle="1" w:styleId="B1Char1">
    <w:name w:val="B1 Char1"/>
    <w:qFormat/>
    <w:rsid w:val="001A10CE"/>
    <w:rPr>
      <w:rFonts w:eastAsia="MS Mincho"/>
      <w:lang w:val="en-GB" w:eastAsia="en-US" w:bidi="ar-SA"/>
    </w:rPr>
  </w:style>
  <w:style w:type="paragraph" w:customStyle="1" w:styleId="TableText0">
    <w:name w:val="TableText"/>
    <w:basedOn w:val="BodyTextIndent"/>
    <w:rsid w:val="001A10CE"/>
    <w:pPr>
      <w:keepNext/>
      <w:keepLines/>
      <w:spacing w:after="180"/>
      <w:ind w:left="0"/>
      <w:jc w:val="center"/>
    </w:pPr>
    <w:rPr>
      <w:rFonts w:eastAsia="MS Mincho"/>
      <w:snapToGrid w:val="0"/>
      <w:kern w:val="2"/>
    </w:rPr>
  </w:style>
  <w:style w:type="paragraph" w:customStyle="1" w:styleId="CharCharCharChar1">
    <w:name w:val="Char Char Char Char1"/>
    <w:semiHidden/>
    <w:rsid w:val="001A1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A10C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A10CE"/>
    <w:rPr>
      <w:rFonts w:eastAsia="SimSun"/>
      <w:i/>
      <w:color w:val="0000FF"/>
      <w:lang w:val="en-GB" w:eastAsia="en-US"/>
    </w:rPr>
  </w:style>
  <w:style w:type="paragraph" w:customStyle="1" w:styleId="Bulletedo1">
    <w:name w:val="Bulleted o 1"/>
    <w:basedOn w:val="Normal"/>
    <w:uiPriority w:val="99"/>
    <w:rsid w:val="001A10CE"/>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1A10C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1A10CE"/>
    <w:rPr>
      <w:b/>
      <w:bCs/>
    </w:rPr>
  </w:style>
  <w:style w:type="character" w:customStyle="1" w:styleId="CharChar3">
    <w:name w:val="Char Char3"/>
    <w:rsid w:val="001A10C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A10CE"/>
    <w:rPr>
      <w:lang w:val="en-GB" w:eastAsia="en-US" w:bidi="ar-SA"/>
    </w:rPr>
  </w:style>
  <w:style w:type="character" w:customStyle="1" w:styleId="msoins00">
    <w:name w:val="msoins0"/>
    <w:rsid w:val="001A10C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10C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10CE"/>
    <w:rPr>
      <w:rFonts w:ascii="Arial" w:hAnsi="Arial"/>
      <w:sz w:val="24"/>
      <w:lang w:val="en-GB" w:eastAsia="en-US" w:bidi="ar-SA"/>
    </w:rPr>
  </w:style>
  <w:style w:type="paragraph" w:customStyle="1" w:styleId="no0">
    <w:name w:val="no"/>
    <w:basedOn w:val="Normal"/>
    <w:rsid w:val="001A10C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A10CE"/>
    <w:rPr>
      <w:sz w:val="24"/>
      <w:lang w:val="en-US" w:eastAsia="en-US"/>
    </w:rPr>
  </w:style>
  <w:style w:type="paragraph" w:customStyle="1" w:styleId="IvDbodytext">
    <w:name w:val="IvD bodytext"/>
    <w:basedOn w:val="BodyText"/>
    <w:link w:val="IvDbodytextChar"/>
    <w:qFormat/>
    <w:rsid w:val="001A10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A10CE"/>
    <w:rPr>
      <w:rFonts w:ascii="Arial" w:eastAsia="Malgun Gothic" w:hAnsi="Arial"/>
      <w:spacing w:val="2"/>
      <w:lang w:val="en-GB" w:eastAsia="en-GB"/>
    </w:rPr>
  </w:style>
  <w:style w:type="paragraph" w:customStyle="1" w:styleId="BL">
    <w:name w:val="BL"/>
    <w:basedOn w:val="Normal"/>
    <w:rsid w:val="001A10CE"/>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DefaultParagraphFont"/>
    <w:rsid w:val="001A10CE"/>
  </w:style>
  <w:style w:type="character" w:styleId="PlaceholderText">
    <w:name w:val="Placeholder Text"/>
    <w:uiPriority w:val="99"/>
    <w:rsid w:val="001A10CE"/>
    <w:rPr>
      <w:color w:val="808080"/>
    </w:rPr>
  </w:style>
  <w:style w:type="character" w:customStyle="1" w:styleId="PLChar">
    <w:name w:val="PL Char"/>
    <w:link w:val="PL"/>
    <w:qFormat/>
    <w:rsid w:val="001A10C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A10C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A10C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A10CE"/>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A10C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A10CE"/>
    <w:rPr>
      <w:rFonts w:ascii="Times New Roman" w:eastAsia="SimSun" w:hAnsi="Times New Roman"/>
      <w:lang w:eastAsia="en-US"/>
    </w:rPr>
  </w:style>
  <w:style w:type="character" w:customStyle="1" w:styleId="CharChar31">
    <w:name w:val="Char Char31"/>
    <w:rsid w:val="001A10C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A10CE"/>
    <w:rPr>
      <w:rFonts w:ascii="Arial" w:hAnsi="Arial" w:cs="Times New Roman"/>
      <w:sz w:val="28"/>
      <w:szCs w:val="20"/>
      <w:lang w:val="en-GB" w:eastAsia="en-US"/>
    </w:rPr>
  </w:style>
  <w:style w:type="paragraph" w:customStyle="1" w:styleId="CharCharCharCharChar">
    <w:name w:val="Char Char Char Char Char"/>
    <w:semiHidden/>
    <w:rsid w:val="001A1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A1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A1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A1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A10CE"/>
    <w:rPr>
      <w:lang w:val="en-GB" w:eastAsia="ja-JP" w:bidi="ar-SA"/>
    </w:rPr>
  </w:style>
  <w:style w:type="paragraph" w:customStyle="1" w:styleId="1Char">
    <w:name w:val="(文字) (文字)1 Char (文字) (文字)"/>
    <w:semiHidden/>
    <w:rsid w:val="001A1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A1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A1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A1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A1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A10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A10C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10CE"/>
    <w:rPr>
      <w:rFonts w:ascii="Arial" w:hAnsi="Arial"/>
      <w:sz w:val="32"/>
      <w:lang w:val="en-GB" w:eastAsia="ja-JP" w:bidi="ar-SA"/>
    </w:rPr>
  </w:style>
  <w:style w:type="character" w:customStyle="1" w:styleId="CharChar4">
    <w:name w:val="Char Char4"/>
    <w:rsid w:val="001A10CE"/>
    <w:rPr>
      <w:rFonts w:ascii="Courier New" w:hAnsi="Courier New"/>
      <w:lang w:val="nb-NO" w:eastAsia="ja-JP" w:bidi="ar-SA"/>
    </w:rPr>
  </w:style>
  <w:style w:type="character" w:customStyle="1" w:styleId="AndreaLeonardi">
    <w:name w:val="Andrea Leonardi"/>
    <w:semiHidden/>
    <w:rsid w:val="001A10CE"/>
    <w:rPr>
      <w:rFonts w:ascii="Arial" w:hAnsi="Arial" w:cs="Arial"/>
      <w:color w:val="auto"/>
      <w:sz w:val="20"/>
      <w:szCs w:val="20"/>
    </w:rPr>
  </w:style>
  <w:style w:type="character" w:customStyle="1" w:styleId="NOCharChar">
    <w:name w:val="NO Char Char"/>
    <w:rsid w:val="001A10CE"/>
    <w:rPr>
      <w:lang w:val="en-GB" w:eastAsia="en-US" w:bidi="ar-SA"/>
    </w:rPr>
  </w:style>
  <w:style w:type="character" w:customStyle="1" w:styleId="NOZchn">
    <w:name w:val="NO Zchn"/>
    <w:rsid w:val="001A10CE"/>
    <w:rPr>
      <w:lang w:val="en-GB" w:eastAsia="en-US" w:bidi="ar-SA"/>
    </w:rPr>
  </w:style>
  <w:style w:type="paragraph" w:customStyle="1" w:styleId="CharCharCharCharCharChar">
    <w:name w:val="Char Char Char Char Char Char"/>
    <w:semiHidden/>
    <w:rsid w:val="001A1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A1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A10CE"/>
    <w:rPr>
      <w:rFonts w:ascii="Arial" w:hAnsi="Arial" w:cs="Times New Roman"/>
      <w:sz w:val="20"/>
      <w:szCs w:val="20"/>
      <w:lang w:val="en-GB" w:eastAsia="en-US"/>
    </w:rPr>
  </w:style>
  <w:style w:type="character" w:customStyle="1" w:styleId="T1Char1">
    <w:name w:val="T1 Char1"/>
    <w:aliases w:val="Header 6 Char Char1,Heading 6 Char1,Header 6 Char1,T1 Char10"/>
    <w:rsid w:val="001A10CE"/>
    <w:rPr>
      <w:rFonts w:ascii="Arial" w:hAnsi="Arial" w:cs="Times New Roman"/>
      <w:sz w:val="20"/>
      <w:szCs w:val="20"/>
      <w:lang w:val="en-GB" w:eastAsia="en-US"/>
    </w:rPr>
  </w:style>
  <w:style w:type="paragraph" w:customStyle="1" w:styleId="CarCar">
    <w:name w:val="Car Car"/>
    <w:semiHidden/>
    <w:rsid w:val="001A1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10CE"/>
    <w:rPr>
      <w:rFonts w:ascii="Arial" w:hAnsi="Arial"/>
      <w:sz w:val="32"/>
      <w:lang w:val="en-GB" w:eastAsia="en-US" w:bidi="ar-SA"/>
    </w:rPr>
  </w:style>
  <w:style w:type="paragraph" w:customStyle="1" w:styleId="ZchnZchn1">
    <w:name w:val="Zchn Zchn1"/>
    <w:semiHidden/>
    <w:rsid w:val="001A1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10CE"/>
    <w:rPr>
      <w:rFonts w:ascii="Arial" w:hAnsi="Arial"/>
      <w:sz w:val="32"/>
      <w:lang w:val="en-GB" w:eastAsia="en-US" w:bidi="ar-SA"/>
    </w:rPr>
  </w:style>
  <w:style w:type="paragraph" w:customStyle="1" w:styleId="20">
    <w:name w:val="(文字) (文字)2"/>
    <w:semiHidden/>
    <w:rsid w:val="001A1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10CE"/>
    <w:rPr>
      <w:rFonts w:ascii="Arial" w:hAnsi="Arial"/>
      <w:sz w:val="32"/>
      <w:lang w:val="en-GB" w:eastAsia="en-US" w:bidi="ar-SA"/>
    </w:rPr>
  </w:style>
  <w:style w:type="paragraph" w:customStyle="1" w:styleId="3">
    <w:name w:val="(文字) (文字)3"/>
    <w:uiPriority w:val="99"/>
    <w:semiHidden/>
    <w:rsid w:val="001A1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A1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A1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A10CE"/>
    <w:rPr>
      <w:rFonts w:ascii="Arial" w:hAnsi="Arial" w:cs="Times New Roman"/>
      <w:sz w:val="20"/>
      <w:szCs w:val="20"/>
      <w:lang w:val="en-GB" w:eastAsia="en-US"/>
    </w:rPr>
  </w:style>
  <w:style w:type="paragraph" w:customStyle="1" w:styleId="1">
    <w:name w:val="(文字) (文字)1"/>
    <w:uiPriority w:val="99"/>
    <w:semiHidden/>
    <w:rsid w:val="001A1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A10C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A10C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A10CE"/>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A10CE"/>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A10CE"/>
    <w:rPr>
      <w:rFonts w:ascii="Tahoma" w:hAnsi="Tahoma" w:cs="Tahoma"/>
      <w:shd w:val="clear" w:color="auto" w:fill="000080"/>
      <w:lang w:val="en-GB" w:eastAsia="en-US"/>
    </w:rPr>
  </w:style>
  <w:style w:type="character" w:customStyle="1" w:styleId="ZchnZchn5">
    <w:name w:val="Zchn Zchn5"/>
    <w:rsid w:val="001A10CE"/>
    <w:rPr>
      <w:rFonts w:ascii="Courier New" w:eastAsia="Batang" w:hAnsi="Courier New"/>
      <w:lang w:val="nb-NO" w:eastAsia="en-US" w:bidi="ar-SA"/>
    </w:rPr>
  </w:style>
  <w:style w:type="character" w:customStyle="1" w:styleId="CharChar10">
    <w:name w:val="Char Char10"/>
    <w:rsid w:val="001A10CE"/>
    <w:rPr>
      <w:rFonts w:ascii="Times New Roman" w:hAnsi="Times New Roman"/>
      <w:lang w:val="en-GB" w:eastAsia="en-US"/>
    </w:rPr>
  </w:style>
  <w:style w:type="character" w:customStyle="1" w:styleId="CharChar9">
    <w:name w:val="Char Char9"/>
    <w:rsid w:val="001A10CE"/>
    <w:rPr>
      <w:rFonts w:ascii="Tahoma" w:hAnsi="Tahoma" w:cs="Tahoma"/>
      <w:sz w:val="16"/>
      <w:szCs w:val="16"/>
      <w:lang w:val="en-GB" w:eastAsia="en-US"/>
    </w:rPr>
  </w:style>
  <w:style w:type="character" w:customStyle="1" w:styleId="CharChar8">
    <w:name w:val="Char Char8"/>
    <w:rsid w:val="001A10CE"/>
    <w:rPr>
      <w:rFonts w:ascii="Times New Roman" w:hAnsi="Times New Roman"/>
      <w:b/>
      <w:bCs/>
      <w:lang w:val="en-GB" w:eastAsia="en-US"/>
    </w:rPr>
  </w:style>
  <w:style w:type="paragraph" w:customStyle="1" w:styleId="10">
    <w:name w:val="修订1"/>
    <w:hidden/>
    <w:semiHidden/>
    <w:rsid w:val="001A10CE"/>
    <w:rPr>
      <w:rFonts w:ascii="Times New Roman" w:eastAsia="Batang" w:hAnsi="Times New Roman"/>
      <w:lang w:val="en-GB" w:eastAsia="en-US"/>
    </w:rPr>
  </w:style>
  <w:style w:type="paragraph" w:styleId="EndnoteText">
    <w:name w:val="endnote text"/>
    <w:basedOn w:val="Normal"/>
    <w:link w:val="EndnoteTextChar"/>
    <w:rsid w:val="001A10CE"/>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1A10CE"/>
    <w:rPr>
      <w:rFonts w:ascii="Times New Roman" w:hAnsi="Times New Roman"/>
      <w:lang w:val="en-GB" w:eastAsia="en-GB"/>
    </w:rPr>
  </w:style>
  <w:style w:type="character" w:styleId="EndnoteReference">
    <w:name w:val="endnote reference"/>
    <w:rsid w:val="001A10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A10CE"/>
    <w:rPr>
      <w:lang w:val="en-GB" w:eastAsia="ja-JP" w:bidi="ar-SA"/>
    </w:rPr>
  </w:style>
  <w:style w:type="paragraph" w:styleId="Title">
    <w:name w:val="Title"/>
    <w:aliases w:val="Section Header"/>
    <w:basedOn w:val="Normal"/>
    <w:next w:val="Normal"/>
    <w:link w:val="TitleChar"/>
    <w:qFormat/>
    <w:rsid w:val="001A10C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1A10CE"/>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10CE"/>
    <w:rPr>
      <w:rFonts w:ascii="Arial" w:hAnsi="Arial"/>
      <w:sz w:val="22"/>
      <w:lang w:val="en-GB" w:eastAsia="ja-JP" w:bidi="ar-SA"/>
    </w:rPr>
  </w:style>
  <w:style w:type="paragraph" w:styleId="Date">
    <w:name w:val="Date"/>
    <w:basedOn w:val="Normal"/>
    <w:next w:val="Normal"/>
    <w:link w:val="DateChar"/>
    <w:rsid w:val="001A10CE"/>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1A10CE"/>
    <w:rPr>
      <w:rFonts w:ascii="Times New Roman" w:eastAsia="Malgun Gothic" w:hAnsi="Times New Roman"/>
      <w:lang w:val="en-GB" w:eastAsia="en-GB"/>
    </w:rPr>
  </w:style>
  <w:style w:type="paragraph" w:customStyle="1" w:styleId="AutoCorrect">
    <w:name w:val="AutoCorrect"/>
    <w:rsid w:val="001A10CE"/>
    <w:rPr>
      <w:rFonts w:ascii="Times New Roman" w:eastAsia="Malgun Gothic" w:hAnsi="Times New Roman"/>
      <w:sz w:val="24"/>
      <w:szCs w:val="24"/>
      <w:lang w:val="en-GB" w:eastAsia="ko-KR"/>
    </w:rPr>
  </w:style>
  <w:style w:type="paragraph" w:customStyle="1" w:styleId="-PAGE-">
    <w:name w:val="- PAGE -"/>
    <w:rsid w:val="001A10CE"/>
    <w:rPr>
      <w:rFonts w:ascii="Times New Roman" w:eastAsia="Malgun Gothic" w:hAnsi="Times New Roman"/>
      <w:sz w:val="24"/>
      <w:szCs w:val="24"/>
      <w:lang w:val="en-GB" w:eastAsia="ko-KR"/>
    </w:rPr>
  </w:style>
  <w:style w:type="paragraph" w:customStyle="1" w:styleId="PageXofY">
    <w:name w:val="Page X of Y"/>
    <w:rsid w:val="001A10CE"/>
    <w:rPr>
      <w:rFonts w:ascii="Times New Roman" w:eastAsia="Malgun Gothic" w:hAnsi="Times New Roman"/>
      <w:sz w:val="24"/>
      <w:szCs w:val="24"/>
      <w:lang w:val="en-GB" w:eastAsia="ko-KR"/>
    </w:rPr>
  </w:style>
  <w:style w:type="paragraph" w:customStyle="1" w:styleId="Createdby">
    <w:name w:val="Created by"/>
    <w:rsid w:val="001A10CE"/>
    <w:rPr>
      <w:rFonts w:ascii="Times New Roman" w:eastAsia="Malgun Gothic" w:hAnsi="Times New Roman"/>
      <w:sz w:val="24"/>
      <w:szCs w:val="24"/>
      <w:lang w:val="en-GB" w:eastAsia="ko-KR"/>
    </w:rPr>
  </w:style>
  <w:style w:type="paragraph" w:customStyle="1" w:styleId="Createdon">
    <w:name w:val="Created on"/>
    <w:rsid w:val="001A10CE"/>
    <w:rPr>
      <w:rFonts w:ascii="Times New Roman" w:eastAsia="Malgun Gothic" w:hAnsi="Times New Roman"/>
      <w:sz w:val="24"/>
      <w:szCs w:val="24"/>
      <w:lang w:val="en-GB" w:eastAsia="ko-KR"/>
    </w:rPr>
  </w:style>
  <w:style w:type="paragraph" w:customStyle="1" w:styleId="Lastprinted">
    <w:name w:val="Last printed"/>
    <w:rsid w:val="001A10CE"/>
    <w:rPr>
      <w:rFonts w:ascii="Times New Roman" w:eastAsia="Malgun Gothic" w:hAnsi="Times New Roman"/>
      <w:sz w:val="24"/>
      <w:szCs w:val="24"/>
      <w:lang w:val="en-GB" w:eastAsia="ko-KR"/>
    </w:rPr>
  </w:style>
  <w:style w:type="paragraph" w:customStyle="1" w:styleId="Lastsavedby">
    <w:name w:val="Last saved by"/>
    <w:rsid w:val="001A10CE"/>
    <w:rPr>
      <w:rFonts w:ascii="Times New Roman" w:eastAsia="Malgun Gothic" w:hAnsi="Times New Roman"/>
      <w:sz w:val="24"/>
      <w:szCs w:val="24"/>
      <w:lang w:val="en-GB" w:eastAsia="ko-KR"/>
    </w:rPr>
  </w:style>
  <w:style w:type="paragraph" w:customStyle="1" w:styleId="Filename">
    <w:name w:val="Filename"/>
    <w:rsid w:val="001A10CE"/>
    <w:rPr>
      <w:rFonts w:ascii="Times New Roman" w:eastAsia="Malgun Gothic" w:hAnsi="Times New Roman"/>
      <w:sz w:val="24"/>
      <w:szCs w:val="24"/>
      <w:lang w:val="en-GB" w:eastAsia="ko-KR"/>
    </w:rPr>
  </w:style>
  <w:style w:type="paragraph" w:customStyle="1" w:styleId="Filenameandpath">
    <w:name w:val="Filename and path"/>
    <w:rsid w:val="001A10CE"/>
    <w:rPr>
      <w:rFonts w:ascii="Times New Roman" w:eastAsia="Malgun Gothic" w:hAnsi="Times New Roman"/>
      <w:sz w:val="24"/>
      <w:szCs w:val="24"/>
      <w:lang w:val="en-GB" w:eastAsia="ko-KR"/>
    </w:rPr>
  </w:style>
  <w:style w:type="paragraph" w:customStyle="1" w:styleId="AuthorPageDate">
    <w:name w:val="Author  Page #  Date"/>
    <w:rsid w:val="001A10CE"/>
    <w:rPr>
      <w:rFonts w:ascii="Times New Roman" w:eastAsia="Malgun Gothic" w:hAnsi="Times New Roman"/>
      <w:sz w:val="24"/>
      <w:szCs w:val="24"/>
      <w:lang w:val="en-GB" w:eastAsia="ko-KR"/>
    </w:rPr>
  </w:style>
  <w:style w:type="paragraph" w:customStyle="1" w:styleId="ConfidentialPageDate">
    <w:name w:val="Confidential  Page #  Date"/>
    <w:rsid w:val="001A10CE"/>
    <w:rPr>
      <w:rFonts w:ascii="Times New Roman" w:eastAsia="Malgun Gothic" w:hAnsi="Times New Roman"/>
      <w:sz w:val="24"/>
      <w:szCs w:val="24"/>
      <w:lang w:val="en-GB" w:eastAsia="ko-KR"/>
    </w:rPr>
  </w:style>
  <w:style w:type="paragraph" w:customStyle="1" w:styleId="INDENT1">
    <w:name w:val="INDENT1"/>
    <w:basedOn w:val="Normal"/>
    <w:rsid w:val="001A10CE"/>
    <w:pPr>
      <w:overflowPunct w:val="0"/>
      <w:autoSpaceDE w:val="0"/>
      <w:autoSpaceDN w:val="0"/>
      <w:adjustRightInd w:val="0"/>
      <w:ind w:left="851"/>
      <w:textAlignment w:val="baseline"/>
    </w:pPr>
    <w:rPr>
      <w:lang w:eastAsia="ja-JP"/>
    </w:rPr>
  </w:style>
  <w:style w:type="paragraph" w:customStyle="1" w:styleId="INDENT2">
    <w:name w:val="INDENT2"/>
    <w:basedOn w:val="Normal"/>
    <w:rsid w:val="001A10C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A10C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A10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A10C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A10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A10C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A10C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A10C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A10C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A10CE"/>
    <w:pPr>
      <w:overflowPunct w:val="0"/>
      <w:autoSpaceDE w:val="0"/>
      <w:autoSpaceDN w:val="0"/>
      <w:adjustRightInd w:val="0"/>
      <w:textAlignment w:val="baseline"/>
    </w:pPr>
    <w:rPr>
      <w:lang w:eastAsia="ja-JP"/>
    </w:rPr>
  </w:style>
  <w:style w:type="paragraph" w:customStyle="1" w:styleId="TaOC">
    <w:name w:val="TaOC"/>
    <w:basedOn w:val="TAC"/>
    <w:rsid w:val="001A10C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A1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A10C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1A10CE"/>
    <w:rPr>
      <w:rFonts w:ascii="Arial" w:hAnsi="Arial"/>
      <w:lang w:val="en-GB" w:eastAsia="en-US" w:bidi="ar-SA"/>
    </w:rPr>
  </w:style>
  <w:style w:type="table" w:customStyle="1" w:styleId="Tabellengitternetz1">
    <w:name w:val="Tabellengitternetz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A10C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A10C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A10C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A10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A10CE"/>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1A10C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1A10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1">
    <w:name w:val="吹き出し2"/>
    <w:basedOn w:val="Normal"/>
    <w:semiHidden/>
    <w:rsid w:val="001A10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1A10CE"/>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A10CE"/>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1A10C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A10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A10C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10C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10C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A10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10CE"/>
    <w:pPr>
      <w:tabs>
        <w:tab w:val="left" w:pos="360"/>
      </w:tabs>
      <w:ind w:left="360" w:hanging="360"/>
    </w:pPr>
    <w:rPr>
      <w:sz w:val="24"/>
      <w:szCs w:val="24"/>
      <w:lang w:val="en-GB"/>
    </w:rPr>
  </w:style>
  <w:style w:type="paragraph" w:customStyle="1" w:styleId="Para1">
    <w:name w:val="Para1"/>
    <w:basedOn w:val="Normal"/>
    <w:rsid w:val="001A10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A10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A10CE"/>
    <w:pPr>
      <w:keepNext/>
      <w:keepLines/>
      <w:spacing w:after="60"/>
      <w:ind w:left="210"/>
      <w:jc w:val="center"/>
    </w:pPr>
    <w:rPr>
      <w:b/>
      <w:sz w:val="20"/>
    </w:rPr>
  </w:style>
  <w:style w:type="paragraph" w:customStyle="1" w:styleId="13">
    <w:name w:val="図表目次1"/>
    <w:basedOn w:val="Normal"/>
    <w:next w:val="Normal"/>
    <w:rsid w:val="001A10C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A10C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A10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A10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10C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A10CE"/>
    <w:pPr>
      <w:spacing w:before="120"/>
      <w:outlineLvl w:val="2"/>
    </w:pPr>
    <w:rPr>
      <w:sz w:val="28"/>
    </w:rPr>
  </w:style>
  <w:style w:type="paragraph" w:customStyle="1" w:styleId="Heading2Head2A2">
    <w:name w:val="Heading 2.Head2A.2"/>
    <w:basedOn w:val="Heading1"/>
    <w:next w:val="Normal"/>
    <w:rsid w:val="001A10C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A10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A10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A10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A10CE"/>
    <w:pPr>
      <w:widowControl w:val="0"/>
      <w:ind w:left="283" w:hanging="283"/>
    </w:pPr>
    <w:rPr>
      <w:rFonts w:eastAsia="MS Mincho"/>
      <w:lang w:eastAsia="de-DE"/>
    </w:rPr>
  </w:style>
  <w:style w:type="paragraph" w:customStyle="1" w:styleId="11BodyText">
    <w:name w:val="11 BodyText"/>
    <w:basedOn w:val="Normal"/>
    <w:rsid w:val="001A10CE"/>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1A10C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1A10C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A10C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A10CE"/>
    <w:rPr>
      <w:rFonts w:ascii="Arial" w:eastAsia="Malgun Gothic" w:hAnsi="Arial"/>
      <w:kern w:val="2"/>
      <w:sz w:val="18"/>
      <w:lang w:val="en-GB" w:eastAsia="en-GB"/>
    </w:rPr>
  </w:style>
  <w:style w:type="character" w:customStyle="1" w:styleId="CharChar29">
    <w:name w:val="Char Char29"/>
    <w:rsid w:val="001A10CE"/>
    <w:rPr>
      <w:rFonts w:ascii="Arial" w:hAnsi="Arial"/>
      <w:sz w:val="36"/>
      <w:lang w:val="en-GB" w:eastAsia="en-US" w:bidi="ar-SA"/>
    </w:rPr>
  </w:style>
  <w:style w:type="character" w:customStyle="1" w:styleId="CharChar28">
    <w:name w:val="Char Char28"/>
    <w:rsid w:val="001A10C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10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A10CE"/>
    <w:rPr>
      <w:rFonts w:ascii="Arial" w:hAnsi="Arial"/>
      <w:sz w:val="22"/>
      <w:lang w:val="en-GB" w:eastAsia="en-GB" w:bidi="ar-SA"/>
    </w:rPr>
  </w:style>
  <w:style w:type="paragraph" w:customStyle="1" w:styleId="Default">
    <w:name w:val="Default"/>
    <w:rsid w:val="001A10CE"/>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1A10CE"/>
  </w:style>
  <w:style w:type="table" w:customStyle="1" w:styleId="TableGrid4">
    <w:name w:val="Table Grid4"/>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A10C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A10CE"/>
    <w:rPr>
      <w:rFonts w:ascii="Arial" w:eastAsia="MS Mincho" w:hAnsi="Arial" w:cs="Arial"/>
      <w:sz w:val="24"/>
      <w:szCs w:val="24"/>
      <w:lang w:val="en-US" w:eastAsia="en-GB"/>
    </w:rPr>
  </w:style>
  <w:style w:type="table" w:customStyle="1" w:styleId="14">
    <w:name w:val="表格格線1"/>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A10C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1A10CE"/>
    <w:rPr>
      <w:rFonts w:ascii="Arial" w:hAnsi="Arial"/>
      <w:snapToGrid w:val="0"/>
      <w:sz w:val="22"/>
      <w:szCs w:val="22"/>
      <w:lang w:val="en-GB" w:eastAsia="en-GB"/>
    </w:rPr>
  </w:style>
  <w:style w:type="paragraph" w:styleId="Subtitle">
    <w:name w:val="Subtitle"/>
    <w:basedOn w:val="Normal"/>
    <w:next w:val="Normal"/>
    <w:link w:val="SubtitleChar"/>
    <w:qFormat/>
    <w:rsid w:val="001A10C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1A10C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10CE"/>
    <w:rPr>
      <w:rFonts w:ascii="Arial" w:eastAsia="Batang" w:hAnsi="Arial" w:cs="Times New Roman"/>
      <w:b/>
      <w:bCs/>
      <w:i/>
      <w:iCs/>
      <w:sz w:val="28"/>
      <w:szCs w:val="28"/>
      <w:lang w:val="en-GB" w:eastAsia="en-US" w:bidi="ar-SA"/>
    </w:rPr>
  </w:style>
  <w:style w:type="paragraph" w:customStyle="1" w:styleId="2">
    <w:name w:val="修订2"/>
    <w:hidden/>
    <w:semiHidden/>
    <w:rsid w:val="001A10CE"/>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1A10C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A10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1A10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10CE"/>
    <w:rPr>
      <w:rFonts w:ascii="Arial" w:hAnsi="Arial"/>
      <w:sz w:val="28"/>
      <w:lang w:val="en-GB" w:eastAsia="ko-KR" w:bidi="ar-SA"/>
    </w:rPr>
  </w:style>
  <w:style w:type="character" w:customStyle="1" w:styleId="CharChar33">
    <w:name w:val="Char Char33"/>
    <w:semiHidden/>
    <w:rsid w:val="001A10CE"/>
    <w:rPr>
      <w:rFonts w:ascii="Arial" w:hAnsi="Arial"/>
      <w:sz w:val="28"/>
      <w:lang w:val="en-GB" w:eastAsia="ko-KR" w:bidi="ar-SA"/>
    </w:rPr>
  </w:style>
  <w:style w:type="character" w:customStyle="1" w:styleId="CharChar32">
    <w:name w:val="Char Char32"/>
    <w:semiHidden/>
    <w:rsid w:val="001A10CE"/>
    <w:rPr>
      <w:rFonts w:ascii="Arial" w:hAnsi="Arial"/>
      <w:sz w:val="28"/>
      <w:lang w:val="en-GB" w:eastAsia="ko-KR" w:bidi="ar-SA"/>
    </w:rPr>
  </w:style>
  <w:style w:type="table" w:customStyle="1" w:styleId="TableGrid7">
    <w:name w:val="Table Grid7"/>
    <w:basedOn w:val="TableNormal"/>
    <w:next w:val="TableGrid"/>
    <w:qFormat/>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A10C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A10CE"/>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1A10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A10C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A10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A10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1A10CE"/>
    <w:rPr>
      <w:rFonts w:ascii="Times New Roman" w:hAnsi="Times New Roman"/>
      <w:i/>
      <w:iCs/>
      <w:color w:val="4F81BD" w:themeColor="accent1"/>
      <w:lang w:val="en-GB" w:eastAsia="en-US"/>
    </w:rPr>
  </w:style>
  <w:style w:type="table" w:customStyle="1" w:styleId="22">
    <w:name w:val="网格型2"/>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A10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1A10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A10CE"/>
    <w:rPr>
      <w:rFonts w:ascii="Times New Roman" w:hAnsi="Times New Roman"/>
      <w:i/>
      <w:iCs/>
      <w:color w:val="4F81BD" w:themeColor="accent1"/>
      <w:lang w:val="en-GB" w:eastAsia="en-US"/>
    </w:rPr>
  </w:style>
  <w:style w:type="table" w:customStyle="1" w:styleId="TableGrid8">
    <w:name w:val="Table Grid8"/>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A10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1A10CE"/>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A10CE"/>
    <w:rPr>
      <w:smallCaps/>
      <w:color w:val="C0504D"/>
      <w:u w:val="single"/>
    </w:rPr>
  </w:style>
  <w:style w:type="paragraph" w:customStyle="1" w:styleId="36">
    <w:name w:val="修订3"/>
    <w:semiHidden/>
    <w:rsid w:val="001A10CE"/>
    <w:rPr>
      <w:rFonts w:ascii="Times New Roman" w:eastAsia="Batang" w:hAnsi="Times New Roman"/>
      <w:lang w:val="en-GB" w:eastAsia="en-US"/>
    </w:rPr>
  </w:style>
  <w:style w:type="character" w:customStyle="1" w:styleId="NumberedListChar">
    <w:name w:val="Numbered List Char"/>
    <w:basedOn w:val="ListParagraphChar"/>
    <w:link w:val="NumberedList"/>
    <w:rsid w:val="001A10CE"/>
    <w:rPr>
      <w:rFonts w:ascii="Times New Roman" w:eastAsia="MS Mincho" w:hAnsi="Times New Roman"/>
      <w:sz w:val="24"/>
      <w:szCs w:val="24"/>
      <w:lang w:val="en-GB" w:eastAsia="en-GB"/>
    </w:rPr>
  </w:style>
  <w:style w:type="paragraph" w:customStyle="1" w:styleId="Doc-text2">
    <w:name w:val="Doc-text2"/>
    <w:basedOn w:val="Normal"/>
    <w:link w:val="Doc-text2Char"/>
    <w:qFormat/>
    <w:rsid w:val="001A10C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10CE"/>
    <w:rPr>
      <w:rFonts w:ascii="Arial" w:eastAsia="MS Mincho" w:hAnsi="Arial" w:cs="Arial"/>
      <w:lang w:val="en-GB" w:eastAsia="ja-JP"/>
    </w:rPr>
  </w:style>
  <w:style w:type="paragraph" w:customStyle="1" w:styleId="115">
    <w:name w:val="1.1"/>
    <w:basedOn w:val="Heading3"/>
    <w:link w:val="11Char"/>
    <w:qFormat/>
    <w:rsid w:val="001A10C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1A10CE"/>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10CE"/>
    <w:rPr>
      <w:rFonts w:ascii="Intel Clear" w:eastAsiaTheme="majorEastAsia" w:hAnsi="Intel Clear" w:cs="Intel Clear"/>
      <w:sz w:val="28"/>
      <w:lang w:val="en-GB" w:eastAsia="en-GB"/>
    </w:rPr>
  </w:style>
  <w:style w:type="character" w:customStyle="1" w:styleId="18">
    <w:name w:val="明显强调1"/>
    <w:uiPriority w:val="21"/>
    <w:qFormat/>
    <w:rsid w:val="001A10CE"/>
    <w:rPr>
      <w:b/>
      <w:bCs/>
      <w:i/>
      <w:iCs/>
      <w:color w:val="4F81BD"/>
    </w:rPr>
  </w:style>
  <w:style w:type="paragraph" w:customStyle="1" w:styleId="MediumGrid21">
    <w:name w:val="Medium Grid 21"/>
    <w:uiPriority w:val="1"/>
    <w:qFormat/>
    <w:rsid w:val="001A10C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A10C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A10CE"/>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1A10CE"/>
    <w:rPr>
      <w:rFonts w:ascii="Times New Roman" w:hAnsi="Times New Roman" w:cs="Times New Roman" w:hint="default"/>
      <w:i/>
      <w:iCs/>
    </w:rPr>
  </w:style>
  <w:style w:type="character" w:styleId="IntenseEmphasis">
    <w:name w:val="Intense Emphasis"/>
    <w:uiPriority w:val="21"/>
    <w:qFormat/>
    <w:rsid w:val="001A10CE"/>
    <w:rPr>
      <w:b/>
      <w:bCs w:val="0"/>
      <w:i/>
      <w:iCs w:val="0"/>
      <w:color w:val="4F81BD"/>
    </w:rPr>
  </w:style>
  <w:style w:type="character" w:styleId="IntenseReference">
    <w:name w:val="Intense Reference"/>
    <w:uiPriority w:val="32"/>
    <w:qFormat/>
    <w:rsid w:val="001A10CE"/>
    <w:rPr>
      <w:b/>
      <w:bCs w:val="0"/>
      <w:smallCaps/>
      <w:color w:val="C0504D"/>
      <w:spacing w:val="5"/>
      <w:u w:val="single"/>
    </w:rPr>
  </w:style>
  <w:style w:type="paragraph" w:customStyle="1" w:styleId="Header-3gppTdoc">
    <w:name w:val="Header-3gpp Tdoc"/>
    <w:basedOn w:val="Header"/>
    <w:link w:val="Header-3gppTdocChar"/>
    <w:qFormat/>
    <w:rsid w:val="001A10C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A10CE"/>
    <w:rPr>
      <w:rFonts w:ascii="Arial" w:eastAsia="MS Mincho" w:hAnsi="Arial" w:cs="Arial"/>
      <w:b/>
      <w:sz w:val="24"/>
      <w:szCs w:val="24"/>
      <w:lang w:val="en-US" w:eastAsia="en-GB"/>
    </w:rPr>
  </w:style>
  <w:style w:type="character" w:customStyle="1" w:styleId="Char2">
    <w:name w:val="明显引用 Char2"/>
    <w:basedOn w:val="DefaultParagraphFont"/>
    <w:uiPriority w:val="30"/>
    <w:rsid w:val="001A10CE"/>
    <w:rPr>
      <w:rFonts w:ascii="Times New Roman" w:hAnsi="Times New Roman"/>
      <w:i/>
      <w:iCs/>
      <w:color w:val="4F81BD" w:themeColor="accent1"/>
      <w:lang w:val="en-GB" w:eastAsia="en-US"/>
    </w:rPr>
  </w:style>
  <w:style w:type="table" w:customStyle="1" w:styleId="5">
    <w:name w:val="网格型5"/>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1A10C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1A10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1A10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1A10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A10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A10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A10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1A10CE"/>
    <w:rPr>
      <w:color w:val="605E5C"/>
      <w:shd w:val="clear" w:color="auto" w:fill="E1DFDD"/>
    </w:rPr>
  </w:style>
  <w:style w:type="paragraph" w:customStyle="1" w:styleId="a0">
    <w:name w:val="吹き出し"/>
    <w:basedOn w:val="Normal"/>
    <w:rsid w:val="001A10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A10C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A10C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A10C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rsid w:val="001A10CE"/>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rsid w:val="001A10CE"/>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1A10CE"/>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1A10CE"/>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1A10CE"/>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1A10C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1A10CE"/>
    <w:rPr>
      <w:rFonts w:ascii="Times New Roman" w:eastAsia="Batang" w:hAnsi="Times New Roman"/>
      <w:lang w:val="en-GB" w:eastAsia="en-US"/>
    </w:rPr>
  </w:style>
  <w:style w:type="table" w:customStyle="1" w:styleId="TableGrid10">
    <w:name w:val="Table Grid10"/>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A10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1A10CE"/>
    <w:rPr>
      <w:rFonts w:ascii="Times New Roman" w:eastAsia="Batang" w:hAnsi="Times New Roman"/>
      <w:lang w:val="en-GB" w:eastAsia="en-US"/>
    </w:rPr>
  </w:style>
  <w:style w:type="table" w:customStyle="1" w:styleId="TableGrid19">
    <w:name w:val="Table Grid19"/>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A10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A10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A10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A10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A10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A10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A10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A10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A10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A10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A10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1A10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1A10CE"/>
    <w:rPr>
      <w:rFonts w:ascii="Cambria" w:hAnsi="Cambria" w:cs="Times New Roman" w:hint="default"/>
      <w:b/>
      <w:bCs/>
      <w:kern w:val="28"/>
      <w:sz w:val="32"/>
      <w:szCs w:val="32"/>
      <w:lang w:val="en-GB" w:eastAsia="en-US"/>
    </w:rPr>
  </w:style>
  <w:style w:type="character" w:customStyle="1" w:styleId="1c">
    <w:name w:val="副標題 字元1"/>
    <w:rsid w:val="001A10CE"/>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1A10CE"/>
    <w:rPr>
      <w:rFonts w:ascii="Times New Roman" w:hAnsi="Times New Roman" w:cs="Times New Roman" w:hint="default"/>
      <w:i/>
      <w:iCs/>
      <w:color w:val="4F81BD"/>
      <w:lang w:val="en-GB" w:eastAsia="en-US"/>
    </w:rPr>
  </w:style>
  <w:style w:type="table" w:customStyle="1" w:styleId="TableGrid712">
    <w:name w:val="Table Grid712"/>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A10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A1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A10CE"/>
    <w:rPr>
      <w:rFonts w:ascii="Arial" w:hAnsi="Arial"/>
      <w:sz w:val="28"/>
      <w:lang w:val="en-GB" w:eastAsia="ko-KR" w:bidi="ar-SA"/>
    </w:rPr>
  </w:style>
  <w:style w:type="character" w:customStyle="1" w:styleId="26">
    <w:name w:val="副標題 字元2"/>
    <w:basedOn w:val="DefaultParagraphFont"/>
    <w:rsid w:val="001A10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A10C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1A10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A10C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A10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A10C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A10C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A10C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A10CE"/>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A10CE"/>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A10CE"/>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A10CE"/>
    <w:rPr>
      <w:rFonts w:ascii="Times New Roman" w:eastAsia="SimSun" w:hAnsi="Times New Roman"/>
      <w:lang w:val="en-GB" w:eastAsia="en-US"/>
    </w:rPr>
  </w:style>
  <w:style w:type="character" w:customStyle="1" w:styleId="IntenseQuoteChar2">
    <w:name w:val="Intense Quote Char2"/>
    <w:basedOn w:val="DefaultParagraphFont"/>
    <w:uiPriority w:val="30"/>
    <w:rsid w:val="001A10CE"/>
    <w:rPr>
      <w:rFonts w:ascii="Times New Roman" w:hAnsi="Times New Roman"/>
      <w:i/>
      <w:iCs/>
      <w:color w:val="4F81BD" w:themeColor="accent1"/>
      <w:lang w:val="en-GB" w:eastAsia="en-US"/>
    </w:rPr>
  </w:style>
  <w:style w:type="table" w:customStyle="1" w:styleId="TableGrid30">
    <w:name w:val="Table Grid30"/>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A10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A10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A10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A10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A10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A10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A10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A10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A10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A10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A10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A10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A10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A10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A10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A10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A10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A10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A1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A1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A1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A1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A10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A1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A10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A1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A10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A1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A1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A1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A10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A1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A1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17</Pages>
  <Words>7952</Words>
  <Characters>45333</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17</cp:revision>
  <cp:lastPrinted>1900-01-01T08:00:00Z</cp:lastPrinted>
  <dcterms:created xsi:type="dcterms:W3CDTF">2020-02-03T08:32:00Z</dcterms:created>
  <dcterms:modified xsi:type="dcterms:W3CDTF">2024-05-11T04:06:00Z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R5-243437</vt:lpwstr>
  </property>
  <property fmtid="{D5CDD505-2E9C-101B-9397-08002B2CF9AE}" pid="10" name="Spec#">
    <vt:lpwstr>38.522</vt:lpwstr>
  </property>
  <property fmtid="{D5CDD505-2E9C-101B-9397-08002B2CF9AE}" pid="11" name="Cr#">
    <vt:lpwstr>0442</vt:lpwstr>
  </property>
  <property fmtid="{D5CDD505-2E9C-101B-9397-08002B2CF9AE}" pid="12" name="Revision">
    <vt:lpwstr>-</vt:lpwstr>
  </property>
  <property fmtid="{D5CDD505-2E9C-101B-9397-08002B2CF9AE}" pid="13" name="Version">
    <vt:lpwstr>18.2.0</vt:lpwstr>
  </property>
  <property fmtid="{D5CDD505-2E9C-101B-9397-08002B2CF9AE}" pid="14" name="CrTitle">
    <vt:lpwstr>Applicability spec update for inter-cell CRS interference test case</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NR_demod_enh2-UEConTest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Rel-18</vt:lpwstr>
  </property>
</Properties>
</file>