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R5-243435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the FRC Table A.3.2.2.2-29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6E9EB" w:rsidR="001E41F3" w:rsidRDefault="004030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4537A" w14:textId="77777777" w:rsidR="001E41F3" w:rsidRDefault="0040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entry for “Allocated slots per 4 frames” in Table A.3.2.2.2-29</w:t>
            </w:r>
          </w:p>
          <w:p w14:paraId="708AA7DE" w14:textId="3BBD5A0B" w:rsidR="00403074" w:rsidRDefault="0040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Test Time for R.PDSCH.2-29.1 TDD is not present in Table G.1.5-1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0AF0F" w14:textId="77777777" w:rsidR="001E41F3" w:rsidRDefault="0040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value for “</w:t>
            </w:r>
            <w:r>
              <w:rPr>
                <w:noProof/>
              </w:rPr>
              <w:t>Allocated slots per 4 frames” in Table A.3.2.2.2-29</w:t>
            </w:r>
          </w:p>
          <w:p w14:paraId="31C656EC" w14:textId="61B1D4F5" w:rsidR="00403074" w:rsidRDefault="0040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</w:rPr>
              <w:t>Minimum Test Time for R.PDSCH.2-29.1 TDD in Table G.1.5-1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AAB4A" w:rsidR="001E41F3" w:rsidRDefault="0040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857A4" w:rsidR="001E41F3" w:rsidRDefault="0040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A.3.2.2.2, G.1.5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37027" w:rsidR="001E41F3" w:rsidRDefault="0040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R4-2407405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496BC" w14:textId="77777777" w:rsidR="00403074" w:rsidRDefault="00403074" w:rsidP="0040307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CA768B7" w14:textId="77777777" w:rsidR="00403074" w:rsidRDefault="00403074" w:rsidP="00403074">
      <w:pPr>
        <w:rPr>
          <w:highlight w:val="yellow"/>
        </w:rPr>
      </w:pPr>
    </w:p>
    <w:p w14:paraId="2D68F3B9" w14:textId="77777777" w:rsidR="00403074" w:rsidRPr="00921CA7" w:rsidRDefault="00403074" w:rsidP="00403074">
      <w:pPr>
        <w:pStyle w:val="Heading3"/>
        <w:rPr>
          <w:lang w:eastAsia="zh-CN"/>
        </w:rPr>
      </w:pPr>
      <w:r w:rsidRPr="00921CA7">
        <w:rPr>
          <w:lang w:eastAsia="zh-CN"/>
        </w:rPr>
        <w:t>A.3.2.2</w:t>
      </w:r>
      <w:r w:rsidRPr="00921CA7">
        <w:rPr>
          <w:lang w:eastAsia="zh-TW"/>
        </w:rPr>
        <w:tab/>
      </w:r>
      <w:r w:rsidRPr="00921CA7">
        <w:rPr>
          <w:lang w:eastAsia="zh-CN"/>
        </w:rPr>
        <w:t>TDD</w:t>
      </w:r>
    </w:p>
    <w:p w14:paraId="2E5ABF5F" w14:textId="77777777" w:rsidR="00403074" w:rsidRDefault="00403074" w:rsidP="00403074">
      <w:pPr>
        <w:rPr>
          <w:b/>
          <w:bCs/>
          <w:noProof/>
          <w:color w:val="FF0000"/>
          <w:sz w:val="30"/>
          <w:szCs w:val="30"/>
        </w:rPr>
      </w:pPr>
      <w:r w:rsidRPr="009A3931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A6C7E12" w14:textId="77777777" w:rsidR="00403074" w:rsidRPr="00921CA7" w:rsidRDefault="00403074" w:rsidP="00403074">
      <w:pPr>
        <w:pStyle w:val="Heading4"/>
        <w:rPr>
          <w:lang w:eastAsia="zh-CN"/>
        </w:rPr>
      </w:pPr>
      <w:bookmarkStart w:id="1" w:name="_Toc27479664"/>
      <w:bookmarkStart w:id="2" w:name="_Toc36058864"/>
      <w:bookmarkStart w:id="3" w:name="_Toc44067788"/>
      <w:bookmarkStart w:id="4" w:name="_Toc52716715"/>
      <w:bookmarkStart w:id="5" w:name="_Toc58239367"/>
      <w:bookmarkStart w:id="6" w:name="_Toc68246956"/>
      <w:bookmarkStart w:id="7" w:name="_Toc75790273"/>
      <w:r w:rsidRPr="00921CA7">
        <w:rPr>
          <w:lang w:eastAsia="zh-CN"/>
        </w:rPr>
        <w:t>A.3.2.2.2</w:t>
      </w:r>
      <w:r w:rsidRPr="00921CA7">
        <w:rPr>
          <w:lang w:eastAsia="zh-TW"/>
        </w:rPr>
        <w:tab/>
      </w:r>
      <w:r w:rsidRPr="00921CA7">
        <w:rPr>
          <w:lang w:eastAsia="zh-CN"/>
        </w:rPr>
        <w:t>Reference measurement channels for SCS 30 kHz FR1</w:t>
      </w:r>
      <w:bookmarkEnd w:id="1"/>
      <w:bookmarkEnd w:id="2"/>
      <w:bookmarkEnd w:id="3"/>
      <w:bookmarkEnd w:id="4"/>
      <w:bookmarkEnd w:id="5"/>
      <w:bookmarkEnd w:id="6"/>
      <w:bookmarkEnd w:id="7"/>
    </w:p>
    <w:p w14:paraId="5F2D5B38" w14:textId="77777777" w:rsidR="00403074" w:rsidRDefault="00403074" w:rsidP="00403074">
      <w:pPr>
        <w:rPr>
          <w:b/>
          <w:bCs/>
          <w:noProof/>
          <w:color w:val="FF0000"/>
          <w:sz w:val="30"/>
          <w:szCs w:val="30"/>
        </w:rPr>
      </w:pPr>
      <w:r w:rsidRPr="009A3931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6A1155A6" w14:textId="77777777" w:rsidR="00403074" w:rsidRPr="00921CA7" w:rsidRDefault="00403074" w:rsidP="00403074">
      <w:pPr>
        <w:rPr>
          <w:lang w:eastAsia="zh-CN"/>
        </w:rPr>
      </w:pPr>
    </w:p>
    <w:p w14:paraId="360FA722" w14:textId="77777777" w:rsidR="00403074" w:rsidRPr="00921CA7" w:rsidRDefault="00403074" w:rsidP="00403074">
      <w:pPr>
        <w:pStyle w:val="TH"/>
      </w:pPr>
      <w:r w:rsidRPr="00921CA7">
        <w:lastRenderedPageBreak/>
        <w:t xml:space="preserve">Table </w:t>
      </w:r>
      <w:r w:rsidRPr="00921CA7">
        <w:rPr>
          <w:lang w:eastAsia="zh-CN"/>
        </w:rPr>
        <w:t>A.3.2.2.2-29</w:t>
      </w:r>
      <w:r w:rsidRPr="00921CA7">
        <w:t xml:space="preserve">: </w:t>
      </w:r>
      <w:r w:rsidRPr="00921CA7">
        <w:rPr>
          <w:rFonts w:eastAsia="SimSun"/>
        </w:rPr>
        <w:t xml:space="preserve">PDSCH Reference Channel for TDD UL-DL pattern </w:t>
      </w:r>
      <w:r w:rsidRPr="00921CA7">
        <w:t>FR1</w:t>
      </w:r>
      <w:r w:rsidRPr="00921CA7">
        <w:rPr>
          <w:rFonts w:eastAsia="SimSun"/>
        </w:rPr>
        <w:t>.</w:t>
      </w:r>
      <w:r w:rsidRPr="00921CA7">
        <w:rPr>
          <w:rFonts w:eastAsia="SimSun"/>
          <w:lang w:eastAsia="zh-CN"/>
        </w:rPr>
        <w:t>30</w:t>
      </w:r>
      <w:r w:rsidRPr="00921CA7">
        <w:rPr>
          <w:rFonts w:eastAsia="SimSun"/>
        </w:rPr>
        <w:t>-1</w:t>
      </w:r>
      <w:r w:rsidRPr="00921CA7">
        <w:rPr>
          <w:rFonts w:eastAsia="SimSun"/>
          <w:lang w:eastAsia="zh-CN"/>
        </w:rPr>
        <w:t xml:space="preserve"> </w:t>
      </w:r>
      <w:r w:rsidRPr="00921CA7">
        <w:t xml:space="preserve">with overlapping spectrum for LTE and NR for inter-RAT measurement </w:t>
      </w:r>
      <w:proofErr w:type="gramStart"/>
      <w:r w:rsidRPr="00921CA7">
        <w:t>enabled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1000"/>
        <w:gridCol w:w="1237"/>
        <w:gridCol w:w="585"/>
        <w:gridCol w:w="742"/>
        <w:gridCol w:w="742"/>
        <w:gridCol w:w="283"/>
      </w:tblGrid>
      <w:tr w:rsidR="00403074" w:rsidRPr="00921CA7" w14:paraId="1E2475F2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976D" w14:textId="77777777" w:rsidR="00403074" w:rsidRPr="00921CA7" w:rsidRDefault="00403074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Parameter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DC6F" w14:textId="77777777" w:rsidR="00403074" w:rsidRPr="00921CA7" w:rsidRDefault="00403074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Unit</w:t>
            </w:r>
          </w:p>
        </w:tc>
        <w:tc>
          <w:tcPr>
            <w:tcW w:w="22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4BC4" w14:textId="77777777" w:rsidR="00403074" w:rsidRPr="00921CA7" w:rsidRDefault="00403074" w:rsidP="00575F7E">
            <w:pPr>
              <w:pStyle w:val="TAH"/>
              <w:rPr>
                <w:rFonts w:eastAsia="SimSun"/>
              </w:rPr>
            </w:pPr>
            <w:r w:rsidRPr="00921CA7">
              <w:rPr>
                <w:rFonts w:eastAsia="SimSun"/>
              </w:rPr>
              <w:t>Value</w:t>
            </w:r>
          </w:p>
        </w:tc>
      </w:tr>
      <w:tr w:rsidR="00403074" w:rsidRPr="00921CA7" w14:paraId="57596BBA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9349" w14:textId="77777777" w:rsidR="00403074" w:rsidRPr="00921CA7" w:rsidRDefault="00403074" w:rsidP="00575F7E">
            <w:pPr>
              <w:pStyle w:val="TAL"/>
            </w:pPr>
            <w:r w:rsidRPr="00921CA7">
              <w:t>Reference channel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79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663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.2-29.1 TDD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0E38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43B2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FD3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58FB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</w:tr>
      <w:tr w:rsidR="00403074" w:rsidRPr="00921CA7" w14:paraId="761807F6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908B" w14:textId="77777777" w:rsidR="00403074" w:rsidRPr="00921CA7" w:rsidRDefault="00403074" w:rsidP="00575F7E">
            <w:pPr>
              <w:pStyle w:val="TAL"/>
            </w:pPr>
            <w:r w:rsidRPr="00921CA7">
              <w:t>Channel bandwidth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F365" w14:textId="77777777" w:rsidR="00403074" w:rsidRPr="00921CA7" w:rsidRDefault="00403074" w:rsidP="00575F7E">
            <w:pPr>
              <w:pStyle w:val="TAC"/>
            </w:pPr>
            <w:r w:rsidRPr="00921CA7">
              <w:t>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4DCC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85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A5A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B90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6A5C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692780C3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5F95" w14:textId="77777777" w:rsidR="00403074" w:rsidRPr="00921CA7" w:rsidRDefault="00403074" w:rsidP="00575F7E">
            <w:pPr>
              <w:pStyle w:val="TAL"/>
            </w:pPr>
            <w:r w:rsidRPr="00921CA7">
              <w:t>Subcarrier spacing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8A4F" w14:textId="77777777" w:rsidR="00403074" w:rsidRPr="00921CA7" w:rsidRDefault="00403074" w:rsidP="00575F7E">
            <w:pPr>
              <w:pStyle w:val="TAC"/>
            </w:pPr>
            <w:r w:rsidRPr="00921CA7">
              <w:t>kHz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AE7F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30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280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C7D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6C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EDF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398B9185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AD81" w14:textId="77777777" w:rsidR="00403074" w:rsidRPr="00921CA7" w:rsidRDefault="00403074" w:rsidP="00575F7E">
            <w:pPr>
              <w:pStyle w:val="TAL"/>
            </w:pPr>
            <w:r w:rsidRPr="00921CA7">
              <w:t>Allocated resource blocks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0095" w14:textId="77777777" w:rsidR="00403074" w:rsidRPr="00921CA7" w:rsidRDefault="00403074" w:rsidP="00575F7E">
            <w:pPr>
              <w:pStyle w:val="TAC"/>
            </w:pPr>
            <w:r w:rsidRPr="00921CA7">
              <w:t>PRBs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425A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51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31AA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1EB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827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2BC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303F2389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7262" w14:textId="77777777" w:rsidR="00403074" w:rsidRPr="00921CA7" w:rsidRDefault="00403074" w:rsidP="00575F7E">
            <w:pPr>
              <w:pStyle w:val="TAL"/>
            </w:pPr>
            <w:r w:rsidRPr="00921CA7">
              <w:t>Number of consecutive PDSCH symbols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F5F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C35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2DE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EBB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1F8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370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670B8E3A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FC11" w14:textId="77777777" w:rsidR="00403074" w:rsidRPr="00921CA7" w:rsidRDefault="00403074" w:rsidP="00575F7E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 xml:space="preserve">  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BB9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730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44E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C79D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C01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9F21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5960FA9B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3C1C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D6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8F21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A1C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4ED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67C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712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1AE14ADD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E791" w14:textId="77777777" w:rsidR="00403074" w:rsidRPr="00921CA7" w:rsidRDefault="00403074" w:rsidP="00575F7E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 xml:space="preserve">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AF06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2AB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3E1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E39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35B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5C21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2AEB7024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B0D7" w14:textId="77777777" w:rsidR="00403074" w:rsidRPr="00921CA7" w:rsidRDefault="00403074" w:rsidP="00575F7E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 xml:space="preserve">For Slots in </w:t>
            </w:r>
            <w:proofErr w:type="spellStart"/>
            <w:r w:rsidRPr="00921CA7">
              <w:rPr>
                <w:lang w:eastAsia="zh-CN"/>
              </w:rPr>
              <w:t>meauresment</w:t>
            </w:r>
            <w:proofErr w:type="spellEnd"/>
            <w:r w:rsidRPr="00921CA7">
              <w:rPr>
                <w:lang w:eastAsia="zh-CN"/>
              </w:rPr>
              <w:t xml:space="preserve"> gap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F68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863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DEA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763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6F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60AB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06F5494B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DDD6" w14:textId="77777777" w:rsidR="00403074" w:rsidRPr="00921CA7" w:rsidRDefault="00403074" w:rsidP="00575F7E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1C8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5350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0FF5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196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21E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29FB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415C4ABE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8430" w14:textId="77777777" w:rsidR="00403074" w:rsidRPr="00921CA7" w:rsidRDefault="00403074" w:rsidP="00575F7E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, if mod(I,</w:t>
            </w:r>
            <w:proofErr w:type="gramStart"/>
            <w:r w:rsidRPr="00921CA7">
              <w:rPr>
                <w:lang w:eastAsia="zh-CN"/>
              </w:rPr>
              <w:t>10)=</w:t>
            </w:r>
            <w:proofErr w:type="gramEnd"/>
            <w:r w:rsidRPr="00921CA7">
              <w:rPr>
                <w:lang w:eastAsia="zh-CN"/>
              </w:rPr>
              <w:t xml:space="preserve">{0,1,2,3,4,5,6} and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D2E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6507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875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37F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3E3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B51F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51B95BF0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24C2" w14:textId="77777777" w:rsidR="00403074" w:rsidRPr="00921CA7" w:rsidRDefault="00403074" w:rsidP="00575F7E">
            <w:pPr>
              <w:pStyle w:val="TAL"/>
            </w:pPr>
            <w:r w:rsidRPr="00921CA7">
              <w:t>Allocated slots per 4 frames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CFC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48E7" w14:textId="77777777" w:rsidR="00403074" w:rsidRPr="00921CA7" w:rsidRDefault="00403074" w:rsidP="00575F7E">
            <w:pPr>
              <w:pStyle w:val="TAC"/>
            </w:pPr>
            <w:ins w:id="8" w:author="Krishna Tirumalai" w:date="2024-05-10T09:08:00Z">
              <w:r>
                <w:t>42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905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81C9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00B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60B3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0DAE8C5C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E6C5" w14:textId="77777777" w:rsidR="00403074" w:rsidRPr="00921CA7" w:rsidRDefault="00403074" w:rsidP="00575F7E">
            <w:pPr>
              <w:pStyle w:val="TAL"/>
            </w:pPr>
            <w:r w:rsidRPr="00921CA7">
              <w:t>MCS table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F29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D787" w14:textId="77777777" w:rsidR="00403074" w:rsidRPr="00921CA7" w:rsidRDefault="00403074" w:rsidP="00575F7E">
            <w:pPr>
              <w:pStyle w:val="TAC"/>
            </w:pPr>
            <w:r w:rsidRPr="00921CA7">
              <w:t>64QAM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45F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BCC6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C4E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DA7C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0821A0DC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5992" w14:textId="77777777" w:rsidR="00403074" w:rsidRPr="00921CA7" w:rsidRDefault="00403074" w:rsidP="00575F7E">
            <w:pPr>
              <w:pStyle w:val="TAL"/>
            </w:pPr>
            <w:r w:rsidRPr="00921CA7">
              <w:t>MCS index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200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E08D" w14:textId="77777777" w:rsidR="00403074" w:rsidRPr="00921CA7" w:rsidRDefault="00403074" w:rsidP="00575F7E">
            <w:pPr>
              <w:pStyle w:val="TAC"/>
            </w:pPr>
            <w:r w:rsidRPr="00921CA7">
              <w:t>13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9D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488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3E3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7FAB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3605987E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D451" w14:textId="77777777" w:rsidR="00403074" w:rsidRPr="00921CA7" w:rsidRDefault="00403074" w:rsidP="00575F7E">
            <w:pPr>
              <w:pStyle w:val="TAL"/>
            </w:pPr>
            <w:r w:rsidRPr="00921CA7">
              <w:t>Modulation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EA56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C6F3" w14:textId="77777777" w:rsidR="00403074" w:rsidRPr="00921CA7" w:rsidRDefault="00403074" w:rsidP="00575F7E">
            <w:pPr>
              <w:pStyle w:val="TAC"/>
            </w:pPr>
            <w:r w:rsidRPr="00921CA7">
              <w:t>16QAM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2CB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83E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444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17AA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5A12DC49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FB69" w14:textId="77777777" w:rsidR="00403074" w:rsidRPr="00921CA7" w:rsidRDefault="00403074" w:rsidP="00575F7E">
            <w:pPr>
              <w:pStyle w:val="TAL"/>
            </w:pPr>
            <w:r w:rsidRPr="00921CA7">
              <w:t>Target Coding Rate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924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C0C6" w14:textId="77777777" w:rsidR="00403074" w:rsidRPr="00921CA7" w:rsidRDefault="00403074" w:rsidP="00575F7E">
            <w:pPr>
              <w:pStyle w:val="TAC"/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3AC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DB4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F79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72A4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026FDF95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CD24" w14:textId="77777777" w:rsidR="00403074" w:rsidRPr="00921CA7" w:rsidRDefault="00403074" w:rsidP="00575F7E">
            <w:pPr>
              <w:pStyle w:val="TAL"/>
            </w:pPr>
            <w:r w:rsidRPr="00921CA7">
              <w:t>Number of MIMO layers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91C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65DF" w14:textId="77777777" w:rsidR="00403074" w:rsidRPr="00921CA7" w:rsidRDefault="00403074" w:rsidP="00575F7E">
            <w:pPr>
              <w:pStyle w:val="TAC"/>
            </w:pPr>
            <w:r w:rsidRPr="00921CA7"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90A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F3F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CBB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C62F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61A3C9B2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F6D4" w14:textId="77777777" w:rsidR="00403074" w:rsidRPr="00921CA7" w:rsidRDefault="00403074" w:rsidP="00575F7E">
            <w:pPr>
              <w:pStyle w:val="TAL"/>
            </w:pPr>
            <w:r w:rsidRPr="00921CA7">
              <w:t xml:space="preserve">Number of DMRS </w:t>
            </w:r>
            <w:r w:rsidRPr="00921CA7">
              <w:rPr>
                <w:lang w:eastAsia="zh-CN"/>
              </w:rPr>
              <w:t>REs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D02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37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4B65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374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C97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1EE2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59F957D8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ACC5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EC1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F99C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D72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A1DA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E1E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BC6D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49A983E5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E6CA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ADB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5479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88D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572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8CD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31F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7B7A722A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B48C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15D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58D7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E14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80D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6B55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3F19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3FDDDC77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A53D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Slots in </w:t>
            </w:r>
            <w:proofErr w:type="spellStart"/>
            <w:r w:rsidRPr="00921CA7">
              <w:rPr>
                <w:lang w:eastAsia="zh-CN"/>
              </w:rPr>
              <w:t>meauresment</w:t>
            </w:r>
            <w:proofErr w:type="spellEnd"/>
            <w:r w:rsidRPr="00921CA7">
              <w:rPr>
                <w:lang w:eastAsia="zh-CN"/>
              </w:rPr>
              <w:t xml:space="preserve"> gap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EDA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E700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C1D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42F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490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83AF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12936EC8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9FDE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CAF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1103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5FE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FE0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76A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D70B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7089E3E2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A175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, if mod(I,</w:t>
            </w:r>
            <w:proofErr w:type="gramStart"/>
            <w:r w:rsidRPr="00921CA7">
              <w:rPr>
                <w:lang w:eastAsia="zh-CN"/>
              </w:rPr>
              <w:t>10)=</w:t>
            </w:r>
            <w:proofErr w:type="gramEnd"/>
            <w:r w:rsidRPr="00921CA7">
              <w:rPr>
                <w:lang w:eastAsia="zh-CN"/>
              </w:rPr>
              <w:t xml:space="preserve">{0,1,2,3,4,5,6} and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E53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03A8E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12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247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C82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AC5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BC2D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15BBA9E1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57A0" w14:textId="77777777" w:rsidR="00403074" w:rsidRPr="00921CA7" w:rsidRDefault="00403074" w:rsidP="00575F7E">
            <w:pPr>
              <w:pStyle w:val="TAL"/>
            </w:pPr>
            <w:r w:rsidRPr="00921CA7">
              <w:t xml:space="preserve">Information Bit Payload per Slot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7F25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AF8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402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53FB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B926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AF1C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58DD7612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D502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976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1C0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51A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443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D5E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1781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7A0F0F98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71F2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2FDA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76FE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BBF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272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125B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0B51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53946307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2D03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8A0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1D3E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AB6B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DDD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92B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2125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3E9EFA7B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F488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Slots in </w:t>
            </w:r>
            <w:proofErr w:type="spellStart"/>
            <w:r w:rsidRPr="00921CA7">
              <w:rPr>
                <w:lang w:eastAsia="zh-CN"/>
              </w:rPr>
              <w:t>meauresment</w:t>
            </w:r>
            <w:proofErr w:type="spellEnd"/>
            <w:r w:rsidRPr="00921CA7">
              <w:rPr>
                <w:lang w:eastAsia="zh-CN"/>
              </w:rPr>
              <w:t xml:space="preserve"> gap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025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891B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CD0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D89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F31A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EDC9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66173BA8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1EF1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F0B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B5B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8456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CC0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ECC2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A6D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FAF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300FF1AD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8921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, if mod(I,</w:t>
            </w:r>
            <w:proofErr w:type="gramStart"/>
            <w:r w:rsidRPr="00921CA7">
              <w:rPr>
                <w:lang w:eastAsia="zh-CN"/>
              </w:rPr>
              <w:t>10)=</w:t>
            </w:r>
            <w:proofErr w:type="gramEnd"/>
            <w:r w:rsidRPr="00921CA7">
              <w:rPr>
                <w:lang w:eastAsia="zh-CN"/>
              </w:rPr>
              <w:t xml:space="preserve">{0,1,2,3,4,5,6} and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7C7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09DE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12808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453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3855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D73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4320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67A0F348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4586" w14:textId="77777777" w:rsidR="00403074" w:rsidRPr="00921CA7" w:rsidRDefault="00403074" w:rsidP="00575F7E">
            <w:pPr>
              <w:pStyle w:val="TAL"/>
            </w:pPr>
            <w:r w:rsidRPr="00921CA7">
              <w:t>Number of Code Blocks per Slot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110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04C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079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DA8A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99D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2E9C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6F15ECE6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FE7B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8A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DDA9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7F6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5DC4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048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0D67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73E8F9F4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3482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29E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6CF8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5A4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6EFB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445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7713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198903F7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EEC4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A90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1503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044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2E98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629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2DAD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4DF010EA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E476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For Slots in </w:t>
            </w:r>
            <w:proofErr w:type="spellStart"/>
            <w:r w:rsidRPr="00921CA7">
              <w:rPr>
                <w:lang w:eastAsia="zh-CN"/>
              </w:rPr>
              <w:t>meauresment</w:t>
            </w:r>
            <w:proofErr w:type="spellEnd"/>
            <w:r w:rsidRPr="00921CA7">
              <w:rPr>
                <w:lang w:eastAsia="zh-CN"/>
              </w:rPr>
              <w:t xml:space="preserve"> gap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= {2,3,4,5,6,7,8,9,10,11,12,13}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528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6F04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B6DB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D78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674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94B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3E7418CC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C5B7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B5C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7066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D764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E51A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051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0E3D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0DB19F45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0D66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, if mod(I,</w:t>
            </w:r>
            <w:proofErr w:type="gramStart"/>
            <w:r w:rsidRPr="00921CA7">
              <w:rPr>
                <w:lang w:eastAsia="zh-CN"/>
              </w:rPr>
              <w:t>10)=</w:t>
            </w:r>
            <w:proofErr w:type="gramEnd"/>
            <w:r w:rsidRPr="00921CA7">
              <w:rPr>
                <w:lang w:eastAsia="zh-CN"/>
              </w:rPr>
              <w:t xml:space="preserve">{0,1,2,3,4,5,6} and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B9E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AC9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7A4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30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064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CC3B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40FD087D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D781" w14:textId="77777777" w:rsidR="00403074" w:rsidRPr="00921CA7" w:rsidRDefault="00403074" w:rsidP="00575F7E">
            <w:pPr>
              <w:pStyle w:val="TAL"/>
            </w:pPr>
            <w:r w:rsidRPr="00921CA7">
              <w:t>Binary Channel Bits Per Slot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6DF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918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622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5826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6573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B6BC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19A0A269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741C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5,6,16,25,26,36,45,46,56,65,66,76}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1B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AD77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753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8CC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708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00DB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219EE7D6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493F" w14:textId="77777777" w:rsidR="00403074" w:rsidRPr="00921CA7" w:rsidRDefault="00403074" w:rsidP="00575F7E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 xml:space="preserve">For Slots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0,40}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CB15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AC42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52B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2DAA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92AC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A800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4B4B0477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BC6E" w14:textId="77777777" w:rsidR="00403074" w:rsidRPr="00921CA7" w:rsidRDefault="00403074" w:rsidP="00575F7E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 xml:space="preserve">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mod(i,10)={8,9}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B0F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AD0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7DB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59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D29A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16E3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4F50C968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28C4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B16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CFB2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N/A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CA7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FE4F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B72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70F1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2A939F74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7E5C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proofErr w:type="gramStart"/>
            <w:r w:rsidRPr="00921CA7">
              <w:rPr>
                <w:lang w:eastAsia="zh-CN"/>
              </w:rPr>
              <w:t>i,if</w:t>
            </w:r>
            <w:proofErr w:type="spellEnd"/>
            <w:proofErr w:type="gramEnd"/>
            <w:r w:rsidRPr="00921CA7">
              <w:rPr>
                <w:lang w:eastAsia="zh-CN"/>
              </w:rPr>
              <w:t xml:space="preserve"> mod(i,10)=7 and i≠7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78A0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4680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17808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511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B7A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AA0B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2FDB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251FFFB8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F622" w14:textId="77777777" w:rsidR="00403074" w:rsidRPr="00921CA7" w:rsidRDefault="00403074" w:rsidP="00575F7E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proofErr w:type="gramStart"/>
            <w:r w:rsidRPr="00921CA7">
              <w:rPr>
                <w:lang w:eastAsia="zh-CN"/>
              </w:rPr>
              <w:t>={</w:t>
            </w:r>
            <w:proofErr w:type="gramEnd"/>
            <w:r w:rsidRPr="00921CA7">
              <w:rPr>
                <w:lang w:eastAsia="zh-CN"/>
              </w:rPr>
              <w:t>20,21,60,61}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41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3FD9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25776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56A7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1105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CA2D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06A0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6F9EFD59" w14:textId="77777777" w:rsidTr="00575F7E">
        <w:trPr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F648" w14:textId="77777777" w:rsidR="00403074" w:rsidRPr="00921CA7" w:rsidRDefault="00403074" w:rsidP="00575F7E">
            <w:pPr>
              <w:pStyle w:val="TAL"/>
            </w:pPr>
            <w:r w:rsidRPr="00921CA7">
              <w:rPr>
                <w:lang w:eastAsia="zh-CN"/>
              </w:rPr>
              <w:t xml:space="preserve">  For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>, if mod(I,</w:t>
            </w:r>
            <w:proofErr w:type="gramStart"/>
            <w:r w:rsidRPr="00921CA7">
              <w:rPr>
                <w:lang w:eastAsia="zh-CN"/>
              </w:rPr>
              <w:t>10)=</w:t>
            </w:r>
            <w:proofErr w:type="gramEnd"/>
            <w:r w:rsidRPr="00921CA7">
              <w:rPr>
                <w:lang w:eastAsia="zh-CN"/>
              </w:rPr>
              <w:t xml:space="preserve">{0,1,2,3,4,5,6} and </w:t>
            </w:r>
            <w:proofErr w:type="spellStart"/>
            <w:r w:rsidRPr="00921CA7">
              <w:rPr>
                <w:lang w:eastAsia="zh-CN"/>
              </w:rPr>
              <w:t>i</w:t>
            </w:r>
            <w:proofErr w:type="spellEnd"/>
            <w:r w:rsidRPr="00921CA7">
              <w:rPr>
                <w:lang w:eastAsia="zh-CN"/>
              </w:rPr>
              <w:t xml:space="preserve"> ≠{0,2,3,4,5,6,10,11,12,13,16,25,26,36,40,45,46,56,65,66,76}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0A16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D757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26928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0D6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338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38AB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AC20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11D18DB7" w14:textId="77777777" w:rsidTr="00575F7E">
        <w:trPr>
          <w:trHeight w:val="70"/>
          <w:jc w:val="center"/>
        </w:trPr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223D" w14:textId="77777777" w:rsidR="00403074" w:rsidRPr="00921CA7" w:rsidRDefault="00403074" w:rsidP="00575F7E">
            <w:pPr>
              <w:pStyle w:val="TAL"/>
            </w:pPr>
            <w:r w:rsidRPr="00921CA7">
              <w:t>Max. Throughput averaged over 4frames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4F03" w14:textId="77777777" w:rsidR="00403074" w:rsidRPr="00921CA7" w:rsidRDefault="00403074" w:rsidP="00575F7E">
            <w:pPr>
              <w:pStyle w:val="TAC"/>
            </w:pPr>
            <w:r w:rsidRPr="00921CA7">
              <w:t>Mbps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D931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12.6868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01FE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5B4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326B" w14:textId="77777777" w:rsidR="00403074" w:rsidRPr="00921CA7" w:rsidRDefault="00403074" w:rsidP="00575F7E">
            <w:pPr>
              <w:pStyle w:val="TAC"/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03C" w14:textId="77777777" w:rsidR="00403074" w:rsidRPr="00921CA7" w:rsidRDefault="00403074" w:rsidP="00575F7E">
            <w:pPr>
              <w:pStyle w:val="TAC"/>
            </w:pPr>
          </w:p>
        </w:tc>
      </w:tr>
      <w:tr w:rsidR="00403074" w:rsidRPr="00921CA7" w14:paraId="4D236D47" w14:textId="77777777" w:rsidTr="00575F7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56A3" w14:textId="77777777" w:rsidR="00403074" w:rsidRPr="00921CA7" w:rsidRDefault="00403074" w:rsidP="00575F7E">
            <w:pPr>
              <w:pStyle w:val="TAN"/>
            </w:pPr>
            <w:r w:rsidRPr="00921CA7">
              <w:t>Note 1:</w:t>
            </w:r>
            <w:r w:rsidRPr="00921CA7">
              <w:tab/>
              <w:t xml:space="preserve">SS/PBCH block is transmitted in slot #0 with periodicity 20 </w:t>
            </w:r>
            <w:proofErr w:type="spellStart"/>
            <w:proofErr w:type="gramStart"/>
            <w:r w:rsidRPr="00921CA7">
              <w:t>ms</w:t>
            </w:r>
            <w:proofErr w:type="spellEnd"/>
            <w:proofErr w:type="gramEnd"/>
          </w:p>
          <w:p w14:paraId="52A664AF" w14:textId="77777777" w:rsidR="00403074" w:rsidRPr="00921CA7" w:rsidRDefault="00403074" w:rsidP="00575F7E">
            <w:pPr>
              <w:pStyle w:val="TAN"/>
            </w:pPr>
            <w:r w:rsidRPr="00921CA7">
              <w:t>Note 2:</w:t>
            </w:r>
            <w:r w:rsidRPr="00921CA7">
              <w:tab/>
              <w:t xml:space="preserve">Slot </w:t>
            </w:r>
            <w:proofErr w:type="spellStart"/>
            <w:r w:rsidRPr="00921CA7">
              <w:t>i</w:t>
            </w:r>
            <w:proofErr w:type="spellEnd"/>
            <w:r w:rsidRPr="00921CA7">
              <w:t xml:space="preserve"> is slot index per 4 </w:t>
            </w:r>
            <w:proofErr w:type="gramStart"/>
            <w:r w:rsidRPr="00921CA7">
              <w:t>frames</w:t>
            </w:r>
            <w:proofErr w:type="gramEnd"/>
          </w:p>
          <w:p w14:paraId="547173A0" w14:textId="77777777" w:rsidR="00403074" w:rsidRPr="00921CA7" w:rsidRDefault="00403074" w:rsidP="00575F7E">
            <w:pPr>
              <w:pStyle w:val="TAN"/>
              <w:rPr>
                <w:rFonts w:cs="Arial"/>
                <w:szCs w:val="18"/>
              </w:rPr>
            </w:pPr>
            <w:r w:rsidRPr="00921CA7">
              <w:t>Note 3:</w:t>
            </w:r>
            <w:r w:rsidRPr="00921CA7">
              <w:tab/>
            </w:r>
            <w:r w:rsidRPr="00921CA7">
              <w:rPr>
                <w:rFonts w:cs="Arial"/>
                <w:szCs w:val="18"/>
              </w:rPr>
              <w:t xml:space="preserve">No user data is scheduled on slots with PBCH/PSS/SSS on the interference LTE </w:t>
            </w:r>
            <w:proofErr w:type="gramStart"/>
            <w:r w:rsidRPr="00921CA7">
              <w:rPr>
                <w:rFonts w:cs="Arial"/>
                <w:szCs w:val="18"/>
              </w:rPr>
              <w:t>cell</w:t>
            </w:r>
            <w:proofErr w:type="gramEnd"/>
          </w:p>
          <w:p w14:paraId="1F6DAA1A" w14:textId="77777777" w:rsidR="00403074" w:rsidRPr="00921CA7" w:rsidRDefault="00403074" w:rsidP="00575F7E">
            <w:pPr>
              <w:pStyle w:val="TAN"/>
            </w:pPr>
            <w:r w:rsidRPr="00921CA7">
              <w:rPr>
                <w:rFonts w:cs="Arial"/>
                <w:szCs w:val="18"/>
              </w:rPr>
              <w:t>Note 4:</w:t>
            </w:r>
            <w:r w:rsidRPr="00921CA7">
              <w:tab/>
            </w:r>
            <w:r w:rsidRPr="00921CA7">
              <w:rPr>
                <w:rFonts w:cs="Arial"/>
                <w:szCs w:val="18"/>
              </w:rPr>
              <w:t>No user data is scheduled on slots used for measurement</w:t>
            </w:r>
          </w:p>
        </w:tc>
      </w:tr>
    </w:tbl>
    <w:p w14:paraId="632421B8" w14:textId="77777777" w:rsidR="00403074" w:rsidRPr="00921CA7" w:rsidRDefault="00403074" w:rsidP="00403074">
      <w:pPr>
        <w:rPr>
          <w:lang w:eastAsia="zh-CN"/>
        </w:rPr>
      </w:pPr>
    </w:p>
    <w:p w14:paraId="7C2E8361" w14:textId="77777777" w:rsidR="00403074" w:rsidRDefault="00403074" w:rsidP="00403074">
      <w:pPr>
        <w:rPr>
          <w:b/>
          <w:bCs/>
          <w:noProof/>
          <w:color w:val="FF0000"/>
          <w:sz w:val="30"/>
          <w:szCs w:val="30"/>
        </w:rPr>
      </w:pPr>
      <w:r w:rsidRPr="009A3931">
        <w:rPr>
          <w:b/>
          <w:bCs/>
          <w:noProof/>
          <w:color w:val="FF0000"/>
          <w:sz w:val="30"/>
          <w:szCs w:val="30"/>
        </w:rPr>
        <w:lastRenderedPageBreak/>
        <w:t>&lt;&lt; Skipped sections &gt;&gt;</w:t>
      </w:r>
    </w:p>
    <w:p w14:paraId="1F7323E4" w14:textId="77777777" w:rsidR="00403074" w:rsidRPr="00921CA7" w:rsidRDefault="00403074" w:rsidP="00403074">
      <w:pPr>
        <w:pStyle w:val="Heading2"/>
      </w:pPr>
      <w:bookmarkStart w:id="9" w:name="_Toc27479753"/>
      <w:bookmarkStart w:id="10" w:name="_Toc36058952"/>
      <w:bookmarkStart w:id="11" w:name="_Toc44067886"/>
      <w:bookmarkStart w:id="12" w:name="_Toc52716813"/>
      <w:bookmarkStart w:id="13" w:name="_Toc58239465"/>
      <w:bookmarkStart w:id="14" w:name="_Toc68247056"/>
      <w:bookmarkStart w:id="15" w:name="_Toc75790373"/>
      <w:r w:rsidRPr="00921CA7">
        <w:t>G.1.5</w:t>
      </w:r>
      <w:r w:rsidRPr="00921CA7">
        <w:tab/>
        <w:t>Minimum Test time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F349ADA" w14:textId="77777777" w:rsidR="00403074" w:rsidRDefault="00403074" w:rsidP="00403074">
      <w:pPr>
        <w:rPr>
          <w:b/>
          <w:bCs/>
          <w:noProof/>
          <w:color w:val="FF0000"/>
          <w:sz w:val="30"/>
          <w:szCs w:val="30"/>
        </w:rPr>
      </w:pPr>
      <w:r w:rsidRPr="009A3931">
        <w:rPr>
          <w:b/>
          <w:bCs/>
          <w:noProof/>
          <w:color w:val="FF0000"/>
          <w:sz w:val="30"/>
          <w:szCs w:val="30"/>
        </w:rPr>
        <w:t>&lt;&lt; Skipped sections &gt;&gt;</w:t>
      </w:r>
    </w:p>
    <w:p w14:paraId="40255970" w14:textId="77777777" w:rsidR="00403074" w:rsidRPr="00921CA7" w:rsidRDefault="00403074" w:rsidP="00403074">
      <w:pPr>
        <w:pStyle w:val="TH"/>
        <w:rPr>
          <w:lang w:eastAsia="zh-CN"/>
        </w:rPr>
      </w:pPr>
      <w:r w:rsidRPr="00921CA7">
        <w:lastRenderedPageBreak/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403074" w:rsidRPr="00921CA7" w14:paraId="73F37929" w14:textId="77777777" w:rsidTr="00575F7E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F906" w14:textId="77777777" w:rsidR="00403074" w:rsidRPr="00921CA7" w:rsidRDefault="00403074" w:rsidP="00575F7E">
            <w:pPr>
              <w:pStyle w:val="TAH"/>
            </w:pPr>
            <w:r w:rsidRPr="00921CA7"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4521" w14:textId="77777777" w:rsidR="00403074" w:rsidRPr="00921CA7" w:rsidRDefault="00403074" w:rsidP="00575F7E">
            <w:pPr>
              <w:pStyle w:val="TAH"/>
            </w:pPr>
            <w:r w:rsidRPr="00921CA7"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6D5" w14:textId="77777777" w:rsidR="00403074" w:rsidRPr="00921CA7" w:rsidRDefault="00403074" w:rsidP="00575F7E">
            <w:pPr>
              <w:pStyle w:val="TAH"/>
            </w:pPr>
            <w:r w:rsidRPr="00921CA7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8D09" w14:textId="77777777" w:rsidR="00403074" w:rsidRPr="00921CA7" w:rsidRDefault="00403074" w:rsidP="00575F7E">
            <w:pPr>
              <w:pStyle w:val="TAH"/>
            </w:pPr>
            <w:r w:rsidRPr="00921CA7"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75C14" w14:textId="77777777" w:rsidR="00403074" w:rsidRPr="00921CA7" w:rsidRDefault="00403074" w:rsidP="00575F7E">
            <w:pPr>
              <w:pStyle w:val="TAH"/>
            </w:pPr>
            <w:r w:rsidRPr="00921CA7"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1B86" w14:textId="77777777" w:rsidR="00403074" w:rsidRPr="00921CA7" w:rsidRDefault="00403074" w:rsidP="00575F7E">
            <w:pPr>
              <w:pStyle w:val="TAH"/>
            </w:pPr>
            <w:r w:rsidRPr="00921CA7"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09641" w14:textId="77777777" w:rsidR="00403074" w:rsidRPr="00921CA7" w:rsidRDefault="00403074" w:rsidP="00575F7E">
            <w:pPr>
              <w:pStyle w:val="TAH"/>
            </w:pPr>
            <w:r w:rsidRPr="00921CA7">
              <w:t>Minimum Number of Subframes</w:t>
            </w:r>
          </w:p>
          <w:p w14:paraId="54A12CC1" w14:textId="77777777" w:rsidR="00403074" w:rsidRPr="00921CA7" w:rsidRDefault="00403074" w:rsidP="00575F7E">
            <w:pPr>
              <w:pStyle w:val="TAH"/>
            </w:pPr>
            <w:r w:rsidRPr="00921CA7">
              <w:t xml:space="preserve">(MNS) after rounding up to nearest </w:t>
            </w:r>
            <w:proofErr w:type="gramStart"/>
            <w:r w:rsidRPr="00921CA7">
              <w:t>thousand</w:t>
            </w:r>
            <w:proofErr w:type="gramEnd"/>
          </w:p>
          <w:p w14:paraId="463ED80E" w14:textId="77777777" w:rsidR="00403074" w:rsidRPr="00921CA7" w:rsidRDefault="00403074" w:rsidP="00575F7E">
            <w:pPr>
              <w:pStyle w:val="TAH"/>
            </w:pPr>
            <w:r w:rsidRPr="00921CA7">
              <w:t>MNS=</w:t>
            </w:r>
            <w:r w:rsidRPr="00921CA7" w:rsidDel="0070478F">
              <w:object w:dxaOrig="1219" w:dyaOrig="360" w14:anchorId="536398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45pt;height:18.4pt" o:ole="">
                  <v:imagedata r:id="rId12" o:title=""/>
                </v:shape>
                <o:OLEObject Type="Embed" ProgID="Equation.3" ShapeID="_x0000_i1025" DrawAspect="Content" ObjectID="_1776875866" r:id="rId13"/>
              </w:object>
            </w:r>
          </w:p>
        </w:tc>
      </w:tr>
      <w:tr w:rsidR="00403074" w:rsidRPr="00921CA7" w14:paraId="33FCD944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F32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12E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0C0" w14:textId="77777777" w:rsidR="00403074" w:rsidRPr="00921CA7" w:rsidRDefault="00403074" w:rsidP="00575F7E">
            <w:pPr>
              <w:pStyle w:val="TAC"/>
            </w:pPr>
            <w:r w:rsidRPr="00921CA7"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D4C" w14:textId="77777777" w:rsidR="00403074" w:rsidRPr="00921CA7" w:rsidRDefault="00403074" w:rsidP="00575F7E">
            <w:pPr>
              <w:pStyle w:val="TAC"/>
            </w:pPr>
            <w:r w:rsidRPr="00921CA7"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6B8" w14:textId="77777777" w:rsidR="00403074" w:rsidRPr="00921CA7" w:rsidRDefault="00403074" w:rsidP="00575F7E">
            <w:pPr>
              <w:pStyle w:val="TAC"/>
            </w:pPr>
            <w:r w:rsidRPr="00921CA7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869D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D722" w14:textId="77777777" w:rsidR="00403074" w:rsidRPr="00921CA7" w:rsidRDefault="00403074" w:rsidP="00575F7E">
            <w:pPr>
              <w:pStyle w:val="TAC"/>
            </w:pPr>
            <w:r w:rsidRPr="00921CA7">
              <w:t>6400</w:t>
            </w:r>
          </w:p>
        </w:tc>
      </w:tr>
      <w:tr w:rsidR="00403074" w:rsidRPr="00921CA7" w14:paraId="34E05659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C19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F1E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90A" w14:textId="77777777" w:rsidR="00403074" w:rsidRPr="00921CA7" w:rsidRDefault="00403074" w:rsidP="00575F7E">
            <w:pPr>
              <w:pStyle w:val="TAC"/>
            </w:pPr>
            <w:r w:rsidRPr="00921CA7"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7FD" w14:textId="77777777" w:rsidR="00403074" w:rsidRPr="00921CA7" w:rsidRDefault="00403074" w:rsidP="00575F7E">
            <w:pPr>
              <w:pStyle w:val="TAC"/>
            </w:pPr>
            <w:r w:rsidRPr="00921CA7"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934" w14:textId="77777777" w:rsidR="00403074" w:rsidRPr="00921CA7" w:rsidRDefault="00403074" w:rsidP="00575F7E">
            <w:pPr>
              <w:pStyle w:val="TAC"/>
            </w:pPr>
            <w:r w:rsidRPr="00921CA7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6FF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45B6" w14:textId="77777777" w:rsidR="00403074" w:rsidRPr="00921CA7" w:rsidRDefault="00403074" w:rsidP="00575F7E">
            <w:pPr>
              <w:pStyle w:val="TAC"/>
            </w:pPr>
            <w:r w:rsidRPr="00921CA7">
              <w:t>6400</w:t>
            </w:r>
          </w:p>
        </w:tc>
      </w:tr>
      <w:tr w:rsidR="00403074" w:rsidRPr="00921CA7" w14:paraId="1F2B05C5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584B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056C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C159" w14:textId="77777777" w:rsidR="00403074" w:rsidRPr="00921CA7" w:rsidRDefault="00403074" w:rsidP="00575F7E">
            <w:pPr>
              <w:pStyle w:val="TAC"/>
            </w:pPr>
            <w:r w:rsidRPr="00921CA7"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4741" w14:textId="77777777" w:rsidR="00403074" w:rsidRPr="00921CA7" w:rsidRDefault="00403074" w:rsidP="00575F7E">
            <w:pPr>
              <w:pStyle w:val="TAC"/>
            </w:pPr>
            <w:r w:rsidRPr="00921CA7"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4CE0" w14:textId="77777777" w:rsidR="00403074" w:rsidRPr="00921CA7" w:rsidRDefault="00403074" w:rsidP="00575F7E">
            <w:pPr>
              <w:pStyle w:val="TAC"/>
            </w:pPr>
            <w:r w:rsidRPr="00921CA7"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310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1" w14:textId="77777777" w:rsidR="00403074" w:rsidRPr="00921CA7" w:rsidRDefault="00403074" w:rsidP="00575F7E">
            <w:pPr>
              <w:pStyle w:val="TAC"/>
            </w:pPr>
            <w:r w:rsidRPr="00921CA7">
              <w:t>9000</w:t>
            </w:r>
          </w:p>
        </w:tc>
      </w:tr>
      <w:tr w:rsidR="00403074" w:rsidRPr="00921CA7" w14:paraId="4FA824B2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D90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339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FF5F" w14:textId="77777777" w:rsidR="00403074" w:rsidRPr="00921CA7" w:rsidRDefault="00403074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BF58" w14:textId="77777777" w:rsidR="00403074" w:rsidRPr="00921CA7" w:rsidRDefault="00403074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906" w14:textId="77777777" w:rsidR="00403074" w:rsidRPr="00921CA7" w:rsidRDefault="00403074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9DCA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3A94" w14:textId="77777777" w:rsidR="00403074" w:rsidRPr="00921CA7" w:rsidRDefault="00403074" w:rsidP="00575F7E">
            <w:pPr>
              <w:pStyle w:val="TAC"/>
            </w:pPr>
            <w:r w:rsidRPr="00921CA7">
              <w:t>11000</w:t>
            </w:r>
          </w:p>
        </w:tc>
      </w:tr>
      <w:tr w:rsidR="00403074" w:rsidRPr="00921CA7" w14:paraId="62723590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DEB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E4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B87" w14:textId="77777777" w:rsidR="00403074" w:rsidRPr="00921CA7" w:rsidRDefault="00403074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7185" w14:textId="77777777" w:rsidR="00403074" w:rsidRPr="00921CA7" w:rsidRDefault="00403074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F50" w14:textId="77777777" w:rsidR="00403074" w:rsidRPr="00921CA7" w:rsidRDefault="00403074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FB4B" w14:textId="77777777" w:rsidR="00403074" w:rsidRPr="00921CA7" w:rsidRDefault="00403074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2DCF" w14:textId="77777777" w:rsidR="00403074" w:rsidRPr="00921CA7" w:rsidRDefault="00403074" w:rsidP="00575F7E">
            <w:pPr>
              <w:pStyle w:val="TAC"/>
            </w:pPr>
            <w:r w:rsidRPr="00921CA7">
              <w:t>14000</w:t>
            </w:r>
          </w:p>
        </w:tc>
      </w:tr>
      <w:tr w:rsidR="00403074" w:rsidRPr="00921CA7" w14:paraId="1BC245DF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D92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855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.1-1.2 FDD, R.PDSCH.1-2.1 FDD, R.PDSCH.1-5.1 FDD,</w:t>
            </w:r>
          </w:p>
          <w:p w14:paraId="3997CD1B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51B0" w14:textId="77777777" w:rsidR="00403074" w:rsidRPr="00921CA7" w:rsidRDefault="00403074" w:rsidP="00575F7E">
            <w:pPr>
              <w:pStyle w:val="TAC"/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8E5A" w14:textId="77777777" w:rsidR="00403074" w:rsidRPr="00921CA7" w:rsidRDefault="00403074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C20" w14:textId="77777777" w:rsidR="00403074" w:rsidRPr="00921CA7" w:rsidRDefault="00403074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1C4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363" w14:textId="77777777" w:rsidR="00403074" w:rsidRPr="00921CA7" w:rsidRDefault="00403074" w:rsidP="00575F7E">
            <w:pPr>
              <w:pStyle w:val="TAC"/>
            </w:pPr>
            <w:r w:rsidRPr="00921CA7">
              <w:t>22000</w:t>
            </w:r>
          </w:p>
        </w:tc>
      </w:tr>
      <w:tr w:rsidR="00403074" w:rsidRPr="00921CA7" w14:paraId="7D689DDE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4BBD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4F54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0FCB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D7C" w14:textId="77777777" w:rsidR="00403074" w:rsidRPr="00921CA7" w:rsidRDefault="00403074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88F0" w14:textId="77777777" w:rsidR="00403074" w:rsidRPr="00921CA7" w:rsidRDefault="00403074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1F53" w14:textId="77777777" w:rsidR="00403074" w:rsidRPr="00921CA7" w:rsidRDefault="00403074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9F93" w14:textId="77777777" w:rsidR="00403074" w:rsidRPr="00921CA7" w:rsidRDefault="00403074" w:rsidP="00575F7E">
            <w:pPr>
              <w:pStyle w:val="TAC"/>
            </w:pPr>
            <w:r w:rsidRPr="00921CA7">
              <w:t>27000</w:t>
            </w:r>
          </w:p>
        </w:tc>
      </w:tr>
      <w:tr w:rsidR="00403074" w:rsidRPr="00921CA7" w14:paraId="0EEDD6E6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B30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1EEC" w14:textId="77777777" w:rsidR="00403074" w:rsidRPr="00921CA7" w:rsidRDefault="00403074" w:rsidP="00575F7E">
            <w:pPr>
              <w:pStyle w:val="TAC"/>
            </w:pPr>
            <w:bookmarkStart w:id="16" w:name="_Hlk18617447"/>
            <w:proofErr w:type="gramStart"/>
            <w:r w:rsidRPr="00921CA7">
              <w:t>R.PDSCH</w:t>
            </w:r>
            <w:proofErr w:type="gramEnd"/>
            <w:r w:rsidRPr="00921CA7">
              <w:t xml:space="preserve">.1-1.3 FDD, </w:t>
            </w:r>
            <w:bookmarkEnd w:id="16"/>
            <w:r w:rsidRPr="00921CA7">
              <w:t>R.PDSCH.1-2.2 FDD, R.PDSCH.1-2.3 FDD, R.PDSCH.1-2.4 FDD, R.PDSCH.1-2.5 FDD, R.PDSCH.1-3.1 FDD, R.PDSCH.1-3.2 FDD, R.PDSCH.1-3.3 FDD, R.PDSCH.1-3.4 FDD, R.PDSCH.1-4.1 FDD,</w:t>
            </w:r>
          </w:p>
          <w:p w14:paraId="384F1F7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.1-4.2 FDD,</w:t>
            </w:r>
          </w:p>
          <w:p w14:paraId="4E763ED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 xml:space="preserve">.1-12.1 </w:t>
            </w:r>
            <w:r w:rsidRPr="00921CA7">
              <w:t>FDD</w:t>
            </w:r>
            <w:r w:rsidRPr="00921CA7">
              <w:rPr>
                <w:rFonts w:eastAsia="SimSun"/>
              </w:rPr>
              <w:t>,</w:t>
            </w:r>
            <w:r w:rsidRPr="00921CA7">
              <w:t xml:space="preserve"> R.PDSCH.2-1.1 FDD,</w:t>
            </w:r>
          </w:p>
          <w:p w14:paraId="2955A38F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7C8A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A0EF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D2C2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F76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DA8C" w14:textId="77777777" w:rsidR="00403074" w:rsidRPr="00921CA7" w:rsidRDefault="00403074" w:rsidP="00575F7E">
            <w:pPr>
              <w:pStyle w:val="TAC"/>
            </w:pPr>
            <w:r w:rsidRPr="00921CA7">
              <w:t>79000</w:t>
            </w:r>
          </w:p>
        </w:tc>
      </w:tr>
      <w:tr w:rsidR="00403074" w:rsidRPr="00921CA7" w14:paraId="1415C1BD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E535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02C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.1-1.3 HD-FDD,</w:t>
            </w:r>
          </w:p>
          <w:p w14:paraId="476853BB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.1-1.4 HD-FDD,</w:t>
            </w:r>
          </w:p>
          <w:p w14:paraId="08610E92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.1-1.5 HD-FDD,</w:t>
            </w:r>
          </w:p>
          <w:p w14:paraId="0E789E28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0F7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A28F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FEB8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D095" w14:textId="77777777" w:rsidR="00403074" w:rsidRPr="00921CA7" w:rsidRDefault="00403074" w:rsidP="00575F7E">
            <w:pPr>
              <w:pStyle w:val="TAC"/>
            </w:pPr>
            <w:r w:rsidRPr="00921CA7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D30" w14:textId="77777777" w:rsidR="00403074" w:rsidRPr="00921CA7" w:rsidRDefault="00403074" w:rsidP="00575F7E">
            <w:pPr>
              <w:pStyle w:val="TAC"/>
            </w:pPr>
            <w:r w:rsidRPr="00921CA7">
              <w:t>100000</w:t>
            </w:r>
          </w:p>
        </w:tc>
      </w:tr>
      <w:tr w:rsidR="00403074" w:rsidRPr="00921CA7" w14:paraId="3CD99C0D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2516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8406" w14:textId="77777777" w:rsidR="00403074" w:rsidRPr="00921CA7" w:rsidRDefault="00403074" w:rsidP="00575F7E">
            <w:pPr>
              <w:pStyle w:val="TAC"/>
              <w:jc w:val="left"/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.1-7.1</w:t>
            </w:r>
            <w:r w:rsidRPr="00921CA7">
              <w:t xml:space="preserve"> FDD</w:t>
            </w:r>
            <w:r w:rsidRPr="00921CA7">
              <w:rPr>
                <w:rFonts w:eastAsia="SimSun"/>
              </w:rPr>
              <w:t>,</w:t>
            </w:r>
            <w:r w:rsidRPr="00921CA7">
              <w:t xml:space="preserve"> </w:t>
            </w:r>
            <w:r w:rsidRPr="00921CA7">
              <w:rPr>
                <w:rFonts w:eastAsia="SimSun"/>
              </w:rPr>
              <w:t>R.PDSCH.1-7.2</w:t>
            </w:r>
            <w:r w:rsidRPr="00921CA7">
              <w:t xml:space="preserve"> FDD</w:t>
            </w:r>
          </w:p>
          <w:p w14:paraId="5F0ABB83" w14:textId="77777777" w:rsidR="00403074" w:rsidRPr="00921CA7" w:rsidRDefault="00403074" w:rsidP="00575F7E">
            <w:pPr>
              <w:pStyle w:val="TAC"/>
              <w:jc w:val="left"/>
            </w:pPr>
            <w:proofErr w:type="gramStart"/>
            <w:r w:rsidRPr="00921CA7">
              <w:t>R.PDSCH</w:t>
            </w:r>
            <w:proofErr w:type="gramEnd"/>
            <w:r w:rsidRPr="00921CA7">
              <w:t>.1-18.1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88E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2DD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FBF9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6AAF" w14:textId="77777777" w:rsidR="00403074" w:rsidRPr="00921CA7" w:rsidRDefault="00403074" w:rsidP="00575F7E">
            <w:pPr>
              <w:pStyle w:val="TAC"/>
            </w:pPr>
            <w:r w:rsidRPr="00921CA7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6C5B" w14:textId="77777777" w:rsidR="00403074" w:rsidRPr="00921CA7" w:rsidRDefault="00403074" w:rsidP="00575F7E">
            <w:pPr>
              <w:pStyle w:val="TAC"/>
            </w:pPr>
            <w:r w:rsidRPr="00921CA7">
              <w:t>94000</w:t>
            </w:r>
          </w:p>
        </w:tc>
      </w:tr>
      <w:tr w:rsidR="00403074" w:rsidRPr="00921CA7" w14:paraId="581CCB57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7305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78D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EA07" w14:textId="77777777" w:rsidR="00403074" w:rsidRPr="00921CA7" w:rsidRDefault="00403074" w:rsidP="00575F7E">
            <w:pPr>
              <w:pStyle w:val="TAC"/>
            </w:pPr>
            <w:r w:rsidRPr="00921CA7"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E6A" w14:textId="77777777" w:rsidR="00403074" w:rsidRPr="00921CA7" w:rsidRDefault="00403074" w:rsidP="00575F7E">
            <w:pPr>
              <w:pStyle w:val="TAC"/>
            </w:pPr>
            <w:r w:rsidRPr="00921CA7"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E340" w14:textId="77777777" w:rsidR="00403074" w:rsidRPr="00921CA7" w:rsidRDefault="00403074" w:rsidP="00575F7E">
            <w:pPr>
              <w:pStyle w:val="TAC"/>
            </w:pPr>
            <w:r w:rsidRPr="00921CA7">
              <w:t>70000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7AC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120" w14:textId="77777777" w:rsidR="00403074" w:rsidRPr="00921CA7" w:rsidRDefault="00403074" w:rsidP="00575F7E">
            <w:pPr>
              <w:pStyle w:val="TAC"/>
            </w:pPr>
            <w:r w:rsidRPr="00921CA7">
              <w:t>74000</w:t>
            </w:r>
          </w:p>
        </w:tc>
      </w:tr>
      <w:tr w:rsidR="00403074" w:rsidRPr="00921CA7" w14:paraId="3AB557D6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5F7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B02" w14:textId="77777777" w:rsidR="00403074" w:rsidRPr="00921CA7" w:rsidRDefault="00403074" w:rsidP="00575F7E">
            <w:pPr>
              <w:pStyle w:val="TAC"/>
              <w:jc w:val="left"/>
            </w:pPr>
            <w:proofErr w:type="gramStart"/>
            <w:r w:rsidRPr="00921CA7">
              <w:t>R.PDSCH</w:t>
            </w:r>
            <w:proofErr w:type="gramEnd"/>
            <w:r w:rsidRPr="00921CA7">
              <w:t>.1-8.3 FDD,</w:t>
            </w:r>
          </w:p>
          <w:p w14:paraId="6D36B33E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.1-13.1 FDD,</w:t>
            </w:r>
          </w:p>
          <w:p w14:paraId="6687315B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.1-13.2 FDD,</w:t>
            </w:r>
          </w:p>
          <w:p w14:paraId="6B7D562F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.1-13.3 FDD,</w:t>
            </w:r>
          </w:p>
          <w:p w14:paraId="42603904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.1-13.4 FDD,</w:t>
            </w:r>
          </w:p>
          <w:p w14:paraId="007836AF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.1-13.5 FDD,</w:t>
            </w:r>
          </w:p>
          <w:p w14:paraId="1ED67E17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.1-14.1 FDD,</w:t>
            </w:r>
          </w:p>
          <w:p w14:paraId="25AFF9C5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.1-14.2 FDD,</w:t>
            </w:r>
          </w:p>
          <w:p w14:paraId="6B0DCF7F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.1-14.3 FDD,</w:t>
            </w:r>
          </w:p>
          <w:p w14:paraId="0BDE23ED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02CD" w14:textId="77777777" w:rsidR="00403074" w:rsidRPr="00921CA7" w:rsidRDefault="00403074" w:rsidP="00575F7E">
            <w:pPr>
              <w:pStyle w:val="TAC"/>
            </w:pPr>
            <w:r w:rsidRPr="00921CA7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C29" w14:textId="77777777" w:rsidR="00403074" w:rsidRPr="00921CA7" w:rsidRDefault="00403074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13C6" w14:textId="77777777" w:rsidR="00403074" w:rsidRPr="00921CA7" w:rsidRDefault="00403074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5338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F57" w14:textId="77777777" w:rsidR="00403074" w:rsidRPr="00921CA7" w:rsidRDefault="00403074" w:rsidP="00575F7E">
            <w:pPr>
              <w:pStyle w:val="TAC"/>
            </w:pPr>
            <w:r w:rsidRPr="00921CA7">
              <w:t>32000</w:t>
            </w:r>
          </w:p>
        </w:tc>
      </w:tr>
      <w:tr w:rsidR="00403074" w:rsidRPr="00921CA7" w14:paraId="5B7E49A2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6E4E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7DB5" w14:textId="77777777" w:rsidR="00403074" w:rsidRPr="00921CA7" w:rsidRDefault="00403074" w:rsidP="00575F7E">
            <w:pPr>
              <w:pStyle w:val="TAC"/>
              <w:jc w:val="left"/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3449" w14:textId="77777777" w:rsidR="00403074" w:rsidRPr="00921CA7" w:rsidRDefault="00403074" w:rsidP="00575F7E">
            <w:pPr>
              <w:pStyle w:val="TAC"/>
            </w:pPr>
            <w:r w:rsidRPr="00921CA7">
              <w:t>HST-SFN Scheme A</w:t>
            </w:r>
          </w:p>
          <w:p w14:paraId="3560C2D1" w14:textId="77777777" w:rsidR="00403074" w:rsidRPr="00921CA7" w:rsidRDefault="00403074" w:rsidP="00575F7E">
            <w:pPr>
              <w:pStyle w:val="TAC"/>
            </w:pPr>
            <w:r w:rsidRPr="00921CA7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8DC9" w14:textId="77777777" w:rsidR="00403074" w:rsidRPr="00921CA7" w:rsidRDefault="00403074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B43" w14:textId="77777777" w:rsidR="00403074" w:rsidRPr="00921CA7" w:rsidRDefault="00403074" w:rsidP="00575F7E">
            <w:pPr>
              <w:pStyle w:val="TAC"/>
            </w:pPr>
            <w:r w:rsidRPr="00921CA7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0AC0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78B" w14:textId="77777777" w:rsidR="00403074" w:rsidRPr="00921CA7" w:rsidRDefault="00403074" w:rsidP="00575F7E">
            <w:pPr>
              <w:pStyle w:val="TAC"/>
            </w:pPr>
            <w:r w:rsidRPr="00921CA7">
              <w:t>[32000]</w:t>
            </w:r>
          </w:p>
        </w:tc>
      </w:tr>
      <w:tr w:rsidR="00403074" w:rsidRPr="00921CA7" w14:paraId="3447645D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966" w14:textId="77777777" w:rsidR="00403074" w:rsidRPr="00921CA7" w:rsidRDefault="00403074" w:rsidP="00575F7E">
            <w:pPr>
              <w:pStyle w:val="TAC"/>
            </w:pPr>
            <w:r w:rsidRPr="00921CA7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46F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.1-8.4 FDD,</w:t>
            </w:r>
          </w:p>
          <w:p w14:paraId="50031B1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.1-15.1 FDD,</w:t>
            </w:r>
          </w:p>
          <w:p w14:paraId="2233256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.1-15.2 FDD,</w:t>
            </w:r>
          </w:p>
          <w:p w14:paraId="1F2E0D40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.1-15.3 FDD,</w:t>
            </w:r>
          </w:p>
          <w:p w14:paraId="44BF124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.1-15.4 FDD,</w:t>
            </w:r>
          </w:p>
          <w:p w14:paraId="712C6F26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.1-15.5 FDD,</w:t>
            </w:r>
          </w:p>
          <w:p w14:paraId="50B10AB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.1-16.1 FDD,</w:t>
            </w:r>
          </w:p>
          <w:p w14:paraId="32F465A5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.1-16.2 FDD,</w:t>
            </w:r>
          </w:p>
          <w:p w14:paraId="64EC4501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.1-16.3 FDD,</w:t>
            </w:r>
          </w:p>
          <w:p w14:paraId="57201DF0" w14:textId="77777777" w:rsidR="00403074" w:rsidRPr="00921CA7" w:rsidRDefault="00403074" w:rsidP="00575F7E">
            <w:pPr>
              <w:pStyle w:val="TAC"/>
              <w:jc w:val="left"/>
              <w:rPr>
                <w:b/>
                <w:bCs/>
              </w:rPr>
            </w:pPr>
            <w:proofErr w:type="gramStart"/>
            <w:r w:rsidRPr="00921CA7">
              <w:t>R.PDSCH</w:t>
            </w:r>
            <w:proofErr w:type="gramEnd"/>
            <w:r w:rsidRPr="00921CA7">
              <w:t>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395" w14:textId="77777777" w:rsidR="00403074" w:rsidRPr="00921CA7" w:rsidRDefault="00403074" w:rsidP="00575F7E">
            <w:pPr>
              <w:pStyle w:val="TAC"/>
            </w:pPr>
            <w:r w:rsidRPr="00921CA7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C41C" w14:textId="77777777" w:rsidR="00403074" w:rsidRPr="00921CA7" w:rsidRDefault="00403074" w:rsidP="00575F7E">
            <w:pPr>
              <w:pStyle w:val="TAC"/>
            </w:pPr>
            <w:r w:rsidRPr="00921CA7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7416" w14:textId="77777777" w:rsidR="00403074" w:rsidRPr="00921CA7" w:rsidRDefault="00403074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4B08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FFC" w14:textId="77777777" w:rsidR="00403074" w:rsidRPr="00921CA7" w:rsidRDefault="00403074" w:rsidP="00575F7E">
            <w:pPr>
              <w:pStyle w:val="TAC"/>
            </w:pPr>
            <w:r w:rsidRPr="00921CA7">
              <w:t>32000</w:t>
            </w:r>
          </w:p>
        </w:tc>
      </w:tr>
      <w:tr w:rsidR="00403074" w:rsidRPr="00921CA7" w14:paraId="7E5A36B9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1801" w14:textId="77777777" w:rsidR="00403074" w:rsidRPr="00921CA7" w:rsidRDefault="00403074" w:rsidP="00575F7E">
            <w:pPr>
              <w:pStyle w:val="TAC"/>
            </w:pPr>
            <w:r w:rsidRPr="00921CA7"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E7F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.1-9.1 FDD,</w:t>
            </w:r>
          </w:p>
          <w:p w14:paraId="5BFBE9B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.1-9.2 FDD,</w:t>
            </w:r>
          </w:p>
          <w:p w14:paraId="6A415084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.1-9.3 FDD,</w:t>
            </w:r>
          </w:p>
          <w:p w14:paraId="66BAC5A5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.1-9.4 FDD,</w:t>
            </w:r>
          </w:p>
          <w:p w14:paraId="263D4826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.1-9.5 FDD,</w:t>
            </w:r>
          </w:p>
          <w:p w14:paraId="1805A14A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.1-10.1 FDD,</w:t>
            </w:r>
          </w:p>
          <w:p w14:paraId="2B09524D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1337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425" w14:textId="77777777" w:rsidR="00403074" w:rsidRPr="00921CA7" w:rsidRDefault="00403074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E00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68AD" w14:textId="77777777" w:rsidR="00403074" w:rsidRPr="00921CA7" w:rsidRDefault="00403074" w:rsidP="00575F7E">
            <w:pPr>
              <w:pStyle w:val="TAC"/>
            </w:pPr>
            <w:r w:rsidRPr="00921CA7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D98" w14:textId="77777777" w:rsidR="00403074" w:rsidRPr="00921CA7" w:rsidRDefault="00403074" w:rsidP="00575F7E">
            <w:pPr>
              <w:pStyle w:val="TAC"/>
            </w:pPr>
            <w:r w:rsidRPr="00921CA7">
              <w:t>79000</w:t>
            </w:r>
          </w:p>
        </w:tc>
      </w:tr>
      <w:tr w:rsidR="00403074" w:rsidRPr="00921CA7" w14:paraId="15E76805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47C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DDD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194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0BF" w14:textId="77777777" w:rsidR="00403074" w:rsidRPr="00921CA7" w:rsidRDefault="00403074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1B07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BDC" w14:textId="77777777" w:rsidR="00403074" w:rsidRPr="00921CA7" w:rsidRDefault="00403074" w:rsidP="00575F7E">
            <w:pPr>
              <w:pStyle w:val="TAC"/>
            </w:pPr>
            <w:r w:rsidRPr="00921CA7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9B79" w14:textId="77777777" w:rsidR="00403074" w:rsidRPr="00921CA7" w:rsidRDefault="00403074" w:rsidP="00575F7E">
            <w:pPr>
              <w:pStyle w:val="TAC"/>
            </w:pPr>
            <w:r w:rsidRPr="00921CA7">
              <w:t>215000</w:t>
            </w:r>
          </w:p>
        </w:tc>
      </w:tr>
      <w:tr w:rsidR="00403074" w:rsidRPr="00921CA7" w14:paraId="42EE3706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5358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468" w14:textId="77777777" w:rsidR="00403074" w:rsidRPr="00921CA7" w:rsidRDefault="00403074" w:rsidP="00575F7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.1-2.1 TDD,</w:t>
            </w:r>
          </w:p>
          <w:p w14:paraId="328740AA" w14:textId="77777777" w:rsidR="00403074" w:rsidRPr="00921CA7" w:rsidRDefault="00403074" w:rsidP="00575F7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.1-2.2 TDD,</w:t>
            </w:r>
          </w:p>
          <w:p w14:paraId="09C88D28" w14:textId="77777777" w:rsidR="00403074" w:rsidRPr="00921CA7" w:rsidRDefault="00403074" w:rsidP="00575F7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.1-2.3 TDD,</w:t>
            </w:r>
          </w:p>
          <w:p w14:paraId="6DDBF160" w14:textId="77777777" w:rsidR="00403074" w:rsidRPr="00921CA7" w:rsidRDefault="00403074" w:rsidP="00575F7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.1-2.4 TDD,</w:t>
            </w:r>
          </w:p>
          <w:p w14:paraId="29C7D268" w14:textId="77777777" w:rsidR="00403074" w:rsidRPr="00921CA7" w:rsidRDefault="00403074" w:rsidP="00575F7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.1-2.5 TDD,</w:t>
            </w:r>
          </w:p>
          <w:p w14:paraId="71DFB439" w14:textId="77777777" w:rsidR="00403074" w:rsidRPr="00921CA7" w:rsidRDefault="00403074" w:rsidP="00575F7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.1-3.1 TDD,</w:t>
            </w:r>
          </w:p>
          <w:p w14:paraId="2E11E3BF" w14:textId="77777777" w:rsidR="00403074" w:rsidRPr="00921CA7" w:rsidRDefault="00403074" w:rsidP="00575F7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.1-3.2 TDD,</w:t>
            </w:r>
          </w:p>
          <w:p w14:paraId="7F5AE5BB" w14:textId="77777777" w:rsidR="00403074" w:rsidRPr="00921CA7" w:rsidRDefault="00403074" w:rsidP="00575F7E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921CA7">
              <w:rPr>
                <w:rFonts w:cs="Arial"/>
                <w:szCs w:val="18"/>
              </w:rPr>
              <w:t>R.PDSCH</w:t>
            </w:r>
            <w:proofErr w:type="gramEnd"/>
            <w:r w:rsidRPr="00921CA7">
              <w:rPr>
                <w:rFonts w:cs="Arial"/>
                <w:szCs w:val="18"/>
              </w:rPr>
              <w:t>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4D9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3E0" w14:textId="77777777" w:rsidR="00403074" w:rsidRPr="00921CA7" w:rsidRDefault="00403074" w:rsidP="00575F7E">
            <w:pPr>
              <w:pStyle w:val="TAC"/>
            </w:pPr>
            <w:r w:rsidRPr="00921CA7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2016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D02D" w14:textId="77777777" w:rsidR="00403074" w:rsidRPr="00921CA7" w:rsidRDefault="00403074" w:rsidP="00575F7E">
            <w:pPr>
              <w:pStyle w:val="TAC"/>
            </w:pPr>
            <w:r w:rsidRPr="00921CA7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C33" w14:textId="77777777" w:rsidR="00403074" w:rsidRPr="00921CA7" w:rsidRDefault="00403074" w:rsidP="00575F7E">
            <w:pPr>
              <w:pStyle w:val="TAC"/>
            </w:pPr>
            <w:r w:rsidRPr="00921CA7">
              <w:t>215000</w:t>
            </w:r>
          </w:p>
        </w:tc>
      </w:tr>
      <w:tr w:rsidR="00403074" w:rsidRPr="00921CA7" w14:paraId="51ECD3BD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C85B" w14:textId="77777777" w:rsidR="00403074" w:rsidRPr="00921CA7" w:rsidRDefault="00403074" w:rsidP="00575F7E">
            <w:pPr>
              <w:pStyle w:val="TAC"/>
            </w:pPr>
            <w:bookmarkStart w:id="17" w:name="_Hlk18617620"/>
            <w:r w:rsidRPr="00921CA7">
              <w:rPr>
                <w:rFonts w:eastAsia="SimSun"/>
              </w:rPr>
              <w:t>FR1.30-1</w:t>
            </w:r>
            <w:bookmarkEnd w:id="17"/>
            <w:r w:rsidRPr="00921CA7">
              <w:rPr>
                <w:rFonts w:eastAsia="SimSun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297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.2-1.1 TDD,</w:t>
            </w:r>
          </w:p>
          <w:p w14:paraId="02B3B55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8EDE" w14:textId="77777777" w:rsidR="00403074" w:rsidRPr="00921CA7" w:rsidRDefault="00403074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A056" w14:textId="77777777" w:rsidR="00403074" w:rsidRPr="00921CA7" w:rsidRDefault="00403074" w:rsidP="00575F7E">
            <w:pPr>
              <w:pStyle w:val="TAC"/>
            </w:pPr>
            <w:r w:rsidRPr="00921CA7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CAE0" w14:textId="77777777" w:rsidR="00403074" w:rsidRPr="00921CA7" w:rsidRDefault="00403074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BFBA" w14:textId="77777777" w:rsidR="00403074" w:rsidRPr="00921CA7" w:rsidRDefault="00403074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1FEE" w14:textId="77777777" w:rsidR="00403074" w:rsidRPr="00921CA7" w:rsidRDefault="00403074" w:rsidP="00575F7E">
            <w:pPr>
              <w:pStyle w:val="TAC"/>
            </w:pPr>
            <w:r w:rsidRPr="00921CA7">
              <w:t>13000</w:t>
            </w:r>
          </w:p>
        </w:tc>
      </w:tr>
      <w:tr w:rsidR="00403074" w:rsidRPr="00921CA7" w14:paraId="4C591A58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D12E" w14:textId="77777777" w:rsidR="00403074" w:rsidRPr="00921CA7" w:rsidRDefault="00403074" w:rsidP="00575F7E">
            <w:pPr>
              <w:pStyle w:val="TAC"/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8B2F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.2-1.2 TDD, R.PDSCH.2-2.1 TDD, R.PDSCH.2-7.1 TDD,</w:t>
            </w:r>
          </w:p>
          <w:p w14:paraId="6F7449C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.2-26.1 TDD,</w:t>
            </w:r>
          </w:p>
          <w:p w14:paraId="5B3EA6D0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65D6" w14:textId="77777777" w:rsidR="00403074" w:rsidRPr="00921CA7" w:rsidRDefault="00403074" w:rsidP="00575F7E">
            <w:pPr>
              <w:pStyle w:val="TAC"/>
            </w:pPr>
            <w:r w:rsidRPr="00921CA7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8847" w14:textId="77777777" w:rsidR="00403074" w:rsidRPr="00921CA7" w:rsidRDefault="00403074" w:rsidP="00575F7E">
            <w:pPr>
              <w:pStyle w:val="TAC"/>
            </w:pPr>
            <w:r w:rsidRPr="00921CA7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D4D9" w14:textId="77777777" w:rsidR="00403074" w:rsidRPr="00921CA7" w:rsidRDefault="00403074" w:rsidP="00575F7E">
            <w:pPr>
              <w:pStyle w:val="TAC"/>
            </w:pPr>
            <w:r w:rsidRPr="00921CA7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67F" w14:textId="77777777" w:rsidR="00403074" w:rsidRPr="00921CA7" w:rsidRDefault="00403074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CB90" w14:textId="77777777" w:rsidR="00403074" w:rsidRPr="00921CA7" w:rsidRDefault="00403074" w:rsidP="00575F7E">
            <w:pPr>
              <w:pStyle w:val="TAC"/>
            </w:pPr>
            <w:r w:rsidRPr="00921CA7">
              <w:t>26000</w:t>
            </w:r>
          </w:p>
        </w:tc>
      </w:tr>
      <w:tr w:rsidR="00403074" w:rsidRPr="00921CA7" w14:paraId="40D60147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34E" w14:textId="77777777" w:rsidR="00403074" w:rsidRPr="00921CA7" w:rsidRDefault="00403074" w:rsidP="00575F7E">
            <w:pPr>
              <w:pStyle w:val="TAC"/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F8F0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.2-2.2 TDD, R.PDSCH.2-2.3 TDD, R.PDSCH.2-2.4 TDD, R.PDSCH.2-2.5 TDD, R.PDSCH.2-3.1 TDD, R.PDSCH.2-3.2 TDD, R.PDSCH.2-3.3 TDD, R.PDSCH.2-3.4 TDD,</w:t>
            </w:r>
          </w:p>
          <w:p w14:paraId="4E83F278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.2-3.5 TDD, R.PDSCH.2-4.1 TDD,</w:t>
            </w:r>
          </w:p>
          <w:p w14:paraId="36F9B2FF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.2-4.3 TDD,</w:t>
            </w:r>
          </w:p>
          <w:p w14:paraId="2454AC7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242D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F1B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A11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04D" w14:textId="77777777" w:rsidR="00403074" w:rsidRPr="00921CA7" w:rsidRDefault="00403074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5073" w14:textId="77777777" w:rsidR="00403074" w:rsidRPr="00921CA7" w:rsidRDefault="00403074" w:rsidP="00575F7E">
            <w:pPr>
              <w:pStyle w:val="TAC"/>
            </w:pPr>
            <w:r w:rsidRPr="00921CA7">
              <w:t>97000</w:t>
            </w:r>
          </w:p>
        </w:tc>
      </w:tr>
      <w:tr w:rsidR="00403074" w:rsidRPr="00921CA7" w14:paraId="60AACABC" w14:textId="77777777" w:rsidTr="00575F7E">
        <w:trPr>
          <w:gridAfter w:val="2"/>
          <w:wAfter w:w="232" w:type="dxa"/>
          <w:trHeight w:val="147"/>
          <w:jc w:val="center"/>
          <w:ins w:id="18" w:author="Krishna Tirumalai" w:date="2024-05-10T09:14:00Z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ECA" w14:textId="77777777" w:rsidR="00403074" w:rsidRPr="00921CA7" w:rsidRDefault="00403074" w:rsidP="00575F7E">
            <w:pPr>
              <w:pStyle w:val="TAC"/>
              <w:rPr>
                <w:ins w:id="19" w:author="Krishna Tirumalai" w:date="2024-05-10T09:14:00Z"/>
                <w:rFonts w:eastAsia="SimSun"/>
              </w:rPr>
            </w:pPr>
            <w:ins w:id="20" w:author="Krishna Tirumalai" w:date="2024-05-10T09:14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1EF6" w14:textId="77777777" w:rsidR="00403074" w:rsidRPr="00921CA7" w:rsidRDefault="00403074" w:rsidP="00575F7E">
            <w:pPr>
              <w:pStyle w:val="TAC"/>
              <w:rPr>
                <w:ins w:id="21" w:author="Krishna Tirumalai" w:date="2024-05-10T09:14:00Z"/>
              </w:rPr>
            </w:pPr>
            <w:proofErr w:type="gramStart"/>
            <w:ins w:id="22" w:author="Krishna Tirumalai" w:date="2024-05-10T09:14:00Z">
              <w:r>
                <w:t>R.PDSCH</w:t>
              </w:r>
              <w:proofErr w:type="gramEnd"/>
              <w:r>
                <w:t>.2-29.1 TDD</w:t>
              </w:r>
            </w:ins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7559" w14:textId="77777777" w:rsidR="00403074" w:rsidRPr="00921CA7" w:rsidRDefault="00403074" w:rsidP="00575F7E">
            <w:pPr>
              <w:pStyle w:val="TAC"/>
              <w:rPr>
                <w:ins w:id="23" w:author="Krishna Tirumalai" w:date="2024-05-10T09:14:00Z"/>
              </w:rPr>
            </w:pPr>
            <w:ins w:id="24" w:author="Krishna Tirumalai" w:date="2024-05-10T09:14:00Z">
              <w:r>
                <w:t>TDLA30-10</w:t>
              </w:r>
            </w:ins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90B9" w14:textId="77777777" w:rsidR="00403074" w:rsidRPr="00921CA7" w:rsidRDefault="00403074" w:rsidP="00575F7E">
            <w:pPr>
              <w:pStyle w:val="TAC"/>
              <w:rPr>
                <w:ins w:id="25" w:author="Krishna Tirumalai" w:date="2024-05-10T09:14:00Z"/>
              </w:rPr>
            </w:pPr>
            <w:ins w:id="26" w:author="Krishna Tirumalai" w:date="2024-05-10T09:14:00Z">
              <w:r>
                <w:t>10Hz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0EA8" w14:textId="77777777" w:rsidR="00403074" w:rsidRPr="00921CA7" w:rsidRDefault="00403074" w:rsidP="00575F7E">
            <w:pPr>
              <w:pStyle w:val="TAC"/>
              <w:rPr>
                <w:ins w:id="27" w:author="Krishna Tirumalai" w:date="2024-05-10T09:14:00Z"/>
              </w:rPr>
            </w:pPr>
            <w:ins w:id="28" w:author="Krishna Tirumalai" w:date="2024-05-10T09:14:00Z">
              <w:r>
                <w:t>75000 (Note 1)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09D7" w14:textId="77777777" w:rsidR="00403074" w:rsidRPr="00921CA7" w:rsidRDefault="00403074" w:rsidP="00575F7E">
            <w:pPr>
              <w:pStyle w:val="TAC"/>
              <w:rPr>
                <w:ins w:id="29" w:author="Krishna Tirumalai" w:date="2024-05-10T09:14:00Z"/>
              </w:rPr>
            </w:pPr>
            <w:ins w:id="30" w:author="Krishna Tirumalai" w:date="2024-05-10T09:14:00Z">
              <w:r>
                <w:t>1.</w:t>
              </w:r>
            </w:ins>
            <w:ins w:id="31" w:author="Krishna Tirumalai" w:date="2024-05-10T09:15:00Z">
              <w:r>
                <w:t>9048</w:t>
              </w:r>
            </w:ins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4989" w14:textId="77777777" w:rsidR="00403074" w:rsidRPr="00921CA7" w:rsidRDefault="00403074" w:rsidP="00575F7E">
            <w:pPr>
              <w:pStyle w:val="TAC"/>
              <w:rPr>
                <w:ins w:id="32" w:author="Krishna Tirumalai" w:date="2024-05-10T09:14:00Z"/>
              </w:rPr>
            </w:pPr>
            <w:ins w:id="33" w:author="Krishna Tirumalai" w:date="2024-05-10T09:15:00Z">
              <w:r>
                <w:t>143000</w:t>
              </w:r>
            </w:ins>
          </w:p>
        </w:tc>
      </w:tr>
      <w:tr w:rsidR="00403074" w:rsidRPr="00921CA7" w14:paraId="71E46A86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075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EA08" w14:textId="77777777" w:rsidR="00403074" w:rsidRPr="00921CA7" w:rsidDel="003B2858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1138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2CA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CA3C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42C" w14:textId="77777777" w:rsidR="00403074" w:rsidRPr="00921CA7" w:rsidRDefault="00403074" w:rsidP="00575F7E">
            <w:pPr>
              <w:pStyle w:val="TAC"/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B48D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112000</w:t>
            </w:r>
          </w:p>
        </w:tc>
      </w:tr>
      <w:tr w:rsidR="00403074" w:rsidRPr="00921CA7" w14:paraId="492EC6A1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6B2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9C9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65CF" w14:textId="77777777" w:rsidR="00403074" w:rsidRPr="00921CA7" w:rsidRDefault="00403074" w:rsidP="00575F7E">
            <w:pPr>
              <w:pStyle w:val="TAC"/>
            </w:pPr>
            <w:r w:rsidRPr="00921CA7"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7C1C" w14:textId="77777777" w:rsidR="00403074" w:rsidRPr="00921CA7" w:rsidRDefault="00403074" w:rsidP="00575F7E">
            <w:pPr>
              <w:pStyle w:val="TAC"/>
            </w:pPr>
            <w:r w:rsidRPr="00921CA7"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0F34" w14:textId="77777777" w:rsidR="00403074" w:rsidRPr="00921CA7" w:rsidRDefault="00403074" w:rsidP="00575F7E">
            <w:pPr>
              <w:pStyle w:val="TAC"/>
            </w:pPr>
            <w:r w:rsidRPr="00921CA7">
              <w:t>70000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3BEC" w14:textId="77777777" w:rsidR="00403074" w:rsidRPr="00921CA7" w:rsidRDefault="00403074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44B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91000</w:t>
            </w:r>
          </w:p>
        </w:tc>
      </w:tr>
      <w:tr w:rsidR="00403074" w:rsidRPr="00921CA7" w14:paraId="5D8AAEEF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FF9" w14:textId="77777777" w:rsidR="00403074" w:rsidRPr="00921CA7" w:rsidRDefault="00403074" w:rsidP="00575F7E">
            <w:pPr>
              <w:pStyle w:val="TAC"/>
            </w:pPr>
            <w:r w:rsidRPr="00921CA7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E2FF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2BAC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9ED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710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2F7" w14:textId="77777777" w:rsidR="00403074" w:rsidRPr="00921CA7" w:rsidRDefault="00403074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5BFC" w14:textId="77777777" w:rsidR="00403074" w:rsidRPr="00921CA7" w:rsidRDefault="00403074" w:rsidP="00575F7E">
            <w:pPr>
              <w:pStyle w:val="TAC"/>
            </w:pPr>
            <w:r w:rsidRPr="00921CA7">
              <w:t>97000</w:t>
            </w:r>
          </w:p>
        </w:tc>
      </w:tr>
      <w:tr w:rsidR="00403074" w:rsidRPr="00921CA7" w14:paraId="6B763BCF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DF3E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0DE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86E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B12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37A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D32A" w14:textId="77777777" w:rsidR="00403074" w:rsidRPr="00921CA7" w:rsidRDefault="00403074" w:rsidP="00575F7E">
            <w:pPr>
              <w:pStyle w:val="TAC"/>
            </w:pPr>
            <w:r w:rsidRPr="00921CA7"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5E9" w14:textId="77777777" w:rsidR="00403074" w:rsidRPr="00921CA7" w:rsidRDefault="00403074" w:rsidP="00575F7E">
            <w:pPr>
              <w:pStyle w:val="TAC"/>
            </w:pPr>
            <w:r w:rsidRPr="00921CA7">
              <w:t>375000</w:t>
            </w:r>
          </w:p>
        </w:tc>
      </w:tr>
      <w:tr w:rsidR="00403074" w:rsidRPr="00921CA7" w14:paraId="1B38772A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12E" w14:textId="77777777" w:rsidR="00403074" w:rsidRPr="00921CA7" w:rsidRDefault="00403074" w:rsidP="00575F7E">
            <w:pPr>
              <w:pStyle w:val="TAC"/>
            </w:pPr>
            <w:r w:rsidRPr="00921CA7">
              <w:rPr>
                <w:rFonts w:eastAsia="SimSun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CAA7" w14:textId="77777777" w:rsidR="00403074" w:rsidRPr="00921CA7" w:rsidRDefault="00403074" w:rsidP="00575F7E">
            <w:pPr>
              <w:pStyle w:val="TAC"/>
            </w:pPr>
            <w:bookmarkStart w:id="34" w:name="_Hlk18618539"/>
            <w:proofErr w:type="gramStart"/>
            <w:r w:rsidRPr="00921CA7">
              <w:t>R.PDSCH</w:t>
            </w:r>
            <w:proofErr w:type="gramEnd"/>
            <w:r w:rsidRPr="00921CA7">
              <w:t>.2-6.1 TDD</w:t>
            </w:r>
            <w:bookmarkEnd w:id="34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372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0E5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9AEB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1F62" w14:textId="77777777" w:rsidR="00403074" w:rsidRPr="00921CA7" w:rsidRDefault="00403074" w:rsidP="00575F7E">
            <w:pPr>
              <w:pStyle w:val="TAC"/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FAA" w14:textId="77777777" w:rsidR="00403074" w:rsidRPr="00921CA7" w:rsidRDefault="00403074" w:rsidP="00575F7E">
            <w:pPr>
              <w:pStyle w:val="TAC"/>
            </w:pPr>
            <w:r w:rsidRPr="00921CA7">
              <w:t>112000</w:t>
            </w:r>
          </w:p>
        </w:tc>
      </w:tr>
      <w:tr w:rsidR="00403074" w:rsidRPr="00921CA7" w14:paraId="78E4E87E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7E5" w14:textId="77777777" w:rsidR="00403074" w:rsidRPr="00921CA7" w:rsidRDefault="00403074" w:rsidP="00575F7E">
            <w:pPr>
              <w:pStyle w:val="TAC"/>
            </w:pPr>
            <w:r w:rsidRPr="00921CA7">
              <w:rPr>
                <w:rFonts w:eastAsia="SimSun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FA87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AD1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7298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1600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D3E" w14:textId="77777777" w:rsidR="00403074" w:rsidRPr="00921CA7" w:rsidRDefault="00403074" w:rsidP="00575F7E">
            <w:pPr>
              <w:pStyle w:val="TAC"/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2B0" w14:textId="77777777" w:rsidR="00403074" w:rsidRPr="00921CA7" w:rsidRDefault="00403074" w:rsidP="00575F7E">
            <w:pPr>
              <w:pStyle w:val="TAC"/>
            </w:pPr>
            <w:r w:rsidRPr="00921CA7">
              <w:t>97000</w:t>
            </w:r>
          </w:p>
        </w:tc>
      </w:tr>
      <w:tr w:rsidR="00403074" w:rsidRPr="00921CA7" w14:paraId="3DB55B57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32D2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E4F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C322" w14:textId="77777777" w:rsidR="00403074" w:rsidRPr="00921CA7" w:rsidRDefault="00403074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AC3" w14:textId="77777777" w:rsidR="00403074" w:rsidRPr="00921CA7" w:rsidRDefault="00403074" w:rsidP="00575F7E">
            <w:pPr>
              <w:pStyle w:val="TAC"/>
            </w:pPr>
            <w:r w:rsidRPr="00921CA7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8BC3" w14:textId="77777777" w:rsidR="00403074" w:rsidRPr="00921CA7" w:rsidRDefault="00403074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6121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E5A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403074" w:rsidRPr="00921CA7" w14:paraId="3BAD8C47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009A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18A6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FCA" w14:textId="77777777" w:rsidR="00403074" w:rsidRPr="00921CA7" w:rsidRDefault="00403074" w:rsidP="00575F7E">
            <w:pPr>
              <w:pStyle w:val="TAC"/>
            </w:pPr>
            <w:r w:rsidRPr="00921CA7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1E06" w14:textId="77777777" w:rsidR="00403074" w:rsidRPr="00921CA7" w:rsidRDefault="00403074" w:rsidP="00575F7E">
            <w:pPr>
              <w:pStyle w:val="TAC"/>
            </w:pPr>
            <w:r w:rsidRPr="00921CA7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868C" w14:textId="77777777" w:rsidR="00403074" w:rsidRPr="00921CA7" w:rsidRDefault="00403074" w:rsidP="00575F7E">
            <w:pPr>
              <w:pStyle w:val="TAC"/>
            </w:pPr>
            <w:r w:rsidRPr="00921CA7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95C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DDD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403074" w:rsidRPr="00921CA7" w14:paraId="23A4B12E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896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F55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rPr>
                <w:rFonts w:eastAsia="SimSun" w:cs="Arial"/>
              </w:rPr>
              <w:t>R.PDSCH</w:t>
            </w:r>
            <w:proofErr w:type="gramEnd"/>
            <w:r w:rsidRPr="00921CA7">
              <w:rPr>
                <w:rFonts w:eastAsia="SimSun" w:cs="Arial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BC99" w14:textId="77777777" w:rsidR="00403074" w:rsidRPr="00921CA7" w:rsidRDefault="00403074" w:rsidP="00575F7E">
            <w:pPr>
              <w:pStyle w:val="TAC"/>
            </w:pPr>
            <w:r w:rsidRPr="00921CA7"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8ED" w14:textId="77777777" w:rsidR="00403074" w:rsidRPr="00921CA7" w:rsidRDefault="00403074" w:rsidP="00575F7E">
            <w:pPr>
              <w:pStyle w:val="TAC"/>
            </w:pPr>
            <w:r w:rsidRPr="00921CA7"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2F0" w14:textId="77777777" w:rsidR="00403074" w:rsidRPr="00921CA7" w:rsidRDefault="00403074" w:rsidP="00575F7E">
            <w:pPr>
              <w:pStyle w:val="TAC"/>
            </w:pPr>
            <w:r w:rsidRPr="00921CA7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FF08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BAA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23000</w:t>
            </w:r>
          </w:p>
        </w:tc>
      </w:tr>
      <w:tr w:rsidR="00403074" w:rsidRPr="00921CA7" w14:paraId="0F89D8D8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F0E1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FEE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rPr>
                <w:rFonts w:eastAsia="SimSun" w:cs="Arial"/>
              </w:rPr>
              <w:t>R.PDSCH</w:t>
            </w:r>
            <w:proofErr w:type="gramEnd"/>
            <w:r w:rsidRPr="00921CA7">
              <w:rPr>
                <w:rFonts w:eastAsia="SimSun" w:cs="Arial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681" w14:textId="77777777" w:rsidR="00403074" w:rsidRPr="00921CA7" w:rsidRDefault="00403074" w:rsidP="00575F7E">
            <w:pPr>
              <w:pStyle w:val="TAC"/>
            </w:pPr>
            <w:r w:rsidRPr="00921CA7"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23A1" w14:textId="77777777" w:rsidR="00403074" w:rsidRPr="00921CA7" w:rsidRDefault="00403074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BF91" w14:textId="77777777" w:rsidR="00403074" w:rsidRPr="00921CA7" w:rsidRDefault="00403074" w:rsidP="00575F7E">
            <w:pPr>
              <w:pStyle w:val="TAC"/>
            </w:pPr>
            <w:r w:rsidRPr="00921CA7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DC9D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630E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23000</w:t>
            </w:r>
          </w:p>
        </w:tc>
      </w:tr>
      <w:tr w:rsidR="00403074" w:rsidRPr="00921CA7" w14:paraId="65B8A8EA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842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E1E2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.2-10.4 TDD,</w:t>
            </w:r>
          </w:p>
          <w:p w14:paraId="5CFF86FF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.2-19.1 TDD,</w:t>
            </w:r>
          </w:p>
          <w:p w14:paraId="51EAD40E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.2-19.2 TDD,</w:t>
            </w:r>
          </w:p>
          <w:p w14:paraId="38D5FABF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.2-19.3 TDD,</w:t>
            </w:r>
          </w:p>
          <w:p w14:paraId="04014D2E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.2-19.4 TDD,</w:t>
            </w:r>
          </w:p>
          <w:p w14:paraId="40FA7E61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.2-19.5 TDD,</w:t>
            </w:r>
          </w:p>
          <w:p w14:paraId="64CF3091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.2-20.1 TDD,</w:t>
            </w:r>
          </w:p>
          <w:p w14:paraId="7B872900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.2-20.2 TDD,</w:t>
            </w:r>
          </w:p>
          <w:p w14:paraId="0B3CEEA6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.2-20.3 TDD,</w:t>
            </w:r>
          </w:p>
          <w:p w14:paraId="3B9BFD58" w14:textId="77777777" w:rsidR="00403074" w:rsidRPr="00921CA7" w:rsidRDefault="00403074" w:rsidP="00575F7E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.2-20.4 TDD,</w:t>
            </w:r>
          </w:p>
          <w:p w14:paraId="6A52E4CB" w14:textId="77777777" w:rsidR="00403074" w:rsidRPr="00921CA7" w:rsidRDefault="00403074" w:rsidP="00575F7E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.2-20.5 TDD,</w:t>
            </w:r>
          </w:p>
          <w:p w14:paraId="0920390F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rPr>
                <w:rFonts w:eastAsia="SimSun"/>
                <w:szCs w:val="18"/>
              </w:rPr>
              <w:t>R.PDSCH</w:t>
            </w:r>
            <w:proofErr w:type="gramEnd"/>
            <w:r w:rsidRPr="00921CA7">
              <w:rPr>
                <w:rFonts w:eastAsia="SimSun"/>
                <w:szCs w:val="18"/>
              </w:rPr>
              <w:t>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AAD9" w14:textId="77777777" w:rsidR="00403074" w:rsidRPr="00921CA7" w:rsidRDefault="00403074" w:rsidP="00575F7E">
            <w:pPr>
              <w:pStyle w:val="TAC"/>
            </w:pPr>
            <w:r w:rsidRPr="00921CA7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BBA" w14:textId="77777777" w:rsidR="00403074" w:rsidRPr="00921CA7" w:rsidRDefault="00403074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0B2" w14:textId="77777777" w:rsidR="00403074" w:rsidRPr="00921CA7" w:rsidRDefault="00403074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E322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194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45000</w:t>
            </w:r>
          </w:p>
        </w:tc>
      </w:tr>
      <w:tr w:rsidR="00403074" w:rsidRPr="00921CA7" w14:paraId="7C8F06B3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427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2A2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.2-10.5 TDD,</w:t>
            </w:r>
          </w:p>
          <w:p w14:paraId="3D21FB12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r w:rsidRPr="00921CA7">
              <w:rPr>
                <w:rFonts w:eastAsia="Malgun Gothic" w:cs="Arial"/>
              </w:rPr>
              <w:t xml:space="preserve"> </w:t>
            </w: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.2-22.1 TDD,</w:t>
            </w:r>
          </w:p>
          <w:p w14:paraId="5BA9C08C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.2-22.2 TDD,</w:t>
            </w:r>
          </w:p>
          <w:p w14:paraId="1A4CA0FD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.2-22.3 TDD,</w:t>
            </w:r>
          </w:p>
          <w:p w14:paraId="08C8D37E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.2-22.4 TDD,</w:t>
            </w:r>
          </w:p>
          <w:p w14:paraId="1B664A7D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.2-22.5 TDD,</w:t>
            </w:r>
          </w:p>
          <w:p w14:paraId="3E445C5A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.2-23.1 TDD,</w:t>
            </w:r>
          </w:p>
          <w:p w14:paraId="5F97B259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.2-23.2 TDD,</w:t>
            </w:r>
          </w:p>
          <w:p w14:paraId="59A1EF60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.2-23.3 TDD,</w:t>
            </w:r>
          </w:p>
          <w:p w14:paraId="3469170F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.2-23.4 TDD,</w:t>
            </w:r>
          </w:p>
          <w:p w14:paraId="3EA6647B" w14:textId="77777777" w:rsidR="00403074" w:rsidRPr="00921CA7" w:rsidRDefault="00403074" w:rsidP="00575F7E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.2-23.5 TDD,</w:t>
            </w:r>
          </w:p>
          <w:p w14:paraId="106987D8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Malgun Gothic" w:cs="Arial"/>
              </w:rPr>
              <w:t>R.PDSCH</w:t>
            </w:r>
            <w:proofErr w:type="gramEnd"/>
            <w:r w:rsidRPr="00921CA7">
              <w:rPr>
                <w:rFonts w:eastAsia="Malgun Gothic" w:cs="Arial"/>
              </w:rPr>
              <w:t>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360C" w14:textId="77777777" w:rsidR="00403074" w:rsidRPr="00921CA7" w:rsidRDefault="00403074" w:rsidP="00575F7E">
            <w:pPr>
              <w:pStyle w:val="TAC"/>
            </w:pPr>
            <w:r w:rsidRPr="00921CA7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3643" w14:textId="77777777" w:rsidR="00403074" w:rsidRPr="00921CA7" w:rsidRDefault="00403074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8240" w14:textId="77777777" w:rsidR="00403074" w:rsidRPr="00921CA7" w:rsidRDefault="00403074" w:rsidP="00575F7E">
            <w:pPr>
              <w:pStyle w:val="TAC"/>
            </w:pPr>
            <w:r w:rsidRPr="00921CA7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D041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22E1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45000</w:t>
            </w:r>
          </w:p>
        </w:tc>
      </w:tr>
      <w:tr w:rsidR="00403074" w:rsidRPr="00921CA7" w14:paraId="365EF2C3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FB3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471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8A8" w14:textId="77777777" w:rsidR="00403074" w:rsidRPr="00921CA7" w:rsidRDefault="00403074" w:rsidP="00575F7E">
            <w:pPr>
              <w:pStyle w:val="TAC"/>
            </w:pPr>
            <w:r w:rsidRPr="00921CA7">
              <w:t>HST-SFN Scheme A</w:t>
            </w:r>
          </w:p>
          <w:p w14:paraId="3F4E7432" w14:textId="77777777" w:rsidR="00403074" w:rsidRPr="00921CA7" w:rsidRDefault="00403074" w:rsidP="00575F7E">
            <w:pPr>
              <w:pStyle w:val="TAC"/>
            </w:pPr>
            <w:r w:rsidRPr="00921CA7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80B9" w14:textId="77777777" w:rsidR="00403074" w:rsidRPr="00921CA7" w:rsidRDefault="00403074" w:rsidP="00575F7E">
            <w:pPr>
              <w:pStyle w:val="TAC"/>
            </w:pPr>
            <w:r w:rsidRPr="00921CA7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1BE4" w14:textId="77777777" w:rsidR="00403074" w:rsidRPr="00921CA7" w:rsidRDefault="00403074" w:rsidP="00575F7E">
            <w:pPr>
              <w:pStyle w:val="TAC"/>
            </w:pPr>
            <w:r w:rsidRPr="00921CA7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B5C6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2C64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[45000]</w:t>
            </w:r>
          </w:p>
        </w:tc>
      </w:tr>
      <w:tr w:rsidR="00403074" w:rsidRPr="00921CA7" w14:paraId="13E4F14D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F509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3E14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.2-13.1 TDD,</w:t>
            </w:r>
          </w:p>
          <w:p w14:paraId="525636A5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.2-13.2 TDD,</w:t>
            </w:r>
          </w:p>
          <w:p w14:paraId="507B2651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.2-13.3 TDD,</w:t>
            </w:r>
          </w:p>
          <w:p w14:paraId="1F79CB1E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.2-13.4 TDD,</w:t>
            </w:r>
          </w:p>
          <w:p w14:paraId="1E7201A3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.2-13.5 TDD,</w:t>
            </w:r>
          </w:p>
          <w:p w14:paraId="16B5857C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.2-14.1 TDD,</w:t>
            </w:r>
          </w:p>
          <w:p w14:paraId="4CCEB386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.2-14.2 TDD,</w:t>
            </w:r>
          </w:p>
          <w:p w14:paraId="30C9EE7A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.2-14.3 TDD,</w:t>
            </w:r>
          </w:p>
          <w:p w14:paraId="4DCE8D25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.2-14.4 TDD,</w:t>
            </w:r>
          </w:p>
          <w:p w14:paraId="0809A195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.2-14.5 TDD,</w:t>
            </w:r>
          </w:p>
          <w:p w14:paraId="74887C23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E98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5C00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395" w14:textId="77777777" w:rsidR="00403074" w:rsidRPr="00921CA7" w:rsidRDefault="00403074" w:rsidP="00575F7E">
            <w:pPr>
              <w:pStyle w:val="TAC"/>
            </w:pPr>
            <w:r w:rsidRPr="00921CA7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4770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447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t>97000</w:t>
            </w:r>
          </w:p>
        </w:tc>
      </w:tr>
      <w:tr w:rsidR="00403074" w:rsidRPr="00921CA7" w14:paraId="37F60E3C" w14:textId="77777777" w:rsidTr="00575F7E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D1B7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42E9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.2-18.1 TDD,</w:t>
            </w:r>
          </w:p>
          <w:p w14:paraId="44768790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.2-18.2 TDD,</w:t>
            </w:r>
          </w:p>
          <w:p w14:paraId="123B6B85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.2-18.3 TDD,</w:t>
            </w:r>
          </w:p>
          <w:p w14:paraId="0C9881D8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proofErr w:type="gramStart"/>
            <w:r w:rsidRPr="00921CA7">
              <w:rPr>
                <w:rFonts w:eastAsia="SimSun"/>
              </w:rPr>
              <w:t>R.PDSCH</w:t>
            </w:r>
            <w:proofErr w:type="gramEnd"/>
            <w:r w:rsidRPr="00921CA7">
              <w:rPr>
                <w:rFonts w:eastAsia="SimSun"/>
              </w:rPr>
              <w:t>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B9B" w14:textId="77777777" w:rsidR="00403074" w:rsidRPr="00921CA7" w:rsidRDefault="00403074" w:rsidP="00575F7E">
            <w:pPr>
              <w:pStyle w:val="TAC"/>
            </w:pPr>
            <w:r w:rsidRPr="00921CA7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55BA" w14:textId="77777777" w:rsidR="00403074" w:rsidRPr="00921CA7" w:rsidRDefault="00403074" w:rsidP="00575F7E">
            <w:pPr>
              <w:pStyle w:val="TAC"/>
            </w:pPr>
            <w:r w:rsidRPr="00921CA7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A68" w14:textId="77777777" w:rsidR="00403074" w:rsidRPr="00921CA7" w:rsidRDefault="00403074" w:rsidP="00575F7E">
            <w:pPr>
              <w:pStyle w:val="TAC"/>
            </w:pPr>
            <w:r w:rsidRPr="00921CA7">
              <w:t>75000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899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1.6129</w:t>
            </w:r>
            <w:r w:rsidRPr="00921CA7">
              <w:rPr>
                <w:highlight w:val="yellow"/>
                <w:lang w:eastAsia="zh-CN"/>
              </w:rPr>
              <w:t xml:space="preserve"> </w:t>
            </w:r>
            <w:r w:rsidRPr="00921CA7">
              <w:rPr>
                <w:lang w:eastAsia="zh-CN"/>
              </w:rPr>
              <w:t>(Note 4)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DA2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[121000]</w:t>
            </w:r>
          </w:p>
        </w:tc>
      </w:tr>
      <w:tr w:rsidR="00403074" w:rsidRPr="00921CA7" w14:paraId="740904E7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D7FB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D4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EE87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8D0F" w14:textId="77777777" w:rsidR="00403074" w:rsidRPr="00921CA7" w:rsidRDefault="00403074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2E07" w14:textId="77777777" w:rsidR="00403074" w:rsidRPr="00921CA7" w:rsidRDefault="00403074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126" w14:textId="77777777" w:rsidR="00403074" w:rsidRPr="00921CA7" w:rsidRDefault="00403074" w:rsidP="00575F7E">
            <w:pPr>
              <w:pStyle w:val="TAC"/>
            </w:pPr>
            <w:r w:rsidRPr="00921CA7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7E6" w14:textId="77777777" w:rsidR="00403074" w:rsidRPr="00921CA7" w:rsidRDefault="00403074" w:rsidP="00575F7E">
            <w:pPr>
              <w:pStyle w:val="TAC"/>
            </w:pPr>
            <w:r w:rsidRPr="00921CA7">
              <w:t>27000</w:t>
            </w:r>
          </w:p>
        </w:tc>
      </w:tr>
      <w:tr w:rsidR="00403074" w:rsidRPr="00921CA7" w14:paraId="233998A5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1485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CDF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C696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3E97" w14:textId="77777777" w:rsidR="00403074" w:rsidRPr="00921CA7" w:rsidRDefault="00403074" w:rsidP="00575F7E">
            <w:pPr>
              <w:pStyle w:val="TAC"/>
            </w:pPr>
            <w:r w:rsidRPr="00921CA7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CF04" w14:textId="77777777" w:rsidR="00403074" w:rsidRPr="00921CA7" w:rsidRDefault="00403074" w:rsidP="00575F7E">
            <w:pPr>
              <w:pStyle w:val="TAC"/>
            </w:pPr>
            <w:r w:rsidRPr="00921CA7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41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451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13000</w:t>
            </w:r>
          </w:p>
        </w:tc>
      </w:tr>
      <w:tr w:rsidR="00403074" w:rsidRPr="00921CA7" w14:paraId="7C84D6CC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85F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AD3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134C" w14:textId="77777777" w:rsidR="00403074" w:rsidRPr="00921CA7" w:rsidRDefault="00403074" w:rsidP="00575F7E">
            <w:pPr>
              <w:pStyle w:val="TAC"/>
            </w:pPr>
            <w:r w:rsidRPr="00921CA7"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31DB" w14:textId="77777777" w:rsidR="00403074" w:rsidRPr="00921CA7" w:rsidRDefault="00403074" w:rsidP="00575F7E">
            <w:pPr>
              <w:pStyle w:val="TAC"/>
            </w:pPr>
            <w:r w:rsidRPr="00921CA7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A72" w14:textId="77777777" w:rsidR="00403074" w:rsidRPr="00921CA7" w:rsidRDefault="00403074" w:rsidP="00575F7E">
            <w:pPr>
              <w:pStyle w:val="TAC"/>
            </w:pPr>
            <w:r w:rsidRPr="00921CA7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DC69" w14:textId="77777777" w:rsidR="00403074" w:rsidRPr="00921CA7" w:rsidRDefault="00403074" w:rsidP="00575F7E">
            <w:pPr>
              <w:pStyle w:val="TAC"/>
            </w:pPr>
            <w:r w:rsidRPr="00921CA7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91DF" w14:textId="77777777" w:rsidR="00403074" w:rsidRPr="00921CA7" w:rsidRDefault="00403074" w:rsidP="00575F7E">
            <w:pPr>
              <w:pStyle w:val="TAC"/>
            </w:pPr>
            <w:r w:rsidRPr="00921CA7">
              <w:t>13000</w:t>
            </w:r>
          </w:p>
        </w:tc>
      </w:tr>
      <w:tr w:rsidR="00403074" w:rsidRPr="00921CA7" w14:paraId="61253551" w14:textId="77777777" w:rsidTr="00575F7E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88F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095" w14:textId="77777777" w:rsidR="00403074" w:rsidRPr="00921CA7" w:rsidDel="00173F43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B89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D5B" w14:textId="77777777" w:rsidR="00403074" w:rsidRPr="00921CA7" w:rsidRDefault="00403074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ACD" w14:textId="77777777" w:rsidR="00403074" w:rsidRPr="00921CA7" w:rsidRDefault="00403074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64C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3C5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25000</w:t>
            </w:r>
          </w:p>
        </w:tc>
      </w:tr>
      <w:tr w:rsidR="00403074" w:rsidRPr="00921CA7" w14:paraId="47CF24F8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3BB7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CC5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 xml:space="preserve">.5-4.1 TDD, </w:t>
            </w:r>
            <w:r w:rsidRPr="00921CA7">
              <w:rPr>
                <w:rFonts w:eastAsia="SimSun"/>
              </w:rPr>
              <w:t xml:space="preserve">R.PDSCH.5-5.1 TDD, </w:t>
            </w:r>
            <w:r w:rsidRPr="00921CA7"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93FB" w14:textId="77777777" w:rsidR="00403074" w:rsidRPr="00921CA7" w:rsidRDefault="00403074" w:rsidP="00575F7E">
            <w:pPr>
              <w:pStyle w:val="TAC"/>
            </w:pPr>
            <w:r w:rsidRPr="00921CA7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EC1C" w14:textId="77777777" w:rsidR="00403074" w:rsidRPr="00921CA7" w:rsidRDefault="00403074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C589" w14:textId="77777777" w:rsidR="00403074" w:rsidRPr="00921CA7" w:rsidRDefault="00403074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108" w14:textId="77777777" w:rsidR="00403074" w:rsidRPr="00921CA7" w:rsidRDefault="00403074" w:rsidP="00575F7E">
            <w:pPr>
              <w:pStyle w:val="TAC"/>
            </w:pPr>
            <w:r w:rsidRPr="00921CA7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27D7" w14:textId="77777777" w:rsidR="00403074" w:rsidRPr="00921CA7" w:rsidRDefault="00403074" w:rsidP="00575F7E">
            <w:pPr>
              <w:pStyle w:val="TAC"/>
            </w:pPr>
            <w:r w:rsidRPr="00921CA7">
              <w:t>27000</w:t>
            </w:r>
          </w:p>
        </w:tc>
      </w:tr>
      <w:tr w:rsidR="00403074" w:rsidRPr="00921CA7" w14:paraId="1D0266C3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0AF8" w14:textId="77777777" w:rsidR="00403074" w:rsidRPr="00921CA7" w:rsidRDefault="00403074" w:rsidP="00575F7E">
            <w:pPr>
              <w:pStyle w:val="TAC"/>
              <w:rPr>
                <w:rFonts w:eastAsia="SimSun"/>
              </w:rPr>
            </w:pPr>
            <w:r w:rsidRPr="00921CA7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F56" w14:textId="77777777" w:rsidR="00403074" w:rsidRPr="00921CA7" w:rsidRDefault="00403074" w:rsidP="00575F7E">
            <w:pPr>
              <w:pStyle w:val="TAC"/>
            </w:pPr>
            <w:proofErr w:type="gramStart"/>
            <w:r w:rsidRPr="00921CA7">
              <w:t>R.PDSCH</w:t>
            </w:r>
            <w:proofErr w:type="gramEnd"/>
            <w:r w:rsidRPr="00921CA7">
              <w:t>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07CF" w14:textId="77777777" w:rsidR="00403074" w:rsidRPr="00921CA7" w:rsidRDefault="00403074" w:rsidP="00575F7E">
            <w:pPr>
              <w:pStyle w:val="TAC"/>
              <w:rPr>
                <w:lang w:eastAsia="zh-CN"/>
              </w:rPr>
            </w:pPr>
            <w:r w:rsidRPr="00921CA7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4135" w14:textId="77777777" w:rsidR="00403074" w:rsidRPr="00921CA7" w:rsidRDefault="00403074" w:rsidP="00575F7E">
            <w:pPr>
              <w:pStyle w:val="TAC"/>
            </w:pPr>
            <w:r w:rsidRPr="00921CA7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39CA" w14:textId="77777777" w:rsidR="00403074" w:rsidRPr="00921CA7" w:rsidRDefault="00403074" w:rsidP="00575F7E">
            <w:pPr>
              <w:pStyle w:val="TAC"/>
            </w:pPr>
            <w:r w:rsidRPr="00921CA7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251" w14:textId="77777777" w:rsidR="00403074" w:rsidRPr="00921CA7" w:rsidRDefault="00403074" w:rsidP="00575F7E">
            <w:pPr>
              <w:pStyle w:val="TAC"/>
            </w:pPr>
            <w:r w:rsidRPr="00921CA7"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F49" w14:textId="77777777" w:rsidR="00403074" w:rsidRPr="00921CA7" w:rsidRDefault="00403074" w:rsidP="00575F7E">
            <w:pPr>
              <w:pStyle w:val="TAC"/>
            </w:pPr>
            <w:r w:rsidRPr="00921CA7">
              <w:t>26000</w:t>
            </w:r>
          </w:p>
        </w:tc>
      </w:tr>
      <w:tr w:rsidR="00403074" w:rsidRPr="00921CA7" w14:paraId="48A9525E" w14:textId="77777777" w:rsidTr="00575F7E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868" w14:textId="77777777" w:rsidR="00403074" w:rsidRPr="00921CA7" w:rsidRDefault="00403074" w:rsidP="00575F7E">
            <w:pPr>
              <w:pStyle w:val="TAN"/>
            </w:pPr>
            <w:r w:rsidRPr="00921CA7">
              <w:t>Note 1:</w:t>
            </w:r>
            <w:r w:rsidRPr="00921CA7">
              <w:tab/>
              <w:t>MNAS determined by simulations.</w:t>
            </w:r>
          </w:p>
          <w:p w14:paraId="5AA82EC8" w14:textId="77777777" w:rsidR="00403074" w:rsidRPr="00921CA7" w:rsidRDefault="00403074" w:rsidP="00575F7E">
            <w:pPr>
              <w:pStyle w:val="TAN"/>
            </w:pPr>
            <w:r w:rsidRPr="00921CA7">
              <w:t>Note 2:</w:t>
            </w:r>
            <w:r w:rsidRPr="00921CA7">
              <w:tab/>
              <w:t>For cases where MNAS is not determined by simulations, use same MNAS as the similar case simulated (same doppler speed)</w:t>
            </w:r>
          </w:p>
          <w:p w14:paraId="0117A6EC" w14:textId="77777777" w:rsidR="00403074" w:rsidRPr="00921CA7" w:rsidRDefault="00403074" w:rsidP="00575F7E">
            <w:pPr>
              <w:pStyle w:val="TAN"/>
            </w:pPr>
            <w:r w:rsidRPr="00921CA7">
              <w:t>Note 3:</w:t>
            </w:r>
            <w:r w:rsidRPr="00921CA7">
              <w:tab/>
              <w:t>MNS/MNAS ratio decided by scheduling pattern and is ratio of all slots to DL slots.</w:t>
            </w:r>
          </w:p>
          <w:p w14:paraId="036B5BB1" w14:textId="77777777" w:rsidR="00403074" w:rsidRPr="00921CA7" w:rsidRDefault="00403074" w:rsidP="00575F7E">
            <w:pPr>
              <w:pStyle w:val="TAN"/>
            </w:pPr>
            <w:r w:rsidRPr="00921CA7">
              <w:t>Note 4:</w:t>
            </w:r>
            <w:r w:rsidRPr="00921CA7">
              <w:tab/>
              <w:t>To account for the LBT failure probability of 0.25, MNS scaled up by 25%</w:t>
            </w:r>
          </w:p>
        </w:tc>
      </w:tr>
    </w:tbl>
    <w:p w14:paraId="22C9C6E9" w14:textId="77777777" w:rsidR="00403074" w:rsidRPr="00921CA7" w:rsidRDefault="00403074" w:rsidP="00403074"/>
    <w:p w14:paraId="31E09C4E" w14:textId="77777777" w:rsidR="00403074" w:rsidRDefault="00403074" w:rsidP="0040307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2D415" w14:textId="77777777" w:rsidR="00924148" w:rsidRDefault="00924148">
      <w:r>
        <w:separator/>
      </w:r>
    </w:p>
  </w:endnote>
  <w:endnote w:type="continuationSeparator" w:id="0">
    <w:p w14:paraId="4DFF85F2" w14:textId="77777777" w:rsidR="00924148" w:rsidRDefault="0092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C6544" w14:textId="77777777" w:rsidR="00924148" w:rsidRDefault="00924148">
      <w:r>
        <w:separator/>
      </w:r>
    </w:p>
  </w:footnote>
  <w:footnote w:type="continuationSeparator" w:id="0">
    <w:p w14:paraId="706B19C4" w14:textId="77777777" w:rsidR="00924148" w:rsidRDefault="00924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C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CE4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9E8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07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148"/>
    <w:rsid w:val="00941E30"/>
    <w:rsid w:val="009531B0"/>
    <w:rsid w:val="009741B3"/>
    <w:rsid w:val="009777D9"/>
    <w:rsid w:val="0098554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4030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030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30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0307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0307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sid w:val="004030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4030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0307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qFormat/>
    <w:locked/>
    <w:rsid w:val="0040307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855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8</Pages>
  <Words>1725</Words>
  <Characters>9835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13</cp:revision>
  <cp:lastPrinted>1900-01-01T08:00:00Z</cp:lastPrinted>
  <dcterms:created xsi:type="dcterms:W3CDTF">2020-02-03T08:32:00Z</dcterms:created>
  <dcterms:modified xsi:type="dcterms:W3CDTF">2024-05-11T02:33:00Z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R5-243435</vt:lpwstr>
  </property>
  <property fmtid="{D5CDD505-2E9C-101B-9397-08002B2CF9AE}" pid="10" name="Spec#">
    <vt:lpwstr>38.521-4</vt:lpwstr>
  </property>
  <property fmtid="{D5CDD505-2E9C-101B-9397-08002B2CF9AE}" pid="11" name="Cr#">
    <vt:lpwstr>0846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Corrections to the FRC Table A.3.2.2.2-29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