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53FB62B0"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374FF">
        <w:rPr>
          <w:b/>
          <w:noProof/>
          <w:sz w:val="24"/>
          <w:szCs w:val="24"/>
        </w:rPr>
        <w:t>10</w:t>
      </w:r>
      <w:r w:rsidR="00282A01">
        <w:rPr>
          <w:b/>
          <w:noProof/>
          <w:sz w:val="24"/>
          <w:szCs w:val="24"/>
        </w:rPr>
        <w:t>3</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w:t>
      </w:r>
      <w:r w:rsidR="00BF5400" w:rsidRPr="000711CD">
        <w:rPr>
          <w:b/>
          <w:i/>
          <w:noProof/>
          <w:sz w:val="24"/>
          <w:szCs w:val="24"/>
        </w:rPr>
        <w:fldChar w:fldCharType="end"/>
      </w:r>
      <w:r w:rsidR="007862B0" w:rsidRPr="00B02574">
        <w:rPr>
          <w:rFonts w:cs="Arial"/>
          <w:b/>
          <w:i/>
          <w:noProof/>
          <w:sz w:val="28"/>
          <w:szCs w:val="28"/>
        </w:rPr>
        <w:t>24</w:t>
      </w:r>
      <w:r w:rsidR="00585DEF" w:rsidRPr="00B02574">
        <w:rPr>
          <w:rFonts w:cs="Arial"/>
          <w:b/>
          <w:i/>
          <w:noProof/>
          <w:sz w:val="28"/>
          <w:szCs w:val="28"/>
        </w:rPr>
        <w:t>3715</w:t>
      </w:r>
    </w:p>
    <w:p w14:paraId="1C3A3527" w14:textId="77777777" w:rsidR="00D22FAC" w:rsidRPr="00D20112" w:rsidRDefault="00D22FAC" w:rsidP="00D22FAC">
      <w:pPr>
        <w:pStyle w:val="CRCoverPage"/>
        <w:outlineLvl w:val="0"/>
        <w:rPr>
          <w:b/>
          <w:noProof/>
          <w:sz w:val="24"/>
        </w:rPr>
      </w:pPr>
      <w:bookmarkStart w:id="1" w:name="_Hlk77753915"/>
      <w:r>
        <w:rPr>
          <w:b/>
          <w:noProof/>
          <w:sz w:val="24"/>
        </w:rPr>
        <w:t>Fukuoka</w:t>
      </w:r>
      <w:r w:rsidRPr="00D20112">
        <w:rPr>
          <w:b/>
          <w:noProof/>
          <w:sz w:val="24"/>
        </w:rPr>
        <w:t xml:space="preserve">, </w:t>
      </w:r>
      <w:r>
        <w:rPr>
          <w:b/>
          <w:noProof/>
          <w:sz w:val="24"/>
        </w:rPr>
        <w:t>Japan</w:t>
      </w:r>
      <w:r w:rsidRPr="00D20112">
        <w:rPr>
          <w:b/>
          <w:noProof/>
          <w:sz w:val="24"/>
        </w:rPr>
        <w:t xml:space="preserve">, </w:t>
      </w:r>
      <w:fldSimple w:instr="DOCPROPERTY  StartDate  \* MERGEFORMAT">
        <w:r>
          <w:rPr>
            <w:b/>
            <w:noProof/>
            <w:sz w:val="24"/>
          </w:rPr>
          <w:t>20</w:t>
        </w:r>
        <w:r w:rsidRPr="00D20112">
          <w:rPr>
            <w:b/>
            <w:noProof/>
            <w:sz w:val="24"/>
          </w:rPr>
          <w:t xml:space="preserve">th </w:t>
        </w:r>
      </w:fldSimple>
      <w:r w:rsidRPr="00D20112">
        <w:rPr>
          <w:b/>
          <w:noProof/>
          <w:sz w:val="24"/>
        </w:rPr>
        <w:t xml:space="preserve"> </w:t>
      </w:r>
      <w:r>
        <w:rPr>
          <w:b/>
          <w:noProof/>
          <w:sz w:val="24"/>
        </w:rPr>
        <w:t>–</w:t>
      </w:r>
      <w:r w:rsidRPr="00D20112">
        <w:rPr>
          <w:b/>
          <w:noProof/>
          <w:sz w:val="24"/>
        </w:rPr>
        <w:t xml:space="preserve"> </w:t>
      </w:r>
      <w:fldSimple w:instr="DOCPROPERTY  EndDate  \* MERGEFORMAT">
        <w:r>
          <w:rPr>
            <w:b/>
            <w:noProof/>
            <w:sz w:val="24"/>
          </w:rPr>
          <w:t>24th</w:t>
        </w:r>
        <w:r w:rsidRPr="00D20112">
          <w:rPr>
            <w:b/>
            <w:noProof/>
            <w:sz w:val="24"/>
          </w:rPr>
          <w:t xml:space="preserve"> </w:t>
        </w:r>
        <w:r>
          <w:rPr>
            <w:b/>
            <w:noProof/>
            <w:sz w:val="24"/>
          </w:rPr>
          <w:t>May</w:t>
        </w:r>
        <w:r w:rsidRPr="00D20112">
          <w:rPr>
            <w:b/>
            <w:noProof/>
            <w:sz w:val="24"/>
          </w:rPr>
          <w:t xml:space="preserve">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090B1C1A" w:rsidR="00EE16FF" w:rsidRDefault="00EE16FF">
            <w:pPr>
              <w:pStyle w:val="CRCoverPage"/>
              <w:spacing w:after="0"/>
              <w:jc w:val="right"/>
              <w:rPr>
                <w:i/>
                <w:noProof/>
              </w:rPr>
            </w:pPr>
            <w:r>
              <w:rPr>
                <w:i/>
                <w:noProof/>
                <w:sz w:val="14"/>
              </w:rPr>
              <w:t>CR-Form-v12.</w:t>
            </w:r>
            <w:r w:rsidR="00120EC3">
              <w:rPr>
                <w:i/>
                <w:noProof/>
                <w:sz w:val="14"/>
              </w:rPr>
              <w:t>3</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1CD1497F" w:rsidR="00EE16FF" w:rsidRPr="00410371" w:rsidRDefault="00000000" w:rsidP="00B7107D">
            <w:pPr>
              <w:pStyle w:val="CRCoverPage"/>
              <w:spacing w:after="0"/>
              <w:jc w:val="center"/>
              <w:rPr>
                <w:b/>
                <w:noProof/>
                <w:sz w:val="28"/>
              </w:rPr>
            </w:pPr>
            <w:fldSimple w:instr="DOCPROPERTY  Spec#  \* MERGEFORMAT">
              <w:r w:rsidR="00EE16FF" w:rsidRPr="009973D8">
                <w:rPr>
                  <w:b/>
                  <w:noProof/>
                  <w:sz w:val="28"/>
                </w:rPr>
                <w:t>38.5</w:t>
              </w:r>
            </w:fldSimple>
            <w:r w:rsidR="00373542">
              <w:rPr>
                <w:b/>
                <w:noProof/>
                <w:sz w:val="28"/>
              </w:rPr>
              <w:t>22</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1B030350" w:rsidR="00EE16FF" w:rsidRPr="00213218" w:rsidRDefault="007862B0" w:rsidP="008D334D">
            <w:pPr>
              <w:pStyle w:val="CRCoverPage"/>
              <w:spacing w:after="0"/>
              <w:jc w:val="center"/>
              <w:rPr>
                <w:noProof/>
                <w:highlight w:val="yellow"/>
              </w:rPr>
            </w:pPr>
            <w:r w:rsidRPr="007862B0">
              <w:rPr>
                <w:b/>
                <w:noProof/>
                <w:sz w:val="28"/>
              </w:rPr>
              <w:t>0413</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373FE4E0" w:rsidR="00EE16FF" w:rsidRPr="00410371" w:rsidRDefault="00585DEF">
            <w:pPr>
              <w:pStyle w:val="CRCoverPage"/>
              <w:spacing w:after="0"/>
              <w:jc w:val="center"/>
              <w:rPr>
                <w:b/>
                <w:noProof/>
              </w:rPr>
            </w:pPr>
            <w:r w:rsidRPr="00585DEF">
              <w:rPr>
                <w:b/>
                <w:noProof/>
                <w:sz w:val="28"/>
              </w:rPr>
              <w:t>1</w:t>
            </w: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58B1DA90" w:rsidR="00EE16FF" w:rsidRPr="00410371" w:rsidRDefault="00000000">
            <w:pPr>
              <w:pStyle w:val="CRCoverPage"/>
              <w:spacing w:after="0"/>
              <w:jc w:val="center"/>
              <w:rPr>
                <w:noProof/>
                <w:sz w:val="28"/>
              </w:rPr>
            </w:pPr>
            <w:fldSimple w:instr="DOCPROPERTY  Version  \* MERGEFORMAT">
              <w:r w:rsidR="00FC38D4" w:rsidRPr="00F104AF">
                <w:rPr>
                  <w:b/>
                  <w:noProof/>
                  <w:sz w:val="28"/>
                </w:rPr>
                <w:t>1</w:t>
              </w:r>
              <w:r w:rsidR="00E917EE" w:rsidRPr="00F104AF">
                <w:rPr>
                  <w:b/>
                  <w:noProof/>
                  <w:sz w:val="28"/>
                </w:rPr>
                <w:t>8</w:t>
              </w:r>
              <w:r w:rsidR="00FC38D4" w:rsidRPr="00F104AF">
                <w:rPr>
                  <w:b/>
                  <w:noProof/>
                  <w:sz w:val="28"/>
                </w:rPr>
                <w:t>.</w:t>
              </w:r>
              <w:r w:rsidR="00D22FAC" w:rsidRPr="00F104AF">
                <w:rPr>
                  <w:b/>
                  <w:noProof/>
                  <w:sz w:val="28"/>
                </w:rPr>
                <w:t>2</w:t>
              </w:r>
              <w:r w:rsidR="00FC38D4" w:rsidRPr="00F104AF">
                <w:rPr>
                  <w:b/>
                  <w:noProof/>
                  <w:sz w:val="28"/>
                </w:rPr>
                <w:t>.</w:t>
              </w:r>
              <w:r w:rsidR="00F104AF" w:rsidRPr="00F104AF">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5366BA63" w:rsidR="00EE16FF" w:rsidRDefault="00D22FAC">
            <w:pPr>
              <w:pStyle w:val="CRCoverPage"/>
              <w:spacing w:after="0"/>
              <w:ind w:left="100"/>
              <w:rPr>
                <w:noProof/>
              </w:rPr>
            </w:pPr>
            <w:r>
              <w:rPr>
                <w:rFonts w:cs="Arial"/>
              </w:rPr>
              <w:t>Editorial Correction</w:t>
            </w:r>
            <w:r w:rsidR="00E52251">
              <w:rPr>
                <w:rFonts w:cs="Arial"/>
              </w:rPr>
              <w:t xml:space="preserve"> </w:t>
            </w:r>
            <w:r>
              <w:rPr>
                <w:rFonts w:cs="Arial"/>
              </w:rPr>
              <w:t xml:space="preserve">of </w:t>
            </w:r>
            <w:r w:rsidR="00FE3C18">
              <w:rPr>
                <w:rFonts w:cs="Arial"/>
              </w:rPr>
              <w:t xml:space="preserve">FR2 </w:t>
            </w:r>
            <w:proofErr w:type="spellStart"/>
            <w:r w:rsidR="00360D20">
              <w:rPr>
                <w:rFonts w:cs="Arial"/>
              </w:rPr>
              <w:t>feMIMO</w:t>
            </w:r>
            <w:proofErr w:type="spellEnd"/>
            <w:r w:rsidR="00C75141">
              <w:rPr>
                <w:rFonts w:cs="Arial"/>
              </w:rPr>
              <w:t xml:space="preserve"> test case</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5D25E5DC" w:rsidR="00EE16FF" w:rsidRDefault="00000000">
            <w:pPr>
              <w:pStyle w:val="CRCoverPage"/>
              <w:spacing w:after="0"/>
              <w:ind w:left="100"/>
              <w:rPr>
                <w:noProof/>
              </w:rPr>
            </w:pPr>
            <w:fldSimple w:instr="DOCPROPERTY  SourceIfWg  \* MERGEFORMAT">
              <w:r w:rsidR="00EE16FF">
                <w:rPr>
                  <w:noProof/>
                </w:rPr>
                <w:t>Nokia</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2FDB7ECD" w:rsidR="00EE16FF" w:rsidRPr="00DA39D3" w:rsidRDefault="00360D20">
            <w:pPr>
              <w:pStyle w:val="CRCoverPage"/>
              <w:spacing w:after="0"/>
              <w:ind w:left="100"/>
              <w:rPr>
                <w:rFonts w:cs="Arial"/>
                <w:noProof/>
              </w:rPr>
            </w:pPr>
            <w:proofErr w:type="spellStart"/>
            <w:r w:rsidRPr="000903E6">
              <w:rPr>
                <w:rFonts w:cs="Arial"/>
              </w:rPr>
              <w:t>NR</w:t>
            </w:r>
            <w:r>
              <w:rPr>
                <w:rFonts w:cs="Arial"/>
              </w:rPr>
              <w:t>_</w:t>
            </w:r>
            <w:r w:rsidRPr="000903E6">
              <w:rPr>
                <w:rFonts w:cs="Arial"/>
              </w:rPr>
              <w:t>feMIMO-UEConTest</w:t>
            </w:r>
            <w:proofErr w:type="spellEnd"/>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4224E7CD" w:rsidR="00EE16FF" w:rsidRDefault="00EE16F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FE3C18">
              <w:rPr>
                <w:noProof/>
              </w:rPr>
              <w:t>4</w:t>
            </w:r>
            <w:r w:rsidRPr="008C2C74">
              <w:rPr>
                <w:noProof/>
              </w:rPr>
              <w:t>-</w:t>
            </w:r>
            <w:r w:rsidR="00FE3C18">
              <w:rPr>
                <w:noProof/>
              </w:rPr>
              <w:t>25</w:t>
            </w:r>
            <w:r w:rsidRPr="008C2C74">
              <w:rPr>
                <w:noProof/>
              </w:rPr>
              <w:t>-</w:t>
            </w:r>
            <w:r w:rsidRPr="008C2C74">
              <w:rPr>
                <w:noProof/>
              </w:rPr>
              <w:fldChar w:fldCharType="end"/>
            </w:r>
            <w:r w:rsidR="00E52251">
              <w:rPr>
                <w:noProof/>
              </w:rPr>
              <w:t>0</w:t>
            </w:r>
            <w:r w:rsidR="00D22FAC">
              <w:rPr>
                <w:noProof/>
              </w:rPr>
              <w:t>4</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000000">
            <w:pPr>
              <w:pStyle w:val="CRCoverPage"/>
              <w:spacing w:after="0"/>
              <w:ind w:left="100"/>
              <w:rPr>
                <w:noProof/>
              </w:rPr>
            </w:pPr>
            <w:fldSimple w:instr="DOCPROPERTY  Release  \* MERGEFORMAT">
              <w:r w:rsidR="00EE16FF">
                <w:rPr>
                  <w:noProof/>
                </w:rPr>
                <w:t>Rel</w:t>
              </w:r>
            </w:fldSimple>
            <w:r w:rsidR="00EE16FF">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34EF31FD"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20EC3">
              <w:rPr>
                <w:i/>
                <w:noProof/>
                <w:sz w:val="18"/>
              </w:rPr>
              <w:t>7</w:t>
            </w:r>
            <w:r>
              <w:rPr>
                <w:i/>
                <w:noProof/>
                <w:sz w:val="18"/>
              </w:rPr>
              <w:tab/>
              <w:t>(Release 1</w:t>
            </w:r>
            <w:r w:rsidR="00120EC3">
              <w:rPr>
                <w:i/>
                <w:noProof/>
                <w:sz w:val="18"/>
              </w:rPr>
              <w:t>7</w:t>
            </w:r>
            <w:r>
              <w:rPr>
                <w:i/>
                <w:noProof/>
                <w:sz w:val="18"/>
              </w:rPr>
              <w:t>)</w:t>
            </w:r>
            <w:r>
              <w:rPr>
                <w:i/>
                <w:noProof/>
                <w:sz w:val="18"/>
              </w:rPr>
              <w:br/>
              <w:t>Rel-1</w:t>
            </w:r>
            <w:r w:rsidR="00120EC3">
              <w:rPr>
                <w:i/>
                <w:noProof/>
                <w:sz w:val="18"/>
              </w:rPr>
              <w:t>8</w:t>
            </w:r>
            <w:r>
              <w:rPr>
                <w:i/>
                <w:noProof/>
                <w:sz w:val="18"/>
              </w:rPr>
              <w:tab/>
              <w:t>(Release 1</w:t>
            </w:r>
            <w:r w:rsidR="00120EC3">
              <w:rPr>
                <w:i/>
                <w:noProof/>
                <w:sz w:val="18"/>
              </w:rPr>
              <w:t>8</w:t>
            </w:r>
            <w:r>
              <w:rPr>
                <w:i/>
                <w:noProof/>
                <w:sz w:val="18"/>
              </w:rPr>
              <w:t>)</w:t>
            </w:r>
            <w:r>
              <w:rPr>
                <w:i/>
                <w:noProof/>
                <w:sz w:val="18"/>
              </w:rPr>
              <w:br/>
              <w:t>Rel-1</w:t>
            </w:r>
            <w:r w:rsidR="00120EC3">
              <w:rPr>
                <w:i/>
                <w:noProof/>
                <w:sz w:val="18"/>
              </w:rPr>
              <w:t>9</w:t>
            </w:r>
            <w:r>
              <w:rPr>
                <w:i/>
                <w:noProof/>
                <w:sz w:val="18"/>
              </w:rPr>
              <w:tab/>
              <w:t>(Release 1</w:t>
            </w:r>
            <w:r w:rsidR="00120EC3">
              <w:rPr>
                <w:i/>
                <w:noProof/>
                <w:sz w:val="18"/>
              </w:rPr>
              <w:t>9</w:t>
            </w:r>
            <w:r>
              <w:rPr>
                <w:i/>
                <w:noProof/>
                <w:sz w:val="18"/>
              </w:rPr>
              <w:t>)</w:t>
            </w:r>
            <w:r>
              <w:rPr>
                <w:i/>
                <w:noProof/>
                <w:sz w:val="18"/>
              </w:rPr>
              <w:br/>
              <w:t>Rel-</w:t>
            </w:r>
            <w:r w:rsidR="00120EC3">
              <w:rPr>
                <w:i/>
                <w:noProof/>
                <w:sz w:val="18"/>
              </w:rPr>
              <w:t>20</w:t>
            </w:r>
            <w:r>
              <w:rPr>
                <w:i/>
                <w:noProof/>
                <w:sz w:val="18"/>
              </w:rPr>
              <w:tab/>
              <w:t xml:space="preserve">(Release </w:t>
            </w:r>
            <w:r w:rsidR="00120EC3">
              <w:rPr>
                <w:i/>
                <w:noProof/>
                <w:sz w:val="18"/>
              </w:rPr>
              <w:t>20</w:t>
            </w:r>
            <w:r>
              <w:rPr>
                <w:i/>
                <w:noProof/>
                <w:sz w:val="18"/>
              </w:rPr>
              <w:t>)</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71AEEB21" w:rsidR="00EE16FF" w:rsidRDefault="00D22FAC">
            <w:pPr>
              <w:pStyle w:val="CRCoverPage"/>
              <w:spacing w:after="0"/>
              <w:rPr>
                <w:noProof/>
              </w:rPr>
            </w:pPr>
            <w:r>
              <w:rPr>
                <w:lang w:val="en-US" w:eastAsia="zh-CN"/>
              </w:rPr>
              <w:t>The order of 7.6.3.6 is incorrect.</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05FCD4C1" w:rsidR="00E439EC" w:rsidRPr="00064F12" w:rsidRDefault="00D22FAC" w:rsidP="009532B1">
            <w:pPr>
              <w:pStyle w:val="CRCoverPage"/>
              <w:rPr>
                <w:noProof/>
              </w:rPr>
            </w:pPr>
            <w:r>
              <w:rPr>
                <w:lang w:val="en-US" w:eastAsia="zh-CN"/>
              </w:rPr>
              <w:t>Editorial correction for 7.6.3.6</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0E52ABEE" w:rsidR="00EE16FF" w:rsidRDefault="00450175">
            <w:pPr>
              <w:pStyle w:val="CRCoverPage"/>
              <w:spacing w:after="0"/>
              <w:rPr>
                <w:noProof/>
              </w:rPr>
            </w:pPr>
            <w:r>
              <w:rPr>
                <w:noProof/>
              </w:rPr>
              <w:t>Workplan</w:t>
            </w:r>
            <w:r w:rsidR="00E52251">
              <w:rPr>
                <w:noProof/>
              </w:rPr>
              <w:t xml:space="preserve"> cannot be completed</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733355A3" w:rsidR="00EE16FF" w:rsidRDefault="008D334D">
            <w:pPr>
              <w:pStyle w:val="CRCoverPage"/>
              <w:spacing w:after="0"/>
              <w:rPr>
                <w:noProof/>
              </w:rPr>
            </w:pPr>
            <w:r>
              <w:rPr>
                <w:noProof/>
              </w:rPr>
              <w:t>4.2</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114BF965"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AAB5DE7" w:rsidR="00EE16FF" w:rsidRDefault="00E52251">
            <w:pPr>
              <w:pStyle w:val="CRCoverPage"/>
              <w:spacing w:after="0"/>
              <w:jc w:val="center"/>
              <w:rPr>
                <w:b/>
                <w:caps/>
                <w:noProof/>
              </w:rPr>
            </w:pPr>
            <w:r>
              <w:rPr>
                <w:b/>
                <w:caps/>
                <w:noProof/>
              </w:rPr>
              <w:t>X</w:t>
            </w: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B78F52D" w:rsidR="00136546" w:rsidRDefault="00E52251" w:rsidP="008220AD">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630242D8" w:rsidR="00EE16FF" w:rsidRDefault="00EE16FF">
            <w:pPr>
              <w:pStyle w:val="CRCoverPage"/>
              <w:spacing w:after="0"/>
              <w:ind w:left="100"/>
              <w:rPr>
                <w:noProof/>
              </w:rPr>
            </w:pP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63DE4526" w:rsidR="00AB1695" w:rsidRDefault="00AB1695">
            <w:pPr>
              <w:pStyle w:val="CRCoverPage"/>
              <w:spacing w:after="0"/>
              <w:ind w:left="100"/>
            </w:pPr>
          </w:p>
        </w:tc>
      </w:tr>
      <w:bookmarkEnd w:id="0"/>
    </w:tbl>
    <w:p w14:paraId="1557EA72" w14:textId="77777777" w:rsidR="001E41F3" w:rsidRDefault="001E41F3">
      <w:pPr>
        <w:rPr>
          <w:noProof/>
        </w:rPr>
        <w:sectPr w:rsidR="001E41F3" w:rsidSect="00F6566D">
          <w:headerReference w:type="even" r:id="rId16"/>
          <w:footnotePr>
            <w:numRestart w:val="eachSect"/>
          </w:footnotePr>
          <w:pgSz w:w="11907" w:h="16840" w:code="9"/>
          <w:pgMar w:top="1418" w:right="1134" w:bottom="1134" w:left="1134" w:header="680" w:footer="567" w:gutter="0"/>
          <w:cols w:space="720"/>
        </w:sectPr>
      </w:pPr>
    </w:p>
    <w:p w14:paraId="0328812B" w14:textId="77777777" w:rsidR="00373542" w:rsidRDefault="00373542" w:rsidP="00373542">
      <w:pPr>
        <w:pStyle w:val="Heading2"/>
      </w:pPr>
      <w:bookmarkStart w:id="3" w:name="_Toc20936811"/>
      <w:bookmarkStart w:id="4" w:name="_Toc36713257"/>
      <w:bookmarkStart w:id="5" w:name="_Toc36713660"/>
      <w:bookmarkStart w:id="6" w:name="_Toc52217973"/>
      <w:bookmarkStart w:id="7" w:name="_Toc58499585"/>
      <w:bookmarkStart w:id="8" w:name="_Toc68538442"/>
      <w:bookmarkStart w:id="9" w:name="_Toc75510025"/>
      <w:bookmarkStart w:id="10" w:name="_Toc90971503"/>
      <w:bookmarkStart w:id="11" w:name="_Toc100158411"/>
      <w:bookmarkStart w:id="12" w:name="_Toc146636658"/>
      <w:r w:rsidRPr="002E56B9">
        <w:lastRenderedPageBreak/>
        <w:t>4.2</w:t>
      </w:r>
      <w:r w:rsidRPr="002E56B9">
        <w:tab/>
        <w:t>RRM conformance test cases</w:t>
      </w:r>
      <w:bookmarkEnd w:id="3"/>
      <w:bookmarkEnd w:id="4"/>
      <w:bookmarkEnd w:id="5"/>
      <w:bookmarkEnd w:id="6"/>
      <w:bookmarkEnd w:id="7"/>
      <w:bookmarkEnd w:id="8"/>
      <w:bookmarkEnd w:id="9"/>
      <w:bookmarkEnd w:id="10"/>
      <w:bookmarkEnd w:id="11"/>
      <w:bookmarkEnd w:id="12"/>
    </w:p>
    <w:p w14:paraId="09D174FF" w14:textId="7041909D" w:rsidR="00373542" w:rsidRDefault="00373542" w:rsidP="00373542">
      <w:pPr>
        <w:jc w:val="center"/>
        <w:rPr>
          <w:color w:val="FF0000"/>
          <w:sz w:val="36"/>
          <w:szCs w:val="36"/>
        </w:rPr>
      </w:pPr>
      <w:r w:rsidRPr="00373542">
        <w:rPr>
          <w:color w:val="FF0000"/>
          <w:sz w:val="36"/>
          <w:szCs w:val="36"/>
        </w:rPr>
        <w:t>----Start of Change ----</w:t>
      </w:r>
    </w:p>
    <w:p w14:paraId="633CF3E4" w14:textId="77777777" w:rsidR="00FE3C18" w:rsidRPr="002E56B9" w:rsidRDefault="00FE3C18" w:rsidP="00FE3C18">
      <w:pPr>
        <w:pStyle w:val="TH"/>
      </w:pPr>
      <w:r w:rsidRPr="002E56B9">
        <w:lastRenderedPageBreak/>
        <w:t>Table 4.2-4: Applicability of RRM NR SA FR2 conformance test cases, ref. TS 38.533 [5]</w:t>
      </w:r>
    </w:p>
    <w:tbl>
      <w:tblPr>
        <w:tblW w:w="15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
        <w:gridCol w:w="73"/>
        <w:gridCol w:w="1087"/>
        <w:gridCol w:w="73"/>
        <w:gridCol w:w="4355"/>
        <w:gridCol w:w="73"/>
        <w:gridCol w:w="778"/>
        <w:gridCol w:w="73"/>
        <w:gridCol w:w="1306"/>
        <w:gridCol w:w="73"/>
        <w:gridCol w:w="3063"/>
        <w:gridCol w:w="73"/>
        <w:gridCol w:w="1896"/>
        <w:gridCol w:w="73"/>
        <w:gridCol w:w="1347"/>
        <w:gridCol w:w="73"/>
        <w:gridCol w:w="1347"/>
        <w:gridCol w:w="73"/>
      </w:tblGrid>
      <w:tr w:rsidR="00FE3C18" w:rsidRPr="002E56B9" w14:paraId="0B973F72" w14:textId="77777777" w:rsidTr="00EE6E29">
        <w:trPr>
          <w:gridBefore w:val="2"/>
          <w:wBefore w:w="146" w:type="dxa"/>
          <w:tblHeader/>
          <w:jc w:val="center"/>
        </w:trPr>
        <w:tc>
          <w:tcPr>
            <w:tcW w:w="1160" w:type="dxa"/>
            <w:gridSpan w:val="2"/>
            <w:tcBorders>
              <w:top w:val="single" w:sz="4" w:space="0" w:color="auto"/>
              <w:left w:val="single" w:sz="4" w:space="0" w:color="auto"/>
              <w:bottom w:val="nil"/>
              <w:right w:val="single" w:sz="4" w:space="0" w:color="auto"/>
            </w:tcBorders>
            <w:hideMark/>
          </w:tcPr>
          <w:p w14:paraId="346565F8" w14:textId="77777777" w:rsidR="00FE3C18" w:rsidRPr="002E56B9" w:rsidRDefault="00FE3C18" w:rsidP="00EE6E29">
            <w:pPr>
              <w:pStyle w:val="TAH"/>
            </w:pPr>
            <w:r w:rsidRPr="002E56B9">
              <w:lastRenderedPageBreak/>
              <w:t>Clause</w:t>
            </w:r>
          </w:p>
        </w:tc>
        <w:tc>
          <w:tcPr>
            <w:tcW w:w="4428" w:type="dxa"/>
            <w:gridSpan w:val="2"/>
            <w:tcBorders>
              <w:top w:val="single" w:sz="4" w:space="0" w:color="auto"/>
              <w:left w:val="single" w:sz="4" w:space="0" w:color="auto"/>
              <w:bottom w:val="nil"/>
              <w:right w:val="single" w:sz="4" w:space="0" w:color="auto"/>
            </w:tcBorders>
            <w:hideMark/>
          </w:tcPr>
          <w:p w14:paraId="3105A367" w14:textId="77777777" w:rsidR="00FE3C18" w:rsidRPr="002E56B9" w:rsidRDefault="00FE3C18" w:rsidP="00EE6E29">
            <w:pPr>
              <w:pStyle w:val="TAH"/>
            </w:pPr>
            <w:r w:rsidRPr="002E56B9">
              <w:t>TC Title</w:t>
            </w:r>
          </w:p>
        </w:tc>
        <w:tc>
          <w:tcPr>
            <w:tcW w:w="851" w:type="dxa"/>
            <w:gridSpan w:val="2"/>
            <w:tcBorders>
              <w:top w:val="single" w:sz="4" w:space="0" w:color="auto"/>
              <w:left w:val="single" w:sz="4" w:space="0" w:color="auto"/>
              <w:bottom w:val="nil"/>
              <w:right w:val="single" w:sz="4" w:space="0" w:color="auto"/>
            </w:tcBorders>
            <w:hideMark/>
          </w:tcPr>
          <w:p w14:paraId="405A64C2" w14:textId="77777777" w:rsidR="00FE3C18" w:rsidRPr="002E56B9" w:rsidRDefault="00FE3C18" w:rsidP="00EE6E29">
            <w:pPr>
              <w:pStyle w:val="TAH"/>
            </w:pPr>
            <w:r w:rsidRPr="002E56B9">
              <w:t>Release</w:t>
            </w:r>
          </w:p>
        </w:tc>
        <w:tc>
          <w:tcPr>
            <w:tcW w:w="4515" w:type="dxa"/>
            <w:gridSpan w:val="4"/>
            <w:tcBorders>
              <w:top w:val="single" w:sz="4" w:space="0" w:color="auto"/>
              <w:left w:val="single" w:sz="4" w:space="0" w:color="auto"/>
              <w:bottom w:val="single" w:sz="4" w:space="0" w:color="auto"/>
              <w:right w:val="single" w:sz="4" w:space="0" w:color="auto"/>
            </w:tcBorders>
            <w:hideMark/>
          </w:tcPr>
          <w:p w14:paraId="66D8451C" w14:textId="77777777" w:rsidR="00FE3C18" w:rsidRPr="002E56B9" w:rsidRDefault="00FE3C18" w:rsidP="00EE6E29">
            <w:pPr>
              <w:pStyle w:val="TAH"/>
            </w:pPr>
            <w:r w:rsidRPr="002E56B9">
              <w:t>Applicability</w:t>
            </w:r>
          </w:p>
        </w:tc>
        <w:tc>
          <w:tcPr>
            <w:tcW w:w="1969" w:type="dxa"/>
            <w:gridSpan w:val="2"/>
            <w:tcBorders>
              <w:top w:val="single" w:sz="4" w:space="0" w:color="auto"/>
              <w:left w:val="single" w:sz="4" w:space="0" w:color="auto"/>
              <w:bottom w:val="nil"/>
              <w:right w:val="single" w:sz="4" w:space="0" w:color="auto"/>
            </w:tcBorders>
            <w:hideMark/>
          </w:tcPr>
          <w:p w14:paraId="11E02CD3" w14:textId="77777777" w:rsidR="00FE3C18" w:rsidRPr="002E56B9" w:rsidRDefault="00FE3C18" w:rsidP="00EE6E29">
            <w:pPr>
              <w:pStyle w:val="TAH"/>
            </w:pPr>
            <w:r w:rsidRPr="002E56B9">
              <w:t>Additional Information</w:t>
            </w:r>
          </w:p>
        </w:tc>
        <w:tc>
          <w:tcPr>
            <w:tcW w:w="1420" w:type="dxa"/>
            <w:gridSpan w:val="2"/>
            <w:tcBorders>
              <w:top w:val="single" w:sz="4" w:space="0" w:color="auto"/>
              <w:left w:val="single" w:sz="4" w:space="0" w:color="auto"/>
              <w:bottom w:val="nil"/>
              <w:right w:val="single" w:sz="4" w:space="0" w:color="auto"/>
            </w:tcBorders>
            <w:hideMark/>
          </w:tcPr>
          <w:p w14:paraId="60245279" w14:textId="77777777" w:rsidR="00FE3C18" w:rsidRPr="002E56B9" w:rsidRDefault="00FE3C18" w:rsidP="00EE6E29">
            <w:pPr>
              <w:pStyle w:val="TAH"/>
            </w:pPr>
            <w:r w:rsidRPr="002E56B9">
              <w:rPr>
                <w:lang w:eastAsia="zh-TW"/>
              </w:rPr>
              <w:t>Branch</w:t>
            </w:r>
          </w:p>
        </w:tc>
        <w:tc>
          <w:tcPr>
            <w:tcW w:w="1420" w:type="dxa"/>
            <w:gridSpan w:val="2"/>
            <w:tcBorders>
              <w:top w:val="single" w:sz="4" w:space="0" w:color="auto"/>
              <w:left w:val="single" w:sz="4" w:space="0" w:color="auto"/>
              <w:bottom w:val="nil"/>
              <w:right w:val="single" w:sz="4" w:space="0" w:color="auto"/>
            </w:tcBorders>
          </w:tcPr>
          <w:p w14:paraId="6C7CD228" w14:textId="77777777" w:rsidR="00FE3C18" w:rsidRPr="002E56B9" w:rsidRDefault="00FE3C18" w:rsidP="00EE6E29">
            <w:pPr>
              <w:pStyle w:val="TAH"/>
              <w:rPr>
                <w:lang w:eastAsia="zh-TW"/>
              </w:rPr>
            </w:pPr>
            <w:r>
              <w:rPr>
                <w:lang w:eastAsia="zh-TW"/>
              </w:rPr>
              <w:t>Test Selection Criteria</w:t>
            </w:r>
          </w:p>
        </w:tc>
      </w:tr>
      <w:tr w:rsidR="00FE3C18" w:rsidRPr="002E56B9" w14:paraId="6D293330" w14:textId="77777777" w:rsidTr="00EE6E29">
        <w:trPr>
          <w:gridBefore w:val="2"/>
          <w:wBefore w:w="146" w:type="dxa"/>
          <w:tblHeader/>
          <w:jc w:val="center"/>
        </w:trPr>
        <w:tc>
          <w:tcPr>
            <w:tcW w:w="1160" w:type="dxa"/>
            <w:gridSpan w:val="2"/>
            <w:tcBorders>
              <w:top w:val="nil"/>
              <w:left w:val="single" w:sz="4" w:space="0" w:color="auto"/>
              <w:bottom w:val="single" w:sz="4" w:space="0" w:color="auto"/>
              <w:right w:val="single" w:sz="4" w:space="0" w:color="auto"/>
            </w:tcBorders>
          </w:tcPr>
          <w:p w14:paraId="4469B615" w14:textId="77777777" w:rsidR="00FE3C18" w:rsidRPr="002E56B9" w:rsidRDefault="00FE3C18" w:rsidP="00EE6E29">
            <w:pPr>
              <w:pStyle w:val="TAH"/>
            </w:pPr>
          </w:p>
        </w:tc>
        <w:tc>
          <w:tcPr>
            <w:tcW w:w="4428" w:type="dxa"/>
            <w:gridSpan w:val="2"/>
            <w:tcBorders>
              <w:top w:val="nil"/>
              <w:left w:val="single" w:sz="4" w:space="0" w:color="auto"/>
              <w:bottom w:val="single" w:sz="4" w:space="0" w:color="auto"/>
              <w:right w:val="single" w:sz="4" w:space="0" w:color="auto"/>
            </w:tcBorders>
          </w:tcPr>
          <w:p w14:paraId="267B09EA" w14:textId="77777777" w:rsidR="00FE3C18" w:rsidRPr="002E56B9" w:rsidRDefault="00FE3C18" w:rsidP="00EE6E29">
            <w:pPr>
              <w:pStyle w:val="TAH"/>
            </w:pPr>
          </w:p>
        </w:tc>
        <w:tc>
          <w:tcPr>
            <w:tcW w:w="851" w:type="dxa"/>
            <w:gridSpan w:val="2"/>
            <w:tcBorders>
              <w:top w:val="nil"/>
              <w:left w:val="single" w:sz="4" w:space="0" w:color="auto"/>
              <w:bottom w:val="single" w:sz="4" w:space="0" w:color="auto"/>
              <w:right w:val="single" w:sz="4" w:space="0" w:color="auto"/>
            </w:tcBorders>
          </w:tcPr>
          <w:p w14:paraId="59381805" w14:textId="77777777" w:rsidR="00FE3C18" w:rsidRPr="002E56B9" w:rsidRDefault="00FE3C18" w:rsidP="00EE6E29">
            <w:pPr>
              <w:pStyle w:val="TAH"/>
            </w:pPr>
          </w:p>
        </w:tc>
        <w:tc>
          <w:tcPr>
            <w:tcW w:w="1379" w:type="dxa"/>
            <w:gridSpan w:val="2"/>
            <w:tcBorders>
              <w:top w:val="single" w:sz="4" w:space="0" w:color="auto"/>
              <w:left w:val="single" w:sz="4" w:space="0" w:color="auto"/>
              <w:bottom w:val="single" w:sz="4" w:space="0" w:color="auto"/>
              <w:right w:val="single" w:sz="4" w:space="0" w:color="auto"/>
            </w:tcBorders>
            <w:hideMark/>
          </w:tcPr>
          <w:p w14:paraId="57FE52A1" w14:textId="77777777" w:rsidR="00FE3C18" w:rsidRPr="002E56B9" w:rsidRDefault="00FE3C18" w:rsidP="00EE6E29">
            <w:pPr>
              <w:pStyle w:val="TAH"/>
            </w:pPr>
            <w:r w:rsidRPr="002E56B9">
              <w:t>Condition</w:t>
            </w:r>
          </w:p>
        </w:tc>
        <w:tc>
          <w:tcPr>
            <w:tcW w:w="3136" w:type="dxa"/>
            <w:gridSpan w:val="2"/>
            <w:tcBorders>
              <w:top w:val="single" w:sz="4" w:space="0" w:color="auto"/>
              <w:left w:val="single" w:sz="4" w:space="0" w:color="auto"/>
              <w:bottom w:val="single" w:sz="4" w:space="0" w:color="auto"/>
              <w:right w:val="single" w:sz="4" w:space="0" w:color="auto"/>
            </w:tcBorders>
            <w:hideMark/>
          </w:tcPr>
          <w:p w14:paraId="52B4CA05" w14:textId="77777777" w:rsidR="00FE3C18" w:rsidRPr="002E56B9" w:rsidRDefault="00FE3C18" w:rsidP="00EE6E29">
            <w:pPr>
              <w:pStyle w:val="TAH"/>
            </w:pPr>
            <w:r w:rsidRPr="002E56B9">
              <w:t>Comment</w:t>
            </w:r>
          </w:p>
        </w:tc>
        <w:tc>
          <w:tcPr>
            <w:tcW w:w="1969" w:type="dxa"/>
            <w:gridSpan w:val="2"/>
            <w:tcBorders>
              <w:top w:val="nil"/>
              <w:left w:val="single" w:sz="4" w:space="0" w:color="auto"/>
              <w:bottom w:val="single" w:sz="4" w:space="0" w:color="auto"/>
              <w:right w:val="single" w:sz="4" w:space="0" w:color="auto"/>
            </w:tcBorders>
          </w:tcPr>
          <w:p w14:paraId="7CB7125B" w14:textId="77777777" w:rsidR="00FE3C18" w:rsidRPr="002E56B9" w:rsidRDefault="00FE3C18" w:rsidP="00EE6E29">
            <w:pPr>
              <w:pStyle w:val="TAH"/>
            </w:pPr>
          </w:p>
        </w:tc>
        <w:tc>
          <w:tcPr>
            <w:tcW w:w="1420" w:type="dxa"/>
            <w:gridSpan w:val="2"/>
            <w:tcBorders>
              <w:top w:val="nil"/>
              <w:left w:val="single" w:sz="4" w:space="0" w:color="auto"/>
              <w:bottom w:val="single" w:sz="4" w:space="0" w:color="auto"/>
              <w:right w:val="single" w:sz="4" w:space="0" w:color="auto"/>
            </w:tcBorders>
          </w:tcPr>
          <w:p w14:paraId="16482685" w14:textId="77777777" w:rsidR="00FE3C18" w:rsidRPr="002E56B9" w:rsidRDefault="00FE3C18" w:rsidP="00EE6E29">
            <w:pPr>
              <w:pStyle w:val="TAH"/>
            </w:pPr>
          </w:p>
        </w:tc>
        <w:tc>
          <w:tcPr>
            <w:tcW w:w="1420" w:type="dxa"/>
            <w:gridSpan w:val="2"/>
            <w:tcBorders>
              <w:top w:val="nil"/>
              <w:left w:val="single" w:sz="4" w:space="0" w:color="auto"/>
              <w:bottom w:val="single" w:sz="4" w:space="0" w:color="auto"/>
              <w:right w:val="single" w:sz="4" w:space="0" w:color="auto"/>
            </w:tcBorders>
          </w:tcPr>
          <w:p w14:paraId="68FA80B9" w14:textId="77777777" w:rsidR="00FE3C18" w:rsidRPr="002E56B9" w:rsidRDefault="00FE3C18" w:rsidP="00EE6E29">
            <w:pPr>
              <w:pStyle w:val="TAH"/>
            </w:pPr>
          </w:p>
        </w:tc>
      </w:tr>
      <w:tr w:rsidR="00FE3C18" w:rsidRPr="002E56B9" w14:paraId="75AE603E"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E7E6E6"/>
            <w:hideMark/>
          </w:tcPr>
          <w:p w14:paraId="609DAD8C" w14:textId="77777777" w:rsidR="00FE3C18" w:rsidRPr="002E56B9" w:rsidRDefault="00FE3C18" w:rsidP="00EE6E29">
            <w:pPr>
              <w:pStyle w:val="TAL"/>
              <w:rPr>
                <w:b/>
              </w:rPr>
            </w:pPr>
            <w:r w:rsidRPr="002E56B9">
              <w:rPr>
                <w:b/>
              </w:rPr>
              <w:t>7.1</w:t>
            </w:r>
          </w:p>
        </w:tc>
        <w:tc>
          <w:tcPr>
            <w:tcW w:w="4428" w:type="dxa"/>
            <w:gridSpan w:val="2"/>
            <w:tcBorders>
              <w:top w:val="nil"/>
              <w:left w:val="single" w:sz="4" w:space="0" w:color="auto"/>
              <w:bottom w:val="single" w:sz="4" w:space="0" w:color="auto"/>
              <w:right w:val="single" w:sz="4" w:space="0" w:color="auto"/>
            </w:tcBorders>
            <w:shd w:val="clear" w:color="auto" w:fill="E7E6E6"/>
            <w:hideMark/>
          </w:tcPr>
          <w:p w14:paraId="1C17D078" w14:textId="77777777" w:rsidR="00FE3C18" w:rsidRPr="002E56B9" w:rsidRDefault="00FE3C18" w:rsidP="00EE6E29">
            <w:pPr>
              <w:pStyle w:val="TAL"/>
              <w:rPr>
                <w:b/>
              </w:rPr>
            </w:pPr>
            <w:r w:rsidRPr="002E56B9">
              <w:rPr>
                <w:b/>
              </w:rPr>
              <w:t>RRC_IDLE state mobility</w:t>
            </w:r>
          </w:p>
        </w:tc>
        <w:tc>
          <w:tcPr>
            <w:tcW w:w="851" w:type="dxa"/>
            <w:gridSpan w:val="2"/>
            <w:tcBorders>
              <w:top w:val="nil"/>
              <w:left w:val="single" w:sz="4" w:space="0" w:color="auto"/>
              <w:bottom w:val="single" w:sz="4" w:space="0" w:color="auto"/>
              <w:right w:val="single" w:sz="4" w:space="0" w:color="auto"/>
            </w:tcBorders>
            <w:shd w:val="clear" w:color="auto" w:fill="E7E6E6"/>
          </w:tcPr>
          <w:p w14:paraId="58A541B1"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56D602AF"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6B31D62D" w14:textId="77777777" w:rsidR="00FE3C18" w:rsidRPr="002E56B9" w:rsidRDefault="00FE3C18" w:rsidP="00EE6E29">
            <w:pPr>
              <w:pStyle w:val="TAL"/>
              <w:rPr>
                <w:b/>
              </w:rPr>
            </w:pPr>
          </w:p>
        </w:tc>
        <w:tc>
          <w:tcPr>
            <w:tcW w:w="1969" w:type="dxa"/>
            <w:gridSpan w:val="2"/>
            <w:tcBorders>
              <w:top w:val="nil"/>
              <w:left w:val="single" w:sz="4" w:space="0" w:color="auto"/>
              <w:bottom w:val="single" w:sz="4" w:space="0" w:color="auto"/>
              <w:right w:val="single" w:sz="4" w:space="0" w:color="auto"/>
            </w:tcBorders>
            <w:shd w:val="clear" w:color="auto" w:fill="E7E6E6"/>
          </w:tcPr>
          <w:p w14:paraId="71F27E0C"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7EDA7C61"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1EE29658" w14:textId="77777777" w:rsidR="00FE3C18" w:rsidRPr="002E56B9" w:rsidRDefault="00FE3C18" w:rsidP="00EE6E29">
            <w:pPr>
              <w:pStyle w:val="TAL"/>
              <w:rPr>
                <w:b/>
              </w:rPr>
            </w:pPr>
          </w:p>
        </w:tc>
      </w:tr>
      <w:tr w:rsidR="00FE3C18" w:rsidRPr="002E56B9" w14:paraId="2DE82B95"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E7E6E6"/>
            <w:hideMark/>
          </w:tcPr>
          <w:p w14:paraId="3DAF2628" w14:textId="77777777" w:rsidR="00FE3C18" w:rsidRPr="002E56B9" w:rsidRDefault="00FE3C18" w:rsidP="00EE6E29">
            <w:pPr>
              <w:pStyle w:val="TAL"/>
              <w:rPr>
                <w:b/>
              </w:rPr>
            </w:pPr>
            <w:r w:rsidRPr="002E56B9">
              <w:rPr>
                <w:b/>
              </w:rPr>
              <w:t>7.1.1</w:t>
            </w:r>
          </w:p>
        </w:tc>
        <w:tc>
          <w:tcPr>
            <w:tcW w:w="4428" w:type="dxa"/>
            <w:gridSpan w:val="2"/>
            <w:tcBorders>
              <w:top w:val="nil"/>
              <w:left w:val="single" w:sz="4" w:space="0" w:color="auto"/>
              <w:bottom w:val="single" w:sz="4" w:space="0" w:color="auto"/>
              <w:right w:val="single" w:sz="4" w:space="0" w:color="auto"/>
            </w:tcBorders>
            <w:shd w:val="clear" w:color="auto" w:fill="E7E6E6"/>
            <w:hideMark/>
          </w:tcPr>
          <w:p w14:paraId="03579B49" w14:textId="77777777" w:rsidR="00FE3C18" w:rsidRPr="002E56B9" w:rsidRDefault="00FE3C18" w:rsidP="00EE6E29">
            <w:pPr>
              <w:pStyle w:val="TAL"/>
              <w:rPr>
                <w:b/>
              </w:rPr>
            </w:pPr>
            <w:r w:rsidRPr="002E56B9">
              <w:rPr>
                <w:b/>
              </w:rPr>
              <w:t>NR cell re-selection</w:t>
            </w:r>
          </w:p>
        </w:tc>
        <w:tc>
          <w:tcPr>
            <w:tcW w:w="851" w:type="dxa"/>
            <w:gridSpan w:val="2"/>
            <w:tcBorders>
              <w:top w:val="nil"/>
              <w:left w:val="single" w:sz="4" w:space="0" w:color="auto"/>
              <w:bottom w:val="single" w:sz="4" w:space="0" w:color="auto"/>
              <w:right w:val="single" w:sz="4" w:space="0" w:color="auto"/>
            </w:tcBorders>
            <w:shd w:val="clear" w:color="auto" w:fill="E7E6E6"/>
          </w:tcPr>
          <w:p w14:paraId="52ECEF53"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66A618A5"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0D0C5573" w14:textId="77777777" w:rsidR="00FE3C18" w:rsidRPr="002E56B9" w:rsidRDefault="00FE3C18" w:rsidP="00EE6E29">
            <w:pPr>
              <w:pStyle w:val="TAL"/>
              <w:rPr>
                <w:b/>
              </w:rPr>
            </w:pPr>
          </w:p>
        </w:tc>
        <w:tc>
          <w:tcPr>
            <w:tcW w:w="1969" w:type="dxa"/>
            <w:gridSpan w:val="2"/>
            <w:tcBorders>
              <w:top w:val="nil"/>
              <w:left w:val="single" w:sz="4" w:space="0" w:color="auto"/>
              <w:bottom w:val="single" w:sz="4" w:space="0" w:color="auto"/>
              <w:right w:val="single" w:sz="4" w:space="0" w:color="auto"/>
            </w:tcBorders>
            <w:shd w:val="clear" w:color="auto" w:fill="E7E6E6"/>
          </w:tcPr>
          <w:p w14:paraId="2D36D8A6"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2C2210CD"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31EB60AA" w14:textId="77777777" w:rsidR="00FE3C18" w:rsidRPr="002E56B9" w:rsidRDefault="00FE3C18" w:rsidP="00EE6E29">
            <w:pPr>
              <w:pStyle w:val="TAL"/>
              <w:rPr>
                <w:b/>
              </w:rPr>
            </w:pPr>
          </w:p>
        </w:tc>
      </w:tr>
      <w:tr w:rsidR="00FE3C18" w:rsidRPr="002E56B9" w14:paraId="7596E78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3EDCB418" w14:textId="77777777" w:rsidR="00FE3C18" w:rsidRPr="002E56B9" w:rsidRDefault="00FE3C18" w:rsidP="00EE6E29">
            <w:pPr>
              <w:pStyle w:val="TAL"/>
            </w:pPr>
            <w:r w:rsidRPr="002E56B9">
              <w:t>7.1.1.1</w:t>
            </w:r>
          </w:p>
        </w:tc>
        <w:tc>
          <w:tcPr>
            <w:tcW w:w="4428" w:type="dxa"/>
            <w:gridSpan w:val="2"/>
            <w:tcBorders>
              <w:top w:val="single" w:sz="4" w:space="0" w:color="auto"/>
              <w:left w:val="single" w:sz="4" w:space="0" w:color="auto"/>
              <w:bottom w:val="single" w:sz="4" w:space="0" w:color="auto"/>
              <w:right w:val="single" w:sz="4" w:space="0" w:color="auto"/>
            </w:tcBorders>
            <w:hideMark/>
          </w:tcPr>
          <w:p w14:paraId="33F5C2B4" w14:textId="77777777" w:rsidR="00FE3C18" w:rsidRPr="002E56B9" w:rsidRDefault="00FE3C18" w:rsidP="00EE6E29">
            <w:pPr>
              <w:pStyle w:val="TAL"/>
            </w:pPr>
            <w:r w:rsidRPr="002E56B9">
              <w:t>NR SA FR2 cell re-selection</w:t>
            </w:r>
          </w:p>
        </w:tc>
        <w:tc>
          <w:tcPr>
            <w:tcW w:w="851" w:type="dxa"/>
            <w:gridSpan w:val="2"/>
            <w:tcBorders>
              <w:top w:val="single" w:sz="4" w:space="0" w:color="auto"/>
              <w:left w:val="single" w:sz="4" w:space="0" w:color="auto"/>
              <w:bottom w:val="single" w:sz="4" w:space="0" w:color="auto"/>
              <w:right w:val="single" w:sz="4" w:space="0" w:color="auto"/>
            </w:tcBorders>
            <w:hideMark/>
          </w:tcPr>
          <w:p w14:paraId="763B3FE4" w14:textId="77777777" w:rsidR="00FE3C18" w:rsidRPr="002E56B9" w:rsidRDefault="00FE3C18" w:rsidP="00EE6E29">
            <w:pPr>
              <w:pStyle w:val="TAC"/>
            </w:pPr>
            <w:r w:rsidRPr="002E56B9">
              <w:rPr>
                <w:rFonts w:eastAsia="SimSun"/>
                <w:szCs w:val="18"/>
                <w:lang w:eastAsia="zh-CN"/>
              </w:rPr>
              <w:t>FFS</w:t>
            </w:r>
          </w:p>
        </w:tc>
        <w:tc>
          <w:tcPr>
            <w:tcW w:w="1379" w:type="dxa"/>
            <w:gridSpan w:val="2"/>
            <w:tcBorders>
              <w:top w:val="single" w:sz="4" w:space="0" w:color="auto"/>
              <w:left w:val="single" w:sz="4" w:space="0" w:color="auto"/>
              <w:bottom w:val="single" w:sz="4" w:space="0" w:color="auto"/>
              <w:right w:val="single" w:sz="4" w:space="0" w:color="auto"/>
            </w:tcBorders>
            <w:hideMark/>
          </w:tcPr>
          <w:p w14:paraId="5A0EF920" w14:textId="77777777" w:rsidR="00FE3C18" w:rsidRPr="002E56B9" w:rsidRDefault="00FE3C18" w:rsidP="00EE6E29">
            <w:pPr>
              <w:pStyle w:val="TAL"/>
            </w:pPr>
            <w:r w:rsidRPr="002E56B9">
              <w:rPr>
                <w:rFonts w:eastAsia="SimSun"/>
                <w:szCs w:val="18"/>
                <w:lang w:eastAsia="zh-CN"/>
              </w:rPr>
              <w:t>FFS</w:t>
            </w:r>
          </w:p>
        </w:tc>
        <w:tc>
          <w:tcPr>
            <w:tcW w:w="3136" w:type="dxa"/>
            <w:gridSpan w:val="2"/>
            <w:tcBorders>
              <w:top w:val="single" w:sz="4" w:space="0" w:color="auto"/>
              <w:left w:val="single" w:sz="4" w:space="0" w:color="auto"/>
              <w:bottom w:val="single" w:sz="4" w:space="0" w:color="auto"/>
              <w:right w:val="single" w:sz="4" w:space="0" w:color="auto"/>
            </w:tcBorders>
            <w:hideMark/>
          </w:tcPr>
          <w:p w14:paraId="0B781EAA" w14:textId="77777777" w:rsidR="00FE3C18" w:rsidRPr="002E56B9" w:rsidRDefault="00FE3C18" w:rsidP="00EE6E29">
            <w:pPr>
              <w:pStyle w:val="TAL"/>
            </w:pPr>
            <w:r w:rsidRPr="002E56B9">
              <w:rPr>
                <w:rFonts w:eastAsia="SimSun"/>
                <w:szCs w:val="18"/>
                <w:lang w:eastAsia="zh-CN"/>
              </w:rPr>
              <w:t>FFS</w:t>
            </w:r>
          </w:p>
        </w:tc>
        <w:tc>
          <w:tcPr>
            <w:tcW w:w="1969" w:type="dxa"/>
            <w:gridSpan w:val="2"/>
            <w:tcBorders>
              <w:top w:val="single" w:sz="4" w:space="0" w:color="auto"/>
              <w:left w:val="single" w:sz="4" w:space="0" w:color="auto"/>
              <w:bottom w:val="single" w:sz="4" w:space="0" w:color="auto"/>
              <w:right w:val="single" w:sz="4" w:space="0" w:color="auto"/>
            </w:tcBorders>
            <w:hideMark/>
          </w:tcPr>
          <w:p w14:paraId="1A3D11AA"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33DB5930"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0F94349" w14:textId="77777777" w:rsidR="00FE3C18" w:rsidRPr="002E56B9" w:rsidRDefault="00FE3C18" w:rsidP="00EE6E29">
            <w:pPr>
              <w:pStyle w:val="TAL"/>
            </w:pPr>
          </w:p>
        </w:tc>
      </w:tr>
      <w:tr w:rsidR="00FE3C18" w:rsidRPr="002E56B9" w14:paraId="4945A5BD"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393C7BEF" w14:textId="77777777" w:rsidR="00FE3C18" w:rsidRPr="002E56B9" w:rsidRDefault="00FE3C18" w:rsidP="00EE6E29">
            <w:pPr>
              <w:pStyle w:val="TAL"/>
            </w:pPr>
            <w:r w:rsidRPr="002E56B9">
              <w:t>7.1.1.2</w:t>
            </w:r>
          </w:p>
        </w:tc>
        <w:tc>
          <w:tcPr>
            <w:tcW w:w="4428" w:type="dxa"/>
            <w:gridSpan w:val="2"/>
            <w:tcBorders>
              <w:top w:val="single" w:sz="4" w:space="0" w:color="auto"/>
              <w:left w:val="single" w:sz="4" w:space="0" w:color="auto"/>
              <w:bottom w:val="single" w:sz="4" w:space="0" w:color="auto"/>
              <w:right w:val="single" w:sz="4" w:space="0" w:color="auto"/>
            </w:tcBorders>
            <w:hideMark/>
          </w:tcPr>
          <w:p w14:paraId="606B620E" w14:textId="77777777" w:rsidR="00FE3C18" w:rsidRPr="002E56B9" w:rsidRDefault="00FE3C18" w:rsidP="00EE6E29">
            <w:pPr>
              <w:pStyle w:val="TAL"/>
            </w:pPr>
            <w:r w:rsidRPr="002E56B9">
              <w:t>NR SA FR2-FR2 cell re-selection</w:t>
            </w:r>
          </w:p>
        </w:tc>
        <w:tc>
          <w:tcPr>
            <w:tcW w:w="851" w:type="dxa"/>
            <w:gridSpan w:val="2"/>
            <w:tcBorders>
              <w:top w:val="single" w:sz="4" w:space="0" w:color="auto"/>
              <w:left w:val="single" w:sz="4" w:space="0" w:color="auto"/>
              <w:bottom w:val="single" w:sz="4" w:space="0" w:color="auto"/>
              <w:right w:val="single" w:sz="4" w:space="0" w:color="auto"/>
            </w:tcBorders>
            <w:hideMark/>
          </w:tcPr>
          <w:p w14:paraId="129D91F3" w14:textId="77777777" w:rsidR="00FE3C18" w:rsidRPr="002E56B9" w:rsidRDefault="00FE3C18" w:rsidP="00EE6E29">
            <w:pPr>
              <w:pStyle w:val="TAC"/>
            </w:pPr>
            <w:r w:rsidRPr="002E56B9">
              <w:rPr>
                <w:rFonts w:eastAsia="SimSun"/>
                <w:szCs w:val="18"/>
                <w:lang w:eastAsia="zh-CN"/>
              </w:rPr>
              <w:t>FFS</w:t>
            </w:r>
          </w:p>
        </w:tc>
        <w:tc>
          <w:tcPr>
            <w:tcW w:w="1379" w:type="dxa"/>
            <w:gridSpan w:val="2"/>
            <w:tcBorders>
              <w:top w:val="single" w:sz="4" w:space="0" w:color="auto"/>
              <w:left w:val="single" w:sz="4" w:space="0" w:color="auto"/>
              <w:bottom w:val="single" w:sz="4" w:space="0" w:color="auto"/>
              <w:right w:val="single" w:sz="4" w:space="0" w:color="auto"/>
            </w:tcBorders>
            <w:hideMark/>
          </w:tcPr>
          <w:p w14:paraId="41F4C91B" w14:textId="77777777" w:rsidR="00FE3C18" w:rsidRPr="002E56B9" w:rsidRDefault="00FE3C18" w:rsidP="00EE6E29">
            <w:pPr>
              <w:pStyle w:val="TAL"/>
            </w:pPr>
            <w:r w:rsidRPr="002E56B9">
              <w:rPr>
                <w:rFonts w:eastAsia="SimSun"/>
                <w:szCs w:val="18"/>
                <w:lang w:eastAsia="zh-CN"/>
              </w:rPr>
              <w:t>FFS</w:t>
            </w:r>
          </w:p>
        </w:tc>
        <w:tc>
          <w:tcPr>
            <w:tcW w:w="3136" w:type="dxa"/>
            <w:gridSpan w:val="2"/>
            <w:tcBorders>
              <w:top w:val="single" w:sz="4" w:space="0" w:color="auto"/>
              <w:left w:val="single" w:sz="4" w:space="0" w:color="auto"/>
              <w:bottom w:val="single" w:sz="4" w:space="0" w:color="auto"/>
              <w:right w:val="single" w:sz="4" w:space="0" w:color="auto"/>
            </w:tcBorders>
            <w:hideMark/>
          </w:tcPr>
          <w:p w14:paraId="66D3E2A1" w14:textId="77777777" w:rsidR="00FE3C18" w:rsidRPr="002E56B9" w:rsidRDefault="00FE3C18" w:rsidP="00EE6E29">
            <w:pPr>
              <w:pStyle w:val="TAL"/>
            </w:pPr>
            <w:r w:rsidRPr="002E56B9">
              <w:rPr>
                <w:rFonts w:eastAsia="SimSun"/>
                <w:szCs w:val="18"/>
                <w:lang w:eastAsia="zh-CN"/>
              </w:rPr>
              <w:t>FFS</w:t>
            </w:r>
          </w:p>
        </w:tc>
        <w:tc>
          <w:tcPr>
            <w:tcW w:w="1969" w:type="dxa"/>
            <w:gridSpan w:val="2"/>
            <w:tcBorders>
              <w:top w:val="single" w:sz="4" w:space="0" w:color="auto"/>
              <w:left w:val="single" w:sz="4" w:space="0" w:color="auto"/>
              <w:bottom w:val="single" w:sz="4" w:space="0" w:color="auto"/>
              <w:right w:val="single" w:sz="4" w:space="0" w:color="auto"/>
            </w:tcBorders>
            <w:hideMark/>
          </w:tcPr>
          <w:p w14:paraId="69AA21D0"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3EE014E9"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58EFB26" w14:textId="77777777" w:rsidR="00FE3C18" w:rsidRPr="002E56B9" w:rsidRDefault="00FE3C18" w:rsidP="00EE6E29">
            <w:pPr>
              <w:pStyle w:val="TAL"/>
            </w:pPr>
          </w:p>
        </w:tc>
      </w:tr>
      <w:tr w:rsidR="00FE3C18" w:rsidRPr="002E56B9" w14:paraId="0547969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0FF421B3" w14:textId="77777777" w:rsidR="00FE3C18" w:rsidRPr="002E56B9" w:rsidRDefault="00FE3C18" w:rsidP="00EE6E29">
            <w:pPr>
              <w:pStyle w:val="TAL"/>
            </w:pPr>
            <w:r w:rsidRPr="002E56B9">
              <w:rPr>
                <w:rFonts w:eastAsia="SimSun"/>
                <w:lang w:eastAsia="zh-CN"/>
              </w:rPr>
              <w:t>7.1.1.3</w:t>
            </w:r>
          </w:p>
        </w:tc>
        <w:tc>
          <w:tcPr>
            <w:tcW w:w="4428" w:type="dxa"/>
            <w:gridSpan w:val="2"/>
            <w:tcBorders>
              <w:top w:val="single" w:sz="4" w:space="0" w:color="auto"/>
              <w:left w:val="single" w:sz="4" w:space="0" w:color="auto"/>
              <w:bottom w:val="single" w:sz="4" w:space="0" w:color="auto"/>
              <w:right w:val="single" w:sz="4" w:space="0" w:color="auto"/>
            </w:tcBorders>
          </w:tcPr>
          <w:p w14:paraId="23BD81EF" w14:textId="77777777" w:rsidR="00FE3C18" w:rsidRPr="002E56B9" w:rsidRDefault="00FE3C18" w:rsidP="00EE6E29">
            <w:pPr>
              <w:pStyle w:val="TAL"/>
            </w:pPr>
            <w:r w:rsidRPr="002E56B9">
              <w:t>NR SA FR2 cell re-selection for UE fulfilling low mobility relaxed measurement criterion</w:t>
            </w:r>
          </w:p>
        </w:tc>
        <w:tc>
          <w:tcPr>
            <w:tcW w:w="851" w:type="dxa"/>
            <w:gridSpan w:val="2"/>
            <w:tcBorders>
              <w:top w:val="single" w:sz="4" w:space="0" w:color="auto"/>
              <w:left w:val="single" w:sz="4" w:space="0" w:color="auto"/>
              <w:bottom w:val="single" w:sz="4" w:space="0" w:color="auto"/>
              <w:right w:val="single" w:sz="4" w:space="0" w:color="auto"/>
            </w:tcBorders>
          </w:tcPr>
          <w:p w14:paraId="382E6040" w14:textId="77777777" w:rsidR="00FE3C18" w:rsidRPr="002E56B9" w:rsidRDefault="00FE3C18" w:rsidP="00EE6E29">
            <w:pPr>
              <w:pStyle w:val="TAC"/>
              <w:rPr>
                <w:rFonts w:eastAsia="SimSun"/>
                <w:szCs w:val="18"/>
                <w:lang w:eastAsia="zh-CN"/>
              </w:rPr>
            </w:pPr>
            <w:r w:rsidRPr="002E56B9">
              <w:rPr>
                <w:rFonts w:eastAsia="SimSun"/>
                <w:szCs w:val="18"/>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662F5A74" w14:textId="77777777" w:rsidR="00FE3C18" w:rsidRPr="002E56B9" w:rsidRDefault="00FE3C18" w:rsidP="00EE6E29">
            <w:pPr>
              <w:pStyle w:val="TAL"/>
              <w:rPr>
                <w:rFonts w:eastAsia="SimSun"/>
                <w:szCs w:val="18"/>
                <w:lang w:eastAsia="zh-CN"/>
              </w:rPr>
            </w:pPr>
            <w:r w:rsidRPr="002E56B9">
              <w:rPr>
                <w:lang w:eastAsia="zh-CN"/>
              </w:rPr>
              <w:t>C095</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41AE00DD" w14:textId="77777777" w:rsidR="00FE3C18" w:rsidRPr="002E56B9" w:rsidRDefault="00FE3C18" w:rsidP="00EE6E29">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gridSpan w:val="2"/>
            <w:tcBorders>
              <w:top w:val="single" w:sz="4" w:space="0" w:color="auto"/>
              <w:left w:val="single" w:sz="4" w:space="0" w:color="auto"/>
              <w:bottom w:val="single" w:sz="4" w:space="0" w:color="auto"/>
              <w:right w:val="single" w:sz="4" w:space="0" w:color="auto"/>
            </w:tcBorders>
          </w:tcPr>
          <w:p w14:paraId="4B63E744"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52ABF265"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97EEC9A" w14:textId="77777777" w:rsidR="00FE3C18" w:rsidRPr="002E56B9" w:rsidRDefault="00FE3C18" w:rsidP="00EE6E29">
            <w:pPr>
              <w:pStyle w:val="TAL"/>
            </w:pPr>
          </w:p>
        </w:tc>
      </w:tr>
      <w:tr w:rsidR="00FE3C18" w:rsidRPr="002E56B9" w14:paraId="5D22F17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266976CD" w14:textId="77777777" w:rsidR="00FE3C18" w:rsidRPr="002E56B9" w:rsidRDefault="00FE3C18" w:rsidP="00EE6E29">
            <w:pPr>
              <w:pStyle w:val="TAL"/>
            </w:pPr>
            <w:r w:rsidRPr="002E56B9">
              <w:rPr>
                <w:rFonts w:eastAsia="SimSun"/>
                <w:lang w:eastAsia="zh-CN"/>
              </w:rPr>
              <w:t>7.1.1.4</w:t>
            </w:r>
          </w:p>
        </w:tc>
        <w:tc>
          <w:tcPr>
            <w:tcW w:w="4428" w:type="dxa"/>
            <w:gridSpan w:val="2"/>
            <w:tcBorders>
              <w:top w:val="single" w:sz="4" w:space="0" w:color="auto"/>
              <w:left w:val="single" w:sz="4" w:space="0" w:color="auto"/>
              <w:bottom w:val="single" w:sz="4" w:space="0" w:color="auto"/>
              <w:right w:val="single" w:sz="4" w:space="0" w:color="auto"/>
            </w:tcBorders>
          </w:tcPr>
          <w:p w14:paraId="36FF5CAE" w14:textId="77777777" w:rsidR="00FE3C18" w:rsidRPr="002E56B9" w:rsidRDefault="00FE3C18" w:rsidP="00EE6E29">
            <w:pPr>
              <w:pStyle w:val="TAL"/>
            </w:pPr>
            <w:r w:rsidRPr="002E56B9">
              <w:t>NR SA FR2 cell re-selection for UE fulfilling not-at-cell edge relaxed measurement criterion</w:t>
            </w:r>
          </w:p>
        </w:tc>
        <w:tc>
          <w:tcPr>
            <w:tcW w:w="851" w:type="dxa"/>
            <w:gridSpan w:val="2"/>
            <w:tcBorders>
              <w:top w:val="single" w:sz="4" w:space="0" w:color="auto"/>
              <w:left w:val="single" w:sz="4" w:space="0" w:color="auto"/>
              <w:bottom w:val="single" w:sz="4" w:space="0" w:color="auto"/>
              <w:right w:val="single" w:sz="4" w:space="0" w:color="auto"/>
            </w:tcBorders>
          </w:tcPr>
          <w:p w14:paraId="7D93609D" w14:textId="77777777" w:rsidR="00FE3C18" w:rsidRPr="002E56B9" w:rsidRDefault="00FE3C18" w:rsidP="00EE6E29">
            <w:pPr>
              <w:pStyle w:val="TAC"/>
              <w:rPr>
                <w:rFonts w:eastAsia="SimSun"/>
                <w:szCs w:val="18"/>
                <w:lang w:eastAsia="zh-CN"/>
              </w:rPr>
            </w:pPr>
            <w:r w:rsidRPr="002E56B9">
              <w:rPr>
                <w:rFonts w:eastAsia="SimSun"/>
                <w:szCs w:val="18"/>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19EE6C56" w14:textId="77777777" w:rsidR="00FE3C18" w:rsidRPr="002E56B9" w:rsidRDefault="00FE3C18" w:rsidP="00EE6E29">
            <w:pPr>
              <w:pStyle w:val="TAL"/>
              <w:rPr>
                <w:rFonts w:eastAsia="SimSun"/>
                <w:szCs w:val="18"/>
                <w:lang w:eastAsia="zh-CN"/>
              </w:rPr>
            </w:pPr>
            <w:r w:rsidRPr="002E56B9">
              <w:rPr>
                <w:lang w:eastAsia="zh-CN"/>
              </w:rPr>
              <w:t>C095</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6ABED81C" w14:textId="77777777" w:rsidR="00FE3C18" w:rsidRPr="002E56B9" w:rsidRDefault="00FE3C18" w:rsidP="00EE6E29">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gridSpan w:val="2"/>
            <w:tcBorders>
              <w:top w:val="single" w:sz="4" w:space="0" w:color="auto"/>
              <w:left w:val="single" w:sz="4" w:space="0" w:color="auto"/>
              <w:bottom w:val="single" w:sz="4" w:space="0" w:color="auto"/>
              <w:right w:val="single" w:sz="4" w:space="0" w:color="auto"/>
            </w:tcBorders>
          </w:tcPr>
          <w:p w14:paraId="3675A534"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5A4F9F78"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BA5A7CB" w14:textId="77777777" w:rsidR="00FE3C18" w:rsidRPr="002E56B9" w:rsidRDefault="00FE3C18" w:rsidP="00EE6E29">
            <w:pPr>
              <w:pStyle w:val="TAL"/>
            </w:pPr>
          </w:p>
        </w:tc>
      </w:tr>
      <w:tr w:rsidR="00FE3C18" w:rsidRPr="002E56B9" w14:paraId="4C395AF0"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2096FA9D" w14:textId="77777777" w:rsidR="00FE3C18" w:rsidRPr="002E56B9" w:rsidRDefault="00FE3C18" w:rsidP="00EE6E29">
            <w:pPr>
              <w:pStyle w:val="TAL"/>
            </w:pPr>
            <w:r w:rsidRPr="002E56B9">
              <w:rPr>
                <w:rFonts w:eastAsia="SimSun"/>
                <w:lang w:eastAsia="zh-CN"/>
              </w:rPr>
              <w:t>7.1.1.5</w:t>
            </w:r>
          </w:p>
        </w:tc>
        <w:tc>
          <w:tcPr>
            <w:tcW w:w="4428" w:type="dxa"/>
            <w:gridSpan w:val="2"/>
            <w:tcBorders>
              <w:top w:val="single" w:sz="4" w:space="0" w:color="auto"/>
              <w:left w:val="single" w:sz="4" w:space="0" w:color="auto"/>
              <w:bottom w:val="single" w:sz="4" w:space="0" w:color="auto"/>
              <w:right w:val="single" w:sz="4" w:space="0" w:color="auto"/>
            </w:tcBorders>
          </w:tcPr>
          <w:p w14:paraId="5B192755" w14:textId="77777777" w:rsidR="00FE3C18" w:rsidRPr="002E56B9" w:rsidRDefault="00FE3C18" w:rsidP="00EE6E29">
            <w:pPr>
              <w:pStyle w:val="TAL"/>
            </w:pPr>
            <w:r w:rsidRPr="002E56B9">
              <w:t>NR SA FR2-FR2 cell re-selection for UE fulfilling low mobility relaxed measurement criterion</w:t>
            </w:r>
          </w:p>
        </w:tc>
        <w:tc>
          <w:tcPr>
            <w:tcW w:w="851" w:type="dxa"/>
            <w:gridSpan w:val="2"/>
            <w:tcBorders>
              <w:top w:val="single" w:sz="4" w:space="0" w:color="auto"/>
              <w:left w:val="single" w:sz="4" w:space="0" w:color="auto"/>
              <w:bottom w:val="single" w:sz="4" w:space="0" w:color="auto"/>
              <w:right w:val="single" w:sz="4" w:space="0" w:color="auto"/>
            </w:tcBorders>
          </w:tcPr>
          <w:p w14:paraId="6F06E0F6" w14:textId="77777777" w:rsidR="00FE3C18" w:rsidRPr="002E56B9" w:rsidRDefault="00FE3C18" w:rsidP="00EE6E29">
            <w:pPr>
              <w:pStyle w:val="TAC"/>
              <w:rPr>
                <w:rFonts w:eastAsia="SimSun"/>
                <w:szCs w:val="18"/>
                <w:lang w:eastAsia="zh-CN"/>
              </w:rPr>
            </w:pPr>
            <w:r w:rsidRPr="002E56B9">
              <w:rPr>
                <w:rFonts w:eastAsia="SimSun"/>
                <w:szCs w:val="18"/>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75F12B95" w14:textId="77777777" w:rsidR="00FE3C18" w:rsidRPr="002E56B9" w:rsidRDefault="00FE3C18" w:rsidP="00EE6E29">
            <w:pPr>
              <w:pStyle w:val="TAL"/>
              <w:rPr>
                <w:rFonts w:eastAsia="SimSun"/>
                <w:szCs w:val="18"/>
                <w:lang w:eastAsia="zh-CN"/>
              </w:rPr>
            </w:pPr>
            <w:r w:rsidRPr="002E56B9">
              <w:rPr>
                <w:lang w:eastAsia="zh-CN"/>
              </w:rPr>
              <w:t>C095</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4021FAD3" w14:textId="77777777" w:rsidR="00FE3C18" w:rsidRPr="002E56B9" w:rsidRDefault="00FE3C18" w:rsidP="00EE6E29">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gridSpan w:val="2"/>
            <w:tcBorders>
              <w:top w:val="single" w:sz="4" w:space="0" w:color="auto"/>
              <w:left w:val="single" w:sz="4" w:space="0" w:color="auto"/>
              <w:bottom w:val="single" w:sz="4" w:space="0" w:color="auto"/>
              <w:right w:val="single" w:sz="4" w:space="0" w:color="auto"/>
            </w:tcBorders>
          </w:tcPr>
          <w:p w14:paraId="72A048B1"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0A11988D"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0162293" w14:textId="77777777" w:rsidR="00FE3C18" w:rsidRPr="002E56B9" w:rsidRDefault="00FE3C18" w:rsidP="00EE6E29">
            <w:pPr>
              <w:pStyle w:val="TAL"/>
            </w:pPr>
          </w:p>
        </w:tc>
      </w:tr>
      <w:tr w:rsidR="00FE3C18" w:rsidRPr="002E56B9" w14:paraId="6995EF0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4F62747D" w14:textId="77777777" w:rsidR="00FE3C18" w:rsidRPr="002E56B9" w:rsidRDefault="00FE3C18" w:rsidP="00EE6E29">
            <w:pPr>
              <w:pStyle w:val="TAL"/>
            </w:pPr>
            <w:r w:rsidRPr="002E56B9">
              <w:rPr>
                <w:rFonts w:eastAsia="SimSun"/>
                <w:lang w:eastAsia="zh-CN"/>
              </w:rPr>
              <w:t>7.1.1.6</w:t>
            </w:r>
          </w:p>
        </w:tc>
        <w:tc>
          <w:tcPr>
            <w:tcW w:w="4428" w:type="dxa"/>
            <w:gridSpan w:val="2"/>
            <w:tcBorders>
              <w:top w:val="single" w:sz="4" w:space="0" w:color="auto"/>
              <w:left w:val="single" w:sz="4" w:space="0" w:color="auto"/>
              <w:bottom w:val="single" w:sz="4" w:space="0" w:color="auto"/>
              <w:right w:val="single" w:sz="4" w:space="0" w:color="auto"/>
            </w:tcBorders>
          </w:tcPr>
          <w:p w14:paraId="0F1BCE4F" w14:textId="77777777" w:rsidR="00FE3C18" w:rsidRPr="002E56B9" w:rsidRDefault="00FE3C18" w:rsidP="00EE6E29">
            <w:pPr>
              <w:pStyle w:val="TAL"/>
            </w:pPr>
            <w:r w:rsidRPr="002E56B9">
              <w:t>NR SA FR2-FR2 cell re-selection for UE fulfilling not-at-cell edge relaxed measurement criterion</w:t>
            </w:r>
          </w:p>
        </w:tc>
        <w:tc>
          <w:tcPr>
            <w:tcW w:w="851" w:type="dxa"/>
            <w:gridSpan w:val="2"/>
            <w:tcBorders>
              <w:top w:val="single" w:sz="4" w:space="0" w:color="auto"/>
              <w:left w:val="single" w:sz="4" w:space="0" w:color="auto"/>
              <w:bottom w:val="single" w:sz="4" w:space="0" w:color="auto"/>
              <w:right w:val="single" w:sz="4" w:space="0" w:color="auto"/>
            </w:tcBorders>
          </w:tcPr>
          <w:p w14:paraId="38C65995" w14:textId="77777777" w:rsidR="00FE3C18" w:rsidRPr="002E56B9" w:rsidRDefault="00FE3C18" w:rsidP="00EE6E29">
            <w:pPr>
              <w:pStyle w:val="TAC"/>
              <w:rPr>
                <w:rFonts w:eastAsia="SimSun"/>
                <w:szCs w:val="18"/>
                <w:lang w:eastAsia="zh-CN"/>
              </w:rPr>
            </w:pPr>
            <w:r w:rsidRPr="002E56B9">
              <w:rPr>
                <w:rFonts w:eastAsia="SimSun"/>
                <w:szCs w:val="18"/>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2C677B67" w14:textId="77777777" w:rsidR="00FE3C18" w:rsidRPr="002E56B9" w:rsidRDefault="00FE3C18" w:rsidP="00EE6E29">
            <w:pPr>
              <w:pStyle w:val="TAL"/>
              <w:rPr>
                <w:rFonts w:eastAsia="SimSun"/>
                <w:szCs w:val="18"/>
                <w:lang w:eastAsia="zh-CN"/>
              </w:rPr>
            </w:pPr>
            <w:r w:rsidRPr="002E56B9">
              <w:rPr>
                <w:lang w:eastAsia="zh-CN"/>
              </w:rPr>
              <w:t>C095</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18F5E2D5" w14:textId="77777777" w:rsidR="00FE3C18" w:rsidRPr="002E56B9" w:rsidRDefault="00FE3C18" w:rsidP="00EE6E29">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gridSpan w:val="2"/>
            <w:tcBorders>
              <w:top w:val="single" w:sz="4" w:space="0" w:color="auto"/>
              <w:left w:val="single" w:sz="4" w:space="0" w:color="auto"/>
              <w:bottom w:val="single" w:sz="4" w:space="0" w:color="auto"/>
              <w:right w:val="single" w:sz="4" w:space="0" w:color="auto"/>
            </w:tcBorders>
          </w:tcPr>
          <w:p w14:paraId="2C0BB2A3"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57D0E5F7"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4130AE7" w14:textId="77777777" w:rsidR="00FE3C18" w:rsidRPr="002E56B9" w:rsidRDefault="00FE3C18" w:rsidP="00EE6E29">
            <w:pPr>
              <w:pStyle w:val="TAL"/>
            </w:pPr>
          </w:p>
        </w:tc>
      </w:tr>
      <w:tr w:rsidR="00FE3C18" w:rsidRPr="00BB629B" w14:paraId="2324D16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380082DD" w14:textId="77777777" w:rsidR="00FE3C18" w:rsidRPr="00BB629B" w:rsidRDefault="00FE3C18" w:rsidP="00EE6E29">
            <w:pPr>
              <w:pStyle w:val="TAL"/>
              <w:rPr>
                <w:rFonts w:eastAsia="SimSun"/>
                <w:lang w:eastAsia="zh-CN"/>
              </w:rPr>
            </w:pPr>
            <w:r>
              <w:rPr>
                <w:rFonts w:eastAsia="SimSun"/>
                <w:lang w:eastAsia="zh-CN"/>
              </w:rPr>
              <w:t>7.1.1.7</w:t>
            </w:r>
          </w:p>
        </w:tc>
        <w:tc>
          <w:tcPr>
            <w:tcW w:w="4428" w:type="dxa"/>
            <w:gridSpan w:val="2"/>
            <w:tcBorders>
              <w:top w:val="single" w:sz="4" w:space="0" w:color="auto"/>
              <w:left w:val="single" w:sz="4" w:space="0" w:color="auto"/>
              <w:bottom w:val="single" w:sz="4" w:space="0" w:color="auto"/>
              <w:right w:val="single" w:sz="4" w:space="0" w:color="auto"/>
            </w:tcBorders>
          </w:tcPr>
          <w:p w14:paraId="06A93A85" w14:textId="77777777" w:rsidR="00FE3C18" w:rsidRPr="00BB629B" w:rsidRDefault="00FE3C18" w:rsidP="00EE6E29">
            <w:pPr>
              <w:pStyle w:val="TAL"/>
            </w:pPr>
            <w:r>
              <w:t xml:space="preserve">NR SA FR2 cell re-selection for </w:t>
            </w:r>
            <w:r w:rsidRPr="00DA29C2">
              <w:rPr>
                <w:rFonts w:cs="v4.2.0" w:hint="eastAsia"/>
                <w:lang w:val="en-US" w:eastAsia="zh-CN"/>
              </w:rPr>
              <w:t xml:space="preserve">power class 6 </w:t>
            </w:r>
            <w:r w:rsidRPr="00DA29C2">
              <w:rPr>
                <w:rFonts w:cs="v4.2.0"/>
                <w:lang w:eastAsia="zh-CN"/>
              </w:rPr>
              <w:t xml:space="preserve">UE configured with </w:t>
            </w:r>
            <w:r w:rsidRPr="00DA29C2">
              <w:rPr>
                <w:i/>
                <w:iCs/>
              </w:rPr>
              <w:t>highSpeedMeasFlagFR2-r17</w:t>
            </w:r>
          </w:p>
        </w:tc>
        <w:tc>
          <w:tcPr>
            <w:tcW w:w="851" w:type="dxa"/>
            <w:gridSpan w:val="2"/>
            <w:tcBorders>
              <w:top w:val="single" w:sz="4" w:space="0" w:color="auto"/>
              <w:left w:val="single" w:sz="4" w:space="0" w:color="auto"/>
              <w:bottom w:val="single" w:sz="4" w:space="0" w:color="auto"/>
              <w:right w:val="single" w:sz="4" w:space="0" w:color="auto"/>
            </w:tcBorders>
          </w:tcPr>
          <w:p w14:paraId="2536B8D0" w14:textId="77777777" w:rsidR="00FE3C18" w:rsidRPr="00BB629B" w:rsidRDefault="00FE3C18" w:rsidP="00EE6E29">
            <w:pPr>
              <w:pStyle w:val="TAC"/>
              <w:rPr>
                <w:rFonts w:eastAsia="SimSun"/>
                <w:szCs w:val="18"/>
                <w:lang w:eastAsia="zh-CN"/>
              </w:rPr>
            </w:pPr>
            <w:r>
              <w:rPr>
                <w:rFonts w:eastAsia="SimSun"/>
                <w:szCs w:val="18"/>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tcPr>
          <w:p w14:paraId="3F5CDBC1" w14:textId="77777777" w:rsidR="00FE3C18" w:rsidRPr="00BB629B" w:rsidRDefault="00FE3C18" w:rsidP="00EE6E29">
            <w:pPr>
              <w:pStyle w:val="TAL"/>
              <w:rPr>
                <w:lang w:eastAsia="zh-CN"/>
              </w:rPr>
            </w:pPr>
            <w:r>
              <w:rPr>
                <w:lang w:eastAsia="zh-CN"/>
              </w:rPr>
              <w:t>C240</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68674CEF" w14:textId="77777777" w:rsidR="00FE3C18" w:rsidRDefault="00FE3C18" w:rsidP="00EE6E2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RRC_IDLE measurements in HST</w:t>
            </w:r>
          </w:p>
        </w:tc>
        <w:tc>
          <w:tcPr>
            <w:tcW w:w="1969" w:type="dxa"/>
            <w:gridSpan w:val="2"/>
            <w:tcBorders>
              <w:top w:val="single" w:sz="4" w:space="0" w:color="auto"/>
              <w:left w:val="single" w:sz="4" w:space="0" w:color="auto"/>
              <w:bottom w:val="single" w:sz="4" w:space="0" w:color="auto"/>
              <w:right w:val="single" w:sz="4" w:space="0" w:color="auto"/>
            </w:tcBorders>
          </w:tcPr>
          <w:p w14:paraId="5DFF5426" w14:textId="77777777" w:rsidR="00FE3C18" w:rsidRPr="00BB629B" w:rsidRDefault="00FE3C18" w:rsidP="00EE6E29">
            <w:pPr>
              <w:pStyle w:val="TAL"/>
              <w:rPr>
                <w:szCs w:val="18"/>
              </w:rPr>
            </w:pPr>
            <w:r>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tcPr>
          <w:p w14:paraId="274C2227" w14:textId="77777777" w:rsidR="00FE3C18" w:rsidRPr="00BB629B" w:rsidRDefault="00FE3C18" w:rsidP="00EE6E29">
            <w:pPr>
              <w:pStyle w:val="TAL"/>
            </w:pPr>
            <w:r>
              <w:t>2Rx</w:t>
            </w:r>
          </w:p>
        </w:tc>
        <w:tc>
          <w:tcPr>
            <w:tcW w:w="1420" w:type="dxa"/>
            <w:gridSpan w:val="2"/>
            <w:tcBorders>
              <w:top w:val="single" w:sz="4" w:space="0" w:color="auto"/>
              <w:left w:val="single" w:sz="4" w:space="0" w:color="auto"/>
              <w:bottom w:val="single" w:sz="4" w:space="0" w:color="auto"/>
              <w:right w:val="single" w:sz="4" w:space="0" w:color="auto"/>
            </w:tcBorders>
          </w:tcPr>
          <w:p w14:paraId="2EC6FEAC" w14:textId="77777777" w:rsidR="00FE3C18" w:rsidRDefault="00FE3C18" w:rsidP="00EE6E29">
            <w:pPr>
              <w:pStyle w:val="TAL"/>
            </w:pPr>
          </w:p>
        </w:tc>
      </w:tr>
      <w:tr w:rsidR="00FE3C18" w:rsidRPr="002E56B9" w14:paraId="193054D7"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E7E6E6"/>
            <w:hideMark/>
          </w:tcPr>
          <w:p w14:paraId="5682D3E8" w14:textId="77777777" w:rsidR="00FE3C18" w:rsidRPr="002E56B9" w:rsidRDefault="00FE3C18" w:rsidP="00EE6E29">
            <w:pPr>
              <w:pStyle w:val="TAL"/>
              <w:rPr>
                <w:b/>
              </w:rPr>
            </w:pPr>
            <w:r w:rsidRPr="002E56B9">
              <w:rPr>
                <w:b/>
              </w:rPr>
              <w:t>7.2</w:t>
            </w:r>
          </w:p>
        </w:tc>
        <w:tc>
          <w:tcPr>
            <w:tcW w:w="4428" w:type="dxa"/>
            <w:gridSpan w:val="2"/>
            <w:tcBorders>
              <w:top w:val="nil"/>
              <w:left w:val="single" w:sz="4" w:space="0" w:color="auto"/>
              <w:bottom w:val="single" w:sz="4" w:space="0" w:color="auto"/>
              <w:right w:val="single" w:sz="4" w:space="0" w:color="auto"/>
            </w:tcBorders>
            <w:shd w:val="clear" w:color="auto" w:fill="E7E6E6"/>
            <w:hideMark/>
          </w:tcPr>
          <w:p w14:paraId="7408438B" w14:textId="77777777" w:rsidR="00FE3C18" w:rsidRPr="002E56B9" w:rsidRDefault="00FE3C18" w:rsidP="00EE6E29">
            <w:pPr>
              <w:pStyle w:val="TAL"/>
              <w:rPr>
                <w:b/>
              </w:rPr>
            </w:pPr>
            <w:r w:rsidRPr="002E56B9">
              <w:rPr>
                <w:b/>
              </w:rPr>
              <w:t>RRC_INACTIVE state mobility</w:t>
            </w:r>
          </w:p>
        </w:tc>
        <w:tc>
          <w:tcPr>
            <w:tcW w:w="851" w:type="dxa"/>
            <w:gridSpan w:val="2"/>
            <w:tcBorders>
              <w:top w:val="nil"/>
              <w:left w:val="single" w:sz="4" w:space="0" w:color="auto"/>
              <w:bottom w:val="single" w:sz="4" w:space="0" w:color="auto"/>
              <w:right w:val="single" w:sz="4" w:space="0" w:color="auto"/>
            </w:tcBorders>
            <w:shd w:val="clear" w:color="auto" w:fill="E7E6E6"/>
          </w:tcPr>
          <w:p w14:paraId="7C142AA5"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2CB50596"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37A418E5" w14:textId="77777777" w:rsidR="00FE3C18" w:rsidRPr="002E56B9" w:rsidRDefault="00FE3C18" w:rsidP="00EE6E29">
            <w:pPr>
              <w:pStyle w:val="TAL"/>
              <w:rPr>
                <w:b/>
              </w:rPr>
            </w:pPr>
          </w:p>
        </w:tc>
        <w:tc>
          <w:tcPr>
            <w:tcW w:w="1969" w:type="dxa"/>
            <w:gridSpan w:val="2"/>
            <w:tcBorders>
              <w:top w:val="nil"/>
              <w:left w:val="single" w:sz="4" w:space="0" w:color="auto"/>
              <w:bottom w:val="single" w:sz="4" w:space="0" w:color="auto"/>
              <w:right w:val="single" w:sz="4" w:space="0" w:color="auto"/>
            </w:tcBorders>
            <w:shd w:val="clear" w:color="auto" w:fill="E7E6E6"/>
          </w:tcPr>
          <w:p w14:paraId="2D5BD505"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3707F3C3"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471F5C9A" w14:textId="77777777" w:rsidR="00FE3C18" w:rsidRPr="002E56B9" w:rsidRDefault="00FE3C18" w:rsidP="00EE6E29">
            <w:pPr>
              <w:pStyle w:val="TAL"/>
              <w:rPr>
                <w:b/>
              </w:rPr>
            </w:pPr>
          </w:p>
        </w:tc>
      </w:tr>
      <w:tr w:rsidR="00FE3C18" w:rsidRPr="002E56B9" w14:paraId="5FD68C99"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E7E6E6"/>
          </w:tcPr>
          <w:p w14:paraId="6E338E39" w14:textId="77777777" w:rsidR="00FE3C18" w:rsidRPr="002E56B9" w:rsidRDefault="00FE3C18" w:rsidP="00EE6E29">
            <w:pPr>
              <w:pStyle w:val="TAL"/>
              <w:rPr>
                <w:b/>
              </w:rPr>
            </w:pPr>
            <w:r w:rsidRPr="002E56B9">
              <w:rPr>
                <w:b/>
              </w:rPr>
              <w:t>7.2.1</w:t>
            </w:r>
          </w:p>
        </w:tc>
        <w:tc>
          <w:tcPr>
            <w:tcW w:w="4428" w:type="dxa"/>
            <w:gridSpan w:val="2"/>
            <w:tcBorders>
              <w:top w:val="nil"/>
              <w:left w:val="single" w:sz="4" w:space="0" w:color="auto"/>
              <w:bottom w:val="single" w:sz="4" w:space="0" w:color="auto"/>
              <w:right w:val="single" w:sz="4" w:space="0" w:color="auto"/>
            </w:tcBorders>
            <w:shd w:val="clear" w:color="auto" w:fill="E7E6E6"/>
          </w:tcPr>
          <w:p w14:paraId="4AE423E8" w14:textId="77777777" w:rsidR="00FE3C18" w:rsidRPr="002E56B9" w:rsidRDefault="00FE3C18" w:rsidP="00EE6E29">
            <w:pPr>
              <w:pStyle w:val="TAL"/>
              <w:rPr>
                <w:b/>
              </w:rPr>
            </w:pPr>
            <w:r w:rsidRPr="002E56B9">
              <w:rPr>
                <w:b/>
              </w:rPr>
              <w:t>Small Data Transmission</w:t>
            </w:r>
          </w:p>
        </w:tc>
        <w:tc>
          <w:tcPr>
            <w:tcW w:w="851" w:type="dxa"/>
            <w:gridSpan w:val="2"/>
            <w:tcBorders>
              <w:top w:val="nil"/>
              <w:left w:val="single" w:sz="4" w:space="0" w:color="auto"/>
              <w:bottom w:val="single" w:sz="4" w:space="0" w:color="auto"/>
              <w:right w:val="single" w:sz="4" w:space="0" w:color="auto"/>
            </w:tcBorders>
            <w:shd w:val="clear" w:color="auto" w:fill="E7E6E6"/>
          </w:tcPr>
          <w:p w14:paraId="2D425738"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6518D44F"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0495DA28" w14:textId="77777777" w:rsidR="00FE3C18" w:rsidRPr="002E56B9" w:rsidRDefault="00FE3C18" w:rsidP="00EE6E29">
            <w:pPr>
              <w:pStyle w:val="TAL"/>
              <w:rPr>
                <w:b/>
              </w:rPr>
            </w:pPr>
          </w:p>
        </w:tc>
        <w:tc>
          <w:tcPr>
            <w:tcW w:w="1969" w:type="dxa"/>
            <w:gridSpan w:val="2"/>
            <w:tcBorders>
              <w:top w:val="nil"/>
              <w:left w:val="single" w:sz="4" w:space="0" w:color="auto"/>
              <w:bottom w:val="single" w:sz="4" w:space="0" w:color="auto"/>
              <w:right w:val="single" w:sz="4" w:space="0" w:color="auto"/>
            </w:tcBorders>
            <w:shd w:val="clear" w:color="auto" w:fill="E7E6E6"/>
          </w:tcPr>
          <w:p w14:paraId="03DEE2E3"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18B2D457"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1F88D816" w14:textId="77777777" w:rsidR="00FE3C18" w:rsidRPr="002E56B9" w:rsidRDefault="00FE3C18" w:rsidP="00EE6E29">
            <w:pPr>
              <w:pStyle w:val="TAL"/>
              <w:rPr>
                <w:b/>
              </w:rPr>
            </w:pPr>
          </w:p>
        </w:tc>
      </w:tr>
      <w:tr w:rsidR="00FE3C18" w:rsidRPr="002E56B9" w14:paraId="4F207813"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auto"/>
          </w:tcPr>
          <w:p w14:paraId="44DCA3CC" w14:textId="77777777" w:rsidR="00FE3C18" w:rsidRPr="002E56B9" w:rsidRDefault="00FE3C18" w:rsidP="00EE6E29">
            <w:pPr>
              <w:pStyle w:val="TAL"/>
            </w:pPr>
            <w:r w:rsidRPr="002E56B9">
              <w:t>7.2.1.1</w:t>
            </w:r>
          </w:p>
        </w:tc>
        <w:tc>
          <w:tcPr>
            <w:tcW w:w="4428" w:type="dxa"/>
            <w:gridSpan w:val="2"/>
            <w:tcBorders>
              <w:top w:val="nil"/>
              <w:left w:val="single" w:sz="4" w:space="0" w:color="auto"/>
              <w:bottom w:val="single" w:sz="4" w:space="0" w:color="auto"/>
              <w:right w:val="single" w:sz="4" w:space="0" w:color="auto"/>
            </w:tcBorders>
            <w:shd w:val="clear" w:color="auto" w:fill="auto"/>
          </w:tcPr>
          <w:p w14:paraId="5F849742" w14:textId="77777777" w:rsidR="00FE3C18" w:rsidRPr="002E56B9" w:rsidRDefault="00FE3C18" w:rsidP="00EE6E29">
            <w:pPr>
              <w:pStyle w:val="TAL"/>
            </w:pPr>
            <w:r w:rsidRPr="002E56B9">
              <w:t>TA Validation for CG-SDT in FR2</w:t>
            </w:r>
          </w:p>
        </w:tc>
        <w:tc>
          <w:tcPr>
            <w:tcW w:w="851" w:type="dxa"/>
            <w:gridSpan w:val="2"/>
            <w:tcBorders>
              <w:top w:val="nil"/>
              <w:left w:val="single" w:sz="4" w:space="0" w:color="auto"/>
              <w:bottom w:val="single" w:sz="4" w:space="0" w:color="auto"/>
              <w:right w:val="single" w:sz="4" w:space="0" w:color="auto"/>
            </w:tcBorders>
            <w:shd w:val="clear" w:color="auto" w:fill="auto"/>
          </w:tcPr>
          <w:p w14:paraId="7CABAA1F" w14:textId="77777777" w:rsidR="00FE3C18" w:rsidRPr="002E56B9" w:rsidRDefault="00FE3C18" w:rsidP="00EE6E29">
            <w:pPr>
              <w:pStyle w:val="TAC"/>
            </w:pPr>
            <w:r w:rsidRPr="002E56B9">
              <w:rPr>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60AA5DB9" w14:textId="77777777" w:rsidR="00FE3C18" w:rsidRPr="002E56B9" w:rsidRDefault="00FE3C18" w:rsidP="00EE6E29">
            <w:pPr>
              <w:pStyle w:val="TAL"/>
            </w:pPr>
            <w:r w:rsidRPr="002E56B9">
              <w:rPr>
                <w:lang w:eastAsia="zh-CN"/>
              </w:rPr>
              <w:t>C095a</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02DA62CB" w14:textId="77777777" w:rsidR="00FE3C18" w:rsidRPr="002E56B9" w:rsidRDefault="00FE3C18" w:rsidP="00EE6E29">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w:t>
            </w:r>
            <w:r w:rsidRPr="002E56B9">
              <w:rPr>
                <w:bCs/>
                <w:iCs/>
              </w:rPr>
              <w:t xml:space="preserve">and </w:t>
            </w:r>
            <w:r w:rsidRPr="002E56B9">
              <w:t>TA Validation for CG-SDT in FR2</w:t>
            </w:r>
          </w:p>
        </w:tc>
        <w:tc>
          <w:tcPr>
            <w:tcW w:w="1969" w:type="dxa"/>
            <w:gridSpan w:val="2"/>
            <w:tcBorders>
              <w:top w:val="nil"/>
              <w:left w:val="single" w:sz="4" w:space="0" w:color="auto"/>
              <w:bottom w:val="single" w:sz="4" w:space="0" w:color="auto"/>
              <w:right w:val="single" w:sz="4" w:space="0" w:color="auto"/>
            </w:tcBorders>
            <w:shd w:val="clear" w:color="auto" w:fill="auto"/>
          </w:tcPr>
          <w:p w14:paraId="0F0CBE65" w14:textId="77777777" w:rsidR="00FE3C18" w:rsidRPr="002E56B9" w:rsidRDefault="00FE3C18" w:rsidP="00EE6E29">
            <w:pPr>
              <w:pStyle w:val="TAL"/>
            </w:pPr>
            <w:r w:rsidRPr="002E56B9">
              <w:rPr>
                <w:szCs w:val="18"/>
              </w:rPr>
              <w:t>NOTE 1</w:t>
            </w:r>
          </w:p>
        </w:tc>
        <w:tc>
          <w:tcPr>
            <w:tcW w:w="1420" w:type="dxa"/>
            <w:gridSpan w:val="2"/>
            <w:tcBorders>
              <w:top w:val="nil"/>
              <w:left w:val="single" w:sz="4" w:space="0" w:color="auto"/>
              <w:bottom w:val="single" w:sz="4" w:space="0" w:color="auto"/>
              <w:right w:val="single" w:sz="4" w:space="0" w:color="auto"/>
            </w:tcBorders>
            <w:shd w:val="clear" w:color="auto" w:fill="auto"/>
          </w:tcPr>
          <w:p w14:paraId="76F0E874" w14:textId="77777777" w:rsidR="00FE3C18" w:rsidRPr="002E56B9" w:rsidRDefault="00FE3C18" w:rsidP="00EE6E29">
            <w:pPr>
              <w:pStyle w:val="TAL"/>
            </w:pPr>
            <w:r w:rsidRPr="002E56B9">
              <w:t>2RX</w:t>
            </w:r>
          </w:p>
        </w:tc>
        <w:tc>
          <w:tcPr>
            <w:tcW w:w="1420" w:type="dxa"/>
            <w:gridSpan w:val="2"/>
            <w:tcBorders>
              <w:top w:val="nil"/>
              <w:left w:val="single" w:sz="4" w:space="0" w:color="auto"/>
              <w:bottom w:val="single" w:sz="4" w:space="0" w:color="auto"/>
              <w:right w:val="single" w:sz="4" w:space="0" w:color="auto"/>
            </w:tcBorders>
          </w:tcPr>
          <w:p w14:paraId="1312B117" w14:textId="77777777" w:rsidR="00FE3C18" w:rsidRPr="002E56B9" w:rsidRDefault="00FE3C18" w:rsidP="00EE6E29">
            <w:pPr>
              <w:pStyle w:val="TAL"/>
            </w:pPr>
          </w:p>
        </w:tc>
      </w:tr>
      <w:tr w:rsidR="00FE3C18" w:rsidRPr="002E56B9" w14:paraId="5F25C7F5"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E7E6E6"/>
            <w:hideMark/>
          </w:tcPr>
          <w:p w14:paraId="2BAB5E00" w14:textId="77777777" w:rsidR="00FE3C18" w:rsidRPr="002E56B9" w:rsidRDefault="00FE3C18" w:rsidP="00EE6E29">
            <w:pPr>
              <w:pStyle w:val="TAL"/>
              <w:rPr>
                <w:b/>
              </w:rPr>
            </w:pPr>
            <w:r w:rsidRPr="002E56B9">
              <w:rPr>
                <w:b/>
              </w:rPr>
              <w:t>7.3</w:t>
            </w:r>
          </w:p>
        </w:tc>
        <w:tc>
          <w:tcPr>
            <w:tcW w:w="4428" w:type="dxa"/>
            <w:gridSpan w:val="2"/>
            <w:tcBorders>
              <w:top w:val="nil"/>
              <w:left w:val="single" w:sz="4" w:space="0" w:color="auto"/>
              <w:bottom w:val="single" w:sz="4" w:space="0" w:color="auto"/>
              <w:right w:val="single" w:sz="4" w:space="0" w:color="auto"/>
            </w:tcBorders>
            <w:shd w:val="clear" w:color="auto" w:fill="E7E6E6"/>
            <w:hideMark/>
          </w:tcPr>
          <w:p w14:paraId="6841EB75" w14:textId="77777777" w:rsidR="00FE3C18" w:rsidRPr="002E56B9" w:rsidRDefault="00FE3C18" w:rsidP="00EE6E29">
            <w:pPr>
              <w:pStyle w:val="TAL"/>
              <w:rPr>
                <w:b/>
              </w:rPr>
            </w:pPr>
            <w:r w:rsidRPr="002E56B9">
              <w:rPr>
                <w:b/>
              </w:rPr>
              <w:t>RRC_CONNECTED state mobility</w:t>
            </w:r>
          </w:p>
        </w:tc>
        <w:tc>
          <w:tcPr>
            <w:tcW w:w="851" w:type="dxa"/>
            <w:gridSpan w:val="2"/>
            <w:tcBorders>
              <w:top w:val="nil"/>
              <w:left w:val="single" w:sz="4" w:space="0" w:color="auto"/>
              <w:bottom w:val="single" w:sz="4" w:space="0" w:color="auto"/>
              <w:right w:val="single" w:sz="4" w:space="0" w:color="auto"/>
            </w:tcBorders>
            <w:shd w:val="clear" w:color="auto" w:fill="E7E6E6"/>
          </w:tcPr>
          <w:p w14:paraId="43F2CFF4"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5520A56C"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6076FBA5" w14:textId="77777777" w:rsidR="00FE3C18" w:rsidRPr="002E56B9" w:rsidRDefault="00FE3C18" w:rsidP="00EE6E29">
            <w:pPr>
              <w:pStyle w:val="TAL"/>
              <w:rPr>
                <w:b/>
              </w:rPr>
            </w:pPr>
          </w:p>
        </w:tc>
        <w:tc>
          <w:tcPr>
            <w:tcW w:w="1969" w:type="dxa"/>
            <w:gridSpan w:val="2"/>
            <w:tcBorders>
              <w:top w:val="nil"/>
              <w:left w:val="single" w:sz="4" w:space="0" w:color="auto"/>
              <w:bottom w:val="single" w:sz="4" w:space="0" w:color="auto"/>
              <w:right w:val="single" w:sz="4" w:space="0" w:color="auto"/>
            </w:tcBorders>
            <w:shd w:val="clear" w:color="auto" w:fill="E7E6E6"/>
          </w:tcPr>
          <w:p w14:paraId="4FA0D9DC"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68D29C7E"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72CA8A3A" w14:textId="77777777" w:rsidR="00FE3C18" w:rsidRPr="002E56B9" w:rsidRDefault="00FE3C18" w:rsidP="00EE6E29">
            <w:pPr>
              <w:pStyle w:val="TAL"/>
              <w:rPr>
                <w:b/>
              </w:rPr>
            </w:pPr>
          </w:p>
        </w:tc>
      </w:tr>
      <w:tr w:rsidR="00FE3C18" w:rsidRPr="002E56B9" w14:paraId="594AB4F9"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E7E6E6"/>
            <w:hideMark/>
          </w:tcPr>
          <w:p w14:paraId="4774E9A1" w14:textId="77777777" w:rsidR="00FE3C18" w:rsidRPr="002E56B9" w:rsidRDefault="00FE3C18" w:rsidP="00EE6E29">
            <w:pPr>
              <w:pStyle w:val="TAL"/>
              <w:rPr>
                <w:b/>
              </w:rPr>
            </w:pPr>
            <w:r w:rsidRPr="002E56B9">
              <w:rPr>
                <w:b/>
              </w:rPr>
              <w:t>7.3.1</w:t>
            </w:r>
          </w:p>
        </w:tc>
        <w:tc>
          <w:tcPr>
            <w:tcW w:w="4428" w:type="dxa"/>
            <w:gridSpan w:val="2"/>
            <w:tcBorders>
              <w:top w:val="nil"/>
              <w:left w:val="single" w:sz="4" w:space="0" w:color="auto"/>
              <w:bottom w:val="single" w:sz="4" w:space="0" w:color="auto"/>
              <w:right w:val="single" w:sz="4" w:space="0" w:color="auto"/>
            </w:tcBorders>
            <w:shd w:val="clear" w:color="auto" w:fill="E7E6E6"/>
            <w:hideMark/>
          </w:tcPr>
          <w:p w14:paraId="6B33A758" w14:textId="77777777" w:rsidR="00FE3C18" w:rsidRPr="002E56B9" w:rsidRDefault="00FE3C18" w:rsidP="00EE6E29">
            <w:pPr>
              <w:pStyle w:val="TAL"/>
              <w:rPr>
                <w:b/>
              </w:rPr>
            </w:pPr>
            <w:r w:rsidRPr="002E56B9">
              <w:rPr>
                <w:b/>
              </w:rPr>
              <w:t>Handover</w:t>
            </w:r>
          </w:p>
        </w:tc>
        <w:tc>
          <w:tcPr>
            <w:tcW w:w="851" w:type="dxa"/>
            <w:gridSpan w:val="2"/>
            <w:tcBorders>
              <w:top w:val="nil"/>
              <w:left w:val="single" w:sz="4" w:space="0" w:color="auto"/>
              <w:bottom w:val="single" w:sz="4" w:space="0" w:color="auto"/>
              <w:right w:val="single" w:sz="4" w:space="0" w:color="auto"/>
            </w:tcBorders>
            <w:shd w:val="clear" w:color="auto" w:fill="E7E6E6"/>
          </w:tcPr>
          <w:p w14:paraId="37A7BD5A"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3917EC34"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65CD5DCE" w14:textId="77777777" w:rsidR="00FE3C18" w:rsidRPr="002E56B9" w:rsidRDefault="00FE3C18" w:rsidP="00EE6E29">
            <w:pPr>
              <w:pStyle w:val="TAL"/>
              <w:rPr>
                <w:b/>
              </w:rPr>
            </w:pPr>
          </w:p>
        </w:tc>
        <w:tc>
          <w:tcPr>
            <w:tcW w:w="1969" w:type="dxa"/>
            <w:gridSpan w:val="2"/>
            <w:tcBorders>
              <w:top w:val="nil"/>
              <w:left w:val="single" w:sz="4" w:space="0" w:color="auto"/>
              <w:bottom w:val="single" w:sz="4" w:space="0" w:color="auto"/>
              <w:right w:val="single" w:sz="4" w:space="0" w:color="auto"/>
            </w:tcBorders>
            <w:shd w:val="clear" w:color="auto" w:fill="E7E6E6"/>
          </w:tcPr>
          <w:p w14:paraId="12949CA7"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6A4A6CF6"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4442FF58" w14:textId="77777777" w:rsidR="00FE3C18" w:rsidRPr="002E56B9" w:rsidRDefault="00FE3C18" w:rsidP="00EE6E29">
            <w:pPr>
              <w:pStyle w:val="TAL"/>
              <w:rPr>
                <w:b/>
              </w:rPr>
            </w:pPr>
          </w:p>
        </w:tc>
      </w:tr>
      <w:tr w:rsidR="00FE3C18" w:rsidRPr="002E56B9" w14:paraId="7EAC3C64"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auto"/>
          </w:tcPr>
          <w:p w14:paraId="220DA4C7" w14:textId="77777777" w:rsidR="00FE3C18" w:rsidRPr="002E56B9" w:rsidRDefault="00FE3C18" w:rsidP="00EE6E29">
            <w:pPr>
              <w:pStyle w:val="TAL"/>
              <w:rPr>
                <w:b/>
              </w:rPr>
            </w:pPr>
            <w:r w:rsidRPr="002E56B9">
              <w:rPr>
                <w:lang w:eastAsia="zh-CN"/>
              </w:rPr>
              <w:t>7.3.1.4</w:t>
            </w:r>
          </w:p>
        </w:tc>
        <w:tc>
          <w:tcPr>
            <w:tcW w:w="4428" w:type="dxa"/>
            <w:gridSpan w:val="2"/>
            <w:tcBorders>
              <w:top w:val="nil"/>
              <w:left w:val="single" w:sz="4" w:space="0" w:color="auto"/>
              <w:bottom w:val="single" w:sz="4" w:space="0" w:color="auto"/>
              <w:right w:val="single" w:sz="4" w:space="0" w:color="auto"/>
            </w:tcBorders>
            <w:shd w:val="clear" w:color="auto" w:fill="auto"/>
          </w:tcPr>
          <w:p w14:paraId="0077247D" w14:textId="77777777" w:rsidR="00FE3C18" w:rsidRPr="002E56B9" w:rsidRDefault="00FE3C18" w:rsidP="00EE6E29">
            <w:pPr>
              <w:pStyle w:val="TAL"/>
              <w:rPr>
                <w:b/>
              </w:rPr>
            </w:pPr>
            <w:r w:rsidRPr="002E56B9">
              <w:t>NR SA FR1-FR2 synchronous DAPS handover</w:t>
            </w:r>
          </w:p>
        </w:tc>
        <w:tc>
          <w:tcPr>
            <w:tcW w:w="851" w:type="dxa"/>
            <w:gridSpan w:val="2"/>
            <w:tcBorders>
              <w:top w:val="nil"/>
              <w:left w:val="single" w:sz="4" w:space="0" w:color="auto"/>
              <w:bottom w:val="single" w:sz="4" w:space="0" w:color="auto"/>
              <w:right w:val="single" w:sz="4" w:space="0" w:color="auto"/>
            </w:tcBorders>
            <w:shd w:val="clear" w:color="auto" w:fill="auto"/>
          </w:tcPr>
          <w:p w14:paraId="75BF79BE" w14:textId="77777777" w:rsidR="00FE3C18" w:rsidRPr="002E56B9" w:rsidRDefault="00FE3C18" w:rsidP="00EE6E29">
            <w:pPr>
              <w:pStyle w:val="TAC"/>
              <w:rPr>
                <w:b/>
              </w:rPr>
            </w:pPr>
            <w:r w:rsidRPr="002E56B9">
              <w:rPr>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4DAE5FEA" w14:textId="77777777" w:rsidR="00FE3C18" w:rsidRPr="002E56B9" w:rsidRDefault="00FE3C18" w:rsidP="00EE6E29">
            <w:pPr>
              <w:pStyle w:val="TAL"/>
              <w:rPr>
                <w:b/>
              </w:rPr>
            </w:pPr>
            <w:r w:rsidRPr="00385435">
              <w:rPr>
                <w:lang w:eastAsia="zh-CN"/>
              </w:rPr>
              <w:t>N/A</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35A27CFC" w14:textId="77777777" w:rsidR="00FE3C18" w:rsidRPr="002E56B9" w:rsidRDefault="00FE3C18" w:rsidP="00EE6E29">
            <w:pPr>
              <w:pStyle w:val="TAL"/>
              <w:rPr>
                <w:b/>
              </w:rPr>
            </w:pPr>
            <w:r w:rsidRPr="00385435">
              <w:rPr>
                <w:lang w:eastAsia="zh-CN"/>
              </w:rPr>
              <w:t>Not recommended due to FR1 – FR2 testability issue</w:t>
            </w:r>
          </w:p>
        </w:tc>
        <w:tc>
          <w:tcPr>
            <w:tcW w:w="1969" w:type="dxa"/>
            <w:gridSpan w:val="2"/>
            <w:tcBorders>
              <w:top w:val="nil"/>
              <w:left w:val="single" w:sz="4" w:space="0" w:color="auto"/>
              <w:bottom w:val="single" w:sz="4" w:space="0" w:color="auto"/>
              <w:right w:val="single" w:sz="4" w:space="0" w:color="auto"/>
            </w:tcBorders>
            <w:shd w:val="clear" w:color="auto" w:fill="auto"/>
          </w:tcPr>
          <w:p w14:paraId="35A19562" w14:textId="77777777" w:rsidR="00FE3C18" w:rsidRPr="002E56B9" w:rsidRDefault="00FE3C18" w:rsidP="00EE6E29">
            <w:pPr>
              <w:pStyle w:val="TAL"/>
              <w:rPr>
                <w:b/>
              </w:rPr>
            </w:pPr>
            <w:r w:rsidRPr="002E56B9">
              <w:rPr>
                <w:szCs w:val="18"/>
              </w:rPr>
              <w:t>NOTE 1</w:t>
            </w:r>
          </w:p>
        </w:tc>
        <w:tc>
          <w:tcPr>
            <w:tcW w:w="1420" w:type="dxa"/>
            <w:gridSpan w:val="2"/>
            <w:tcBorders>
              <w:top w:val="nil"/>
              <w:left w:val="single" w:sz="4" w:space="0" w:color="auto"/>
              <w:bottom w:val="single" w:sz="4" w:space="0" w:color="auto"/>
              <w:right w:val="single" w:sz="4" w:space="0" w:color="auto"/>
            </w:tcBorders>
            <w:shd w:val="clear" w:color="auto" w:fill="auto"/>
          </w:tcPr>
          <w:p w14:paraId="12EC8F2B" w14:textId="77777777" w:rsidR="00FE3C18" w:rsidRPr="002E56B9" w:rsidRDefault="00FE3C18" w:rsidP="00EE6E29">
            <w:pPr>
              <w:pStyle w:val="TAL"/>
              <w:rPr>
                <w:b/>
              </w:rPr>
            </w:pPr>
            <w:r w:rsidRPr="002E56B9">
              <w:t>2Rx</w:t>
            </w:r>
          </w:p>
        </w:tc>
        <w:tc>
          <w:tcPr>
            <w:tcW w:w="1420" w:type="dxa"/>
            <w:gridSpan w:val="2"/>
            <w:tcBorders>
              <w:top w:val="nil"/>
              <w:left w:val="single" w:sz="4" w:space="0" w:color="auto"/>
              <w:bottom w:val="single" w:sz="4" w:space="0" w:color="auto"/>
              <w:right w:val="single" w:sz="4" w:space="0" w:color="auto"/>
            </w:tcBorders>
          </w:tcPr>
          <w:p w14:paraId="183D31CD" w14:textId="77777777" w:rsidR="00FE3C18" w:rsidRPr="002E56B9" w:rsidRDefault="00FE3C18" w:rsidP="00EE6E29">
            <w:pPr>
              <w:pStyle w:val="TAL"/>
            </w:pPr>
          </w:p>
        </w:tc>
      </w:tr>
      <w:tr w:rsidR="00FE3C18" w:rsidRPr="002E56B9" w14:paraId="1002AF03"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auto"/>
          </w:tcPr>
          <w:p w14:paraId="3095CE00" w14:textId="77777777" w:rsidR="00FE3C18" w:rsidRPr="002E56B9" w:rsidRDefault="00FE3C18" w:rsidP="00EE6E29">
            <w:pPr>
              <w:pStyle w:val="TAL"/>
              <w:rPr>
                <w:b/>
              </w:rPr>
            </w:pPr>
            <w:r w:rsidRPr="002E56B9">
              <w:rPr>
                <w:lang w:eastAsia="zh-CN"/>
              </w:rPr>
              <w:t>7.3.1.5</w:t>
            </w:r>
          </w:p>
        </w:tc>
        <w:tc>
          <w:tcPr>
            <w:tcW w:w="4428" w:type="dxa"/>
            <w:gridSpan w:val="2"/>
            <w:tcBorders>
              <w:top w:val="nil"/>
              <w:left w:val="single" w:sz="4" w:space="0" w:color="auto"/>
              <w:bottom w:val="single" w:sz="4" w:space="0" w:color="auto"/>
              <w:right w:val="single" w:sz="4" w:space="0" w:color="auto"/>
            </w:tcBorders>
            <w:shd w:val="clear" w:color="auto" w:fill="auto"/>
          </w:tcPr>
          <w:p w14:paraId="7E0CB1A2" w14:textId="77777777" w:rsidR="00FE3C18" w:rsidRPr="002E56B9" w:rsidRDefault="00FE3C18" w:rsidP="00EE6E29">
            <w:pPr>
              <w:pStyle w:val="TAL"/>
              <w:rPr>
                <w:b/>
              </w:rPr>
            </w:pPr>
            <w:r w:rsidRPr="002E56B9">
              <w:t>NR SA FR1-FR2 asynchronous DAPS handover</w:t>
            </w:r>
          </w:p>
        </w:tc>
        <w:tc>
          <w:tcPr>
            <w:tcW w:w="851" w:type="dxa"/>
            <w:gridSpan w:val="2"/>
            <w:tcBorders>
              <w:top w:val="nil"/>
              <w:left w:val="single" w:sz="4" w:space="0" w:color="auto"/>
              <w:bottom w:val="single" w:sz="4" w:space="0" w:color="auto"/>
              <w:right w:val="single" w:sz="4" w:space="0" w:color="auto"/>
            </w:tcBorders>
            <w:shd w:val="clear" w:color="auto" w:fill="auto"/>
          </w:tcPr>
          <w:p w14:paraId="480799AC" w14:textId="77777777" w:rsidR="00FE3C18" w:rsidRPr="002E56B9" w:rsidRDefault="00FE3C18" w:rsidP="00EE6E29">
            <w:pPr>
              <w:pStyle w:val="TAC"/>
              <w:rPr>
                <w:b/>
              </w:rPr>
            </w:pPr>
            <w:r w:rsidRPr="002E56B9">
              <w:rPr>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669F4535" w14:textId="77777777" w:rsidR="00FE3C18" w:rsidRPr="002E56B9" w:rsidRDefault="00FE3C18" w:rsidP="00EE6E29">
            <w:pPr>
              <w:pStyle w:val="TAL"/>
              <w:rPr>
                <w:b/>
              </w:rPr>
            </w:pPr>
            <w:r w:rsidRPr="00385435">
              <w:rPr>
                <w:lang w:eastAsia="zh-CN"/>
              </w:rPr>
              <w:t>N/A</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072EE769" w14:textId="77777777" w:rsidR="00FE3C18" w:rsidRPr="002E56B9" w:rsidRDefault="00FE3C18" w:rsidP="00EE6E29">
            <w:pPr>
              <w:pStyle w:val="TAL"/>
              <w:rPr>
                <w:b/>
              </w:rPr>
            </w:pPr>
            <w:r w:rsidRPr="00385435">
              <w:rPr>
                <w:lang w:eastAsia="zh-CN"/>
              </w:rPr>
              <w:t>Not recommended due to FR1 – FR2 testability issue</w:t>
            </w:r>
          </w:p>
        </w:tc>
        <w:tc>
          <w:tcPr>
            <w:tcW w:w="1969" w:type="dxa"/>
            <w:gridSpan w:val="2"/>
            <w:tcBorders>
              <w:top w:val="nil"/>
              <w:left w:val="single" w:sz="4" w:space="0" w:color="auto"/>
              <w:bottom w:val="single" w:sz="4" w:space="0" w:color="auto"/>
              <w:right w:val="single" w:sz="4" w:space="0" w:color="auto"/>
            </w:tcBorders>
            <w:shd w:val="clear" w:color="auto" w:fill="auto"/>
          </w:tcPr>
          <w:p w14:paraId="2D7062DD" w14:textId="77777777" w:rsidR="00FE3C18" w:rsidRPr="002E56B9" w:rsidRDefault="00FE3C18" w:rsidP="00EE6E29">
            <w:pPr>
              <w:pStyle w:val="TAL"/>
              <w:rPr>
                <w:b/>
              </w:rPr>
            </w:pPr>
            <w:r w:rsidRPr="002E56B9">
              <w:rPr>
                <w:szCs w:val="18"/>
              </w:rPr>
              <w:t>NOTE 1</w:t>
            </w:r>
          </w:p>
        </w:tc>
        <w:tc>
          <w:tcPr>
            <w:tcW w:w="1420" w:type="dxa"/>
            <w:gridSpan w:val="2"/>
            <w:tcBorders>
              <w:top w:val="nil"/>
              <w:left w:val="single" w:sz="4" w:space="0" w:color="auto"/>
              <w:bottom w:val="single" w:sz="4" w:space="0" w:color="auto"/>
              <w:right w:val="single" w:sz="4" w:space="0" w:color="auto"/>
            </w:tcBorders>
            <w:shd w:val="clear" w:color="auto" w:fill="auto"/>
          </w:tcPr>
          <w:p w14:paraId="4B8D8935" w14:textId="77777777" w:rsidR="00FE3C18" w:rsidRPr="002E56B9" w:rsidRDefault="00FE3C18" w:rsidP="00EE6E29">
            <w:pPr>
              <w:pStyle w:val="TAL"/>
              <w:rPr>
                <w:b/>
              </w:rPr>
            </w:pPr>
            <w:r w:rsidRPr="002E56B9">
              <w:t>2Rx</w:t>
            </w:r>
          </w:p>
        </w:tc>
        <w:tc>
          <w:tcPr>
            <w:tcW w:w="1420" w:type="dxa"/>
            <w:gridSpan w:val="2"/>
            <w:tcBorders>
              <w:top w:val="nil"/>
              <w:left w:val="single" w:sz="4" w:space="0" w:color="auto"/>
              <w:bottom w:val="single" w:sz="4" w:space="0" w:color="auto"/>
              <w:right w:val="single" w:sz="4" w:space="0" w:color="auto"/>
            </w:tcBorders>
          </w:tcPr>
          <w:p w14:paraId="0FD596B1" w14:textId="77777777" w:rsidR="00FE3C18" w:rsidRPr="002E56B9" w:rsidRDefault="00FE3C18" w:rsidP="00EE6E29">
            <w:pPr>
              <w:pStyle w:val="TAL"/>
            </w:pPr>
          </w:p>
        </w:tc>
      </w:tr>
      <w:tr w:rsidR="00FE3C18" w:rsidRPr="002E56B9" w14:paraId="42E8C55F"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200CE18" w14:textId="77777777" w:rsidR="00FE3C18" w:rsidRPr="002E56B9" w:rsidRDefault="00FE3C18" w:rsidP="00EE6E29">
            <w:pPr>
              <w:pStyle w:val="TAL"/>
              <w:rPr>
                <w:b/>
              </w:rPr>
            </w:pPr>
            <w:r w:rsidRPr="002E56B9">
              <w:rPr>
                <w:b/>
              </w:rPr>
              <w:t>7.3.2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3EF5DEB" w14:textId="77777777" w:rsidR="00FE3C18" w:rsidRPr="002E56B9" w:rsidRDefault="00FE3C18" w:rsidP="00EE6E29">
            <w:pPr>
              <w:pStyle w:val="TAL"/>
              <w:rPr>
                <w:b/>
              </w:rPr>
            </w:pPr>
            <w:r w:rsidRPr="002E56B9">
              <w:rPr>
                <w:b/>
              </w:rPr>
              <w:t>RRC connection mobility control</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10F2A2C4"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475AFAFD"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085BA82F"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3F4FD89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7535A1B9"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58A3A3C" w14:textId="77777777" w:rsidR="00FE3C18" w:rsidRPr="002E56B9" w:rsidRDefault="00FE3C18" w:rsidP="00EE6E29">
            <w:pPr>
              <w:pStyle w:val="TAL"/>
              <w:rPr>
                <w:b/>
              </w:rPr>
            </w:pPr>
          </w:p>
        </w:tc>
      </w:tr>
      <w:tr w:rsidR="00FE3C18" w:rsidRPr="002E56B9" w14:paraId="63585B52"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6E8A27A" w14:textId="77777777" w:rsidR="00FE3C18" w:rsidRPr="002E56B9" w:rsidRDefault="00FE3C18" w:rsidP="00EE6E29">
            <w:pPr>
              <w:pStyle w:val="TAL"/>
              <w:rPr>
                <w:b/>
              </w:rPr>
            </w:pPr>
            <w:r w:rsidRPr="002E56B9">
              <w:rPr>
                <w:b/>
              </w:rPr>
              <w:t>7.3.2.1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5AE21C6" w14:textId="77777777" w:rsidR="00FE3C18" w:rsidRPr="002E56B9" w:rsidRDefault="00FE3C18" w:rsidP="00EE6E29">
            <w:pPr>
              <w:pStyle w:val="TAL"/>
              <w:rPr>
                <w:b/>
              </w:rPr>
            </w:pPr>
            <w:r w:rsidRPr="002E56B9">
              <w:rPr>
                <w:b/>
              </w:rPr>
              <w:t>RRC re-establishment</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145281B9"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3C47530D"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1749E015"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08264E9D"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0A28D5D"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371608B2" w14:textId="77777777" w:rsidR="00FE3C18" w:rsidRPr="002E56B9" w:rsidRDefault="00FE3C18" w:rsidP="00EE6E29">
            <w:pPr>
              <w:pStyle w:val="TAL"/>
              <w:rPr>
                <w:b/>
              </w:rPr>
            </w:pPr>
          </w:p>
        </w:tc>
      </w:tr>
      <w:tr w:rsidR="00FE3C18" w:rsidRPr="002E56B9" w14:paraId="2F6767F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4FB43DA4" w14:textId="77777777" w:rsidR="00FE3C18" w:rsidRPr="002E56B9" w:rsidRDefault="00FE3C18" w:rsidP="00EE6E29">
            <w:pPr>
              <w:pStyle w:val="TAL"/>
              <w:rPr>
                <w:bCs/>
              </w:rPr>
            </w:pPr>
            <w:r w:rsidRPr="002E56B9">
              <w:rPr>
                <w:lang w:eastAsia="zh-CN"/>
              </w:rPr>
              <w:t>7.3.2.1.1</w:t>
            </w:r>
          </w:p>
        </w:tc>
        <w:tc>
          <w:tcPr>
            <w:tcW w:w="4428" w:type="dxa"/>
            <w:gridSpan w:val="2"/>
            <w:tcBorders>
              <w:top w:val="single" w:sz="4" w:space="0" w:color="auto"/>
              <w:left w:val="single" w:sz="4" w:space="0" w:color="auto"/>
              <w:bottom w:val="single" w:sz="4" w:space="0" w:color="auto"/>
              <w:right w:val="single" w:sz="4" w:space="0" w:color="auto"/>
            </w:tcBorders>
            <w:hideMark/>
          </w:tcPr>
          <w:p w14:paraId="50ADA926" w14:textId="77777777" w:rsidR="00FE3C18" w:rsidRPr="002E56B9" w:rsidRDefault="00FE3C18" w:rsidP="00EE6E29">
            <w:pPr>
              <w:pStyle w:val="TAL"/>
            </w:pPr>
            <w:r w:rsidRPr="002E56B9">
              <w:t>NR SA FR2 RRC re-establishment</w:t>
            </w:r>
          </w:p>
        </w:tc>
        <w:tc>
          <w:tcPr>
            <w:tcW w:w="851" w:type="dxa"/>
            <w:gridSpan w:val="2"/>
            <w:tcBorders>
              <w:top w:val="single" w:sz="4" w:space="0" w:color="auto"/>
              <w:left w:val="single" w:sz="4" w:space="0" w:color="auto"/>
              <w:bottom w:val="single" w:sz="4" w:space="0" w:color="auto"/>
              <w:right w:val="single" w:sz="4" w:space="0" w:color="auto"/>
            </w:tcBorders>
            <w:hideMark/>
          </w:tcPr>
          <w:p w14:paraId="313EF836"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7C50E8D" w14:textId="77777777" w:rsidR="00FE3C18" w:rsidRPr="002E56B9" w:rsidRDefault="00FE3C18" w:rsidP="00EE6E29">
            <w:pPr>
              <w:pStyle w:val="TAL"/>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3DCC1662" w14:textId="77777777" w:rsidR="00FE3C18" w:rsidRPr="002E56B9" w:rsidRDefault="00FE3C18" w:rsidP="00EE6E29">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59837B4D"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241E20AD"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2D84F4F" w14:textId="77777777" w:rsidR="00FE3C18" w:rsidRPr="002E56B9" w:rsidRDefault="00FE3C18" w:rsidP="00EE6E29">
            <w:pPr>
              <w:pStyle w:val="TAL"/>
            </w:pPr>
          </w:p>
        </w:tc>
      </w:tr>
      <w:tr w:rsidR="00FE3C18" w:rsidRPr="002E56B9" w14:paraId="22C9FF1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D0C0F2D" w14:textId="77777777" w:rsidR="00FE3C18" w:rsidRPr="002E56B9" w:rsidRDefault="00FE3C18" w:rsidP="00EE6E29">
            <w:pPr>
              <w:pStyle w:val="TAL"/>
              <w:rPr>
                <w:bCs/>
              </w:rPr>
            </w:pPr>
            <w:r w:rsidRPr="002E56B9">
              <w:rPr>
                <w:lang w:eastAsia="zh-CN"/>
              </w:rPr>
              <w:t>7.3.2.1.2</w:t>
            </w:r>
          </w:p>
        </w:tc>
        <w:tc>
          <w:tcPr>
            <w:tcW w:w="4428" w:type="dxa"/>
            <w:gridSpan w:val="2"/>
            <w:tcBorders>
              <w:top w:val="single" w:sz="4" w:space="0" w:color="auto"/>
              <w:left w:val="single" w:sz="4" w:space="0" w:color="auto"/>
              <w:bottom w:val="single" w:sz="4" w:space="0" w:color="auto"/>
              <w:right w:val="single" w:sz="4" w:space="0" w:color="auto"/>
            </w:tcBorders>
            <w:hideMark/>
          </w:tcPr>
          <w:p w14:paraId="42AEFDC6" w14:textId="77777777" w:rsidR="00FE3C18" w:rsidRPr="002E56B9" w:rsidRDefault="00FE3C18" w:rsidP="00EE6E29">
            <w:pPr>
              <w:pStyle w:val="TAL"/>
            </w:pPr>
            <w:r w:rsidRPr="002E56B9">
              <w:t>NR SA FR2 - FR2 RRC re-establishment</w:t>
            </w:r>
          </w:p>
        </w:tc>
        <w:tc>
          <w:tcPr>
            <w:tcW w:w="851" w:type="dxa"/>
            <w:gridSpan w:val="2"/>
            <w:tcBorders>
              <w:top w:val="single" w:sz="4" w:space="0" w:color="auto"/>
              <w:left w:val="single" w:sz="4" w:space="0" w:color="auto"/>
              <w:bottom w:val="single" w:sz="4" w:space="0" w:color="auto"/>
              <w:right w:val="single" w:sz="4" w:space="0" w:color="auto"/>
            </w:tcBorders>
            <w:hideMark/>
          </w:tcPr>
          <w:p w14:paraId="4E4A7942"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1A1ABB23" w14:textId="77777777" w:rsidR="00FE3C18" w:rsidRPr="002E56B9" w:rsidRDefault="00FE3C18" w:rsidP="00EE6E29">
            <w:pPr>
              <w:pStyle w:val="TAL"/>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0E89DF3F" w14:textId="77777777" w:rsidR="00FE3C18" w:rsidRPr="002E56B9" w:rsidRDefault="00FE3C18" w:rsidP="00EE6E29">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5A4629D5"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50BFC830"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86FC448" w14:textId="77777777" w:rsidR="00FE3C18" w:rsidRPr="002E56B9" w:rsidRDefault="00FE3C18" w:rsidP="00EE6E29">
            <w:pPr>
              <w:pStyle w:val="TAL"/>
            </w:pPr>
          </w:p>
        </w:tc>
      </w:tr>
      <w:tr w:rsidR="00FE3C18" w:rsidRPr="002E56B9" w14:paraId="1D996E1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3A4C9FCD" w14:textId="77777777" w:rsidR="00FE3C18" w:rsidRPr="002E56B9" w:rsidRDefault="00FE3C18" w:rsidP="00EE6E29">
            <w:pPr>
              <w:pStyle w:val="TAL"/>
              <w:rPr>
                <w:lang w:eastAsia="zh-CN"/>
              </w:rPr>
            </w:pPr>
            <w:r w:rsidRPr="002E56B9">
              <w:rPr>
                <w:rFonts w:eastAsia="DengXian" w:cs="Arial"/>
                <w:color w:val="000000"/>
                <w:szCs w:val="18"/>
              </w:rPr>
              <w:t>7.3.2.1.3</w:t>
            </w:r>
          </w:p>
        </w:tc>
        <w:tc>
          <w:tcPr>
            <w:tcW w:w="4428" w:type="dxa"/>
            <w:gridSpan w:val="2"/>
            <w:tcBorders>
              <w:top w:val="single" w:sz="4" w:space="0" w:color="auto"/>
              <w:left w:val="single" w:sz="4" w:space="0" w:color="auto"/>
              <w:bottom w:val="single" w:sz="4" w:space="0" w:color="auto"/>
              <w:right w:val="single" w:sz="4" w:space="0" w:color="auto"/>
            </w:tcBorders>
            <w:hideMark/>
          </w:tcPr>
          <w:p w14:paraId="289B5204" w14:textId="77777777" w:rsidR="00FE3C18" w:rsidRPr="002E56B9" w:rsidRDefault="00FE3C18" w:rsidP="00EE6E29">
            <w:pPr>
              <w:pStyle w:val="TAL"/>
              <w:rPr>
                <w:lang w:eastAsia="zh-CN"/>
              </w:rPr>
            </w:pPr>
            <w:r w:rsidRPr="002E56B9">
              <w:rPr>
                <w:rFonts w:eastAsia="DengXian"/>
              </w:rPr>
              <w:t>NR SA FR2 RRC re-establishment without serving cell timing</w:t>
            </w:r>
          </w:p>
        </w:tc>
        <w:tc>
          <w:tcPr>
            <w:tcW w:w="851" w:type="dxa"/>
            <w:gridSpan w:val="2"/>
            <w:tcBorders>
              <w:top w:val="single" w:sz="4" w:space="0" w:color="auto"/>
              <w:left w:val="single" w:sz="4" w:space="0" w:color="auto"/>
              <w:bottom w:val="single" w:sz="4" w:space="0" w:color="auto"/>
              <w:right w:val="single" w:sz="4" w:space="0" w:color="auto"/>
            </w:tcBorders>
            <w:hideMark/>
          </w:tcPr>
          <w:p w14:paraId="69A6356C" w14:textId="77777777" w:rsidR="00FE3C18" w:rsidRPr="002E56B9" w:rsidRDefault="00FE3C18" w:rsidP="00EE6E29">
            <w:pPr>
              <w:pStyle w:val="TAC"/>
              <w:rPr>
                <w:lang w:eastAsia="zh-CN"/>
              </w:rPr>
            </w:pPr>
            <w:r w:rsidRPr="002E56B9">
              <w:rPr>
                <w:rFonts w:eastAsia="DengXian" w:cs="Arial"/>
                <w:color w:val="000000"/>
                <w:szCs w:val="18"/>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285C6580" w14:textId="77777777" w:rsidR="00FE3C18" w:rsidRPr="002E56B9" w:rsidRDefault="00FE3C18" w:rsidP="00EE6E29">
            <w:pPr>
              <w:pStyle w:val="TAL"/>
              <w:rPr>
                <w:lang w:eastAsia="zh-CN"/>
              </w:rPr>
            </w:pPr>
            <w:r w:rsidRPr="002E56B9">
              <w:rPr>
                <w:rFonts w:eastAsia="DengXian" w:cs="Arial"/>
                <w:color w:val="000000"/>
                <w:szCs w:val="18"/>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7BAE9D3D" w14:textId="77777777" w:rsidR="00FE3C18" w:rsidRPr="002E56B9" w:rsidRDefault="00FE3C18" w:rsidP="00EE6E29">
            <w:pPr>
              <w:pStyle w:val="TAL"/>
              <w:rPr>
                <w:lang w:eastAsia="zh-CN"/>
              </w:rPr>
            </w:pPr>
            <w:r w:rsidRPr="002E56B9">
              <w:rPr>
                <w:rFonts w:eastAsia="DengXian" w:cs="Arial"/>
                <w:color w:val="000000"/>
                <w:szCs w:val="18"/>
              </w:rPr>
              <w:t>UEs supporting 5GS NR SA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74D320C6" w14:textId="77777777" w:rsidR="00FE3C18" w:rsidRPr="002E56B9" w:rsidRDefault="00FE3C18" w:rsidP="00EE6E29">
            <w:pPr>
              <w:pStyle w:val="TAL"/>
              <w:rPr>
                <w:rFonts w:eastAsia="SimSun"/>
                <w:szCs w:val="18"/>
                <w:lang w:eastAsia="zh-CN"/>
              </w:rPr>
            </w:pPr>
            <w:r w:rsidRPr="002E56B9">
              <w:rPr>
                <w:rFonts w:eastAsia="DengXian" w:cs="Arial"/>
                <w:color w:val="000000"/>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629D3042"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3513635" w14:textId="77777777" w:rsidR="00FE3C18" w:rsidRPr="002E56B9" w:rsidRDefault="00FE3C18" w:rsidP="00EE6E29">
            <w:pPr>
              <w:pStyle w:val="TAL"/>
            </w:pPr>
          </w:p>
        </w:tc>
      </w:tr>
      <w:tr w:rsidR="00FE3C18" w:rsidRPr="002E56B9" w14:paraId="48FB693F"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22226BA" w14:textId="77777777" w:rsidR="00FE3C18" w:rsidRPr="002E56B9" w:rsidRDefault="00FE3C18" w:rsidP="00EE6E29">
            <w:pPr>
              <w:pStyle w:val="TAL"/>
              <w:rPr>
                <w:b/>
              </w:rPr>
            </w:pPr>
            <w:r w:rsidRPr="002E56B9">
              <w:rPr>
                <w:b/>
              </w:rPr>
              <w:t>7.3.2.2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3347F65" w14:textId="77777777" w:rsidR="00FE3C18" w:rsidRPr="002E56B9" w:rsidRDefault="00FE3C18" w:rsidP="00EE6E29">
            <w:pPr>
              <w:pStyle w:val="TAL"/>
              <w:rPr>
                <w:b/>
                <w:lang w:eastAsia="zh-CN"/>
              </w:rPr>
            </w:pPr>
            <w:r w:rsidRPr="002E56B9">
              <w:rPr>
                <w:b/>
                <w:lang w:eastAsia="zh-CN"/>
              </w:rPr>
              <w:t>Random access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600806A7"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2EF42104"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66A362F4"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251815F1"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80E7639"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DDA40F9" w14:textId="77777777" w:rsidR="00FE3C18" w:rsidRPr="002E56B9" w:rsidRDefault="00FE3C18" w:rsidP="00EE6E29">
            <w:pPr>
              <w:pStyle w:val="TAL"/>
              <w:rPr>
                <w:b/>
              </w:rPr>
            </w:pPr>
          </w:p>
        </w:tc>
      </w:tr>
      <w:tr w:rsidR="00FE3C18" w:rsidRPr="002E56B9" w14:paraId="5351ED4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0017917" w14:textId="77777777" w:rsidR="00FE3C18" w:rsidRPr="002E56B9" w:rsidRDefault="00FE3C18" w:rsidP="00EE6E29">
            <w:pPr>
              <w:pStyle w:val="TAL"/>
            </w:pPr>
            <w:r w:rsidRPr="002E56B9">
              <w:t>7.3.2.2.1</w:t>
            </w:r>
          </w:p>
        </w:tc>
        <w:tc>
          <w:tcPr>
            <w:tcW w:w="4428" w:type="dxa"/>
            <w:gridSpan w:val="2"/>
            <w:tcBorders>
              <w:top w:val="single" w:sz="4" w:space="0" w:color="auto"/>
              <w:left w:val="single" w:sz="4" w:space="0" w:color="auto"/>
              <w:bottom w:val="single" w:sz="4" w:space="0" w:color="auto"/>
              <w:right w:val="single" w:sz="4" w:space="0" w:color="auto"/>
            </w:tcBorders>
            <w:hideMark/>
          </w:tcPr>
          <w:p w14:paraId="038F5415" w14:textId="77777777" w:rsidR="00FE3C18" w:rsidRPr="002E56B9" w:rsidRDefault="00FE3C18" w:rsidP="00EE6E29">
            <w:pPr>
              <w:pStyle w:val="TAL"/>
              <w:rPr>
                <w:lang w:eastAsia="zh-CN"/>
              </w:rPr>
            </w:pPr>
            <w:r w:rsidRPr="002E56B9">
              <w:t>NR SA FR2 contention based random access</w:t>
            </w:r>
          </w:p>
        </w:tc>
        <w:tc>
          <w:tcPr>
            <w:tcW w:w="851" w:type="dxa"/>
            <w:gridSpan w:val="2"/>
            <w:tcBorders>
              <w:top w:val="single" w:sz="4" w:space="0" w:color="auto"/>
              <w:left w:val="single" w:sz="4" w:space="0" w:color="auto"/>
              <w:bottom w:val="single" w:sz="4" w:space="0" w:color="auto"/>
              <w:right w:val="single" w:sz="4" w:space="0" w:color="auto"/>
            </w:tcBorders>
            <w:hideMark/>
          </w:tcPr>
          <w:p w14:paraId="2C994C52" w14:textId="77777777" w:rsidR="00FE3C18" w:rsidRPr="002E56B9" w:rsidRDefault="00FE3C18" w:rsidP="00EE6E29">
            <w:pPr>
              <w:pStyle w:val="TAC"/>
              <w:rPr>
                <w:lang w:eastAsia="zh-CN"/>
              </w:rPr>
            </w:pPr>
            <w:r>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1011C374" w14:textId="77777777" w:rsidR="00FE3C18" w:rsidRPr="002E56B9" w:rsidRDefault="00FE3C18" w:rsidP="00EE6E29">
            <w:pPr>
              <w:pStyle w:val="TAL"/>
              <w:rPr>
                <w:lang w:eastAsia="zh-CN"/>
              </w:rPr>
            </w:pPr>
            <w:r>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1483EE91"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2463F7B6" w14:textId="77777777" w:rsidR="00FE3C18" w:rsidRPr="002E56B9" w:rsidRDefault="00FE3C18" w:rsidP="00EE6E29">
            <w:pPr>
              <w:pStyle w:val="TAL"/>
              <w:rPr>
                <w:rFonts w:eastAsia="SimSun"/>
                <w:szCs w:val="18"/>
                <w:lang w:eastAsia="zh-CN"/>
              </w:rPr>
            </w:pPr>
            <w:r w:rsidRPr="002E56B9">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2A22BC16"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1966FF6" w14:textId="77777777" w:rsidR="00FE3C18" w:rsidRPr="002E56B9" w:rsidRDefault="00FE3C18" w:rsidP="00EE6E29">
            <w:pPr>
              <w:pStyle w:val="TAL"/>
            </w:pPr>
          </w:p>
        </w:tc>
      </w:tr>
      <w:tr w:rsidR="00FE3C18" w:rsidRPr="002E56B9" w14:paraId="1A34969D"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0908D6D9" w14:textId="77777777" w:rsidR="00FE3C18" w:rsidRPr="002E56B9" w:rsidRDefault="00FE3C18" w:rsidP="00EE6E29">
            <w:pPr>
              <w:pStyle w:val="TAL"/>
            </w:pPr>
            <w:r w:rsidRPr="002E56B9">
              <w:t>7.3.2.2.2</w:t>
            </w:r>
          </w:p>
        </w:tc>
        <w:tc>
          <w:tcPr>
            <w:tcW w:w="4428" w:type="dxa"/>
            <w:gridSpan w:val="2"/>
            <w:tcBorders>
              <w:top w:val="single" w:sz="4" w:space="0" w:color="auto"/>
              <w:left w:val="single" w:sz="4" w:space="0" w:color="auto"/>
              <w:bottom w:val="single" w:sz="4" w:space="0" w:color="auto"/>
              <w:right w:val="single" w:sz="4" w:space="0" w:color="auto"/>
            </w:tcBorders>
            <w:hideMark/>
          </w:tcPr>
          <w:p w14:paraId="332707B1" w14:textId="77777777" w:rsidR="00FE3C18" w:rsidRPr="002E56B9" w:rsidRDefault="00FE3C18" w:rsidP="00EE6E29">
            <w:pPr>
              <w:pStyle w:val="TAL"/>
              <w:rPr>
                <w:lang w:eastAsia="zh-CN"/>
              </w:rPr>
            </w:pPr>
            <w:r w:rsidRPr="002E56B9">
              <w:t>NR SA FR2 non-contention based random access</w:t>
            </w:r>
          </w:p>
        </w:tc>
        <w:tc>
          <w:tcPr>
            <w:tcW w:w="851" w:type="dxa"/>
            <w:gridSpan w:val="2"/>
            <w:tcBorders>
              <w:top w:val="single" w:sz="4" w:space="0" w:color="auto"/>
              <w:left w:val="single" w:sz="4" w:space="0" w:color="auto"/>
              <w:bottom w:val="single" w:sz="4" w:space="0" w:color="auto"/>
              <w:right w:val="single" w:sz="4" w:space="0" w:color="auto"/>
            </w:tcBorders>
            <w:hideMark/>
          </w:tcPr>
          <w:p w14:paraId="7B5EE85D" w14:textId="77777777" w:rsidR="00FE3C18" w:rsidRPr="002E56B9" w:rsidRDefault="00FE3C18" w:rsidP="00EE6E29">
            <w:pPr>
              <w:pStyle w:val="TAC"/>
              <w:rPr>
                <w:lang w:eastAsia="zh-CN"/>
              </w:rPr>
            </w:pPr>
            <w:r>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3053A8A" w14:textId="77777777" w:rsidR="00FE3C18" w:rsidRPr="002E56B9" w:rsidRDefault="00FE3C18" w:rsidP="00EE6E29">
            <w:pPr>
              <w:pStyle w:val="TAL"/>
              <w:rPr>
                <w:lang w:eastAsia="zh-CN"/>
              </w:rPr>
            </w:pPr>
            <w:r>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7AA37242" w14:textId="77777777" w:rsidR="00FE3C18" w:rsidRPr="002E56B9" w:rsidRDefault="00FE3C18" w:rsidP="00EE6E29">
            <w:pPr>
              <w:pStyle w:val="TAL"/>
              <w:rPr>
                <w:lang w:eastAsia="zh-CN"/>
              </w:rPr>
            </w:pPr>
            <w:r w:rsidRPr="002E56B9">
              <w:rPr>
                <w:lang w:eastAsia="zh-CN"/>
              </w:rPr>
              <w:t>UEs supporting 5GS NR SA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6B633BAC" w14:textId="77777777" w:rsidR="00FE3C18" w:rsidRPr="002E56B9" w:rsidRDefault="00FE3C18" w:rsidP="00EE6E29">
            <w:pPr>
              <w:pStyle w:val="TAL"/>
              <w:rPr>
                <w:rFonts w:eastAsia="SimSun"/>
                <w:szCs w:val="18"/>
                <w:lang w:eastAsia="zh-CN"/>
              </w:rPr>
            </w:pPr>
            <w:r w:rsidRPr="002E56B9">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58F52367"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F5C123D" w14:textId="77777777" w:rsidR="00FE3C18" w:rsidRPr="002E56B9" w:rsidRDefault="00FE3C18" w:rsidP="00EE6E29">
            <w:pPr>
              <w:pStyle w:val="TAL"/>
            </w:pPr>
            <w:r>
              <w:t>Subtest 2: F007</w:t>
            </w:r>
          </w:p>
        </w:tc>
      </w:tr>
      <w:tr w:rsidR="00FE3C18" w:rsidRPr="002E56B9" w14:paraId="60332C1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6E82C073" w14:textId="77777777" w:rsidR="00FE3C18" w:rsidRPr="002E56B9" w:rsidRDefault="00FE3C18" w:rsidP="00EE6E29">
            <w:pPr>
              <w:pStyle w:val="TAL"/>
            </w:pPr>
            <w:r w:rsidRPr="002E56B9">
              <w:rPr>
                <w:lang w:eastAsia="sv-SE"/>
              </w:rPr>
              <w:t>7.3.2.2.4</w:t>
            </w:r>
          </w:p>
        </w:tc>
        <w:tc>
          <w:tcPr>
            <w:tcW w:w="4428" w:type="dxa"/>
            <w:gridSpan w:val="2"/>
            <w:tcBorders>
              <w:top w:val="single" w:sz="4" w:space="0" w:color="auto"/>
              <w:left w:val="single" w:sz="4" w:space="0" w:color="auto"/>
              <w:bottom w:val="single" w:sz="4" w:space="0" w:color="auto"/>
              <w:right w:val="single" w:sz="4" w:space="0" w:color="auto"/>
            </w:tcBorders>
          </w:tcPr>
          <w:p w14:paraId="291DFD8E" w14:textId="77777777" w:rsidR="00FE3C18" w:rsidRPr="002E56B9" w:rsidRDefault="00FE3C18" w:rsidP="00EE6E29">
            <w:pPr>
              <w:pStyle w:val="TAL"/>
            </w:pPr>
            <w:r w:rsidRPr="002E56B9">
              <w:t>NR SA FR2 2-step non-contention based random access</w:t>
            </w:r>
          </w:p>
        </w:tc>
        <w:tc>
          <w:tcPr>
            <w:tcW w:w="851" w:type="dxa"/>
            <w:gridSpan w:val="2"/>
            <w:tcBorders>
              <w:top w:val="single" w:sz="4" w:space="0" w:color="auto"/>
              <w:left w:val="single" w:sz="4" w:space="0" w:color="auto"/>
              <w:bottom w:val="single" w:sz="4" w:space="0" w:color="auto"/>
              <w:right w:val="single" w:sz="4" w:space="0" w:color="auto"/>
            </w:tcBorders>
          </w:tcPr>
          <w:p w14:paraId="7E94FB23" w14:textId="77777777" w:rsidR="00FE3C18" w:rsidRPr="002E56B9" w:rsidRDefault="00FE3C18" w:rsidP="00EE6E29">
            <w:pPr>
              <w:pStyle w:val="TAC"/>
              <w:rPr>
                <w:rFonts w:eastAsia="SimSun"/>
                <w:szCs w:val="18"/>
                <w:lang w:eastAsia="zh-CN"/>
              </w:rPr>
            </w:pPr>
            <w:r w:rsidRPr="002E56B9">
              <w:rPr>
                <w:rFonts w:eastAsia="SimSun"/>
                <w:szCs w:val="18"/>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347363A7" w14:textId="77777777" w:rsidR="00FE3C18" w:rsidRPr="002E56B9" w:rsidRDefault="00FE3C18" w:rsidP="00EE6E29">
            <w:pPr>
              <w:pStyle w:val="TAL"/>
              <w:rPr>
                <w:rFonts w:eastAsia="SimSun"/>
                <w:szCs w:val="18"/>
                <w:lang w:eastAsia="zh-CN"/>
              </w:rPr>
            </w:pPr>
            <w:r w:rsidRPr="002E56B9">
              <w:rPr>
                <w:rFonts w:eastAsia="SimSun"/>
                <w:szCs w:val="18"/>
                <w:lang w:eastAsia="zh-CN"/>
              </w:rPr>
              <w:t>C160</w:t>
            </w:r>
          </w:p>
        </w:tc>
        <w:tc>
          <w:tcPr>
            <w:tcW w:w="3136" w:type="dxa"/>
            <w:gridSpan w:val="2"/>
            <w:tcBorders>
              <w:top w:val="single" w:sz="4" w:space="0" w:color="auto"/>
              <w:left w:val="single" w:sz="4" w:space="0" w:color="auto"/>
              <w:bottom w:val="single" w:sz="4" w:space="0" w:color="auto"/>
              <w:right w:val="single" w:sz="4" w:space="0" w:color="auto"/>
            </w:tcBorders>
          </w:tcPr>
          <w:p w14:paraId="49C2D3E9" w14:textId="77777777" w:rsidR="00FE3C18" w:rsidRPr="002E56B9" w:rsidRDefault="00FE3C18" w:rsidP="00EE6E29">
            <w:pPr>
              <w:pStyle w:val="TAL"/>
              <w:rPr>
                <w:rFonts w:eastAsia="SimSun"/>
                <w:szCs w:val="18"/>
                <w:lang w:eastAsia="zh-CN"/>
              </w:rPr>
            </w:pPr>
            <w:r w:rsidRPr="002E56B9">
              <w:rPr>
                <w:rFonts w:eastAsia="DengXian" w:cs="Arial"/>
                <w:color w:val="000000"/>
                <w:szCs w:val="18"/>
              </w:rPr>
              <w:t>UEs supporting 5GS NR SA FR2 and 2-step RACH</w:t>
            </w:r>
          </w:p>
        </w:tc>
        <w:tc>
          <w:tcPr>
            <w:tcW w:w="1969" w:type="dxa"/>
            <w:gridSpan w:val="2"/>
            <w:tcBorders>
              <w:top w:val="single" w:sz="4" w:space="0" w:color="auto"/>
              <w:left w:val="single" w:sz="4" w:space="0" w:color="auto"/>
              <w:bottom w:val="single" w:sz="4" w:space="0" w:color="auto"/>
              <w:right w:val="single" w:sz="4" w:space="0" w:color="auto"/>
            </w:tcBorders>
          </w:tcPr>
          <w:p w14:paraId="52486E1B" w14:textId="77777777" w:rsidR="00FE3C18" w:rsidRPr="002E56B9" w:rsidRDefault="00FE3C18" w:rsidP="00EE6E29">
            <w:pPr>
              <w:pStyle w:val="TAL"/>
              <w:rPr>
                <w:szCs w:val="18"/>
              </w:rPr>
            </w:pPr>
            <w:r w:rsidRPr="002E56B9">
              <w:rPr>
                <w:szCs w:val="18"/>
                <w:lang w:eastAsia="zh-CN"/>
              </w:rPr>
              <w:t>NOTE 1</w:t>
            </w:r>
          </w:p>
        </w:tc>
        <w:tc>
          <w:tcPr>
            <w:tcW w:w="1420" w:type="dxa"/>
            <w:gridSpan w:val="2"/>
            <w:tcBorders>
              <w:top w:val="single" w:sz="4" w:space="0" w:color="auto"/>
              <w:left w:val="single" w:sz="4" w:space="0" w:color="auto"/>
              <w:bottom w:val="single" w:sz="4" w:space="0" w:color="auto"/>
              <w:right w:val="single" w:sz="4" w:space="0" w:color="auto"/>
            </w:tcBorders>
          </w:tcPr>
          <w:p w14:paraId="3FB4E131" w14:textId="77777777" w:rsidR="00FE3C18" w:rsidRPr="002E56B9" w:rsidRDefault="00FE3C18" w:rsidP="00EE6E29">
            <w:pPr>
              <w:pStyle w:val="TAL"/>
            </w:pPr>
            <w:r w:rsidRPr="002E56B9">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192FF769" w14:textId="77777777" w:rsidR="00FE3C18" w:rsidRPr="002E56B9" w:rsidRDefault="00FE3C18" w:rsidP="00EE6E29">
            <w:pPr>
              <w:pStyle w:val="TAL"/>
              <w:rPr>
                <w:lang w:eastAsia="zh-CN"/>
              </w:rPr>
            </w:pPr>
          </w:p>
        </w:tc>
      </w:tr>
      <w:tr w:rsidR="00FE3C18" w:rsidRPr="002E56B9" w14:paraId="76EFEFB5"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63064D9" w14:textId="77777777" w:rsidR="00FE3C18" w:rsidRPr="002E56B9" w:rsidRDefault="00FE3C18" w:rsidP="00EE6E29">
            <w:pPr>
              <w:pStyle w:val="TAL"/>
              <w:rPr>
                <w:b/>
              </w:rPr>
            </w:pPr>
            <w:r w:rsidRPr="002E56B9">
              <w:rPr>
                <w:b/>
              </w:rPr>
              <w:t>7.3.2.3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999AC87" w14:textId="77777777" w:rsidR="00FE3C18" w:rsidRPr="002E56B9" w:rsidRDefault="00FE3C18" w:rsidP="00EE6E29">
            <w:pPr>
              <w:pStyle w:val="TAL"/>
              <w:rPr>
                <w:b/>
                <w:lang w:eastAsia="zh-CN"/>
              </w:rPr>
            </w:pPr>
            <w:r w:rsidRPr="002E56B9">
              <w:rPr>
                <w:b/>
                <w:lang w:eastAsia="zh-CN"/>
              </w:rPr>
              <w:t>RRC connection release with redirection</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077C8CC4"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5030E6E3"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7F166854"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19AD64DD"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C033FFD"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13BA8E40" w14:textId="77777777" w:rsidR="00FE3C18" w:rsidRPr="002E56B9" w:rsidRDefault="00FE3C18" w:rsidP="00EE6E29">
            <w:pPr>
              <w:pStyle w:val="TAL"/>
              <w:rPr>
                <w:b/>
              </w:rPr>
            </w:pPr>
          </w:p>
        </w:tc>
      </w:tr>
      <w:tr w:rsidR="00FE3C18" w:rsidRPr="002E56B9" w14:paraId="6117589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6DCBF760" w14:textId="77777777" w:rsidR="00FE3C18" w:rsidRPr="002E56B9" w:rsidRDefault="00FE3C18" w:rsidP="00EE6E29">
            <w:pPr>
              <w:pStyle w:val="TAL"/>
            </w:pPr>
            <w:r w:rsidRPr="002E56B9">
              <w:t>7.3.2.3.1</w:t>
            </w:r>
          </w:p>
        </w:tc>
        <w:tc>
          <w:tcPr>
            <w:tcW w:w="4428" w:type="dxa"/>
            <w:gridSpan w:val="2"/>
            <w:tcBorders>
              <w:top w:val="single" w:sz="4" w:space="0" w:color="auto"/>
              <w:left w:val="single" w:sz="4" w:space="0" w:color="auto"/>
              <w:bottom w:val="single" w:sz="4" w:space="0" w:color="auto"/>
              <w:right w:val="single" w:sz="4" w:space="0" w:color="auto"/>
            </w:tcBorders>
            <w:hideMark/>
          </w:tcPr>
          <w:p w14:paraId="44DE0B32" w14:textId="77777777" w:rsidR="00FE3C18" w:rsidRPr="002E56B9" w:rsidRDefault="00FE3C18" w:rsidP="00EE6E29">
            <w:pPr>
              <w:pStyle w:val="TAL"/>
              <w:rPr>
                <w:lang w:eastAsia="zh-CN"/>
              </w:rPr>
            </w:pPr>
            <w:r w:rsidRPr="002E56B9">
              <w:t>NR SA FR2-FR2 RRC connection release with redirection</w:t>
            </w:r>
          </w:p>
        </w:tc>
        <w:tc>
          <w:tcPr>
            <w:tcW w:w="851" w:type="dxa"/>
            <w:gridSpan w:val="2"/>
            <w:tcBorders>
              <w:top w:val="single" w:sz="4" w:space="0" w:color="auto"/>
              <w:left w:val="single" w:sz="4" w:space="0" w:color="auto"/>
              <w:bottom w:val="single" w:sz="4" w:space="0" w:color="auto"/>
              <w:right w:val="single" w:sz="4" w:space="0" w:color="auto"/>
            </w:tcBorders>
            <w:hideMark/>
          </w:tcPr>
          <w:p w14:paraId="1560579B" w14:textId="77777777" w:rsidR="00FE3C18" w:rsidRPr="002E56B9" w:rsidRDefault="00FE3C18" w:rsidP="00EE6E29">
            <w:pPr>
              <w:pStyle w:val="TAC"/>
              <w:rPr>
                <w:lang w:eastAsia="zh-CN"/>
              </w:rPr>
            </w:pPr>
            <w:r w:rsidRPr="002E56B9">
              <w:rPr>
                <w:rFonts w:eastAsia="SimSun"/>
                <w:szCs w:val="18"/>
                <w:lang w:eastAsia="zh-CN"/>
              </w:rPr>
              <w:t>FFS</w:t>
            </w:r>
          </w:p>
        </w:tc>
        <w:tc>
          <w:tcPr>
            <w:tcW w:w="1379" w:type="dxa"/>
            <w:gridSpan w:val="2"/>
            <w:tcBorders>
              <w:top w:val="single" w:sz="4" w:space="0" w:color="auto"/>
              <w:left w:val="single" w:sz="4" w:space="0" w:color="auto"/>
              <w:bottom w:val="single" w:sz="4" w:space="0" w:color="auto"/>
              <w:right w:val="single" w:sz="4" w:space="0" w:color="auto"/>
            </w:tcBorders>
            <w:hideMark/>
          </w:tcPr>
          <w:p w14:paraId="2C0D9201" w14:textId="77777777" w:rsidR="00FE3C18" w:rsidRPr="002E56B9" w:rsidRDefault="00FE3C18" w:rsidP="00EE6E29">
            <w:pPr>
              <w:pStyle w:val="TAL"/>
              <w:rPr>
                <w:lang w:eastAsia="zh-CN"/>
              </w:rPr>
            </w:pPr>
            <w:r w:rsidRPr="002E56B9">
              <w:rPr>
                <w:rFonts w:eastAsia="SimSun"/>
                <w:szCs w:val="18"/>
                <w:lang w:eastAsia="zh-CN"/>
              </w:rPr>
              <w:t>FFS</w:t>
            </w:r>
          </w:p>
        </w:tc>
        <w:tc>
          <w:tcPr>
            <w:tcW w:w="3136" w:type="dxa"/>
            <w:gridSpan w:val="2"/>
            <w:tcBorders>
              <w:top w:val="single" w:sz="4" w:space="0" w:color="auto"/>
              <w:left w:val="single" w:sz="4" w:space="0" w:color="auto"/>
              <w:bottom w:val="single" w:sz="4" w:space="0" w:color="auto"/>
              <w:right w:val="single" w:sz="4" w:space="0" w:color="auto"/>
            </w:tcBorders>
            <w:hideMark/>
          </w:tcPr>
          <w:p w14:paraId="1FA6E8C9" w14:textId="77777777" w:rsidR="00FE3C18" w:rsidRPr="002E56B9" w:rsidRDefault="00FE3C18" w:rsidP="00EE6E29">
            <w:pPr>
              <w:pStyle w:val="TAL"/>
              <w:rPr>
                <w:lang w:eastAsia="zh-CN"/>
              </w:rPr>
            </w:pPr>
            <w:r w:rsidRPr="002E56B9">
              <w:rPr>
                <w:rFonts w:eastAsia="SimSun"/>
                <w:szCs w:val="18"/>
                <w:lang w:eastAsia="zh-CN"/>
              </w:rPr>
              <w:t>FFS</w:t>
            </w:r>
          </w:p>
        </w:tc>
        <w:tc>
          <w:tcPr>
            <w:tcW w:w="1969" w:type="dxa"/>
            <w:gridSpan w:val="2"/>
            <w:tcBorders>
              <w:top w:val="single" w:sz="4" w:space="0" w:color="auto"/>
              <w:left w:val="single" w:sz="4" w:space="0" w:color="auto"/>
              <w:bottom w:val="single" w:sz="4" w:space="0" w:color="auto"/>
              <w:right w:val="single" w:sz="4" w:space="0" w:color="auto"/>
            </w:tcBorders>
            <w:hideMark/>
          </w:tcPr>
          <w:p w14:paraId="613D383D"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04A37878"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E51542F" w14:textId="77777777" w:rsidR="00FE3C18" w:rsidRPr="002E56B9" w:rsidRDefault="00FE3C18" w:rsidP="00EE6E29">
            <w:pPr>
              <w:pStyle w:val="TAL"/>
            </w:pPr>
          </w:p>
        </w:tc>
      </w:tr>
      <w:tr w:rsidR="00FE3C18" w:rsidRPr="002E56B9" w14:paraId="42ABD797"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7AE06DF" w14:textId="77777777" w:rsidR="00FE3C18" w:rsidRPr="002E56B9" w:rsidRDefault="00FE3C18" w:rsidP="00EE6E29">
            <w:pPr>
              <w:pStyle w:val="TAL"/>
              <w:rPr>
                <w:b/>
              </w:rPr>
            </w:pPr>
            <w:r w:rsidRPr="002E56B9">
              <w:rPr>
                <w:b/>
              </w:rPr>
              <w:t>7.3.3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A4A826F" w14:textId="77777777" w:rsidR="00FE3C18" w:rsidRPr="002E56B9" w:rsidRDefault="00FE3C18" w:rsidP="00EE6E29">
            <w:pPr>
              <w:pStyle w:val="TAL"/>
              <w:rPr>
                <w:b/>
                <w:lang w:eastAsia="zh-CN"/>
              </w:rPr>
            </w:pPr>
            <w:r w:rsidRPr="002E56B9">
              <w:rPr>
                <w:b/>
                <w:lang w:eastAsia="zh-CN"/>
              </w:rPr>
              <w:t>Conditional Handover</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277ACBF8"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2CEFB54C"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030AF40A"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5640C56D"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DE2BD5F"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E8796AA" w14:textId="77777777" w:rsidR="00FE3C18" w:rsidRPr="002E56B9" w:rsidRDefault="00FE3C18" w:rsidP="00EE6E29">
            <w:pPr>
              <w:pStyle w:val="TAL"/>
              <w:rPr>
                <w:b/>
              </w:rPr>
            </w:pPr>
          </w:p>
        </w:tc>
      </w:tr>
      <w:tr w:rsidR="00FE3C18" w:rsidRPr="002E56B9" w14:paraId="3A796A6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557AA1E8" w14:textId="77777777" w:rsidR="00FE3C18" w:rsidRPr="002E56B9" w:rsidRDefault="00FE3C18" w:rsidP="00EE6E29">
            <w:pPr>
              <w:pStyle w:val="TAL"/>
            </w:pPr>
            <w:r w:rsidRPr="002E56B9">
              <w:rPr>
                <w:lang w:eastAsia="zh-CN"/>
              </w:rPr>
              <w:t>7.3.3.1</w:t>
            </w:r>
          </w:p>
        </w:tc>
        <w:tc>
          <w:tcPr>
            <w:tcW w:w="4428" w:type="dxa"/>
            <w:gridSpan w:val="2"/>
            <w:tcBorders>
              <w:top w:val="single" w:sz="4" w:space="0" w:color="auto"/>
              <w:left w:val="single" w:sz="4" w:space="0" w:color="auto"/>
              <w:bottom w:val="single" w:sz="4" w:space="0" w:color="auto"/>
              <w:right w:val="single" w:sz="4" w:space="0" w:color="auto"/>
            </w:tcBorders>
            <w:hideMark/>
          </w:tcPr>
          <w:p w14:paraId="5CA22A41" w14:textId="77777777" w:rsidR="00FE3C18" w:rsidRPr="002E56B9" w:rsidRDefault="00FE3C18" w:rsidP="00EE6E29">
            <w:pPr>
              <w:pStyle w:val="TAL"/>
              <w:rPr>
                <w:lang w:eastAsia="zh-CN"/>
              </w:rPr>
            </w:pPr>
            <w:r w:rsidRPr="002E56B9">
              <w:t>NR SA FR2 conditional handover</w:t>
            </w:r>
          </w:p>
        </w:tc>
        <w:tc>
          <w:tcPr>
            <w:tcW w:w="851" w:type="dxa"/>
            <w:gridSpan w:val="2"/>
            <w:tcBorders>
              <w:top w:val="single" w:sz="4" w:space="0" w:color="auto"/>
              <w:left w:val="single" w:sz="4" w:space="0" w:color="auto"/>
              <w:bottom w:val="single" w:sz="4" w:space="0" w:color="auto"/>
              <w:right w:val="single" w:sz="4" w:space="0" w:color="auto"/>
            </w:tcBorders>
            <w:hideMark/>
          </w:tcPr>
          <w:p w14:paraId="543BEBCF" w14:textId="77777777" w:rsidR="00FE3C18" w:rsidRPr="002E56B9" w:rsidRDefault="00FE3C18" w:rsidP="00EE6E29">
            <w:pPr>
              <w:pStyle w:val="TAC"/>
              <w:rPr>
                <w:lang w:eastAsia="zh-CN"/>
              </w:rPr>
            </w:pPr>
            <w:r w:rsidRPr="002E56B9">
              <w:rPr>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hideMark/>
          </w:tcPr>
          <w:p w14:paraId="19D24921" w14:textId="77777777" w:rsidR="00FE3C18" w:rsidRPr="002E56B9" w:rsidRDefault="00FE3C18" w:rsidP="00EE6E29">
            <w:pPr>
              <w:pStyle w:val="TAL"/>
              <w:rPr>
                <w:lang w:eastAsia="zh-CN"/>
              </w:rPr>
            </w:pPr>
            <w:r w:rsidRPr="002E56B9">
              <w:rPr>
                <w:lang w:eastAsia="zh-CN"/>
              </w:rPr>
              <w:t>C106</w:t>
            </w:r>
          </w:p>
        </w:tc>
        <w:tc>
          <w:tcPr>
            <w:tcW w:w="3136" w:type="dxa"/>
            <w:gridSpan w:val="2"/>
            <w:tcBorders>
              <w:top w:val="single" w:sz="4" w:space="0" w:color="auto"/>
              <w:left w:val="single" w:sz="4" w:space="0" w:color="auto"/>
              <w:bottom w:val="single" w:sz="4" w:space="0" w:color="auto"/>
              <w:right w:val="single" w:sz="4" w:space="0" w:color="auto"/>
            </w:tcBorders>
            <w:hideMark/>
          </w:tcPr>
          <w:p w14:paraId="334C442A" w14:textId="77777777" w:rsidR="00FE3C18" w:rsidRPr="002E56B9" w:rsidRDefault="00FE3C18" w:rsidP="00EE6E29">
            <w:pPr>
              <w:pStyle w:val="TAL"/>
              <w:rPr>
                <w:lang w:eastAsia="zh-CN"/>
              </w:rPr>
            </w:pPr>
            <w:r w:rsidRPr="002E56B9">
              <w:rPr>
                <w:lang w:eastAsia="zh-CN"/>
              </w:rPr>
              <w:t>UEs supporting 5GS NR SA FR2 and conditional handover</w:t>
            </w:r>
          </w:p>
        </w:tc>
        <w:tc>
          <w:tcPr>
            <w:tcW w:w="1969" w:type="dxa"/>
            <w:gridSpan w:val="2"/>
            <w:tcBorders>
              <w:top w:val="single" w:sz="4" w:space="0" w:color="auto"/>
              <w:left w:val="single" w:sz="4" w:space="0" w:color="auto"/>
              <w:bottom w:val="single" w:sz="4" w:space="0" w:color="auto"/>
              <w:right w:val="single" w:sz="4" w:space="0" w:color="auto"/>
            </w:tcBorders>
            <w:hideMark/>
          </w:tcPr>
          <w:p w14:paraId="0FDFDC8C"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1A1C9FCF"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572B7D79" w14:textId="77777777" w:rsidR="00FE3C18" w:rsidRPr="002E56B9" w:rsidRDefault="00FE3C18" w:rsidP="00EE6E29">
            <w:pPr>
              <w:pStyle w:val="TAL"/>
            </w:pPr>
          </w:p>
        </w:tc>
      </w:tr>
      <w:tr w:rsidR="00FE3C18" w:rsidRPr="002E56B9" w14:paraId="37A84E2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5EF44E15" w14:textId="77777777" w:rsidR="00FE3C18" w:rsidRPr="002E56B9" w:rsidRDefault="00FE3C18" w:rsidP="00EE6E29">
            <w:pPr>
              <w:pStyle w:val="TAL"/>
            </w:pPr>
            <w:r w:rsidRPr="002E56B9">
              <w:rPr>
                <w:lang w:eastAsia="zh-CN"/>
              </w:rPr>
              <w:t>7.3.3.2</w:t>
            </w:r>
          </w:p>
        </w:tc>
        <w:tc>
          <w:tcPr>
            <w:tcW w:w="4428" w:type="dxa"/>
            <w:gridSpan w:val="2"/>
            <w:tcBorders>
              <w:top w:val="single" w:sz="4" w:space="0" w:color="auto"/>
              <w:left w:val="single" w:sz="4" w:space="0" w:color="auto"/>
              <w:bottom w:val="single" w:sz="4" w:space="0" w:color="auto"/>
              <w:right w:val="single" w:sz="4" w:space="0" w:color="auto"/>
            </w:tcBorders>
            <w:hideMark/>
          </w:tcPr>
          <w:p w14:paraId="5D6452D8" w14:textId="77777777" w:rsidR="00FE3C18" w:rsidRPr="002E56B9" w:rsidRDefault="00FE3C18" w:rsidP="00EE6E29">
            <w:pPr>
              <w:pStyle w:val="TAL"/>
              <w:rPr>
                <w:lang w:eastAsia="zh-CN"/>
              </w:rPr>
            </w:pPr>
            <w:r w:rsidRPr="002E56B9">
              <w:t>NR SA FR2-FR2 conditional handover</w:t>
            </w:r>
          </w:p>
        </w:tc>
        <w:tc>
          <w:tcPr>
            <w:tcW w:w="851" w:type="dxa"/>
            <w:gridSpan w:val="2"/>
            <w:tcBorders>
              <w:top w:val="single" w:sz="4" w:space="0" w:color="auto"/>
              <w:left w:val="single" w:sz="4" w:space="0" w:color="auto"/>
              <w:bottom w:val="single" w:sz="4" w:space="0" w:color="auto"/>
              <w:right w:val="single" w:sz="4" w:space="0" w:color="auto"/>
            </w:tcBorders>
            <w:hideMark/>
          </w:tcPr>
          <w:p w14:paraId="6CCB12CA" w14:textId="77777777" w:rsidR="00FE3C18" w:rsidRPr="002E56B9" w:rsidRDefault="00FE3C18" w:rsidP="00EE6E29">
            <w:pPr>
              <w:pStyle w:val="TAC"/>
              <w:rPr>
                <w:lang w:eastAsia="zh-CN"/>
              </w:rPr>
            </w:pPr>
            <w:r w:rsidRPr="002E56B9">
              <w:rPr>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hideMark/>
          </w:tcPr>
          <w:p w14:paraId="459CC5EB" w14:textId="77777777" w:rsidR="00FE3C18" w:rsidRPr="002E56B9" w:rsidRDefault="00FE3C18" w:rsidP="00EE6E29">
            <w:pPr>
              <w:pStyle w:val="TAL"/>
              <w:rPr>
                <w:lang w:eastAsia="zh-CN"/>
              </w:rPr>
            </w:pPr>
            <w:r w:rsidRPr="002E56B9">
              <w:rPr>
                <w:lang w:eastAsia="zh-CN"/>
              </w:rPr>
              <w:t>C106</w:t>
            </w:r>
          </w:p>
        </w:tc>
        <w:tc>
          <w:tcPr>
            <w:tcW w:w="3136" w:type="dxa"/>
            <w:gridSpan w:val="2"/>
            <w:tcBorders>
              <w:top w:val="single" w:sz="4" w:space="0" w:color="auto"/>
              <w:left w:val="single" w:sz="4" w:space="0" w:color="auto"/>
              <w:bottom w:val="single" w:sz="4" w:space="0" w:color="auto"/>
              <w:right w:val="single" w:sz="4" w:space="0" w:color="auto"/>
            </w:tcBorders>
            <w:hideMark/>
          </w:tcPr>
          <w:p w14:paraId="2A61B000" w14:textId="77777777" w:rsidR="00FE3C18" w:rsidRPr="002E56B9" w:rsidRDefault="00FE3C18" w:rsidP="00EE6E29">
            <w:pPr>
              <w:pStyle w:val="TAL"/>
              <w:rPr>
                <w:lang w:eastAsia="zh-CN"/>
              </w:rPr>
            </w:pPr>
            <w:r w:rsidRPr="002E56B9">
              <w:rPr>
                <w:lang w:eastAsia="zh-CN"/>
              </w:rPr>
              <w:t>UEs supporting 5GS NR SA FR2 and conditional handover</w:t>
            </w:r>
          </w:p>
        </w:tc>
        <w:tc>
          <w:tcPr>
            <w:tcW w:w="1969" w:type="dxa"/>
            <w:gridSpan w:val="2"/>
            <w:tcBorders>
              <w:top w:val="single" w:sz="4" w:space="0" w:color="auto"/>
              <w:left w:val="single" w:sz="4" w:space="0" w:color="auto"/>
              <w:bottom w:val="single" w:sz="4" w:space="0" w:color="auto"/>
              <w:right w:val="single" w:sz="4" w:space="0" w:color="auto"/>
            </w:tcBorders>
            <w:hideMark/>
          </w:tcPr>
          <w:p w14:paraId="00A9AB7F" w14:textId="77777777" w:rsidR="00FE3C18" w:rsidRPr="002E56B9" w:rsidRDefault="00FE3C18" w:rsidP="00EE6E29">
            <w:pPr>
              <w:pStyle w:val="TAL"/>
              <w:rPr>
                <w:rFonts w:eastAsia="SimSun"/>
                <w:szCs w:val="18"/>
                <w:lang w:eastAsia="zh-CN"/>
              </w:rPr>
            </w:pPr>
            <w:r w:rsidRPr="002E56B9">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0824E328"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A2B3BF8" w14:textId="77777777" w:rsidR="00FE3C18" w:rsidRPr="002E56B9" w:rsidRDefault="00FE3C18" w:rsidP="00EE6E29">
            <w:pPr>
              <w:pStyle w:val="TAL"/>
            </w:pPr>
          </w:p>
        </w:tc>
      </w:tr>
      <w:tr w:rsidR="00FE3C18" w:rsidRPr="002E56B9" w14:paraId="3C8311A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CC1BEE" w14:textId="77777777" w:rsidR="00FE3C18" w:rsidRPr="002E56B9" w:rsidRDefault="00FE3C18" w:rsidP="00EE6E29">
            <w:pPr>
              <w:pStyle w:val="TAL"/>
              <w:rPr>
                <w:b/>
              </w:rPr>
            </w:pPr>
            <w:r w:rsidRPr="002E56B9">
              <w:rPr>
                <w:b/>
              </w:rPr>
              <w:t>7.4</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585A1F" w14:textId="77777777" w:rsidR="00FE3C18" w:rsidRPr="002E56B9" w:rsidRDefault="00FE3C18" w:rsidP="00EE6E29">
            <w:pPr>
              <w:pStyle w:val="TAL"/>
              <w:rPr>
                <w:b/>
                <w:lang w:eastAsia="zh-CN"/>
              </w:rPr>
            </w:pPr>
            <w:r w:rsidRPr="002E56B9">
              <w:rPr>
                <w:b/>
                <w:lang w:eastAsia="zh-CN"/>
              </w:rPr>
              <w:t>Timing</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638616E0"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2A287162"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6C92868E"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4C40DA24"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EFD67E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A88C891" w14:textId="77777777" w:rsidR="00FE3C18" w:rsidRPr="002E56B9" w:rsidRDefault="00FE3C18" w:rsidP="00EE6E29">
            <w:pPr>
              <w:pStyle w:val="TAL"/>
              <w:rPr>
                <w:b/>
              </w:rPr>
            </w:pPr>
          </w:p>
        </w:tc>
      </w:tr>
      <w:tr w:rsidR="00FE3C18" w:rsidRPr="002E56B9" w14:paraId="67B0614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B492F9A" w14:textId="77777777" w:rsidR="00FE3C18" w:rsidRPr="002E56B9" w:rsidRDefault="00FE3C18" w:rsidP="00EE6E29">
            <w:pPr>
              <w:pStyle w:val="TAL"/>
              <w:rPr>
                <w:b/>
              </w:rPr>
            </w:pPr>
            <w:r w:rsidRPr="002E56B9">
              <w:rPr>
                <w:b/>
              </w:rPr>
              <w:t>7.4.1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1B3EB0F" w14:textId="77777777" w:rsidR="00FE3C18" w:rsidRPr="002E56B9" w:rsidRDefault="00FE3C18" w:rsidP="00EE6E29">
            <w:pPr>
              <w:pStyle w:val="TAL"/>
              <w:rPr>
                <w:b/>
                <w:lang w:eastAsia="zh-CN"/>
              </w:rPr>
            </w:pPr>
            <w:r w:rsidRPr="002E56B9">
              <w:rPr>
                <w:b/>
                <w:lang w:eastAsia="zh-CN"/>
              </w:rPr>
              <w:t>UE transmit timing</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3E4D5632"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37F09B66"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24866CBA"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5405D8C9"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7F5A8037"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DF5BF15" w14:textId="77777777" w:rsidR="00FE3C18" w:rsidRPr="002E56B9" w:rsidRDefault="00FE3C18" w:rsidP="00EE6E29">
            <w:pPr>
              <w:pStyle w:val="TAL"/>
              <w:rPr>
                <w:b/>
              </w:rPr>
            </w:pPr>
          </w:p>
        </w:tc>
      </w:tr>
      <w:tr w:rsidR="00FE3C18" w:rsidRPr="002E56B9" w14:paraId="1435A1D2"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4906955" w14:textId="77777777" w:rsidR="00FE3C18" w:rsidRPr="002E56B9" w:rsidRDefault="00FE3C18" w:rsidP="00EE6E29">
            <w:pPr>
              <w:pStyle w:val="TAL"/>
              <w:rPr>
                <w:bCs/>
              </w:rPr>
            </w:pPr>
            <w:r w:rsidRPr="002E56B9">
              <w:rPr>
                <w:lang w:eastAsia="zh-CN"/>
              </w:rPr>
              <w:t>7.4.1.1</w:t>
            </w:r>
          </w:p>
        </w:tc>
        <w:tc>
          <w:tcPr>
            <w:tcW w:w="4428" w:type="dxa"/>
            <w:gridSpan w:val="2"/>
            <w:tcBorders>
              <w:top w:val="single" w:sz="4" w:space="0" w:color="auto"/>
              <w:left w:val="single" w:sz="4" w:space="0" w:color="auto"/>
              <w:bottom w:val="single" w:sz="4" w:space="0" w:color="auto"/>
              <w:right w:val="single" w:sz="4" w:space="0" w:color="auto"/>
            </w:tcBorders>
            <w:hideMark/>
          </w:tcPr>
          <w:p w14:paraId="6325D6D7" w14:textId="77777777" w:rsidR="00FE3C18" w:rsidRPr="002E56B9" w:rsidRDefault="00FE3C18" w:rsidP="00EE6E29">
            <w:pPr>
              <w:pStyle w:val="TAL"/>
            </w:pPr>
            <w:r w:rsidRPr="002E56B9">
              <w:t>NR SA FR2 UE transmit timing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3DAFE4C6"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1FE864A3" w14:textId="77777777" w:rsidR="00FE3C18" w:rsidRPr="002E56B9" w:rsidRDefault="00FE3C18" w:rsidP="00EE6E29">
            <w:pPr>
              <w:pStyle w:val="TAL"/>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3169797D" w14:textId="77777777" w:rsidR="00FE3C18" w:rsidRPr="002E56B9" w:rsidRDefault="00FE3C18" w:rsidP="00EE6E29">
            <w:pPr>
              <w:pStyle w:val="TAL"/>
            </w:pPr>
            <w:r w:rsidRPr="002E56B9">
              <w:rPr>
                <w:lang w:eastAsia="zh-CN"/>
              </w:rPr>
              <w:t>UEs supporting 5GS NR SA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366673B2"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137151DA"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7D5DD808" w14:textId="77777777" w:rsidR="00FE3C18" w:rsidRPr="002E56B9" w:rsidRDefault="00FE3C18" w:rsidP="00EE6E29">
            <w:pPr>
              <w:pStyle w:val="TAL"/>
            </w:pPr>
            <w:r>
              <w:t>Subtest 2: F008</w:t>
            </w:r>
          </w:p>
        </w:tc>
      </w:tr>
      <w:tr w:rsidR="00FE3C18" w:rsidRPr="002E56B9" w14:paraId="0F055C3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88DB2F4" w14:textId="77777777" w:rsidR="00FE3C18" w:rsidRPr="002E56B9" w:rsidRDefault="00FE3C18" w:rsidP="00EE6E29">
            <w:pPr>
              <w:pStyle w:val="TAL"/>
              <w:rPr>
                <w:b/>
              </w:rPr>
            </w:pPr>
            <w:r w:rsidRPr="002E56B9">
              <w:rPr>
                <w:b/>
              </w:rPr>
              <w:t>7.4.2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F17274A" w14:textId="77777777" w:rsidR="00FE3C18" w:rsidRPr="002E56B9" w:rsidRDefault="00FE3C18" w:rsidP="00EE6E29">
            <w:pPr>
              <w:pStyle w:val="TAL"/>
              <w:rPr>
                <w:b/>
                <w:lang w:eastAsia="zh-CN"/>
              </w:rPr>
            </w:pPr>
            <w:r w:rsidRPr="002E56B9">
              <w:rPr>
                <w:b/>
                <w:lang w:eastAsia="zh-CN"/>
              </w:rPr>
              <w:t>UE timer accuracy</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564B03E5"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16E14302"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5AD45CE5"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1FFCADB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3BA1D865"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AF75F07" w14:textId="77777777" w:rsidR="00FE3C18" w:rsidRPr="002E56B9" w:rsidRDefault="00FE3C18" w:rsidP="00EE6E29">
            <w:pPr>
              <w:pStyle w:val="TAL"/>
              <w:rPr>
                <w:b/>
              </w:rPr>
            </w:pPr>
          </w:p>
        </w:tc>
      </w:tr>
      <w:tr w:rsidR="00FE3C18" w:rsidRPr="002E56B9" w14:paraId="6434CFB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AEBD09" w14:textId="77777777" w:rsidR="00FE3C18" w:rsidRPr="002E56B9" w:rsidRDefault="00FE3C18" w:rsidP="00EE6E29">
            <w:pPr>
              <w:pStyle w:val="TAL"/>
              <w:rPr>
                <w:b/>
              </w:rPr>
            </w:pPr>
            <w:r w:rsidRPr="002E56B9">
              <w:rPr>
                <w:b/>
              </w:rPr>
              <w:t>7.4.3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996D810" w14:textId="77777777" w:rsidR="00FE3C18" w:rsidRPr="002E56B9" w:rsidRDefault="00FE3C18" w:rsidP="00EE6E29">
            <w:pPr>
              <w:pStyle w:val="TAL"/>
              <w:rPr>
                <w:b/>
                <w:lang w:eastAsia="zh-CN"/>
              </w:rPr>
            </w:pPr>
            <w:r w:rsidRPr="002E56B9">
              <w:rPr>
                <w:b/>
                <w:lang w:eastAsia="zh-CN"/>
              </w:rPr>
              <w:t>Timing advance</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0AEBB6D5"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0FD1B4C4"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7B107D32"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429FD7A2"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9202E0F"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32939E83" w14:textId="77777777" w:rsidR="00FE3C18" w:rsidRPr="002E56B9" w:rsidRDefault="00FE3C18" w:rsidP="00EE6E29">
            <w:pPr>
              <w:pStyle w:val="TAL"/>
              <w:rPr>
                <w:b/>
              </w:rPr>
            </w:pPr>
          </w:p>
        </w:tc>
      </w:tr>
      <w:tr w:rsidR="00FE3C18" w:rsidRPr="002E56B9" w14:paraId="33633731"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5912A927" w14:textId="77777777" w:rsidR="00FE3C18" w:rsidRPr="002E56B9" w:rsidRDefault="00FE3C18" w:rsidP="00EE6E29">
            <w:pPr>
              <w:pStyle w:val="TAL"/>
              <w:rPr>
                <w:bCs/>
              </w:rPr>
            </w:pPr>
            <w:r w:rsidRPr="002E56B9">
              <w:rPr>
                <w:lang w:eastAsia="zh-CN"/>
              </w:rPr>
              <w:t>7.4.3.1</w:t>
            </w:r>
          </w:p>
        </w:tc>
        <w:tc>
          <w:tcPr>
            <w:tcW w:w="4428" w:type="dxa"/>
            <w:gridSpan w:val="2"/>
            <w:tcBorders>
              <w:top w:val="single" w:sz="4" w:space="0" w:color="auto"/>
              <w:left w:val="single" w:sz="4" w:space="0" w:color="auto"/>
              <w:bottom w:val="single" w:sz="4" w:space="0" w:color="auto"/>
              <w:right w:val="single" w:sz="4" w:space="0" w:color="auto"/>
            </w:tcBorders>
            <w:hideMark/>
          </w:tcPr>
          <w:p w14:paraId="3BF0240C" w14:textId="77777777" w:rsidR="00FE3C18" w:rsidRPr="002E56B9" w:rsidRDefault="00FE3C18" w:rsidP="00EE6E29">
            <w:pPr>
              <w:pStyle w:val="TAL"/>
            </w:pPr>
            <w:r w:rsidRPr="002E56B9">
              <w:t>NR SA FR2 timing advance adjustment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06A3A2E6"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4EAD106B" w14:textId="77777777" w:rsidR="00FE3C18" w:rsidRPr="002E56B9" w:rsidRDefault="00FE3C18" w:rsidP="00EE6E29">
            <w:pPr>
              <w:pStyle w:val="TAL"/>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605BC1EB" w14:textId="77777777" w:rsidR="00FE3C18" w:rsidRPr="002E56B9" w:rsidRDefault="00FE3C18" w:rsidP="00EE6E29">
            <w:pPr>
              <w:pStyle w:val="TAL"/>
            </w:pPr>
            <w:r w:rsidRPr="002E56B9">
              <w:rPr>
                <w:lang w:eastAsia="zh-CN"/>
              </w:rPr>
              <w:t>UEs supporting 5GS NR SA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3B2B4789"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06643395"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D1B8251" w14:textId="77777777" w:rsidR="00FE3C18" w:rsidRPr="002E56B9" w:rsidRDefault="00FE3C18" w:rsidP="00EE6E29">
            <w:pPr>
              <w:pStyle w:val="TAL"/>
            </w:pPr>
          </w:p>
        </w:tc>
      </w:tr>
      <w:tr w:rsidR="00FE3C18" w:rsidRPr="002E56B9" w14:paraId="1CDC95C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0491D82" w14:textId="77777777" w:rsidR="00FE3C18" w:rsidRPr="002E56B9" w:rsidRDefault="00FE3C18" w:rsidP="00EE6E29">
            <w:pPr>
              <w:pStyle w:val="TAL"/>
              <w:rPr>
                <w:b/>
              </w:rPr>
            </w:pPr>
            <w:r w:rsidRPr="002E56B9">
              <w:rPr>
                <w:b/>
              </w:rPr>
              <w:t>7.5</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FFDBB61" w14:textId="77777777" w:rsidR="00FE3C18" w:rsidRPr="002E56B9" w:rsidRDefault="00FE3C18" w:rsidP="00EE6E29">
            <w:pPr>
              <w:pStyle w:val="TAL"/>
              <w:rPr>
                <w:b/>
                <w:lang w:eastAsia="zh-CN"/>
              </w:rPr>
            </w:pPr>
            <w:r w:rsidRPr="002E56B9">
              <w:rPr>
                <w:b/>
              </w:rPr>
              <w:t>Signalling characteristics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140A1FBB"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63700036"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5AC4FB40"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51E7BE49"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27BCFE9"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2E3EBDF" w14:textId="77777777" w:rsidR="00FE3C18" w:rsidRPr="002E56B9" w:rsidRDefault="00FE3C18" w:rsidP="00EE6E29">
            <w:pPr>
              <w:pStyle w:val="TAL"/>
              <w:rPr>
                <w:b/>
              </w:rPr>
            </w:pPr>
          </w:p>
        </w:tc>
      </w:tr>
      <w:tr w:rsidR="00FE3C18" w:rsidRPr="002E56B9" w14:paraId="70303D2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56A4C2E" w14:textId="77777777" w:rsidR="00FE3C18" w:rsidRPr="002E56B9" w:rsidRDefault="00FE3C18" w:rsidP="00EE6E29">
            <w:pPr>
              <w:pStyle w:val="TAL"/>
              <w:rPr>
                <w:b/>
              </w:rPr>
            </w:pPr>
            <w:r w:rsidRPr="002E56B9">
              <w:rPr>
                <w:b/>
              </w:rPr>
              <w:t>7.5.1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F96197" w14:textId="77777777" w:rsidR="00FE3C18" w:rsidRPr="002E56B9" w:rsidRDefault="00FE3C18" w:rsidP="00EE6E29">
            <w:pPr>
              <w:pStyle w:val="TAL"/>
              <w:rPr>
                <w:b/>
              </w:rPr>
            </w:pPr>
            <w:r w:rsidRPr="002E56B9">
              <w:rPr>
                <w:b/>
              </w:rPr>
              <w:t>Radio Link Monitoring</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1F21D8BD"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7084A04D"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2B069B6A"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37850BA6"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61CA67E"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142BD252" w14:textId="77777777" w:rsidR="00FE3C18" w:rsidRPr="002E56B9" w:rsidRDefault="00FE3C18" w:rsidP="00EE6E29">
            <w:pPr>
              <w:pStyle w:val="TAL"/>
              <w:rPr>
                <w:b/>
              </w:rPr>
            </w:pPr>
          </w:p>
        </w:tc>
      </w:tr>
      <w:tr w:rsidR="00FE3C18" w:rsidRPr="00800071" w14:paraId="33018132" w14:textId="77777777" w:rsidTr="00EE6E29">
        <w:trPr>
          <w:gridBefore w:val="1"/>
          <w:wBefore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05A6BED6" w14:textId="77777777" w:rsidR="00FE3C18" w:rsidRPr="00800071" w:rsidRDefault="00FE3C18" w:rsidP="00EE6E29">
            <w:pPr>
              <w:pStyle w:val="TAL"/>
              <w:rPr>
                <w:lang w:eastAsia="zh-CN"/>
              </w:rPr>
            </w:pPr>
            <w:r w:rsidRPr="00800071">
              <w:rPr>
                <w:lang w:eastAsia="zh-CN"/>
              </w:rPr>
              <w:t>7.5.1.1</w:t>
            </w:r>
          </w:p>
        </w:tc>
        <w:tc>
          <w:tcPr>
            <w:tcW w:w="4428" w:type="dxa"/>
            <w:gridSpan w:val="2"/>
            <w:tcBorders>
              <w:top w:val="single" w:sz="4" w:space="0" w:color="auto"/>
              <w:left w:val="single" w:sz="4" w:space="0" w:color="auto"/>
              <w:bottom w:val="single" w:sz="4" w:space="0" w:color="auto"/>
              <w:right w:val="single" w:sz="4" w:space="0" w:color="auto"/>
            </w:tcBorders>
          </w:tcPr>
          <w:p w14:paraId="68F3DE19" w14:textId="77777777" w:rsidR="00FE3C18" w:rsidRPr="00800071" w:rsidRDefault="00FE3C18" w:rsidP="00EE6E29">
            <w:pPr>
              <w:pStyle w:val="TAL"/>
              <w:rPr>
                <w:rFonts w:cs="Arial"/>
                <w:szCs w:val="24"/>
              </w:rPr>
            </w:pPr>
            <w:r w:rsidRPr="00800071">
              <w:rPr>
                <w:rFonts w:cs="Arial"/>
                <w:szCs w:val="24"/>
              </w:rPr>
              <w:t xml:space="preserve">Radio Link Monitoring Out-of-sync Test for FR2 PCell configured with </w:t>
            </w:r>
            <w:proofErr w:type="spellStart"/>
            <w:r w:rsidRPr="00800071">
              <w:rPr>
                <w:rFonts w:cs="Arial"/>
                <w:szCs w:val="24"/>
              </w:rPr>
              <w:t>SSBbased</w:t>
            </w:r>
            <w:proofErr w:type="spellEnd"/>
            <w:r w:rsidRPr="00800071">
              <w:rPr>
                <w:rFonts w:cs="Arial"/>
                <w:szCs w:val="24"/>
              </w:rPr>
              <w:t xml:space="preserve"> RLM RS in non-DRX mode</w:t>
            </w:r>
          </w:p>
        </w:tc>
        <w:tc>
          <w:tcPr>
            <w:tcW w:w="851" w:type="dxa"/>
            <w:gridSpan w:val="2"/>
            <w:tcBorders>
              <w:top w:val="single" w:sz="4" w:space="0" w:color="auto"/>
              <w:left w:val="single" w:sz="4" w:space="0" w:color="auto"/>
              <w:bottom w:val="single" w:sz="4" w:space="0" w:color="auto"/>
              <w:right w:val="single" w:sz="4" w:space="0" w:color="auto"/>
            </w:tcBorders>
          </w:tcPr>
          <w:p w14:paraId="6E9C546C" w14:textId="77777777" w:rsidR="00FE3C18" w:rsidRPr="00800071" w:rsidRDefault="00FE3C18" w:rsidP="00EE6E29">
            <w:pPr>
              <w:pStyle w:val="TAC"/>
              <w:rPr>
                <w:lang w:eastAsia="zh-CN"/>
              </w:rPr>
            </w:pPr>
            <w:r w:rsidRPr="00800071">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7E5FB049" w14:textId="77777777" w:rsidR="00FE3C18" w:rsidRPr="00800071" w:rsidRDefault="00FE3C18" w:rsidP="00EE6E29">
            <w:pPr>
              <w:pStyle w:val="TAL"/>
            </w:pPr>
            <w:r w:rsidRPr="00800071">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tcPr>
          <w:p w14:paraId="37FAE6DE" w14:textId="77777777" w:rsidR="00FE3C18" w:rsidRPr="00800071" w:rsidRDefault="00FE3C18" w:rsidP="00EE6E29">
            <w:pPr>
              <w:pStyle w:val="TAL"/>
              <w:rPr>
                <w:lang w:eastAsia="zh-CN"/>
              </w:rPr>
            </w:pPr>
            <w:r w:rsidRPr="00800071">
              <w:rPr>
                <w:lang w:eastAsia="zh-CN"/>
              </w:rPr>
              <w:t>UEs supporting 5GS NR SA FR2</w:t>
            </w:r>
          </w:p>
        </w:tc>
        <w:tc>
          <w:tcPr>
            <w:tcW w:w="1969" w:type="dxa"/>
            <w:gridSpan w:val="2"/>
            <w:tcBorders>
              <w:top w:val="single" w:sz="4" w:space="0" w:color="auto"/>
              <w:left w:val="single" w:sz="4" w:space="0" w:color="auto"/>
              <w:bottom w:val="single" w:sz="4" w:space="0" w:color="auto"/>
              <w:right w:val="single" w:sz="4" w:space="0" w:color="auto"/>
            </w:tcBorders>
          </w:tcPr>
          <w:p w14:paraId="2F77A05A" w14:textId="77777777" w:rsidR="00FE3C18" w:rsidRPr="00800071" w:rsidRDefault="00FE3C18" w:rsidP="00EE6E29">
            <w:pPr>
              <w:pStyle w:val="TAL"/>
            </w:pPr>
            <w:r w:rsidRPr="00800071">
              <w:t>NOTE 1</w:t>
            </w:r>
          </w:p>
        </w:tc>
        <w:tc>
          <w:tcPr>
            <w:tcW w:w="1420" w:type="dxa"/>
            <w:gridSpan w:val="2"/>
            <w:tcBorders>
              <w:top w:val="single" w:sz="4" w:space="0" w:color="auto"/>
              <w:left w:val="single" w:sz="4" w:space="0" w:color="auto"/>
              <w:bottom w:val="single" w:sz="4" w:space="0" w:color="auto"/>
              <w:right w:val="single" w:sz="4" w:space="0" w:color="auto"/>
            </w:tcBorders>
          </w:tcPr>
          <w:p w14:paraId="1B4F5E09" w14:textId="77777777" w:rsidR="00FE3C18" w:rsidRPr="00800071" w:rsidRDefault="00FE3C18" w:rsidP="00EE6E29">
            <w:pPr>
              <w:pStyle w:val="TAL"/>
            </w:pPr>
            <w:r w:rsidRPr="00800071">
              <w:t>2Rx</w:t>
            </w:r>
          </w:p>
        </w:tc>
        <w:tc>
          <w:tcPr>
            <w:tcW w:w="1420" w:type="dxa"/>
            <w:gridSpan w:val="2"/>
            <w:tcBorders>
              <w:top w:val="single" w:sz="4" w:space="0" w:color="auto"/>
              <w:left w:val="single" w:sz="4" w:space="0" w:color="auto"/>
              <w:bottom w:val="single" w:sz="4" w:space="0" w:color="auto"/>
              <w:right w:val="single" w:sz="4" w:space="0" w:color="auto"/>
            </w:tcBorders>
          </w:tcPr>
          <w:p w14:paraId="4ED741BB" w14:textId="77777777" w:rsidR="00FE3C18" w:rsidRPr="00800071" w:rsidRDefault="00FE3C18" w:rsidP="00EE6E29">
            <w:pPr>
              <w:pStyle w:val="TAL"/>
            </w:pPr>
          </w:p>
        </w:tc>
      </w:tr>
      <w:tr w:rsidR="00FE3C18" w:rsidRPr="00800071" w14:paraId="342AAB80" w14:textId="77777777" w:rsidTr="00EE6E29">
        <w:trPr>
          <w:gridBefore w:val="1"/>
          <w:wBefore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5BC621F8" w14:textId="77777777" w:rsidR="00FE3C18" w:rsidRPr="00800071" w:rsidRDefault="00FE3C18" w:rsidP="00EE6E29">
            <w:pPr>
              <w:pStyle w:val="TAL"/>
              <w:rPr>
                <w:lang w:eastAsia="zh-CN"/>
              </w:rPr>
            </w:pPr>
            <w:r w:rsidRPr="00800071">
              <w:rPr>
                <w:lang w:eastAsia="zh-CN"/>
              </w:rPr>
              <w:t>7.5.1.2</w:t>
            </w:r>
          </w:p>
        </w:tc>
        <w:tc>
          <w:tcPr>
            <w:tcW w:w="4428" w:type="dxa"/>
            <w:gridSpan w:val="2"/>
            <w:tcBorders>
              <w:top w:val="single" w:sz="4" w:space="0" w:color="auto"/>
              <w:left w:val="single" w:sz="4" w:space="0" w:color="auto"/>
              <w:bottom w:val="single" w:sz="4" w:space="0" w:color="auto"/>
              <w:right w:val="single" w:sz="4" w:space="0" w:color="auto"/>
            </w:tcBorders>
          </w:tcPr>
          <w:p w14:paraId="5B1219E2" w14:textId="77777777" w:rsidR="00FE3C18" w:rsidRPr="00800071" w:rsidRDefault="00FE3C18" w:rsidP="00EE6E29">
            <w:pPr>
              <w:pStyle w:val="TAL"/>
              <w:rPr>
                <w:rFonts w:cs="Arial"/>
                <w:szCs w:val="24"/>
              </w:rPr>
            </w:pPr>
            <w:r w:rsidRPr="00800071">
              <w:rPr>
                <w:rFonts w:cs="Arial"/>
                <w:szCs w:val="24"/>
              </w:rPr>
              <w:t>Radio Link Monitoring In-sync Test for FR2 PCell configured with SSB-based RLM RS in non-DRX mode</w:t>
            </w:r>
          </w:p>
        </w:tc>
        <w:tc>
          <w:tcPr>
            <w:tcW w:w="851" w:type="dxa"/>
            <w:gridSpan w:val="2"/>
            <w:tcBorders>
              <w:top w:val="single" w:sz="4" w:space="0" w:color="auto"/>
              <w:left w:val="single" w:sz="4" w:space="0" w:color="auto"/>
              <w:bottom w:val="single" w:sz="4" w:space="0" w:color="auto"/>
              <w:right w:val="single" w:sz="4" w:space="0" w:color="auto"/>
            </w:tcBorders>
          </w:tcPr>
          <w:p w14:paraId="6077D76E" w14:textId="77777777" w:rsidR="00FE3C18" w:rsidRPr="00800071" w:rsidRDefault="00FE3C18" w:rsidP="00EE6E29">
            <w:pPr>
              <w:pStyle w:val="TAC"/>
              <w:rPr>
                <w:lang w:eastAsia="zh-CN"/>
              </w:rPr>
            </w:pPr>
            <w:r w:rsidRPr="00800071">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7090791D" w14:textId="77777777" w:rsidR="00FE3C18" w:rsidRPr="00800071" w:rsidRDefault="00FE3C18" w:rsidP="00EE6E29">
            <w:pPr>
              <w:pStyle w:val="TAL"/>
            </w:pPr>
            <w:r w:rsidRPr="00800071">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tcPr>
          <w:p w14:paraId="71834BC9" w14:textId="77777777" w:rsidR="00FE3C18" w:rsidRPr="00800071" w:rsidRDefault="00FE3C18" w:rsidP="00EE6E29">
            <w:pPr>
              <w:pStyle w:val="TAL"/>
              <w:rPr>
                <w:lang w:eastAsia="zh-CN"/>
              </w:rPr>
            </w:pPr>
            <w:r w:rsidRPr="00800071">
              <w:rPr>
                <w:lang w:eastAsia="zh-CN"/>
              </w:rPr>
              <w:t>UEs supporting 5GS NR SA FR2</w:t>
            </w:r>
          </w:p>
        </w:tc>
        <w:tc>
          <w:tcPr>
            <w:tcW w:w="1969" w:type="dxa"/>
            <w:gridSpan w:val="2"/>
            <w:tcBorders>
              <w:top w:val="single" w:sz="4" w:space="0" w:color="auto"/>
              <w:left w:val="single" w:sz="4" w:space="0" w:color="auto"/>
              <w:bottom w:val="single" w:sz="4" w:space="0" w:color="auto"/>
              <w:right w:val="single" w:sz="4" w:space="0" w:color="auto"/>
            </w:tcBorders>
          </w:tcPr>
          <w:p w14:paraId="54FF60C5" w14:textId="77777777" w:rsidR="00FE3C18" w:rsidRPr="00800071" w:rsidRDefault="00FE3C18" w:rsidP="00EE6E29">
            <w:pPr>
              <w:pStyle w:val="TAL"/>
            </w:pPr>
            <w:r w:rsidRPr="00800071">
              <w:t>NOTE 1</w:t>
            </w:r>
          </w:p>
        </w:tc>
        <w:tc>
          <w:tcPr>
            <w:tcW w:w="1420" w:type="dxa"/>
            <w:gridSpan w:val="2"/>
            <w:tcBorders>
              <w:top w:val="single" w:sz="4" w:space="0" w:color="auto"/>
              <w:left w:val="single" w:sz="4" w:space="0" w:color="auto"/>
              <w:bottom w:val="single" w:sz="4" w:space="0" w:color="auto"/>
              <w:right w:val="single" w:sz="4" w:space="0" w:color="auto"/>
            </w:tcBorders>
          </w:tcPr>
          <w:p w14:paraId="64303E0E" w14:textId="77777777" w:rsidR="00FE3C18" w:rsidRPr="00800071" w:rsidRDefault="00FE3C18" w:rsidP="00EE6E29">
            <w:pPr>
              <w:pStyle w:val="TAL"/>
            </w:pPr>
            <w:r w:rsidRPr="00800071">
              <w:t>2Rx</w:t>
            </w:r>
          </w:p>
        </w:tc>
        <w:tc>
          <w:tcPr>
            <w:tcW w:w="1420" w:type="dxa"/>
            <w:gridSpan w:val="2"/>
            <w:tcBorders>
              <w:top w:val="single" w:sz="4" w:space="0" w:color="auto"/>
              <w:left w:val="single" w:sz="4" w:space="0" w:color="auto"/>
              <w:bottom w:val="single" w:sz="4" w:space="0" w:color="auto"/>
              <w:right w:val="single" w:sz="4" w:space="0" w:color="auto"/>
            </w:tcBorders>
          </w:tcPr>
          <w:p w14:paraId="29C98CC8" w14:textId="77777777" w:rsidR="00FE3C18" w:rsidRPr="00800071" w:rsidRDefault="00FE3C18" w:rsidP="00EE6E29">
            <w:pPr>
              <w:pStyle w:val="TAL"/>
            </w:pPr>
          </w:p>
        </w:tc>
      </w:tr>
      <w:tr w:rsidR="00FE3C18" w:rsidRPr="00800071" w14:paraId="108ED50B" w14:textId="77777777" w:rsidTr="00EE6E29">
        <w:trPr>
          <w:gridBefore w:val="1"/>
          <w:wBefore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640214FB" w14:textId="77777777" w:rsidR="00FE3C18" w:rsidRPr="00800071" w:rsidRDefault="00FE3C18" w:rsidP="00EE6E29">
            <w:pPr>
              <w:pStyle w:val="TAL"/>
              <w:rPr>
                <w:lang w:eastAsia="zh-CN"/>
              </w:rPr>
            </w:pPr>
            <w:r w:rsidRPr="00800071">
              <w:rPr>
                <w:lang w:eastAsia="zh-CN"/>
              </w:rPr>
              <w:t>7.5.1.3</w:t>
            </w:r>
          </w:p>
        </w:tc>
        <w:tc>
          <w:tcPr>
            <w:tcW w:w="4428" w:type="dxa"/>
            <w:gridSpan w:val="2"/>
            <w:tcBorders>
              <w:top w:val="single" w:sz="4" w:space="0" w:color="auto"/>
              <w:left w:val="single" w:sz="4" w:space="0" w:color="auto"/>
              <w:bottom w:val="single" w:sz="4" w:space="0" w:color="auto"/>
              <w:right w:val="single" w:sz="4" w:space="0" w:color="auto"/>
            </w:tcBorders>
          </w:tcPr>
          <w:p w14:paraId="3EEBC5F6" w14:textId="77777777" w:rsidR="00FE3C18" w:rsidRPr="00800071" w:rsidRDefault="00FE3C18" w:rsidP="00EE6E29">
            <w:pPr>
              <w:pStyle w:val="TAL"/>
              <w:rPr>
                <w:rFonts w:cs="Arial"/>
                <w:szCs w:val="24"/>
              </w:rPr>
            </w:pPr>
            <w:r w:rsidRPr="00800071">
              <w:rPr>
                <w:rFonts w:cs="Arial"/>
                <w:szCs w:val="24"/>
              </w:rPr>
              <w:t xml:space="preserve">Radio Link Monitoring Out-of-sync Test for FR2 PCell configured with </w:t>
            </w:r>
            <w:proofErr w:type="spellStart"/>
            <w:r w:rsidRPr="00800071">
              <w:rPr>
                <w:rFonts w:cs="Arial"/>
                <w:szCs w:val="24"/>
              </w:rPr>
              <w:t>SSBbased</w:t>
            </w:r>
            <w:proofErr w:type="spellEnd"/>
            <w:r w:rsidRPr="00800071">
              <w:rPr>
                <w:rFonts w:cs="Arial"/>
                <w:szCs w:val="24"/>
              </w:rPr>
              <w:t xml:space="preserve"> RLM RS in DRX mode</w:t>
            </w:r>
          </w:p>
        </w:tc>
        <w:tc>
          <w:tcPr>
            <w:tcW w:w="851" w:type="dxa"/>
            <w:gridSpan w:val="2"/>
            <w:tcBorders>
              <w:top w:val="single" w:sz="4" w:space="0" w:color="auto"/>
              <w:left w:val="single" w:sz="4" w:space="0" w:color="auto"/>
              <w:bottom w:val="single" w:sz="4" w:space="0" w:color="auto"/>
              <w:right w:val="single" w:sz="4" w:space="0" w:color="auto"/>
            </w:tcBorders>
          </w:tcPr>
          <w:p w14:paraId="761653F8" w14:textId="77777777" w:rsidR="00FE3C18" w:rsidRPr="00800071" w:rsidRDefault="00FE3C18" w:rsidP="00EE6E29">
            <w:pPr>
              <w:pStyle w:val="TAC"/>
              <w:rPr>
                <w:lang w:eastAsia="zh-CN"/>
              </w:rPr>
            </w:pPr>
            <w:r w:rsidRPr="00800071">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51A0369F" w14:textId="77777777" w:rsidR="00FE3C18" w:rsidRPr="00800071" w:rsidRDefault="00FE3C18" w:rsidP="00EE6E29">
            <w:pPr>
              <w:pStyle w:val="TAL"/>
            </w:pPr>
            <w:r w:rsidRPr="00800071">
              <w:t>C006a</w:t>
            </w:r>
          </w:p>
        </w:tc>
        <w:tc>
          <w:tcPr>
            <w:tcW w:w="3136" w:type="dxa"/>
            <w:gridSpan w:val="2"/>
            <w:tcBorders>
              <w:top w:val="single" w:sz="4" w:space="0" w:color="auto"/>
              <w:left w:val="single" w:sz="4" w:space="0" w:color="auto"/>
              <w:bottom w:val="single" w:sz="4" w:space="0" w:color="auto"/>
              <w:right w:val="single" w:sz="4" w:space="0" w:color="auto"/>
            </w:tcBorders>
          </w:tcPr>
          <w:p w14:paraId="0A5C5066" w14:textId="77777777" w:rsidR="00FE3C18" w:rsidRPr="00800071" w:rsidRDefault="00FE3C18" w:rsidP="00EE6E29">
            <w:pPr>
              <w:pStyle w:val="TAL"/>
              <w:rPr>
                <w:lang w:eastAsia="zh-CN"/>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r w:rsidRPr="00800071">
              <w:rPr>
                <w:lang w:eastAsia="zh-CN"/>
              </w:rPr>
              <w:t xml:space="preserve"> and long DRX cycle</w:t>
            </w:r>
          </w:p>
        </w:tc>
        <w:tc>
          <w:tcPr>
            <w:tcW w:w="1969" w:type="dxa"/>
            <w:gridSpan w:val="2"/>
            <w:tcBorders>
              <w:top w:val="single" w:sz="4" w:space="0" w:color="auto"/>
              <w:left w:val="single" w:sz="4" w:space="0" w:color="auto"/>
              <w:bottom w:val="single" w:sz="4" w:space="0" w:color="auto"/>
              <w:right w:val="single" w:sz="4" w:space="0" w:color="auto"/>
            </w:tcBorders>
          </w:tcPr>
          <w:p w14:paraId="12851C58" w14:textId="77777777" w:rsidR="00FE3C18" w:rsidRPr="00800071"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179D13CB" w14:textId="77777777" w:rsidR="00FE3C18" w:rsidRPr="00800071" w:rsidRDefault="00FE3C18" w:rsidP="00EE6E29">
            <w:pPr>
              <w:pStyle w:val="TAL"/>
            </w:pPr>
            <w:r w:rsidRPr="00800071">
              <w:t>2Rx</w:t>
            </w:r>
          </w:p>
        </w:tc>
        <w:tc>
          <w:tcPr>
            <w:tcW w:w="1420" w:type="dxa"/>
            <w:gridSpan w:val="2"/>
            <w:tcBorders>
              <w:top w:val="single" w:sz="4" w:space="0" w:color="auto"/>
              <w:left w:val="single" w:sz="4" w:space="0" w:color="auto"/>
              <w:bottom w:val="single" w:sz="4" w:space="0" w:color="auto"/>
              <w:right w:val="single" w:sz="4" w:space="0" w:color="auto"/>
            </w:tcBorders>
          </w:tcPr>
          <w:p w14:paraId="000D1297" w14:textId="77777777" w:rsidR="00FE3C18" w:rsidRPr="00800071" w:rsidRDefault="00FE3C18" w:rsidP="00EE6E29">
            <w:pPr>
              <w:pStyle w:val="TAL"/>
            </w:pPr>
          </w:p>
        </w:tc>
      </w:tr>
      <w:tr w:rsidR="00FE3C18" w:rsidRPr="00800071" w14:paraId="73FE16B3" w14:textId="77777777" w:rsidTr="00EE6E29">
        <w:trPr>
          <w:gridBefore w:val="1"/>
          <w:wBefore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528FC496" w14:textId="77777777" w:rsidR="00FE3C18" w:rsidRPr="00800071" w:rsidRDefault="00FE3C18" w:rsidP="00EE6E29">
            <w:pPr>
              <w:pStyle w:val="TAL"/>
              <w:rPr>
                <w:lang w:eastAsia="zh-CN"/>
              </w:rPr>
            </w:pPr>
            <w:r w:rsidRPr="00800071">
              <w:rPr>
                <w:lang w:eastAsia="zh-CN"/>
              </w:rPr>
              <w:t>7.5.1.4</w:t>
            </w:r>
          </w:p>
        </w:tc>
        <w:tc>
          <w:tcPr>
            <w:tcW w:w="4428" w:type="dxa"/>
            <w:gridSpan w:val="2"/>
            <w:tcBorders>
              <w:top w:val="single" w:sz="4" w:space="0" w:color="auto"/>
              <w:left w:val="single" w:sz="4" w:space="0" w:color="auto"/>
              <w:bottom w:val="single" w:sz="4" w:space="0" w:color="auto"/>
              <w:right w:val="single" w:sz="4" w:space="0" w:color="auto"/>
            </w:tcBorders>
          </w:tcPr>
          <w:p w14:paraId="7075A1D3" w14:textId="77777777" w:rsidR="00FE3C18" w:rsidRPr="00800071" w:rsidRDefault="00FE3C18" w:rsidP="00EE6E29">
            <w:pPr>
              <w:pStyle w:val="TAL"/>
              <w:rPr>
                <w:rFonts w:cs="Arial"/>
                <w:szCs w:val="24"/>
              </w:rPr>
            </w:pPr>
            <w:r w:rsidRPr="00800071">
              <w:rPr>
                <w:rFonts w:cs="Arial"/>
                <w:szCs w:val="24"/>
              </w:rPr>
              <w:t>Radio Link Monitoring In-sync Test for FR2 PCell configured with SSB-based RLM RS in DRX mode</w:t>
            </w:r>
          </w:p>
        </w:tc>
        <w:tc>
          <w:tcPr>
            <w:tcW w:w="851" w:type="dxa"/>
            <w:gridSpan w:val="2"/>
            <w:tcBorders>
              <w:top w:val="single" w:sz="4" w:space="0" w:color="auto"/>
              <w:left w:val="single" w:sz="4" w:space="0" w:color="auto"/>
              <w:bottom w:val="single" w:sz="4" w:space="0" w:color="auto"/>
              <w:right w:val="single" w:sz="4" w:space="0" w:color="auto"/>
            </w:tcBorders>
          </w:tcPr>
          <w:p w14:paraId="6BCE0287" w14:textId="77777777" w:rsidR="00FE3C18" w:rsidRPr="00800071" w:rsidRDefault="00FE3C18" w:rsidP="00EE6E29">
            <w:pPr>
              <w:pStyle w:val="TAC"/>
              <w:rPr>
                <w:lang w:eastAsia="zh-CN"/>
              </w:rPr>
            </w:pPr>
            <w:r w:rsidRPr="00800071">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5943DE04" w14:textId="77777777" w:rsidR="00FE3C18" w:rsidRPr="00800071" w:rsidRDefault="00FE3C18" w:rsidP="00EE6E29">
            <w:pPr>
              <w:pStyle w:val="TAL"/>
            </w:pPr>
            <w:r w:rsidRPr="00800071">
              <w:t>C006a</w:t>
            </w:r>
          </w:p>
        </w:tc>
        <w:tc>
          <w:tcPr>
            <w:tcW w:w="3136" w:type="dxa"/>
            <w:gridSpan w:val="2"/>
            <w:tcBorders>
              <w:top w:val="single" w:sz="4" w:space="0" w:color="auto"/>
              <w:left w:val="single" w:sz="4" w:space="0" w:color="auto"/>
              <w:bottom w:val="single" w:sz="4" w:space="0" w:color="auto"/>
              <w:right w:val="single" w:sz="4" w:space="0" w:color="auto"/>
            </w:tcBorders>
          </w:tcPr>
          <w:p w14:paraId="1BA92BBA" w14:textId="77777777" w:rsidR="00FE3C18" w:rsidRPr="00800071" w:rsidRDefault="00FE3C18" w:rsidP="00EE6E29">
            <w:pPr>
              <w:pStyle w:val="TAL"/>
              <w:rPr>
                <w:lang w:eastAsia="zh-CN"/>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r w:rsidRPr="00800071">
              <w:rPr>
                <w:lang w:eastAsia="zh-CN"/>
              </w:rPr>
              <w:t xml:space="preserve"> and long DRX cycle</w:t>
            </w:r>
          </w:p>
        </w:tc>
        <w:tc>
          <w:tcPr>
            <w:tcW w:w="1969" w:type="dxa"/>
            <w:gridSpan w:val="2"/>
            <w:tcBorders>
              <w:top w:val="single" w:sz="4" w:space="0" w:color="auto"/>
              <w:left w:val="single" w:sz="4" w:space="0" w:color="auto"/>
              <w:bottom w:val="single" w:sz="4" w:space="0" w:color="auto"/>
              <w:right w:val="single" w:sz="4" w:space="0" w:color="auto"/>
            </w:tcBorders>
          </w:tcPr>
          <w:p w14:paraId="43FF441B" w14:textId="77777777" w:rsidR="00FE3C18" w:rsidRPr="00800071"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32E488DD" w14:textId="77777777" w:rsidR="00FE3C18" w:rsidRPr="00800071" w:rsidRDefault="00FE3C18" w:rsidP="00EE6E29">
            <w:pPr>
              <w:pStyle w:val="TAL"/>
            </w:pPr>
            <w:r w:rsidRPr="00800071">
              <w:t>2Rx</w:t>
            </w:r>
          </w:p>
        </w:tc>
        <w:tc>
          <w:tcPr>
            <w:tcW w:w="1420" w:type="dxa"/>
            <w:gridSpan w:val="2"/>
            <w:tcBorders>
              <w:top w:val="single" w:sz="4" w:space="0" w:color="auto"/>
              <w:left w:val="single" w:sz="4" w:space="0" w:color="auto"/>
              <w:bottom w:val="single" w:sz="4" w:space="0" w:color="auto"/>
              <w:right w:val="single" w:sz="4" w:space="0" w:color="auto"/>
            </w:tcBorders>
          </w:tcPr>
          <w:p w14:paraId="046363F3" w14:textId="77777777" w:rsidR="00FE3C18" w:rsidRPr="00800071" w:rsidRDefault="00FE3C18" w:rsidP="00EE6E29">
            <w:pPr>
              <w:pStyle w:val="TAL"/>
            </w:pPr>
          </w:p>
        </w:tc>
      </w:tr>
      <w:tr w:rsidR="00FE3C18" w:rsidRPr="00BB629B" w14:paraId="0359D657"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75B9BE6B" w14:textId="77777777" w:rsidR="00FE3C18" w:rsidRPr="00BB629B" w:rsidRDefault="00FE3C18" w:rsidP="00EE6E29">
            <w:pPr>
              <w:pStyle w:val="TAL"/>
              <w:rPr>
                <w:lang w:eastAsia="zh-CN"/>
              </w:rPr>
            </w:pPr>
            <w:r w:rsidRPr="00BB629B">
              <w:rPr>
                <w:lang w:eastAsia="zh-CN"/>
              </w:rPr>
              <w:t>7.5.1.</w:t>
            </w:r>
            <w:r>
              <w:rPr>
                <w:lang w:eastAsia="zh-CN"/>
              </w:rPr>
              <w:t>5</w:t>
            </w:r>
          </w:p>
        </w:tc>
        <w:tc>
          <w:tcPr>
            <w:tcW w:w="4428" w:type="dxa"/>
            <w:gridSpan w:val="2"/>
            <w:tcBorders>
              <w:top w:val="single" w:sz="4" w:space="0" w:color="auto"/>
              <w:left w:val="single" w:sz="4" w:space="0" w:color="auto"/>
              <w:bottom w:val="single" w:sz="4" w:space="0" w:color="auto"/>
              <w:right w:val="single" w:sz="4" w:space="0" w:color="auto"/>
            </w:tcBorders>
          </w:tcPr>
          <w:p w14:paraId="71CB1690" w14:textId="77777777" w:rsidR="00FE3C18" w:rsidRPr="00BB629B" w:rsidRDefault="00FE3C18" w:rsidP="00EE6E29">
            <w:pPr>
              <w:pStyle w:val="TAL"/>
              <w:rPr>
                <w:rFonts w:cs="Arial"/>
                <w:szCs w:val="24"/>
              </w:rPr>
            </w:pPr>
            <w:r w:rsidRPr="0089177E">
              <w:rPr>
                <w:rFonts w:cs="Arial"/>
                <w:szCs w:val="24"/>
              </w:rPr>
              <w:t>NR SA FR2 Radio Link Monitoring Out-of-sync Test for PCell configured with CSI-RS-based RLM RS in non-DRX mode</w:t>
            </w:r>
          </w:p>
        </w:tc>
        <w:tc>
          <w:tcPr>
            <w:tcW w:w="851" w:type="dxa"/>
            <w:gridSpan w:val="2"/>
            <w:tcBorders>
              <w:top w:val="single" w:sz="4" w:space="0" w:color="auto"/>
              <w:left w:val="single" w:sz="4" w:space="0" w:color="auto"/>
              <w:bottom w:val="single" w:sz="4" w:space="0" w:color="auto"/>
              <w:right w:val="single" w:sz="4" w:space="0" w:color="auto"/>
            </w:tcBorders>
          </w:tcPr>
          <w:p w14:paraId="172D90B8" w14:textId="77777777" w:rsidR="00FE3C18" w:rsidRPr="00BB629B" w:rsidRDefault="00FE3C18" w:rsidP="00EE6E29">
            <w:pPr>
              <w:pStyle w:val="TAC"/>
              <w:rPr>
                <w:lang w:eastAsia="zh-CN"/>
              </w:rPr>
            </w:pPr>
            <w:r w:rsidRPr="00BB629B">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4A15A6CE" w14:textId="77777777" w:rsidR="00FE3C18" w:rsidRPr="00BB629B" w:rsidRDefault="00FE3C18" w:rsidP="00EE6E29">
            <w:pPr>
              <w:pStyle w:val="TAL"/>
            </w:pPr>
            <w:r w:rsidRPr="00BB629B">
              <w:t>C</w:t>
            </w:r>
            <w:r>
              <w:t>164</w:t>
            </w:r>
          </w:p>
        </w:tc>
        <w:tc>
          <w:tcPr>
            <w:tcW w:w="3136" w:type="dxa"/>
            <w:gridSpan w:val="2"/>
            <w:tcBorders>
              <w:top w:val="single" w:sz="4" w:space="0" w:color="auto"/>
              <w:left w:val="single" w:sz="4" w:space="0" w:color="auto"/>
              <w:bottom w:val="single" w:sz="4" w:space="0" w:color="auto"/>
              <w:right w:val="single" w:sz="4" w:space="0" w:color="auto"/>
            </w:tcBorders>
          </w:tcPr>
          <w:p w14:paraId="3BACFD03" w14:textId="77777777" w:rsidR="00FE3C18" w:rsidRDefault="00FE3C18" w:rsidP="00EE6E2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gridSpan w:val="2"/>
            <w:tcBorders>
              <w:top w:val="single" w:sz="4" w:space="0" w:color="auto"/>
              <w:left w:val="single" w:sz="4" w:space="0" w:color="auto"/>
              <w:bottom w:val="single" w:sz="4" w:space="0" w:color="auto"/>
              <w:right w:val="single" w:sz="4" w:space="0" w:color="auto"/>
            </w:tcBorders>
          </w:tcPr>
          <w:p w14:paraId="76731D33" w14:textId="77777777" w:rsidR="00FE3C18" w:rsidRPr="00BB629B" w:rsidRDefault="00FE3C18" w:rsidP="00EE6E29">
            <w:pPr>
              <w:pStyle w:val="TAL"/>
            </w:pPr>
            <w:r w:rsidRPr="00BB629B">
              <w:t>NOTE 1</w:t>
            </w:r>
          </w:p>
        </w:tc>
        <w:tc>
          <w:tcPr>
            <w:tcW w:w="1420" w:type="dxa"/>
            <w:gridSpan w:val="2"/>
            <w:tcBorders>
              <w:top w:val="single" w:sz="4" w:space="0" w:color="auto"/>
              <w:left w:val="single" w:sz="4" w:space="0" w:color="auto"/>
              <w:bottom w:val="single" w:sz="4" w:space="0" w:color="auto"/>
              <w:right w:val="single" w:sz="4" w:space="0" w:color="auto"/>
            </w:tcBorders>
          </w:tcPr>
          <w:p w14:paraId="393427D0" w14:textId="77777777" w:rsidR="00FE3C18" w:rsidRPr="00BB629B" w:rsidRDefault="00FE3C18" w:rsidP="00EE6E29">
            <w:pPr>
              <w:pStyle w:val="TAL"/>
            </w:pPr>
            <w:r w:rsidRPr="00BB629B">
              <w:t>2Rx</w:t>
            </w:r>
          </w:p>
        </w:tc>
        <w:tc>
          <w:tcPr>
            <w:tcW w:w="1420" w:type="dxa"/>
            <w:gridSpan w:val="2"/>
            <w:tcBorders>
              <w:top w:val="single" w:sz="4" w:space="0" w:color="auto"/>
              <w:left w:val="single" w:sz="4" w:space="0" w:color="auto"/>
              <w:bottom w:val="single" w:sz="4" w:space="0" w:color="auto"/>
              <w:right w:val="single" w:sz="4" w:space="0" w:color="auto"/>
            </w:tcBorders>
          </w:tcPr>
          <w:p w14:paraId="20E81AD3" w14:textId="77777777" w:rsidR="00FE3C18" w:rsidRPr="00BB629B" w:rsidRDefault="00FE3C18" w:rsidP="00EE6E29">
            <w:pPr>
              <w:pStyle w:val="TAL"/>
            </w:pPr>
          </w:p>
        </w:tc>
      </w:tr>
      <w:tr w:rsidR="00FE3C18" w:rsidRPr="00BB629B" w14:paraId="0981189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2880783C" w14:textId="77777777" w:rsidR="00FE3C18" w:rsidRPr="00BB629B" w:rsidRDefault="00FE3C18" w:rsidP="00EE6E29">
            <w:pPr>
              <w:pStyle w:val="TAL"/>
              <w:rPr>
                <w:lang w:eastAsia="zh-CN"/>
              </w:rPr>
            </w:pPr>
            <w:r>
              <w:rPr>
                <w:lang w:eastAsia="zh-CN"/>
              </w:rPr>
              <w:t>7.5.1.6</w:t>
            </w:r>
          </w:p>
        </w:tc>
        <w:tc>
          <w:tcPr>
            <w:tcW w:w="4428" w:type="dxa"/>
            <w:gridSpan w:val="2"/>
            <w:tcBorders>
              <w:top w:val="single" w:sz="4" w:space="0" w:color="auto"/>
              <w:left w:val="single" w:sz="4" w:space="0" w:color="auto"/>
              <w:bottom w:val="single" w:sz="4" w:space="0" w:color="auto"/>
              <w:right w:val="single" w:sz="4" w:space="0" w:color="auto"/>
            </w:tcBorders>
          </w:tcPr>
          <w:p w14:paraId="63916B37" w14:textId="77777777" w:rsidR="00FE3C18" w:rsidRPr="00BB629B" w:rsidRDefault="00FE3C18" w:rsidP="00EE6E29">
            <w:pPr>
              <w:pStyle w:val="TAL"/>
              <w:rPr>
                <w:rFonts w:cs="Arial"/>
                <w:szCs w:val="24"/>
              </w:rPr>
            </w:pPr>
            <w:r w:rsidRPr="0089177E">
              <w:rPr>
                <w:rFonts w:cs="Arial"/>
                <w:szCs w:val="24"/>
              </w:rPr>
              <w:t>NR SA FR2 Radio Link Monitoring In-sync Test for FR2 PCell configured with CSI-RS-based RLM in non-DRX mode</w:t>
            </w:r>
          </w:p>
        </w:tc>
        <w:tc>
          <w:tcPr>
            <w:tcW w:w="851" w:type="dxa"/>
            <w:gridSpan w:val="2"/>
            <w:tcBorders>
              <w:top w:val="single" w:sz="4" w:space="0" w:color="auto"/>
              <w:left w:val="single" w:sz="4" w:space="0" w:color="auto"/>
              <w:bottom w:val="single" w:sz="4" w:space="0" w:color="auto"/>
              <w:right w:val="single" w:sz="4" w:space="0" w:color="auto"/>
            </w:tcBorders>
          </w:tcPr>
          <w:p w14:paraId="5CCAF984" w14:textId="77777777" w:rsidR="00FE3C18" w:rsidRPr="00BB629B" w:rsidRDefault="00FE3C18" w:rsidP="00EE6E29">
            <w:pPr>
              <w:pStyle w:val="TAC"/>
              <w:rPr>
                <w:lang w:eastAsia="zh-CN"/>
              </w:rPr>
            </w:pPr>
            <w:r>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71D3234D" w14:textId="77777777" w:rsidR="00FE3C18" w:rsidRPr="00BB629B" w:rsidRDefault="00FE3C18" w:rsidP="00EE6E29">
            <w:pPr>
              <w:pStyle w:val="TAL"/>
            </w:pPr>
            <w:r>
              <w:t>C164</w:t>
            </w:r>
          </w:p>
        </w:tc>
        <w:tc>
          <w:tcPr>
            <w:tcW w:w="3136" w:type="dxa"/>
            <w:gridSpan w:val="2"/>
            <w:tcBorders>
              <w:top w:val="single" w:sz="4" w:space="0" w:color="auto"/>
              <w:left w:val="single" w:sz="4" w:space="0" w:color="auto"/>
              <w:bottom w:val="single" w:sz="4" w:space="0" w:color="auto"/>
              <w:right w:val="single" w:sz="4" w:space="0" w:color="auto"/>
            </w:tcBorders>
          </w:tcPr>
          <w:p w14:paraId="4BFE45D2" w14:textId="77777777" w:rsidR="00FE3C18" w:rsidRDefault="00FE3C18" w:rsidP="00EE6E2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gridSpan w:val="2"/>
            <w:tcBorders>
              <w:top w:val="single" w:sz="4" w:space="0" w:color="auto"/>
              <w:left w:val="single" w:sz="4" w:space="0" w:color="auto"/>
              <w:bottom w:val="single" w:sz="4" w:space="0" w:color="auto"/>
              <w:right w:val="single" w:sz="4" w:space="0" w:color="auto"/>
            </w:tcBorders>
          </w:tcPr>
          <w:p w14:paraId="74C96513" w14:textId="77777777" w:rsidR="00FE3C18" w:rsidRPr="00BB629B" w:rsidRDefault="00FE3C18" w:rsidP="00EE6E29">
            <w:pPr>
              <w:pStyle w:val="TAL"/>
            </w:pPr>
            <w:r w:rsidRPr="00BB629B">
              <w:t>NOTE 1</w:t>
            </w:r>
          </w:p>
        </w:tc>
        <w:tc>
          <w:tcPr>
            <w:tcW w:w="1420" w:type="dxa"/>
            <w:gridSpan w:val="2"/>
            <w:tcBorders>
              <w:top w:val="single" w:sz="4" w:space="0" w:color="auto"/>
              <w:left w:val="single" w:sz="4" w:space="0" w:color="auto"/>
              <w:bottom w:val="single" w:sz="4" w:space="0" w:color="auto"/>
              <w:right w:val="single" w:sz="4" w:space="0" w:color="auto"/>
            </w:tcBorders>
          </w:tcPr>
          <w:p w14:paraId="6D37774C" w14:textId="77777777" w:rsidR="00FE3C18" w:rsidRPr="00BB629B" w:rsidRDefault="00FE3C18" w:rsidP="00EE6E29">
            <w:pPr>
              <w:pStyle w:val="TAL"/>
            </w:pPr>
            <w:r w:rsidRPr="00BB629B">
              <w:t>2Rx</w:t>
            </w:r>
          </w:p>
        </w:tc>
        <w:tc>
          <w:tcPr>
            <w:tcW w:w="1420" w:type="dxa"/>
            <w:gridSpan w:val="2"/>
            <w:tcBorders>
              <w:top w:val="single" w:sz="4" w:space="0" w:color="auto"/>
              <w:left w:val="single" w:sz="4" w:space="0" w:color="auto"/>
              <w:bottom w:val="single" w:sz="4" w:space="0" w:color="auto"/>
              <w:right w:val="single" w:sz="4" w:space="0" w:color="auto"/>
            </w:tcBorders>
          </w:tcPr>
          <w:p w14:paraId="03E87FF2" w14:textId="77777777" w:rsidR="00FE3C18" w:rsidRPr="00BB629B" w:rsidRDefault="00FE3C18" w:rsidP="00EE6E29">
            <w:pPr>
              <w:pStyle w:val="TAL"/>
            </w:pPr>
          </w:p>
        </w:tc>
      </w:tr>
      <w:tr w:rsidR="00FE3C18" w:rsidRPr="00BB629B" w14:paraId="4E846C1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3899431B" w14:textId="77777777" w:rsidR="00FE3C18" w:rsidRPr="00BB629B" w:rsidRDefault="00FE3C18" w:rsidP="00EE6E29">
            <w:pPr>
              <w:pStyle w:val="TAL"/>
              <w:rPr>
                <w:lang w:eastAsia="zh-CN"/>
              </w:rPr>
            </w:pPr>
            <w:r>
              <w:rPr>
                <w:lang w:eastAsia="zh-CN"/>
              </w:rPr>
              <w:t>7.5.1.7</w:t>
            </w:r>
          </w:p>
        </w:tc>
        <w:tc>
          <w:tcPr>
            <w:tcW w:w="4428" w:type="dxa"/>
            <w:gridSpan w:val="2"/>
            <w:tcBorders>
              <w:top w:val="single" w:sz="4" w:space="0" w:color="auto"/>
              <w:left w:val="single" w:sz="4" w:space="0" w:color="auto"/>
              <w:bottom w:val="single" w:sz="4" w:space="0" w:color="auto"/>
              <w:right w:val="single" w:sz="4" w:space="0" w:color="auto"/>
            </w:tcBorders>
          </w:tcPr>
          <w:p w14:paraId="6AB02C03" w14:textId="77777777" w:rsidR="00FE3C18" w:rsidRPr="00BB629B" w:rsidRDefault="00FE3C18" w:rsidP="00EE6E29">
            <w:pPr>
              <w:pStyle w:val="TAL"/>
              <w:rPr>
                <w:rFonts w:cs="Arial"/>
                <w:szCs w:val="24"/>
              </w:rPr>
            </w:pPr>
            <w:r w:rsidRPr="0089177E">
              <w:rPr>
                <w:rFonts w:cs="Arial"/>
                <w:szCs w:val="24"/>
              </w:rPr>
              <w:t>NR SA FR2 Radio Link Monitoring Out-of-sync Test for FR2 PCell configured with CSI-RS-based RLM RS in DRX mode</w:t>
            </w:r>
          </w:p>
        </w:tc>
        <w:tc>
          <w:tcPr>
            <w:tcW w:w="851" w:type="dxa"/>
            <w:gridSpan w:val="2"/>
            <w:tcBorders>
              <w:top w:val="single" w:sz="4" w:space="0" w:color="auto"/>
              <w:left w:val="single" w:sz="4" w:space="0" w:color="auto"/>
              <w:bottom w:val="single" w:sz="4" w:space="0" w:color="auto"/>
              <w:right w:val="single" w:sz="4" w:space="0" w:color="auto"/>
            </w:tcBorders>
          </w:tcPr>
          <w:p w14:paraId="03955AB1" w14:textId="77777777" w:rsidR="00FE3C18" w:rsidRPr="00BB629B" w:rsidRDefault="00FE3C18" w:rsidP="00EE6E29">
            <w:pPr>
              <w:pStyle w:val="TAC"/>
              <w:rPr>
                <w:lang w:eastAsia="zh-CN"/>
              </w:rPr>
            </w:pPr>
            <w:r>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13C4E57C" w14:textId="77777777" w:rsidR="00FE3C18" w:rsidRPr="00BB629B" w:rsidRDefault="00FE3C18" w:rsidP="00EE6E29">
            <w:pPr>
              <w:pStyle w:val="TAL"/>
            </w:pPr>
            <w:r>
              <w:t>C165</w:t>
            </w:r>
          </w:p>
        </w:tc>
        <w:tc>
          <w:tcPr>
            <w:tcW w:w="3136" w:type="dxa"/>
            <w:gridSpan w:val="2"/>
            <w:tcBorders>
              <w:top w:val="single" w:sz="4" w:space="0" w:color="auto"/>
              <w:left w:val="single" w:sz="4" w:space="0" w:color="auto"/>
              <w:bottom w:val="single" w:sz="4" w:space="0" w:color="auto"/>
              <w:right w:val="single" w:sz="4" w:space="0" w:color="auto"/>
            </w:tcBorders>
          </w:tcPr>
          <w:p w14:paraId="03A48DD5" w14:textId="77777777" w:rsidR="00FE3C18" w:rsidRDefault="00FE3C18" w:rsidP="00EE6E2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gridSpan w:val="2"/>
            <w:tcBorders>
              <w:top w:val="single" w:sz="4" w:space="0" w:color="auto"/>
              <w:left w:val="single" w:sz="4" w:space="0" w:color="auto"/>
              <w:bottom w:val="single" w:sz="4" w:space="0" w:color="auto"/>
              <w:right w:val="single" w:sz="4" w:space="0" w:color="auto"/>
            </w:tcBorders>
          </w:tcPr>
          <w:p w14:paraId="5AE1D84E" w14:textId="77777777" w:rsidR="00FE3C18" w:rsidRPr="00BB629B"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2533FD75" w14:textId="77777777" w:rsidR="00FE3C18" w:rsidRPr="00BB629B" w:rsidRDefault="00FE3C18" w:rsidP="00EE6E29">
            <w:pPr>
              <w:pStyle w:val="TAL"/>
            </w:pPr>
            <w:r w:rsidRPr="00BB629B">
              <w:t>2Rx</w:t>
            </w:r>
          </w:p>
        </w:tc>
        <w:tc>
          <w:tcPr>
            <w:tcW w:w="1420" w:type="dxa"/>
            <w:gridSpan w:val="2"/>
            <w:tcBorders>
              <w:top w:val="single" w:sz="4" w:space="0" w:color="auto"/>
              <w:left w:val="single" w:sz="4" w:space="0" w:color="auto"/>
              <w:bottom w:val="single" w:sz="4" w:space="0" w:color="auto"/>
              <w:right w:val="single" w:sz="4" w:space="0" w:color="auto"/>
            </w:tcBorders>
          </w:tcPr>
          <w:p w14:paraId="568F322A" w14:textId="77777777" w:rsidR="00FE3C18" w:rsidRPr="00BB629B" w:rsidRDefault="00FE3C18" w:rsidP="00EE6E29">
            <w:pPr>
              <w:pStyle w:val="TAL"/>
            </w:pPr>
          </w:p>
        </w:tc>
      </w:tr>
      <w:tr w:rsidR="00FE3C18" w:rsidRPr="00BB629B" w14:paraId="12CBC7B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4933B1B4" w14:textId="77777777" w:rsidR="00FE3C18" w:rsidRPr="00BB629B" w:rsidRDefault="00FE3C18" w:rsidP="00EE6E29">
            <w:pPr>
              <w:pStyle w:val="TAL"/>
              <w:rPr>
                <w:lang w:eastAsia="zh-CN"/>
              </w:rPr>
            </w:pPr>
            <w:r>
              <w:rPr>
                <w:lang w:eastAsia="zh-CN"/>
              </w:rPr>
              <w:t>7.5.1.8</w:t>
            </w:r>
          </w:p>
        </w:tc>
        <w:tc>
          <w:tcPr>
            <w:tcW w:w="4428" w:type="dxa"/>
            <w:gridSpan w:val="2"/>
            <w:tcBorders>
              <w:top w:val="single" w:sz="4" w:space="0" w:color="auto"/>
              <w:left w:val="single" w:sz="4" w:space="0" w:color="auto"/>
              <w:bottom w:val="single" w:sz="4" w:space="0" w:color="auto"/>
              <w:right w:val="single" w:sz="4" w:space="0" w:color="auto"/>
            </w:tcBorders>
          </w:tcPr>
          <w:p w14:paraId="5F353030" w14:textId="77777777" w:rsidR="00FE3C18" w:rsidRPr="00BB629B" w:rsidRDefault="00FE3C18" w:rsidP="00EE6E29">
            <w:pPr>
              <w:pStyle w:val="TAL"/>
              <w:rPr>
                <w:rFonts w:cs="Arial"/>
                <w:szCs w:val="24"/>
              </w:rPr>
            </w:pPr>
            <w:r w:rsidRPr="0089177E">
              <w:rPr>
                <w:rFonts w:cs="Arial"/>
                <w:szCs w:val="24"/>
              </w:rPr>
              <w:t>NR SA FR2 Radio Link Monitoring In-sync Test for FR2 PCell configured with CSI-RS-based RLM in DRX mode</w:t>
            </w:r>
          </w:p>
        </w:tc>
        <w:tc>
          <w:tcPr>
            <w:tcW w:w="851" w:type="dxa"/>
            <w:gridSpan w:val="2"/>
            <w:tcBorders>
              <w:top w:val="single" w:sz="4" w:space="0" w:color="auto"/>
              <w:left w:val="single" w:sz="4" w:space="0" w:color="auto"/>
              <w:bottom w:val="single" w:sz="4" w:space="0" w:color="auto"/>
              <w:right w:val="single" w:sz="4" w:space="0" w:color="auto"/>
            </w:tcBorders>
          </w:tcPr>
          <w:p w14:paraId="16868D90" w14:textId="77777777" w:rsidR="00FE3C18" w:rsidRPr="00BB629B" w:rsidRDefault="00FE3C18" w:rsidP="00EE6E29">
            <w:pPr>
              <w:pStyle w:val="TAC"/>
              <w:rPr>
                <w:lang w:eastAsia="zh-CN"/>
              </w:rPr>
            </w:pPr>
            <w:r>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42F184E9" w14:textId="77777777" w:rsidR="00FE3C18" w:rsidRPr="00BB629B" w:rsidRDefault="00FE3C18" w:rsidP="00EE6E29">
            <w:pPr>
              <w:pStyle w:val="TAL"/>
            </w:pPr>
            <w:r>
              <w:t>C165</w:t>
            </w:r>
          </w:p>
        </w:tc>
        <w:tc>
          <w:tcPr>
            <w:tcW w:w="3136" w:type="dxa"/>
            <w:gridSpan w:val="2"/>
            <w:tcBorders>
              <w:top w:val="single" w:sz="4" w:space="0" w:color="auto"/>
              <w:left w:val="single" w:sz="4" w:space="0" w:color="auto"/>
              <w:bottom w:val="single" w:sz="4" w:space="0" w:color="auto"/>
              <w:right w:val="single" w:sz="4" w:space="0" w:color="auto"/>
            </w:tcBorders>
          </w:tcPr>
          <w:p w14:paraId="4684AFF1" w14:textId="77777777" w:rsidR="00FE3C18" w:rsidRDefault="00FE3C18" w:rsidP="00EE6E2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gridSpan w:val="2"/>
            <w:tcBorders>
              <w:top w:val="single" w:sz="4" w:space="0" w:color="auto"/>
              <w:left w:val="single" w:sz="4" w:space="0" w:color="auto"/>
              <w:bottom w:val="single" w:sz="4" w:space="0" w:color="auto"/>
              <w:right w:val="single" w:sz="4" w:space="0" w:color="auto"/>
            </w:tcBorders>
          </w:tcPr>
          <w:p w14:paraId="6B5E8D76" w14:textId="77777777" w:rsidR="00FE3C18" w:rsidRPr="00BB629B"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2565CAB3" w14:textId="77777777" w:rsidR="00FE3C18" w:rsidRPr="00BB629B" w:rsidRDefault="00FE3C18" w:rsidP="00EE6E29">
            <w:pPr>
              <w:pStyle w:val="TAL"/>
            </w:pPr>
            <w:r w:rsidRPr="00BB629B">
              <w:t>2Rx</w:t>
            </w:r>
          </w:p>
        </w:tc>
        <w:tc>
          <w:tcPr>
            <w:tcW w:w="1420" w:type="dxa"/>
            <w:gridSpan w:val="2"/>
            <w:tcBorders>
              <w:top w:val="single" w:sz="4" w:space="0" w:color="auto"/>
              <w:left w:val="single" w:sz="4" w:space="0" w:color="auto"/>
              <w:bottom w:val="single" w:sz="4" w:space="0" w:color="auto"/>
              <w:right w:val="single" w:sz="4" w:space="0" w:color="auto"/>
            </w:tcBorders>
          </w:tcPr>
          <w:p w14:paraId="4D1DFEFB" w14:textId="77777777" w:rsidR="00FE3C18" w:rsidRPr="00BB629B" w:rsidRDefault="00FE3C18" w:rsidP="00EE6E29">
            <w:pPr>
              <w:pStyle w:val="TAL"/>
            </w:pPr>
          </w:p>
        </w:tc>
      </w:tr>
      <w:tr w:rsidR="00FE3C18" w:rsidRPr="002E56B9" w14:paraId="155E689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EBA6E5C" w14:textId="77777777" w:rsidR="00FE3C18" w:rsidRPr="002E56B9" w:rsidRDefault="00FE3C18" w:rsidP="00EE6E29">
            <w:pPr>
              <w:pStyle w:val="TAL"/>
              <w:rPr>
                <w:bCs/>
              </w:rPr>
            </w:pPr>
            <w:r w:rsidRPr="002E56B9">
              <w:rPr>
                <w:lang w:eastAsia="zh-CN"/>
              </w:rPr>
              <w:t>7.5.1.9</w:t>
            </w:r>
          </w:p>
        </w:tc>
        <w:tc>
          <w:tcPr>
            <w:tcW w:w="4428" w:type="dxa"/>
            <w:gridSpan w:val="2"/>
            <w:tcBorders>
              <w:top w:val="single" w:sz="4" w:space="0" w:color="auto"/>
              <w:left w:val="single" w:sz="4" w:space="0" w:color="auto"/>
              <w:bottom w:val="single" w:sz="4" w:space="0" w:color="auto"/>
              <w:right w:val="single" w:sz="4" w:space="0" w:color="auto"/>
            </w:tcBorders>
            <w:hideMark/>
          </w:tcPr>
          <w:p w14:paraId="41288AF3" w14:textId="77777777" w:rsidR="00FE3C18" w:rsidRPr="002E56B9" w:rsidRDefault="00FE3C18" w:rsidP="00EE6E29">
            <w:pPr>
              <w:pStyle w:val="TAL"/>
            </w:pPr>
            <w:r w:rsidRPr="002E56B9">
              <w:rPr>
                <w:rFonts w:cs="Arial"/>
                <w:szCs w:val="24"/>
              </w:rPr>
              <w:t>NR SA FR2 radio link monitoring UE scheduling restrictions</w:t>
            </w:r>
          </w:p>
        </w:tc>
        <w:tc>
          <w:tcPr>
            <w:tcW w:w="851" w:type="dxa"/>
            <w:gridSpan w:val="2"/>
            <w:tcBorders>
              <w:top w:val="single" w:sz="4" w:space="0" w:color="auto"/>
              <w:left w:val="single" w:sz="4" w:space="0" w:color="auto"/>
              <w:bottom w:val="single" w:sz="4" w:space="0" w:color="auto"/>
              <w:right w:val="single" w:sz="4" w:space="0" w:color="auto"/>
            </w:tcBorders>
            <w:hideMark/>
          </w:tcPr>
          <w:p w14:paraId="4B6769B6"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94F585D" w14:textId="77777777" w:rsidR="00FE3C18" w:rsidRPr="002E56B9" w:rsidRDefault="00FE3C18" w:rsidP="00EE6E29">
            <w:pPr>
              <w:pStyle w:val="TAL"/>
            </w:pPr>
            <w:r w:rsidRPr="00385435">
              <w:t>C006n</w:t>
            </w:r>
          </w:p>
        </w:tc>
        <w:tc>
          <w:tcPr>
            <w:tcW w:w="3136" w:type="dxa"/>
            <w:gridSpan w:val="2"/>
            <w:tcBorders>
              <w:top w:val="single" w:sz="4" w:space="0" w:color="auto"/>
              <w:left w:val="single" w:sz="4" w:space="0" w:color="auto"/>
              <w:bottom w:val="single" w:sz="4" w:space="0" w:color="auto"/>
              <w:right w:val="single" w:sz="4" w:space="0" w:color="auto"/>
            </w:tcBorders>
            <w:hideMark/>
          </w:tcPr>
          <w:p w14:paraId="53FDBB2E" w14:textId="77777777" w:rsidR="00FE3C18" w:rsidRPr="002E56B9" w:rsidRDefault="00FE3C18" w:rsidP="00EE6E29">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385435">
              <w:rPr>
                <w:lang w:eastAsia="zh-CN"/>
              </w:rPr>
              <w:t xml:space="preserve"> and PDCCH monitoring in any symbol of the slot (with or without span gap)</w:t>
            </w:r>
          </w:p>
        </w:tc>
        <w:tc>
          <w:tcPr>
            <w:tcW w:w="1969" w:type="dxa"/>
            <w:gridSpan w:val="2"/>
            <w:tcBorders>
              <w:top w:val="single" w:sz="4" w:space="0" w:color="auto"/>
              <w:left w:val="single" w:sz="4" w:space="0" w:color="auto"/>
              <w:bottom w:val="single" w:sz="4" w:space="0" w:color="auto"/>
              <w:right w:val="single" w:sz="4" w:space="0" w:color="auto"/>
            </w:tcBorders>
            <w:hideMark/>
          </w:tcPr>
          <w:p w14:paraId="4802B3EB" w14:textId="77777777" w:rsidR="00FE3C18" w:rsidRPr="002E56B9" w:rsidRDefault="00FE3C18" w:rsidP="00EE6E29">
            <w:pPr>
              <w:pStyle w:val="TAL"/>
              <w:rPr>
                <w:rFonts w:eastAsia="SimSun"/>
                <w:szCs w:val="18"/>
                <w:lang w:eastAsia="zh-CN"/>
              </w:rPr>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2ABD20E7"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4A4124A" w14:textId="77777777" w:rsidR="00FE3C18" w:rsidRPr="002E56B9" w:rsidRDefault="00FE3C18" w:rsidP="00EE6E29">
            <w:pPr>
              <w:pStyle w:val="TAL"/>
            </w:pPr>
          </w:p>
        </w:tc>
      </w:tr>
      <w:tr w:rsidR="00FE3C18" w:rsidRPr="002E56B9" w14:paraId="405037D9"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1DF3C2D" w14:textId="77777777" w:rsidR="00FE3C18" w:rsidRPr="002E56B9" w:rsidRDefault="00FE3C18" w:rsidP="00EE6E29">
            <w:pPr>
              <w:pStyle w:val="TAL"/>
              <w:rPr>
                <w:b/>
              </w:rPr>
            </w:pPr>
            <w:r w:rsidRPr="002E56B9">
              <w:rPr>
                <w:b/>
              </w:rPr>
              <w:t>7.5.2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146396" w14:textId="77777777" w:rsidR="00FE3C18" w:rsidRPr="002E56B9" w:rsidRDefault="00FE3C18" w:rsidP="00EE6E29">
            <w:pPr>
              <w:pStyle w:val="TAL"/>
              <w:rPr>
                <w:b/>
              </w:rPr>
            </w:pPr>
            <w:r w:rsidRPr="002E56B9">
              <w:rPr>
                <w:b/>
              </w:rPr>
              <w:t>Interruption</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453D5825"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5D6B576F"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7A062EEA"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5A42AEEF"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B3DDE44"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1F84AF92" w14:textId="77777777" w:rsidR="00FE3C18" w:rsidRPr="002E56B9" w:rsidRDefault="00FE3C18" w:rsidP="00EE6E29">
            <w:pPr>
              <w:pStyle w:val="TAL"/>
              <w:rPr>
                <w:b/>
              </w:rPr>
            </w:pPr>
          </w:p>
        </w:tc>
      </w:tr>
      <w:tr w:rsidR="00FE3C18" w:rsidRPr="002E56B9" w14:paraId="005CA59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607B686E" w14:textId="77777777" w:rsidR="00FE3C18" w:rsidRPr="002E56B9" w:rsidRDefault="00FE3C18" w:rsidP="00EE6E29">
            <w:pPr>
              <w:pStyle w:val="TAL"/>
              <w:rPr>
                <w:bCs/>
              </w:rPr>
            </w:pPr>
            <w:r w:rsidRPr="002E56B9">
              <w:rPr>
                <w:lang w:eastAsia="zh-CN"/>
              </w:rPr>
              <w:t>7.5.2.1</w:t>
            </w:r>
          </w:p>
        </w:tc>
        <w:tc>
          <w:tcPr>
            <w:tcW w:w="4428" w:type="dxa"/>
            <w:gridSpan w:val="2"/>
            <w:tcBorders>
              <w:top w:val="single" w:sz="4" w:space="0" w:color="auto"/>
              <w:left w:val="single" w:sz="4" w:space="0" w:color="auto"/>
              <w:bottom w:val="single" w:sz="4" w:space="0" w:color="auto"/>
              <w:right w:val="single" w:sz="4" w:space="0" w:color="auto"/>
            </w:tcBorders>
            <w:hideMark/>
          </w:tcPr>
          <w:p w14:paraId="796233AD" w14:textId="77777777" w:rsidR="00FE3C18" w:rsidRPr="002E56B9" w:rsidRDefault="00FE3C18" w:rsidP="00EE6E29">
            <w:pPr>
              <w:pStyle w:val="TAL"/>
            </w:pPr>
            <w:r w:rsidRPr="002E56B9">
              <w:t>NR SA FR2 interruptions during measurements on deactivated NR SCC</w:t>
            </w:r>
          </w:p>
        </w:tc>
        <w:tc>
          <w:tcPr>
            <w:tcW w:w="851" w:type="dxa"/>
            <w:gridSpan w:val="2"/>
            <w:tcBorders>
              <w:top w:val="single" w:sz="4" w:space="0" w:color="auto"/>
              <w:left w:val="single" w:sz="4" w:space="0" w:color="auto"/>
              <w:bottom w:val="single" w:sz="4" w:space="0" w:color="auto"/>
              <w:right w:val="single" w:sz="4" w:space="0" w:color="auto"/>
            </w:tcBorders>
            <w:hideMark/>
          </w:tcPr>
          <w:p w14:paraId="47656D62"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1922140F" w14:textId="77777777" w:rsidR="00FE3C18" w:rsidRPr="002E56B9" w:rsidRDefault="00FE3C18" w:rsidP="00EE6E29">
            <w:pPr>
              <w:pStyle w:val="TAL"/>
            </w:pPr>
            <w:r w:rsidRPr="002E56B9">
              <w:rPr>
                <w:lang w:eastAsia="zh-CN"/>
              </w:rPr>
              <w:t>C006b</w:t>
            </w:r>
          </w:p>
        </w:tc>
        <w:tc>
          <w:tcPr>
            <w:tcW w:w="3136" w:type="dxa"/>
            <w:gridSpan w:val="2"/>
            <w:tcBorders>
              <w:top w:val="single" w:sz="4" w:space="0" w:color="auto"/>
              <w:left w:val="single" w:sz="4" w:space="0" w:color="auto"/>
              <w:bottom w:val="single" w:sz="4" w:space="0" w:color="auto"/>
              <w:right w:val="single" w:sz="4" w:space="0" w:color="auto"/>
            </w:tcBorders>
            <w:hideMark/>
          </w:tcPr>
          <w:p w14:paraId="4B68338E" w14:textId="77777777" w:rsidR="00FE3C18" w:rsidRPr="002E56B9" w:rsidRDefault="00FE3C18" w:rsidP="00EE6E29">
            <w:pPr>
              <w:pStyle w:val="TAL"/>
            </w:pPr>
            <w:r w:rsidRPr="002E56B9">
              <w:rPr>
                <w:lang w:eastAsia="zh-CN"/>
              </w:rPr>
              <w:t>UEs supporting 5GS NR SA FR2 and 2DL CA in NR</w:t>
            </w:r>
          </w:p>
        </w:tc>
        <w:tc>
          <w:tcPr>
            <w:tcW w:w="1969" w:type="dxa"/>
            <w:gridSpan w:val="2"/>
            <w:tcBorders>
              <w:top w:val="single" w:sz="4" w:space="0" w:color="auto"/>
              <w:left w:val="single" w:sz="4" w:space="0" w:color="auto"/>
              <w:bottom w:val="single" w:sz="4" w:space="0" w:color="auto"/>
              <w:right w:val="single" w:sz="4" w:space="0" w:color="auto"/>
            </w:tcBorders>
            <w:hideMark/>
          </w:tcPr>
          <w:p w14:paraId="778E9996"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34A708E1"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70C5D1C" w14:textId="77777777" w:rsidR="00FE3C18" w:rsidRPr="002E56B9" w:rsidRDefault="00FE3C18" w:rsidP="00EE6E29">
            <w:pPr>
              <w:pStyle w:val="TAL"/>
            </w:pPr>
          </w:p>
        </w:tc>
      </w:tr>
      <w:tr w:rsidR="00FE3C18" w:rsidRPr="002E56B9" w14:paraId="0267BE2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D49179F" w14:textId="77777777" w:rsidR="00FE3C18" w:rsidRPr="002E56B9" w:rsidRDefault="00FE3C18" w:rsidP="00EE6E29">
            <w:pPr>
              <w:pStyle w:val="TAL"/>
              <w:rPr>
                <w:b/>
              </w:rPr>
            </w:pPr>
            <w:r w:rsidRPr="002E56B9">
              <w:rPr>
                <w:b/>
              </w:rPr>
              <w:t>7.5.3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81C2E70" w14:textId="77777777" w:rsidR="00FE3C18" w:rsidRPr="002E56B9" w:rsidRDefault="00FE3C18" w:rsidP="00EE6E29">
            <w:pPr>
              <w:pStyle w:val="TAL"/>
              <w:rPr>
                <w:b/>
              </w:rPr>
            </w:pPr>
            <w:proofErr w:type="spellStart"/>
            <w:r w:rsidRPr="002E56B9">
              <w:rPr>
                <w:b/>
              </w:rPr>
              <w:t>Scell</w:t>
            </w:r>
            <w:proofErr w:type="spellEnd"/>
            <w:r w:rsidRPr="002E56B9">
              <w:rPr>
                <w:b/>
              </w:rPr>
              <w:t xml:space="preserve"> activation and deactivation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6C2E7AB1"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4E25C9D1"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1ABC37F6"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41BB9476"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543B4044"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01D62E6" w14:textId="77777777" w:rsidR="00FE3C18" w:rsidRPr="002E56B9" w:rsidRDefault="00FE3C18" w:rsidP="00EE6E29">
            <w:pPr>
              <w:pStyle w:val="TAL"/>
              <w:rPr>
                <w:b/>
              </w:rPr>
            </w:pPr>
          </w:p>
        </w:tc>
      </w:tr>
      <w:tr w:rsidR="00FE3C18" w:rsidRPr="002E56B9" w14:paraId="560BEC07"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60F6217A" w14:textId="77777777" w:rsidR="00FE3C18" w:rsidRPr="002E56B9" w:rsidRDefault="00FE3C18" w:rsidP="00EE6E29">
            <w:pPr>
              <w:pStyle w:val="TAL"/>
            </w:pPr>
            <w:r w:rsidRPr="002E56B9">
              <w:t>7.5.3.1</w:t>
            </w:r>
          </w:p>
        </w:tc>
        <w:tc>
          <w:tcPr>
            <w:tcW w:w="4428" w:type="dxa"/>
            <w:gridSpan w:val="2"/>
            <w:tcBorders>
              <w:top w:val="single" w:sz="4" w:space="0" w:color="auto"/>
              <w:left w:val="single" w:sz="4" w:space="0" w:color="auto"/>
              <w:bottom w:val="single" w:sz="4" w:space="0" w:color="auto"/>
              <w:right w:val="single" w:sz="4" w:space="0" w:color="auto"/>
            </w:tcBorders>
            <w:hideMark/>
          </w:tcPr>
          <w:p w14:paraId="5D6F2896" w14:textId="77777777" w:rsidR="00FE3C18" w:rsidRPr="002E56B9" w:rsidRDefault="00FE3C18" w:rsidP="00EE6E29">
            <w:pPr>
              <w:pStyle w:val="TAL"/>
              <w:rPr>
                <w:lang w:eastAsia="zh-CN"/>
              </w:rPr>
            </w:pPr>
            <w:r w:rsidRPr="002E56B9">
              <w:t>NR SA FR2-FR2 intra-band SCell activation and deactivation delay</w:t>
            </w:r>
          </w:p>
        </w:tc>
        <w:tc>
          <w:tcPr>
            <w:tcW w:w="851" w:type="dxa"/>
            <w:gridSpan w:val="2"/>
            <w:tcBorders>
              <w:top w:val="single" w:sz="4" w:space="0" w:color="auto"/>
              <w:left w:val="single" w:sz="4" w:space="0" w:color="auto"/>
              <w:bottom w:val="single" w:sz="4" w:space="0" w:color="auto"/>
              <w:right w:val="single" w:sz="4" w:space="0" w:color="auto"/>
            </w:tcBorders>
            <w:hideMark/>
          </w:tcPr>
          <w:p w14:paraId="0C74F643" w14:textId="77777777" w:rsidR="00FE3C18" w:rsidRPr="002E56B9" w:rsidRDefault="00FE3C18" w:rsidP="00EE6E29">
            <w:pPr>
              <w:pStyle w:val="TAC"/>
              <w:rPr>
                <w:lang w:eastAsia="zh-CN"/>
              </w:rPr>
            </w:pPr>
            <w:r w:rsidRPr="002E56B9">
              <w:rPr>
                <w:rFonts w:eastAsia="SimSun"/>
                <w:szCs w:val="18"/>
                <w:lang w:eastAsia="zh-CN"/>
              </w:rPr>
              <w:t>FFS</w:t>
            </w:r>
          </w:p>
        </w:tc>
        <w:tc>
          <w:tcPr>
            <w:tcW w:w="1379" w:type="dxa"/>
            <w:gridSpan w:val="2"/>
            <w:tcBorders>
              <w:top w:val="single" w:sz="4" w:space="0" w:color="auto"/>
              <w:left w:val="single" w:sz="4" w:space="0" w:color="auto"/>
              <w:bottom w:val="single" w:sz="4" w:space="0" w:color="auto"/>
              <w:right w:val="single" w:sz="4" w:space="0" w:color="auto"/>
            </w:tcBorders>
            <w:hideMark/>
          </w:tcPr>
          <w:p w14:paraId="7E180DCD" w14:textId="77777777" w:rsidR="00FE3C18" w:rsidRPr="002E56B9" w:rsidRDefault="00FE3C18" w:rsidP="00EE6E29">
            <w:pPr>
              <w:pStyle w:val="TAL"/>
              <w:rPr>
                <w:lang w:eastAsia="zh-CN"/>
              </w:rPr>
            </w:pPr>
            <w:r w:rsidRPr="002E56B9">
              <w:rPr>
                <w:rFonts w:eastAsia="SimSun"/>
                <w:szCs w:val="18"/>
                <w:lang w:eastAsia="zh-CN"/>
              </w:rPr>
              <w:t>FFS</w:t>
            </w:r>
          </w:p>
        </w:tc>
        <w:tc>
          <w:tcPr>
            <w:tcW w:w="3136" w:type="dxa"/>
            <w:gridSpan w:val="2"/>
            <w:tcBorders>
              <w:top w:val="single" w:sz="4" w:space="0" w:color="auto"/>
              <w:left w:val="single" w:sz="4" w:space="0" w:color="auto"/>
              <w:bottom w:val="single" w:sz="4" w:space="0" w:color="auto"/>
              <w:right w:val="single" w:sz="4" w:space="0" w:color="auto"/>
            </w:tcBorders>
            <w:hideMark/>
          </w:tcPr>
          <w:p w14:paraId="7BD66AC7" w14:textId="77777777" w:rsidR="00FE3C18" w:rsidRPr="002E56B9" w:rsidRDefault="00FE3C18" w:rsidP="00EE6E29">
            <w:pPr>
              <w:pStyle w:val="TAL"/>
              <w:rPr>
                <w:lang w:eastAsia="zh-CN"/>
              </w:rPr>
            </w:pPr>
            <w:r w:rsidRPr="002E56B9">
              <w:rPr>
                <w:rFonts w:eastAsia="SimSun"/>
                <w:szCs w:val="18"/>
                <w:lang w:eastAsia="zh-CN"/>
              </w:rPr>
              <w:t>FFS</w:t>
            </w:r>
          </w:p>
        </w:tc>
        <w:tc>
          <w:tcPr>
            <w:tcW w:w="1969" w:type="dxa"/>
            <w:gridSpan w:val="2"/>
            <w:tcBorders>
              <w:top w:val="single" w:sz="4" w:space="0" w:color="auto"/>
              <w:left w:val="single" w:sz="4" w:space="0" w:color="auto"/>
              <w:bottom w:val="single" w:sz="4" w:space="0" w:color="auto"/>
              <w:right w:val="single" w:sz="4" w:space="0" w:color="auto"/>
            </w:tcBorders>
            <w:hideMark/>
          </w:tcPr>
          <w:p w14:paraId="6BCB577D" w14:textId="77777777" w:rsidR="00FE3C18" w:rsidRPr="002E56B9" w:rsidRDefault="00FE3C18" w:rsidP="00EE6E29">
            <w:pPr>
              <w:pStyle w:val="TAL"/>
              <w:rPr>
                <w:rFonts w:eastAsia="SimSun"/>
                <w:szCs w:val="18"/>
                <w:lang w:eastAsia="zh-CN"/>
              </w:rPr>
            </w:pPr>
            <w:r w:rsidRPr="002E56B9">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72E858B5"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56A01329" w14:textId="77777777" w:rsidR="00FE3C18" w:rsidRPr="002E56B9" w:rsidRDefault="00FE3C18" w:rsidP="00EE6E29">
            <w:pPr>
              <w:pStyle w:val="TAL"/>
            </w:pPr>
          </w:p>
        </w:tc>
      </w:tr>
      <w:tr w:rsidR="00FE3C18" w:rsidRPr="002E56B9" w14:paraId="0E883969"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26AA41C" w14:textId="77777777" w:rsidR="00FE3C18" w:rsidRPr="002E56B9" w:rsidRDefault="00FE3C18" w:rsidP="00EE6E29">
            <w:pPr>
              <w:pStyle w:val="TAL"/>
            </w:pPr>
            <w:r w:rsidRPr="002E56B9">
              <w:t>7.5.3.2</w:t>
            </w:r>
          </w:p>
        </w:tc>
        <w:tc>
          <w:tcPr>
            <w:tcW w:w="4428" w:type="dxa"/>
            <w:gridSpan w:val="2"/>
            <w:tcBorders>
              <w:top w:val="single" w:sz="4" w:space="0" w:color="auto"/>
              <w:left w:val="single" w:sz="4" w:space="0" w:color="auto"/>
              <w:bottom w:val="single" w:sz="4" w:space="0" w:color="auto"/>
              <w:right w:val="single" w:sz="4" w:space="0" w:color="auto"/>
            </w:tcBorders>
            <w:hideMark/>
          </w:tcPr>
          <w:p w14:paraId="7026784C" w14:textId="77777777" w:rsidR="00FE3C18" w:rsidRPr="002E56B9" w:rsidRDefault="00FE3C18" w:rsidP="00EE6E29">
            <w:pPr>
              <w:pStyle w:val="TAL"/>
              <w:rPr>
                <w:lang w:eastAsia="zh-CN"/>
              </w:rPr>
            </w:pPr>
            <w:r w:rsidRPr="002E56B9">
              <w:t>NR SA FR1-FR2 inter-band SCell activation and deactivation delay</w:t>
            </w:r>
          </w:p>
        </w:tc>
        <w:tc>
          <w:tcPr>
            <w:tcW w:w="851" w:type="dxa"/>
            <w:gridSpan w:val="2"/>
            <w:tcBorders>
              <w:top w:val="single" w:sz="4" w:space="0" w:color="auto"/>
              <w:left w:val="single" w:sz="4" w:space="0" w:color="auto"/>
              <w:bottom w:val="single" w:sz="4" w:space="0" w:color="auto"/>
              <w:right w:val="single" w:sz="4" w:space="0" w:color="auto"/>
            </w:tcBorders>
            <w:hideMark/>
          </w:tcPr>
          <w:p w14:paraId="0EE1E94F" w14:textId="77777777" w:rsidR="00FE3C18" w:rsidRPr="002E56B9" w:rsidRDefault="00FE3C18" w:rsidP="00EE6E29">
            <w:pPr>
              <w:pStyle w:val="TAC"/>
              <w:rPr>
                <w:lang w:eastAsia="zh-CN"/>
              </w:rPr>
            </w:pPr>
            <w:r w:rsidRPr="00385435">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BC02C2E" w14:textId="77777777" w:rsidR="00FE3C18" w:rsidRPr="002E56B9" w:rsidRDefault="00FE3C18" w:rsidP="00EE6E29">
            <w:pPr>
              <w:pStyle w:val="TAL"/>
              <w:rPr>
                <w:lang w:eastAsia="zh-CN"/>
              </w:rPr>
            </w:pPr>
            <w:r w:rsidRPr="00385435">
              <w:rPr>
                <w:rFonts w:eastAsia="SimSun"/>
                <w:szCs w:val="18"/>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666BA831" w14:textId="77777777" w:rsidR="00FE3C18" w:rsidRPr="002E56B9" w:rsidRDefault="00FE3C18" w:rsidP="00EE6E29">
            <w:pPr>
              <w:pStyle w:val="TAL"/>
              <w:rPr>
                <w:lang w:eastAsia="zh-CN"/>
              </w:rPr>
            </w:pPr>
            <w:r w:rsidRPr="00385435">
              <w:rPr>
                <w:rFonts w:eastAsia="SimSun"/>
                <w:szCs w:val="18"/>
                <w:lang w:eastAsia="zh-CN"/>
              </w:rPr>
              <w:t>Not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4B204494" w14:textId="77777777" w:rsidR="00FE3C18" w:rsidRPr="002E56B9" w:rsidRDefault="00FE3C18" w:rsidP="00EE6E29">
            <w:pPr>
              <w:pStyle w:val="TAL"/>
              <w:rPr>
                <w:rFonts w:eastAsia="SimSun"/>
                <w:szCs w:val="18"/>
                <w:lang w:eastAsia="zh-CN"/>
              </w:rPr>
            </w:pPr>
            <w:r w:rsidRPr="002E56B9">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2FF3C75F"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63446AD" w14:textId="77777777" w:rsidR="00FE3C18" w:rsidRPr="002E56B9" w:rsidRDefault="00FE3C18" w:rsidP="00EE6E29">
            <w:pPr>
              <w:pStyle w:val="TAL"/>
            </w:pPr>
          </w:p>
        </w:tc>
      </w:tr>
      <w:tr w:rsidR="00FE3C18" w:rsidRPr="002E56B9" w14:paraId="708FE090"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B0F2D77" w14:textId="77777777" w:rsidR="00FE3C18" w:rsidRPr="002E56B9" w:rsidRDefault="00FE3C18" w:rsidP="00EE6E29">
            <w:pPr>
              <w:pStyle w:val="TAL"/>
            </w:pPr>
            <w:r w:rsidRPr="002E56B9">
              <w:t>7.5.3.3</w:t>
            </w:r>
          </w:p>
        </w:tc>
        <w:tc>
          <w:tcPr>
            <w:tcW w:w="4428" w:type="dxa"/>
            <w:gridSpan w:val="2"/>
            <w:tcBorders>
              <w:top w:val="single" w:sz="4" w:space="0" w:color="auto"/>
              <w:left w:val="single" w:sz="4" w:space="0" w:color="auto"/>
              <w:bottom w:val="single" w:sz="4" w:space="0" w:color="auto"/>
              <w:right w:val="single" w:sz="4" w:space="0" w:color="auto"/>
            </w:tcBorders>
          </w:tcPr>
          <w:p w14:paraId="304FEA2D" w14:textId="77777777" w:rsidR="00FE3C18" w:rsidRPr="002E56B9" w:rsidRDefault="00FE3C18" w:rsidP="00EE6E29">
            <w:pPr>
              <w:pStyle w:val="TAL"/>
            </w:pPr>
            <w:r w:rsidRPr="002E56B9">
              <w:t xml:space="preserve">SCell Activation and deactivation </w:t>
            </w:r>
            <w:r w:rsidRPr="002E56B9">
              <w:rPr>
                <w:rFonts w:hint="eastAsia"/>
                <w:lang w:eastAsia="zh-CN"/>
              </w:rPr>
              <w:t>for</w:t>
            </w:r>
            <w:r w:rsidRPr="002E56B9">
              <w:t xml:space="preserve"> SCell in FR2 inter-band in non-DRX</w:t>
            </w:r>
          </w:p>
        </w:tc>
        <w:tc>
          <w:tcPr>
            <w:tcW w:w="851" w:type="dxa"/>
            <w:gridSpan w:val="2"/>
            <w:tcBorders>
              <w:top w:val="single" w:sz="4" w:space="0" w:color="auto"/>
              <w:left w:val="single" w:sz="4" w:space="0" w:color="auto"/>
              <w:bottom w:val="single" w:sz="4" w:space="0" w:color="auto"/>
              <w:right w:val="single" w:sz="4" w:space="0" w:color="auto"/>
            </w:tcBorders>
          </w:tcPr>
          <w:p w14:paraId="04D77FD1" w14:textId="77777777" w:rsidR="00FE3C18" w:rsidRPr="002E56B9" w:rsidRDefault="00FE3C18" w:rsidP="00EE6E29">
            <w:pPr>
              <w:pStyle w:val="TAC"/>
              <w:rPr>
                <w:rFonts w:eastAsia="SimSun"/>
              </w:rPr>
            </w:pPr>
            <w:r w:rsidRPr="002E56B9">
              <w:rPr>
                <w:rFonts w:eastAsia="SimSun"/>
              </w:rPr>
              <w:t>Rel-17</w:t>
            </w:r>
          </w:p>
        </w:tc>
        <w:tc>
          <w:tcPr>
            <w:tcW w:w="1379" w:type="dxa"/>
            <w:gridSpan w:val="2"/>
            <w:tcBorders>
              <w:top w:val="single" w:sz="4" w:space="0" w:color="auto"/>
              <w:left w:val="single" w:sz="4" w:space="0" w:color="auto"/>
              <w:bottom w:val="single" w:sz="4" w:space="0" w:color="auto"/>
              <w:right w:val="single" w:sz="4" w:space="0" w:color="auto"/>
            </w:tcBorders>
          </w:tcPr>
          <w:p w14:paraId="5A4F22A1" w14:textId="77777777" w:rsidR="00FE3C18" w:rsidRPr="002E56B9" w:rsidRDefault="00FE3C18" w:rsidP="00EE6E29">
            <w:pPr>
              <w:pStyle w:val="TAL"/>
              <w:rPr>
                <w:rFonts w:eastAsia="SimSun"/>
              </w:rPr>
            </w:pPr>
            <w:r w:rsidRPr="002E56B9">
              <w:rPr>
                <w:rFonts w:eastAsia="SimSun"/>
              </w:rPr>
              <w:t>C031c</w:t>
            </w:r>
          </w:p>
        </w:tc>
        <w:tc>
          <w:tcPr>
            <w:tcW w:w="3136" w:type="dxa"/>
            <w:gridSpan w:val="2"/>
            <w:tcBorders>
              <w:top w:val="single" w:sz="4" w:space="0" w:color="auto"/>
              <w:left w:val="single" w:sz="4" w:space="0" w:color="auto"/>
              <w:bottom w:val="single" w:sz="4" w:space="0" w:color="auto"/>
              <w:right w:val="single" w:sz="4" w:space="0" w:color="auto"/>
            </w:tcBorders>
          </w:tcPr>
          <w:p w14:paraId="28F0730D" w14:textId="77777777" w:rsidR="00FE3C18" w:rsidRPr="002E56B9" w:rsidRDefault="00FE3C18" w:rsidP="00EE6E29">
            <w:pPr>
              <w:pStyle w:val="TAL"/>
              <w:rPr>
                <w:rFonts w:eastAsia="SimSun"/>
              </w:rPr>
            </w:pPr>
            <w:bookmarkStart w:id="13" w:name="_Hlk132875983"/>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FR2</w:t>
            </w:r>
            <w:r w:rsidRPr="002E56B9">
              <w:t xml:space="preserve"> and 2DL CA in NR</w:t>
            </w:r>
            <w:bookmarkEnd w:id="13"/>
          </w:p>
        </w:tc>
        <w:tc>
          <w:tcPr>
            <w:tcW w:w="1969" w:type="dxa"/>
            <w:gridSpan w:val="2"/>
            <w:tcBorders>
              <w:top w:val="single" w:sz="4" w:space="0" w:color="auto"/>
              <w:left w:val="single" w:sz="4" w:space="0" w:color="auto"/>
              <w:bottom w:val="single" w:sz="4" w:space="0" w:color="auto"/>
              <w:right w:val="single" w:sz="4" w:space="0" w:color="auto"/>
            </w:tcBorders>
          </w:tcPr>
          <w:p w14:paraId="2B7A772A"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143A5E00"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E34F461" w14:textId="77777777" w:rsidR="00FE3C18" w:rsidRPr="002E56B9" w:rsidRDefault="00FE3C18" w:rsidP="00EE6E29">
            <w:pPr>
              <w:pStyle w:val="TAL"/>
            </w:pPr>
          </w:p>
        </w:tc>
      </w:tr>
      <w:tr w:rsidR="00FE3C18" w:rsidRPr="002E56B9" w14:paraId="3A311D15"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5AA6DE69" w14:textId="77777777" w:rsidR="00FE3C18" w:rsidRPr="002E56B9" w:rsidRDefault="00FE3C18" w:rsidP="00EE6E29">
            <w:pPr>
              <w:pStyle w:val="TAL"/>
            </w:pPr>
            <w:r w:rsidRPr="002E56B9">
              <w:rPr>
                <w:lang w:val="fr-FR" w:eastAsia="fr-FR"/>
              </w:rPr>
              <w:t>7.5.3.4</w:t>
            </w:r>
          </w:p>
        </w:tc>
        <w:tc>
          <w:tcPr>
            <w:tcW w:w="4428" w:type="dxa"/>
            <w:gridSpan w:val="2"/>
            <w:tcBorders>
              <w:top w:val="single" w:sz="4" w:space="0" w:color="auto"/>
              <w:left w:val="single" w:sz="4" w:space="0" w:color="auto"/>
              <w:bottom w:val="single" w:sz="4" w:space="0" w:color="auto"/>
              <w:right w:val="single" w:sz="4" w:space="0" w:color="auto"/>
            </w:tcBorders>
          </w:tcPr>
          <w:p w14:paraId="4EAF43C7" w14:textId="77777777" w:rsidR="00FE3C18" w:rsidRPr="002E56B9" w:rsidRDefault="00FE3C18" w:rsidP="00EE6E29">
            <w:pPr>
              <w:pStyle w:val="TAL"/>
            </w:pPr>
            <w:r w:rsidRPr="002E56B9">
              <w:rPr>
                <w:lang w:val="fr-FR" w:eastAsia="fr-FR"/>
              </w:rPr>
              <w:t xml:space="preserve">NR SA FR2 direct SCell activation at SCell addition of </w:t>
            </w:r>
            <w:proofErr w:type="spellStart"/>
            <w:r w:rsidRPr="002E56B9">
              <w:rPr>
                <w:lang w:val="fr-FR" w:eastAsia="fr-FR"/>
              </w:rPr>
              <w:t>known</w:t>
            </w:r>
            <w:proofErr w:type="spellEnd"/>
            <w:r w:rsidRPr="002E56B9">
              <w:rPr>
                <w:lang w:val="fr-FR" w:eastAsia="fr-FR"/>
              </w:rPr>
              <w:t xml:space="preserve"> SCell</w:t>
            </w:r>
          </w:p>
        </w:tc>
        <w:tc>
          <w:tcPr>
            <w:tcW w:w="851" w:type="dxa"/>
            <w:gridSpan w:val="2"/>
            <w:tcBorders>
              <w:top w:val="single" w:sz="4" w:space="0" w:color="auto"/>
              <w:left w:val="single" w:sz="4" w:space="0" w:color="auto"/>
              <w:bottom w:val="single" w:sz="4" w:space="0" w:color="auto"/>
              <w:right w:val="single" w:sz="4" w:space="0" w:color="auto"/>
            </w:tcBorders>
          </w:tcPr>
          <w:p w14:paraId="34C7F6C5" w14:textId="77777777" w:rsidR="00FE3C18" w:rsidRPr="002E56B9" w:rsidRDefault="00FE3C18" w:rsidP="00EE6E29">
            <w:pPr>
              <w:pStyle w:val="TAC"/>
              <w:rPr>
                <w:rFonts w:eastAsia="SimSun"/>
                <w:szCs w:val="18"/>
                <w:lang w:eastAsia="zh-CN"/>
              </w:rPr>
            </w:pPr>
            <w:r w:rsidRPr="002E56B9">
              <w:rPr>
                <w:lang w:val="fr-FR"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7652B65C" w14:textId="77777777" w:rsidR="00FE3C18" w:rsidRPr="002E56B9" w:rsidRDefault="00FE3C18" w:rsidP="00EE6E29">
            <w:pPr>
              <w:pStyle w:val="TAL"/>
              <w:rPr>
                <w:rFonts w:eastAsia="SimSun"/>
                <w:szCs w:val="18"/>
                <w:lang w:eastAsia="zh-CN"/>
              </w:rPr>
            </w:pPr>
            <w:r w:rsidRPr="002E56B9">
              <w:rPr>
                <w:lang w:val="fr-FR" w:eastAsia="fr-FR"/>
              </w:rPr>
              <w:t>C241</w:t>
            </w:r>
          </w:p>
        </w:tc>
        <w:tc>
          <w:tcPr>
            <w:tcW w:w="3136" w:type="dxa"/>
            <w:gridSpan w:val="2"/>
            <w:tcBorders>
              <w:top w:val="single" w:sz="4" w:space="0" w:color="auto"/>
              <w:left w:val="single" w:sz="4" w:space="0" w:color="auto"/>
              <w:bottom w:val="single" w:sz="4" w:space="0" w:color="auto"/>
              <w:right w:val="single" w:sz="4" w:space="0" w:color="auto"/>
            </w:tcBorders>
          </w:tcPr>
          <w:p w14:paraId="5E2ADC9C" w14:textId="77777777" w:rsidR="00FE3C18" w:rsidRPr="002E56B9" w:rsidRDefault="00FE3C18" w:rsidP="00EE6E29">
            <w:pPr>
              <w:pStyle w:val="TAL"/>
              <w:rPr>
                <w:rFonts w:eastAsia="SimSun"/>
                <w:szCs w:val="18"/>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NR SA FR2 and 2DL CA in NR and direct SCell activation</w:t>
            </w:r>
          </w:p>
        </w:tc>
        <w:tc>
          <w:tcPr>
            <w:tcW w:w="1969" w:type="dxa"/>
            <w:gridSpan w:val="2"/>
            <w:tcBorders>
              <w:top w:val="single" w:sz="4" w:space="0" w:color="auto"/>
              <w:left w:val="single" w:sz="4" w:space="0" w:color="auto"/>
              <w:bottom w:val="single" w:sz="4" w:space="0" w:color="auto"/>
              <w:right w:val="single" w:sz="4" w:space="0" w:color="auto"/>
            </w:tcBorders>
          </w:tcPr>
          <w:p w14:paraId="2D5E29CF"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1076BB93" w14:textId="77777777" w:rsidR="00FE3C18" w:rsidRPr="002E56B9" w:rsidRDefault="00FE3C18" w:rsidP="00EE6E29">
            <w:pPr>
              <w:pStyle w:val="TAL"/>
            </w:pPr>
            <w:r w:rsidRPr="002E56B9">
              <w:rPr>
                <w:lang w:val="fr-FR" w:eastAsia="fr-FR"/>
              </w:rPr>
              <w:t>2Rx</w:t>
            </w:r>
          </w:p>
        </w:tc>
        <w:tc>
          <w:tcPr>
            <w:tcW w:w="1420" w:type="dxa"/>
            <w:gridSpan w:val="2"/>
            <w:tcBorders>
              <w:top w:val="single" w:sz="4" w:space="0" w:color="auto"/>
              <w:left w:val="single" w:sz="4" w:space="0" w:color="auto"/>
              <w:bottom w:val="single" w:sz="4" w:space="0" w:color="auto"/>
              <w:right w:val="single" w:sz="4" w:space="0" w:color="auto"/>
            </w:tcBorders>
          </w:tcPr>
          <w:p w14:paraId="3606B3EB" w14:textId="77777777" w:rsidR="00FE3C18" w:rsidRPr="002E56B9" w:rsidRDefault="00FE3C18" w:rsidP="00EE6E29">
            <w:pPr>
              <w:pStyle w:val="TAL"/>
              <w:rPr>
                <w:lang w:val="fr-FR" w:eastAsia="fr-FR"/>
              </w:rPr>
            </w:pPr>
          </w:p>
        </w:tc>
      </w:tr>
      <w:tr w:rsidR="00FE3C18" w:rsidRPr="002E56B9" w14:paraId="121821F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093578E3" w14:textId="77777777" w:rsidR="00FE3C18" w:rsidRPr="002E56B9" w:rsidRDefault="00FE3C18" w:rsidP="00EE6E29">
            <w:pPr>
              <w:pStyle w:val="TAL"/>
            </w:pPr>
            <w:r w:rsidRPr="002E56B9">
              <w:rPr>
                <w:lang w:val="fr-FR" w:eastAsia="fr-FR"/>
              </w:rPr>
              <w:t>7.5.3.5</w:t>
            </w:r>
          </w:p>
        </w:tc>
        <w:tc>
          <w:tcPr>
            <w:tcW w:w="4428" w:type="dxa"/>
            <w:gridSpan w:val="2"/>
            <w:tcBorders>
              <w:top w:val="single" w:sz="4" w:space="0" w:color="auto"/>
              <w:left w:val="single" w:sz="4" w:space="0" w:color="auto"/>
              <w:bottom w:val="single" w:sz="4" w:space="0" w:color="auto"/>
              <w:right w:val="single" w:sz="4" w:space="0" w:color="auto"/>
            </w:tcBorders>
          </w:tcPr>
          <w:p w14:paraId="636B502A" w14:textId="77777777" w:rsidR="00FE3C18" w:rsidRPr="002E56B9" w:rsidRDefault="00FE3C18" w:rsidP="00EE6E29">
            <w:pPr>
              <w:pStyle w:val="TAL"/>
            </w:pPr>
            <w:r w:rsidRPr="002E56B9">
              <w:rPr>
                <w:lang w:val="fr-FR" w:eastAsia="fr-FR"/>
              </w:rPr>
              <w:t xml:space="preserve">NR SA FR2 direct SCell activation at </w:t>
            </w:r>
            <w:proofErr w:type="spellStart"/>
            <w:r w:rsidRPr="002E56B9">
              <w:rPr>
                <w:lang w:val="fr-FR" w:eastAsia="fr-FR"/>
              </w:rPr>
              <w:t>handover</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w:t>
            </w:r>
            <w:proofErr w:type="spellStart"/>
            <w:r w:rsidRPr="002E56B9">
              <w:rPr>
                <w:lang w:val="fr-FR" w:eastAsia="fr-FR"/>
              </w:rPr>
              <w:t>known</w:t>
            </w:r>
            <w:proofErr w:type="spellEnd"/>
            <w:r w:rsidRPr="002E56B9">
              <w:rPr>
                <w:lang w:val="fr-FR" w:eastAsia="fr-FR"/>
              </w:rPr>
              <w:t xml:space="preserve"> SCell</w:t>
            </w:r>
          </w:p>
        </w:tc>
        <w:tc>
          <w:tcPr>
            <w:tcW w:w="851" w:type="dxa"/>
            <w:gridSpan w:val="2"/>
            <w:tcBorders>
              <w:top w:val="single" w:sz="4" w:space="0" w:color="auto"/>
              <w:left w:val="single" w:sz="4" w:space="0" w:color="auto"/>
              <w:bottom w:val="single" w:sz="4" w:space="0" w:color="auto"/>
              <w:right w:val="single" w:sz="4" w:space="0" w:color="auto"/>
            </w:tcBorders>
          </w:tcPr>
          <w:p w14:paraId="26EF41D6" w14:textId="77777777" w:rsidR="00FE3C18" w:rsidRPr="002E56B9" w:rsidRDefault="00FE3C18" w:rsidP="00EE6E29">
            <w:pPr>
              <w:pStyle w:val="TAC"/>
              <w:rPr>
                <w:rFonts w:eastAsia="SimSun"/>
                <w:szCs w:val="18"/>
                <w:lang w:eastAsia="zh-CN"/>
              </w:rPr>
            </w:pPr>
            <w:r w:rsidRPr="002E56B9">
              <w:rPr>
                <w:lang w:val="fr-FR"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43BD7BC5" w14:textId="77777777" w:rsidR="00FE3C18" w:rsidRPr="002E56B9" w:rsidRDefault="00FE3C18" w:rsidP="00EE6E29">
            <w:pPr>
              <w:pStyle w:val="TAL"/>
              <w:rPr>
                <w:rFonts w:eastAsia="SimSun"/>
                <w:szCs w:val="18"/>
                <w:lang w:eastAsia="zh-CN"/>
              </w:rPr>
            </w:pPr>
            <w:r w:rsidRPr="002E56B9">
              <w:rPr>
                <w:lang w:val="fr-FR" w:eastAsia="fr-FR"/>
              </w:rPr>
              <w:t>C241</w:t>
            </w:r>
          </w:p>
        </w:tc>
        <w:tc>
          <w:tcPr>
            <w:tcW w:w="3136" w:type="dxa"/>
            <w:gridSpan w:val="2"/>
            <w:tcBorders>
              <w:top w:val="single" w:sz="4" w:space="0" w:color="auto"/>
              <w:left w:val="single" w:sz="4" w:space="0" w:color="auto"/>
              <w:bottom w:val="single" w:sz="4" w:space="0" w:color="auto"/>
              <w:right w:val="single" w:sz="4" w:space="0" w:color="auto"/>
            </w:tcBorders>
          </w:tcPr>
          <w:p w14:paraId="574203EA" w14:textId="77777777" w:rsidR="00FE3C18" w:rsidRPr="002E56B9" w:rsidRDefault="00FE3C18" w:rsidP="00EE6E29">
            <w:pPr>
              <w:pStyle w:val="TAL"/>
              <w:rPr>
                <w:rFonts w:eastAsia="SimSun"/>
                <w:szCs w:val="18"/>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NR SA FR2 and 2DL CA in NR and direct SCell activation</w:t>
            </w:r>
          </w:p>
        </w:tc>
        <w:tc>
          <w:tcPr>
            <w:tcW w:w="1969" w:type="dxa"/>
            <w:gridSpan w:val="2"/>
            <w:tcBorders>
              <w:top w:val="single" w:sz="4" w:space="0" w:color="auto"/>
              <w:left w:val="single" w:sz="4" w:space="0" w:color="auto"/>
              <w:bottom w:val="single" w:sz="4" w:space="0" w:color="auto"/>
              <w:right w:val="single" w:sz="4" w:space="0" w:color="auto"/>
            </w:tcBorders>
          </w:tcPr>
          <w:p w14:paraId="1A9D0F90"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166ABBD7" w14:textId="77777777" w:rsidR="00FE3C18" w:rsidRPr="002E56B9" w:rsidRDefault="00FE3C18" w:rsidP="00EE6E29">
            <w:pPr>
              <w:pStyle w:val="TAL"/>
            </w:pPr>
            <w:r w:rsidRPr="002E56B9">
              <w:rPr>
                <w:lang w:val="fr-FR" w:eastAsia="fr-FR"/>
              </w:rPr>
              <w:t>2Rx</w:t>
            </w:r>
          </w:p>
        </w:tc>
        <w:tc>
          <w:tcPr>
            <w:tcW w:w="1420" w:type="dxa"/>
            <w:gridSpan w:val="2"/>
            <w:tcBorders>
              <w:top w:val="single" w:sz="4" w:space="0" w:color="auto"/>
              <w:left w:val="single" w:sz="4" w:space="0" w:color="auto"/>
              <w:bottom w:val="single" w:sz="4" w:space="0" w:color="auto"/>
              <w:right w:val="single" w:sz="4" w:space="0" w:color="auto"/>
            </w:tcBorders>
          </w:tcPr>
          <w:p w14:paraId="17B4E73F" w14:textId="77777777" w:rsidR="00FE3C18" w:rsidRPr="002E56B9" w:rsidRDefault="00FE3C18" w:rsidP="00EE6E29">
            <w:pPr>
              <w:pStyle w:val="TAL"/>
              <w:rPr>
                <w:lang w:val="fr-FR" w:eastAsia="fr-FR"/>
              </w:rPr>
            </w:pPr>
          </w:p>
        </w:tc>
      </w:tr>
      <w:tr w:rsidR="00FE3C18" w14:paraId="5BF08CE1"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42DB1462" w14:textId="77777777" w:rsidR="00FE3C18" w:rsidRDefault="00FE3C18" w:rsidP="00EE6E29">
            <w:pPr>
              <w:pStyle w:val="TAL"/>
              <w:rPr>
                <w:lang w:val="fr-FR" w:eastAsia="fr-FR"/>
              </w:rPr>
            </w:pPr>
            <w:r>
              <w:rPr>
                <w:lang w:val="fr-FR" w:eastAsia="fr-FR"/>
              </w:rPr>
              <w:t>7.5.3.13</w:t>
            </w:r>
          </w:p>
        </w:tc>
        <w:tc>
          <w:tcPr>
            <w:tcW w:w="4428" w:type="dxa"/>
            <w:gridSpan w:val="2"/>
            <w:tcBorders>
              <w:top w:val="single" w:sz="4" w:space="0" w:color="auto"/>
              <w:left w:val="single" w:sz="4" w:space="0" w:color="auto"/>
              <w:bottom w:val="single" w:sz="4" w:space="0" w:color="auto"/>
              <w:right w:val="single" w:sz="4" w:space="0" w:color="auto"/>
            </w:tcBorders>
          </w:tcPr>
          <w:p w14:paraId="69A9DAC7" w14:textId="77777777" w:rsidR="00FE3C18" w:rsidRDefault="00FE3C18" w:rsidP="00EE6E29">
            <w:pPr>
              <w:pStyle w:val="TAL"/>
              <w:rPr>
                <w:lang w:val="fr-FR" w:eastAsia="fr-FR"/>
              </w:rPr>
            </w:pPr>
            <w:r>
              <w:rPr>
                <w:lang w:val="fr-FR" w:eastAsia="fr-FR"/>
              </w:rPr>
              <w:t xml:space="preserve">NR SA FR2 </w:t>
            </w:r>
            <w:r>
              <w:t xml:space="preserve">SCell Activation </w:t>
            </w:r>
            <w:r>
              <w:rPr>
                <w:lang w:eastAsia="zh-CN"/>
              </w:rPr>
              <w:t>for</w:t>
            </w:r>
            <w:r>
              <w:t xml:space="preserve"> SCell in FR2 intra-band in non-DRX</w:t>
            </w:r>
          </w:p>
        </w:tc>
        <w:tc>
          <w:tcPr>
            <w:tcW w:w="851" w:type="dxa"/>
            <w:gridSpan w:val="2"/>
            <w:tcBorders>
              <w:top w:val="single" w:sz="4" w:space="0" w:color="auto"/>
              <w:left w:val="single" w:sz="4" w:space="0" w:color="auto"/>
              <w:bottom w:val="single" w:sz="4" w:space="0" w:color="auto"/>
              <w:right w:val="single" w:sz="4" w:space="0" w:color="auto"/>
            </w:tcBorders>
          </w:tcPr>
          <w:p w14:paraId="343AE2B4" w14:textId="77777777" w:rsidR="00FE3C18" w:rsidRDefault="00FE3C18" w:rsidP="00EE6E29">
            <w:pPr>
              <w:pStyle w:val="TAC"/>
              <w:rPr>
                <w:lang w:val="fr-FR" w:eastAsia="zh-CN"/>
              </w:rPr>
            </w:pPr>
            <w:r>
              <w:rPr>
                <w:lang w:val="fr-FR" w:eastAsia="zh-CN"/>
              </w:rPr>
              <w:t>Rel-17</w:t>
            </w:r>
          </w:p>
        </w:tc>
        <w:tc>
          <w:tcPr>
            <w:tcW w:w="1379" w:type="dxa"/>
            <w:gridSpan w:val="2"/>
            <w:tcBorders>
              <w:top w:val="single" w:sz="4" w:space="0" w:color="auto"/>
              <w:left w:val="single" w:sz="4" w:space="0" w:color="auto"/>
              <w:bottom w:val="single" w:sz="4" w:space="0" w:color="auto"/>
              <w:right w:val="single" w:sz="4" w:space="0" w:color="auto"/>
            </w:tcBorders>
          </w:tcPr>
          <w:p w14:paraId="5217E822" w14:textId="77777777" w:rsidR="00FE3C18" w:rsidRDefault="00FE3C18" w:rsidP="00EE6E29">
            <w:pPr>
              <w:pStyle w:val="TAL"/>
              <w:rPr>
                <w:rFonts w:eastAsia="SimSun"/>
                <w:szCs w:val="18"/>
                <w:lang w:val="fr-FR" w:eastAsia="zh-CN"/>
              </w:rPr>
            </w:pPr>
            <w:r>
              <w:rPr>
                <w:lang w:val="fr-FR" w:eastAsia="fr-FR"/>
              </w:rPr>
              <w:t>C271</w:t>
            </w:r>
          </w:p>
        </w:tc>
        <w:tc>
          <w:tcPr>
            <w:tcW w:w="3136" w:type="dxa"/>
            <w:gridSpan w:val="2"/>
            <w:tcBorders>
              <w:top w:val="single" w:sz="4" w:space="0" w:color="auto"/>
              <w:left w:val="single" w:sz="4" w:space="0" w:color="auto"/>
              <w:bottom w:val="single" w:sz="4" w:space="0" w:color="auto"/>
              <w:right w:val="single" w:sz="4" w:space="0" w:color="auto"/>
            </w:tcBorders>
          </w:tcPr>
          <w:p w14:paraId="7A314AE5" w14:textId="77777777" w:rsidR="00FE3C18" w:rsidRDefault="00FE3C18" w:rsidP="00EE6E29">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w:t>
            </w:r>
            <w:r w:rsidRPr="00FB54FF">
              <w:rPr>
                <w:lang w:val="fr-FR" w:eastAsia="zh-CN"/>
              </w:rPr>
              <w:t xml:space="preserve">intra-band </w:t>
            </w:r>
            <w:r>
              <w:rPr>
                <w:lang w:val="fr-FR" w:eastAsia="zh-CN"/>
              </w:rPr>
              <w:t>FR2 and 2DL CA in NR and fast SCell activation</w:t>
            </w:r>
          </w:p>
        </w:tc>
        <w:tc>
          <w:tcPr>
            <w:tcW w:w="1969" w:type="dxa"/>
            <w:gridSpan w:val="2"/>
            <w:tcBorders>
              <w:top w:val="single" w:sz="4" w:space="0" w:color="auto"/>
              <w:left w:val="single" w:sz="4" w:space="0" w:color="auto"/>
              <w:bottom w:val="single" w:sz="4" w:space="0" w:color="auto"/>
              <w:right w:val="single" w:sz="4" w:space="0" w:color="auto"/>
            </w:tcBorders>
          </w:tcPr>
          <w:p w14:paraId="50133EA2" w14:textId="5F9F0088" w:rsidR="00FE3C18" w:rsidRDefault="00FE3C18" w:rsidP="00EE6E29">
            <w:pPr>
              <w:pStyle w:val="TAL"/>
              <w:rPr>
                <w:rFonts w:eastAsiaTheme="minorHAnsi"/>
                <w:szCs w:val="18"/>
                <w:lang w:val="fr-FR" w:eastAsia="fr-FR"/>
              </w:rPr>
            </w:pPr>
          </w:p>
        </w:tc>
        <w:tc>
          <w:tcPr>
            <w:tcW w:w="1420" w:type="dxa"/>
            <w:gridSpan w:val="2"/>
            <w:tcBorders>
              <w:top w:val="single" w:sz="4" w:space="0" w:color="auto"/>
              <w:left w:val="single" w:sz="4" w:space="0" w:color="auto"/>
              <w:bottom w:val="single" w:sz="4" w:space="0" w:color="auto"/>
              <w:right w:val="single" w:sz="4" w:space="0" w:color="auto"/>
            </w:tcBorders>
          </w:tcPr>
          <w:p w14:paraId="0D56A80B" w14:textId="77777777" w:rsidR="00FE3C18" w:rsidRDefault="00FE3C18" w:rsidP="00EE6E29">
            <w:pPr>
              <w:pStyle w:val="TAL"/>
              <w:rPr>
                <w:lang w:val="fr-FR" w:eastAsia="fr-FR"/>
              </w:rPr>
            </w:pPr>
            <w:r>
              <w:rPr>
                <w:lang w:val="fr-FR" w:eastAsia="fr-FR"/>
              </w:rPr>
              <w:t>2Rx</w:t>
            </w:r>
          </w:p>
        </w:tc>
        <w:tc>
          <w:tcPr>
            <w:tcW w:w="1420" w:type="dxa"/>
            <w:gridSpan w:val="2"/>
            <w:tcBorders>
              <w:top w:val="single" w:sz="4" w:space="0" w:color="auto"/>
              <w:left w:val="single" w:sz="4" w:space="0" w:color="auto"/>
              <w:bottom w:val="single" w:sz="4" w:space="0" w:color="auto"/>
              <w:right w:val="single" w:sz="4" w:space="0" w:color="auto"/>
            </w:tcBorders>
          </w:tcPr>
          <w:p w14:paraId="507963A5" w14:textId="77777777" w:rsidR="00FE3C18" w:rsidRDefault="00FE3C18" w:rsidP="00EE6E29">
            <w:pPr>
              <w:pStyle w:val="TAL"/>
              <w:rPr>
                <w:lang w:val="fr-FR" w:eastAsia="fr-FR"/>
              </w:rPr>
            </w:pPr>
          </w:p>
        </w:tc>
      </w:tr>
      <w:tr w:rsidR="00FE3C18" w14:paraId="659B35A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365968B5" w14:textId="77777777" w:rsidR="00FE3C18" w:rsidRDefault="00FE3C18" w:rsidP="00EE6E29">
            <w:pPr>
              <w:pStyle w:val="TAL"/>
              <w:rPr>
                <w:lang w:val="fr-FR" w:eastAsia="fr-FR"/>
              </w:rPr>
            </w:pPr>
            <w:r>
              <w:rPr>
                <w:rFonts w:hint="eastAsia"/>
                <w:lang w:val="fr-FR" w:eastAsia="zh-CN"/>
              </w:rPr>
              <w:lastRenderedPageBreak/>
              <w:t>7</w:t>
            </w:r>
            <w:r>
              <w:rPr>
                <w:lang w:val="fr-FR" w:eastAsia="zh-CN"/>
              </w:rPr>
              <w:t>.5.3.14</w:t>
            </w:r>
          </w:p>
        </w:tc>
        <w:tc>
          <w:tcPr>
            <w:tcW w:w="4428" w:type="dxa"/>
            <w:gridSpan w:val="2"/>
            <w:tcBorders>
              <w:top w:val="single" w:sz="4" w:space="0" w:color="auto"/>
              <w:left w:val="single" w:sz="4" w:space="0" w:color="auto"/>
              <w:bottom w:val="single" w:sz="4" w:space="0" w:color="auto"/>
              <w:right w:val="single" w:sz="4" w:space="0" w:color="auto"/>
            </w:tcBorders>
          </w:tcPr>
          <w:p w14:paraId="1F12C0D9" w14:textId="77777777" w:rsidR="00FE3C18" w:rsidRDefault="00FE3C18" w:rsidP="00EE6E29">
            <w:pPr>
              <w:pStyle w:val="TAL"/>
              <w:rPr>
                <w:lang w:val="fr-FR" w:eastAsia="fr-FR"/>
              </w:rPr>
            </w:pPr>
            <w:r w:rsidRPr="00520EEE">
              <w:rPr>
                <w:lang w:val="fr-FR" w:eastAsia="fr-FR"/>
              </w:rPr>
              <w:t xml:space="preserve">NR SA FR2 SCell Activation for </w:t>
            </w:r>
            <w:proofErr w:type="spellStart"/>
            <w:r w:rsidRPr="00520EEE">
              <w:rPr>
                <w:lang w:val="fr-FR" w:eastAsia="fr-FR"/>
              </w:rPr>
              <w:t>known</w:t>
            </w:r>
            <w:proofErr w:type="spellEnd"/>
            <w:r w:rsidRPr="00520EEE">
              <w:rPr>
                <w:lang w:val="fr-FR" w:eastAsia="fr-FR"/>
              </w:rPr>
              <w:t xml:space="preserve"> SCell in FR2 inter-band</w:t>
            </w:r>
          </w:p>
        </w:tc>
        <w:tc>
          <w:tcPr>
            <w:tcW w:w="851" w:type="dxa"/>
            <w:gridSpan w:val="2"/>
            <w:tcBorders>
              <w:top w:val="single" w:sz="4" w:space="0" w:color="auto"/>
              <w:left w:val="single" w:sz="4" w:space="0" w:color="auto"/>
              <w:bottom w:val="single" w:sz="4" w:space="0" w:color="auto"/>
              <w:right w:val="single" w:sz="4" w:space="0" w:color="auto"/>
            </w:tcBorders>
          </w:tcPr>
          <w:p w14:paraId="2D7CF72F" w14:textId="77777777" w:rsidR="00FE3C18" w:rsidRDefault="00FE3C18" w:rsidP="00EE6E29">
            <w:pPr>
              <w:pStyle w:val="TAC"/>
              <w:rPr>
                <w:lang w:val="fr-FR" w:eastAsia="zh-CN"/>
              </w:rPr>
            </w:pPr>
            <w:r>
              <w:rPr>
                <w:lang w:val="fr-FR" w:eastAsia="zh-CN"/>
              </w:rPr>
              <w:t>Rel-17</w:t>
            </w:r>
          </w:p>
        </w:tc>
        <w:tc>
          <w:tcPr>
            <w:tcW w:w="1379" w:type="dxa"/>
            <w:gridSpan w:val="2"/>
            <w:tcBorders>
              <w:top w:val="single" w:sz="4" w:space="0" w:color="auto"/>
              <w:left w:val="single" w:sz="4" w:space="0" w:color="auto"/>
              <w:bottom w:val="single" w:sz="4" w:space="0" w:color="auto"/>
              <w:right w:val="single" w:sz="4" w:space="0" w:color="auto"/>
            </w:tcBorders>
          </w:tcPr>
          <w:p w14:paraId="2E23A250" w14:textId="77777777" w:rsidR="00FE3C18" w:rsidRDefault="00FE3C18" w:rsidP="00EE6E29">
            <w:pPr>
              <w:pStyle w:val="TAL"/>
              <w:rPr>
                <w:lang w:val="fr-FR" w:eastAsia="fr-FR"/>
              </w:rPr>
            </w:pPr>
            <w:r>
              <w:rPr>
                <w:rFonts w:hint="eastAsia"/>
                <w:lang w:val="fr-FR" w:eastAsia="zh-CN"/>
              </w:rPr>
              <w:t>C</w:t>
            </w:r>
            <w:r>
              <w:rPr>
                <w:lang w:val="fr-FR" w:eastAsia="zh-CN"/>
              </w:rPr>
              <w:t>271a</w:t>
            </w:r>
          </w:p>
        </w:tc>
        <w:tc>
          <w:tcPr>
            <w:tcW w:w="3136" w:type="dxa"/>
            <w:gridSpan w:val="2"/>
            <w:tcBorders>
              <w:top w:val="single" w:sz="4" w:space="0" w:color="auto"/>
              <w:left w:val="single" w:sz="4" w:space="0" w:color="auto"/>
              <w:bottom w:val="single" w:sz="4" w:space="0" w:color="auto"/>
              <w:right w:val="single" w:sz="4" w:space="0" w:color="auto"/>
            </w:tcBorders>
          </w:tcPr>
          <w:p w14:paraId="2816A18B" w14:textId="77777777" w:rsidR="00FE3C18" w:rsidRDefault="00FE3C18" w:rsidP="00EE6E29">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inter-band FR2 and 2DL CA in NR and fast SCell activation</w:t>
            </w:r>
          </w:p>
        </w:tc>
        <w:tc>
          <w:tcPr>
            <w:tcW w:w="1969" w:type="dxa"/>
            <w:gridSpan w:val="2"/>
            <w:tcBorders>
              <w:top w:val="single" w:sz="4" w:space="0" w:color="auto"/>
              <w:left w:val="single" w:sz="4" w:space="0" w:color="auto"/>
              <w:bottom w:val="single" w:sz="4" w:space="0" w:color="auto"/>
              <w:right w:val="single" w:sz="4" w:space="0" w:color="auto"/>
            </w:tcBorders>
          </w:tcPr>
          <w:p w14:paraId="07401A1B" w14:textId="77777777" w:rsidR="00FE3C18" w:rsidRDefault="00FE3C18" w:rsidP="00EE6E29">
            <w:pPr>
              <w:pStyle w:val="TAL"/>
              <w:rPr>
                <w:rFonts w:eastAsiaTheme="minorHAnsi"/>
                <w:szCs w:val="18"/>
                <w:lang w:val="fr-FR" w:eastAsia="fr-FR"/>
              </w:rPr>
            </w:pPr>
            <w:r>
              <w:rPr>
                <w:rFonts w:eastAsiaTheme="minorHAnsi"/>
                <w:szCs w:val="18"/>
                <w:lang w:val="fr-FR" w:eastAsia="fr-FR"/>
              </w:rPr>
              <w:t>NOTE 1</w:t>
            </w:r>
          </w:p>
        </w:tc>
        <w:tc>
          <w:tcPr>
            <w:tcW w:w="1420" w:type="dxa"/>
            <w:gridSpan w:val="2"/>
            <w:tcBorders>
              <w:top w:val="single" w:sz="4" w:space="0" w:color="auto"/>
              <w:left w:val="single" w:sz="4" w:space="0" w:color="auto"/>
              <w:bottom w:val="single" w:sz="4" w:space="0" w:color="auto"/>
              <w:right w:val="single" w:sz="4" w:space="0" w:color="auto"/>
            </w:tcBorders>
          </w:tcPr>
          <w:p w14:paraId="413631A9" w14:textId="77777777" w:rsidR="00FE3C18" w:rsidRDefault="00FE3C18" w:rsidP="00EE6E29">
            <w:pPr>
              <w:pStyle w:val="TAL"/>
              <w:rPr>
                <w:lang w:val="fr-FR" w:eastAsia="fr-FR"/>
              </w:rPr>
            </w:pPr>
            <w:r>
              <w:rPr>
                <w:lang w:val="fr-FR" w:eastAsia="fr-FR"/>
              </w:rPr>
              <w:t>2Rx</w:t>
            </w:r>
          </w:p>
        </w:tc>
        <w:tc>
          <w:tcPr>
            <w:tcW w:w="1420" w:type="dxa"/>
            <w:gridSpan w:val="2"/>
            <w:tcBorders>
              <w:top w:val="single" w:sz="4" w:space="0" w:color="auto"/>
              <w:left w:val="single" w:sz="4" w:space="0" w:color="auto"/>
              <w:bottom w:val="single" w:sz="4" w:space="0" w:color="auto"/>
              <w:right w:val="single" w:sz="4" w:space="0" w:color="auto"/>
            </w:tcBorders>
          </w:tcPr>
          <w:p w14:paraId="571BEE8B" w14:textId="77777777" w:rsidR="00FE3C18" w:rsidRDefault="00FE3C18" w:rsidP="00EE6E29">
            <w:pPr>
              <w:pStyle w:val="TAL"/>
              <w:rPr>
                <w:lang w:val="fr-FR" w:eastAsia="fr-FR"/>
              </w:rPr>
            </w:pPr>
          </w:p>
        </w:tc>
      </w:tr>
      <w:tr w:rsidR="00FE3C18" w:rsidRPr="002E56B9" w14:paraId="0900BEC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65CB0B" w14:textId="77777777" w:rsidR="00FE3C18" w:rsidRPr="002E56B9" w:rsidRDefault="00FE3C18" w:rsidP="00EE6E29">
            <w:pPr>
              <w:pStyle w:val="TAL"/>
              <w:rPr>
                <w:b/>
                <w:bCs/>
              </w:rPr>
            </w:pPr>
            <w:r w:rsidRPr="002E56B9">
              <w:rPr>
                <w:b/>
              </w:rPr>
              <w:t>7.5.5</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2B1F23" w14:textId="77777777" w:rsidR="00FE3C18" w:rsidRPr="002E56B9" w:rsidRDefault="00FE3C18" w:rsidP="00EE6E29">
            <w:pPr>
              <w:pStyle w:val="TAL"/>
              <w:rPr>
                <w:b/>
              </w:rPr>
            </w:pPr>
            <w:r w:rsidRPr="002E56B9">
              <w:rPr>
                <w:b/>
              </w:rPr>
              <w:t xml:space="preserve">Beam failure detection and </w:t>
            </w:r>
            <w:r w:rsidRPr="002E56B9">
              <w:rPr>
                <w:rFonts w:eastAsia="SimSun"/>
                <w:b/>
                <w:lang w:eastAsia="zh-CN"/>
              </w:rPr>
              <w:t xml:space="preserve">link </w:t>
            </w:r>
            <w:r w:rsidRPr="002E56B9">
              <w:rPr>
                <w:b/>
              </w:rPr>
              <w:t>recovery procedures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7B56801E"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407DE939"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3968FFF5"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0C302217"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D9875CB"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CEBB161" w14:textId="77777777" w:rsidR="00FE3C18" w:rsidRPr="002E56B9" w:rsidRDefault="00FE3C18" w:rsidP="00EE6E29">
            <w:pPr>
              <w:pStyle w:val="TAL"/>
              <w:rPr>
                <w:b/>
              </w:rPr>
            </w:pPr>
          </w:p>
        </w:tc>
      </w:tr>
      <w:tr w:rsidR="00FE3C18" w:rsidRPr="002E56B9" w14:paraId="7F397BC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CA32796" w14:textId="77777777" w:rsidR="00FE3C18" w:rsidRPr="002E56B9" w:rsidRDefault="00FE3C18" w:rsidP="00EE6E29">
            <w:pPr>
              <w:pStyle w:val="TAL"/>
              <w:rPr>
                <w:bCs/>
              </w:rPr>
            </w:pPr>
            <w:r w:rsidRPr="002E56B9">
              <w:rPr>
                <w:lang w:eastAsia="zh-CN"/>
              </w:rPr>
              <w:t>7.5.5.1</w:t>
            </w:r>
          </w:p>
        </w:tc>
        <w:tc>
          <w:tcPr>
            <w:tcW w:w="4428" w:type="dxa"/>
            <w:gridSpan w:val="2"/>
            <w:tcBorders>
              <w:top w:val="single" w:sz="4" w:space="0" w:color="auto"/>
              <w:left w:val="single" w:sz="4" w:space="0" w:color="auto"/>
              <w:bottom w:val="single" w:sz="4" w:space="0" w:color="auto"/>
              <w:right w:val="single" w:sz="4" w:space="0" w:color="auto"/>
            </w:tcBorders>
            <w:hideMark/>
          </w:tcPr>
          <w:p w14:paraId="1A32A326" w14:textId="77777777" w:rsidR="00FE3C18" w:rsidRPr="002E56B9" w:rsidRDefault="00FE3C18" w:rsidP="00EE6E29">
            <w:pPr>
              <w:pStyle w:val="TAL"/>
            </w:pPr>
            <w:r w:rsidRPr="002E56B9">
              <w:rPr>
                <w:lang w:eastAsia="zh-CN"/>
              </w:rPr>
              <w:t>NR SA FR2 SSB-based beam failure detection and link recovery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23A9B3CF"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4063DF38" w14:textId="77777777" w:rsidR="00FE3C18" w:rsidRPr="002E56B9" w:rsidRDefault="00FE3C18" w:rsidP="00EE6E29">
            <w:pPr>
              <w:pStyle w:val="TAL"/>
            </w:pPr>
            <w:r w:rsidRPr="002E56B9">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52774B13" w14:textId="77777777" w:rsidR="00FE3C18" w:rsidRPr="002E56B9" w:rsidRDefault="00FE3C18" w:rsidP="00EE6E29">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4587E8AD"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09F60759"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E849449" w14:textId="77777777" w:rsidR="00FE3C18" w:rsidRPr="002E56B9" w:rsidRDefault="00FE3C18" w:rsidP="00EE6E29">
            <w:pPr>
              <w:pStyle w:val="TAL"/>
            </w:pPr>
          </w:p>
        </w:tc>
      </w:tr>
      <w:tr w:rsidR="00FE3C18" w:rsidRPr="002E56B9" w14:paraId="202E054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5B4E512A" w14:textId="77777777" w:rsidR="00FE3C18" w:rsidRPr="002E56B9" w:rsidRDefault="00FE3C18" w:rsidP="00EE6E29">
            <w:pPr>
              <w:pStyle w:val="TAL"/>
              <w:rPr>
                <w:bCs/>
              </w:rPr>
            </w:pPr>
            <w:r w:rsidRPr="002E56B9">
              <w:rPr>
                <w:lang w:eastAsia="zh-CN"/>
              </w:rPr>
              <w:t>7.5.5.2</w:t>
            </w:r>
          </w:p>
        </w:tc>
        <w:tc>
          <w:tcPr>
            <w:tcW w:w="4428" w:type="dxa"/>
            <w:gridSpan w:val="2"/>
            <w:tcBorders>
              <w:top w:val="single" w:sz="4" w:space="0" w:color="auto"/>
              <w:left w:val="single" w:sz="4" w:space="0" w:color="auto"/>
              <w:bottom w:val="single" w:sz="4" w:space="0" w:color="auto"/>
              <w:right w:val="single" w:sz="4" w:space="0" w:color="auto"/>
            </w:tcBorders>
            <w:hideMark/>
          </w:tcPr>
          <w:p w14:paraId="668CAA5F" w14:textId="77777777" w:rsidR="00FE3C18" w:rsidRPr="002E56B9" w:rsidRDefault="00FE3C18" w:rsidP="00EE6E29">
            <w:pPr>
              <w:pStyle w:val="TAL"/>
            </w:pPr>
            <w:r w:rsidRPr="002E56B9">
              <w:rPr>
                <w:lang w:eastAsia="zh-CN"/>
              </w:rPr>
              <w:t>NR SA FR2 SSB-based beam failure detection and link recovery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3D70F0DA"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30D4BC14" w14:textId="77777777" w:rsidR="00FE3C18" w:rsidRPr="002E56B9" w:rsidRDefault="00FE3C18" w:rsidP="00EE6E29">
            <w:pPr>
              <w:pStyle w:val="TAL"/>
            </w:pPr>
            <w:r w:rsidRPr="002E56B9">
              <w:t>C006a</w:t>
            </w:r>
          </w:p>
        </w:tc>
        <w:tc>
          <w:tcPr>
            <w:tcW w:w="3136" w:type="dxa"/>
            <w:gridSpan w:val="2"/>
            <w:tcBorders>
              <w:top w:val="single" w:sz="4" w:space="0" w:color="auto"/>
              <w:left w:val="single" w:sz="4" w:space="0" w:color="auto"/>
              <w:bottom w:val="single" w:sz="4" w:space="0" w:color="auto"/>
              <w:right w:val="single" w:sz="4" w:space="0" w:color="auto"/>
            </w:tcBorders>
            <w:hideMark/>
          </w:tcPr>
          <w:p w14:paraId="6C401FC8" w14:textId="77777777" w:rsidR="00FE3C18" w:rsidRPr="002E56B9" w:rsidRDefault="00FE3C18" w:rsidP="00EE6E29">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and long DRX cycle</w:t>
            </w:r>
          </w:p>
        </w:tc>
        <w:tc>
          <w:tcPr>
            <w:tcW w:w="1969" w:type="dxa"/>
            <w:gridSpan w:val="2"/>
            <w:tcBorders>
              <w:top w:val="single" w:sz="4" w:space="0" w:color="auto"/>
              <w:left w:val="single" w:sz="4" w:space="0" w:color="auto"/>
              <w:bottom w:val="single" w:sz="4" w:space="0" w:color="auto"/>
              <w:right w:val="single" w:sz="4" w:space="0" w:color="auto"/>
            </w:tcBorders>
            <w:hideMark/>
          </w:tcPr>
          <w:p w14:paraId="731037A9"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50343FE9"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7F84AEAC" w14:textId="77777777" w:rsidR="00FE3C18" w:rsidRPr="002E56B9" w:rsidRDefault="00FE3C18" w:rsidP="00EE6E29">
            <w:pPr>
              <w:pStyle w:val="TAL"/>
            </w:pPr>
          </w:p>
        </w:tc>
      </w:tr>
      <w:tr w:rsidR="00FE3C18" w:rsidRPr="002E56B9" w14:paraId="6B2EB0A9"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08E4EE4" w14:textId="77777777" w:rsidR="00FE3C18" w:rsidRPr="002E56B9" w:rsidRDefault="00FE3C18" w:rsidP="00EE6E29">
            <w:pPr>
              <w:pStyle w:val="TAL"/>
              <w:rPr>
                <w:bCs/>
              </w:rPr>
            </w:pPr>
            <w:r w:rsidRPr="002E56B9">
              <w:rPr>
                <w:lang w:eastAsia="zh-CN"/>
              </w:rPr>
              <w:t>7.5.5.3</w:t>
            </w:r>
          </w:p>
        </w:tc>
        <w:tc>
          <w:tcPr>
            <w:tcW w:w="4428" w:type="dxa"/>
            <w:gridSpan w:val="2"/>
            <w:tcBorders>
              <w:top w:val="single" w:sz="4" w:space="0" w:color="auto"/>
              <w:left w:val="single" w:sz="4" w:space="0" w:color="auto"/>
              <w:bottom w:val="single" w:sz="4" w:space="0" w:color="auto"/>
              <w:right w:val="single" w:sz="4" w:space="0" w:color="auto"/>
            </w:tcBorders>
            <w:hideMark/>
          </w:tcPr>
          <w:p w14:paraId="0E75343B" w14:textId="77777777" w:rsidR="00FE3C18" w:rsidRPr="002E56B9" w:rsidRDefault="00FE3C18" w:rsidP="00EE6E29">
            <w:pPr>
              <w:pStyle w:val="TAL"/>
            </w:pPr>
            <w:r w:rsidRPr="002E56B9">
              <w:rPr>
                <w:lang w:eastAsia="zh-CN"/>
              </w:rPr>
              <w:t>NR SA FR2 CSI-RS-based beam failure detection and link recovery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41618623"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563CA39" w14:textId="77777777" w:rsidR="00FE3C18" w:rsidRPr="002E56B9" w:rsidRDefault="00FE3C18" w:rsidP="00EE6E29">
            <w:pPr>
              <w:pStyle w:val="TAL"/>
            </w:pPr>
            <w:r w:rsidRPr="002E56B9">
              <w:t>C164</w:t>
            </w:r>
          </w:p>
        </w:tc>
        <w:tc>
          <w:tcPr>
            <w:tcW w:w="3136" w:type="dxa"/>
            <w:gridSpan w:val="2"/>
            <w:tcBorders>
              <w:top w:val="single" w:sz="4" w:space="0" w:color="auto"/>
              <w:left w:val="single" w:sz="4" w:space="0" w:color="auto"/>
              <w:bottom w:val="single" w:sz="4" w:space="0" w:color="auto"/>
              <w:right w:val="single" w:sz="4" w:space="0" w:color="auto"/>
            </w:tcBorders>
            <w:hideMark/>
          </w:tcPr>
          <w:p w14:paraId="7051E0EB" w14:textId="77777777" w:rsidR="00FE3C18" w:rsidRPr="002E56B9" w:rsidRDefault="00FE3C18" w:rsidP="00EE6E29">
            <w:pPr>
              <w:pStyle w:val="TAL"/>
            </w:pPr>
            <w:r w:rsidRPr="002E56B9">
              <w:rPr>
                <w:lang w:eastAsia="zh-CN"/>
              </w:rPr>
              <w:t>UEs supporting 5GS NR SA FR2 and CSI-RS based RLM</w:t>
            </w:r>
          </w:p>
        </w:tc>
        <w:tc>
          <w:tcPr>
            <w:tcW w:w="1969" w:type="dxa"/>
            <w:gridSpan w:val="2"/>
            <w:tcBorders>
              <w:top w:val="single" w:sz="4" w:space="0" w:color="auto"/>
              <w:left w:val="single" w:sz="4" w:space="0" w:color="auto"/>
              <w:bottom w:val="single" w:sz="4" w:space="0" w:color="auto"/>
              <w:right w:val="single" w:sz="4" w:space="0" w:color="auto"/>
            </w:tcBorders>
            <w:hideMark/>
          </w:tcPr>
          <w:p w14:paraId="102E8D03"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64E46675"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93B8374" w14:textId="77777777" w:rsidR="00FE3C18" w:rsidRPr="002E56B9" w:rsidRDefault="00FE3C18" w:rsidP="00EE6E29">
            <w:pPr>
              <w:pStyle w:val="TAL"/>
            </w:pPr>
          </w:p>
        </w:tc>
      </w:tr>
      <w:tr w:rsidR="00FE3C18" w:rsidRPr="002E56B9" w14:paraId="6D75DD45"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93C3415" w14:textId="77777777" w:rsidR="00FE3C18" w:rsidRPr="002E56B9" w:rsidRDefault="00FE3C18" w:rsidP="00EE6E29">
            <w:pPr>
              <w:pStyle w:val="TAL"/>
              <w:rPr>
                <w:bCs/>
              </w:rPr>
            </w:pPr>
            <w:r w:rsidRPr="002E56B9">
              <w:rPr>
                <w:lang w:eastAsia="zh-CN"/>
              </w:rPr>
              <w:t>7.5.5.4</w:t>
            </w:r>
          </w:p>
        </w:tc>
        <w:tc>
          <w:tcPr>
            <w:tcW w:w="4428" w:type="dxa"/>
            <w:gridSpan w:val="2"/>
            <w:tcBorders>
              <w:top w:val="single" w:sz="4" w:space="0" w:color="auto"/>
              <w:left w:val="single" w:sz="4" w:space="0" w:color="auto"/>
              <w:bottom w:val="single" w:sz="4" w:space="0" w:color="auto"/>
              <w:right w:val="single" w:sz="4" w:space="0" w:color="auto"/>
            </w:tcBorders>
            <w:hideMark/>
          </w:tcPr>
          <w:p w14:paraId="15A71107" w14:textId="77777777" w:rsidR="00FE3C18" w:rsidRPr="002E56B9" w:rsidRDefault="00FE3C18" w:rsidP="00EE6E29">
            <w:pPr>
              <w:pStyle w:val="TAL"/>
            </w:pPr>
            <w:r w:rsidRPr="002E56B9">
              <w:rPr>
                <w:lang w:eastAsia="zh-CN"/>
              </w:rPr>
              <w:t>NR SA FR2 CSI-RS-based beam failure detection and link recovery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4544F5B6"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1931B7E" w14:textId="77777777" w:rsidR="00FE3C18" w:rsidRPr="002E56B9" w:rsidRDefault="00FE3C18" w:rsidP="00EE6E29">
            <w:pPr>
              <w:pStyle w:val="TAL"/>
            </w:pPr>
            <w:r w:rsidRPr="002E56B9">
              <w:t>C165</w:t>
            </w:r>
          </w:p>
        </w:tc>
        <w:tc>
          <w:tcPr>
            <w:tcW w:w="3136" w:type="dxa"/>
            <w:gridSpan w:val="2"/>
            <w:tcBorders>
              <w:top w:val="single" w:sz="4" w:space="0" w:color="auto"/>
              <w:left w:val="single" w:sz="4" w:space="0" w:color="auto"/>
              <w:bottom w:val="single" w:sz="4" w:space="0" w:color="auto"/>
              <w:right w:val="single" w:sz="4" w:space="0" w:color="auto"/>
            </w:tcBorders>
            <w:hideMark/>
          </w:tcPr>
          <w:p w14:paraId="0392521F" w14:textId="77777777" w:rsidR="00FE3C18" w:rsidRPr="002E56B9" w:rsidRDefault="00FE3C18" w:rsidP="00EE6E29">
            <w:pPr>
              <w:pStyle w:val="TAL"/>
            </w:pPr>
            <w:r w:rsidRPr="002E56B9">
              <w:rPr>
                <w:lang w:eastAsia="zh-CN"/>
              </w:rPr>
              <w:t>UEs supporting 5GS NR SA FR2, long DRX cycle and CSI-RS based RLM</w:t>
            </w:r>
          </w:p>
        </w:tc>
        <w:tc>
          <w:tcPr>
            <w:tcW w:w="1969" w:type="dxa"/>
            <w:gridSpan w:val="2"/>
            <w:tcBorders>
              <w:top w:val="single" w:sz="4" w:space="0" w:color="auto"/>
              <w:left w:val="single" w:sz="4" w:space="0" w:color="auto"/>
              <w:bottom w:val="single" w:sz="4" w:space="0" w:color="auto"/>
              <w:right w:val="single" w:sz="4" w:space="0" w:color="auto"/>
            </w:tcBorders>
            <w:hideMark/>
          </w:tcPr>
          <w:p w14:paraId="1F651C39"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04F87516"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AB06DEC" w14:textId="77777777" w:rsidR="00FE3C18" w:rsidRPr="002E56B9" w:rsidRDefault="00FE3C18" w:rsidP="00EE6E29">
            <w:pPr>
              <w:pStyle w:val="TAL"/>
            </w:pPr>
          </w:p>
        </w:tc>
      </w:tr>
      <w:tr w:rsidR="00FE3C18" w:rsidRPr="002E56B9" w14:paraId="5B03FB2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5DB6A330" w14:textId="77777777" w:rsidR="00FE3C18" w:rsidRPr="002E56B9" w:rsidRDefault="00FE3C18" w:rsidP="00EE6E29">
            <w:pPr>
              <w:pStyle w:val="TAL"/>
              <w:rPr>
                <w:lang w:eastAsia="zh-CN"/>
              </w:rPr>
            </w:pPr>
            <w:r w:rsidRPr="002E56B9">
              <w:rPr>
                <w:lang w:eastAsia="zh-CN"/>
              </w:rPr>
              <w:t>7.5.5.5</w:t>
            </w:r>
          </w:p>
        </w:tc>
        <w:tc>
          <w:tcPr>
            <w:tcW w:w="4428" w:type="dxa"/>
            <w:gridSpan w:val="2"/>
            <w:tcBorders>
              <w:top w:val="single" w:sz="4" w:space="0" w:color="auto"/>
              <w:left w:val="single" w:sz="4" w:space="0" w:color="auto"/>
              <w:bottom w:val="single" w:sz="4" w:space="0" w:color="auto"/>
              <w:right w:val="single" w:sz="4" w:space="0" w:color="auto"/>
            </w:tcBorders>
            <w:hideMark/>
          </w:tcPr>
          <w:p w14:paraId="429F63D8" w14:textId="77777777" w:rsidR="00FE3C18" w:rsidRPr="002E56B9" w:rsidRDefault="00FE3C18" w:rsidP="00EE6E29">
            <w:pPr>
              <w:pStyle w:val="TAL"/>
              <w:rPr>
                <w:lang w:eastAsia="zh-CN"/>
              </w:rPr>
            </w:pPr>
            <w:r w:rsidRPr="002E56B9">
              <w:rPr>
                <w:lang w:eastAsia="zh-CN"/>
              </w:rPr>
              <w:t>NR SA FR2 scheduling availability restriction during SSB-based beam failure detection and link recovery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77C63586" w14:textId="77777777" w:rsidR="00FE3C18" w:rsidRPr="002E56B9" w:rsidRDefault="00FE3C18" w:rsidP="00EE6E29">
            <w:pPr>
              <w:pStyle w:val="TAC"/>
              <w:rPr>
                <w:lang w:eastAsia="zh-CN"/>
              </w:rPr>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A0050A4" w14:textId="77777777" w:rsidR="00FE3C18" w:rsidRPr="002E56B9" w:rsidRDefault="00FE3C18" w:rsidP="00EE6E29">
            <w:pPr>
              <w:pStyle w:val="TAL"/>
            </w:pPr>
            <w:r w:rsidRPr="002E56B9">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492259E7" w14:textId="77777777" w:rsidR="00FE3C18" w:rsidRPr="002E56B9" w:rsidRDefault="00FE3C18" w:rsidP="00EE6E29">
            <w:pPr>
              <w:pStyle w:val="TAL"/>
              <w:rPr>
                <w:lang w:eastAsia="zh-CN"/>
              </w:rPr>
            </w:pPr>
            <w:r w:rsidRPr="002E56B9">
              <w:rPr>
                <w:lang w:eastAsia="zh-CN"/>
              </w:rPr>
              <w:t>UEs supporting 5GS NR SA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45DFC0D8"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hideMark/>
          </w:tcPr>
          <w:p w14:paraId="33F5F4B6"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7DB9C693" w14:textId="77777777" w:rsidR="00FE3C18" w:rsidRPr="002E56B9" w:rsidRDefault="00FE3C18" w:rsidP="00EE6E29">
            <w:pPr>
              <w:pStyle w:val="TAL"/>
            </w:pPr>
          </w:p>
        </w:tc>
      </w:tr>
      <w:tr w:rsidR="00FE3C18" w:rsidRPr="002E56B9" w14:paraId="36FC9A8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42C6C37C" w14:textId="77777777" w:rsidR="00FE3C18" w:rsidRPr="002E56B9" w:rsidRDefault="00FE3C18" w:rsidP="00EE6E29">
            <w:pPr>
              <w:pStyle w:val="TAL"/>
              <w:rPr>
                <w:lang w:eastAsia="zh-CN"/>
              </w:rPr>
            </w:pPr>
            <w:r w:rsidRPr="002E56B9">
              <w:rPr>
                <w:lang w:eastAsia="zh-CN"/>
              </w:rPr>
              <w:t>7.5.5.6</w:t>
            </w:r>
          </w:p>
        </w:tc>
        <w:tc>
          <w:tcPr>
            <w:tcW w:w="4428" w:type="dxa"/>
            <w:gridSpan w:val="2"/>
            <w:tcBorders>
              <w:top w:val="single" w:sz="4" w:space="0" w:color="auto"/>
              <w:left w:val="single" w:sz="4" w:space="0" w:color="auto"/>
              <w:bottom w:val="single" w:sz="4" w:space="0" w:color="auto"/>
              <w:right w:val="single" w:sz="4" w:space="0" w:color="auto"/>
            </w:tcBorders>
          </w:tcPr>
          <w:p w14:paraId="5E464E5A" w14:textId="77777777" w:rsidR="00FE3C18" w:rsidRPr="002E56B9" w:rsidRDefault="00FE3C18" w:rsidP="00EE6E29">
            <w:pPr>
              <w:pStyle w:val="TAL"/>
              <w:rPr>
                <w:lang w:eastAsia="zh-CN"/>
              </w:rPr>
            </w:pPr>
            <w:r w:rsidRPr="002E56B9">
              <w:t xml:space="preserve">NR SA FR2 </w:t>
            </w:r>
            <w:proofErr w:type="spellStart"/>
            <w:r w:rsidRPr="002E56B9">
              <w:t>Scell</w:t>
            </w:r>
            <w:proofErr w:type="spellEnd"/>
            <w:r w:rsidRPr="002E56B9">
              <w:t xml:space="preserve"> CSI-RS-based beam failure detection and link recovery in non-DRX</w:t>
            </w:r>
          </w:p>
        </w:tc>
        <w:tc>
          <w:tcPr>
            <w:tcW w:w="851" w:type="dxa"/>
            <w:gridSpan w:val="2"/>
            <w:tcBorders>
              <w:top w:val="single" w:sz="4" w:space="0" w:color="auto"/>
              <w:left w:val="single" w:sz="4" w:space="0" w:color="auto"/>
              <w:bottom w:val="single" w:sz="4" w:space="0" w:color="auto"/>
              <w:right w:val="single" w:sz="4" w:space="0" w:color="auto"/>
            </w:tcBorders>
          </w:tcPr>
          <w:p w14:paraId="4A38B886" w14:textId="77777777" w:rsidR="00FE3C18" w:rsidRPr="002E56B9" w:rsidRDefault="00FE3C18" w:rsidP="00EE6E29">
            <w:pPr>
              <w:pStyle w:val="TAC"/>
              <w:rPr>
                <w:lang w:eastAsia="zh-CN"/>
              </w:rPr>
            </w:pPr>
            <w:r w:rsidRPr="002E56B9">
              <w:rPr>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7D0BC0BF" w14:textId="77777777" w:rsidR="00FE3C18" w:rsidRPr="002E56B9" w:rsidRDefault="00FE3C18" w:rsidP="00EE6E29">
            <w:pPr>
              <w:pStyle w:val="TAL"/>
            </w:pPr>
            <w:r w:rsidRPr="002E56B9">
              <w:t>C147</w:t>
            </w:r>
          </w:p>
        </w:tc>
        <w:tc>
          <w:tcPr>
            <w:tcW w:w="3136" w:type="dxa"/>
            <w:gridSpan w:val="2"/>
            <w:tcBorders>
              <w:top w:val="single" w:sz="4" w:space="0" w:color="auto"/>
              <w:left w:val="single" w:sz="4" w:space="0" w:color="auto"/>
              <w:bottom w:val="single" w:sz="4" w:space="0" w:color="auto"/>
              <w:right w:val="single" w:sz="4" w:space="0" w:color="auto"/>
            </w:tcBorders>
          </w:tcPr>
          <w:p w14:paraId="46EE57F2" w14:textId="77777777" w:rsidR="00FE3C18" w:rsidRPr="002E56B9" w:rsidRDefault="00FE3C18" w:rsidP="00EE6E29">
            <w:pPr>
              <w:pStyle w:val="TAL"/>
              <w:rPr>
                <w:lang w:eastAsia="zh-CN"/>
              </w:rPr>
            </w:pPr>
            <w:r w:rsidRPr="002E56B9">
              <w:rPr>
                <w:lang w:eastAsia="zh-CN"/>
              </w:rPr>
              <w:t>UEs supporting 5GS NR SA FR2</w:t>
            </w:r>
            <w:r w:rsidRPr="002E56B9">
              <w:rPr>
                <w:rFonts w:eastAsia="MS Mincho"/>
              </w:rPr>
              <w:t xml:space="preserve"> and CSI-RS based</w:t>
            </w:r>
            <w:r w:rsidRPr="002E56B9">
              <w:rPr>
                <w:rFonts w:cs="v4.2.0"/>
              </w:rPr>
              <w:t xml:space="preserve"> BFR on </w:t>
            </w:r>
            <w:proofErr w:type="spellStart"/>
            <w:r w:rsidRPr="002E56B9">
              <w:rPr>
                <w:rFonts w:cs="v4.2.0"/>
              </w:rPr>
              <w:t>Scell</w:t>
            </w:r>
            <w:proofErr w:type="spellEnd"/>
          </w:p>
        </w:tc>
        <w:tc>
          <w:tcPr>
            <w:tcW w:w="1969" w:type="dxa"/>
            <w:gridSpan w:val="2"/>
            <w:tcBorders>
              <w:top w:val="single" w:sz="4" w:space="0" w:color="auto"/>
              <w:left w:val="single" w:sz="4" w:space="0" w:color="auto"/>
              <w:bottom w:val="single" w:sz="4" w:space="0" w:color="auto"/>
              <w:right w:val="single" w:sz="4" w:space="0" w:color="auto"/>
            </w:tcBorders>
          </w:tcPr>
          <w:p w14:paraId="40B0C2CB"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582DC474"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ED686C1" w14:textId="77777777" w:rsidR="00FE3C18" w:rsidRPr="002E56B9" w:rsidRDefault="00FE3C18" w:rsidP="00EE6E29">
            <w:pPr>
              <w:pStyle w:val="TAL"/>
            </w:pPr>
          </w:p>
        </w:tc>
      </w:tr>
      <w:tr w:rsidR="00FE3C18" w:rsidRPr="002E56B9" w14:paraId="79803D87"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3C186DD" w14:textId="77777777" w:rsidR="00FE3C18" w:rsidRPr="002E56B9" w:rsidRDefault="00FE3C18" w:rsidP="00EE6E29">
            <w:pPr>
              <w:pStyle w:val="TAL"/>
              <w:rPr>
                <w:lang w:eastAsia="zh-CN"/>
              </w:rPr>
            </w:pPr>
            <w:r w:rsidRPr="002E56B9">
              <w:rPr>
                <w:lang w:eastAsia="zh-CN"/>
              </w:rPr>
              <w:t>7.5.5.7</w:t>
            </w:r>
          </w:p>
        </w:tc>
        <w:tc>
          <w:tcPr>
            <w:tcW w:w="4428" w:type="dxa"/>
            <w:gridSpan w:val="2"/>
            <w:tcBorders>
              <w:top w:val="single" w:sz="4" w:space="0" w:color="auto"/>
              <w:left w:val="single" w:sz="4" w:space="0" w:color="auto"/>
              <w:bottom w:val="single" w:sz="4" w:space="0" w:color="auto"/>
              <w:right w:val="single" w:sz="4" w:space="0" w:color="auto"/>
            </w:tcBorders>
          </w:tcPr>
          <w:p w14:paraId="025F80E4" w14:textId="77777777" w:rsidR="00FE3C18" w:rsidRPr="002E56B9" w:rsidRDefault="00FE3C18" w:rsidP="00EE6E29">
            <w:pPr>
              <w:pStyle w:val="TAL"/>
              <w:rPr>
                <w:lang w:eastAsia="zh-CN"/>
              </w:rPr>
            </w:pPr>
            <w:r w:rsidRPr="002E56B9">
              <w:rPr>
                <w:lang w:eastAsia="zh-CN"/>
              </w:rPr>
              <w:t xml:space="preserve">NR SA FR2 </w:t>
            </w:r>
            <w:proofErr w:type="spellStart"/>
            <w:r w:rsidRPr="002E56B9">
              <w:rPr>
                <w:lang w:eastAsia="zh-CN"/>
              </w:rPr>
              <w:t>Scell</w:t>
            </w:r>
            <w:proofErr w:type="spellEnd"/>
            <w:r w:rsidRPr="002E56B9">
              <w:rPr>
                <w:lang w:eastAsia="zh-CN"/>
              </w:rPr>
              <w:t xml:space="preserve"> CSI-RS-based beam failure detection and link recovery in DRX</w:t>
            </w:r>
          </w:p>
        </w:tc>
        <w:tc>
          <w:tcPr>
            <w:tcW w:w="851" w:type="dxa"/>
            <w:gridSpan w:val="2"/>
            <w:tcBorders>
              <w:top w:val="single" w:sz="4" w:space="0" w:color="auto"/>
              <w:left w:val="single" w:sz="4" w:space="0" w:color="auto"/>
              <w:bottom w:val="single" w:sz="4" w:space="0" w:color="auto"/>
              <w:right w:val="single" w:sz="4" w:space="0" w:color="auto"/>
            </w:tcBorders>
          </w:tcPr>
          <w:p w14:paraId="24E04B93" w14:textId="77777777" w:rsidR="00FE3C18" w:rsidRPr="002E56B9" w:rsidRDefault="00FE3C18" w:rsidP="00EE6E29">
            <w:pPr>
              <w:pStyle w:val="TAC"/>
              <w:rPr>
                <w:lang w:eastAsia="zh-CN"/>
              </w:rPr>
            </w:pPr>
            <w:r w:rsidRPr="002E56B9">
              <w:rPr>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4BC00857" w14:textId="77777777" w:rsidR="00FE3C18" w:rsidRPr="002E56B9" w:rsidRDefault="00FE3C18" w:rsidP="00EE6E29">
            <w:pPr>
              <w:pStyle w:val="TAL"/>
            </w:pPr>
            <w:r w:rsidRPr="002E56B9">
              <w:t>C148</w:t>
            </w:r>
          </w:p>
        </w:tc>
        <w:tc>
          <w:tcPr>
            <w:tcW w:w="3136" w:type="dxa"/>
            <w:gridSpan w:val="2"/>
            <w:tcBorders>
              <w:top w:val="single" w:sz="4" w:space="0" w:color="auto"/>
              <w:left w:val="single" w:sz="4" w:space="0" w:color="auto"/>
              <w:bottom w:val="single" w:sz="4" w:space="0" w:color="auto"/>
              <w:right w:val="single" w:sz="4" w:space="0" w:color="auto"/>
            </w:tcBorders>
          </w:tcPr>
          <w:p w14:paraId="210CDC75" w14:textId="77777777" w:rsidR="00FE3C18" w:rsidRPr="002E56B9" w:rsidRDefault="00FE3C18" w:rsidP="00EE6E29">
            <w:pPr>
              <w:pStyle w:val="TAL"/>
              <w:rPr>
                <w:lang w:eastAsia="zh-CN"/>
              </w:rPr>
            </w:pPr>
            <w:r w:rsidRPr="002E56B9">
              <w:rPr>
                <w:lang w:eastAsia="zh-CN"/>
              </w:rPr>
              <w:t>UEs supporting 5GS NR SA FR2 and long DRX cycle</w:t>
            </w:r>
            <w:r w:rsidRPr="002E56B9">
              <w:rPr>
                <w:rFonts w:eastAsia="MS Mincho"/>
              </w:rPr>
              <w:t xml:space="preserve"> and CSI-RS based</w:t>
            </w:r>
            <w:r w:rsidRPr="002E56B9">
              <w:rPr>
                <w:rFonts w:cs="v4.2.0"/>
              </w:rPr>
              <w:t xml:space="preserve"> BFR on </w:t>
            </w:r>
            <w:proofErr w:type="spellStart"/>
            <w:r w:rsidRPr="002E56B9">
              <w:rPr>
                <w:rFonts w:cs="v4.2.0"/>
              </w:rPr>
              <w:t>Scell</w:t>
            </w:r>
            <w:proofErr w:type="spellEnd"/>
          </w:p>
        </w:tc>
        <w:tc>
          <w:tcPr>
            <w:tcW w:w="1969" w:type="dxa"/>
            <w:gridSpan w:val="2"/>
            <w:tcBorders>
              <w:top w:val="single" w:sz="4" w:space="0" w:color="auto"/>
              <w:left w:val="single" w:sz="4" w:space="0" w:color="auto"/>
              <w:bottom w:val="single" w:sz="4" w:space="0" w:color="auto"/>
              <w:right w:val="single" w:sz="4" w:space="0" w:color="auto"/>
            </w:tcBorders>
          </w:tcPr>
          <w:p w14:paraId="057228BC"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07915891"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DFF62DA" w14:textId="77777777" w:rsidR="00FE3C18" w:rsidRPr="002E56B9" w:rsidRDefault="00FE3C18" w:rsidP="00EE6E29">
            <w:pPr>
              <w:pStyle w:val="TAL"/>
            </w:pPr>
          </w:p>
        </w:tc>
      </w:tr>
      <w:tr w:rsidR="00FE3C18" w:rsidRPr="002E56B9" w14:paraId="2E8C51C9"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7C55975" w14:textId="77777777" w:rsidR="00FE3C18" w:rsidRPr="002E56B9" w:rsidRDefault="00FE3C18" w:rsidP="00EE6E29">
            <w:pPr>
              <w:pStyle w:val="TAL"/>
              <w:rPr>
                <w:b/>
              </w:rPr>
            </w:pPr>
            <w:r w:rsidRPr="002E56B9">
              <w:rPr>
                <w:b/>
              </w:rPr>
              <w:t>7.5.6</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05A941" w14:textId="77777777" w:rsidR="00FE3C18" w:rsidRPr="002E56B9" w:rsidRDefault="00FE3C18" w:rsidP="00EE6E29">
            <w:pPr>
              <w:pStyle w:val="TAL"/>
              <w:rPr>
                <w:b/>
                <w:lang w:eastAsia="zh-CN"/>
              </w:rPr>
            </w:pPr>
            <w:r w:rsidRPr="002E56B9">
              <w:rPr>
                <w:b/>
                <w:lang w:eastAsia="zh-CN"/>
              </w:rPr>
              <w:t>Active BWP switch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693B14F4"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1A9FB5AD"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7C0969F0"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10320FF4"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B9ACF8A"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D18E169" w14:textId="77777777" w:rsidR="00FE3C18" w:rsidRPr="002E56B9" w:rsidRDefault="00FE3C18" w:rsidP="00EE6E29">
            <w:pPr>
              <w:pStyle w:val="TAL"/>
              <w:rPr>
                <w:b/>
              </w:rPr>
            </w:pPr>
          </w:p>
        </w:tc>
      </w:tr>
      <w:tr w:rsidR="00FE3C18" w:rsidRPr="002E56B9" w14:paraId="65FFB21D"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82A6149" w14:textId="77777777" w:rsidR="00FE3C18" w:rsidRPr="002E56B9" w:rsidRDefault="00FE3C18" w:rsidP="00EE6E29">
            <w:pPr>
              <w:pStyle w:val="TAL"/>
              <w:rPr>
                <w:b/>
              </w:rPr>
            </w:pPr>
            <w:r w:rsidRPr="002E56B9">
              <w:rPr>
                <w:b/>
              </w:rPr>
              <w:t>7.5.6.1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CE3227B" w14:textId="77777777" w:rsidR="00FE3C18" w:rsidRPr="002E56B9" w:rsidRDefault="00FE3C18" w:rsidP="00EE6E29">
            <w:pPr>
              <w:pStyle w:val="TAL"/>
              <w:rPr>
                <w:b/>
                <w:lang w:eastAsia="zh-CN"/>
              </w:rPr>
            </w:pPr>
            <w:r w:rsidRPr="002E56B9">
              <w:rPr>
                <w:b/>
                <w:lang w:eastAsia="zh-CN"/>
              </w:rPr>
              <w:t>Intra-frequency measurements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60AEB747" w14:textId="77777777" w:rsidR="00FE3C18" w:rsidRPr="002E56B9" w:rsidRDefault="00FE3C18" w:rsidP="00EE6E29">
            <w:pPr>
              <w:pStyle w:val="TAC"/>
              <w:rPr>
                <w:rFonts w:eastAsia="SimSun"/>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29B9FC88" w14:textId="77777777" w:rsidR="00FE3C18" w:rsidRPr="002E56B9" w:rsidRDefault="00FE3C18" w:rsidP="00EE6E29">
            <w:pPr>
              <w:pStyle w:val="TAL"/>
              <w:rPr>
                <w:rFonts w:eastAsia="SimSun"/>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5F19A9CC" w14:textId="77777777" w:rsidR="00FE3C18" w:rsidRPr="002E56B9" w:rsidRDefault="00FE3C18" w:rsidP="00EE6E29">
            <w:pPr>
              <w:pStyle w:val="TAL"/>
              <w:rPr>
                <w:rFonts w:eastAsia="SimSun"/>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7693E061"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213F14F"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721D3824" w14:textId="77777777" w:rsidR="00FE3C18" w:rsidRPr="002E56B9" w:rsidRDefault="00FE3C18" w:rsidP="00EE6E29">
            <w:pPr>
              <w:pStyle w:val="TAL"/>
              <w:rPr>
                <w:b/>
              </w:rPr>
            </w:pPr>
          </w:p>
        </w:tc>
      </w:tr>
      <w:tr w:rsidR="00FE3C18" w:rsidRPr="002E56B9" w14:paraId="72FBAFEA"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1D60F840" w14:textId="77777777" w:rsidR="00FE3C18" w:rsidRPr="002E56B9" w:rsidRDefault="00FE3C18" w:rsidP="00EE6E29">
            <w:pPr>
              <w:pStyle w:val="TAL"/>
              <w:rPr>
                <w:bCs/>
              </w:rPr>
            </w:pPr>
            <w:r w:rsidRPr="002E56B9">
              <w:rPr>
                <w:lang w:eastAsia="zh-CN"/>
              </w:rPr>
              <w:t>7.5.6.1.1</w:t>
            </w:r>
          </w:p>
        </w:tc>
        <w:tc>
          <w:tcPr>
            <w:tcW w:w="4428" w:type="dxa"/>
            <w:gridSpan w:val="2"/>
            <w:tcBorders>
              <w:top w:val="single" w:sz="4" w:space="0" w:color="auto"/>
              <w:left w:val="single" w:sz="4" w:space="0" w:color="auto"/>
              <w:bottom w:val="single" w:sz="4" w:space="0" w:color="auto"/>
              <w:right w:val="single" w:sz="4" w:space="0" w:color="auto"/>
            </w:tcBorders>
            <w:hideMark/>
          </w:tcPr>
          <w:p w14:paraId="2C207070" w14:textId="77777777" w:rsidR="00FE3C18" w:rsidRPr="002E56B9" w:rsidRDefault="00FE3C18" w:rsidP="00EE6E29">
            <w:pPr>
              <w:pStyle w:val="TAL"/>
            </w:pPr>
            <w:r w:rsidRPr="002E56B9">
              <w:rPr>
                <w:lang w:eastAsia="zh-CN"/>
              </w:rPr>
              <w:t>NR SA FR2 DCI-based DL active BWP switch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73865393" w14:textId="77777777" w:rsidR="00FE3C18" w:rsidRPr="002E56B9" w:rsidRDefault="00FE3C18" w:rsidP="00EE6E29">
            <w:pPr>
              <w:pStyle w:val="TAC"/>
            </w:pPr>
            <w:r w:rsidRPr="002E56B9">
              <w:rPr>
                <w:rFonts w:eastAsia="SimSun"/>
                <w:lang w:eastAsia="zh-CN"/>
              </w:rPr>
              <w:t>FFS</w:t>
            </w:r>
          </w:p>
        </w:tc>
        <w:tc>
          <w:tcPr>
            <w:tcW w:w="1379" w:type="dxa"/>
            <w:gridSpan w:val="2"/>
            <w:tcBorders>
              <w:top w:val="single" w:sz="4" w:space="0" w:color="auto"/>
              <w:left w:val="single" w:sz="4" w:space="0" w:color="auto"/>
              <w:bottom w:val="single" w:sz="4" w:space="0" w:color="auto"/>
              <w:right w:val="single" w:sz="4" w:space="0" w:color="auto"/>
            </w:tcBorders>
            <w:hideMark/>
          </w:tcPr>
          <w:p w14:paraId="034114E9" w14:textId="77777777" w:rsidR="00FE3C18" w:rsidRPr="002E56B9" w:rsidRDefault="00FE3C18" w:rsidP="00EE6E29">
            <w:pPr>
              <w:pStyle w:val="TAL"/>
            </w:pPr>
            <w:r w:rsidRPr="002E56B9">
              <w:rPr>
                <w:rFonts w:eastAsia="SimSun"/>
                <w:lang w:eastAsia="zh-CN"/>
              </w:rPr>
              <w:t>FFS</w:t>
            </w:r>
          </w:p>
        </w:tc>
        <w:tc>
          <w:tcPr>
            <w:tcW w:w="3136" w:type="dxa"/>
            <w:gridSpan w:val="2"/>
            <w:tcBorders>
              <w:top w:val="single" w:sz="4" w:space="0" w:color="auto"/>
              <w:left w:val="single" w:sz="4" w:space="0" w:color="auto"/>
              <w:bottom w:val="single" w:sz="4" w:space="0" w:color="auto"/>
              <w:right w:val="single" w:sz="4" w:space="0" w:color="auto"/>
            </w:tcBorders>
            <w:hideMark/>
          </w:tcPr>
          <w:p w14:paraId="72CBCE56" w14:textId="77777777" w:rsidR="00FE3C18" w:rsidRPr="002E56B9" w:rsidRDefault="00FE3C18" w:rsidP="00EE6E29">
            <w:pPr>
              <w:pStyle w:val="TAL"/>
            </w:pPr>
            <w:r w:rsidRPr="002E56B9">
              <w:rPr>
                <w:rFonts w:eastAsia="SimSun"/>
                <w:lang w:eastAsia="zh-CN"/>
              </w:rPr>
              <w:t>FFS</w:t>
            </w:r>
          </w:p>
        </w:tc>
        <w:tc>
          <w:tcPr>
            <w:tcW w:w="1969" w:type="dxa"/>
            <w:gridSpan w:val="2"/>
            <w:tcBorders>
              <w:top w:val="single" w:sz="4" w:space="0" w:color="auto"/>
              <w:left w:val="single" w:sz="4" w:space="0" w:color="auto"/>
              <w:bottom w:val="single" w:sz="4" w:space="0" w:color="auto"/>
              <w:right w:val="single" w:sz="4" w:space="0" w:color="auto"/>
            </w:tcBorders>
            <w:hideMark/>
          </w:tcPr>
          <w:p w14:paraId="0FB7B315" w14:textId="77777777" w:rsidR="00FE3C18" w:rsidRPr="002E56B9" w:rsidRDefault="00FE3C18" w:rsidP="00EE6E29">
            <w:pPr>
              <w:pStyle w:val="TAL"/>
              <w:rPr>
                <w:rFonts w:eastAsia="SimSun"/>
                <w:szCs w:val="18"/>
                <w:lang w:eastAsia="zh-CN"/>
              </w:rPr>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155DDE29"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D2080D8" w14:textId="77777777" w:rsidR="00FE3C18" w:rsidRPr="002E56B9" w:rsidRDefault="00FE3C18" w:rsidP="00EE6E29">
            <w:pPr>
              <w:pStyle w:val="TAL"/>
            </w:pPr>
          </w:p>
        </w:tc>
      </w:tr>
      <w:tr w:rsidR="00FE3C18" w:rsidRPr="002E56B9" w14:paraId="6C111FE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3C988EDB" w14:textId="77777777" w:rsidR="00FE3C18" w:rsidRPr="002E56B9" w:rsidRDefault="00FE3C18" w:rsidP="00EE6E29">
            <w:pPr>
              <w:pStyle w:val="TAL"/>
              <w:rPr>
                <w:bCs/>
              </w:rPr>
            </w:pPr>
            <w:r w:rsidRPr="002E56B9">
              <w:rPr>
                <w:lang w:eastAsia="zh-CN"/>
              </w:rPr>
              <w:t>7.5.6.1.2</w:t>
            </w:r>
          </w:p>
        </w:tc>
        <w:tc>
          <w:tcPr>
            <w:tcW w:w="4428" w:type="dxa"/>
            <w:gridSpan w:val="2"/>
            <w:tcBorders>
              <w:top w:val="single" w:sz="4" w:space="0" w:color="auto"/>
              <w:left w:val="single" w:sz="4" w:space="0" w:color="auto"/>
              <w:bottom w:val="single" w:sz="4" w:space="0" w:color="auto"/>
              <w:right w:val="single" w:sz="4" w:space="0" w:color="auto"/>
            </w:tcBorders>
            <w:hideMark/>
          </w:tcPr>
          <w:p w14:paraId="43AD424C" w14:textId="77777777" w:rsidR="00FE3C18" w:rsidRPr="002E56B9" w:rsidRDefault="00FE3C18" w:rsidP="00EE6E29">
            <w:pPr>
              <w:pStyle w:val="TAL"/>
            </w:pPr>
            <w:r w:rsidRPr="002E56B9">
              <w:rPr>
                <w:lang w:eastAsia="zh-CN"/>
              </w:rPr>
              <w:t>NR SA FR1-FR2 DCI-based DL active BWP switch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68D5362C" w14:textId="77777777" w:rsidR="00FE3C18" w:rsidRPr="002E56B9" w:rsidRDefault="00FE3C18" w:rsidP="00EE6E29">
            <w:pPr>
              <w:pStyle w:val="TAC"/>
            </w:pPr>
            <w:r w:rsidRPr="00385435">
              <w:rPr>
                <w:rFonts w:eastAsia="SimSun"/>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68C2AA6" w14:textId="77777777" w:rsidR="00FE3C18" w:rsidRPr="002E56B9" w:rsidRDefault="00FE3C18" w:rsidP="00EE6E29">
            <w:pPr>
              <w:pStyle w:val="TAL"/>
            </w:pPr>
            <w:r w:rsidRPr="00385435">
              <w:rPr>
                <w:rFonts w:eastAsia="SimSun"/>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5A4CF506" w14:textId="77777777" w:rsidR="00FE3C18" w:rsidRPr="002E56B9" w:rsidRDefault="00FE3C18" w:rsidP="00EE6E29">
            <w:pPr>
              <w:pStyle w:val="TAL"/>
            </w:pPr>
            <w:r w:rsidRPr="00385435">
              <w:rPr>
                <w:rFonts w:eastAsia="SimSun"/>
                <w:lang w:eastAsia="zh-CN"/>
              </w:rPr>
              <w:t>Not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5560D566" w14:textId="77777777" w:rsidR="00FE3C18" w:rsidRPr="002E56B9" w:rsidRDefault="00FE3C18" w:rsidP="00EE6E29">
            <w:pPr>
              <w:pStyle w:val="TAL"/>
              <w:rPr>
                <w:rFonts w:eastAsia="SimSun"/>
                <w:szCs w:val="18"/>
                <w:lang w:eastAsia="zh-CN"/>
              </w:rPr>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7EE78B4F"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3D84D10" w14:textId="77777777" w:rsidR="00FE3C18" w:rsidRPr="002E56B9" w:rsidRDefault="00FE3C18" w:rsidP="00EE6E29">
            <w:pPr>
              <w:pStyle w:val="TAL"/>
            </w:pPr>
          </w:p>
        </w:tc>
      </w:tr>
      <w:tr w:rsidR="00FE3C18" w:rsidRPr="002E56B9" w14:paraId="0E41915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68029B04" w14:textId="77777777" w:rsidR="00FE3C18" w:rsidRPr="002E56B9" w:rsidRDefault="00FE3C18" w:rsidP="00EE6E29">
            <w:pPr>
              <w:pStyle w:val="TAL"/>
              <w:rPr>
                <w:lang w:eastAsia="zh-CN"/>
              </w:rPr>
            </w:pPr>
            <w:r w:rsidRPr="002E56B9">
              <w:rPr>
                <w:lang w:eastAsia="zh-CN"/>
              </w:rPr>
              <w:t>7.5.6.1.3</w:t>
            </w:r>
          </w:p>
        </w:tc>
        <w:tc>
          <w:tcPr>
            <w:tcW w:w="4428" w:type="dxa"/>
            <w:gridSpan w:val="2"/>
            <w:tcBorders>
              <w:top w:val="single" w:sz="4" w:space="0" w:color="auto"/>
              <w:left w:val="single" w:sz="4" w:space="0" w:color="auto"/>
              <w:bottom w:val="single" w:sz="4" w:space="0" w:color="auto"/>
              <w:right w:val="single" w:sz="4" w:space="0" w:color="auto"/>
            </w:tcBorders>
            <w:hideMark/>
          </w:tcPr>
          <w:p w14:paraId="4701D313" w14:textId="77777777" w:rsidR="00FE3C18" w:rsidRPr="002E56B9" w:rsidRDefault="00FE3C18" w:rsidP="00EE6E29">
            <w:pPr>
              <w:pStyle w:val="TAL"/>
              <w:rPr>
                <w:lang w:eastAsia="zh-CN"/>
              </w:rPr>
            </w:pPr>
            <w:r w:rsidRPr="002E56B9">
              <w:t>NR SA FR2 DCI-based DL active BWP switch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2C0B6BF3" w14:textId="77777777" w:rsidR="00FE3C18" w:rsidRPr="002E56B9" w:rsidRDefault="00FE3C18" w:rsidP="00EE6E29">
            <w:pPr>
              <w:pStyle w:val="TAC"/>
              <w:rPr>
                <w:rFonts w:eastAsia="SimSun"/>
                <w:lang w:eastAsia="zh-CN"/>
              </w:rPr>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4D392045" w14:textId="77777777" w:rsidR="00FE3C18" w:rsidRPr="002E56B9" w:rsidRDefault="00FE3C18" w:rsidP="00EE6E29">
            <w:pPr>
              <w:pStyle w:val="TAL"/>
              <w:rPr>
                <w:rFonts w:eastAsia="SimSun"/>
                <w:lang w:eastAsia="zh-CN"/>
              </w:rPr>
            </w:pPr>
            <w:r w:rsidRPr="002E56B9">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2397CC7D" w14:textId="77777777" w:rsidR="00FE3C18" w:rsidRPr="002E56B9" w:rsidRDefault="00FE3C18" w:rsidP="00EE6E29">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118C8D96" w14:textId="77777777" w:rsidR="00FE3C18" w:rsidRPr="002E56B9" w:rsidRDefault="00FE3C18" w:rsidP="00EE6E29">
            <w:pPr>
              <w:pStyle w:val="TAL"/>
            </w:pPr>
            <w:r w:rsidRPr="002E56B9">
              <w:t>NOTE 1</w:t>
            </w:r>
            <w:r w:rsidRPr="002E56B9">
              <w:rPr>
                <w:szCs w:val="18"/>
              </w:rPr>
              <w:t xml:space="preserve"> </w:t>
            </w:r>
          </w:p>
        </w:tc>
        <w:tc>
          <w:tcPr>
            <w:tcW w:w="1420" w:type="dxa"/>
            <w:gridSpan w:val="2"/>
            <w:tcBorders>
              <w:top w:val="single" w:sz="4" w:space="0" w:color="auto"/>
              <w:left w:val="single" w:sz="4" w:space="0" w:color="auto"/>
              <w:bottom w:val="single" w:sz="4" w:space="0" w:color="auto"/>
              <w:right w:val="single" w:sz="4" w:space="0" w:color="auto"/>
            </w:tcBorders>
            <w:hideMark/>
          </w:tcPr>
          <w:p w14:paraId="5820737B"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FFB142A" w14:textId="77777777" w:rsidR="00FE3C18" w:rsidRPr="002E56B9" w:rsidRDefault="00FE3C18" w:rsidP="00EE6E29">
            <w:pPr>
              <w:pStyle w:val="TAL"/>
            </w:pPr>
          </w:p>
        </w:tc>
      </w:tr>
      <w:tr w:rsidR="00FE3C18" w:rsidRPr="002E56B9" w14:paraId="1A58692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471504F" w14:textId="77777777" w:rsidR="00FE3C18" w:rsidRPr="002E56B9" w:rsidRDefault="00FE3C18" w:rsidP="00EE6E29">
            <w:pPr>
              <w:pStyle w:val="TAL"/>
              <w:rPr>
                <w:b/>
              </w:rPr>
            </w:pPr>
            <w:r w:rsidRPr="002E56B9">
              <w:rPr>
                <w:b/>
              </w:rPr>
              <w:t>7.5.6.2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A22A5CB" w14:textId="77777777" w:rsidR="00FE3C18" w:rsidRPr="002E56B9" w:rsidRDefault="00FE3C18" w:rsidP="00EE6E29">
            <w:pPr>
              <w:pStyle w:val="TAL"/>
              <w:rPr>
                <w:b/>
                <w:lang w:eastAsia="zh-CN"/>
              </w:rPr>
            </w:pPr>
            <w:r w:rsidRPr="002E56B9">
              <w:rPr>
                <w:b/>
                <w:lang w:eastAsia="zh-CN"/>
              </w:rPr>
              <w:t>RRC-based active BWP switch</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6E3F0DF9" w14:textId="77777777" w:rsidR="00FE3C18" w:rsidRPr="002E56B9" w:rsidRDefault="00FE3C18" w:rsidP="00EE6E29">
            <w:pPr>
              <w:pStyle w:val="TAC"/>
              <w:rPr>
                <w:rFonts w:eastAsia="SimSun"/>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0407F043" w14:textId="77777777" w:rsidR="00FE3C18" w:rsidRPr="002E56B9" w:rsidRDefault="00FE3C18" w:rsidP="00EE6E29">
            <w:pPr>
              <w:pStyle w:val="TAL"/>
              <w:rPr>
                <w:rFonts w:eastAsia="SimSun"/>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3F98F5E8" w14:textId="77777777" w:rsidR="00FE3C18" w:rsidRPr="002E56B9" w:rsidRDefault="00FE3C18" w:rsidP="00EE6E29">
            <w:pPr>
              <w:pStyle w:val="TAL"/>
              <w:rPr>
                <w:rFonts w:eastAsia="SimSun"/>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6A1EAEA1"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361E3F2A"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169FE95" w14:textId="77777777" w:rsidR="00FE3C18" w:rsidRPr="002E56B9" w:rsidRDefault="00FE3C18" w:rsidP="00EE6E29">
            <w:pPr>
              <w:pStyle w:val="TAL"/>
              <w:rPr>
                <w:b/>
              </w:rPr>
            </w:pPr>
          </w:p>
        </w:tc>
      </w:tr>
      <w:tr w:rsidR="00FE3C18" w:rsidRPr="002E56B9" w14:paraId="122F3050"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4CC7D563" w14:textId="77777777" w:rsidR="00FE3C18" w:rsidRPr="002E56B9" w:rsidRDefault="00FE3C18" w:rsidP="00EE6E29">
            <w:pPr>
              <w:pStyle w:val="TAL"/>
              <w:rPr>
                <w:bCs/>
              </w:rPr>
            </w:pPr>
            <w:r w:rsidRPr="002E56B9">
              <w:rPr>
                <w:lang w:eastAsia="zh-CN"/>
              </w:rPr>
              <w:t>7.5.6.2.1</w:t>
            </w:r>
          </w:p>
        </w:tc>
        <w:tc>
          <w:tcPr>
            <w:tcW w:w="4428" w:type="dxa"/>
            <w:gridSpan w:val="2"/>
            <w:tcBorders>
              <w:top w:val="single" w:sz="4" w:space="0" w:color="auto"/>
              <w:left w:val="single" w:sz="4" w:space="0" w:color="auto"/>
              <w:bottom w:val="single" w:sz="4" w:space="0" w:color="auto"/>
              <w:right w:val="single" w:sz="4" w:space="0" w:color="auto"/>
            </w:tcBorders>
            <w:hideMark/>
          </w:tcPr>
          <w:p w14:paraId="29522257" w14:textId="77777777" w:rsidR="00FE3C18" w:rsidRPr="002E56B9" w:rsidRDefault="00FE3C18" w:rsidP="00EE6E29">
            <w:pPr>
              <w:pStyle w:val="TAL"/>
            </w:pPr>
            <w:r w:rsidRPr="002E56B9">
              <w:rPr>
                <w:lang w:eastAsia="zh-CN"/>
              </w:rPr>
              <w:t>NR SA FR2 RRC-based DL active BWP switch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4EFC223F" w14:textId="77777777" w:rsidR="00FE3C18" w:rsidRPr="002E56B9" w:rsidRDefault="00FE3C18" w:rsidP="00EE6E29">
            <w:pPr>
              <w:pStyle w:val="TAC"/>
            </w:pPr>
            <w:r w:rsidRPr="002E56B9">
              <w:rPr>
                <w:rFonts w:eastAsia="SimSun"/>
                <w:lang w:eastAsia="zh-CN"/>
              </w:rPr>
              <w:t>FFS</w:t>
            </w:r>
          </w:p>
        </w:tc>
        <w:tc>
          <w:tcPr>
            <w:tcW w:w="1379" w:type="dxa"/>
            <w:gridSpan w:val="2"/>
            <w:tcBorders>
              <w:top w:val="single" w:sz="4" w:space="0" w:color="auto"/>
              <w:left w:val="single" w:sz="4" w:space="0" w:color="auto"/>
              <w:bottom w:val="single" w:sz="4" w:space="0" w:color="auto"/>
              <w:right w:val="single" w:sz="4" w:space="0" w:color="auto"/>
            </w:tcBorders>
            <w:hideMark/>
          </w:tcPr>
          <w:p w14:paraId="39BA9F08" w14:textId="77777777" w:rsidR="00FE3C18" w:rsidRPr="002E56B9" w:rsidRDefault="00FE3C18" w:rsidP="00EE6E29">
            <w:pPr>
              <w:pStyle w:val="TAL"/>
            </w:pPr>
            <w:r w:rsidRPr="002E56B9">
              <w:rPr>
                <w:rFonts w:eastAsia="SimSun"/>
                <w:lang w:eastAsia="zh-CN"/>
              </w:rPr>
              <w:t>FFS</w:t>
            </w:r>
          </w:p>
        </w:tc>
        <w:tc>
          <w:tcPr>
            <w:tcW w:w="3136" w:type="dxa"/>
            <w:gridSpan w:val="2"/>
            <w:tcBorders>
              <w:top w:val="single" w:sz="4" w:space="0" w:color="auto"/>
              <w:left w:val="single" w:sz="4" w:space="0" w:color="auto"/>
              <w:bottom w:val="single" w:sz="4" w:space="0" w:color="auto"/>
              <w:right w:val="single" w:sz="4" w:space="0" w:color="auto"/>
            </w:tcBorders>
            <w:hideMark/>
          </w:tcPr>
          <w:p w14:paraId="4773CF12" w14:textId="77777777" w:rsidR="00FE3C18" w:rsidRPr="002E56B9" w:rsidRDefault="00FE3C18" w:rsidP="00EE6E29">
            <w:pPr>
              <w:pStyle w:val="TAL"/>
            </w:pPr>
            <w:r w:rsidRPr="002E56B9">
              <w:rPr>
                <w:rFonts w:eastAsia="SimSun"/>
                <w:lang w:eastAsia="zh-CN"/>
              </w:rPr>
              <w:t>FFS</w:t>
            </w:r>
          </w:p>
        </w:tc>
        <w:tc>
          <w:tcPr>
            <w:tcW w:w="1969" w:type="dxa"/>
            <w:gridSpan w:val="2"/>
            <w:tcBorders>
              <w:top w:val="single" w:sz="4" w:space="0" w:color="auto"/>
              <w:left w:val="single" w:sz="4" w:space="0" w:color="auto"/>
              <w:bottom w:val="single" w:sz="4" w:space="0" w:color="auto"/>
              <w:right w:val="single" w:sz="4" w:space="0" w:color="auto"/>
            </w:tcBorders>
            <w:hideMark/>
          </w:tcPr>
          <w:p w14:paraId="40DBC539" w14:textId="77777777" w:rsidR="00FE3C18" w:rsidRPr="002E56B9" w:rsidRDefault="00FE3C18" w:rsidP="00EE6E29">
            <w:pPr>
              <w:pStyle w:val="TAL"/>
              <w:rPr>
                <w:rFonts w:eastAsia="SimSun"/>
                <w:szCs w:val="18"/>
                <w:lang w:eastAsia="zh-CN"/>
              </w:rPr>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4A29F3D3"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67BB081" w14:textId="77777777" w:rsidR="00FE3C18" w:rsidRPr="002E56B9" w:rsidRDefault="00FE3C18" w:rsidP="00EE6E29">
            <w:pPr>
              <w:pStyle w:val="TAL"/>
            </w:pPr>
          </w:p>
        </w:tc>
      </w:tr>
      <w:tr w:rsidR="00FE3C18" w:rsidRPr="002E56B9" w14:paraId="60DBE670"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75D32AC" w14:textId="77777777" w:rsidR="00FE3C18" w:rsidRPr="002E56B9" w:rsidRDefault="00FE3C18" w:rsidP="00EE6E29">
            <w:pPr>
              <w:pStyle w:val="TAL"/>
              <w:rPr>
                <w:b/>
              </w:rPr>
            </w:pPr>
            <w:r w:rsidRPr="002E56B9">
              <w:rPr>
                <w:b/>
              </w:rPr>
              <w:t>7.5.7</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D6DC083" w14:textId="77777777" w:rsidR="00FE3C18" w:rsidRPr="002E56B9" w:rsidRDefault="00FE3C18" w:rsidP="00EE6E29">
            <w:pPr>
              <w:pStyle w:val="TAL"/>
              <w:rPr>
                <w:b/>
                <w:lang w:eastAsia="zh-CN"/>
              </w:rPr>
            </w:pPr>
            <w:proofErr w:type="spellStart"/>
            <w:r w:rsidRPr="002E56B9">
              <w:rPr>
                <w:b/>
                <w:lang w:eastAsia="zh-CN"/>
              </w:rPr>
              <w:t>PSCell</w:t>
            </w:r>
            <w:proofErr w:type="spellEnd"/>
            <w:r w:rsidRPr="002E56B9">
              <w:rPr>
                <w:b/>
                <w:lang w:eastAsia="zh-CN"/>
              </w:rPr>
              <w:t xml:space="preserve"> addition and release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467F14C4" w14:textId="77777777" w:rsidR="00FE3C18" w:rsidRPr="002E56B9" w:rsidRDefault="00FE3C18" w:rsidP="00EE6E29">
            <w:pPr>
              <w:pStyle w:val="TAC"/>
              <w:rPr>
                <w:rFonts w:eastAsia="SimSun"/>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144C7F5E" w14:textId="77777777" w:rsidR="00FE3C18" w:rsidRPr="002E56B9" w:rsidRDefault="00FE3C18" w:rsidP="00EE6E29">
            <w:pPr>
              <w:pStyle w:val="TAL"/>
              <w:rPr>
                <w:rFonts w:eastAsia="SimSun"/>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55BEFCA8" w14:textId="77777777" w:rsidR="00FE3C18" w:rsidRPr="002E56B9" w:rsidRDefault="00FE3C18" w:rsidP="00EE6E29">
            <w:pPr>
              <w:pStyle w:val="TAL"/>
              <w:rPr>
                <w:rFonts w:eastAsia="SimSun"/>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1AEFAC20"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77AAFB19"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756FE61D" w14:textId="77777777" w:rsidR="00FE3C18" w:rsidRPr="002E56B9" w:rsidRDefault="00FE3C18" w:rsidP="00EE6E29">
            <w:pPr>
              <w:pStyle w:val="TAL"/>
              <w:rPr>
                <w:b/>
              </w:rPr>
            </w:pPr>
          </w:p>
        </w:tc>
      </w:tr>
      <w:tr w:rsidR="00FE3C18" w:rsidRPr="002E56B9" w14:paraId="23B619E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6F2432EC" w14:textId="77777777" w:rsidR="00FE3C18" w:rsidRPr="002E56B9" w:rsidRDefault="00FE3C18" w:rsidP="00EE6E29">
            <w:pPr>
              <w:pStyle w:val="TAL"/>
            </w:pPr>
            <w:r w:rsidRPr="002E56B9">
              <w:t>7.5.7.1</w:t>
            </w:r>
          </w:p>
        </w:tc>
        <w:tc>
          <w:tcPr>
            <w:tcW w:w="4428" w:type="dxa"/>
            <w:gridSpan w:val="2"/>
            <w:tcBorders>
              <w:top w:val="single" w:sz="4" w:space="0" w:color="auto"/>
              <w:left w:val="single" w:sz="4" w:space="0" w:color="auto"/>
              <w:bottom w:val="single" w:sz="4" w:space="0" w:color="auto"/>
              <w:right w:val="single" w:sz="4" w:space="0" w:color="auto"/>
            </w:tcBorders>
            <w:hideMark/>
          </w:tcPr>
          <w:p w14:paraId="5AC27893" w14:textId="77777777" w:rsidR="00FE3C18" w:rsidRPr="002E56B9" w:rsidRDefault="00FE3C18" w:rsidP="00EE6E29">
            <w:pPr>
              <w:pStyle w:val="TAL"/>
              <w:rPr>
                <w:lang w:eastAsia="zh-CN"/>
              </w:rPr>
            </w:pPr>
            <w:r w:rsidRPr="002E56B9">
              <w:t xml:space="preserve">NR SA FR2 addition and release delay of known </w:t>
            </w:r>
            <w:proofErr w:type="spellStart"/>
            <w:r w:rsidRPr="002E56B9">
              <w:t>PSCell</w:t>
            </w:r>
            <w:proofErr w:type="spellEnd"/>
          </w:p>
        </w:tc>
        <w:tc>
          <w:tcPr>
            <w:tcW w:w="851" w:type="dxa"/>
            <w:gridSpan w:val="2"/>
            <w:tcBorders>
              <w:top w:val="single" w:sz="4" w:space="0" w:color="auto"/>
              <w:left w:val="single" w:sz="4" w:space="0" w:color="auto"/>
              <w:bottom w:val="single" w:sz="4" w:space="0" w:color="auto"/>
              <w:right w:val="single" w:sz="4" w:space="0" w:color="auto"/>
            </w:tcBorders>
            <w:hideMark/>
          </w:tcPr>
          <w:p w14:paraId="71988E85" w14:textId="77777777" w:rsidR="00FE3C18" w:rsidRPr="002E56B9" w:rsidRDefault="00FE3C18" w:rsidP="00EE6E29">
            <w:pPr>
              <w:pStyle w:val="TAC"/>
              <w:rPr>
                <w:lang w:eastAsia="zh-CN"/>
              </w:rPr>
            </w:pPr>
            <w:r w:rsidRPr="00385435">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4A06C78" w14:textId="77777777" w:rsidR="00FE3C18" w:rsidRPr="002E56B9" w:rsidRDefault="00FE3C18" w:rsidP="00EE6E29">
            <w:pPr>
              <w:pStyle w:val="TAL"/>
              <w:rPr>
                <w:lang w:eastAsia="zh-CN"/>
              </w:rPr>
            </w:pPr>
            <w:r w:rsidRPr="00385435">
              <w:rPr>
                <w:rFonts w:eastAsia="SimSun"/>
                <w:szCs w:val="18"/>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196DFDA8" w14:textId="77777777" w:rsidR="00FE3C18" w:rsidRPr="002E56B9" w:rsidRDefault="00FE3C18" w:rsidP="00EE6E29">
            <w:pPr>
              <w:pStyle w:val="TAL"/>
              <w:rPr>
                <w:lang w:eastAsia="zh-CN"/>
              </w:rPr>
            </w:pPr>
            <w:r w:rsidRPr="00385435">
              <w:rPr>
                <w:rFonts w:eastAsia="SimSun"/>
                <w:szCs w:val="18"/>
                <w:lang w:eastAsia="zh-CN"/>
              </w:rPr>
              <w:t>Not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2BA8C324" w14:textId="77777777" w:rsidR="00FE3C18" w:rsidRPr="002E56B9" w:rsidRDefault="00FE3C18" w:rsidP="00EE6E29">
            <w:pPr>
              <w:pStyle w:val="TAL"/>
              <w:rPr>
                <w:rFonts w:eastAsia="SimSun"/>
                <w:szCs w:val="18"/>
                <w:lang w:eastAsia="zh-CN"/>
              </w:rPr>
            </w:pPr>
            <w:r w:rsidRPr="002E56B9">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0452FCE5"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7EBC953C" w14:textId="77777777" w:rsidR="00FE3C18" w:rsidRPr="002E56B9" w:rsidRDefault="00FE3C18" w:rsidP="00EE6E29">
            <w:pPr>
              <w:pStyle w:val="TAL"/>
            </w:pPr>
          </w:p>
        </w:tc>
      </w:tr>
      <w:tr w:rsidR="00FE3C18" w:rsidRPr="002E56B9" w14:paraId="676E0D25"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1C0C9D8B" w14:textId="77777777" w:rsidR="00FE3C18" w:rsidRPr="002E56B9" w:rsidRDefault="00FE3C18" w:rsidP="00EE6E29">
            <w:pPr>
              <w:pStyle w:val="TAL"/>
            </w:pPr>
            <w:r w:rsidRPr="002E56B9">
              <w:t>7.5.7.2</w:t>
            </w:r>
          </w:p>
        </w:tc>
        <w:tc>
          <w:tcPr>
            <w:tcW w:w="4428" w:type="dxa"/>
            <w:gridSpan w:val="2"/>
            <w:tcBorders>
              <w:top w:val="single" w:sz="4" w:space="0" w:color="auto"/>
              <w:left w:val="single" w:sz="4" w:space="0" w:color="auto"/>
              <w:bottom w:val="single" w:sz="4" w:space="0" w:color="auto"/>
              <w:right w:val="single" w:sz="4" w:space="0" w:color="auto"/>
            </w:tcBorders>
            <w:hideMark/>
          </w:tcPr>
          <w:p w14:paraId="2B04A32E" w14:textId="77777777" w:rsidR="00FE3C18" w:rsidRPr="002E56B9" w:rsidRDefault="00FE3C18" w:rsidP="00EE6E29">
            <w:pPr>
              <w:pStyle w:val="TAL"/>
              <w:rPr>
                <w:lang w:eastAsia="zh-CN"/>
              </w:rPr>
            </w:pPr>
            <w:r w:rsidRPr="002E56B9">
              <w:t xml:space="preserve">NR SA FR2 addition and release delay of unknown </w:t>
            </w:r>
            <w:proofErr w:type="spellStart"/>
            <w:r w:rsidRPr="002E56B9">
              <w:t>PSCell</w:t>
            </w:r>
            <w:proofErr w:type="spellEnd"/>
          </w:p>
        </w:tc>
        <w:tc>
          <w:tcPr>
            <w:tcW w:w="851" w:type="dxa"/>
            <w:gridSpan w:val="2"/>
            <w:tcBorders>
              <w:top w:val="single" w:sz="4" w:space="0" w:color="auto"/>
              <w:left w:val="single" w:sz="4" w:space="0" w:color="auto"/>
              <w:bottom w:val="single" w:sz="4" w:space="0" w:color="auto"/>
              <w:right w:val="single" w:sz="4" w:space="0" w:color="auto"/>
            </w:tcBorders>
            <w:hideMark/>
          </w:tcPr>
          <w:p w14:paraId="6BF4F2B3" w14:textId="77777777" w:rsidR="00FE3C18" w:rsidRPr="002E56B9" w:rsidRDefault="00FE3C18" w:rsidP="00EE6E29">
            <w:pPr>
              <w:pStyle w:val="TAC"/>
              <w:rPr>
                <w:lang w:eastAsia="zh-CN"/>
              </w:rPr>
            </w:pPr>
            <w:r w:rsidRPr="00385435">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2F0FB8CF" w14:textId="77777777" w:rsidR="00FE3C18" w:rsidRPr="002E56B9" w:rsidRDefault="00FE3C18" w:rsidP="00EE6E29">
            <w:pPr>
              <w:pStyle w:val="TAL"/>
              <w:rPr>
                <w:lang w:eastAsia="zh-CN"/>
              </w:rPr>
            </w:pPr>
            <w:r w:rsidRPr="00385435">
              <w:rPr>
                <w:rFonts w:eastAsia="SimSun"/>
                <w:szCs w:val="18"/>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0931B9BD" w14:textId="77777777" w:rsidR="00FE3C18" w:rsidRPr="002E56B9" w:rsidRDefault="00FE3C18" w:rsidP="00EE6E29">
            <w:pPr>
              <w:pStyle w:val="TAL"/>
              <w:rPr>
                <w:lang w:eastAsia="zh-CN"/>
              </w:rPr>
            </w:pPr>
            <w:r w:rsidRPr="00385435">
              <w:rPr>
                <w:rFonts w:eastAsia="SimSun"/>
                <w:szCs w:val="18"/>
                <w:lang w:eastAsia="zh-CN"/>
              </w:rPr>
              <w:t>Not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53AF47A6" w14:textId="77777777" w:rsidR="00FE3C18" w:rsidRPr="002E56B9" w:rsidRDefault="00FE3C18" w:rsidP="00EE6E29">
            <w:pPr>
              <w:pStyle w:val="TAL"/>
              <w:rPr>
                <w:rFonts w:eastAsia="SimSun"/>
                <w:szCs w:val="18"/>
                <w:lang w:eastAsia="zh-CN"/>
              </w:rPr>
            </w:pPr>
            <w:r w:rsidRPr="002E56B9">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065C89CB"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71EE619" w14:textId="77777777" w:rsidR="00FE3C18" w:rsidRPr="002E56B9" w:rsidRDefault="00FE3C18" w:rsidP="00EE6E29">
            <w:pPr>
              <w:pStyle w:val="TAL"/>
            </w:pPr>
          </w:p>
        </w:tc>
      </w:tr>
      <w:tr w:rsidR="00FE3C18" w:rsidRPr="002E56B9" w14:paraId="566552C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B29E6" w14:textId="77777777" w:rsidR="00FE3C18" w:rsidRPr="002E56B9" w:rsidRDefault="00FE3C18" w:rsidP="00EE6E29">
            <w:pPr>
              <w:pStyle w:val="TAL"/>
              <w:rPr>
                <w:b/>
              </w:rPr>
            </w:pPr>
            <w:r w:rsidRPr="002E56B9">
              <w:rPr>
                <w:b/>
              </w:rPr>
              <w:t>7.5.8</w:t>
            </w:r>
          </w:p>
        </w:tc>
        <w:tc>
          <w:tcPr>
            <w:tcW w:w="442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830DC8" w14:textId="77777777" w:rsidR="00FE3C18" w:rsidRPr="002E56B9" w:rsidRDefault="00FE3C18" w:rsidP="00EE6E29">
            <w:pPr>
              <w:pStyle w:val="TAL"/>
              <w:rPr>
                <w:b/>
              </w:rPr>
            </w:pPr>
            <w:r w:rsidRPr="002E56B9">
              <w:rPr>
                <w:b/>
              </w:rPr>
              <w:t>Active TCI state switch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B49876"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49A26F"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E965AD"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EE6050"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F194F6"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EC682D" w14:textId="77777777" w:rsidR="00FE3C18" w:rsidRPr="002E56B9" w:rsidRDefault="00FE3C18" w:rsidP="00EE6E29">
            <w:pPr>
              <w:pStyle w:val="TAL"/>
              <w:rPr>
                <w:b/>
              </w:rPr>
            </w:pPr>
          </w:p>
        </w:tc>
      </w:tr>
      <w:tr w:rsidR="00FE3C18" w:rsidRPr="002E56B9" w14:paraId="75672337"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55A43" w14:textId="77777777" w:rsidR="00FE3C18" w:rsidRPr="002E56B9" w:rsidRDefault="00FE3C18" w:rsidP="00EE6E29">
            <w:pPr>
              <w:pStyle w:val="TAL"/>
              <w:rPr>
                <w:b/>
              </w:rPr>
            </w:pPr>
            <w:r w:rsidRPr="002E56B9">
              <w:rPr>
                <w:b/>
              </w:rPr>
              <w:t>7.5.8.1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047823" w14:textId="77777777" w:rsidR="00FE3C18" w:rsidRPr="002E56B9" w:rsidRDefault="00FE3C18" w:rsidP="00EE6E29">
            <w:pPr>
              <w:pStyle w:val="TAL"/>
              <w:rPr>
                <w:b/>
              </w:rPr>
            </w:pPr>
            <w:r w:rsidRPr="002E56B9">
              <w:rPr>
                <w:b/>
              </w:rPr>
              <w:t>NR SA FR2 MAC-CE based active TCI state switch</w:t>
            </w:r>
          </w:p>
        </w:tc>
        <w:tc>
          <w:tcPr>
            <w:tcW w:w="85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81883D"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48ED5"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F87931"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4E115D"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FCD7F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F67EB0" w14:textId="77777777" w:rsidR="00FE3C18" w:rsidRPr="002E56B9" w:rsidRDefault="00FE3C18" w:rsidP="00EE6E29">
            <w:pPr>
              <w:pStyle w:val="TAL"/>
              <w:rPr>
                <w:b/>
              </w:rPr>
            </w:pPr>
          </w:p>
        </w:tc>
      </w:tr>
      <w:tr w:rsidR="00FE3C18" w:rsidRPr="002E56B9" w14:paraId="5740DAB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0BEE9CC" w14:textId="77777777" w:rsidR="00FE3C18" w:rsidRPr="002E56B9" w:rsidRDefault="00FE3C18" w:rsidP="00EE6E29">
            <w:pPr>
              <w:pStyle w:val="TAL"/>
            </w:pPr>
            <w:r w:rsidRPr="002E56B9">
              <w:t>7.5.8.1.1</w:t>
            </w:r>
          </w:p>
        </w:tc>
        <w:tc>
          <w:tcPr>
            <w:tcW w:w="4428" w:type="dxa"/>
            <w:gridSpan w:val="2"/>
            <w:tcBorders>
              <w:top w:val="single" w:sz="4" w:space="0" w:color="auto"/>
              <w:left w:val="single" w:sz="4" w:space="0" w:color="auto"/>
              <w:bottom w:val="single" w:sz="4" w:space="0" w:color="auto"/>
              <w:right w:val="single" w:sz="4" w:space="0" w:color="auto"/>
            </w:tcBorders>
          </w:tcPr>
          <w:p w14:paraId="071BF17B" w14:textId="77777777" w:rsidR="00FE3C18" w:rsidRPr="002E56B9" w:rsidRDefault="00FE3C18" w:rsidP="00EE6E29">
            <w:pPr>
              <w:pStyle w:val="TAL"/>
            </w:pPr>
            <w:r w:rsidRPr="002E56B9">
              <w:t>NR SA PCell FR2 MAC-CE based active TCI state switch for a known TCI state</w:t>
            </w:r>
          </w:p>
        </w:tc>
        <w:tc>
          <w:tcPr>
            <w:tcW w:w="851" w:type="dxa"/>
            <w:gridSpan w:val="2"/>
            <w:tcBorders>
              <w:top w:val="single" w:sz="4" w:space="0" w:color="auto"/>
              <w:left w:val="single" w:sz="4" w:space="0" w:color="auto"/>
              <w:bottom w:val="single" w:sz="4" w:space="0" w:color="auto"/>
              <w:right w:val="single" w:sz="4" w:space="0" w:color="auto"/>
            </w:tcBorders>
          </w:tcPr>
          <w:p w14:paraId="560BC244" w14:textId="77777777" w:rsidR="00FE3C18" w:rsidRPr="002E56B9" w:rsidRDefault="00FE3C18" w:rsidP="00EE6E29">
            <w:pPr>
              <w:pStyle w:val="TAC"/>
              <w:rPr>
                <w:rFonts w:eastAsia="SimSun"/>
                <w:szCs w:val="18"/>
                <w:lang w:eastAsia="zh-CN"/>
              </w:rPr>
            </w:pPr>
            <w:r w:rsidRPr="002E56B9">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1C288897" w14:textId="77777777" w:rsidR="00FE3C18" w:rsidRPr="002E56B9" w:rsidRDefault="00FE3C18" w:rsidP="00EE6E29">
            <w:pPr>
              <w:pStyle w:val="TAL"/>
              <w:rPr>
                <w:rFonts w:eastAsia="SimSun"/>
                <w:szCs w:val="18"/>
                <w:lang w:eastAsia="zh-CN"/>
              </w:rPr>
            </w:pPr>
            <w:r w:rsidRPr="002E56B9">
              <w:rPr>
                <w:rFonts w:eastAsia="SimSun"/>
                <w:szCs w:val="18"/>
                <w:lang w:eastAsia="zh-CN"/>
              </w:rPr>
              <w:t>C006m</w:t>
            </w:r>
          </w:p>
        </w:tc>
        <w:tc>
          <w:tcPr>
            <w:tcW w:w="3136" w:type="dxa"/>
            <w:gridSpan w:val="2"/>
            <w:tcBorders>
              <w:top w:val="single" w:sz="4" w:space="0" w:color="auto"/>
              <w:left w:val="single" w:sz="4" w:space="0" w:color="auto"/>
              <w:bottom w:val="single" w:sz="4" w:space="0" w:color="auto"/>
              <w:right w:val="single" w:sz="4" w:space="0" w:color="auto"/>
            </w:tcBorders>
          </w:tcPr>
          <w:p w14:paraId="5A0CD32F" w14:textId="77777777" w:rsidR="00FE3C18" w:rsidRPr="002E56B9" w:rsidRDefault="00FE3C18" w:rsidP="00EE6E29">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gridSpan w:val="2"/>
            <w:tcBorders>
              <w:top w:val="single" w:sz="4" w:space="0" w:color="auto"/>
              <w:left w:val="single" w:sz="4" w:space="0" w:color="auto"/>
              <w:bottom w:val="single" w:sz="4" w:space="0" w:color="auto"/>
              <w:right w:val="single" w:sz="4" w:space="0" w:color="auto"/>
            </w:tcBorders>
          </w:tcPr>
          <w:p w14:paraId="390E931B"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7F2E5543"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F89DF1B" w14:textId="77777777" w:rsidR="00FE3C18" w:rsidRPr="002E56B9" w:rsidRDefault="00FE3C18" w:rsidP="00EE6E29">
            <w:pPr>
              <w:pStyle w:val="TAL"/>
            </w:pPr>
          </w:p>
        </w:tc>
      </w:tr>
      <w:tr w:rsidR="00FE3C18" w:rsidRPr="002E56B9" w14:paraId="7A5CF070"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135207" w14:textId="77777777" w:rsidR="00FE3C18" w:rsidRPr="002E56B9" w:rsidRDefault="00FE3C18" w:rsidP="00EE6E29">
            <w:pPr>
              <w:pStyle w:val="TAL"/>
              <w:rPr>
                <w:b/>
              </w:rPr>
            </w:pPr>
            <w:r w:rsidRPr="002E56B9">
              <w:rPr>
                <w:b/>
              </w:rPr>
              <w:t>7.5.8.2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3ED58B" w14:textId="77777777" w:rsidR="00FE3C18" w:rsidRPr="002E56B9" w:rsidRDefault="00FE3C18" w:rsidP="00EE6E29">
            <w:pPr>
              <w:pStyle w:val="TAL"/>
              <w:rPr>
                <w:b/>
              </w:rPr>
            </w:pPr>
            <w:r w:rsidRPr="002E56B9">
              <w:rPr>
                <w:b/>
              </w:rPr>
              <w:t>NR SA FR2 RRC based active TCI state switch</w:t>
            </w:r>
          </w:p>
        </w:tc>
        <w:tc>
          <w:tcPr>
            <w:tcW w:w="85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933133"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36D89"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1DEBD8"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EDBDD3"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9800E5"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6748B4" w14:textId="77777777" w:rsidR="00FE3C18" w:rsidRPr="002E56B9" w:rsidRDefault="00FE3C18" w:rsidP="00EE6E29">
            <w:pPr>
              <w:pStyle w:val="TAL"/>
              <w:rPr>
                <w:b/>
              </w:rPr>
            </w:pPr>
          </w:p>
        </w:tc>
      </w:tr>
      <w:tr w:rsidR="00FE3C18" w:rsidRPr="002E56B9" w14:paraId="563BC7E9"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5A80EABA" w14:textId="77777777" w:rsidR="00FE3C18" w:rsidRPr="002E56B9" w:rsidRDefault="00FE3C18" w:rsidP="00EE6E29">
            <w:pPr>
              <w:pStyle w:val="TAL"/>
            </w:pPr>
            <w:r w:rsidRPr="002E56B9">
              <w:t>7.5.8.2.1</w:t>
            </w:r>
          </w:p>
        </w:tc>
        <w:tc>
          <w:tcPr>
            <w:tcW w:w="4428" w:type="dxa"/>
            <w:gridSpan w:val="2"/>
            <w:tcBorders>
              <w:top w:val="single" w:sz="4" w:space="0" w:color="auto"/>
              <w:left w:val="single" w:sz="4" w:space="0" w:color="auto"/>
              <w:bottom w:val="single" w:sz="4" w:space="0" w:color="auto"/>
              <w:right w:val="single" w:sz="4" w:space="0" w:color="auto"/>
            </w:tcBorders>
          </w:tcPr>
          <w:p w14:paraId="1EB9CD18" w14:textId="77777777" w:rsidR="00FE3C18" w:rsidRPr="002E56B9" w:rsidRDefault="00FE3C18" w:rsidP="00EE6E29">
            <w:pPr>
              <w:pStyle w:val="TAL"/>
            </w:pPr>
            <w:r w:rsidRPr="002E56B9">
              <w:t xml:space="preserve">NR SA </w:t>
            </w:r>
            <w:proofErr w:type="spellStart"/>
            <w:r w:rsidRPr="002E56B9">
              <w:t>Pcell</w:t>
            </w:r>
            <w:proofErr w:type="spellEnd"/>
            <w:r w:rsidRPr="002E56B9">
              <w:t xml:space="preserve"> FR2 RRC based active TCI state switch for a known TCI state</w:t>
            </w:r>
          </w:p>
        </w:tc>
        <w:tc>
          <w:tcPr>
            <w:tcW w:w="851" w:type="dxa"/>
            <w:gridSpan w:val="2"/>
            <w:tcBorders>
              <w:top w:val="single" w:sz="4" w:space="0" w:color="auto"/>
              <w:left w:val="single" w:sz="4" w:space="0" w:color="auto"/>
              <w:bottom w:val="single" w:sz="4" w:space="0" w:color="auto"/>
              <w:right w:val="single" w:sz="4" w:space="0" w:color="auto"/>
            </w:tcBorders>
          </w:tcPr>
          <w:p w14:paraId="58FDDE4B" w14:textId="77777777" w:rsidR="00FE3C18" w:rsidRPr="002E56B9" w:rsidRDefault="00FE3C18" w:rsidP="00EE6E29">
            <w:pPr>
              <w:pStyle w:val="TAC"/>
              <w:rPr>
                <w:rFonts w:eastAsia="SimSun"/>
                <w:szCs w:val="18"/>
                <w:lang w:eastAsia="zh-CN"/>
              </w:rPr>
            </w:pPr>
            <w:r w:rsidRPr="002E56B9">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1E45D584" w14:textId="77777777" w:rsidR="00FE3C18" w:rsidRPr="002E56B9" w:rsidRDefault="00FE3C18" w:rsidP="00EE6E29">
            <w:pPr>
              <w:pStyle w:val="TAL"/>
              <w:rPr>
                <w:rFonts w:eastAsia="SimSun"/>
                <w:szCs w:val="18"/>
                <w:lang w:eastAsia="zh-CN"/>
              </w:rPr>
            </w:pPr>
            <w:r w:rsidRPr="002E56B9">
              <w:rPr>
                <w:rFonts w:eastAsia="SimSun"/>
                <w:szCs w:val="18"/>
                <w:lang w:eastAsia="zh-CN"/>
              </w:rPr>
              <w:t>C006m</w:t>
            </w:r>
          </w:p>
        </w:tc>
        <w:tc>
          <w:tcPr>
            <w:tcW w:w="3136" w:type="dxa"/>
            <w:gridSpan w:val="2"/>
            <w:tcBorders>
              <w:top w:val="single" w:sz="4" w:space="0" w:color="auto"/>
              <w:left w:val="single" w:sz="4" w:space="0" w:color="auto"/>
              <w:bottom w:val="single" w:sz="4" w:space="0" w:color="auto"/>
              <w:right w:val="single" w:sz="4" w:space="0" w:color="auto"/>
            </w:tcBorders>
          </w:tcPr>
          <w:p w14:paraId="781CDC80" w14:textId="77777777" w:rsidR="00FE3C18" w:rsidRPr="002E56B9" w:rsidRDefault="00FE3C18" w:rsidP="00EE6E29">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gridSpan w:val="2"/>
            <w:tcBorders>
              <w:top w:val="single" w:sz="4" w:space="0" w:color="auto"/>
              <w:left w:val="single" w:sz="4" w:space="0" w:color="auto"/>
              <w:bottom w:val="single" w:sz="4" w:space="0" w:color="auto"/>
              <w:right w:val="single" w:sz="4" w:space="0" w:color="auto"/>
            </w:tcBorders>
          </w:tcPr>
          <w:p w14:paraId="06441982"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7D933F34"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4ECA9D3" w14:textId="77777777" w:rsidR="00FE3C18" w:rsidRPr="002E56B9" w:rsidRDefault="00FE3C18" w:rsidP="00EE6E29">
            <w:pPr>
              <w:pStyle w:val="TAL"/>
            </w:pPr>
          </w:p>
        </w:tc>
      </w:tr>
      <w:tr w:rsidR="00FE3C18" w:rsidRPr="002E56B9" w14:paraId="2E80424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tcPr>
          <w:p w14:paraId="4E7121B1" w14:textId="77777777" w:rsidR="00FE3C18" w:rsidRPr="002E56B9" w:rsidRDefault="00FE3C18" w:rsidP="00EE6E29">
            <w:pPr>
              <w:pStyle w:val="TAL"/>
              <w:rPr>
                <w:b/>
                <w:bCs/>
                <w:lang w:eastAsia="zh-CN"/>
              </w:rPr>
            </w:pPr>
            <w:r w:rsidRPr="002E56B9">
              <w:rPr>
                <w:b/>
                <w:bCs/>
                <w:lang w:eastAsia="zh-CN"/>
              </w:rPr>
              <w:t>7.5.8.3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tcPr>
          <w:p w14:paraId="65265A4A" w14:textId="77777777" w:rsidR="00FE3C18" w:rsidRPr="002E56B9" w:rsidRDefault="00FE3C18" w:rsidP="00EE6E29">
            <w:pPr>
              <w:pStyle w:val="TAL"/>
              <w:rPr>
                <w:b/>
                <w:bCs/>
                <w:iCs/>
                <w:lang w:eastAsia="zh-CN"/>
              </w:rPr>
            </w:pPr>
            <w:r w:rsidRPr="002E56B9">
              <w:rPr>
                <w:b/>
                <w:bCs/>
                <w:lang w:eastAsia="zh-CN"/>
              </w:rPr>
              <w:t>MAC-CE based active TCI state switch for HST FR2 scenario</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0B62C4AB"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671F8A4B"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40094599"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3EBFDD11"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190B0E3"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6DEDAE5" w14:textId="77777777" w:rsidR="00FE3C18" w:rsidRPr="002E56B9" w:rsidRDefault="00FE3C18" w:rsidP="00EE6E29">
            <w:pPr>
              <w:pStyle w:val="TAL"/>
              <w:rPr>
                <w:b/>
              </w:rPr>
            </w:pPr>
          </w:p>
        </w:tc>
      </w:tr>
      <w:tr w:rsidR="00FE3C18" w:rsidRPr="009E7A29" w14:paraId="0FAADE62" w14:textId="77777777" w:rsidTr="00EE6E29">
        <w:trPr>
          <w:gridBefore w:val="2"/>
          <w:wBefore w:w="146" w:type="dxa"/>
          <w:trHeight w:val="486"/>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097B9BC0" w14:textId="77777777" w:rsidR="00FE3C18" w:rsidRPr="009E7A29" w:rsidRDefault="00FE3C18" w:rsidP="00EE6E29">
            <w:pPr>
              <w:pStyle w:val="TAL"/>
              <w:rPr>
                <w:bCs/>
                <w:lang w:eastAsia="zh-CN"/>
              </w:rPr>
            </w:pPr>
            <w:r w:rsidRPr="009E7A29">
              <w:rPr>
                <w:bCs/>
                <w:lang w:eastAsia="zh-CN"/>
              </w:rPr>
              <w:t>7.5.8.3.1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6612D530" w14:textId="77777777" w:rsidR="00FE3C18" w:rsidRPr="009E7A29" w:rsidRDefault="00FE3C18" w:rsidP="00EE6E29">
            <w:pPr>
              <w:pStyle w:val="TAL"/>
              <w:rPr>
                <w:bCs/>
                <w:lang w:eastAsia="zh-CN"/>
              </w:rPr>
            </w:pPr>
            <w:r w:rsidRPr="009E7A29">
              <w:rPr>
                <w:bCs/>
                <w:lang w:eastAsia="zh-CN"/>
              </w:rPr>
              <w:t>NR PCell FR2 HST active TCI state switch for a known TCI state</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B89745E" w14:textId="77777777" w:rsidR="00FE3C18" w:rsidRPr="009E7A29" w:rsidRDefault="00FE3C18" w:rsidP="00EE6E29">
            <w:pPr>
              <w:pStyle w:val="TAC"/>
              <w:rPr>
                <w:bCs/>
              </w:rPr>
            </w:pPr>
            <w:r w:rsidRPr="009E7A29">
              <w:rPr>
                <w:bCs/>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6342237F" w14:textId="77777777" w:rsidR="00FE3C18" w:rsidRPr="009E7A29" w:rsidRDefault="00FE3C18" w:rsidP="00EE6E29">
            <w:pPr>
              <w:pStyle w:val="TAL"/>
              <w:rPr>
                <w:bCs/>
              </w:rPr>
            </w:pPr>
            <w:r w:rsidRPr="009E7A29">
              <w:rPr>
                <w:bCs/>
              </w:rPr>
              <w:t>C240a</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7B58A7F5" w14:textId="77777777" w:rsidR="00FE3C18" w:rsidRPr="009E7A29" w:rsidRDefault="00FE3C18" w:rsidP="00EE6E29">
            <w:pPr>
              <w:pStyle w:val="TAL"/>
              <w:rPr>
                <w:bCs/>
              </w:rPr>
            </w:pPr>
            <w:r w:rsidRPr="009E7A29">
              <w:rPr>
                <w:bCs/>
                <w:lang w:eastAsia="zh-CN"/>
              </w:rPr>
              <w:t xml:space="preserve">UEs supporting 5GS </w:t>
            </w:r>
            <w:r w:rsidRPr="009E7A29">
              <w:rPr>
                <w:rFonts w:eastAsia="SimSun"/>
                <w:bCs/>
                <w:lang w:eastAsia="zh-CN"/>
              </w:rPr>
              <w:t>NR</w:t>
            </w:r>
            <w:r w:rsidRPr="009E7A29">
              <w:rPr>
                <w:bCs/>
                <w:lang w:eastAsia="zh-CN"/>
              </w:rPr>
              <w:t xml:space="preserve"> </w:t>
            </w:r>
            <w:r w:rsidRPr="009E7A29">
              <w:rPr>
                <w:rFonts w:eastAsia="SimSun"/>
                <w:bCs/>
                <w:lang w:eastAsia="zh-CN"/>
              </w:rPr>
              <w:t xml:space="preserve">SA </w:t>
            </w:r>
            <w:r w:rsidRPr="009E7A29">
              <w:rPr>
                <w:bCs/>
                <w:lang w:eastAsia="zh-CN"/>
              </w:rPr>
              <w:t xml:space="preserve">FR2 and </w:t>
            </w:r>
            <w:r w:rsidRPr="009E7A29">
              <w:rPr>
                <w:bCs/>
                <w:iCs/>
              </w:rPr>
              <w:t>one-shot large UL timing adjustment.</w:t>
            </w:r>
            <w:r w:rsidRPr="009E7A29">
              <w:rPr>
                <w:bCs/>
                <w:lang w:eastAsia="zh-CN"/>
              </w:rPr>
              <w:t>in HST</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133066A1" w14:textId="77777777" w:rsidR="00FE3C18" w:rsidRPr="009E7A29" w:rsidRDefault="00FE3C18" w:rsidP="00EE6E29">
            <w:pPr>
              <w:pStyle w:val="TAL"/>
              <w:rPr>
                <w:bCs/>
              </w:rPr>
            </w:pPr>
            <w:r w:rsidRPr="009E7A29">
              <w:rPr>
                <w:bCs/>
              </w:rPr>
              <w:t>NOTE 1</w:t>
            </w: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42DDF572" w14:textId="77777777" w:rsidR="00FE3C18" w:rsidRPr="009E7A29" w:rsidRDefault="00FE3C18" w:rsidP="00EE6E29">
            <w:pPr>
              <w:pStyle w:val="TAL"/>
              <w:rPr>
                <w:bCs/>
              </w:rPr>
            </w:pPr>
            <w:r w:rsidRPr="009E7A29">
              <w:rPr>
                <w:bCs/>
              </w:rPr>
              <w:t>2Rx</w:t>
            </w:r>
          </w:p>
        </w:tc>
        <w:tc>
          <w:tcPr>
            <w:tcW w:w="1420" w:type="dxa"/>
            <w:gridSpan w:val="2"/>
            <w:tcBorders>
              <w:top w:val="single" w:sz="4" w:space="0" w:color="auto"/>
              <w:left w:val="single" w:sz="4" w:space="0" w:color="auto"/>
              <w:bottom w:val="single" w:sz="4" w:space="0" w:color="auto"/>
              <w:right w:val="single" w:sz="4" w:space="0" w:color="auto"/>
            </w:tcBorders>
          </w:tcPr>
          <w:p w14:paraId="581DF0C7" w14:textId="77777777" w:rsidR="00FE3C18" w:rsidRPr="009E7A29" w:rsidRDefault="00FE3C18" w:rsidP="00EE6E29">
            <w:pPr>
              <w:pStyle w:val="TAL"/>
              <w:rPr>
                <w:bCs/>
              </w:rPr>
            </w:pPr>
          </w:p>
        </w:tc>
      </w:tr>
      <w:tr w:rsidR="00FE3C18" w:rsidRPr="002E56B9" w14:paraId="1BF7F78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tcPr>
          <w:p w14:paraId="29221225" w14:textId="77777777" w:rsidR="00FE3C18" w:rsidRPr="002E56B9" w:rsidRDefault="00FE3C18" w:rsidP="00EE6E29">
            <w:pPr>
              <w:pStyle w:val="TAL"/>
              <w:rPr>
                <w:b/>
              </w:rPr>
            </w:pPr>
            <w:r w:rsidRPr="002E56B9">
              <w:rPr>
                <w:b/>
                <w:lang w:eastAsia="zh-CN"/>
              </w:rPr>
              <w:t>7.5.11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tcPr>
          <w:p w14:paraId="1B1EE64B" w14:textId="77777777" w:rsidR="00FE3C18" w:rsidRPr="002E56B9" w:rsidRDefault="00FE3C18" w:rsidP="00EE6E29">
            <w:pPr>
              <w:pStyle w:val="TAL"/>
              <w:rPr>
                <w:b/>
              </w:rPr>
            </w:pPr>
            <w:r w:rsidRPr="002E56B9">
              <w:rPr>
                <w:b/>
                <w:lang w:eastAsia="zh-CN"/>
              </w:rPr>
              <w:t>UE UL carrier RRC reconfiguration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0B757E5A"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357CF187"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154A8FAD"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6876AC33"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BB8FDE4"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72F0D3BD" w14:textId="77777777" w:rsidR="00FE3C18" w:rsidRPr="002E56B9" w:rsidRDefault="00FE3C18" w:rsidP="00EE6E29">
            <w:pPr>
              <w:pStyle w:val="TAL"/>
              <w:rPr>
                <w:b/>
              </w:rPr>
            </w:pPr>
          </w:p>
        </w:tc>
      </w:tr>
      <w:tr w:rsidR="00FE3C18" w:rsidRPr="002E56B9" w14:paraId="122FCADA"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12E048F8" w14:textId="77777777" w:rsidR="00FE3C18" w:rsidRPr="002E56B9" w:rsidRDefault="00FE3C18" w:rsidP="00EE6E29">
            <w:pPr>
              <w:pStyle w:val="TAL"/>
              <w:rPr>
                <w:b/>
              </w:rPr>
            </w:pPr>
            <w:r w:rsidRPr="002E56B9">
              <w:t>7.5.11.1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415C11C8" w14:textId="77777777" w:rsidR="00FE3C18" w:rsidRPr="002E56B9" w:rsidRDefault="00FE3C18" w:rsidP="00EE6E29">
            <w:pPr>
              <w:pStyle w:val="TAL"/>
              <w:rPr>
                <w:b/>
              </w:rPr>
            </w:pPr>
            <w:r w:rsidRPr="002E56B9">
              <w:t>UE UL carrier RRC reconfiguration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4230EA2" w14:textId="77777777" w:rsidR="00FE3C18" w:rsidRPr="002E56B9" w:rsidRDefault="00FE3C18" w:rsidP="00EE6E29">
            <w:pPr>
              <w:pStyle w:val="TAC"/>
              <w:rPr>
                <w:b/>
              </w:rPr>
            </w:pPr>
            <w:r w:rsidRPr="002E56B9">
              <w:rPr>
                <w:rFonts w:eastAsia="SimSun"/>
                <w:szCs w:val="18"/>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4FF522AF" w14:textId="77777777" w:rsidR="00FE3C18" w:rsidRPr="002E56B9" w:rsidRDefault="00FE3C18" w:rsidP="00EE6E29">
            <w:pPr>
              <w:pStyle w:val="TAL"/>
              <w:rPr>
                <w:b/>
              </w:rPr>
            </w:pPr>
            <w:r w:rsidRPr="002E56B9">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0A407882" w14:textId="77777777" w:rsidR="00FE3C18" w:rsidRPr="002E56B9" w:rsidRDefault="00FE3C18" w:rsidP="00EE6E29">
            <w:pPr>
              <w:pStyle w:val="TAL"/>
              <w:rPr>
                <w:b/>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665BBA0A"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67FCEEEB" w14:textId="77777777" w:rsidR="00FE3C18" w:rsidRPr="002E56B9" w:rsidRDefault="00FE3C18" w:rsidP="00EE6E29">
            <w:pPr>
              <w:pStyle w:val="TAL"/>
              <w:rPr>
                <w:b/>
              </w:rPr>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D668CAD" w14:textId="77777777" w:rsidR="00FE3C18" w:rsidRPr="002E56B9" w:rsidRDefault="00FE3C18" w:rsidP="00EE6E29">
            <w:pPr>
              <w:pStyle w:val="TAL"/>
            </w:pPr>
          </w:p>
        </w:tc>
      </w:tr>
      <w:tr w:rsidR="00FE3C18" w:rsidRPr="002E56B9" w14:paraId="7E808C22"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4E85C65D" w14:textId="77777777" w:rsidR="00FE3C18" w:rsidRPr="002E56B9" w:rsidRDefault="00FE3C18" w:rsidP="00EE6E29">
            <w:pPr>
              <w:pStyle w:val="TAL"/>
            </w:pPr>
            <w:r w:rsidRPr="002E56B9">
              <w:rPr>
                <w:b/>
                <w:lang w:eastAsia="zh-CN"/>
              </w:rPr>
              <w:t>7.5.1</w:t>
            </w:r>
            <w:r>
              <w:rPr>
                <w:b/>
                <w:lang w:eastAsia="zh-CN"/>
              </w:rPr>
              <w:t>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7D17CE53" w14:textId="77777777" w:rsidR="00FE3C18" w:rsidRPr="002E56B9" w:rsidRDefault="00FE3C18" w:rsidP="00EE6E29">
            <w:pPr>
              <w:pStyle w:val="TAL"/>
            </w:pPr>
            <w:r w:rsidRPr="009419D6">
              <w:rPr>
                <w:b/>
                <w:lang w:eastAsia="zh-CN"/>
              </w:rPr>
              <w:t xml:space="preserve">Conditional </w:t>
            </w:r>
            <w:proofErr w:type="spellStart"/>
            <w:r w:rsidRPr="009419D6">
              <w:rPr>
                <w:b/>
                <w:lang w:eastAsia="zh-CN"/>
              </w:rPr>
              <w:t>PSCell</w:t>
            </w:r>
            <w:proofErr w:type="spellEnd"/>
            <w:r w:rsidRPr="009419D6">
              <w:rPr>
                <w:b/>
                <w:lang w:eastAsia="zh-CN"/>
              </w:rPr>
              <w:t xml:space="preserve"> addition and release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5533F9D" w14:textId="77777777" w:rsidR="00FE3C18" w:rsidRPr="002E56B9" w:rsidRDefault="00FE3C18" w:rsidP="00EE6E29">
            <w:pPr>
              <w:pStyle w:val="TAC"/>
              <w:rPr>
                <w:rFonts w:eastAsia="SimSun"/>
                <w:szCs w:val="18"/>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35BC2E72" w14:textId="77777777" w:rsidR="00FE3C18" w:rsidRPr="002E56B9" w:rsidRDefault="00FE3C18" w:rsidP="00EE6E29">
            <w:pPr>
              <w:pStyle w:val="TAL"/>
              <w:rPr>
                <w:rFonts w:eastAsia="SimSun"/>
                <w:szCs w:val="18"/>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0F4E9F0A" w14:textId="77777777" w:rsidR="00FE3C18" w:rsidRPr="002E56B9" w:rsidRDefault="00FE3C18" w:rsidP="00EE6E29">
            <w:pPr>
              <w:pStyle w:val="TAL"/>
              <w:rPr>
                <w:rFonts w:eastAsia="MS Mincho"/>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5637EB05"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3A3FF4FC"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42A63D0A" w14:textId="77777777" w:rsidR="00FE3C18" w:rsidRPr="002E56B9" w:rsidRDefault="00FE3C18" w:rsidP="00EE6E29">
            <w:pPr>
              <w:pStyle w:val="TAL"/>
            </w:pPr>
          </w:p>
        </w:tc>
      </w:tr>
      <w:tr w:rsidR="00FE3C18" w:rsidRPr="002E56B9" w14:paraId="041A980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248CFCF3" w14:textId="77777777" w:rsidR="00FE3C18" w:rsidRPr="002E56B9" w:rsidRDefault="00FE3C18" w:rsidP="00EE6E29">
            <w:pPr>
              <w:pStyle w:val="TAL"/>
            </w:pPr>
            <w:r>
              <w:rPr>
                <w:rFonts w:hint="eastAsia"/>
                <w:lang w:eastAsia="zh-CN"/>
              </w:rPr>
              <w:t>7</w:t>
            </w:r>
            <w:r>
              <w:rPr>
                <w:lang w:eastAsia="zh-CN"/>
              </w:rPr>
              <w:t>.5.12.1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4FD0AED9" w14:textId="77777777" w:rsidR="00FE3C18" w:rsidRPr="002E56B9" w:rsidRDefault="00FE3C18" w:rsidP="00EE6E29">
            <w:pPr>
              <w:pStyle w:val="TAL"/>
            </w:pPr>
            <w:r w:rsidRPr="009419D6">
              <w:t xml:space="preserve">Addition and Release Delay of </w:t>
            </w:r>
            <w:proofErr w:type="spellStart"/>
            <w:r w:rsidRPr="009419D6">
              <w:t>PSCell</w:t>
            </w:r>
            <w:proofErr w:type="spellEnd"/>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3D099FE" w14:textId="77777777" w:rsidR="00FE3C18" w:rsidRPr="002E56B9" w:rsidRDefault="00FE3C18" w:rsidP="00EE6E29">
            <w:pPr>
              <w:pStyle w:val="TAC"/>
              <w:rPr>
                <w:rFonts w:eastAsia="SimSun"/>
                <w:szCs w:val="18"/>
                <w:lang w:eastAsia="zh-CN"/>
              </w:rPr>
            </w:pPr>
            <w:r w:rsidRPr="002E56B9">
              <w:rPr>
                <w:rFonts w:eastAsia="SimSun"/>
                <w:szCs w:val="18"/>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44B072F9" w14:textId="77777777" w:rsidR="00FE3C18" w:rsidRPr="002E56B9" w:rsidRDefault="00FE3C18" w:rsidP="00EE6E29">
            <w:pPr>
              <w:pStyle w:val="TAL"/>
              <w:rPr>
                <w:rFonts w:eastAsia="SimSun"/>
                <w:szCs w:val="18"/>
                <w:lang w:eastAsia="zh-CN"/>
              </w:rPr>
            </w:pPr>
            <w:r>
              <w:rPr>
                <w:rFonts w:eastAsia="SimSun" w:hint="eastAsia"/>
                <w:szCs w:val="18"/>
                <w:lang w:eastAsia="zh-CN"/>
              </w:rPr>
              <w:t>C</w:t>
            </w:r>
            <w:r>
              <w:rPr>
                <w:rFonts w:eastAsia="SimSun"/>
                <w:szCs w:val="18"/>
                <w:lang w:eastAsia="zh-CN"/>
              </w:rPr>
              <w:t>268b</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4037A228" w14:textId="77777777" w:rsidR="00FE3C18" w:rsidRPr="002E56B9" w:rsidRDefault="00FE3C18" w:rsidP="00EE6E29">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w:t>
            </w:r>
            <w:r w:rsidRPr="00E021E3">
              <w:t xml:space="preserve">conditional </w:t>
            </w:r>
            <w:proofErr w:type="spellStart"/>
            <w:r w:rsidRPr="00E021E3">
              <w:t>PSCell</w:t>
            </w:r>
            <w:proofErr w:type="spellEnd"/>
            <w:r w:rsidRPr="00E021E3">
              <w:t xml:space="preserve"> addition in </w:t>
            </w:r>
            <w:r>
              <w:t>NR-DC</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3154C15B"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1B8A9E52"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2FE87699" w14:textId="77777777" w:rsidR="00FE3C18" w:rsidRPr="002E56B9" w:rsidRDefault="00FE3C18" w:rsidP="00EE6E29">
            <w:pPr>
              <w:pStyle w:val="TAL"/>
            </w:pPr>
          </w:p>
        </w:tc>
      </w:tr>
      <w:tr w:rsidR="00FE3C18" w:rsidRPr="000F6278" w14:paraId="03DA153F"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tcPr>
          <w:p w14:paraId="0B46690F" w14:textId="77777777" w:rsidR="00FE3C18" w:rsidRPr="000F6278" w:rsidRDefault="00FE3C18" w:rsidP="00EE6E29">
            <w:pPr>
              <w:pStyle w:val="TAL"/>
              <w:rPr>
                <w:b/>
              </w:rPr>
            </w:pPr>
            <w:r w:rsidRPr="000F6278">
              <w:rPr>
                <w:b/>
                <w:lang w:eastAsia="zh-CN"/>
              </w:rPr>
              <w:t>7.5.</w:t>
            </w:r>
            <w:r>
              <w:rPr>
                <w:b/>
                <w:lang w:eastAsia="zh-CN"/>
              </w:rPr>
              <w:t>13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tcPr>
          <w:p w14:paraId="2739203E" w14:textId="77777777" w:rsidR="00FE3C18" w:rsidRPr="000F6278" w:rsidRDefault="00FE3C18" w:rsidP="00EE6E29">
            <w:pPr>
              <w:pStyle w:val="TAL"/>
              <w:rPr>
                <w:b/>
              </w:rPr>
            </w:pPr>
            <w:r w:rsidRPr="007C012B">
              <w:rPr>
                <w:b/>
                <w:lang w:eastAsia="zh-CN"/>
              </w:rPr>
              <w:t>Unified TCI state switch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5596C26A" w14:textId="77777777" w:rsidR="00FE3C18" w:rsidRPr="000F6278"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13AD38D3" w14:textId="77777777" w:rsidR="00FE3C18" w:rsidRPr="000F6278"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7769A1BC" w14:textId="77777777" w:rsidR="00FE3C18" w:rsidRPr="000F6278"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2A6E9425" w14:textId="77777777" w:rsidR="00FE3C18" w:rsidRPr="000F6278"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F362A2D" w14:textId="77777777" w:rsidR="00FE3C18" w:rsidRPr="000F6278"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BFCFF48" w14:textId="77777777" w:rsidR="00FE3C18" w:rsidRPr="000F6278" w:rsidRDefault="00FE3C18" w:rsidP="00EE6E29">
            <w:pPr>
              <w:pStyle w:val="TAL"/>
              <w:rPr>
                <w:b/>
              </w:rPr>
            </w:pPr>
          </w:p>
        </w:tc>
      </w:tr>
      <w:tr w:rsidR="00FE3C18" w:rsidRPr="000F6278" w14:paraId="293B756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606DCC2E" w14:textId="77777777" w:rsidR="00FE3C18" w:rsidRPr="00A16264" w:rsidRDefault="00FE3C18" w:rsidP="00EE6E29">
            <w:pPr>
              <w:pStyle w:val="TAL"/>
              <w:rPr>
                <w:b/>
              </w:rPr>
            </w:pPr>
            <w:r w:rsidRPr="00A16264">
              <w:t>7.5.1</w:t>
            </w:r>
            <w:r>
              <w:t>3</w:t>
            </w:r>
            <w:r w:rsidRPr="00A16264">
              <w:t>.1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6F3EE6B0" w14:textId="77777777" w:rsidR="00FE3C18" w:rsidRPr="00A16264" w:rsidRDefault="00FE3C18" w:rsidP="00EE6E29">
            <w:pPr>
              <w:pStyle w:val="TAL"/>
              <w:rPr>
                <w:b/>
              </w:rPr>
            </w:pPr>
            <w:r>
              <w:t>NR SA</w:t>
            </w:r>
            <w:r w:rsidRPr="00900468">
              <w:t xml:space="preserve"> FR2 MAC-CE based </w:t>
            </w:r>
            <w:r>
              <w:t xml:space="preserve">active </w:t>
            </w:r>
            <w:r>
              <w:rPr>
                <w:rFonts w:eastAsia="SimSun" w:hint="eastAsia"/>
                <w:lang w:val="en-US" w:eastAsia="zh-CN"/>
              </w:rPr>
              <w:t xml:space="preserve">joint </w:t>
            </w:r>
            <w:r>
              <w:t>TCI state switch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B24CFF1" w14:textId="77777777" w:rsidR="00FE3C18" w:rsidRPr="00A16264" w:rsidRDefault="00FE3C18" w:rsidP="00EE6E29">
            <w:pPr>
              <w:pStyle w:val="TAC"/>
              <w:rPr>
                <w:b/>
              </w:rPr>
            </w:pPr>
            <w:r w:rsidRPr="00A16264">
              <w:rPr>
                <w:rFonts w:eastAsia="SimSun"/>
                <w:szCs w:val="18"/>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2E4A40DF" w14:textId="77777777" w:rsidR="00FE3C18" w:rsidRPr="00A16264" w:rsidRDefault="00FE3C18" w:rsidP="00EE6E29">
            <w:pPr>
              <w:pStyle w:val="TAL"/>
              <w:rPr>
                <w:b/>
              </w:rPr>
            </w:pPr>
            <w:r>
              <w:rPr>
                <w:lang w:eastAsia="zh-CN"/>
              </w:rPr>
              <w:t>C281</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71A76933" w14:textId="77777777" w:rsidR="00FE3C18" w:rsidRPr="00A16264" w:rsidRDefault="00FE3C18" w:rsidP="00EE6E29">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3E7BC097" w14:textId="77777777" w:rsidR="00FE3C18" w:rsidRPr="00A16264" w:rsidRDefault="00FE3C18" w:rsidP="00EE6E29">
            <w:pPr>
              <w:pStyle w:val="TAL"/>
              <w:rPr>
                <w:b/>
              </w:rPr>
            </w:pPr>
            <w:r w:rsidRPr="00A16264">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2C982C76" w14:textId="77777777" w:rsidR="00FE3C18" w:rsidRPr="000F6278" w:rsidRDefault="00FE3C18" w:rsidP="00EE6E29">
            <w:pPr>
              <w:pStyle w:val="TAL"/>
              <w:rPr>
                <w:b/>
              </w:rPr>
            </w:pPr>
            <w:r w:rsidRPr="000F6278">
              <w:t>2Rx</w:t>
            </w:r>
          </w:p>
        </w:tc>
        <w:tc>
          <w:tcPr>
            <w:tcW w:w="1420" w:type="dxa"/>
            <w:gridSpan w:val="2"/>
            <w:tcBorders>
              <w:top w:val="single" w:sz="4" w:space="0" w:color="auto"/>
              <w:left w:val="single" w:sz="4" w:space="0" w:color="auto"/>
              <w:bottom w:val="single" w:sz="4" w:space="0" w:color="auto"/>
              <w:right w:val="single" w:sz="4" w:space="0" w:color="auto"/>
            </w:tcBorders>
          </w:tcPr>
          <w:p w14:paraId="64EE68E8" w14:textId="77777777" w:rsidR="00FE3C18" w:rsidRPr="000F6278" w:rsidRDefault="00FE3C18" w:rsidP="00EE6E29">
            <w:pPr>
              <w:pStyle w:val="TAL"/>
            </w:pPr>
          </w:p>
        </w:tc>
      </w:tr>
      <w:tr w:rsidR="00FE3C18" w:rsidRPr="000F6278" w14:paraId="097D8ACD"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6913EA8D" w14:textId="77777777" w:rsidR="00FE3C18" w:rsidRPr="00A16264" w:rsidRDefault="00FE3C18" w:rsidP="00EE6E29">
            <w:pPr>
              <w:pStyle w:val="TAL"/>
              <w:rPr>
                <w:b/>
              </w:rPr>
            </w:pPr>
            <w:r w:rsidRPr="00A16264">
              <w:t>7.5.1</w:t>
            </w:r>
            <w:r>
              <w:t>3</w:t>
            </w:r>
            <w:r w:rsidRPr="00A16264">
              <w:t>.</w:t>
            </w:r>
            <w:r>
              <w:t>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3C19FFE9" w14:textId="77777777" w:rsidR="00FE3C18" w:rsidRPr="00A16264" w:rsidRDefault="00FE3C18" w:rsidP="00EE6E29">
            <w:pPr>
              <w:pStyle w:val="TAL"/>
              <w:rPr>
                <w:b/>
              </w:rPr>
            </w:pPr>
            <w:r>
              <w:t>NR SA</w:t>
            </w:r>
            <w:r w:rsidRPr="00900468">
              <w:t xml:space="preserve"> FR2 MAC-CE based </w:t>
            </w:r>
            <w:r>
              <w:t xml:space="preserve">active </w:t>
            </w:r>
            <w:r>
              <w:rPr>
                <w:rFonts w:eastAsia="SimSun"/>
                <w:lang w:val="en-US" w:eastAsia="zh-CN"/>
              </w:rPr>
              <w:t>uplink</w:t>
            </w:r>
            <w:r>
              <w:rPr>
                <w:rFonts w:eastAsia="SimSun" w:hint="eastAsia"/>
                <w:lang w:val="en-US" w:eastAsia="zh-CN"/>
              </w:rPr>
              <w:t xml:space="preserve"> </w:t>
            </w:r>
            <w:r>
              <w:t>TCI state switch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C7B5B92" w14:textId="77777777" w:rsidR="00FE3C18" w:rsidRPr="00A16264" w:rsidRDefault="00FE3C18" w:rsidP="00EE6E29">
            <w:pPr>
              <w:pStyle w:val="TAC"/>
              <w:rPr>
                <w:b/>
              </w:rPr>
            </w:pPr>
            <w:r w:rsidRPr="00A16264">
              <w:rPr>
                <w:rFonts w:eastAsia="SimSun"/>
                <w:szCs w:val="18"/>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3374C648" w14:textId="77777777" w:rsidR="00FE3C18" w:rsidRPr="00A16264" w:rsidRDefault="00FE3C18" w:rsidP="00EE6E29">
            <w:pPr>
              <w:pStyle w:val="TAL"/>
              <w:rPr>
                <w:b/>
              </w:rPr>
            </w:pPr>
            <w:r>
              <w:rPr>
                <w:lang w:eastAsia="zh-CN"/>
              </w:rPr>
              <w:t>C282</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21E7949F" w14:textId="77777777" w:rsidR="00FE3C18" w:rsidRPr="00A16264" w:rsidRDefault="00FE3C18" w:rsidP="00EE6E29">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4C3D50C8" w14:textId="77777777" w:rsidR="00FE3C18" w:rsidRPr="00A16264" w:rsidRDefault="00FE3C18" w:rsidP="00EE6E29">
            <w:pPr>
              <w:pStyle w:val="TAL"/>
              <w:rPr>
                <w:b/>
              </w:rPr>
            </w:pPr>
            <w:r w:rsidRPr="00A16264">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6750EB43" w14:textId="77777777" w:rsidR="00FE3C18" w:rsidRPr="000F6278" w:rsidRDefault="00FE3C18" w:rsidP="00EE6E29">
            <w:pPr>
              <w:pStyle w:val="TAL"/>
              <w:rPr>
                <w:b/>
              </w:rPr>
            </w:pPr>
            <w:r w:rsidRPr="000F6278">
              <w:t>2Rx</w:t>
            </w:r>
          </w:p>
        </w:tc>
        <w:tc>
          <w:tcPr>
            <w:tcW w:w="1420" w:type="dxa"/>
            <w:gridSpan w:val="2"/>
            <w:tcBorders>
              <w:top w:val="single" w:sz="4" w:space="0" w:color="auto"/>
              <w:left w:val="single" w:sz="4" w:space="0" w:color="auto"/>
              <w:bottom w:val="single" w:sz="4" w:space="0" w:color="auto"/>
              <w:right w:val="single" w:sz="4" w:space="0" w:color="auto"/>
            </w:tcBorders>
          </w:tcPr>
          <w:p w14:paraId="265E44AE" w14:textId="77777777" w:rsidR="00FE3C18" w:rsidRPr="000F6278" w:rsidRDefault="00FE3C18" w:rsidP="00EE6E29">
            <w:pPr>
              <w:pStyle w:val="TAL"/>
            </w:pPr>
          </w:p>
        </w:tc>
      </w:tr>
      <w:tr w:rsidR="00FE3C18" w:rsidRPr="000F6278" w14:paraId="686476F9"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304287CE" w14:textId="77777777" w:rsidR="00FE3C18" w:rsidRPr="00A16264" w:rsidRDefault="00FE3C18" w:rsidP="00EE6E29">
            <w:pPr>
              <w:pStyle w:val="TAL"/>
              <w:rPr>
                <w:b/>
              </w:rPr>
            </w:pPr>
            <w:r w:rsidRPr="00A16264">
              <w:t>7.5.1</w:t>
            </w:r>
            <w:r>
              <w:t>3</w:t>
            </w:r>
            <w:r w:rsidRPr="00A16264">
              <w:t>.</w:t>
            </w:r>
            <w:r>
              <w:t>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0360BF8F" w14:textId="77777777" w:rsidR="00FE3C18" w:rsidRPr="00A16264" w:rsidRDefault="00FE3C18" w:rsidP="00EE6E29">
            <w:pPr>
              <w:pStyle w:val="TAL"/>
              <w:rPr>
                <w:b/>
              </w:rPr>
            </w:pPr>
            <w:r>
              <w:t>NR SA</w:t>
            </w:r>
            <w:r w:rsidRPr="00900468">
              <w:t xml:space="preserve"> FR2 MAC-CE based </w:t>
            </w:r>
            <w:r>
              <w:t xml:space="preserve">active </w:t>
            </w:r>
            <w:r>
              <w:rPr>
                <w:rFonts w:eastAsia="SimSun"/>
                <w:lang w:val="en-US" w:eastAsia="zh-CN"/>
              </w:rPr>
              <w:t>downlink</w:t>
            </w:r>
            <w:r>
              <w:rPr>
                <w:rFonts w:eastAsia="SimSun" w:hint="eastAsia"/>
                <w:lang w:val="en-US" w:eastAsia="zh-CN"/>
              </w:rPr>
              <w:t xml:space="preserve"> </w:t>
            </w:r>
            <w:r>
              <w:t>TCI state switch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1A17CA2" w14:textId="77777777" w:rsidR="00FE3C18" w:rsidRPr="00A16264" w:rsidRDefault="00FE3C18" w:rsidP="00EE6E29">
            <w:pPr>
              <w:pStyle w:val="TAC"/>
              <w:rPr>
                <w:b/>
              </w:rPr>
            </w:pPr>
            <w:r w:rsidRPr="00A16264">
              <w:rPr>
                <w:rFonts w:eastAsia="SimSun"/>
                <w:szCs w:val="18"/>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1B3728B9" w14:textId="77777777" w:rsidR="00FE3C18" w:rsidRPr="00A16264" w:rsidRDefault="00FE3C18" w:rsidP="00EE6E29">
            <w:pPr>
              <w:pStyle w:val="TAL"/>
              <w:rPr>
                <w:b/>
              </w:rPr>
            </w:pPr>
            <w:r>
              <w:rPr>
                <w:lang w:eastAsia="zh-CN"/>
              </w:rPr>
              <w:t>C283</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2E21FAD4" w14:textId="77777777" w:rsidR="00FE3C18" w:rsidRPr="00A16264" w:rsidRDefault="00FE3C18" w:rsidP="00EE6E29">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68A064A4" w14:textId="77777777" w:rsidR="00FE3C18" w:rsidRPr="00A16264" w:rsidRDefault="00FE3C18" w:rsidP="00EE6E29">
            <w:pPr>
              <w:pStyle w:val="TAL"/>
              <w:rPr>
                <w:b/>
              </w:rPr>
            </w:pPr>
            <w:r w:rsidRPr="00A16264">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6C41C84F" w14:textId="77777777" w:rsidR="00FE3C18" w:rsidRPr="000F6278" w:rsidRDefault="00FE3C18" w:rsidP="00EE6E29">
            <w:pPr>
              <w:pStyle w:val="TAL"/>
              <w:rPr>
                <w:b/>
              </w:rPr>
            </w:pPr>
            <w:r w:rsidRPr="000F6278">
              <w:t>2Rx</w:t>
            </w:r>
          </w:p>
        </w:tc>
        <w:tc>
          <w:tcPr>
            <w:tcW w:w="1420" w:type="dxa"/>
            <w:gridSpan w:val="2"/>
            <w:tcBorders>
              <w:top w:val="single" w:sz="4" w:space="0" w:color="auto"/>
              <w:left w:val="single" w:sz="4" w:space="0" w:color="auto"/>
              <w:bottom w:val="single" w:sz="4" w:space="0" w:color="auto"/>
              <w:right w:val="single" w:sz="4" w:space="0" w:color="auto"/>
            </w:tcBorders>
          </w:tcPr>
          <w:p w14:paraId="32AE6BA5" w14:textId="77777777" w:rsidR="00FE3C18" w:rsidRPr="000F6278" w:rsidRDefault="00FE3C18" w:rsidP="00EE6E29">
            <w:pPr>
              <w:pStyle w:val="TAL"/>
            </w:pPr>
          </w:p>
        </w:tc>
      </w:tr>
      <w:tr w:rsidR="00FE3C18" w:rsidRPr="000F6278" w14:paraId="2B157AF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71352D15" w14:textId="77777777" w:rsidR="00FE3C18" w:rsidRPr="00A16264" w:rsidRDefault="00FE3C18" w:rsidP="00EE6E29">
            <w:pPr>
              <w:pStyle w:val="TAL"/>
            </w:pPr>
            <w:r>
              <w:rPr>
                <w:rFonts w:hint="eastAsia"/>
                <w:lang w:eastAsia="zh-CN"/>
              </w:rPr>
              <w:t>7</w:t>
            </w:r>
            <w:r>
              <w:rPr>
                <w:lang w:eastAsia="zh-CN"/>
              </w:rPr>
              <w:t>.5.14</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200F7DC9" w14:textId="77777777" w:rsidR="00FE3C18" w:rsidRDefault="00FE3C18" w:rsidP="00EE6E29">
            <w:pPr>
              <w:pStyle w:val="TAL"/>
            </w:pPr>
            <w:r w:rsidRPr="001B175C">
              <w:t xml:space="preserve">NR SA FR2 </w:t>
            </w:r>
            <w:proofErr w:type="spellStart"/>
            <w:r w:rsidRPr="001B175C">
              <w:t>PSCell</w:t>
            </w:r>
            <w:proofErr w:type="spellEnd"/>
            <w:r w:rsidRPr="001B175C">
              <w:t xml:space="preserve"> RACH-less based Activation and deactivation for FR1+FR2 inter-band with target </w:t>
            </w:r>
            <w:proofErr w:type="spellStart"/>
            <w:r w:rsidRPr="001B175C">
              <w:t>PSCell</w:t>
            </w:r>
            <w:proofErr w:type="spellEnd"/>
            <w:r w:rsidRPr="001B175C">
              <w:t xml:space="preserve"> in FR2</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D5944F1" w14:textId="77777777" w:rsidR="00FE3C18" w:rsidRPr="00A16264" w:rsidRDefault="00FE3C18" w:rsidP="00EE6E29">
            <w:pPr>
              <w:pStyle w:val="TAC"/>
              <w:rPr>
                <w:rFonts w:eastAsia="SimSun"/>
                <w:szCs w:val="18"/>
                <w:lang w:eastAsia="zh-CN"/>
              </w:rPr>
            </w:pPr>
            <w:r>
              <w:rPr>
                <w:rFonts w:eastAsia="SimSun" w:hint="eastAsia"/>
                <w:szCs w:val="18"/>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34B67884" w14:textId="77777777" w:rsidR="00FE3C18" w:rsidRDefault="00FE3C18" w:rsidP="00EE6E29">
            <w:pPr>
              <w:pStyle w:val="TAL"/>
              <w:rPr>
                <w:lang w:eastAsia="zh-CN"/>
              </w:rPr>
            </w:pPr>
            <w:r>
              <w:rPr>
                <w:rFonts w:hint="eastAsia"/>
                <w:lang w:eastAsia="zh-CN"/>
              </w:rPr>
              <w:t>C</w:t>
            </w:r>
            <w:r>
              <w:rPr>
                <w:lang w:eastAsia="zh-CN"/>
              </w:rPr>
              <w:t>xx1-&gt;C284</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573A24D0" w14:textId="77777777" w:rsidR="00FE3C18" w:rsidRDefault="00FE3C18" w:rsidP="00EE6E29">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activation and deactivation on SCG in NR-DC</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6CA316A0" w14:textId="77777777" w:rsidR="00FE3C18" w:rsidRPr="00A16264"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47A7FAE0" w14:textId="77777777" w:rsidR="00FE3C18" w:rsidRPr="000F6278"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12503BDE" w14:textId="77777777" w:rsidR="00FE3C18" w:rsidRPr="000F6278" w:rsidRDefault="00FE3C18" w:rsidP="00EE6E29">
            <w:pPr>
              <w:pStyle w:val="TAL"/>
            </w:pPr>
          </w:p>
        </w:tc>
      </w:tr>
      <w:tr w:rsidR="00FE3C18" w:rsidRPr="002E56B9" w14:paraId="67DCD9B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1BC606" w14:textId="77777777" w:rsidR="00FE3C18" w:rsidRPr="002E56B9" w:rsidRDefault="00FE3C18" w:rsidP="00EE6E29">
            <w:pPr>
              <w:pStyle w:val="TAL"/>
              <w:rPr>
                <w:b/>
                <w:bCs/>
              </w:rPr>
            </w:pPr>
            <w:r w:rsidRPr="002E56B9">
              <w:rPr>
                <w:b/>
              </w:rPr>
              <w:t>7.6</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E88C207" w14:textId="77777777" w:rsidR="00FE3C18" w:rsidRPr="002E56B9" w:rsidRDefault="00FE3C18" w:rsidP="00EE6E29">
            <w:pPr>
              <w:pStyle w:val="TAL"/>
              <w:rPr>
                <w:b/>
              </w:rPr>
            </w:pPr>
            <w:r w:rsidRPr="002E56B9">
              <w:rPr>
                <w:b/>
              </w:rPr>
              <w:t>Measurement procedures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4F88451C"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39D01059"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7E10039D"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4767A3B5"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E003264"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189A05CA" w14:textId="77777777" w:rsidR="00FE3C18" w:rsidRPr="002E56B9" w:rsidRDefault="00FE3C18" w:rsidP="00EE6E29">
            <w:pPr>
              <w:pStyle w:val="TAL"/>
              <w:rPr>
                <w:b/>
              </w:rPr>
            </w:pPr>
          </w:p>
        </w:tc>
      </w:tr>
      <w:tr w:rsidR="00FE3C18" w:rsidRPr="002E56B9" w14:paraId="3C40D9E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E9A332E" w14:textId="77777777" w:rsidR="00FE3C18" w:rsidRPr="002E56B9" w:rsidRDefault="00FE3C18" w:rsidP="00EE6E29">
            <w:pPr>
              <w:pStyle w:val="TAL"/>
              <w:rPr>
                <w:b/>
                <w:bCs/>
              </w:rPr>
            </w:pPr>
            <w:r w:rsidRPr="002E56B9">
              <w:rPr>
                <w:b/>
              </w:rPr>
              <w:t>7.6.1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CAA276E" w14:textId="77777777" w:rsidR="00FE3C18" w:rsidRPr="002E56B9" w:rsidRDefault="00FE3C18" w:rsidP="00EE6E29">
            <w:pPr>
              <w:pStyle w:val="TAL"/>
              <w:rPr>
                <w:b/>
              </w:rPr>
            </w:pPr>
            <w:r w:rsidRPr="002E56B9">
              <w:rPr>
                <w:b/>
              </w:rPr>
              <w:t>Intra-frequency measurements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46B777E2"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077EF98A"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2D37CDD8"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50E09F79"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5452D426"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8A1A4ED" w14:textId="77777777" w:rsidR="00FE3C18" w:rsidRPr="002E56B9" w:rsidRDefault="00FE3C18" w:rsidP="00EE6E29">
            <w:pPr>
              <w:pStyle w:val="TAL"/>
              <w:rPr>
                <w:b/>
              </w:rPr>
            </w:pPr>
          </w:p>
        </w:tc>
      </w:tr>
      <w:tr w:rsidR="00FE3C18" w:rsidRPr="002E56B9" w14:paraId="5D5B224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1EF39F60" w14:textId="77777777" w:rsidR="00FE3C18" w:rsidRPr="002E56B9" w:rsidRDefault="00FE3C18" w:rsidP="00EE6E29">
            <w:pPr>
              <w:pStyle w:val="TAL"/>
              <w:rPr>
                <w:bCs/>
              </w:rPr>
            </w:pPr>
            <w:r w:rsidRPr="002E56B9">
              <w:rPr>
                <w:rFonts w:eastAsia="MS Mincho"/>
              </w:rPr>
              <w:t>7.6.1.1</w:t>
            </w:r>
          </w:p>
        </w:tc>
        <w:tc>
          <w:tcPr>
            <w:tcW w:w="4428" w:type="dxa"/>
            <w:gridSpan w:val="2"/>
            <w:tcBorders>
              <w:top w:val="single" w:sz="4" w:space="0" w:color="auto"/>
              <w:left w:val="single" w:sz="4" w:space="0" w:color="auto"/>
              <w:bottom w:val="single" w:sz="4" w:space="0" w:color="auto"/>
              <w:right w:val="single" w:sz="4" w:space="0" w:color="auto"/>
            </w:tcBorders>
            <w:hideMark/>
          </w:tcPr>
          <w:p w14:paraId="0335EB6A" w14:textId="77777777" w:rsidR="00FE3C18" w:rsidRPr="002E56B9" w:rsidRDefault="00FE3C18" w:rsidP="00EE6E29">
            <w:pPr>
              <w:pStyle w:val="TAL"/>
            </w:pPr>
            <w:r w:rsidRPr="002E56B9">
              <w:rPr>
                <w:rFonts w:eastAsia="MS Mincho"/>
              </w:rPr>
              <w:t>NR SA FR2 event-triggered reporting without gap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4694E433"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9035630" w14:textId="77777777" w:rsidR="00FE3C18" w:rsidRPr="002E56B9" w:rsidRDefault="00FE3C18" w:rsidP="00EE6E29">
            <w:pPr>
              <w:pStyle w:val="TAL"/>
            </w:pPr>
            <w:r w:rsidRPr="002E56B9">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700E623A" w14:textId="77777777" w:rsidR="00FE3C18" w:rsidRPr="002E56B9" w:rsidRDefault="00FE3C18" w:rsidP="00EE6E2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72DB2F66"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5DB63E49"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3805574" w14:textId="77777777" w:rsidR="00FE3C18" w:rsidRPr="002E56B9" w:rsidRDefault="00FE3C18" w:rsidP="00EE6E29">
            <w:pPr>
              <w:pStyle w:val="TAL"/>
            </w:pPr>
          </w:p>
        </w:tc>
      </w:tr>
      <w:tr w:rsidR="00FE3C18" w:rsidRPr="002E56B9" w14:paraId="1FB17F4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0C3FB1AD" w14:textId="77777777" w:rsidR="00FE3C18" w:rsidRPr="002E56B9" w:rsidRDefault="00FE3C18" w:rsidP="00EE6E29">
            <w:pPr>
              <w:pStyle w:val="TAL"/>
              <w:rPr>
                <w:bCs/>
              </w:rPr>
            </w:pPr>
            <w:r w:rsidRPr="002E56B9">
              <w:rPr>
                <w:rFonts w:eastAsia="MS Mincho"/>
              </w:rPr>
              <w:t>7.6.1.2</w:t>
            </w:r>
          </w:p>
        </w:tc>
        <w:tc>
          <w:tcPr>
            <w:tcW w:w="4428" w:type="dxa"/>
            <w:gridSpan w:val="2"/>
            <w:tcBorders>
              <w:top w:val="single" w:sz="4" w:space="0" w:color="auto"/>
              <w:left w:val="single" w:sz="4" w:space="0" w:color="auto"/>
              <w:bottom w:val="single" w:sz="4" w:space="0" w:color="auto"/>
              <w:right w:val="single" w:sz="4" w:space="0" w:color="auto"/>
            </w:tcBorders>
            <w:hideMark/>
          </w:tcPr>
          <w:p w14:paraId="028FFB30" w14:textId="77777777" w:rsidR="00FE3C18" w:rsidRPr="002E56B9" w:rsidRDefault="00FE3C18" w:rsidP="00EE6E29">
            <w:pPr>
              <w:pStyle w:val="TAL"/>
            </w:pPr>
            <w:r w:rsidRPr="002E56B9">
              <w:rPr>
                <w:rFonts w:eastAsia="MS Mincho"/>
              </w:rPr>
              <w:t>NR SA FR2 event-triggered reporting without gap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68A422E6"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7BDBAFD0" w14:textId="77777777" w:rsidR="00FE3C18" w:rsidRPr="002E56B9" w:rsidRDefault="00FE3C18" w:rsidP="00EE6E29">
            <w:pPr>
              <w:pStyle w:val="TAL"/>
            </w:pPr>
            <w:r w:rsidRPr="002E56B9">
              <w:t>C006a</w:t>
            </w:r>
          </w:p>
        </w:tc>
        <w:tc>
          <w:tcPr>
            <w:tcW w:w="3136" w:type="dxa"/>
            <w:gridSpan w:val="2"/>
            <w:tcBorders>
              <w:top w:val="single" w:sz="4" w:space="0" w:color="auto"/>
              <w:left w:val="single" w:sz="4" w:space="0" w:color="auto"/>
              <w:bottom w:val="single" w:sz="4" w:space="0" w:color="auto"/>
              <w:right w:val="single" w:sz="4" w:space="0" w:color="auto"/>
            </w:tcBorders>
            <w:hideMark/>
          </w:tcPr>
          <w:p w14:paraId="35F4C2BD" w14:textId="77777777" w:rsidR="00FE3C18" w:rsidRPr="002E56B9" w:rsidRDefault="00FE3C18" w:rsidP="00EE6E2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gridSpan w:val="2"/>
            <w:tcBorders>
              <w:top w:val="single" w:sz="4" w:space="0" w:color="auto"/>
              <w:left w:val="single" w:sz="4" w:space="0" w:color="auto"/>
              <w:bottom w:val="single" w:sz="4" w:space="0" w:color="auto"/>
              <w:right w:val="single" w:sz="4" w:space="0" w:color="auto"/>
            </w:tcBorders>
            <w:hideMark/>
          </w:tcPr>
          <w:p w14:paraId="09DF9006"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60A4F4F8"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356B02D" w14:textId="77777777" w:rsidR="00FE3C18" w:rsidRPr="002E56B9" w:rsidRDefault="00FE3C18" w:rsidP="00EE6E29">
            <w:pPr>
              <w:pStyle w:val="TAL"/>
            </w:pPr>
          </w:p>
        </w:tc>
      </w:tr>
      <w:tr w:rsidR="00FE3C18" w:rsidRPr="002E56B9" w14:paraId="0D04180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76C5A7F" w14:textId="77777777" w:rsidR="00FE3C18" w:rsidRPr="002E56B9" w:rsidRDefault="00FE3C18" w:rsidP="00EE6E29">
            <w:pPr>
              <w:pStyle w:val="TAL"/>
              <w:rPr>
                <w:bCs/>
              </w:rPr>
            </w:pPr>
            <w:r w:rsidRPr="002E56B9">
              <w:rPr>
                <w:rFonts w:eastAsia="MS Mincho"/>
              </w:rPr>
              <w:t>7.6.1.3</w:t>
            </w:r>
          </w:p>
        </w:tc>
        <w:tc>
          <w:tcPr>
            <w:tcW w:w="4428" w:type="dxa"/>
            <w:gridSpan w:val="2"/>
            <w:tcBorders>
              <w:top w:val="single" w:sz="4" w:space="0" w:color="auto"/>
              <w:left w:val="single" w:sz="4" w:space="0" w:color="auto"/>
              <w:bottom w:val="single" w:sz="4" w:space="0" w:color="auto"/>
              <w:right w:val="single" w:sz="4" w:space="0" w:color="auto"/>
            </w:tcBorders>
            <w:hideMark/>
          </w:tcPr>
          <w:p w14:paraId="12D8B193" w14:textId="77777777" w:rsidR="00FE3C18" w:rsidRPr="002E56B9" w:rsidRDefault="00FE3C18" w:rsidP="00EE6E29">
            <w:pPr>
              <w:pStyle w:val="TAL"/>
            </w:pPr>
            <w:r w:rsidRPr="002E56B9">
              <w:rPr>
                <w:rFonts w:eastAsia="MS Mincho"/>
              </w:rPr>
              <w:t>NR SA FR2 event-triggered reporting with gap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1E211C90"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775170B7" w14:textId="77777777" w:rsidR="00FE3C18" w:rsidRPr="002E56B9" w:rsidRDefault="00FE3C18" w:rsidP="00EE6E29">
            <w:pPr>
              <w:pStyle w:val="TAL"/>
            </w:pPr>
            <w:r w:rsidRPr="002E56B9">
              <w:t>C166</w:t>
            </w:r>
          </w:p>
        </w:tc>
        <w:tc>
          <w:tcPr>
            <w:tcW w:w="3136" w:type="dxa"/>
            <w:gridSpan w:val="2"/>
            <w:tcBorders>
              <w:top w:val="single" w:sz="4" w:space="0" w:color="auto"/>
              <w:left w:val="single" w:sz="4" w:space="0" w:color="auto"/>
              <w:bottom w:val="single" w:sz="4" w:space="0" w:color="auto"/>
              <w:right w:val="single" w:sz="4" w:space="0" w:color="auto"/>
            </w:tcBorders>
            <w:hideMark/>
          </w:tcPr>
          <w:p w14:paraId="0A5E035C" w14:textId="77777777" w:rsidR="00FE3C18" w:rsidRPr="002E56B9" w:rsidRDefault="00FE3C18" w:rsidP="00EE6E29">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Pr>
                <w:lang w:eastAsia="zh-CN"/>
              </w:rPr>
              <w:t xml:space="preserve">, </w:t>
            </w:r>
            <w:r w:rsidRPr="002E56B9">
              <w:t>CSI-RS-based RLM and BWP operation without bandwidth restriction</w:t>
            </w:r>
          </w:p>
        </w:tc>
        <w:tc>
          <w:tcPr>
            <w:tcW w:w="1969" w:type="dxa"/>
            <w:gridSpan w:val="2"/>
            <w:tcBorders>
              <w:top w:val="single" w:sz="4" w:space="0" w:color="auto"/>
              <w:left w:val="single" w:sz="4" w:space="0" w:color="auto"/>
              <w:bottom w:val="single" w:sz="4" w:space="0" w:color="auto"/>
              <w:right w:val="single" w:sz="4" w:space="0" w:color="auto"/>
            </w:tcBorders>
            <w:hideMark/>
          </w:tcPr>
          <w:p w14:paraId="53B3A308"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2D82561B"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7C2E085F" w14:textId="77777777" w:rsidR="00FE3C18" w:rsidRPr="002E56B9" w:rsidRDefault="00FE3C18" w:rsidP="00EE6E29">
            <w:pPr>
              <w:pStyle w:val="TAL"/>
            </w:pPr>
          </w:p>
        </w:tc>
      </w:tr>
      <w:tr w:rsidR="00FE3C18" w:rsidRPr="002E56B9" w14:paraId="55D73997"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11B8828" w14:textId="77777777" w:rsidR="00FE3C18" w:rsidRPr="002E56B9" w:rsidRDefault="00FE3C18" w:rsidP="00EE6E29">
            <w:pPr>
              <w:pStyle w:val="TAL"/>
              <w:rPr>
                <w:bCs/>
              </w:rPr>
            </w:pPr>
            <w:r w:rsidRPr="002E56B9">
              <w:rPr>
                <w:rFonts w:eastAsia="MS Mincho"/>
              </w:rPr>
              <w:t>7.6.1.4</w:t>
            </w:r>
          </w:p>
        </w:tc>
        <w:tc>
          <w:tcPr>
            <w:tcW w:w="4428" w:type="dxa"/>
            <w:gridSpan w:val="2"/>
            <w:tcBorders>
              <w:top w:val="single" w:sz="4" w:space="0" w:color="auto"/>
              <w:left w:val="single" w:sz="4" w:space="0" w:color="auto"/>
              <w:bottom w:val="single" w:sz="4" w:space="0" w:color="auto"/>
              <w:right w:val="single" w:sz="4" w:space="0" w:color="auto"/>
            </w:tcBorders>
            <w:hideMark/>
          </w:tcPr>
          <w:p w14:paraId="484353C7" w14:textId="77777777" w:rsidR="00FE3C18" w:rsidRPr="002E56B9" w:rsidRDefault="00FE3C18" w:rsidP="00EE6E29">
            <w:pPr>
              <w:pStyle w:val="TAL"/>
            </w:pPr>
            <w:r w:rsidRPr="002E56B9">
              <w:rPr>
                <w:rFonts w:eastAsia="MS Mincho"/>
              </w:rPr>
              <w:t>NR SA FR2 event-triggered reporting with gap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59F1CCD6"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2C4C1BE3" w14:textId="77777777" w:rsidR="00FE3C18" w:rsidRPr="002E56B9" w:rsidRDefault="00FE3C18" w:rsidP="00EE6E29">
            <w:pPr>
              <w:pStyle w:val="TAL"/>
            </w:pPr>
            <w:r w:rsidRPr="002E56B9">
              <w:t>C167</w:t>
            </w:r>
          </w:p>
        </w:tc>
        <w:tc>
          <w:tcPr>
            <w:tcW w:w="3136" w:type="dxa"/>
            <w:gridSpan w:val="2"/>
            <w:tcBorders>
              <w:top w:val="single" w:sz="4" w:space="0" w:color="auto"/>
              <w:left w:val="single" w:sz="4" w:space="0" w:color="auto"/>
              <w:bottom w:val="single" w:sz="4" w:space="0" w:color="auto"/>
              <w:right w:val="single" w:sz="4" w:space="0" w:color="auto"/>
            </w:tcBorders>
            <w:hideMark/>
          </w:tcPr>
          <w:p w14:paraId="7ED6ADC0" w14:textId="77777777" w:rsidR="00FE3C18" w:rsidRPr="002E56B9" w:rsidRDefault="00FE3C18" w:rsidP="00EE6E29">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sidDel="00AD4FD5">
              <w:rPr>
                <w:lang w:eastAsia="zh-CN"/>
              </w:rPr>
              <w:t xml:space="preserve"> </w:t>
            </w:r>
            <w:r w:rsidRPr="002E56B9">
              <w:rPr>
                <w:lang w:eastAsia="zh-CN"/>
              </w:rPr>
              <w:t xml:space="preserve">long DRX cycle, </w:t>
            </w:r>
            <w:r w:rsidRPr="002E56B9">
              <w:t>CSI-RS-based RLM and BWP operation without bandwidth restriction</w:t>
            </w:r>
          </w:p>
        </w:tc>
        <w:tc>
          <w:tcPr>
            <w:tcW w:w="1969" w:type="dxa"/>
            <w:gridSpan w:val="2"/>
            <w:tcBorders>
              <w:top w:val="single" w:sz="4" w:space="0" w:color="auto"/>
              <w:left w:val="single" w:sz="4" w:space="0" w:color="auto"/>
              <w:bottom w:val="single" w:sz="4" w:space="0" w:color="auto"/>
              <w:right w:val="single" w:sz="4" w:space="0" w:color="auto"/>
            </w:tcBorders>
            <w:hideMark/>
          </w:tcPr>
          <w:p w14:paraId="0CD49A3C"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532DB076"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AD76F58" w14:textId="77777777" w:rsidR="00FE3C18" w:rsidRPr="002E56B9" w:rsidRDefault="00FE3C18" w:rsidP="00EE6E29">
            <w:pPr>
              <w:pStyle w:val="TAL"/>
            </w:pPr>
          </w:p>
        </w:tc>
      </w:tr>
      <w:tr w:rsidR="00FE3C18" w:rsidRPr="002E56B9" w14:paraId="50FD264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3CC93FA8" w14:textId="77777777" w:rsidR="00FE3C18" w:rsidRPr="002E56B9" w:rsidRDefault="00FE3C18" w:rsidP="00EE6E29">
            <w:pPr>
              <w:pStyle w:val="TAL"/>
              <w:rPr>
                <w:rFonts w:eastAsia="MS Mincho"/>
              </w:rPr>
            </w:pPr>
            <w:r>
              <w:rPr>
                <w:rFonts w:eastAsia="MS Mincho"/>
              </w:rPr>
              <w:lastRenderedPageBreak/>
              <w:t>7.6.1.5</w:t>
            </w:r>
          </w:p>
        </w:tc>
        <w:tc>
          <w:tcPr>
            <w:tcW w:w="4428" w:type="dxa"/>
            <w:gridSpan w:val="2"/>
            <w:tcBorders>
              <w:top w:val="single" w:sz="4" w:space="0" w:color="auto"/>
              <w:left w:val="single" w:sz="4" w:space="0" w:color="auto"/>
              <w:bottom w:val="single" w:sz="4" w:space="0" w:color="auto"/>
              <w:right w:val="single" w:sz="4" w:space="0" w:color="auto"/>
            </w:tcBorders>
          </w:tcPr>
          <w:p w14:paraId="0F9BD5CB" w14:textId="77777777" w:rsidR="00FE3C18" w:rsidRPr="002E56B9" w:rsidRDefault="00FE3C18" w:rsidP="00EE6E29">
            <w:pPr>
              <w:pStyle w:val="TAL"/>
              <w:rPr>
                <w:rFonts w:eastAsia="MS Mincho"/>
              </w:rPr>
            </w:pPr>
            <w:r w:rsidRPr="002E56B9">
              <w:rPr>
                <w:rFonts w:eastAsia="MS Mincho"/>
              </w:rPr>
              <w:t>NR SA FR2 event-triggered reporting without gap in non-DRX</w:t>
            </w:r>
            <w:r>
              <w:rPr>
                <w:rFonts w:eastAsia="MS Mincho"/>
              </w:rPr>
              <w:t xml:space="preserve"> </w:t>
            </w:r>
            <w:r w:rsidRPr="000B7F9F">
              <w:rPr>
                <w:rFonts w:eastAsia="MS Mincho"/>
              </w:rPr>
              <w:t xml:space="preserve">for UE configured with </w:t>
            </w:r>
            <w:r w:rsidRPr="0092640A">
              <w:rPr>
                <w:rFonts w:eastAsia="MS Mincho"/>
                <w:i/>
                <w:iCs/>
              </w:rPr>
              <w:t>highSpeedMeasFlagFR2-r17</w:t>
            </w:r>
            <w:r>
              <w:rPr>
                <w:rFonts w:eastAsia="MS Mincho"/>
              </w:rPr>
              <w:t xml:space="preserve"> </w:t>
            </w:r>
          </w:p>
        </w:tc>
        <w:tc>
          <w:tcPr>
            <w:tcW w:w="851" w:type="dxa"/>
            <w:gridSpan w:val="2"/>
            <w:tcBorders>
              <w:top w:val="single" w:sz="4" w:space="0" w:color="auto"/>
              <w:left w:val="single" w:sz="4" w:space="0" w:color="auto"/>
              <w:bottom w:val="single" w:sz="4" w:space="0" w:color="auto"/>
              <w:right w:val="single" w:sz="4" w:space="0" w:color="auto"/>
            </w:tcBorders>
          </w:tcPr>
          <w:p w14:paraId="68658457" w14:textId="77777777" w:rsidR="00FE3C18" w:rsidRPr="002E56B9" w:rsidRDefault="00FE3C18" w:rsidP="00EE6E29">
            <w:pPr>
              <w:pStyle w:val="TAC"/>
              <w:rPr>
                <w:rFonts w:eastAsia="MS Mincho"/>
              </w:rPr>
            </w:pPr>
            <w:r w:rsidRPr="002E56B9">
              <w:rPr>
                <w:rFonts w:eastAsia="MS Mincho"/>
              </w:rPr>
              <w:t>Rel-1</w:t>
            </w:r>
            <w:r>
              <w:rPr>
                <w:rFonts w:eastAsia="MS Mincho"/>
              </w:rPr>
              <w:t>7</w:t>
            </w:r>
          </w:p>
        </w:tc>
        <w:tc>
          <w:tcPr>
            <w:tcW w:w="1379" w:type="dxa"/>
            <w:gridSpan w:val="2"/>
            <w:tcBorders>
              <w:top w:val="single" w:sz="4" w:space="0" w:color="auto"/>
              <w:left w:val="single" w:sz="4" w:space="0" w:color="auto"/>
              <w:bottom w:val="single" w:sz="4" w:space="0" w:color="auto"/>
              <w:right w:val="single" w:sz="4" w:space="0" w:color="auto"/>
            </w:tcBorders>
          </w:tcPr>
          <w:p w14:paraId="1992F545" w14:textId="77777777" w:rsidR="00FE3C18" w:rsidRPr="002E56B9" w:rsidRDefault="00FE3C18" w:rsidP="00EE6E29">
            <w:pPr>
              <w:pStyle w:val="TAL"/>
            </w:pPr>
            <w:r>
              <w:t>C240</w:t>
            </w:r>
          </w:p>
        </w:tc>
        <w:tc>
          <w:tcPr>
            <w:tcW w:w="3136" w:type="dxa"/>
            <w:gridSpan w:val="2"/>
            <w:tcBorders>
              <w:top w:val="single" w:sz="4" w:space="0" w:color="auto"/>
              <w:left w:val="single" w:sz="4" w:space="0" w:color="auto"/>
              <w:bottom w:val="single" w:sz="4" w:space="0" w:color="auto"/>
              <w:right w:val="single" w:sz="4" w:space="0" w:color="auto"/>
            </w:tcBorders>
          </w:tcPr>
          <w:p w14:paraId="35D80E9D" w14:textId="77777777" w:rsidR="00FE3C18" w:rsidRPr="002E56B9" w:rsidRDefault="00FE3C18" w:rsidP="00EE6E29">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measurements in HST</w:t>
            </w:r>
          </w:p>
        </w:tc>
        <w:tc>
          <w:tcPr>
            <w:tcW w:w="1969" w:type="dxa"/>
            <w:gridSpan w:val="2"/>
            <w:tcBorders>
              <w:top w:val="single" w:sz="4" w:space="0" w:color="auto"/>
              <w:left w:val="single" w:sz="4" w:space="0" w:color="auto"/>
              <w:bottom w:val="single" w:sz="4" w:space="0" w:color="auto"/>
              <w:right w:val="single" w:sz="4" w:space="0" w:color="auto"/>
            </w:tcBorders>
          </w:tcPr>
          <w:p w14:paraId="3CB57FDE" w14:textId="77777777" w:rsidR="00FE3C18" w:rsidRPr="002E56B9" w:rsidRDefault="00FE3C18" w:rsidP="00EE6E29">
            <w:pPr>
              <w:pStyle w:val="TAL"/>
              <w:rPr>
                <w:rFonts w:eastAsia="SimSun"/>
                <w:szCs w:val="18"/>
                <w:lang w:eastAsia="zh-CN"/>
              </w:rPr>
            </w:pPr>
            <w:r>
              <w:rPr>
                <w:rFonts w:eastAsia="SimSun"/>
                <w:szCs w:val="18"/>
                <w:lang w:eastAsia="zh-CN"/>
              </w:rPr>
              <w:t>NOTE 1</w:t>
            </w:r>
          </w:p>
        </w:tc>
        <w:tc>
          <w:tcPr>
            <w:tcW w:w="1420" w:type="dxa"/>
            <w:gridSpan w:val="2"/>
            <w:tcBorders>
              <w:top w:val="single" w:sz="4" w:space="0" w:color="auto"/>
              <w:left w:val="single" w:sz="4" w:space="0" w:color="auto"/>
              <w:bottom w:val="single" w:sz="4" w:space="0" w:color="auto"/>
              <w:right w:val="single" w:sz="4" w:space="0" w:color="auto"/>
            </w:tcBorders>
          </w:tcPr>
          <w:p w14:paraId="19F73188"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B33E5A1" w14:textId="77777777" w:rsidR="00FE3C18" w:rsidRPr="002E56B9" w:rsidRDefault="00FE3C18" w:rsidP="00EE6E29">
            <w:pPr>
              <w:pStyle w:val="TAL"/>
            </w:pPr>
          </w:p>
        </w:tc>
      </w:tr>
      <w:tr w:rsidR="00FE3C18" w:rsidRPr="002E56B9" w14:paraId="0795D2FD"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B36FDB" w14:textId="77777777" w:rsidR="00FE3C18" w:rsidRPr="002E56B9" w:rsidRDefault="00FE3C18" w:rsidP="00EE6E29">
            <w:pPr>
              <w:pStyle w:val="TAL"/>
              <w:rPr>
                <w:b/>
                <w:bCs/>
              </w:rPr>
            </w:pPr>
            <w:r w:rsidRPr="002E56B9">
              <w:rPr>
                <w:b/>
                <w:bCs/>
              </w:rPr>
              <w:t>7.6.2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0D6DF26" w14:textId="77777777" w:rsidR="00FE3C18" w:rsidRPr="002E56B9" w:rsidRDefault="00FE3C18" w:rsidP="00EE6E29">
            <w:pPr>
              <w:pStyle w:val="TAL"/>
              <w:rPr>
                <w:b/>
              </w:rPr>
            </w:pPr>
            <w:r w:rsidRPr="002E56B9">
              <w:rPr>
                <w:b/>
              </w:rPr>
              <w:t>Inter-frequency measurements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7E3BB6A7"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53DB1CA1"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17E61EFD"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723F82D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98C1F8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5FA2E771" w14:textId="77777777" w:rsidR="00FE3C18" w:rsidRPr="002E56B9" w:rsidRDefault="00FE3C18" w:rsidP="00EE6E29">
            <w:pPr>
              <w:pStyle w:val="TAL"/>
              <w:rPr>
                <w:b/>
              </w:rPr>
            </w:pPr>
          </w:p>
        </w:tc>
      </w:tr>
      <w:tr w:rsidR="00FE3C18" w:rsidRPr="002E56B9" w14:paraId="5023044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19CBEDD5" w14:textId="77777777" w:rsidR="00FE3C18" w:rsidRPr="002E56B9" w:rsidRDefault="00FE3C18" w:rsidP="00EE6E29">
            <w:pPr>
              <w:pStyle w:val="TAL"/>
              <w:rPr>
                <w:bCs/>
              </w:rPr>
            </w:pPr>
            <w:r w:rsidRPr="002E56B9">
              <w:br w:type="page"/>
            </w:r>
            <w:r w:rsidRPr="002E56B9">
              <w:rPr>
                <w:rFonts w:eastAsia="MS Mincho"/>
              </w:rPr>
              <w:t>7.6.2.1</w:t>
            </w:r>
          </w:p>
        </w:tc>
        <w:tc>
          <w:tcPr>
            <w:tcW w:w="4428" w:type="dxa"/>
            <w:gridSpan w:val="2"/>
            <w:tcBorders>
              <w:top w:val="single" w:sz="4" w:space="0" w:color="auto"/>
              <w:left w:val="single" w:sz="4" w:space="0" w:color="auto"/>
              <w:bottom w:val="single" w:sz="4" w:space="0" w:color="auto"/>
              <w:right w:val="single" w:sz="4" w:space="0" w:color="auto"/>
            </w:tcBorders>
            <w:hideMark/>
          </w:tcPr>
          <w:p w14:paraId="3F6FC784" w14:textId="77777777" w:rsidR="00FE3C18" w:rsidRPr="002E56B9" w:rsidRDefault="00FE3C18" w:rsidP="00EE6E29">
            <w:pPr>
              <w:pStyle w:val="TAL"/>
            </w:pPr>
            <w:r w:rsidRPr="002E56B9">
              <w:rPr>
                <w:rFonts w:eastAsia="MS Mincho"/>
              </w:rPr>
              <w:t>NR SA FR2-FR2 event-triggered reporting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3E45E334"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1A2A09F9" w14:textId="77777777" w:rsidR="00FE3C18" w:rsidRPr="002E56B9" w:rsidRDefault="00FE3C18" w:rsidP="00EE6E29">
            <w:pPr>
              <w:pStyle w:val="TAL"/>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59CD6541" w14:textId="77777777" w:rsidR="00FE3C18" w:rsidRPr="002E56B9" w:rsidRDefault="00FE3C18" w:rsidP="00EE6E2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37B2599D"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50249E32"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7D5CCEA" w14:textId="77777777" w:rsidR="00FE3C18" w:rsidRPr="002E56B9" w:rsidRDefault="00FE3C18" w:rsidP="00EE6E29">
            <w:pPr>
              <w:pStyle w:val="TAL"/>
            </w:pPr>
          </w:p>
        </w:tc>
      </w:tr>
      <w:tr w:rsidR="00FE3C18" w:rsidRPr="002E56B9" w14:paraId="172B5C8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6A68C8E6" w14:textId="77777777" w:rsidR="00FE3C18" w:rsidRPr="002E56B9" w:rsidRDefault="00FE3C18" w:rsidP="00EE6E29">
            <w:pPr>
              <w:pStyle w:val="TAL"/>
              <w:rPr>
                <w:bCs/>
              </w:rPr>
            </w:pPr>
            <w:r w:rsidRPr="002E56B9">
              <w:rPr>
                <w:rFonts w:eastAsia="MS Mincho"/>
              </w:rPr>
              <w:t>7.6.2.2</w:t>
            </w:r>
          </w:p>
        </w:tc>
        <w:tc>
          <w:tcPr>
            <w:tcW w:w="4428" w:type="dxa"/>
            <w:gridSpan w:val="2"/>
            <w:tcBorders>
              <w:top w:val="single" w:sz="4" w:space="0" w:color="auto"/>
              <w:left w:val="single" w:sz="4" w:space="0" w:color="auto"/>
              <w:bottom w:val="single" w:sz="4" w:space="0" w:color="auto"/>
              <w:right w:val="single" w:sz="4" w:space="0" w:color="auto"/>
            </w:tcBorders>
            <w:hideMark/>
          </w:tcPr>
          <w:p w14:paraId="50F011F8" w14:textId="77777777" w:rsidR="00FE3C18" w:rsidRPr="002E56B9" w:rsidRDefault="00FE3C18" w:rsidP="00EE6E29">
            <w:pPr>
              <w:pStyle w:val="TAL"/>
            </w:pPr>
            <w:r w:rsidRPr="002E56B9">
              <w:rPr>
                <w:rFonts w:eastAsia="MS Mincho"/>
              </w:rPr>
              <w:t>NR SA FR2-FR2 event-triggered reporting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24EE3EF2"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62F19A4F" w14:textId="77777777" w:rsidR="00FE3C18" w:rsidRPr="002E56B9" w:rsidRDefault="00FE3C18" w:rsidP="00EE6E29">
            <w:pPr>
              <w:pStyle w:val="TAL"/>
            </w:pPr>
            <w:r w:rsidRPr="002E56B9">
              <w:rPr>
                <w:lang w:eastAsia="zh-CN"/>
              </w:rPr>
              <w:t>C006a</w:t>
            </w:r>
          </w:p>
        </w:tc>
        <w:tc>
          <w:tcPr>
            <w:tcW w:w="3136" w:type="dxa"/>
            <w:gridSpan w:val="2"/>
            <w:tcBorders>
              <w:top w:val="single" w:sz="4" w:space="0" w:color="auto"/>
              <w:left w:val="single" w:sz="4" w:space="0" w:color="auto"/>
              <w:bottom w:val="single" w:sz="4" w:space="0" w:color="auto"/>
              <w:right w:val="single" w:sz="4" w:space="0" w:color="auto"/>
            </w:tcBorders>
            <w:hideMark/>
          </w:tcPr>
          <w:p w14:paraId="69B9C514" w14:textId="77777777" w:rsidR="00FE3C18" w:rsidRPr="002E56B9" w:rsidRDefault="00FE3C18" w:rsidP="00EE6E2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gridSpan w:val="2"/>
            <w:tcBorders>
              <w:top w:val="single" w:sz="4" w:space="0" w:color="auto"/>
              <w:left w:val="single" w:sz="4" w:space="0" w:color="auto"/>
              <w:bottom w:val="single" w:sz="4" w:space="0" w:color="auto"/>
              <w:right w:val="single" w:sz="4" w:space="0" w:color="auto"/>
            </w:tcBorders>
            <w:hideMark/>
          </w:tcPr>
          <w:p w14:paraId="16CA7E30"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7157BCD2"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DF3A5C5" w14:textId="77777777" w:rsidR="00FE3C18" w:rsidRPr="002E56B9" w:rsidRDefault="00FE3C18" w:rsidP="00EE6E29">
            <w:pPr>
              <w:pStyle w:val="TAL"/>
            </w:pPr>
          </w:p>
        </w:tc>
      </w:tr>
      <w:tr w:rsidR="00FE3C18" w:rsidRPr="002E56B9" w14:paraId="4CA67CA1"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58A2280" w14:textId="77777777" w:rsidR="00FE3C18" w:rsidRPr="002E56B9" w:rsidRDefault="00FE3C18" w:rsidP="00EE6E29">
            <w:pPr>
              <w:pStyle w:val="TAL"/>
              <w:rPr>
                <w:bCs/>
              </w:rPr>
            </w:pPr>
            <w:r w:rsidRPr="002E56B9">
              <w:rPr>
                <w:rFonts w:eastAsia="MS Mincho"/>
              </w:rPr>
              <w:t>7.6.2.3</w:t>
            </w:r>
          </w:p>
        </w:tc>
        <w:tc>
          <w:tcPr>
            <w:tcW w:w="4428" w:type="dxa"/>
            <w:gridSpan w:val="2"/>
            <w:tcBorders>
              <w:top w:val="single" w:sz="4" w:space="0" w:color="auto"/>
              <w:left w:val="single" w:sz="4" w:space="0" w:color="auto"/>
              <w:bottom w:val="single" w:sz="4" w:space="0" w:color="auto"/>
              <w:right w:val="single" w:sz="4" w:space="0" w:color="auto"/>
            </w:tcBorders>
            <w:hideMark/>
          </w:tcPr>
          <w:p w14:paraId="4F5A78D1" w14:textId="77777777" w:rsidR="00FE3C18" w:rsidRPr="002E56B9" w:rsidRDefault="00FE3C18" w:rsidP="00EE6E29">
            <w:pPr>
              <w:pStyle w:val="TAL"/>
            </w:pPr>
            <w:r w:rsidRPr="002E56B9">
              <w:rPr>
                <w:rFonts w:eastAsia="MS Mincho"/>
              </w:rPr>
              <w:t>NR SA FR2-FR2 event-triggered reporting in non-DRX with SSB time index detection</w:t>
            </w:r>
          </w:p>
        </w:tc>
        <w:tc>
          <w:tcPr>
            <w:tcW w:w="851" w:type="dxa"/>
            <w:gridSpan w:val="2"/>
            <w:tcBorders>
              <w:top w:val="single" w:sz="4" w:space="0" w:color="auto"/>
              <w:left w:val="single" w:sz="4" w:space="0" w:color="auto"/>
              <w:bottom w:val="single" w:sz="4" w:space="0" w:color="auto"/>
              <w:right w:val="single" w:sz="4" w:space="0" w:color="auto"/>
            </w:tcBorders>
            <w:hideMark/>
          </w:tcPr>
          <w:p w14:paraId="5CD9CE8E"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2AD5F541" w14:textId="77777777" w:rsidR="00FE3C18" w:rsidRPr="002E56B9" w:rsidRDefault="00FE3C18" w:rsidP="00EE6E29">
            <w:pPr>
              <w:pStyle w:val="TAL"/>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6D2E8604" w14:textId="77777777" w:rsidR="00FE3C18" w:rsidRPr="002E56B9" w:rsidRDefault="00FE3C18" w:rsidP="00EE6E2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2CD84BA1"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00DA22DA"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B77C3FC" w14:textId="77777777" w:rsidR="00FE3C18" w:rsidRPr="002E56B9" w:rsidRDefault="00FE3C18" w:rsidP="00EE6E29">
            <w:pPr>
              <w:pStyle w:val="TAL"/>
            </w:pPr>
          </w:p>
        </w:tc>
      </w:tr>
      <w:tr w:rsidR="00FE3C18" w:rsidRPr="002E56B9" w14:paraId="3DF82461"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A0808E0" w14:textId="77777777" w:rsidR="00FE3C18" w:rsidRPr="002E56B9" w:rsidRDefault="00FE3C18" w:rsidP="00EE6E29">
            <w:pPr>
              <w:pStyle w:val="TAL"/>
              <w:rPr>
                <w:bCs/>
              </w:rPr>
            </w:pPr>
            <w:r w:rsidRPr="002E56B9">
              <w:rPr>
                <w:rFonts w:eastAsia="MS Mincho"/>
              </w:rPr>
              <w:t>7.6.2.4</w:t>
            </w:r>
          </w:p>
        </w:tc>
        <w:tc>
          <w:tcPr>
            <w:tcW w:w="4428" w:type="dxa"/>
            <w:gridSpan w:val="2"/>
            <w:tcBorders>
              <w:top w:val="single" w:sz="4" w:space="0" w:color="auto"/>
              <w:left w:val="single" w:sz="4" w:space="0" w:color="auto"/>
              <w:bottom w:val="single" w:sz="4" w:space="0" w:color="auto"/>
              <w:right w:val="single" w:sz="4" w:space="0" w:color="auto"/>
            </w:tcBorders>
            <w:hideMark/>
          </w:tcPr>
          <w:p w14:paraId="114951CB" w14:textId="77777777" w:rsidR="00FE3C18" w:rsidRPr="002E56B9" w:rsidRDefault="00FE3C18" w:rsidP="00EE6E29">
            <w:pPr>
              <w:pStyle w:val="TAL"/>
            </w:pPr>
            <w:r w:rsidRPr="002E56B9">
              <w:rPr>
                <w:rFonts w:eastAsia="MS Mincho"/>
              </w:rPr>
              <w:t>NR SA FR2-FR2 event-triggered reporting in DRX with SSB time index detection</w:t>
            </w:r>
          </w:p>
        </w:tc>
        <w:tc>
          <w:tcPr>
            <w:tcW w:w="851" w:type="dxa"/>
            <w:gridSpan w:val="2"/>
            <w:tcBorders>
              <w:top w:val="single" w:sz="4" w:space="0" w:color="auto"/>
              <w:left w:val="single" w:sz="4" w:space="0" w:color="auto"/>
              <w:bottom w:val="single" w:sz="4" w:space="0" w:color="auto"/>
              <w:right w:val="single" w:sz="4" w:space="0" w:color="auto"/>
            </w:tcBorders>
            <w:hideMark/>
          </w:tcPr>
          <w:p w14:paraId="44D3991C"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4A5A224" w14:textId="77777777" w:rsidR="00FE3C18" w:rsidRPr="002E56B9" w:rsidRDefault="00FE3C18" w:rsidP="00EE6E29">
            <w:pPr>
              <w:pStyle w:val="TAL"/>
            </w:pPr>
            <w:r w:rsidRPr="002E56B9">
              <w:rPr>
                <w:lang w:eastAsia="zh-CN"/>
              </w:rPr>
              <w:t>C006a</w:t>
            </w:r>
          </w:p>
        </w:tc>
        <w:tc>
          <w:tcPr>
            <w:tcW w:w="3136" w:type="dxa"/>
            <w:gridSpan w:val="2"/>
            <w:tcBorders>
              <w:top w:val="single" w:sz="4" w:space="0" w:color="auto"/>
              <w:left w:val="single" w:sz="4" w:space="0" w:color="auto"/>
              <w:bottom w:val="single" w:sz="4" w:space="0" w:color="auto"/>
              <w:right w:val="single" w:sz="4" w:space="0" w:color="auto"/>
            </w:tcBorders>
            <w:hideMark/>
          </w:tcPr>
          <w:p w14:paraId="6149DFD2" w14:textId="77777777" w:rsidR="00FE3C18" w:rsidRPr="002E56B9" w:rsidRDefault="00FE3C18" w:rsidP="00EE6E2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gridSpan w:val="2"/>
            <w:tcBorders>
              <w:top w:val="single" w:sz="4" w:space="0" w:color="auto"/>
              <w:left w:val="single" w:sz="4" w:space="0" w:color="auto"/>
              <w:bottom w:val="single" w:sz="4" w:space="0" w:color="auto"/>
              <w:right w:val="single" w:sz="4" w:space="0" w:color="auto"/>
            </w:tcBorders>
            <w:hideMark/>
          </w:tcPr>
          <w:p w14:paraId="6A1C6396"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5E256BB3"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5CA195AE" w14:textId="77777777" w:rsidR="00FE3C18" w:rsidRPr="002E56B9" w:rsidRDefault="00FE3C18" w:rsidP="00EE6E29">
            <w:pPr>
              <w:pStyle w:val="TAL"/>
            </w:pPr>
          </w:p>
        </w:tc>
      </w:tr>
      <w:tr w:rsidR="00FE3C18" w:rsidRPr="002E56B9" w14:paraId="7AD4AEFF"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39873DA" w14:textId="77777777" w:rsidR="00FE3C18" w:rsidRPr="002E56B9" w:rsidRDefault="00FE3C18" w:rsidP="00EE6E29">
            <w:pPr>
              <w:pStyle w:val="TAL"/>
              <w:rPr>
                <w:bCs/>
              </w:rPr>
            </w:pPr>
            <w:r w:rsidRPr="002E56B9">
              <w:rPr>
                <w:rFonts w:eastAsia="MS Mincho"/>
              </w:rPr>
              <w:t>7.6.2.5</w:t>
            </w:r>
          </w:p>
        </w:tc>
        <w:tc>
          <w:tcPr>
            <w:tcW w:w="4428" w:type="dxa"/>
            <w:gridSpan w:val="2"/>
            <w:tcBorders>
              <w:top w:val="single" w:sz="4" w:space="0" w:color="auto"/>
              <w:left w:val="single" w:sz="4" w:space="0" w:color="auto"/>
              <w:bottom w:val="single" w:sz="4" w:space="0" w:color="auto"/>
              <w:right w:val="single" w:sz="4" w:space="0" w:color="auto"/>
            </w:tcBorders>
            <w:hideMark/>
          </w:tcPr>
          <w:p w14:paraId="3AA17180" w14:textId="77777777" w:rsidR="00FE3C18" w:rsidRPr="002E56B9" w:rsidRDefault="00FE3C18" w:rsidP="00EE6E29">
            <w:pPr>
              <w:pStyle w:val="TAL"/>
            </w:pPr>
            <w:r w:rsidRPr="002E56B9">
              <w:rPr>
                <w:rFonts w:eastAsia="MS Mincho"/>
              </w:rPr>
              <w:t>NR SA FR1-FR2 event-triggered reporting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5E8C065A"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3CDC9625" w14:textId="77777777" w:rsidR="00FE3C18" w:rsidRPr="002E56B9" w:rsidRDefault="00FE3C18" w:rsidP="00EE6E29">
            <w:pPr>
              <w:pStyle w:val="TAL"/>
            </w:pPr>
            <w:r w:rsidRPr="002E56B9">
              <w:rPr>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7578CF0C" w14:textId="77777777" w:rsidR="00FE3C18" w:rsidRPr="002E56B9" w:rsidRDefault="00FE3C18" w:rsidP="00EE6E29">
            <w:pPr>
              <w:pStyle w:val="TAL"/>
            </w:pPr>
            <w:r w:rsidRPr="00385435">
              <w:t>Not</w:t>
            </w:r>
            <w:r w:rsidRPr="002E56B9">
              <w:t xml:space="preserve">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36ABF5BF" w14:textId="77777777" w:rsidR="00FE3C18" w:rsidRPr="002E56B9" w:rsidRDefault="00FE3C18" w:rsidP="00EE6E29">
            <w:pPr>
              <w:pStyle w:val="TAL"/>
              <w:rPr>
                <w:rFonts w:eastAsia="SimSun"/>
                <w:szCs w:val="18"/>
                <w:lang w:eastAsia="zh-CN"/>
              </w:rPr>
            </w:pPr>
            <w:r w:rsidRPr="0028529E">
              <w:rPr>
                <w:rFonts w:eastAsia="SimSun"/>
                <w:szCs w:val="18"/>
                <w:lang w:eastAsia="zh-CN"/>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7DFF79EC"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CF55542" w14:textId="77777777" w:rsidR="00FE3C18" w:rsidRPr="002E56B9" w:rsidRDefault="00FE3C18" w:rsidP="00EE6E29">
            <w:pPr>
              <w:pStyle w:val="TAL"/>
            </w:pPr>
          </w:p>
        </w:tc>
      </w:tr>
      <w:tr w:rsidR="00FE3C18" w:rsidRPr="002E56B9" w14:paraId="368AD94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4C4A6DAA" w14:textId="77777777" w:rsidR="00FE3C18" w:rsidRPr="002E56B9" w:rsidRDefault="00FE3C18" w:rsidP="00EE6E29">
            <w:pPr>
              <w:pStyle w:val="TAL"/>
              <w:rPr>
                <w:bCs/>
              </w:rPr>
            </w:pPr>
            <w:r w:rsidRPr="002E56B9">
              <w:rPr>
                <w:rFonts w:eastAsia="MS Mincho"/>
              </w:rPr>
              <w:t>7.6.2.6</w:t>
            </w:r>
          </w:p>
        </w:tc>
        <w:tc>
          <w:tcPr>
            <w:tcW w:w="4428" w:type="dxa"/>
            <w:gridSpan w:val="2"/>
            <w:tcBorders>
              <w:top w:val="single" w:sz="4" w:space="0" w:color="auto"/>
              <w:left w:val="single" w:sz="4" w:space="0" w:color="auto"/>
              <w:bottom w:val="single" w:sz="4" w:space="0" w:color="auto"/>
              <w:right w:val="single" w:sz="4" w:space="0" w:color="auto"/>
            </w:tcBorders>
            <w:hideMark/>
          </w:tcPr>
          <w:p w14:paraId="5E5DE481" w14:textId="77777777" w:rsidR="00FE3C18" w:rsidRPr="002E56B9" w:rsidRDefault="00FE3C18" w:rsidP="00EE6E29">
            <w:pPr>
              <w:pStyle w:val="TAL"/>
            </w:pPr>
            <w:r w:rsidRPr="002E56B9">
              <w:rPr>
                <w:rFonts w:eastAsia="MS Mincho"/>
              </w:rPr>
              <w:t>NR SA FR1-FR2 event-triggered reporting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53140938"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42B299D0" w14:textId="77777777" w:rsidR="00FE3C18" w:rsidRPr="002E56B9" w:rsidRDefault="00FE3C18" w:rsidP="00EE6E29">
            <w:pPr>
              <w:pStyle w:val="TAL"/>
            </w:pPr>
            <w:r w:rsidRPr="002E56B9">
              <w:rPr>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58C38CB0" w14:textId="77777777" w:rsidR="00FE3C18" w:rsidRPr="002E56B9" w:rsidRDefault="00FE3C18" w:rsidP="00EE6E29">
            <w:pPr>
              <w:pStyle w:val="TAL"/>
            </w:pPr>
            <w:r w:rsidRPr="00385435">
              <w:t>Not</w:t>
            </w:r>
            <w:r w:rsidRPr="002E56B9">
              <w:t xml:space="preserve">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60F92AC1" w14:textId="77777777" w:rsidR="00FE3C18" w:rsidRPr="002E56B9" w:rsidRDefault="00FE3C18" w:rsidP="00EE6E29">
            <w:pPr>
              <w:pStyle w:val="TAL"/>
              <w:rPr>
                <w:rFonts w:eastAsia="SimSun"/>
                <w:szCs w:val="18"/>
                <w:lang w:eastAsia="zh-CN"/>
              </w:rPr>
            </w:pPr>
            <w:r w:rsidRPr="0028529E">
              <w:rPr>
                <w:rFonts w:eastAsia="SimSun"/>
                <w:szCs w:val="18"/>
                <w:lang w:eastAsia="zh-CN"/>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51EA20C1"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DF76282" w14:textId="77777777" w:rsidR="00FE3C18" w:rsidRPr="002E56B9" w:rsidRDefault="00FE3C18" w:rsidP="00EE6E29">
            <w:pPr>
              <w:pStyle w:val="TAL"/>
            </w:pPr>
          </w:p>
        </w:tc>
      </w:tr>
      <w:tr w:rsidR="00FE3C18" w:rsidRPr="002E56B9" w14:paraId="6688B9A1"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07BDB67C" w14:textId="77777777" w:rsidR="00FE3C18" w:rsidRPr="002E56B9" w:rsidRDefault="00FE3C18" w:rsidP="00EE6E29">
            <w:pPr>
              <w:pStyle w:val="TAL"/>
              <w:rPr>
                <w:bCs/>
              </w:rPr>
            </w:pPr>
            <w:r w:rsidRPr="002E56B9">
              <w:rPr>
                <w:rFonts w:eastAsia="MS Mincho"/>
              </w:rPr>
              <w:t>7.6.2.7</w:t>
            </w:r>
          </w:p>
        </w:tc>
        <w:tc>
          <w:tcPr>
            <w:tcW w:w="4428" w:type="dxa"/>
            <w:gridSpan w:val="2"/>
            <w:tcBorders>
              <w:top w:val="single" w:sz="4" w:space="0" w:color="auto"/>
              <w:left w:val="single" w:sz="4" w:space="0" w:color="auto"/>
              <w:bottom w:val="single" w:sz="4" w:space="0" w:color="auto"/>
              <w:right w:val="single" w:sz="4" w:space="0" w:color="auto"/>
            </w:tcBorders>
            <w:hideMark/>
          </w:tcPr>
          <w:p w14:paraId="140E700B" w14:textId="77777777" w:rsidR="00FE3C18" w:rsidRPr="002E56B9" w:rsidRDefault="00FE3C18" w:rsidP="00EE6E29">
            <w:pPr>
              <w:pStyle w:val="TAL"/>
            </w:pPr>
            <w:r w:rsidRPr="002E56B9">
              <w:rPr>
                <w:rFonts w:eastAsia="MS Mincho"/>
              </w:rPr>
              <w:t>NR SA FR1-FR2 event-triggered reporting in non-DRX with SSB time index detection</w:t>
            </w:r>
          </w:p>
        </w:tc>
        <w:tc>
          <w:tcPr>
            <w:tcW w:w="851" w:type="dxa"/>
            <w:gridSpan w:val="2"/>
            <w:tcBorders>
              <w:top w:val="single" w:sz="4" w:space="0" w:color="auto"/>
              <w:left w:val="single" w:sz="4" w:space="0" w:color="auto"/>
              <w:bottom w:val="single" w:sz="4" w:space="0" w:color="auto"/>
              <w:right w:val="single" w:sz="4" w:space="0" w:color="auto"/>
            </w:tcBorders>
            <w:hideMark/>
          </w:tcPr>
          <w:p w14:paraId="08ED03EE"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7BC8234" w14:textId="77777777" w:rsidR="00FE3C18" w:rsidRPr="002E56B9" w:rsidRDefault="00FE3C18" w:rsidP="00EE6E29">
            <w:pPr>
              <w:pStyle w:val="TAL"/>
            </w:pPr>
            <w:r w:rsidRPr="002E56B9">
              <w:rPr>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65DBB5F7" w14:textId="77777777" w:rsidR="00FE3C18" w:rsidRPr="002E56B9" w:rsidRDefault="00FE3C18" w:rsidP="00EE6E29">
            <w:pPr>
              <w:pStyle w:val="TAL"/>
            </w:pPr>
            <w:r w:rsidRPr="00385435">
              <w:t>Not</w:t>
            </w:r>
            <w:r w:rsidRPr="002E56B9">
              <w:t xml:space="preserve">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38E0C3F6" w14:textId="77777777" w:rsidR="00FE3C18" w:rsidRPr="002E56B9" w:rsidRDefault="00FE3C18" w:rsidP="00EE6E29">
            <w:pPr>
              <w:pStyle w:val="TAL"/>
              <w:rPr>
                <w:rFonts w:eastAsia="SimSun"/>
                <w:szCs w:val="18"/>
                <w:lang w:eastAsia="zh-CN"/>
              </w:rPr>
            </w:pPr>
            <w:r w:rsidRPr="00C2564D">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21CA782E"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F713EF2" w14:textId="77777777" w:rsidR="00FE3C18" w:rsidRPr="002E56B9" w:rsidRDefault="00FE3C18" w:rsidP="00EE6E29">
            <w:pPr>
              <w:pStyle w:val="TAL"/>
            </w:pPr>
          </w:p>
        </w:tc>
      </w:tr>
      <w:tr w:rsidR="00FE3C18" w:rsidRPr="002E56B9" w14:paraId="7A94456F"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6464F19" w14:textId="77777777" w:rsidR="00FE3C18" w:rsidRPr="002E56B9" w:rsidRDefault="00FE3C18" w:rsidP="00EE6E29">
            <w:pPr>
              <w:pStyle w:val="TAL"/>
              <w:rPr>
                <w:bCs/>
              </w:rPr>
            </w:pPr>
            <w:r w:rsidRPr="002E56B9">
              <w:rPr>
                <w:rFonts w:eastAsia="MS Mincho"/>
              </w:rPr>
              <w:t>7.6.2.8</w:t>
            </w:r>
          </w:p>
        </w:tc>
        <w:tc>
          <w:tcPr>
            <w:tcW w:w="4428" w:type="dxa"/>
            <w:gridSpan w:val="2"/>
            <w:tcBorders>
              <w:top w:val="single" w:sz="4" w:space="0" w:color="auto"/>
              <w:left w:val="single" w:sz="4" w:space="0" w:color="auto"/>
              <w:bottom w:val="single" w:sz="4" w:space="0" w:color="auto"/>
              <w:right w:val="single" w:sz="4" w:space="0" w:color="auto"/>
            </w:tcBorders>
            <w:hideMark/>
          </w:tcPr>
          <w:p w14:paraId="7255445A" w14:textId="77777777" w:rsidR="00FE3C18" w:rsidRPr="002E56B9" w:rsidRDefault="00FE3C18" w:rsidP="00EE6E29">
            <w:pPr>
              <w:pStyle w:val="TAL"/>
            </w:pPr>
            <w:r w:rsidRPr="002E56B9">
              <w:rPr>
                <w:rFonts w:eastAsia="MS Mincho"/>
              </w:rPr>
              <w:t>NR SA FR1-FR2 event-triggered reporting in DRX with SSB time index detection</w:t>
            </w:r>
          </w:p>
        </w:tc>
        <w:tc>
          <w:tcPr>
            <w:tcW w:w="851" w:type="dxa"/>
            <w:gridSpan w:val="2"/>
            <w:tcBorders>
              <w:top w:val="single" w:sz="4" w:space="0" w:color="auto"/>
              <w:left w:val="single" w:sz="4" w:space="0" w:color="auto"/>
              <w:bottom w:val="single" w:sz="4" w:space="0" w:color="auto"/>
              <w:right w:val="single" w:sz="4" w:space="0" w:color="auto"/>
            </w:tcBorders>
            <w:hideMark/>
          </w:tcPr>
          <w:p w14:paraId="4C2C1B78"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3269E4A" w14:textId="77777777" w:rsidR="00FE3C18" w:rsidRPr="002E56B9" w:rsidRDefault="00FE3C18" w:rsidP="00EE6E29">
            <w:pPr>
              <w:pStyle w:val="TAL"/>
            </w:pPr>
            <w:r w:rsidRPr="002E56B9">
              <w:rPr>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0B93529B" w14:textId="77777777" w:rsidR="00FE3C18" w:rsidRPr="002E56B9" w:rsidRDefault="00FE3C18" w:rsidP="00EE6E29">
            <w:pPr>
              <w:pStyle w:val="TAL"/>
            </w:pPr>
            <w:r w:rsidRPr="00385435">
              <w:t>Not</w:t>
            </w:r>
            <w:r w:rsidRPr="002E56B9">
              <w:t xml:space="preserve">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2DD4AFFE" w14:textId="77777777" w:rsidR="00FE3C18" w:rsidRPr="002E56B9" w:rsidRDefault="00FE3C18" w:rsidP="00EE6E29">
            <w:pPr>
              <w:pStyle w:val="TAL"/>
              <w:rPr>
                <w:rFonts w:eastAsia="SimSun"/>
                <w:szCs w:val="18"/>
                <w:lang w:eastAsia="zh-CN"/>
              </w:rPr>
            </w:pPr>
            <w:r w:rsidRPr="00C2564D">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53707924"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CE43A10" w14:textId="77777777" w:rsidR="00FE3C18" w:rsidRPr="002E56B9" w:rsidRDefault="00FE3C18" w:rsidP="00EE6E29">
            <w:pPr>
              <w:pStyle w:val="TAL"/>
            </w:pPr>
          </w:p>
        </w:tc>
      </w:tr>
      <w:tr w:rsidR="00FE3C18" w:rsidRPr="002E56B9" w14:paraId="7D8ED6A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538BA6C" w14:textId="77777777" w:rsidR="00FE3C18" w:rsidRPr="002E56B9" w:rsidRDefault="00FE3C18" w:rsidP="00EE6E29">
            <w:pPr>
              <w:pStyle w:val="TAL"/>
              <w:rPr>
                <w:rFonts w:eastAsia="MS Mincho"/>
                <w:b/>
              </w:rPr>
            </w:pPr>
            <w:r w:rsidRPr="002E56B9">
              <w:rPr>
                <w:rFonts w:cs="Arial"/>
                <w:b/>
                <w:bCs/>
                <w:szCs w:val="18"/>
              </w:rPr>
              <w:t>7.6.3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C5487E5" w14:textId="77777777" w:rsidR="00FE3C18" w:rsidRPr="002E56B9" w:rsidRDefault="00FE3C18" w:rsidP="00EE6E29">
            <w:pPr>
              <w:pStyle w:val="TAL"/>
              <w:rPr>
                <w:rFonts w:eastAsia="MS Mincho"/>
                <w:b/>
              </w:rPr>
            </w:pPr>
            <w:r w:rsidRPr="002E56B9">
              <w:rPr>
                <w:rFonts w:cs="Arial"/>
                <w:b/>
                <w:szCs w:val="18"/>
              </w:rPr>
              <w:t>L1-RSRP for beam reporting</w:t>
            </w:r>
          </w:p>
        </w:tc>
        <w:tc>
          <w:tcPr>
            <w:tcW w:w="851" w:type="dxa"/>
            <w:gridSpan w:val="2"/>
            <w:tcBorders>
              <w:top w:val="single" w:sz="4" w:space="0" w:color="auto"/>
              <w:left w:val="single" w:sz="4" w:space="0" w:color="auto"/>
              <w:bottom w:val="single" w:sz="4" w:space="0" w:color="auto"/>
              <w:right w:val="single" w:sz="4" w:space="0" w:color="auto"/>
            </w:tcBorders>
            <w:shd w:val="clear" w:color="auto" w:fill="D9D9D9"/>
          </w:tcPr>
          <w:p w14:paraId="21EE1AAF" w14:textId="77777777" w:rsidR="00FE3C18" w:rsidRPr="002E56B9" w:rsidRDefault="00FE3C18" w:rsidP="00EE6E29">
            <w:pPr>
              <w:pStyle w:val="TAC"/>
              <w:rPr>
                <w:rFonts w:eastAsia="MS Mincho"/>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D9D9D9"/>
          </w:tcPr>
          <w:p w14:paraId="468271C8"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D9D9D9"/>
          </w:tcPr>
          <w:p w14:paraId="1553E711" w14:textId="77777777" w:rsidR="00FE3C18" w:rsidRPr="002E56B9" w:rsidRDefault="00FE3C18" w:rsidP="00EE6E29">
            <w:pPr>
              <w:pStyle w:val="TAL"/>
              <w:rPr>
                <w:rFonts w:eastAsia="MS Mincho"/>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D9D9D9"/>
          </w:tcPr>
          <w:p w14:paraId="4ED42FBF"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cPr>
          <w:p w14:paraId="3D38918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cPr>
          <w:p w14:paraId="3E34758F" w14:textId="77777777" w:rsidR="00FE3C18" w:rsidRPr="002E56B9" w:rsidRDefault="00FE3C18" w:rsidP="00EE6E29">
            <w:pPr>
              <w:pStyle w:val="TAL"/>
              <w:rPr>
                <w:b/>
              </w:rPr>
            </w:pPr>
          </w:p>
        </w:tc>
      </w:tr>
      <w:tr w:rsidR="00FE3C18" w:rsidRPr="002E56B9" w14:paraId="26378057"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6BCD8721" w14:textId="77777777" w:rsidR="00FE3C18" w:rsidRPr="002E56B9" w:rsidRDefault="00FE3C18" w:rsidP="00EE6E29">
            <w:pPr>
              <w:pStyle w:val="TAL"/>
              <w:rPr>
                <w:rFonts w:eastAsia="MS Mincho"/>
              </w:rPr>
            </w:pPr>
            <w:r w:rsidRPr="002E56B9">
              <w:rPr>
                <w:rFonts w:cs="Arial"/>
                <w:szCs w:val="18"/>
              </w:rPr>
              <w:t>7.6.3.1</w:t>
            </w:r>
          </w:p>
        </w:tc>
        <w:tc>
          <w:tcPr>
            <w:tcW w:w="4428" w:type="dxa"/>
            <w:gridSpan w:val="2"/>
            <w:tcBorders>
              <w:top w:val="single" w:sz="4" w:space="0" w:color="auto"/>
              <w:left w:val="single" w:sz="4" w:space="0" w:color="auto"/>
              <w:bottom w:val="single" w:sz="4" w:space="0" w:color="auto"/>
              <w:right w:val="single" w:sz="4" w:space="0" w:color="auto"/>
            </w:tcBorders>
            <w:hideMark/>
          </w:tcPr>
          <w:p w14:paraId="46C5DB53" w14:textId="77777777" w:rsidR="00FE3C18" w:rsidRPr="002E56B9" w:rsidRDefault="00FE3C18" w:rsidP="00EE6E29">
            <w:pPr>
              <w:pStyle w:val="TAL"/>
              <w:rPr>
                <w:rFonts w:eastAsia="MS Mincho"/>
              </w:rPr>
            </w:pPr>
            <w:r w:rsidRPr="002E56B9">
              <w:rPr>
                <w:rFonts w:cs="Arial"/>
                <w:szCs w:val="18"/>
              </w:rPr>
              <w:t>NR SA FR2 SSB-based L1-RSRP measurement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2F7BCD01" w14:textId="77777777" w:rsidR="00FE3C18" w:rsidRPr="002E56B9" w:rsidRDefault="00FE3C18" w:rsidP="00EE6E29">
            <w:pPr>
              <w:pStyle w:val="TAC"/>
              <w:rPr>
                <w:rFonts w:eastAsia="MS Mincho"/>
              </w:rPr>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3B746EA3" w14:textId="77777777" w:rsidR="00FE3C18" w:rsidRPr="002E56B9" w:rsidRDefault="00FE3C18" w:rsidP="00EE6E29">
            <w:pPr>
              <w:pStyle w:val="TAL"/>
              <w:rPr>
                <w:lang w:eastAsia="zh-CN"/>
              </w:rPr>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7CC543CB" w14:textId="77777777" w:rsidR="00FE3C18" w:rsidRPr="002E56B9" w:rsidRDefault="00FE3C18" w:rsidP="00EE6E29">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36C6C81F"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hideMark/>
          </w:tcPr>
          <w:p w14:paraId="02F80D08"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1188F20" w14:textId="77777777" w:rsidR="00FE3C18" w:rsidRPr="002E56B9" w:rsidRDefault="00FE3C18" w:rsidP="00EE6E29">
            <w:pPr>
              <w:pStyle w:val="TAL"/>
            </w:pPr>
          </w:p>
        </w:tc>
      </w:tr>
      <w:tr w:rsidR="00FE3C18" w:rsidRPr="002E56B9" w14:paraId="50235A3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3A435F8B" w14:textId="77777777" w:rsidR="00FE3C18" w:rsidRPr="002E56B9" w:rsidRDefault="00FE3C18" w:rsidP="00EE6E29">
            <w:pPr>
              <w:pStyle w:val="TAL"/>
              <w:rPr>
                <w:rFonts w:eastAsia="MS Mincho"/>
              </w:rPr>
            </w:pPr>
            <w:r w:rsidRPr="002E56B9">
              <w:rPr>
                <w:rFonts w:cs="Arial"/>
                <w:szCs w:val="18"/>
              </w:rPr>
              <w:t>7.6.3.2</w:t>
            </w:r>
          </w:p>
        </w:tc>
        <w:tc>
          <w:tcPr>
            <w:tcW w:w="4428" w:type="dxa"/>
            <w:gridSpan w:val="2"/>
            <w:tcBorders>
              <w:top w:val="single" w:sz="4" w:space="0" w:color="auto"/>
              <w:left w:val="single" w:sz="4" w:space="0" w:color="auto"/>
              <w:bottom w:val="single" w:sz="4" w:space="0" w:color="auto"/>
              <w:right w:val="single" w:sz="4" w:space="0" w:color="auto"/>
            </w:tcBorders>
            <w:hideMark/>
          </w:tcPr>
          <w:p w14:paraId="45B52B4E" w14:textId="77777777" w:rsidR="00FE3C18" w:rsidRPr="002E56B9" w:rsidRDefault="00FE3C18" w:rsidP="00EE6E29">
            <w:pPr>
              <w:pStyle w:val="TAL"/>
              <w:rPr>
                <w:rFonts w:eastAsia="MS Mincho"/>
              </w:rPr>
            </w:pPr>
            <w:r w:rsidRPr="002E56B9">
              <w:rPr>
                <w:rFonts w:cs="Arial"/>
                <w:szCs w:val="18"/>
              </w:rPr>
              <w:t>NR SA FR2 SSB-based L1-RSRP measurement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524B1C5D" w14:textId="77777777" w:rsidR="00FE3C18" w:rsidRPr="002E56B9" w:rsidRDefault="00FE3C18" w:rsidP="00EE6E29">
            <w:pPr>
              <w:pStyle w:val="TAC"/>
              <w:rPr>
                <w:rFonts w:eastAsia="MS Mincho"/>
              </w:rPr>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268BEB23" w14:textId="77777777" w:rsidR="00FE3C18" w:rsidRPr="002E56B9" w:rsidRDefault="00FE3C18" w:rsidP="00EE6E29">
            <w:pPr>
              <w:pStyle w:val="TAL"/>
              <w:rPr>
                <w:lang w:eastAsia="zh-CN"/>
              </w:rPr>
            </w:pPr>
            <w:r w:rsidRPr="002E56B9">
              <w:rPr>
                <w:lang w:eastAsia="zh-CN"/>
              </w:rPr>
              <w:t>C006a</w:t>
            </w:r>
          </w:p>
        </w:tc>
        <w:tc>
          <w:tcPr>
            <w:tcW w:w="3136" w:type="dxa"/>
            <w:gridSpan w:val="2"/>
            <w:tcBorders>
              <w:top w:val="single" w:sz="4" w:space="0" w:color="auto"/>
              <w:left w:val="single" w:sz="4" w:space="0" w:color="auto"/>
              <w:bottom w:val="single" w:sz="4" w:space="0" w:color="auto"/>
              <w:right w:val="single" w:sz="4" w:space="0" w:color="auto"/>
            </w:tcBorders>
            <w:hideMark/>
          </w:tcPr>
          <w:p w14:paraId="60C85EE7" w14:textId="77777777" w:rsidR="00FE3C18" w:rsidRPr="002E56B9" w:rsidRDefault="00FE3C18" w:rsidP="00EE6E29">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gridSpan w:val="2"/>
            <w:tcBorders>
              <w:top w:val="single" w:sz="4" w:space="0" w:color="auto"/>
              <w:left w:val="single" w:sz="4" w:space="0" w:color="auto"/>
              <w:bottom w:val="single" w:sz="4" w:space="0" w:color="auto"/>
              <w:right w:val="single" w:sz="4" w:space="0" w:color="auto"/>
            </w:tcBorders>
            <w:hideMark/>
          </w:tcPr>
          <w:p w14:paraId="01ED9ECF"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hideMark/>
          </w:tcPr>
          <w:p w14:paraId="13F22B57"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C756EAA" w14:textId="77777777" w:rsidR="00FE3C18" w:rsidRPr="002E56B9" w:rsidRDefault="00FE3C18" w:rsidP="00EE6E29">
            <w:pPr>
              <w:pStyle w:val="TAL"/>
            </w:pPr>
          </w:p>
        </w:tc>
      </w:tr>
      <w:tr w:rsidR="00FE3C18" w:rsidRPr="002E56B9" w14:paraId="440F2E1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749678A" w14:textId="77777777" w:rsidR="00FE3C18" w:rsidRPr="002E56B9" w:rsidRDefault="00FE3C18" w:rsidP="00EE6E29">
            <w:pPr>
              <w:pStyle w:val="TAL"/>
              <w:rPr>
                <w:rFonts w:eastAsia="MS Mincho"/>
              </w:rPr>
            </w:pPr>
            <w:r w:rsidRPr="002E56B9">
              <w:rPr>
                <w:rFonts w:cs="Arial"/>
                <w:szCs w:val="18"/>
              </w:rPr>
              <w:t>7.6.3.3</w:t>
            </w:r>
          </w:p>
        </w:tc>
        <w:tc>
          <w:tcPr>
            <w:tcW w:w="4428" w:type="dxa"/>
            <w:gridSpan w:val="2"/>
            <w:tcBorders>
              <w:top w:val="single" w:sz="4" w:space="0" w:color="auto"/>
              <w:left w:val="single" w:sz="4" w:space="0" w:color="auto"/>
              <w:bottom w:val="single" w:sz="4" w:space="0" w:color="auto"/>
              <w:right w:val="single" w:sz="4" w:space="0" w:color="auto"/>
            </w:tcBorders>
            <w:hideMark/>
          </w:tcPr>
          <w:p w14:paraId="56161EBB" w14:textId="77777777" w:rsidR="00FE3C18" w:rsidRPr="002E56B9" w:rsidRDefault="00FE3C18" w:rsidP="00EE6E29">
            <w:pPr>
              <w:pStyle w:val="TAL"/>
              <w:rPr>
                <w:rFonts w:eastAsia="MS Mincho"/>
              </w:rPr>
            </w:pPr>
            <w:r w:rsidRPr="002E56B9">
              <w:rPr>
                <w:rFonts w:cs="Arial"/>
                <w:szCs w:val="18"/>
              </w:rPr>
              <w:t>NR SA FR2 CSI-RS-based L1-RSRP measurement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29A5C0AE" w14:textId="77777777" w:rsidR="00FE3C18" w:rsidRPr="002E56B9" w:rsidRDefault="00FE3C18" w:rsidP="00EE6E29">
            <w:pPr>
              <w:pStyle w:val="TAC"/>
              <w:rPr>
                <w:rFonts w:eastAsia="MS Mincho"/>
              </w:rPr>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6DD9765" w14:textId="77777777" w:rsidR="00FE3C18" w:rsidRPr="002E56B9" w:rsidRDefault="00FE3C18" w:rsidP="00EE6E29">
            <w:pPr>
              <w:pStyle w:val="TAL"/>
              <w:rPr>
                <w:lang w:eastAsia="zh-CN"/>
              </w:rPr>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0E05E2C6" w14:textId="77777777" w:rsidR="00FE3C18" w:rsidRPr="002E56B9" w:rsidRDefault="00FE3C18" w:rsidP="00EE6E29">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12D97AAF"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hideMark/>
          </w:tcPr>
          <w:p w14:paraId="3C443A41"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07BAFAC" w14:textId="77777777" w:rsidR="00FE3C18" w:rsidRPr="002E56B9" w:rsidRDefault="00FE3C18" w:rsidP="00EE6E29">
            <w:pPr>
              <w:pStyle w:val="TAL"/>
            </w:pPr>
          </w:p>
        </w:tc>
      </w:tr>
      <w:tr w:rsidR="00FE3C18" w:rsidRPr="002E56B9" w14:paraId="4FBAC2E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156791E1" w14:textId="77777777" w:rsidR="00FE3C18" w:rsidRPr="002E56B9" w:rsidRDefault="00FE3C18" w:rsidP="00EE6E29">
            <w:pPr>
              <w:pStyle w:val="TAL"/>
              <w:rPr>
                <w:rFonts w:eastAsia="MS Mincho"/>
              </w:rPr>
            </w:pPr>
            <w:r w:rsidRPr="002E56B9">
              <w:rPr>
                <w:rFonts w:cs="Arial"/>
                <w:szCs w:val="18"/>
              </w:rPr>
              <w:t>7.6.3.4</w:t>
            </w:r>
          </w:p>
        </w:tc>
        <w:tc>
          <w:tcPr>
            <w:tcW w:w="4428" w:type="dxa"/>
            <w:gridSpan w:val="2"/>
            <w:tcBorders>
              <w:top w:val="single" w:sz="4" w:space="0" w:color="auto"/>
              <w:left w:val="single" w:sz="4" w:space="0" w:color="auto"/>
              <w:bottom w:val="single" w:sz="4" w:space="0" w:color="auto"/>
              <w:right w:val="single" w:sz="4" w:space="0" w:color="auto"/>
            </w:tcBorders>
            <w:hideMark/>
          </w:tcPr>
          <w:p w14:paraId="41542BB2" w14:textId="77777777" w:rsidR="00FE3C18" w:rsidRPr="002E56B9" w:rsidRDefault="00FE3C18" w:rsidP="00EE6E29">
            <w:pPr>
              <w:pStyle w:val="TAL"/>
              <w:rPr>
                <w:rFonts w:eastAsia="MS Mincho"/>
              </w:rPr>
            </w:pPr>
            <w:r w:rsidRPr="002E56B9">
              <w:rPr>
                <w:rFonts w:cs="Arial"/>
                <w:szCs w:val="18"/>
              </w:rPr>
              <w:t>NR SA FR2 CSI-RS-based L1-RSRP measurement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551D2607" w14:textId="77777777" w:rsidR="00FE3C18" w:rsidRPr="002E56B9" w:rsidRDefault="00FE3C18" w:rsidP="00EE6E29">
            <w:pPr>
              <w:pStyle w:val="TAC"/>
              <w:rPr>
                <w:rFonts w:eastAsia="MS Mincho"/>
              </w:rPr>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A48B6A1" w14:textId="77777777" w:rsidR="00FE3C18" w:rsidRPr="002E56B9" w:rsidRDefault="00FE3C18" w:rsidP="00EE6E29">
            <w:pPr>
              <w:pStyle w:val="TAL"/>
              <w:rPr>
                <w:lang w:eastAsia="zh-CN"/>
              </w:rPr>
            </w:pPr>
            <w:r w:rsidRPr="002E56B9">
              <w:rPr>
                <w:lang w:eastAsia="zh-CN"/>
              </w:rPr>
              <w:t>C006a</w:t>
            </w:r>
          </w:p>
        </w:tc>
        <w:tc>
          <w:tcPr>
            <w:tcW w:w="3136" w:type="dxa"/>
            <w:gridSpan w:val="2"/>
            <w:tcBorders>
              <w:top w:val="single" w:sz="4" w:space="0" w:color="auto"/>
              <w:left w:val="single" w:sz="4" w:space="0" w:color="auto"/>
              <w:bottom w:val="single" w:sz="4" w:space="0" w:color="auto"/>
              <w:right w:val="single" w:sz="4" w:space="0" w:color="auto"/>
            </w:tcBorders>
            <w:hideMark/>
          </w:tcPr>
          <w:p w14:paraId="32932165" w14:textId="77777777" w:rsidR="00FE3C18" w:rsidRPr="002E56B9" w:rsidRDefault="00FE3C18" w:rsidP="00EE6E29">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gridSpan w:val="2"/>
            <w:tcBorders>
              <w:top w:val="single" w:sz="4" w:space="0" w:color="auto"/>
              <w:left w:val="single" w:sz="4" w:space="0" w:color="auto"/>
              <w:bottom w:val="single" w:sz="4" w:space="0" w:color="auto"/>
              <w:right w:val="single" w:sz="4" w:space="0" w:color="auto"/>
            </w:tcBorders>
          </w:tcPr>
          <w:p w14:paraId="5174F08A"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hideMark/>
          </w:tcPr>
          <w:p w14:paraId="0E3CB79A"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A5C3DC6" w14:textId="77777777" w:rsidR="00FE3C18" w:rsidRPr="002E56B9" w:rsidRDefault="00FE3C18" w:rsidP="00EE6E29">
            <w:pPr>
              <w:pStyle w:val="TAL"/>
            </w:pPr>
          </w:p>
        </w:tc>
      </w:tr>
      <w:tr w:rsidR="00FE3C18" w14:paraId="1883CEF5"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4AD4CA73" w14:textId="1329CA09" w:rsidR="00FE3C18" w:rsidRDefault="00FE3C18" w:rsidP="00EE6E29">
            <w:pPr>
              <w:pStyle w:val="TAL"/>
              <w:rPr>
                <w:rFonts w:cs="Arial"/>
                <w:szCs w:val="18"/>
              </w:rPr>
            </w:pPr>
            <w:del w:id="14" w:author="Nokia - Siddharth Das" w:date="2024-04-15T12:55:00Z">
              <w:r w:rsidDel="009D15D0">
                <w:rPr>
                  <w:rFonts w:cs="Arial"/>
                  <w:szCs w:val="18"/>
                </w:rPr>
                <w:delText>7.6.3.6</w:delText>
              </w:r>
            </w:del>
          </w:p>
        </w:tc>
        <w:tc>
          <w:tcPr>
            <w:tcW w:w="4428" w:type="dxa"/>
            <w:gridSpan w:val="2"/>
            <w:tcBorders>
              <w:top w:val="single" w:sz="4" w:space="0" w:color="auto"/>
              <w:left w:val="single" w:sz="4" w:space="0" w:color="auto"/>
              <w:bottom w:val="single" w:sz="4" w:space="0" w:color="auto"/>
              <w:right w:val="single" w:sz="4" w:space="0" w:color="auto"/>
            </w:tcBorders>
          </w:tcPr>
          <w:p w14:paraId="60677B23" w14:textId="42716483" w:rsidR="00FE3C18" w:rsidRDefault="00FE3C18" w:rsidP="00EE6E29">
            <w:pPr>
              <w:pStyle w:val="TAL"/>
              <w:rPr>
                <w:rFonts w:cs="Arial"/>
                <w:szCs w:val="18"/>
              </w:rPr>
            </w:pPr>
            <w:del w:id="15" w:author="Nokia - Siddharth Das" w:date="2024-04-15T12:55:00Z">
              <w:r w:rsidRPr="00CF2139" w:rsidDel="009D15D0">
                <w:rPr>
                  <w:rFonts w:cs="Arial"/>
                  <w:szCs w:val="18"/>
                </w:rPr>
                <w:delText>NR SA FR2 Inter-cell SSB based L1-RSRP measurements on FR2 SCell when DRX is not used</w:delText>
              </w:r>
            </w:del>
          </w:p>
        </w:tc>
        <w:tc>
          <w:tcPr>
            <w:tcW w:w="851" w:type="dxa"/>
            <w:gridSpan w:val="2"/>
            <w:tcBorders>
              <w:top w:val="single" w:sz="4" w:space="0" w:color="auto"/>
              <w:left w:val="single" w:sz="4" w:space="0" w:color="auto"/>
              <w:bottom w:val="single" w:sz="4" w:space="0" w:color="auto"/>
              <w:right w:val="single" w:sz="4" w:space="0" w:color="auto"/>
            </w:tcBorders>
          </w:tcPr>
          <w:p w14:paraId="7CEBD3FD" w14:textId="72D72348" w:rsidR="00FE3C18" w:rsidRDefault="00FE3C18" w:rsidP="00EE6E29">
            <w:pPr>
              <w:pStyle w:val="TAC"/>
              <w:rPr>
                <w:rFonts w:eastAsia="MS Mincho"/>
              </w:rPr>
            </w:pPr>
            <w:del w:id="16" w:author="Nokia - Siddharth Das" w:date="2024-04-15T12:55:00Z">
              <w:r w:rsidDel="009D15D0">
                <w:rPr>
                  <w:rFonts w:eastAsia="MS Mincho"/>
                </w:rPr>
                <w:delText>Rel-17</w:delText>
              </w:r>
            </w:del>
          </w:p>
        </w:tc>
        <w:tc>
          <w:tcPr>
            <w:tcW w:w="1379" w:type="dxa"/>
            <w:gridSpan w:val="2"/>
            <w:tcBorders>
              <w:top w:val="single" w:sz="4" w:space="0" w:color="auto"/>
              <w:left w:val="single" w:sz="4" w:space="0" w:color="auto"/>
              <w:bottom w:val="single" w:sz="4" w:space="0" w:color="auto"/>
              <w:right w:val="single" w:sz="4" w:space="0" w:color="auto"/>
            </w:tcBorders>
          </w:tcPr>
          <w:p w14:paraId="7E308EC9" w14:textId="3BE8F3A0" w:rsidR="00FE3C18" w:rsidRDefault="00FE3C18" w:rsidP="00EE6E29">
            <w:pPr>
              <w:pStyle w:val="TAL"/>
              <w:rPr>
                <w:lang w:eastAsia="zh-CN"/>
              </w:rPr>
            </w:pPr>
            <w:del w:id="17" w:author="Nokia - Siddharth Das" w:date="2024-04-15T12:55:00Z">
              <w:r w:rsidDel="009D15D0">
                <w:rPr>
                  <w:lang w:eastAsia="zh-CN"/>
                </w:rPr>
                <w:delText>C006</w:delText>
              </w:r>
              <w:r w:rsidR="009D15D0" w:rsidDel="009D15D0">
                <w:rPr>
                  <w:lang w:eastAsia="zh-CN"/>
                </w:rPr>
                <w:delText>p</w:delText>
              </w:r>
            </w:del>
          </w:p>
        </w:tc>
        <w:tc>
          <w:tcPr>
            <w:tcW w:w="3136" w:type="dxa"/>
            <w:gridSpan w:val="2"/>
            <w:tcBorders>
              <w:top w:val="single" w:sz="4" w:space="0" w:color="auto"/>
              <w:left w:val="single" w:sz="4" w:space="0" w:color="auto"/>
              <w:bottom w:val="single" w:sz="4" w:space="0" w:color="auto"/>
              <w:right w:val="single" w:sz="4" w:space="0" w:color="auto"/>
            </w:tcBorders>
          </w:tcPr>
          <w:p w14:paraId="27E2BB38" w14:textId="154E8D9B" w:rsidR="00FE3C18" w:rsidRDefault="00FE3C18" w:rsidP="00EE6E29">
            <w:pPr>
              <w:pStyle w:val="TAL"/>
              <w:rPr>
                <w:rFonts w:eastAsia="MS Mincho"/>
              </w:rPr>
            </w:pPr>
            <w:del w:id="18" w:author="Nokia - Siddharth Das" w:date="2024-04-15T12:55:00Z">
              <w:r w:rsidDel="009D15D0">
                <w:rPr>
                  <w:rFonts w:eastAsia="MS Mincho"/>
                </w:rPr>
                <w:delText xml:space="preserve">UEs supporting 5GS NR SA FR2 and </w:delText>
              </w:r>
              <w:r w:rsidRPr="3BED5325" w:rsidDel="009D15D0">
                <w:rPr>
                  <w:szCs w:val="18"/>
                  <w:lang w:eastAsia="zh-CN"/>
                </w:rPr>
                <w:delText>Inter-band CA (2UL CA)</w:delText>
              </w:r>
            </w:del>
          </w:p>
        </w:tc>
        <w:tc>
          <w:tcPr>
            <w:tcW w:w="1969" w:type="dxa"/>
            <w:gridSpan w:val="2"/>
            <w:tcBorders>
              <w:top w:val="single" w:sz="4" w:space="0" w:color="auto"/>
              <w:left w:val="single" w:sz="4" w:space="0" w:color="auto"/>
              <w:bottom w:val="single" w:sz="4" w:space="0" w:color="auto"/>
              <w:right w:val="single" w:sz="4" w:space="0" w:color="auto"/>
            </w:tcBorders>
          </w:tcPr>
          <w:p w14:paraId="4035131C" w14:textId="322CD552" w:rsidR="00FE3C18" w:rsidRDefault="00FE3C18" w:rsidP="00EE6E29">
            <w:pPr>
              <w:pStyle w:val="TAL"/>
              <w:rPr>
                <w:rFonts w:eastAsiaTheme="minorHAnsi"/>
              </w:rPr>
            </w:pPr>
          </w:p>
        </w:tc>
        <w:tc>
          <w:tcPr>
            <w:tcW w:w="1420" w:type="dxa"/>
            <w:gridSpan w:val="2"/>
            <w:tcBorders>
              <w:top w:val="single" w:sz="4" w:space="0" w:color="auto"/>
              <w:left w:val="single" w:sz="4" w:space="0" w:color="auto"/>
              <w:bottom w:val="single" w:sz="4" w:space="0" w:color="auto"/>
              <w:right w:val="single" w:sz="4" w:space="0" w:color="auto"/>
            </w:tcBorders>
          </w:tcPr>
          <w:p w14:paraId="4F2AE2C0" w14:textId="1FFF794E" w:rsidR="00FE3C18" w:rsidRDefault="00FE3C18" w:rsidP="00EE6E29">
            <w:pPr>
              <w:pStyle w:val="TAL"/>
            </w:pPr>
            <w:del w:id="19" w:author="Nokia - Siddharth Das" w:date="2024-04-15T12:55:00Z">
              <w:r w:rsidDel="009D15D0">
                <w:delText>2Rx</w:delText>
              </w:r>
            </w:del>
          </w:p>
        </w:tc>
        <w:tc>
          <w:tcPr>
            <w:tcW w:w="1420" w:type="dxa"/>
            <w:gridSpan w:val="2"/>
            <w:tcBorders>
              <w:top w:val="single" w:sz="4" w:space="0" w:color="auto"/>
              <w:left w:val="single" w:sz="4" w:space="0" w:color="auto"/>
              <w:bottom w:val="single" w:sz="4" w:space="0" w:color="auto"/>
              <w:right w:val="single" w:sz="4" w:space="0" w:color="auto"/>
            </w:tcBorders>
          </w:tcPr>
          <w:p w14:paraId="3B49C7D3" w14:textId="77777777" w:rsidR="00FE3C18" w:rsidRDefault="00FE3C18" w:rsidP="00EE6E29">
            <w:pPr>
              <w:pStyle w:val="TAL"/>
            </w:pPr>
          </w:p>
        </w:tc>
      </w:tr>
      <w:tr w:rsidR="00FE3C18" w14:paraId="405BA1B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3A756A9" w14:textId="77777777" w:rsidR="00FE3C18" w:rsidRDefault="00FE3C18" w:rsidP="00EE6E29">
            <w:pPr>
              <w:pStyle w:val="TAL"/>
              <w:rPr>
                <w:rFonts w:cs="Arial"/>
                <w:szCs w:val="18"/>
              </w:rPr>
            </w:pPr>
            <w:r w:rsidRPr="00DC763D">
              <w:rPr>
                <w:rFonts w:cs="Arial"/>
                <w:szCs w:val="18"/>
              </w:rPr>
              <w:t>7.6.3.</w:t>
            </w:r>
            <w:r>
              <w:rPr>
                <w:rFonts w:cs="Arial"/>
                <w:szCs w:val="18"/>
              </w:rPr>
              <w:t>5</w:t>
            </w:r>
          </w:p>
        </w:tc>
        <w:tc>
          <w:tcPr>
            <w:tcW w:w="4428" w:type="dxa"/>
            <w:gridSpan w:val="2"/>
            <w:tcBorders>
              <w:top w:val="single" w:sz="4" w:space="0" w:color="auto"/>
              <w:left w:val="single" w:sz="4" w:space="0" w:color="auto"/>
              <w:bottom w:val="single" w:sz="4" w:space="0" w:color="auto"/>
              <w:right w:val="single" w:sz="4" w:space="0" w:color="auto"/>
            </w:tcBorders>
          </w:tcPr>
          <w:p w14:paraId="15B45A14" w14:textId="77777777" w:rsidR="00FE3C18" w:rsidRPr="00CF2139" w:rsidRDefault="00FE3C18" w:rsidP="00EE6E29">
            <w:pPr>
              <w:pStyle w:val="TAL"/>
              <w:rPr>
                <w:rFonts w:cs="Arial"/>
                <w:szCs w:val="18"/>
              </w:rPr>
            </w:pPr>
            <w:r w:rsidRPr="00DC763D">
              <w:rPr>
                <w:rFonts w:cs="Arial"/>
                <w:szCs w:val="18"/>
              </w:rPr>
              <w:t xml:space="preserve">NR SA FR2 SSB based L1-RSRP measurement test when DRX is used for power class 6 UE configured with </w:t>
            </w:r>
            <w:r w:rsidRPr="0092640A">
              <w:rPr>
                <w:rFonts w:cs="Arial"/>
                <w:i/>
                <w:iCs/>
                <w:szCs w:val="18"/>
              </w:rPr>
              <w:t>highSpeedMeasFlagFR2-r17</w:t>
            </w:r>
          </w:p>
        </w:tc>
        <w:tc>
          <w:tcPr>
            <w:tcW w:w="851" w:type="dxa"/>
            <w:gridSpan w:val="2"/>
            <w:tcBorders>
              <w:top w:val="single" w:sz="4" w:space="0" w:color="auto"/>
              <w:left w:val="single" w:sz="4" w:space="0" w:color="auto"/>
              <w:bottom w:val="single" w:sz="4" w:space="0" w:color="auto"/>
              <w:right w:val="single" w:sz="4" w:space="0" w:color="auto"/>
            </w:tcBorders>
          </w:tcPr>
          <w:p w14:paraId="42F06C16" w14:textId="77777777" w:rsidR="00FE3C18" w:rsidRDefault="00FE3C18" w:rsidP="00EE6E29">
            <w:pPr>
              <w:pStyle w:val="TAC"/>
              <w:rPr>
                <w:rFonts w:eastAsia="MS Mincho"/>
              </w:rPr>
            </w:pPr>
            <w:r>
              <w:rPr>
                <w:rFonts w:eastAsia="MS Mincho"/>
              </w:rPr>
              <w:t>Rel-17</w:t>
            </w:r>
          </w:p>
        </w:tc>
        <w:tc>
          <w:tcPr>
            <w:tcW w:w="1379" w:type="dxa"/>
            <w:gridSpan w:val="2"/>
            <w:tcBorders>
              <w:top w:val="single" w:sz="4" w:space="0" w:color="auto"/>
              <w:left w:val="single" w:sz="4" w:space="0" w:color="auto"/>
              <w:bottom w:val="single" w:sz="4" w:space="0" w:color="auto"/>
              <w:right w:val="single" w:sz="4" w:space="0" w:color="auto"/>
            </w:tcBorders>
          </w:tcPr>
          <w:p w14:paraId="1C6F5206" w14:textId="77777777" w:rsidR="00FE3C18" w:rsidRDefault="00FE3C18" w:rsidP="00EE6E29">
            <w:pPr>
              <w:pStyle w:val="TAL"/>
              <w:rPr>
                <w:lang w:eastAsia="zh-CN"/>
              </w:rPr>
            </w:pPr>
            <w:r>
              <w:rPr>
                <w:lang w:eastAsia="zh-CN"/>
              </w:rPr>
              <w:t>C240</w:t>
            </w:r>
          </w:p>
        </w:tc>
        <w:tc>
          <w:tcPr>
            <w:tcW w:w="3136" w:type="dxa"/>
            <w:gridSpan w:val="2"/>
            <w:tcBorders>
              <w:top w:val="single" w:sz="4" w:space="0" w:color="auto"/>
              <w:left w:val="single" w:sz="4" w:space="0" w:color="auto"/>
              <w:bottom w:val="single" w:sz="4" w:space="0" w:color="auto"/>
              <w:right w:val="single" w:sz="4" w:space="0" w:color="auto"/>
            </w:tcBorders>
          </w:tcPr>
          <w:p w14:paraId="75AA7556" w14:textId="77777777" w:rsidR="00FE3C18" w:rsidRDefault="00FE3C18" w:rsidP="00EE6E29">
            <w:pPr>
              <w:pStyle w:val="TAL"/>
              <w:rPr>
                <w:rFonts w:eastAsia="MS Mincho"/>
              </w:rPr>
            </w:pPr>
            <w:r w:rsidRPr="00DC763D">
              <w:rPr>
                <w:rFonts w:eastAsia="MS Mincho"/>
              </w:rPr>
              <w:t>power class 6 UEs supporting 5GS NR SA FR2</w:t>
            </w:r>
            <w:r>
              <w:rPr>
                <w:rFonts w:eastAsia="MS Mincho"/>
              </w:rPr>
              <w:t xml:space="preserve"> </w:t>
            </w:r>
            <w:r w:rsidRPr="00DC763D">
              <w:rPr>
                <w:rFonts w:eastAsia="MS Mincho"/>
              </w:rPr>
              <w:t xml:space="preserve">configured </w:t>
            </w:r>
            <w:r>
              <w:rPr>
                <w:rFonts w:eastAsia="MS Mincho"/>
              </w:rPr>
              <w:t>and HST intra-frequency measurements</w:t>
            </w:r>
          </w:p>
        </w:tc>
        <w:tc>
          <w:tcPr>
            <w:tcW w:w="1969" w:type="dxa"/>
            <w:gridSpan w:val="2"/>
            <w:tcBorders>
              <w:top w:val="single" w:sz="4" w:space="0" w:color="auto"/>
              <w:left w:val="single" w:sz="4" w:space="0" w:color="auto"/>
              <w:bottom w:val="single" w:sz="4" w:space="0" w:color="auto"/>
              <w:right w:val="single" w:sz="4" w:space="0" w:color="auto"/>
            </w:tcBorders>
          </w:tcPr>
          <w:p w14:paraId="2764572F" w14:textId="77777777" w:rsidR="00FE3C18" w:rsidRDefault="00FE3C18" w:rsidP="00EE6E29">
            <w:pPr>
              <w:pStyle w:val="TAL"/>
              <w:rPr>
                <w:rFonts w:eastAsiaTheme="minorHAnsi"/>
              </w:rPr>
            </w:pPr>
            <w:r>
              <w:rPr>
                <w:rFonts w:eastAsiaTheme="minorHAnsi"/>
              </w:rPr>
              <w:t>NOTE 1</w:t>
            </w:r>
          </w:p>
        </w:tc>
        <w:tc>
          <w:tcPr>
            <w:tcW w:w="1420" w:type="dxa"/>
            <w:gridSpan w:val="2"/>
            <w:tcBorders>
              <w:top w:val="single" w:sz="4" w:space="0" w:color="auto"/>
              <w:left w:val="single" w:sz="4" w:space="0" w:color="auto"/>
              <w:bottom w:val="single" w:sz="4" w:space="0" w:color="auto"/>
              <w:right w:val="single" w:sz="4" w:space="0" w:color="auto"/>
            </w:tcBorders>
          </w:tcPr>
          <w:p w14:paraId="4F717220" w14:textId="77777777" w:rsidR="00FE3C18" w:rsidRDefault="00FE3C18" w:rsidP="00EE6E29">
            <w:pPr>
              <w:pStyle w:val="TAL"/>
            </w:pPr>
            <w:r>
              <w:t>2Rx</w:t>
            </w:r>
          </w:p>
        </w:tc>
        <w:tc>
          <w:tcPr>
            <w:tcW w:w="1420" w:type="dxa"/>
            <w:gridSpan w:val="2"/>
            <w:tcBorders>
              <w:top w:val="single" w:sz="4" w:space="0" w:color="auto"/>
              <w:left w:val="single" w:sz="4" w:space="0" w:color="auto"/>
              <w:bottom w:val="single" w:sz="4" w:space="0" w:color="auto"/>
              <w:right w:val="single" w:sz="4" w:space="0" w:color="auto"/>
            </w:tcBorders>
          </w:tcPr>
          <w:p w14:paraId="4E341D7A" w14:textId="77777777" w:rsidR="00FE3C18" w:rsidRDefault="00FE3C18" w:rsidP="00EE6E29">
            <w:pPr>
              <w:pStyle w:val="TAL"/>
            </w:pPr>
          </w:p>
        </w:tc>
      </w:tr>
      <w:tr w:rsidR="009D15D0" w14:paraId="728EDE4A" w14:textId="77777777" w:rsidTr="00EE6E29">
        <w:trPr>
          <w:gridBefore w:val="2"/>
          <w:wBefore w:w="146" w:type="dxa"/>
          <w:jc w:val="center"/>
          <w:ins w:id="20" w:author="Nokia - Siddharth Das" w:date="2024-04-15T12:54:00Z"/>
        </w:trPr>
        <w:tc>
          <w:tcPr>
            <w:tcW w:w="1160" w:type="dxa"/>
            <w:gridSpan w:val="2"/>
            <w:tcBorders>
              <w:top w:val="single" w:sz="4" w:space="0" w:color="auto"/>
              <w:left w:val="single" w:sz="4" w:space="0" w:color="auto"/>
              <w:bottom w:val="single" w:sz="4" w:space="0" w:color="auto"/>
              <w:right w:val="single" w:sz="4" w:space="0" w:color="auto"/>
            </w:tcBorders>
          </w:tcPr>
          <w:p w14:paraId="038E01E6" w14:textId="7D033EDB" w:rsidR="009D15D0" w:rsidRPr="00DC763D" w:rsidRDefault="009D15D0" w:rsidP="009D15D0">
            <w:pPr>
              <w:pStyle w:val="TAL"/>
              <w:rPr>
                <w:ins w:id="21" w:author="Nokia - Siddharth Das" w:date="2024-04-15T12:54:00Z"/>
                <w:rFonts w:cs="Arial"/>
                <w:szCs w:val="18"/>
              </w:rPr>
            </w:pPr>
            <w:ins w:id="22" w:author="Nokia - Siddharth Das" w:date="2024-04-15T12:54:00Z">
              <w:r>
                <w:rPr>
                  <w:rFonts w:cs="Arial"/>
                  <w:szCs w:val="18"/>
                </w:rPr>
                <w:t>7.6.3.6</w:t>
              </w:r>
            </w:ins>
          </w:p>
        </w:tc>
        <w:tc>
          <w:tcPr>
            <w:tcW w:w="4428" w:type="dxa"/>
            <w:gridSpan w:val="2"/>
            <w:tcBorders>
              <w:top w:val="single" w:sz="4" w:space="0" w:color="auto"/>
              <w:left w:val="single" w:sz="4" w:space="0" w:color="auto"/>
              <w:bottom w:val="single" w:sz="4" w:space="0" w:color="auto"/>
              <w:right w:val="single" w:sz="4" w:space="0" w:color="auto"/>
            </w:tcBorders>
          </w:tcPr>
          <w:p w14:paraId="79EB7884" w14:textId="0AE12E1D" w:rsidR="009D15D0" w:rsidRPr="00DC763D" w:rsidRDefault="009D15D0" w:rsidP="009D15D0">
            <w:pPr>
              <w:pStyle w:val="TAL"/>
              <w:rPr>
                <w:ins w:id="23" w:author="Nokia - Siddharth Das" w:date="2024-04-15T12:54:00Z"/>
                <w:rFonts w:cs="Arial"/>
                <w:szCs w:val="18"/>
              </w:rPr>
            </w:pPr>
            <w:ins w:id="24" w:author="Nokia - Siddharth Das" w:date="2024-04-15T12:54:00Z">
              <w:r w:rsidRPr="00CF2139">
                <w:rPr>
                  <w:rFonts w:cs="Arial"/>
                  <w:szCs w:val="18"/>
                </w:rPr>
                <w:t>NR SA FR2 Inter-cell SSB based L1-RSRP measurements on FR2 SCell when DRX is not used</w:t>
              </w:r>
            </w:ins>
          </w:p>
        </w:tc>
        <w:tc>
          <w:tcPr>
            <w:tcW w:w="851" w:type="dxa"/>
            <w:gridSpan w:val="2"/>
            <w:tcBorders>
              <w:top w:val="single" w:sz="4" w:space="0" w:color="auto"/>
              <w:left w:val="single" w:sz="4" w:space="0" w:color="auto"/>
              <w:bottom w:val="single" w:sz="4" w:space="0" w:color="auto"/>
              <w:right w:val="single" w:sz="4" w:space="0" w:color="auto"/>
            </w:tcBorders>
          </w:tcPr>
          <w:p w14:paraId="597B6759" w14:textId="6FA84DDE" w:rsidR="009D15D0" w:rsidRDefault="009D15D0" w:rsidP="009D15D0">
            <w:pPr>
              <w:pStyle w:val="TAC"/>
              <w:rPr>
                <w:ins w:id="25" w:author="Nokia - Siddharth Das" w:date="2024-04-15T12:54:00Z"/>
                <w:rFonts w:eastAsia="MS Mincho"/>
              </w:rPr>
            </w:pPr>
            <w:ins w:id="26" w:author="Nokia - Siddharth Das" w:date="2024-04-15T12:54:00Z">
              <w:r>
                <w:rPr>
                  <w:rFonts w:eastAsia="MS Mincho"/>
                </w:rPr>
                <w:t>Rel-17</w:t>
              </w:r>
            </w:ins>
          </w:p>
        </w:tc>
        <w:tc>
          <w:tcPr>
            <w:tcW w:w="1379" w:type="dxa"/>
            <w:gridSpan w:val="2"/>
            <w:tcBorders>
              <w:top w:val="single" w:sz="4" w:space="0" w:color="auto"/>
              <w:left w:val="single" w:sz="4" w:space="0" w:color="auto"/>
              <w:bottom w:val="single" w:sz="4" w:space="0" w:color="auto"/>
              <w:right w:val="single" w:sz="4" w:space="0" w:color="auto"/>
            </w:tcBorders>
          </w:tcPr>
          <w:p w14:paraId="6E38A3DC" w14:textId="30A06ACA" w:rsidR="009D15D0" w:rsidRDefault="009D15D0" w:rsidP="009D15D0">
            <w:pPr>
              <w:pStyle w:val="TAL"/>
              <w:rPr>
                <w:ins w:id="27" w:author="Nokia - Siddharth Das" w:date="2024-04-15T12:54:00Z"/>
                <w:lang w:eastAsia="zh-CN"/>
              </w:rPr>
            </w:pPr>
            <w:ins w:id="28" w:author="Nokia - Siddharth Das" w:date="2024-04-15T12:54:00Z">
              <w:r>
                <w:rPr>
                  <w:lang w:eastAsia="zh-CN"/>
                </w:rPr>
                <w:t>C006p</w:t>
              </w:r>
            </w:ins>
          </w:p>
        </w:tc>
        <w:tc>
          <w:tcPr>
            <w:tcW w:w="3136" w:type="dxa"/>
            <w:gridSpan w:val="2"/>
            <w:tcBorders>
              <w:top w:val="single" w:sz="4" w:space="0" w:color="auto"/>
              <w:left w:val="single" w:sz="4" w:space="0" w:color="auto"/>
              <w:bottom w:val="single" w:sz="4" w:space="0" w:color="auto"/>
              <w:right w:val="single" w:sz="4" w:space="0" w:color="auto"/>
            </w:tcBorders>
          </w:tcPr>
          <w:p w14:paraId="0DF329A8" w14:textId="480A15CF" w:rsidR="009D15D0" w:rsidRPr="00DC763D" w:rsidRDefault="009D15D0" w:rsidP="009D15D0">
            <w:pPr>
              <w:pStyle w:val="TAL"/>
              <w:rPr>
                <w:ins w:id="29" w:author="Nokia - Siddharth Das" w:date="2024-04-15T12:54:00Z"/>
                <w:rFonts w:eastAsia="MS Mincho"/>
              </w:rPr>
            </w:pPr>
            <w:ins w:id="30" w:author="Nokia - Siddharth Das" w:date="2024-04-15T12:54:00Z">
              <w:r>
                <w:rPr>
                  <w:rFonts w:eastAsia="MS Mincho"/>
                </w:rPr>
                <w:t xml:space="preserve">UEs supporting 5GS NR SA FR2 and </w:t>
              </w:r>
              <w:r w:rsidRPr="3BED5325">
                <w:rPr>
                  <w:szCs w:val="18"/>
                  <w:lang w:eastAsia="zh-CN"/>
                </w:rPr>
                <w:t>Inter-band CA (2UL CA)</w:t>
              </w:r>
            </w:ins>
          </w:p>
        </w:tc>
        <w:tc>
          <w:tcPr>
            <w:tcW w:w="1969" w:type="dxa"/>
            <w:gridSpan w:val="2"/>
            <w:tcBorders>
              <w:top w:val="single" w:sz="4" w:space="0" w:color="auto"/>
              <w:left w:val="single" w:sz="4" w:space="0" w:color="auto"/>
              <w:bottom w:val="single" w:sz="4" w:space="0" w:color="auto"/>
              <w:right w:val="single" w:sz="4" w:space="0" w:color="auto"/>
            </w:tcBorders>
          </w:tcPr>
          <w:p w14:paraId="4491D9E3" w14:textId="77777777" w:rsidR="009D15D0" w:rsidRDefault="009D15D0" w:rsidP="009D15D0">
            <w:pPr>
              <w:pStyle w:val="TAL"/>
              <w:rPr>
                <w:ins w:id="31" w:author="Nokia - Siddharth Das" w:date="2024-04-15T12:54:00Z"/>
                <w:rFonts w:eastAsiaTheme="minorHAnsi"/>
              </w:rPr>
            </w:pPr>
          </w:p>
        </w:tc>
        <w:tc>
          <w:tcPr>
            <w:tcW w:w="1420" w:type="dxa"/>
            <w:gridSpan w:val="2"/>
            <w:tcBorders>
              <w:top w:val="single" w:sz="4" w:space="0" w:color="auto"/>
              <w:left w:val="single" w:sz="4" w:space="0" w:color="auto"/>
              <w:bottom w:val="single" w:sz="4" w:space="0" w:color="auto"/>
              <w:right w:val="single" w:sz="4" w:space="0" w:color="auto"/>
            </w:tcBorders>
          </w:tcPr>
          <w:p w14:paraId="2A60BAB9" w14:textId="3B2F699B" w:rsidR="009D15D0" w:rsidRDefault="009D15D0" w:rsidP="009D15D0">
            <w:pPr>
              <w:pStyle w:val="TAL"/>
              <w:rPr>
                <w:ins w:id="32" w:author="Nokia - Siddharth Das" w:date="2024-04-15T12:54:00Z"/>
              </w:rPr>
            </w:pPr>
            <w:ins w:id="33" w:author="Nokia - Siddharth Das" w:date="2024-04-15T12:54:00Z">
              <w:r>
                <w:t>2Rx</w:t>
              </w:r>
            </w:ins>
          </w:p>
        </w:tc>
        <w:tc>
          <w:tcPr>
            <w:tcW w:w="1420" w:type="dxa"/>
            <w:gridSpan w:val="2"/>
            <w:tcBorders>
              <w:top w:val="single" w:sz="4" w:space="0" w:color="auto"/>
              <w:left w:val="single" w:sz="4" w:space="0" w:color="auto"/>
              <w:bottom w:val="single" w:sz="4" w:space="0" w:color="auto"/>
              <w:right w:val="single" w:sz="4" w:space="0" w:color="auto"/>
            </w:tcBorders>
          </w:tcPr>
          <w:p w14:paraId="5BE81C34" w14:textId="77777777" w:rsidR="009D15D0" w:rsidRDefault="009D15D0" w:rsidP="009D15D0">
            <w:pPr>
              <w:pStyle w:val="TAL"/>
              <w:rPr>
                <w:ins w:id="34" w:author="Nokia - Siddharth Das" w:date="2024-04-15T12:54:00Z"/>
              </w:rPr>
            </w:pPr>
          </w:p>
        </w:tc>
      </w:tr>
      <w:tr w:rsidR="009D15D0" w:rsidRPr="002E56B9" w14:paraId="3CDB5B89"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657E5DD" w14:textId="77777777" w:rsidR="009D15D0" w:rsidRPr="002E56B9" w:rsidRDefault="009D15D0" w:rsidP="009D15D0">
            <w:pPr>
              <w:pStyle w:val="TAL"/>
              <w:rPr>
                <w:rFonts w:cs="Arial"/>
                <w:szCs w:val="18"/>
              </w:rPr>
            </w:pPr>
            <w:r w:rsidRPr="002E56B9">
              <w:rPr>
                <w:rFonts w:cs="Arial"/>
                <w:szCs w:val="18"/>
              </w:rPr>
              <w:t>7.6.4.1</w:t>
            </w:r>
          </w:p>
        </w:tc>
        <w:tc>
          <w:tcPr>
            <w:tcW w:w="4428" w:type="dxa"/>
            <w:gridSpan w:val="2"/>
            <w:tcBorders>
              <w:top w:val="single" w:sz="4" w:space="0" w:color="auto"/>
              <w:left w:val="single" w:sz="4" w:space="0" w:color="auto"/>
              <w:bottom w:val="single" w:sz="4" w:space="0" w:color="auto"/>
              <w:right w:val="single" w:sz="4" w:space="0" w:color="auto"/>
            </w:tcBorders>
          </w:tcPr>
          <w:p w14:paraId="451A16D7" w14:textId="77777777" w:rsidR="009D15D0" w:rsidRPr="002E56B9" w:rsidRDefault="009D15D0" w:rsidP="009D15D0">
            <w:pPr>
              <w:pStyle w:val="TAL"/>
              <w:rPr>
                <w:rFonts w:cs="Arial"/>
                <w:szCs w:val="18"/>
              </w:rPr>
            </w:pPr>
            <w:r w:rsidRPr="002E56B9">
              <w:rPr>
                <w:rFonts w:cs="Arial"/>
                <w:szCs w:val="18"/>
              </w:rPr>
              <w:t>NR SA FR2 SRS-RSRP measurement in non-DRX</w:t>
            </w:r>
          </w:p>
        </w:tc>
        <w:tc>
          <w:tcPr>
            <w:tcW w:w="851" w:type="dxa"/>
            <w:gridSpan w:val="2"/>
            <w:tcBorders>
              <w:top w:val="single" w:sz="4" w:space="0" w:color="auto"/>
              <w:left w:val="single" w:sz="4" w:space="0" w:color="auto"/>
              <w:bottom w:val="single" w:sz="4" w:space="0" w:color="auto"/>
              <w:right w:val="single" w:sz="4" w:space="0" w:color="auto"/>
            </w:tcBorders>
          </w:tcPr>
          <w:p w14:paraId="14EB21DB" w14:textId="77777777" w:rsidR="009D15D0" w:rsidRPr="002E56B9" w:rsidRDefault="009D15D0" w:rsidP="009D15D0">
            <w:pPr>
              <w:pStyle w:val="TAC"/>
              <w:rPr>
                <w:rFonts w:eastAsia="MS Mincho"/>
              </w:rPr>
            </w:pPr>
            <w:r w:rsidRPr="002E56B9">
              <w:rPr>
                <w:rFonts w:eastAsia="MS Mincho"/>
              </w:rPr>
              <w:t>Rel-16</w:t>
            </w:r>
          </w:p>
        </w:tc>
        <w:tc>
          <w:tcPr>
            <w:tcW w:w="1379" w:type="dxa"/>
            <w:gridSpan w:val="2"/>
            <w:tcBorders>
              <w:top w:val="single" w:sz="4" w:space="0" w:color="auto"/>
              <w:left w:val="single" w:sz="4" w:space="0" w:color="auto"/>
              <w:bottom w:val="single" w:sz="4" w:space="0" w:color="auto"/>
              <w:right w:val="single" w:sz="4" w:space="0" w:color="auto"/>
            </w:tcBorders>
          </w:tcPr>
          <w:p w14:paraId="1B7E89AE" w14:textId="77777777" w:rsidR="009D15D0" w:rsidRPr="002E56B9" w:rsidRDefault="009D15D0" w:rsidP="009D15D0">
            <w:pPr>
              <w:pStyle w:val="TAL"/>
              <w:rPr>
                <w:lang w:eastAsia="zh-CN"/>
              </w:rPr>
            </w:pPr>
            <w:r w:rsidRPr="002E56B9">
              <w:rPr>
                <w:lang w:eastAsia="zh-CN"/>
              </w:rPr>
              <w:t>C006l</w:t>
            </w:r>
          </w:p>
        </w:tc>
        <w:tc>
          <w:tcPr>
            <w:tcW w:w="3136" w:type="dxa"/>
            <w:gridSpan w:val="2"/>
            <w:tcBorders>
              <w:top w:val="single" w:sz="4" w:space="0" w:color="auto"/>
              <w:left w:val="single" w:sz="4" w:space="0" w:color="auto"/>
              <w:bottom w:val="single" w:sz="4" w:space="0" w:color="auto"/>
              <w:right w:val="single" w:sz="4" w:space="0" w:color="auto"/>
            </w:tcBorders>
          </w:tcPr>
          <w:p w14:paraId="607497C0" w14:textId="77777777" w:rsidR="009D15D0" w:rsidRPr="002E56B9" w:rsidRDefault="009D15D0" w:rsidP="009D15D0">
            <w:pPr>
              <w:pStyle w:val="TAL"/>
              <w:rPr>
                <w:rFonts w:eastAsia="MS Mincho"/>
              </w:rPr>
            </w:pPr>
            <w:r w:rsidRPr="002E56B9">
              <w:rPr>
                <w:rFonts w:eastAsia="MS Mincho"/>
              </w:rPr>
              <w:t>UEs supporting 5GS NR SA FR2 and SRS-RSRP measurements</w:t>
            </w:r>
          </w:p>
        </w:tc>
        <w:tc>
          <w:tcPr>
            <w:tcW w:w="1969" w:type="dxa"/>
            <w:gridSpan w:val="2"/>
            <w:tcBorders>
              <w:top w:val="single" w:sz="4" w:space="0" w:color="auto"/>
              <w:left w:val="single" w:sz="4" w:space="0" w:color="auto"/>
              <w:bottom w:val="single" w:sz="4" w:space="0" w:color="auto"/>
              <w:right w:val="single" w:sz="4" w:space="0" w:color="auto"/>
            </w:tcBorders>
          </w:tcPr>
          <w:p w14:paraId="73EE7BC9" w14:textId="77777777" w:rsidR="009D15D0" w:rsidRPr="002E56B9" w:rsidRDefault="009D15D0" w:rsidP="009D15D0">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1F0FC276" w14:textId="77777777" w:rsidR="009D15D0" w:rsidRPr="002E56B9" w:rsidRDefault="009D15D0" w:rsidP="009D15D0">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AA3E6D5" w14:textId="77777777" w:rsidR="009D15D0" w:rsidRPr="002E56B9" w:rsidRDefault="009D15D0" w:rsidP="009D15D0">
            <w:pPr>
              <w:pStyle w:val="TAL"/>
            </w:pPr>
          </w:p>
        </w:tc>
      </w:tr>
      <w:tr w:rsidR="009D15D0" w:rsidRPr="002E56B9" w14:paraId="2054DFC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6536EA9" w14:textId="77777777" w:rsidR="009D15D0" w:rsidRPr="002E56B9" w:rsidRDefault="009D15D0" w:rsidP="009D15D0">
            <w:pPr>
              <w:pStyle w:val="TAL"/>
              <w:rPr>
                <w:rFonts w:eastAsia="MS Mincho"/>
                <w:b/>
              </w:rPr>
            </w:pPr>
            <w:r w:rsidRPr="002E56B9">
              <w:rPr>
                <w:rFonts w:cs="Arial"/>
                <w:b/>
                <w:bCs/>
                <w:szCs w:val="18"/>
              </w:rPr>
              <w:t>7.6.6</w:t>
            </w:r>
          </w:p>
        </w:tc>
        <w:tc>
          <w:tcPr>
            <w:tcW w:w="4428"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9C925B6" w14:textId="77777777" w:rsidR="009D15D0" w:rsidRPr="002E56B9" w:rsidRDefault="009D15D0" w:rsidP="009D15D0">
            <w:pPr>
              <w:pStyle w:val="TAL"/>
              <w:rPr>
                <w:rFonts w:eastAsia="MS Mincho"/>
                <w:b/>
              </w:rPr>
            </w:pPr>
            <w:r w:rsidRPr="002E56B9">
              <w:rPr>
                <w:rFonts w:cs="Arial"/>
                <w:b/>
                <w:szCs w:val="18"/>
              </w:rPr>
              <w:t>L1-SINR measurement for beam reporting</w:t>
            </w:r>
          </w:p>
        </w:tc>
        <w:tc>
          <w:tcPr>
            <w:tcW w:w="851" w:type="dxa"/>
            <w:gridSpan w:val="2"/>
            <w:tcBorders>
              <w:top w:val="single" w:sz="4" w:space="0" w:color="auto"/>
              <w:left w:val="single" w:sz="4" w:space="0" w:color="auto"/>
              <w:bottom w:val="single" w:sz="4" w:space="0" w:color="auto"/>
              <w:right w:val="single" w:sz="4" w:space="0" w:color="auto"/>
            </w:tcBorders>
            <w:shd w:val="clear" w:color="auto" w:fill="D9D9D9"/>
          </w:tcPr>
          <w:p w14:paraId="04B86234" w14:textId="77777777" w:rsidR="009D15D0" w:rsidRPr="002E56B9" w:rsidRDefault="009D15D0" w:rsidP="009D15D0">
            <w:pPr>
              <w:pStyle w:val="TAC"/>
              <w:rPr>
                <w:rFonts w:eastAsia="MS Mincho"/>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D9D9D9"/>
          </w:tcPr>
          <w:p w14:paraId="309C2960" w14:textId="77777777" w:rsidR="009D15D0" w:rsidRPr="002E56B9" w:rsidRDefault="009D15D0" w:rsidP="009D15D0">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D9D9D9"/>
          </w:tcPr>
          <w:p w14:paraId="71EC2276" w14:textId="77777777" w:rsidR="009D15D0" w:rsidRPr="002E56B9" w:rsidRDefault="009D15D0" w:rsidP="009D15D0">
            <w:pPr>
              <w:pStyle w:val="TAL"/>
              <w:rPr>
                <w:rFonts w:eastAsia="MS Mincho"/>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D9D9D9"/>
          </w:tcPr>
          <w:p w14:paraId="0AF2F9DD"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cPr>
          <w:p w14:paraId="26684377"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cPr>
          <w:p w14:paraId="08F0FE35" w14:textId="77777777" w:rsidR="009D15D0" w:rsidRPr="002E56B9" w:rsidRDefault="009D15D0" w:rsidP="009D15D0">
            <w:pPr>
              <w:pStyle w:val="TAL"/>
              <w:rPr>
                <w:b/>
              </w:rPr>
            </w:pPr>
          </w:p>
        </w:tc>
      </w:tr>
      <w:tr w:rsidR="009D15D0" w:rsidRPr="002E56B9" w14:paraId="3615FC90"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731A2C7C" w14:textId="77777777" w:rsidR="009D15D0" w:rsidRPr="002E56B9" w:rsidRDefault="009D15D0" w:rsidP="009D15D0">
            <w:pPr>
              <w:pStyle w:val="TAL"/>
              <w:rPr>
                <w:rFonts w:cs="Arial"/>
                <w:szCs w:val="18"/>
              </w:rPr>
            </w:pPr>
            <w:r w:rsidRPr="002E56B9">
              <w:rPr>
                <w:rFonts w:cs="Arial"/>
                <w:szCs w:val="18"/>
              </w:rPr>
              <w:t>7.6.6.1</w:t>
            </w:r>
          </w:p>
        </w:tc>
        <w:tc>
          <w:tcPr>
            <w:tcW w:w="4428" w:type="dxa"/>
            <w:gridSpan w:val="2"/>
            <w:tcBorders>
              <w:top w:val="single" w:sz="4" w:space="0" w:color="auto"/>
              <w:left w:val="single" w:sz="4" w:space="0" w:color="auto"/>
              <w:bottom w:val="single" w:sz="4" w:space="0" w:color="auto"/>
              <w:right w:val="single" w:sz="4" w:space="0" w:color="auto"/>
            </w:tcBorders>
          </w:tcPr>
          <w:p w14:paraId="4E2984A9" w14:textId="77777777" w:rsidR="009D15D0" w:rsidRPr="002E56B9" w:rsidRDefault="009D15D0" w:rsidP="009D15D0">
            <w:pPr>
              <w:pStyle w:val="TAL"/>
              <w:rPr>
                <w:rFonts w:cs="Arial"/>
                <w:szCs w:val="18"/>
              </w:rPr>
            </w:pPr>
            <w:r w:rsidRPr="002E56B9">
              <w:rPr>
                <w:rFonts w:cs="Arial"/>
                <w:szCs w:val="18"/>
              </w:rPr>
              <w:t>NR SA FR2 CSI-RS based CMR and no dedicated IMR L1-SINR measurement in non-DRX</w:t>
            </w:r>
          </w:p>
        </w:tc>
        <w:tc>
          <w:tcPr>
            <w:tcW w:w="851" w:type="dxa"/>
            <w:gridSpan w:val="2"/>
            <w:tcBorders>
              <w:top w:val="single" w:sz="4" w:space="0" w:color="auto"/>
              <w:left w:val="single" w:sz="4" w:space="0" w:color="auto"/>
              <w:bottom w:val="single" w:sz="4" w:space="0" w:color="auto"/>
              <w:right w:val="single" w:sz="4" w:space="0" w:color="auto"/>
            </w:tcBorders>
          </w:tcPr>
          <w:p w14:paraId="29D32BBA" w14:textId="77777777" w:rsidR="009D15D0" w:rsidRPr="002E56B9" w:rsidRDefault="009D15D0" w:rsidP="009D15D0">
            <w:pPr>
              <w:pStyle w:val="TAC"/>
              <w:rPr>
                <w:rFonts w:eastAsia="MS Mincho"/>
              </w:rPr>
            </w:pPr>
            <w:r w:rsidRPr="002E56B9">
              <w:rPr>
                <w:rFonts w:eastAsia="MS Mincho"/>
              </w:rPr>
              <w:t>Rel-16</w:t>
            </w:r>
          </w:p>
        </w:tc>
        <w:tc>
          <w:tcPr>
            <w:tcW w:w="1379" w:type="dxa"/>
            <w:gridSpan w:val="2"/>
            <w:tcBorders>
              <w:top w:val="single" w:sz="4" w:space="0" w:color="auto"/>
              <w:left w:val="single" w:sz="4" w:space="0" w:color="auto"/>
              <w:bottom w:val="single" w:sz="4" w:space="0" w:color="auto"/>
              <w:right w:val="single" w:sz="4" w:space="0" w:color="auto"/>
            </w:tcBorders>
          </w:tcPr>
          <w:p w14:paraId="25413A5D" w14:textId="77777777" w:rsidR="009D15D0" w:rsidRPr="002E56B9" w:rsidRDefault="009D15D0" w:rsidP="009D15D0">
            <w:pPr>
              <w:pStyle w:val="TAL"/>
              <w:rPr>
                <w:lang w:eastAsia="zh-CN"/>
              </w:rPr>
            </w:pPr>
            <w:r w:rsidRPr="002E56B9">
              <w:rPr>
                <w:rFonts w:cs="Arial"/>
                <w:lang w:eastAsia="zh-CN"/>
              </w:rPr>
              <w:t>C144a</w:t>
            </w:r>
          </w:p>
        </w:tc>
        <w:tc>
          <w:tcPr>
            <w:tcW w:w="3136" w:type="dxa"/>
            <w:gridSpan w:val="2"/>
            <w:tcBorders>
              <w:top w:val="single" w:sz="4" w:space="0" w:color="auto"/>
              <w:left w:val="single" w:sz="4" w:space="0" w:color="auto"/>
              <w:bottom w:val="single" w:sz="4" w:space="0" w:color="auto"/>
              <w:right w:val="single" w:sz="4" w:space="0" w:color="auto"/>
            </w:tcBorders>
          </w:tcPr>
          <w:p w14:paraId="5268D9AD" w14:textId="77777777" w:rsidR="009D15D0" w:rsidRPr="002E56B9" w:rsidRDefault="009D15D0" w:rsidP="009D15D0">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FR2 and</w:t>
            </w:r>
            <w:r w:rsidRPr="002E56B9">
              <w:rPr>
                <w:bCs/>
                <w:iCs/>
              </w:rPr>
              <w:t xml:space="preserve"> L1-SINR measurement based on </w:t>
            </w:r>
            <w:r w:rsidRPr="002E56B9">
              <w:rPr>
                <w:rFonts w:cs="Arial"/>
                <w:szCs w:val="18"/>
              </w:rPr>
              <w:t>CSI-RS as CMR without dedicated IMR configured</w:t>
            </w:r>
          </w:p>
        </w:tc>
        <w:tc>
          <w:tcPr>
            <w:tcW w:w="1969" w:type="dxa"/>
            <w:gridSpan w:val="2"/>
            <w:tcBorders>
              <w:top w:val="single" w:sz="4" w:space="0" w:color="auto"/>
              <w:left w:val="single" w:sz="4" w:space="0" w:color="auto"/>
              <w:bottom w:val="single" w:sz="4" w:space="0" w:color="auto"/>
              <w:right w:val="single" w:sz="4" w:space="0" w:color="auto"/>
            </w:tcBorders>
          </w:tcPr>
          <w:p w14:paraId="1B739E29" w14:textId="77777777" w:rsidR="009D15D0" w:rsidRPr="002E56B9" w:rsidRDefault="009D15D0" w:rsidP="009D15D0">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3D875C58" w14:textId="77777777" w:rsidR="009D15D0" w:rsidRPr="002E56B9" w:rsidRDefault="009D15D0" w:rsidP="009D15D0">
            <w:pPr>
              <w:keepNext/>
              <w:keepLines/>
              <w:spacing w:after="0"/>
              <w:rPr>
                <w:rFonts w:ascii="Arial" w:hAnsi="Arial" w:cs="Arial"/>
                <w:sz w:val="18"/>
                <w:lang w:eastAsia="zh-CN"/>
              </w:rPr>
            </w:pPr>
            <w:r w:rsidRPr="002E56B9">
              <w:rPr>
                <w:rFonts w:ascii="Arial" w:hAnsi="Arial" w:cs="Arial"/>
                <w:sz w:val="18"/>
                <w:lang w:eastAsia="zh-CN"/>
              </w:rPr>
              <w:t>2Rx</w:t>
            </w:r>
          </w:p>
          <w:p w14:paraId="0CEE6075" w14:textId="77777777" w:rsidR="009D15D0" w:rsidRPr="002E56B9" w:rsidRDefault="009D15D0" w:rsidP="009D15D0">
            <w:pPr>
              <w:pStyle w:val="TAL"/>
            </w:pPr>
            <w:r w:rsidRPr="002E56B9">
              <w:rPr>
                <w:rFonts w:cs="Arial"/>
                <w:lang w:eastAsia="zh-CN"/>
              </w:rPr>
              <w:t>4Rx</w:t>
            </w:r>
          </w:p>
        </w:tc>
        <w:tc>
          <w:tcPr>
            <w:tcW w:w="1420" w:type="dxa"/>
            <w:gridSpan w:val="2"/>
            <w:tcBorders>
              <w:top w:val="single" w:sz="4" w:space="0" w:color="auto"/>
              <w:left w:val="single" w:sz="4" w:space="0" w:color="auto"/>
              <w:bottom w:val="single" w:sz="4" w:space="0" w:color="auto"/>
              <w:right w:val="single" w:sz="4" w:space="0" w:color="auto"/>
            </w:tcBorders>
          </w:tcPr>
          <w:p w14:paraId="2FF71CBB" w14:textId="77777777" w:rsidR="009D15D0" w:rsidRPr="002E56B9" w:rsidRDefault="009D15D0" w:rsidP="009D15D0">
            <w:pPr>
              <w:keepNext/>
              <w:keepLines/>
              <w:spacing w:after="0"/>
              <w:rPr>
                <w:rFonts w:ascii="Arial" w:hAnsi="Arial" w:cs="Arial"/>
                <w:sz w:val="18"/>
                <w:lang w:eastAsia="zh-CN"/>
              </w:rPr>
            </w:pPr>
          </w:p>
        </w:tc>
      </w:tr>
      <w:tr w:rsidR="009D15D0" w:rsidRPr="002E56B9" w14:paraId="714C1D3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0486F6DC" w14:textId="77777777" w:rsidR="009D15D0" w:rsidRPr="002E56B9" w:rsidRDefault="009D15D0" w:rsidP="009D15D0">
            <w:pPr>
              <w:pStyle w:val="TAL"/>
              <w:rPr>
                <w:rFonts w:cs="Arial"/>
                <w:szCs w:val="18"/>
              </w:rPr>
            </w:pPr>
            <w:r w:rsidRPr="002E56B9">
              <w:rPr>
                <w:rFonts w:cs="Arial"/>
                <w:szCs w:val="18"/>
              </w:rPr>
              <w:t>7.6.6.2</w:t>
            </w:r>
          </w:p>
        </w:tc>
        <w:tc>
          <w:tcPr>
            <w:tcW w:w="4428" w:type="dxa"/>
            <w:gridSpan w:val="2"/>
            <w:tcBorders>
              <w:top w:val="single" w:sz="4" w:space="0" w:color="auto"/>
              <w:left w:val="single" w:sz="4" w:space="0" w:color="auto"/>
              <w:bottom w:val="single" w:sz="4" w:space="0" w:color="auto"/>
              <w:right w:val="single" w:sz="4" w:space="0" w:color="auto"/>
            </w:tcBorders>
          </w:tcPr>
          <w:p w14:paraId="48B90188" w14:textId="77777777" w:rsidR="009D15D0" w:rsidRPr="002E56B9" w:rsidRDefault="009D15D0" w:rsidP="009D15D0">
            <w:pPr>
              <w:pStyle w:val="TAL"/>
              <w:rPr>
                <w:rFonts w:cs="Arial"/>
                <w:szCs w:val="18"/>
              </w:rPr>
            </w:pPr>
            <w:r w:rsidRPr="002E56B9">
              <w:rPr>
                <w:rFonts w:cs="Arial"/>
                <w:szCs w:val="18"/>
              </w:rPr>
              <w:t>NR SA FR2 SSB based CMR and dedicated IMR L1-SINR measurement in DRX</w:t>
            </w:r>
          </w:p>
        </w:tc>
        <w:tc>
          <w:tcPr>
            <w:tcW w:w="851" w:type="dxa"/>
            <w:gridSpan w:val="2"/>
            <w:tcBorders>
              <w:top w:val="single" w:sz="4" w:space="0" w:color="auto"/>
              <w:left w:val="single" w:sz="4" w:space="0" w:color="auto"/>
              <w:bottom w:val="single" w:sz="4" w:space="0" w:color="auto"/>
              <w:right w:val="single" w:sz="4" w:space="0" w:color="auto"/>
            </w:tcBorders>
          </w:tcPr>
          <w:p w14:paraId="7C7C8D4D" w14:textId="77777777" w:rsidR="009D15D0" w:rsidRPr="002E56B9" w:rsidRDefault="009D15D0" w:rsidP="009D15D0">
            <w:pPr>
              <w:pStyle w:val="TAC"/>
              <w:rPr>
                <w:rFonts w:eastAsia="MS Mincho"/>
              </w:rPr>
            </w:pPr>
            <w:r w:rsidRPr="002E56B9">
              <w:rPr>
                <w:rFonts w:eastAsia="MS Mincho"/>
              </w:rPr>
              <w:t>Rel-16</w:t>
            </w:r>
          </w:p>
        </w:tc>
        <w:tc>
          <w:tcPr>
            <w:tcW w:w="1379" w:type="dxa"/>
            <w:gridSpan w:val="2"/>
            <w:tcBorders>
              <w:top w:val="single" w:sz="4" w:space="0" w:color="auto"/>
              <w:left w:val="single" w:sz="4" w:space="0" w:color="auto"/>
              <w:bottom w:val="single" w:sz="4" w:space="0" w:color="auto"/>
              <w:right w:val="single" w:sz="4" w:space="0" w:color="auto"/>
            </w:tcBorders>
          </w:tcPr>
          <w:p w14:paraId="5145CD70" w14:textId="77777777" w:rsidR="009D15D0" w:rsidRPr="002E56B9" w:rsidRDefault="009D15D0" w:rsidP="009D15D0">
            <w:pPr>
              <w:pStyle w:val="TAL"/>
              <w:rPr>
                <w:lang w:eastAsia="zh-CN"/>
              </w:rPr>
            </w:pPr>
            <w:r w:rsidRPr="002E56B9">
              <w:rPr>
                <w:rFonts w:cs="Arial"/>
                <w:lang w:eastAsia="zh-CN"/>
              </w:rPr>
              <w:t>C145a</w:t>
            </w:r>
          </w:p>
        </w:tc>
        <w:tc>
          <w:tcPr>
            <w:tcW w:w="3136" w:type="dxa"/>
            <w:gridSpan w:val="2"/>
            <w:tcBorders>
              <w:top w:val="single" w:sz="4" w:space="0" w:color="auto"/>
              <w:left w:val="single" w:sz="4" w:space="0" w:color="auto"/>
              <w:bottom w:val="single" w:sz="4" w:space="0" w:color="auto"/>
              <w:right w:val="single" w:sz="4" w:space="0" w:color="auto"/>
            </w:tcBorders>
          </w:tcPr>
          <w:p w14:paraId="7DE7354C" w14:textId="77777777" w:rsidR="009D15D0" w:rsidRPr="002E56B9" w:rsidRDefault="009D15D0" w:rsidP="009D15D0">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CSI-IM as IMR</w:t>
            </w:r>
          </w:p>
        </w:tc>
        <w:tc>
          <w:tcPr>
            <w:tcW w:w="1969" w:type="dxa"/>
            <w:gridSpan w:val="2"/>
            <w:tcBorders>
              <w:top w:val="single" w:sz="4" w:space="0" w:color="auto"/>
              <w:left w:val="single" w:sz="4" w:space="0" w:color="auto"/>
              <w:bottom w:val="single" w:sz="4" w:space="0" w:color="auto"/>
              <w:right w:val="single" w:sz="4" w:space="0" w:color="auto"/>
            </w:tcBorders>
          </w:tcPr>
          <w:p w14:paraId="29F4AF3A" w14:textId="77777777" w:rsidR="009D15D0" w:rsidRPr="002E56B9" w:rsidRDefault="009D15D0" w:rsidP="009D15D0">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2AF31F69" w14:textId="77777777" w:rsidR="009D15D0" w:rsidRPr="002E56B9" w:rsidRDefault="009D15D0" w:rsidP="009D15D0">
            <w:pPr>
              <w:keepNext/>
              <w:keepLines/>
              <w:spacing w:after="0"/>
              <w:rPr>
                <w:rFonts w:ascii="Arial" w:hAnsi="Arial" w:cs="Arial"/>
                <w:sz w:val="18"/>
                <w:lang w:eastAsia="zh-CN"/>
              </w:rPr>
            </w:pPr>
            <w:r w:rsidRPr="002E56B9">
              <w:rPr>
                <w:rFonts w:ascii="Arial" w:hAnsi="Arial" w:cs="Arial"/>
                <w:sz w:val="18"/>
                <w:lang w:eastAsia="zh-CN"/>
              </w:rPr>
              <w:t>2Rx</w:t>
            </w:r>
          </w:p>
          <w:p w14:paraId="4C08C2BB" w14:textId="77777777" w:rsidR="009D15D0" w:rsidRPr="002E56B9" w:rsidRDefault="009D15D0" w:rsidP="009D15D0">
            <w:pPr>
              <w:pStyle w:val="TAL"/>
            </w:pPr>
            <w:r w:rsidRPr="002E56B9">
              <w:rPr>
                <w:rFonts w:cs="Arial"/>
                <w:lang w:eastAsia="zh-CN"/>
              </w:rPr>
              <w:t>4Rx</w:t>
            </w:r>
          </w:p>
        </w:tc>
        <w:tc>
          <w:tcPr>
            <w:tcW w:w="1420" w:type="dxa"/>
            <w:gridSpan w:val="2"/>
            <w:tcBorders>
              <w:top w:val="single" w:sz="4" w:space="0" w:color="auto"/>
              <w:left w:val="single" w:sz="4" w:space="0" w:color="auto"/>
              <w:bottom w:val="single" w:sz="4" w:space="0" w:color="auto"/>
              <w:right w:val="single" w:sz="4" w:space="0" w:color="auto"/>
            </w:tcBorders>
          </w:tcPr>
          <w:p w14:paraId="072353A2" w14:textId="77777777" w:rsidR="009D15D0" w:rsidRPr="002E56B9" w:rsidRDefault="009D15D0" w:rsidP="009D15D0">
            <w:pPr>
              <w:keepNext/>
              <w:keepLines/>
              <w:spacing w:after="0"/>
              <w:rPr>
                <w:rFonts w:ascii="Arial" w:hAnsi="Arial" w:cs="Arial"/>
                <w:sz w:val="18"/>
                <w:lang w:eastAsia="zh-CN"/>
              </w:rPr>
            </w:pPr>
          </w:p>
        </w:tc>
      </w:tr>
      <w:tr w:rsidR="009D15D0" w:rsidRPr="002E56B9" w14:paraId="77414CA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0094C4E" w14:textId="77777777" w:rsidR="009D15D0" w:rsidRPr="002E56B9" w:rsidRDefault="009D15D0" w:rsidP="009D15D0">
            <w:pPr>
              <w:pStyle w:val="TAL"/>
              <w:rPr>
                <w:rFonts w:cs="Arial"/>
                <w:szCs w:val="18"/>
              </w:rPr>
            </w:pPr>
            <w:r w:rsidRPr="002E56B9">
              <w:rPr>
                <w:rFonts w:cs="Arial"/>
                <w:szCs w:val="18"/>
              </w:rPr>
              <w:t>7.6.6.3</w:t>
            </w:r>
          </w:p>
        </w:tc>
        <w:tc>
          <w:tcPr>
            <w:tcW w:w="4428" w:type="dxa"/>
            <w:gridSpan w:val="2"/>
            <w:tcBorders>
              <w:top w:val="single" w:sz="4" w:space="0" w:color="auto"/>
              <w:left w:val="single" w:sz="4" w:space="0" w:color="auto"/>
              <w:bottom w:val="single" w:sz="4" w:space="0" w:color="auto"/>
              <w:right w:val="single" w:sz="4" w:space="0" w:color="auto"/>
            </w:tcBorders>
          </w:tcPr>
          <w:p w14:paraId="4FC0FBEA" w14:textId="77777777" w:rsidR="009D15D0" w:rsidRPr="002E56B9" w:rsidRDefault="009D15D0" w:rsidP="009D15D0">
            <w:pPr>
              <w:pStyle w:val="TAL"/>
              <w:rPr>
                <w:rFonts w:cs="Arial"/>
                <w:szCs w:val="18"/>
              </w:rPr>
            </w:pPr>
            <w:r w:rsidRPr="002E56B9">
              <w:rPr>
                <w:rFonts w:cs="Arial"/>
                <w:szCs w:val="18"/>
              </w:rPr>
              <w:t>NR SA FR2 CSI-RS based CMR and dedicated IMR L1-SINR measurement in DRX</w:t>
            </w:r>
          </w:p>
        </w:tc>
        <w:tc>
          <w:tcPr>
            <w:tcW w:w="851" w:type="dxa"/>
            <w:gridSpan w:val="2"/>
            <w:tcBorders>
              <w:top w:val="single" w:sz="4" w:space="0" w:color="auto"/>
              <w:left w:val="single" w:sz="4" w:space="0" w:color="auto"/>
              <w:bottom w:val="single" w:sz="4" w:space="0" w:color="auto"/>
              <w:right w:val="single" w:sz="4" w:space="0" w:color="auto"/>
            </w:tcBorders>
          </w:tcPr>
          <w:p w14:paraId="398D26F6" w14:textId="77777777" w:rsidR="009D15D0" w:rsidRPr="002E56B9" w:rsidRDefault="009D15D0" w:rsidP="009D15D0">
            <w:pPr>
              <w:pStyle w:val="TAC"/>
              <w:rPr>
                <w:rFonts w:eastAsia="MS Mincho"/>
              </w:rPr>
            </w:pPr>
            <w:r w:rsidRPr="002E56B9">
              <w:rPr>
                <w:rFonts w:eastAsia="MS Mincho"/>
              </w:rPr>
              <w:t>Rel-16</w:t>
            </w:r>
          </w:p>
        </w:tc>
        <w:tc>
          <w:tcPr>
            <w:tcW w:w="1379" w:type="dxa"/>
            <w:gridSpan w:val="2"/>
            <w:tcBorders>
              <w:top w:val="single" w:sz="4" w:space="0" w:color="auto"/>
              <w:left w:val="single" w:sz="4" w:space="0" w:color="auto"/>
              <w:bottom w:val="single" w:sz="4" w:space="0" w:color="auto"/>
              <w:right w:val="single" w:sz="4" w:space="0" w:color="auto"/>
            </w:tcBorders>
          </w:tcPr>
          <w:p w14:paraId="771C74DE" w14:textId="77777777" w:rsidR="009D15D0" w:rsidRPr="002E56B9" w:rsidRDefault="009D15D0" w:rsidP="009D15D0">
            <w:pPr>
              <w:pStyle w:val="TAL"/>
              <w:rPr>
                <w:lang w:eastAsia="zh-CN"/>
              </w:rPr>
            </w:pPr>
            <w:r w:rsidRPr="002E56B9">
              <w:rPr>
                <w:rFonts w:cs="Arial"/>
                <w:lang w:eastAsia="zh-CN"/>
              </w:rPr>
              <w:t>C146a</w:t>
            </w:r>
          </w:p>
        </w:tc>
        <w:tc>
          <w:tcPr>
            <w:tcW w:w="3136" w:type="dxa"/>
            <w:gridSpan w:val="2"/>
            <w:tcBorders>
              <w:top w:val="single" w:sz="4" w:space="0" w:color="auto"/>
              <w:left w:val="single" w:sz="4" w:space="0" w:color="auto"/>
              <w:bottom w:val="single" w:sz="4" w:space="0" w:color="auto"/>
              <w:right w:val="single" w:sz="4" w:space="0" w:color="auto"/>
            </w:tcBorders>
          </w:tcPr>
          <w:p w14:paraId="19BC701F" w14:textId="77777777" w:rsidR="009D15D0" w:rsidRPr="002E56B9" w:rsidRDefault="009D15D0" w:rsidP="009D15D0">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1969" w:type="dxa"/>
            <w:gridSpan w:val="2"/>
            <w:tcBorders>
              <w:top w:val="single" w:sz="4" w:space="0" w:color="auto"/>
              <w:left w:val="single" w:sz="4" w:space="0" w:color="auto"/>
              <w:bottom w:val="single" w:sz="4" w:space="0" w:color="auto"/>
              <w:right w:val="single" w:sz="4" w:space="0" w:color="auto"/>
            </w:tcBorders>
          </w:tcPr>
          <w:p w14:paraId="6D261852" w14:textId="77777777" w:rsidR="009D15D0" w:rsidRPr="002E56B9" w:rsidRDefault="009D15D0" w:rsidP="009D15D0">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697FF16E" w14:textId="77777777" w:rsidR="009D15D0" w:rsidRPr="002E56B9" w:rsidRDefault="009D15D0" w:rsidP="009D15D0">
            <w:pPr>
              <w:keepNext/>
              <w:keepLines/>
              <w:spacing w:after="0"/>
              <w:rPr>
                <w:rFonts w:ascii="Arial" w:hAnsi="Arial" w:cs="Arial"/>
                <w:sz w:val="18"/>
                <w:lang w:eastAsia="zh-CN"/>
              </w:rPr>
            </w:pPr>
            <w:r w:rsidRPr="002E56B9">
              <w:rPr>
                <w:rFonts w:ascii="Arial" w:hAnsi="Arial" w:cs="Arial"/>
                <w:sz w:val="18"/>
                <w:lang w:eastAsia="zh-CN"/>
              </w:rPr>
              <w:t>2Rx</w:t>
            </w:r>
          </w:p>
          <w:p w14:paraId="6C5DFBAC" w14:textId="77777777" w:rsidR="009D15D0" w:rsidRPr="002E56B9" w:rsidRDefault="009D15D0" w:rsidP="009D15D0">
            <w:pPr>
              <w:pStyle w:val="TAL"/>
            </w:pPr>
            <w:r w:rsidRPr="002E56B9">
              <w:rPr>
                <w:rFonts w:cs="Arial"/>
                <w:lang w:eastAsia="zh-CN"/>
              </w:rPr>
              <w:t>4Rx</w:t>
            </w:r>
          </w:p>
        </w:tc>
        <w:tc>
          <w:tcPr>
            <w:tcW w:w="1420" w:type="dxa"/>
            <w:gridSpan w:val="2"/>
            <w:tcBorders>
              <w:top w:val="single" w:sz="4" w:space="0" w:color="auto"/>
              <w:left w:val="single" w:sz="4" w:space="0" w:color="auto"/>
              <w:bottom w:val="single" w:sz="4" w:space="0" w:color="auto"/>
              <w:right w:val="single" w:sz="4" w:space="0" w:color="auto"/>
            </w:tcBorders>
          </w:tcPr>
          <w:p w14:paraId="6C8CF935" w14:textId="77777777" w:rsidR="009D15D0" w:rsidRPr="002E56B9" w:rsidRDefault="009D15D0" w:rsidP="009D15D0">
            <w:pPr>
              <w:keepNext/>
              <w:keepLines/>
              <w:spacing w:after="0"/>
              <w:rPr>
                <w:rFonts w:ascii="Arial" w:hAnsi="Arial" w:cs="Arial"/>
                <w:sz w:val="18"/>
                <w:lang w:eastAsia="zh-CN"/>
              </w:rPr>
            </w:pPr>
          </w:p>
        </w:tc>
      </w:tr>
      <w:tr w:rsidR="009D15D0" w:rsidRPr="002E56B9" w14:paraId="3DBBA2F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F2794BE" w14:textId="77777777" w:rsidR="009D15D0" w:rsidRPr="002E56B9" w:rsidRDefault="009D15D0" w:rsidP="009D15D0">
            <w:pPr>
              <w:pStyle w:val="TAL"/>
              <w:rPr>
                <w:b/>
                <w:bCs/>
              </w:rPr>
            </w:pPr>
            <w:r w:rsidRPr="002E56B9">
              <w:rPr>
                <w:b/>
                <w:bCs/>
              </w:rPr>
              <w:t>7.6.13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81F54B" w14:textId="77777777" w:rsidR="009D15D0" w:rsidRPr="002E56B9" w:rsidRDefault="009D15D0" w:rsidP="009D15D0">
            <w:pPr>
              <w:pStyle w:val="TAL"/>
              <w:rPr>
                <w:b/>
              </w:rPr>
            </w:pPr>
            <w:r w:rsidRPr="002E56B9">
              <w:rPr>
                <w:b/>
              </w:rPr>
              <w:t>UE Rx-Tx time difference measurements for PDC</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30AC27E5" w14:textId="77777777" w:rsidR="009D15D0" w:rsidRPr="002E56B9" w:rsidRDefault="009D15D0" w:rsidP="009D15D0">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57835A60" w14:textId="77777777" w:rsidR="009D15D0" w:rsidRPr="002E56B9" w:rsidRDefault="009D15D0" w:rsidP="009D15D0">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652EFB13" w14:textId="77777777" w:rsidR="009D15D0" w:rsidRPr="002E56B9" w:rsidRDefault="009D15D0" w:rsidP="009D15D0">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5662FED0"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ED65585"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F9B8EA1" w14:textId="77777777" w:rsidR="009D15D0" w:rsidRPr="002E56B9" w:rsidRDefault="009D15D0" w:rsidP="009D15D0">
            <w:pPr>
              <w:pStyle w:val="TAL"/>
              <w:rPr>
                <w:b/>
              </w:rPr>
            </w:pPr>
          </w:p>
        </w:tc>
      </w:tr>
      <w:tr w:rsidR="009D15D0" w:rsidRPr="002E56B9" w14:paraId="37CB9012"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626877FC" w14:textId="77777777" w:rsidR="009D15D0" w:rsidRPr="002E56B9" w:rsidRDefault="009D15D0" w:rsidP="009D15D0">
            <w:pPr>
              <w:pStyle w:val="TAL"/>
              <w:rPr>
                <w:rFonts w:cs="Arial"/>
                <w:szCs w:val="18"/>
              </w:rPr>
            </w:pPr>
            <w:r w:rsidRPr="002E56B9">
              <w:t>7.6.13.1</w:t>
            </w:r>
          </w:p>
        </w:tc>
        <w:tc>
          <w:tcPr>
            <w:tcW w:w="4428" w:type="dxa"/>
            <w:gridSpan w:val="2"/>
            <w:tcBorders>
              <w:top w:val="single" w:sz="4" w:space="0" w:color="auto"/>
              <w:left w:val="single" w:sz="4" w:space="0" w:color="auto"/>
              <w:bottom w:val="single" w:sz="4" w:space="0" w:color="auto"/>
              <w:right w:val="single" w:sz="4" w:space="0" w:color="auto"/>
            </w:tcBorders>
          </w:tcPr>
          <w:p w14:paraId="5CCFE19A" w14:textId="77777777" w:rsidR="009D15D0" w:rsidRPr="002E56B9" w:rsidRDefault="009D15D0" w:rsidP="009D15D0">
            <w:pPr>
              <w:pStyle w:val="TAL"/>
              <w:rPr>
                <w:rFonts w:cs="Arial"/>
                <w:szCs w:val="18"/>
              </w:rPr>
            </w:pPr>
            <w:r w:rsidRPr="002E56B9">
              <w:rPr>
                <w:rFonts w:cs="Arial"/>
                <w:lang w:eastAsia="sv-SE"/>
              </w:rPr>
              <w:t xml:space="preserve">NR SA FR2 </w:t>
            </w:r>
            <w:r w:rsidRPr="002E56B9">
              <w:t>UE Rx-Tx time difference measurement for propagation delay compensation using PRS</w:t>
            </w:r>
          </w:p>
        </w:tc>
        <w:tc>
          <w:tcPr>
            <w:tcW w:w="851" w:type="dxa"/>
            <w:gridSpan w:val="2"/>
            <w:tcBorders>
              <w:top w:val="single" w:sz="4" w:space="0" w:color="auto"/>
              <w:left w:val="single" w:sz="4" w:space="0" w:color="auto"/>
              <w:bottom w:val="single" w:sz="4" w:space="0" w:color="auto"/>
              <w:right w:val="single" w:sz="4" w:space="0" w:color="auto"/>
            </w:tcBorders>
          </w:tcPr>
          <w:p w14:paraId="2E0EAFBB" w14:textId="77777777" w:rsidR="009D15D0" w:rsidRPr="002E56B9" w:rsidRDefault="009D15D0" w:rsidP="009D15D0">
            <w:pPr>
              <w:pStyle w:val="TAC"/>
              <w:rPr>
                <w:rFonts w:eastAsia="MS Mincho"/>
              </w:rPr>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04786A29" w14:textId="77777777" w:rsidR="009D15D0" w:rsidRPr="002E56B9" w:rsidRDefault="009D15D0" w:rsidP="009D15D0">
            <w:pPr>
              <w:pStyle w:val="TAL"/>
              <w:rPr>
                <w:rFonts w:cs="Arial"/>
                <w:lang w:eastAsia="zh-CN"/>
              </w:rPr>
            </w:pPr>
            <w:r w:rsidRPr="002E56B9">
              <w:t>C212</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1A8D567A" w14:textId="77777777" w:rsidR="009D15D0" w:rsidRPr="002E56B9" w:rsidRDefault="009D15D0" w:rsidP="009D15D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PRS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3B3B46E9" w14:textId="77777777" w:rsidR="009D15D0" w:rsidRPr="002E56B9" w:rsidRDefault="009D15D0" w:rsidP="009D15D0">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6C1C2226" w14:textId="77777777" w:rsidR="009D15D0" w:rsidRPr="002E56B9" w:rsidRDefault="009D15D0" w:rsidP="009D15D0">
            <w:pPr>
              <w:pStyle w:val="TAL"/>
              <w:rPr>
                <w:rFonts w:cs="Arial"/>
                <w:lang w:eastAsia="zh-CN"/>
              </w:rPr>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E56ECEA" w14:textId="77777777" w:rsidR="009D15D0" w:rsidRPr="002E56B9" w:rsidRDefault="009D15D0" w:rsidP="009D15D0">
            <w:pPr>
              <w:pStyle w:val="TAL"/>
            </w:pPr>
          </w:p>
        </w:tc>
      </w:tr>
      <w:tr w:rsidR="009D15D0" w:rsidRPr="002E56B9" w14:paraId="61AFD41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762CBD2" w14:textId="77777777" w:rsidR="009D15D0" w:rsidRPr="002E56B9" w:rsidRDefault="009D15D0" w:rsidP="009D15D0">
            <w:pPr>
              <w:pStyle w:val="TAL"/>
            </w:pPr>
            <w:r w:rsidRPr="002E56B9">
              <w:t>7.6.13.2</w:t>
            </w:r>
          </w:p>
        </w:tc>
        <w:tc>
          <w:tcPr>
            <w:tcW w:w="4428" w:type="dxa"/>
            <w:gridSpan w:val="2"/>
            <w:tcBorders>
              <w:top w:val="single" w:sz="4" w:space="0" w:color="auto"/>
              <w:left w:val="single" w:sz="4" w:space="0" w:color="auto"/>
              <w:bottom w:val="single" w:sz="4" w:space="0" w:color="auto"/>
              <w:right w:val="single" w:sz="4" w:space="0" w:color="auto"/>
            </w:tcBorders>
          </w:tcPr>
          <w:p w14:paraId="4432037E" w14:textId="77777777" w:rsidR="009D15D0" w:rsidRPr="002E56B9" w:rsidRDefault="009D15D0" w:rsidP="009D15D0">
            <w:pPr>
              <w:pStyle w:val="TAL"/>
            </w:pPr>
            <w:r w:rsidRPr="002E56B9">
              <w:rPr>
                <w:lang w:eastAsia="sv-SE"/>
              </w:rPr>
              <w:t xml:space="preserve"> NR SA FR2 UE Rx-Tx time difference measurement for propagation delay compensation using TRS</w:t>
            </w:r>
          </w:p>
        </w:tc>
        <w:tc>
          <w:tcPr>
            <w:tcW w:w="851" w:type="dxa"/>
            <w:gridSpan w:val="2"/>
            <w:tcBorders>
              <w:top w:val="single" w:sz="4" w:space="0" w:color="auto"/>
              <w:left w:val="single" w:sz="4" w:space="0" w:color="auto"/>
              <w:bottom w:val="single" w:sz="4" w:space="0" w:color="auto"/>
              <w:right w:val="single" w:sz="4" w:space="0" w:color="auto"/>
            </w:tcBorders>
          </w:tcPr>
          <w:p w14:paraId="4DBCC832" w14:textId="77777777" w:rsidR="009D15D0" w:rsidRPr="002E56B9" w:rsidRDefault="009D15D0" w:rsidP="009D15D0">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5E5914AF" w14:textId="77777777" w:rsidR="009D15D0" w:rsidRPr="002E56B9" w:rsidRDefault="009D15D0" w:rsidP="009D15D0">
            <w:pPr>
              <w:pStyle w:val="TAL"/>
            </w:pPr>
            <w:r w:rsidRPr="002E56B9">
              <w:t>C213</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1A7B5458" w14:textId="77777777" w:rsidR="009D15D0" w:rsidRPr="002E56B9" w:rsidRDefault="009D15D0" w:rsidP="009D15D0">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TRS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085F747C" w14:textId="77777777" w:rsidR="009D15D0" w:rsidRPr="002E56B9" w:rsidRDefault="009D15D0" w:rsidP="009D15D0">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51047B95" w14:textId="77777777" w:rsidR="009D15D0" w:rsidRPr="002E56B9" w:rsidRDefault="009D15D0" w:rsidP="009D15D0">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405E85C" w14:textId="77777777" w:rsidR="009D15D0" w:rsidRPr="002E56B9" w:rsidRDefault="009D15D0" w:rsidP="009D15D0">
            <w:pPr>
              <w:pStyle w:val="TAL"/>
            </w:pPr>
          </w:p>
        </w:tc>
      </w:tr>
      <w:tr w:rsidR="009D15D0" w:rsidRPr="00647FFB" w14:paraId="08D37DB2"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316902F9" w14:textId="77777777" w:rsidR="009D15D0" w:rsidRPr="00747396" w:rsidRDefault="009D15D0" w:rsidP="009D15D0">
            <w:pPr>
              <w:pStyle w:val="TAL"/>
              <w:rPr>
                <w:b/>
                <w:bCs/>
              </w:rPr>
            </w:pPr>
            <w:r w:rsidRPr="00747396">
              <w:rPr>
                <w:b/>
                <w:bCs/>
              </w:rPr>
              <w:t>7.6.14</w:t>
            </w:r>
          </w:p>
        </w:tc>
        <w:tc>
          <w:tcPr>
            <w:tcW w:w="4428" w:type="dxa"/>
            <w:gridSpan w:val="2"/>
            <w:tcBorders>
              <w:top w:val="single" w:sz="4" w:space="0" w:color="auto"/>
              <w:left w:val="single" w:sz="4" w:space="0" w:color="auto"/>
              <w:bottom w:val="single" w:sz="4" w:space="0" w:color="auto"/>
              <w:right w:val="single" w:sz="4" w:space="0" w:color="auto"/>
            </w:tcBorders>
          </w:tcPr>
          <w:p w14:paraId="24A3EB44" w14:textId="77777777" w:rsidR="009D15D0" w:rsidRPr="00747396" w:rsidRDefault="009D15D0" w:rsidP="009D15D0">
            <w:pPr>
              <w:pStyle w:val="TAL"/>
              <w:rPr>
                <w:b/>
                <w:bCs/>
              </w:rPr>
            </w:pPr>
            <w:r w:rsidRPr="002E56B9">
              <w:rPr>
                <w:b/>
                <w:bCs/>
              </w:rPr>
              <w:t>SA event triggered reporting tests with Pre-MG</w:t>
            </w:r>
          </w:p>
        </w:tc>
        <w:tc>
          <w:tcPr>
            <w:tcW w:w="851" w:type="dxa"/>
            <w:gridSpan w:val="2"/>
            <w:tcBorders>
              <w:top w:val="single" w:sz="4" w:space="0" w:color="auto"/>
              <w:left w:val="single" w:sz="4" w:space="0" w:color="auto"/>
              <w:bottom w:val="single" w:sz="4" w:space="0" w:color="auto"/>
              <w:right w:val="single" w:sz="4" w:space="0" w:color="auto"/>
            </w:tcBorders>
          </w:tcPr>
          <w:p w14:paraId="3F855D41" w14:textId="77777777" w:rsidR="009D15D0" w:rsidRPr="00747396" w:rsidRDefault="009D15D0" w:rsidP="009D15D0">
            <w:pPr>
              <w:pStyle w:val="TAC"/>
              <w:rPr>
                <w:b/>
                <w:bCs/>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7A576060" w14:textId="77777777" w:rsidR="009D15D0" w:rsidRPr="00747396" w:rsidRDefault="009D15D0" w:rsidP="009D15D0">
            <w:pPr>
              <w:pStyle w:val="TAL"/>
              <w:rPr>
                <w:b/>
                <w:bCs/>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051933F2" w14:textId="77777777" w:rsidR="009D15D0" w:rsidRPr="00747396" w:rsidRDefault="009D15D0" w:rsidP="009D15D0">
            <w:pPr>
              <w:pStyle w:val="TAL"/>
              <w:rPr>
                <w:rFonts w:eastAsiaTheme="minorEastAsia"/>
                <w:b/>
                <w:bCs/>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32EA8223" w14:textId="77777777" w:rsidR="009D15D0" w:rsidRPr="00747396" w:rsidRDefault="009D15D0" w:rsidP="009D15D0">
            <w:pPr>
              <w:pStyle w:val="TAL"/>
              <w:rPr>
                <w:b/>
                <w:bCs/>
              </w:rPr>
            </w:pPr>
          </w:p>
        </w:tc>
        <w:tc>
          <w:tcPr>
            <w:tcW w:w="1420" w:type="dxa"/>
            <w:gridSpan w:val="2"/>
            <w:tcBorders>
              <w:top w:val="single" w:sz="4" w:space="0" w:color="auto"/>
              <w:left w:val="single" w:sz="4" w:space="0" w:color="auto"/>
              <w:bottom w:val="single" w:sz="4" w:space="0" w:color="auto"/>
              <w:right w:val="single" w:sz="4" w:space="0" w:color="auto"/>
            </w:tcBorders>
          </w:tcPr>
          <w:p w14:paraId="698F4D88" w14:textId="77777777" w:rsidR="009D15D0" w:rsidRPr="00747396" w:rsidRDefault="009D15D0" w:rsidP="009D15D0">
            <w:pPr>
              <w:pStyle w:val="TAL"/>
              <w:rPr>
                <w:b/>
                <w:bCs/>
              </w:rPr>
            </w:pPr>
          </w:p>
        </w:tc>
        <w:tc>
          <w:tcPr>
            <w:tcW w:w="1420" w:type="dxa"/>
            <w:gridSpan w:val="2"/>
            <w:tcBorders>
              <w:top w:val="single" w:sz="4" w:space="0" w:color="auto"/>
              <w:left w:val="single" w:sz="4" w:space="0" w:color="auto"/>
              <w:bottom w:val="single" w:sz="4" w:space="0" w:color="auto"/>
              <w:right w:val="single" w:sz="4" w:space="0" w:color="auto"/>
            </w:tcBorders>
          </w:tcPr>
          <w:p w14:paraId="399E4BEC" w14:textId="77777777" w:rsidR="009D15D0" w:rsidRPr="00D742DC" w:rsidRDefault="009D15D0" w:rsidP="009D15D0">
            <w:pPr>
              <w:pStyle w:val="TAL"/>
              <w:rPr>
                <w:b/>
                <w:bCs/>
              </w:rPr>
            </w:pPr>
          </w:p>
        </w:tc>
      </w:tr>
      <w:tr w:rsidR="009D15D0" w:rsidRPr="002E56B9" w14:paraId="1BE8639F"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3489CACA" w14:textId="77777777" w:rsidR="009D15D0" w:rsidRPr="002E56B9" w:rsidRDefault="009D15D0" w:rsidP="009D15D0">
            <w:pPr>
              <w:pStyle w:val="TAL"/>
              <w:rPr>
                <w:lang w:eastAsia="zh-CN"/>
              </w:rPr>
            </w:pPr>
            <w:r>
              <w:rPr>
                <w:rFonts w:hint="eastAsia"/>
                <w:lang w:eastAsia="zh-CN"/>
              </w:rPr>
              <w:t>7</w:t>
            </w:r>
            <w:r>
              <w:rPr>
                <w:lang w:eastAsia="zh-CN"/>
              </w:rPr>
              <w:t>.6.14.1</w:t>
            </w:r>
          </w:p>
        </w:tc>
        <w:tc>
          <w:tcPr>
            <w:tcW w:w="4428" w:type="dxa"/>
            <w:gridSpan w:val="2"/>
            <w:tcBorders>
              <w:top w:val="single" w:sz="4" w:space="0" w:color="auto"/>
              <w:left w:val="single" w:sz="4" w:space="0" w:color="auto"/>
              <w:bottom w:val="single" w:sz="4" w:space="0" w:color="auto"/>
              <w:right w:val="single" w:sz="4" w:space="0" w:color="auto"/>
            </w:tcBorders>
          </w:tcPr>
          <w:p w14:paraId="253578E8" w14:textId="77777777" w:rsidR="009D15D0" w:rsidRPr="002E56B9" w:rsidRDefault="009D15D0" w:rsidP="009D15D0">
            <w:pPr>
              <w:pStyle w:val="TAL"/>
              <w:rPr>
                <w:lang w:eastAsia="sv-SE"/>
              </w:rPr>
            </w:pPr>
            <w:r w:rsidRPr="00C873C8">
              <w:rPr>
                <w:lang w:eastAsia="sv-SE"/>
              </w:rPr>
              <w:t>NR SA FR2 Intra-frequency measurement test with SA event triggered reporting tests: with autonomous activation/deactivation of Pre-MG in FR2</w:t>
            </w:r>
          </w:p>
        </w:tc>
        <w:tc>
          <w:tcPr>
            <w:tcW w:w="851" w:type="dxa"/>
            <w:gridSpan w:val="2"/>
            <w:tcBorders>
              <w:top w:val="single" w:sz="4" w:space="0" w:color="auto"/>
              <w:left w:val="single" w:sz="4" w:space="0" w:color="auto"/>
              <w:bottom w:val="single" w:sz="4" w:space="0" w:color="auto"/>
              <w:right w:val="single" w:sz="4" w:space="0" w:color="auto"/>
            </w:tcBorders>
          </w:tcPr>
          <w:p w14:paraId="0F6C27BD" w14:textId="77777777" w:rsidR="009D15D0" w:rsidRPr="002E56B9" w:rsidRDefault="009D15D0" w:rsidP="009D15D0">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433D2DC4" w14:textId="77777777" w:rsidR="009D15D0" w:rsidRPr="002E56B9" w:rsidRDefault="009D15D0" w:rsidP="009D15D0">
            <w:pPr>
              <w:pStyle w:val="TAL"/>
              <w:rPr>
                <w:lang w:eastAsia="zh-CN"/>
              </w:rPr>
            </w:pPr>
            <w:r>
              <w:rPr>
                <w:rFonts w:hint="eastAsia"/>
                <w:lang w:eastAsia="zh-CN"/>
              </w:rPr>
              <w:t>C</w:t>
            </w:r>
            <w:r>
              <w:rPr>
                <w:lang w:eastAsia="zh-CN"/>
              </w:rPr>
              <w:t>xx1-&gt;C290</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1D118335" w14:textId="77777777" w:rsidR="009D15D0" w:rsidRPr="002E56B9" w:rsidRDefault="009D15D0" w:rsidP="009D15D0">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preconfiguredUE-AutonomousMeasGap-r17</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43E35B46" w14:textId="77777777" w:rsidR="009D15D0" w:rsidRPr="002E56B9" w:rsidRDefault="009D15D0" w:rsidP="009D15D0">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0431702A" w14:textId="77777777" w:rsidR="009D15D0" w:rsidRPr="002E56B9" w:rsidRDefault="009D15D0" w:rsidP="009D15D0">
            <w:pPr>
              <w:pStyle w:val="TAL"/>
              <w:rPr>
                <w:lang w:eastAsia="zh-CN"/>
              </w:rPr>
            </w:pPr>
            <w:r>
              <w:rPr>
                <w:rFonts w:hint="eastAsia"/>
                <w:lang w:eastAsia="zh-CN"/>
              </w:rPr>
              <w:t>2</w:t>
            </w:r>
            <w:r>
              <w:rPr>
                <w:lang w:eastAsia="zh-CN"/>
              </w:rPr>
              <w:t>RX</w:t>
            </w:r>
          </w:p>
        </w:tc>
        <w:tc>
          <w:tcPr>
            <w:tcW w:w="1420" w:type="dxa"/>
            <w:gridSpan w:val="2"/>
            <w:tcBorders>
              <w:top w:val="single" w:sz="4" w:space="0" w:color="auto"/>
              <w:left w:val="single" w:sz="4" w:space="0" w:color="auto"/>
              <w:bottom w:val="single" w:sz="4" w:space="0" w:color="auto"/>
              <w:right w:val="single" w:sz="4" w:space="0" w:color="auto"/>
            </w:tcBorders>
          </w:tcPr>
          <w:p w14:paraId="77A8A5AA" w14:textId="77777777" w:rsidR="009D15D0" w:rsidRDefault="009D15D0" w:rsidP="009D15D0">
            <w:pPr>
              <w:pStyle w:val="TAL"/>
              <w:rPr>
                <w:lang w:eastAsia="zh-CN"/>
              </w:rPr>
            </w:pPr>
          </w:p>
        </w:tc>
      </w:tr>
      <w:tr w:rsidR="009D15D0" w:rsidRPr="002E56B9" w14:paraId="4367498A"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3D427DCA" w14:textId="77777777" w:rsidR="009D15D0" w:rsidRPr="002E56B9" w:rsidRDefault="009D15D0" w:rsidP="009D15D0">
            <w:pPr>
              <w:pStyle w:val="TAL"/>
              <w:rPr>
                <w:lang w:eastAsia="zh-CN"/>
              </w:rPr>
            </w:pPr>
            <w:r>
              <w:rPr>
                <w:rFonts w:hint="eastAsia"/>
                <w:lang w:eastAsia="zh-CN"/>
              </w:rPr>
              <w:t>7</w:t>
            </w:r>
            <w:r>
              <w:rPr>
                <w:lang w:eastAsia="zh-CN"/>
              </w:rPr>
              <w:t>.6.14.2</w:t>
            </w:r>
          </w:p>
        </w:tc>
        <w:tc>
          <w:tcPr>
            <w:tcW w:w="4428" w:type="dxa"/>
            <w:gridSpan w:val="2"/>
            <w:tcBorders>
              <w:top w:val="single" w:sz="4" w:space="0" w:color="auto"/>
              <w:left w:val="single" w:sz="4" w:space="0" w:color="auto"/>
              <w:bottom w:val="single" w:sz="4" w:space="0" w:color="auto"/>
              <w:right w:val="single" w:sz="4" w:space="0" w:color="auto"/>
            </w:tcBorders>
          </w:tcPr>
          <w:p w14:paraId="3AE07C9C" w14:textId="77777777" w:rsidR="009D15D0" w:rsidRPr="002E56B9" w:rsidRDefault="009D15D0" w:rsidP="009D15D0">
            <w:pPr>
              <w:pStyle w:val="TAL"/>
              <w:rPr>
                <w:lang w:eastAsia="sv-SE"/>
              </w:rPr>
            </w:pPr>
            <w:r w:rsidRPr="00C873C8">
              <w:rPr>
                <w:lang w:eastAsia="sv-SE"/>
              </w:rPr>
              <w:t>NR SA FR2 Intra-frequency measurement test with SA event triggered reporting tests: with network-controlled activation/deactivation of Pre-MG in FR2</w:t>
            </w:r>
          </w:p>
        </w:tc>
        <w:tc>
          <w:tcPr>
            <w:tcW w:w="851" w:type="dxa"/>
            <w:gridSpan w:val="2"/>
            <w:tcBorders>
              <w:top w:val="single" w:sz="4" w:space="0" w:color="auto"/>
              <w:left w:val="single" w:sz="4" w:space="0" w:color="auto"/>
              <w:bottom w:val="single" w:sz="4" w:space="0" w:color="auto"/>
              <w:right w:val="single" w:sz="4" w:space="0" w:color="auto"/>
            </w:tcBorders>
          </w:tcPr>
          <w:p w14:paraId="5119386C" w14:textId="77777777" w:rsidR="009D15D0" w:rsidRPr="002E56B9" w:rsidRDefault="009D15D0" w:rsidP="009D15D0">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4F967993" w14:textId="77777777" w:rsidR="009D15D0" w:rsidRPr="002E56B9" w:rsidRDefault="009D15D0" w:rsidP="009D15D0">
            <w:pPr>
              <w:pStyle w:val="TAL"/>
              <w:rPr>
                <w:lang w:eastAsia="zh-CN"/>
              </w:rPr>
            </w:pPr>
            <w:r>
              <w:rPr>
                <w:rFonts w:hint="eastAsia"/>
                <w:lang w:eastAsia="zh-CN"/>
              </w:rPr>
              <w:t>C</w:t>
            </w:r>
            <w:r>
              <w:rPr>
                <w:lang w:eastAsia="zh-CN"/>
              </w:rPr>
              <w:t>xx2-&gt;C291</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5AC2DD49" w14:textId="77777777" w:rsidR="009D15D0" w:rsidRPr="002E56B9" w:rsidRDefault="009D15D0" w:rsidP="009D15D0">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preconfiguredNW-ControlledMeasGap-r17</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00B00E0B" w14:textId="77777777" w:rsidR="009D15D0" w:rsidRPr="002E56B9" w:rsidRDefault="009D15D0" w:rsidP="009D15D0">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7D176B46" w14:textId="77777777" w:rsidR="009D15D0" w:rsidRPr="002E56B9" w:rsidRDefault="009D15D0" w:rsidP="009D15D0">
            <w:pPr>
              <w:pStyle w:val="TAL"/>
              <w:rPr>
                <w:lang w:eastAsia="zh-CN"/>
              </w:rPr>
            </w:pPr>
            <w:r>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067B4DE0" w14:textId="77777777" w:rsidR="009D15D0" w:rsidRDefault="009D15D0" w:rsidP="009D15D0">
            <w:pPr>
              <w:pStyle w:val="TAL"/>
              <w:rPr>
                <w:lang w:eastAsia="zh-CN"/>
              </w:rPr>
            </w:pPr>
          </w:p>
        </w:tc>
      </w:tr>
      <w:tr w:rsidR="009D15D0" w:rsidRPr="00647FFB" w14:paraId="4F245DE7"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6C7D11B1" w14:textId="77777777" w:rsidR="009D15D0" w:rsidRPr="00747396" w:rsidRDefault="009D15D0" w:rsidP="009D15D0">
            <w:pPr>
              <w:pStyle w:val="TAL"/>
              <w:rPr>
                <w:b/>
                <w:bCs/>
              </w:rPr>
            </w:pPr>
            <w:r w:rsidRPr="00747396">
              <w:rPr>
                <w:b/>
                <w:bCs/>
              </w:rPr>
              <w:t>7.6.15</w:t>
            </w:r>
          </w:p>
        </w:tc>
        <w:tc>
          <w:tcPr>
            <w:tcW w:w="4428" w:type="dxa"/>
            <w:gridSpan w:val="2"/>
            <w:tcBorders>
              <w:top w:val="single" w:sz="4" w:space="0" w:color="auto"/>
              <w:left w:val="single" w:sz="4" w:space="0" w:color="auto"/>
              <w:bottom w:val="single" w:sz="4" w:space="0" w:color="auto"/>
              <w:right w:val="single" w:sz="4" w:space="0" w:color="auto"/>
            </w:tcBorders>
          </w:tcPr>
          <w:p w14:paraId="151C95FC" w14:textId="77777777" w:rsidR="009D15D0" w:rsidRPr="00747396" w:rsidRDefault="009D15D0" w:rsidP="009D15D0">
            <w:pPr>
              <w:pStyle w:val="TAL"/>
              <w:rPr>
                <w:b/>
                <w:bCs/>
              </w:rPr>
            </w:pPr>
            <w:r w:rsidRPr="002E56B9">
              <w:rPr>
                <w:b/>
                <w:bCs/>
              </w:rPr>
              <w:t>SA event triggered reporting tests with concurrent gaps</w:t>
            </w:r>
          </w:p>
        </w:tc>
        <w:tc>
          <w:tcPr>
            <w:tcW w:w="851" w:type="dxa"/>
            <w:gridSpan w:val="2"/>
            <w:tcBorders>
              <w:top w:val="single" w:sz="4" w:space="0" w:color="auto"/>
              <w:left w:val="single" w:sz="4" w:space="0" w:color="auto"/>
              <w:bottom w:val="single" w:sz="4" w:space="0" w:color="auto"/>
              <w:right w:val="single" w:sz="4" w:space="0" w:color="auto"/>
            </w:tcBorders>
          </w:tcPr>
          <w:p w14:paraId="04B2A092" w14:textId="77777777" w:rsidR="009D15D0" w:rsidRPr="00747396" w:rsidRDefault="009D15D0" w:rsidP="009D15D0">
            <w:pPr>
              <w:pStyle w:val="TAC"/>
              <w:rPr>
                <w:b/>
                <w:bCs/>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53C6A11C" w14:textId="77777777" w:rsidR="009D15D0" w:rsidRPr="00747396" w:rsidRDefault="009D15D0" w:rsidP="009D15D0">
            <w:pPr>
              <w:pStyle w:val="TAL"/>
              <w:rPr>
                <w:b/>
                <w:bCs/>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061F7F20" w14:textId="77777777" w:rsidR="009D15D0" w:rsidRPr="00747396" w:rsidRDefault="009D15D0" w:rsidP="009D15D0">
            <w:pPr>
              <w:pStyle w:val="TAL"/>
              <w:rPr>
                <w:rFonts w:eastAsiaTheme="minorEastAsia"/>
                <w:b/>
                <w:bCs/>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015C9AD6" w14:textId="77777777" w:rsidR="009D15D0" w:rsidRPr="00747396" w:rsidRDefault="009D15D0" w:rsidP="009D15D0">
            <w:pPr>
              <w:pStyle w:val="TAL"/>
              <w:rPr>
                <w:b/>
                <w:bCs/>
              </w:rPr>
            </w:pPr>
          </w:p>
        </w:tc>
        <w:tc>
          <w:tcPr>
            <w:tcW w:w="1420" w:type="dxa"/>
            <w:gridSpan w:val="2"/>
            <w:tcBorders>
              <w:top w:val="single" w:sz="4" w:space="0" w:color="auto"/>
              <w:left w:val="single" w:sz="4" w:space="0" w:color="auto"/>
              <w:bottom w:val="single" w:sz="4" w:space="0" w:color="auto"/>
              <w:right w:val="single" w:sz="4" w:space="0" w:color="auto"/>
            </w:tcBorders>
          </w:tcPr>
          <w:p w14:paraId="58ACBDA9" w14:textId="77777777" w:rsidR="009D15D0" w:rsidRPr="00747396" w:rsidRDefault="009D15D0" w:rsidP="009D15D0">
            <w:pPr>
              <w:pStyle w:val="TAL"/>
              <w:rPr>
                <w:b/>
                <w:bCs/>
              </w:rPr>
            </w:pPr>
          </w:p>
        </w:tc>
        <w:tc>
          <w:tcPr>
            <w:tcW w:w="1420" w:type="dxa"/>
            <w:gridSpan w:val="2"/>
            <w:tcBorders>
              <w:top w:val="single" w:sz="4" w:space="0" w:color="auto"/>
              <w:left w:val="single" w:sz="4" w:space="0" w:color="auto"/>
              <w:bottom w:val="single" w:sz="4" w:space="0" w:color="auto"/>
              <w:right w:val="single" w:sz="4" w:space="0" w:color="auto"/>
            </w:tcBorders>
          </w:tcPr>
          <w:p w14:paraId="75F4E5E4" w14:textId="77777777" w:rsidR="009D15D0" w:rsidRPr="00D742DC" w:rsidRDefault="009D15D0" w:rsidP="009D15D0">
            <w:pPr>
              <w:pStyle w:val="TAL"/>
              <w:rPr>
                <w:b/>
                <w:bCs/>
              </w:rPr>
            </w:pPr>
          </w:p>
        </w:tc>
      </w:tr>
      <w:tr w:rsidR="009D15D0" w:rsidRPr="002E56B9" w14:paraId="08DFD041"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41334D58" w14:textId="77777777" w:rsidR="009D15D0" w:rsidRPr="002E56B9" w:rsidRDefault="009D15D0" w:rsidP="009D15D0">
            <w:pPr>
              <w:pStyle w:val="TAL"/>
              <w:rPr>
                <w:lang w:eastAsia="zh-CN"/>
              </w:rPr>
            </w:pPr>
            <w:r>
              <w:rPr>
                <w:rFonts w:hint="eastAsia"/>
                <w:lang w:eastAsia="zh-CN"/>
              </w:rPr>
              <w:t>7</w:t>
            </w:r>
            <w:r>
              <w:rPr>
                <w:lang w:eastAsia="zh-CN"/>
              </w:rPr>
              <w:t>.6.15.1</w:t>
            </w:r>
          </w:p>
        </w:tc>
        <w:tc>
          <w:tcPr>
            <w:tcW w:w="4428" w:type="dxa"/>
            <w:gridSpan w:val="2"/>
            <w:tcBorders>
              <w:top w:val="single" w:sz="4" w:space="0" w:color="auto"/>
              <w:left w:val="single" w:sz="4" w:space="0" w:color="auto"/>
              <w:bottom w:val="single" w:sz="4" w:space="0" w:color="auto"/>
              <w:right w:val="single" w:sz="4" w:space="0" w:color="auto"/>
            </w:tcBorders>
          </w:tcPr>
          <w:p w14:paraId="682B0E6B" w14:textId="77777777" w:rsidR="009D15D0" w:rsidRPr="002E56B9" w:rsidRDefault="009D15D0" w:rsidP="009D15D0">
            <w:pPr>
              <w:pStyle w:val="TAL"/>
              <w:rPr>
                <w:lang w:eastAsia="sv-SE"/>
              </w:rPr>
            </w:pPr>
            <w:r w:rsidRPr="00747396">
              <w:rPr>
                <w:rFonts w:eastAsiaTheme="minorEastAsia"/>
                <w:lang w:eastAsia="sv-SE"/>
              </w:rPr>
              <w:t>NR SA FR2 event triggered reporting tests For FR2 with fully non-overlapping concurrent MGs for SSB-based inter-frequency measurements</w:t>
            </w:r>
          </w:p>
        </w:tc>
        <w:tc>
          <w:tcPr>
            <w:tcW w:w="851" w:type="dxa"/>
            <w:gridSpan w:val="2"/>
            <w:tcBorders>
              <w:top w:val="single" w:sz="4" w:space="0" w:color="auto"/>
              <w:left w:val="single" w:sz="4" w:space="0" w:color="auto"/>
              <w:bottom w:val="single" w:sz="4" w:space="0" w:color="auto"/>
              <w:right w:val="single" w:sz="4" w:space="0" w:color="auto"/>
            </w:tcBorders>
          </w:tcPr>
          <w:p w14:paraId="56D51CD3" w14:textId="77777777" w:rsidR="009D15D0" w:rsidRPr="002E56B9" w:rsidRDefault="009D15D0" w:rsidP="009D15D0">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48BFB174" w14:textId="77777777" w:rsidR="009D15D0" w:rsidRPr="002E56B9" w:rsidRDefault="009D15D0" w:rsidP="009D15D0">
            <w:pPr>
              <w:pStyle w:val="TAL"/>
              <w:rPr>
                <w:lang w:eastAsia="zh-CN"/>
              </w:rPr>
            </w:pPr>
            <w:r>
              <w:rPr>
                <w:rFonts w:hint="eastAsia"/>
                <w:lang w:eastAsia="zh-CN"/>
              </w:rPr>
              <w:t>C</w:t>
            </w:r>
            <w:r>
              <w:rPr>
                <w:lang w:eastAsia="zh-CN"/>
              </w:rPr>
              <w:t>xx3-&gt;C292</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7D079112" w14:textId="77777777" w:rsidR="009D15D0" w:rsidRPr="002E56B9" w:rsidRDefault="009D15D0" w:rsidP="009D15D0">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265548E4" w14:textId="77777777" w:rsidR="009D15D0" w:rsidRPr="002E56B9" w:rsidRDefault="009D15D0" w:rsidP="009D15D0">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30DA154A" w14:textId="77777777" w:rsidR="009D15D0" w:rsidRPr="002E56B9" w:rsidRDefault="009D15D0" w:rsidP="009D15D0">
            <w:pPr>
              <w:pStyle w:val="TAL"/>
            </w:pPr>
            <w:r>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396F9625" w14:textId="77777777" w:rsidR="009D15D0" w:rsidRDefault="009D15D0" w:rsidP="009D15D0">
            <w:pPr>
              <w:pStyle w:val="TAL"/>
              <w:rPr>
                <w:lang w:eastAsia="zh-CN"/>
              </w:rPr>
            </w:pPr>
          </w:p>
        </w:tc>
      </w:tr>
      <w:tr w:rsidR="009D15D0" w:rsidRPr="002E56B9" w14:paraId="0EAC97F9"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0D44F3AE" w14:textId="77777777" w:rsidR="009D15D0" w:rsidRPr="002E56B9" w:rsidRDefault="009D15D0" w:rsidP="009D15D0">
            <w:pPr>
              <w:pStyle w:val="TAL"/>
              <w:rPr>
                <w:lang w:eastAsia="zh-CN"/>
              </w:rPr>
            </w:pPr>
            <w:r>
              <w:rPr>
                <w:rFonts w:hint="eastAsia"/>
                <w:lang w:eastAsia="zh-CN"/>
              </w:rPr>
              <w:t>7</w:t>
            </w:r>
            <w:r>
              <w:rPr>
                <w:lang w:eastAsia="zh-CN"/>
              </w:rPr>
              <w:t>.6.15.2</w:t>
            </w:r>
          </w:p>
        </w:tc>
        <w:tc>
          <w:tcPr>
            <w:tcW w:w="4428" w:type="dxa"/>
            <w:gridSpan w:val="2"/>
            <w:tcBorders>
              <w:top w:val="single" w:sz="4" w:space="0" w:color="auto"/>
              <w:left w:val="single" w:sz="4" w:space="0" w:color="auto"/>
              <w:bottom w:val="single" w:sz="4" w:space="0" w:color="auto"/>
              <w:right w:val="single" w:sz="4" w:space="0" w:color="auto"/>
            </w:tcBorders>
          </w:tcPr>
          <w:p w14:paraId="2945182E" w14:textId="77777777" w:rsidR="009D15D0" w:rsidRPr="002E56B9" w:rsidRDefault="009D15D0" w:rsidP="009D15D0">
            <w:pPr>
              <w:pStyle w:val="TAL"/>
              <w:rPr>
                <w:lang w:eastAsia="sv-SE"/>
              </w:rPr>
            </w:pPr>
            <w:r w:rsidRPr="00747396">
              <w:rPr>
                <w:rFonts w:eastAsiaTheme="minorEastAsia"/>
                <w:lang w:eastAsia="sv-SE"/>
              </w:rPr>
              <w:t>NR SA FR2 event triggered reporting tests For FR2 with concurrent measurement gaps without SSB time index detection when DRX is not used (PCell in FR2)</w:t>
            </w:r>
          </w:p>
        </w:tc>
        <w:tc>
          <w:tcPr>
            <w:tcW w:w="851" w:type="dxa"/>
            <w:gridSpan w:val="2"/>
            <w:tcBorders>
              <w:top w:val="single" w:sz="4" w:space="0" w:color="auto"/>
              <w:left w:val="single" w:sz="4" w:space="0" w:color="auto"/>
              <w:bottom w:val="single" w:sz="4" w:space="0" w:color="auto"/>
              <w:right w:val="single" w:sz="4" w:space="0" w:color="auto"/>
            </w:tcBorders>
          </w:tcPr>
          <w:p w14:paraId="5ABD5881" w14:textId="77777777" w:rsidR="009D15D0" w:rsidRPr="002E56B9" w:rsidRDefault="009D15D0" w:rsidP="009D15D0">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2CF924C1" w14:textId="77777777" w:rsidR="009D15D0" w:rsidRPr="002E56B9" w:rsidRDefault="009D15D0" w:rsidP="009D15D0">
            <w:pPr>
              <w:pStyle w:val="TAL"/>
              <w:rPr>
                <w:lang w:eastAsia="zh-CN"/>
              </w:rPr>
            </w:pPr>
            <w:r>
              <w:rPr>
                <w:rFonts w:hint="eastAsia"/>
                <w:lang w:eastAsia="zh-CN"/>
              </w:rPr>
              <w:t>C</w:t>
            </w:r>
            <w:r>
              <w:rPr>
                <w:lang w:eastAsia="zh-CN"/>
              </w:rPr>
              <w:t>xx3-&gt;C292</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6D03DC6C" w14:textId="77777777" w:rsidR="009D15D0" w:rsidRPr="002E56B9" w:rsidRDefault="009D15D0" w:rsidP="009D15D0">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482C130B" w14:textId="77777777" w:rsidR="009D15D0" w:rsidRPr="002E56B9" w:rsidRDefault="009D15D0" w:rsidP="009D15D0">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5DE377EB" w14:textId="77777777" w:rsidR="009D15D0" w:rsidRPr="002E56B9" w:rsidRDefault="009D15D0" w:rsidP="009D15D0">
            <w:pPr>
              <w:pStyle w:val="TAL"/>
            </w:pPr>
            <w:r>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7A7C53ED" w14:textId="77777777" w:rsidR="009D15D0" w:rsidRDefault="009D15D0" w:rsidP="009D15D0">
            <w:pPr>
              <w:pStyle w:val="TAL"/>
              <w:rPr>
                <w:lang w:eastAsia="zh-CN"/>
              </w:rPr>
            </w:pPr>
          </w:p>
        </w:tc>
      </w:tr>
      <w:tr w:rsidR="009D15D0" w:rsidRPr="002E56B9" w14:paraId="478EB912"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0E4EDC17" w14:textId="77777777" w:rsidR="009D15D0" w:rsidRPr="002E56B9" w:rsidRDefault="009D15D0" w:rsidP="009D15D0">
            <w:pPr>
              <w:pStyle w:val="TAL"/>
              <w:rPr>
                <w:lang w:eastAsia="zh-CN"/>
              </w:rPr>
            </w:pPr>
            <w:r>
              <w:rPr>
                <w:rFonts w:hint="eastAsia"/>
                <w:lang w:eastAsia="zh-CN"/>
              </w:rPr>
              <w:t>7</w:t>
            </w:r>
            <w:r>
              <w:rPr>
                <w:lang w:eastAsia="zh-CN"/>
              </w:rPr>
              <w:t>.6.15.3</w:t>
            </w:r>
          </w:p>
        </w:tc>
        <w:tc>
          <w:tcPr>
            <w:tcW w:w="4428" w:type="dxa"/>
            <w:gridSpan w:val="2"/>
            <w:tcBorders>
              <w:top w:val="single" w:sz="4" w:space="0" w:color="auto"/>
              <w:left w:val="single" w:sz="4" w:space="0" w:color="auto"/>
              <w:bottom w:val="single" w:sz="4" w:space="0" w:color="auto"/>
              <w:right w:val="single" w:sz="4" w:space="0" w:color="auto"/>
            </w:tcBorders>
          </w:tcPr>
          <w:p w14:paraId="025E0D6A" w14:textId="77777777" w:rsidR="009D15D0" w:rsidRPr="002E56B9" w:rsidRDefault="009D15D0" w:rsidP="009D15D0">
            <w:pPr>
              <w:pStyle w:val="TAL"/>
              <w:rPr>
                <w:lang w:eastAsia="sv-SE"/>
              </w:rPr>
            </w:pPr>
            <w:r w:rsidRPr="00747396">
              <w:rPr>
                <w:rFonts w:eastAsiaTheme="minorEastAsia"/>
                <w:lang w:eastAsia="sv-SE"/>
              </w:rPr>
              <w:t>NR SA FR2 event triggered reporting tests for FR2 concurrent gap with partially overlapping scenario for SSB-based measurements and PRS-based measurement</w:t>
            </w:r>
          </w:p>
        </w:tc>
        <w:tc>
          <w:tcPr>
            <w:tcW w:w="851" w:type="dxa"/>
            <w:gridSpan w:val="2"/>
            <w:tcBorders>
              <w:top w:val="single" w:sz="4" w:space="0" w:color="auto"/>
              <w:left w:val="single" w:sz="4" w:space="0" w:color="auto"/>
              <w:bottom w:val="single" w:sz="4" w:space="0" w:color="auto"/>
              <w:right w:val="single" w:sz="4" w:space="0" w:color="auto"/>
            </w:tcBorders>
          </w:tcPr>
          <w:p w14:paraId="6D3551AE" w14:textId="77777777" w:rsidR="009D15D0" w:rsidRPr="002E56B9" w:rsidRDefault="009D15D0" w:rsidP="009D15D0">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318B6691" w14:textId="77777777" w:rsidR="009D15D0" w:rsidRPr="002E56B9" w:rsidRDefault="009D15D0" w:rsidP="009D15D0">
            <w:pPr>
              <w:pStyle w:val="TAL"/>
              <w:rPr>
                <w:lang w:eastAsia="zh-CN"/>
              </w:rPr>
            </w:pPr>
            <w:r>
              <w:rPr>
                <w:rFonts w:hint="eastAsia"/>
                <w:lang w:eastAsia="zh-CN"/>
              </w:rPr>
              <w:t>C</w:t>
            </w:r>
            <w:r>
              <w:rPr>
                <w:lang w:eastAsia="zh-CN"/>
              </w:rPr>
              <w:t>xx4-&gt;C293</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4BEA97E0" w14:textId="77777777" w:rsidR="009D15D0" w:rsidRPr="002E56B9" w:rsidRDefault="009D15D0" w:rsidP="009D15D0">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 and two independent measurement gap configurations for FR1 and FR2 for PRS measurement</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01D145FE" w14:textId="77777777" w:rsidR="009D15D0" w:rsidRPr="002E56B9" w:rsidRDefault="009D15D0" w:rsidP="009D15D0">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5476DE0A" w14:textId="77777777" w:rsidR="009D15D0" w:rsidRPr="002E56B9" w:rsidRDefault="009D15D0" w:rsidP="009D15D0">
            <w:pPr>
              <w:pStyle w:val="TAL"/>
            </w:pPr>
            <w:r>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6F310B63" w14:textId="77777777" w:rsidR="009D15D0" w:rsidRDefault="009D15D0" w:rsidP="009D15D0">
            <w:pPr>
              <w:pStyle w:val="TAL"/>
              <w:rPr>
                <w:lang w:eastAsia="zh-CN"/>
              </w:rPr>
            </w:pPr>
          </w:p>
        </w:tc>
      </w:tr>
      <w:tr w:rsidR="009D15D0" w:rsidRPr="00647FFB" w14:paraId="02914C45"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495EB4CA" w14:textId="77777777" w:rsidR="009D15D0" w:rsidRPr="00747396" w:rsidRDefault="009D15D0" w:rsidP="009D15D0">
            <w:pPr>
              <w:pStyle w:val="TAL"/>
              <w:rPr>
                <w:b/>
                <w:bCs/>
              </w:rPr>
            </w:pPr>
            <w:r w:rsidRPr="00747396">
              <w:rPr>
                <w:b/>
                <w:bCs/>
              </w:rPr>
              <w:t>7.6.1</w:t>
            </w:r>
            <w:r>
              <w:rPr>
                <w:b/>
                <w:bCs/>
              </w:rPr>
              <w:t>6</w:t>
            </w:r>
          </w:p>
        </w:tc>
        <w:tc>
          <w:tcPr>
            <w:tcW w:w="4428" w:type="dxa"/>
            <w:gridSpan w:val="2"/>
            <w:tcBorders>
              <w:top w:val="single" w:sz="4" w:space="0" w:color="auto"/>
              <w:left w:val="single" w:sz="4" w:space="0" w:color="auto"/>
              <w:bottom w:val="single" w:sz="4" w:space="0" w:color="auto"/>
              <w:right w:val="single" w:sz="4" w:space="0" w:color="auto"/>
            </w:tcBorders>
          </w:tcPr>
          <w:p w14:paraId="514A8DA3" w14:textId="77777777" w:rsidR="009D15D0" w:rsidRPr="00747396" w:rsidRDefault="009D15D0" w:rsidP="009D15D0">
            <w:pPr>
              <w:pStyle w:val="TAL"/>
              <w:rPr>
                <w:b/>
                <w:bCs/>
              </w:rPr>
            </w:pPr>
            <w:r w:rsidRPr="002E56B9">
              <w:rPr>
                <w:rFonts w:hint="eastAsia"/>
                <w:b/>
                <w:bCs/>
              </w:rPr>
              <w:t>S</w:t>
            </w:r>
            <w:r w:rsidRPr="002E56B9">
              <w:rPr>
                <w:b/>
                <w:bCs/>
              </w:rPr>
              <w:t>A event triggered reporting tests with NCSG</w:t>
            </w:r>
          </w:p>
        </w:tc>
        <w:tc>
          <w:tcPr>
            <w:tcW w:w="851" w:type="dxa"/>
            <w:gridSpan w:val="2"/>
            <w:tcBorders>
              <w:top w:val="single" w:sz="4" w:space="0" w:color="auto"/>
              <w:left w:val="single" w:sz="4" w:space="0" w:color="auto"/>
              <w:bottom w:val="single" w:sz="4" w:space="0" w:color="auto"/>
              <w:right w:val="single" w:sz="4" w:space="0" w:color="auto"/>
            </w:tcBorders>
          </w:tcPr>
          <w:p w14:paraId="34288167" w14:textId="77777777" w:rsidR="009D15D0" w:rsidRPr="00747396" w:rsidRDefault="009D15D0" w:rsidP="009D15D0">
            <w:pPr>
              <w:pStyle w:val="TAC"/>
              <w:rPr>
                <w:b/>
                <w:bCs/>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10F9286F" w14:textId="77777777" w:rsidR="009D15D0" w:rsidRPr="00747396" w:rsidRDefault="009D15D0" w:rsidP="009D15D0">
            <w:pPr>
              <w:pStyle w:val="TAL"/>
              <w:rPr>
                <w:b/>
                <w:bCs/>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4190DFE6" w14:textId="77777777" w:rsidR="009D15D0" w:rsidRPr="00747396" w:rsidRDefault="009D15D0" w:rsidP="009D15D0">
            <w:pPr>
              <w:pStyle w:val="TAL"/>
              <w:rPr>
                <w:rFonts w:eastAsiaTheme="minorEastAsia"/>
                <w:b/>
                <w:bCs/>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6DEA4F85" w14:textId="77777777" w:rsidR="009D15D0" w:rsidRPr="00747396" w:rsidRDefault="009D15D0" w:rsidP="009D15D0">
            <w:pPr>
              <w:pStyle w:val="TAL"/>
              <w:rPr>
                <w:b/>
                <w:bCs/>
              </w:rPr>
            </w:pPr>
          </w:p>
        </w:tc>
        <w:tc>
          <w:tcPr>
            <w:tcW w:w="1420" w:type="dxa"/>
            <w:gridSpan w:val="2"/>
            <w:tcBorders>
              <w:top w:val="single" w:sz="4" w:space="0" w:color="auto"/>
              <w:left w:val="single" w:sz="4" w:space="0" w:color="auto"/>
              <w:bottom w:val="single" w:sz="4" w:space="0" w:color="auto"/>
              <w:right w:val="single" w:sz="4" w:space="0" w:color="auto"/>
            </w:tcBorders>
          </w:tcPr>
          <w:p w14:paraId="50F9A0C5" w14:textId="77777777" w:rsidR="009D15D0" w:rsidRPr="00747396" w:rsidRDefault="009D15D0" w:rsidP="009D15D0">
            <w:pPr>
              <w:pStyle w:val="TAL"/>
              <w:rPr>
                <w:b/>
                <w:bCs/>
              </w:rPr>
            </w:pPr>
          </w:p>
        </w:tc>
        <w:tc>
          <w:tcPr>
            <w:tcW w:w="1420" w:type="dxa"/>
            <w:gridSpan w:val="2"/>
            <w:tcBorders>
              <w:top w:val="single" w:sz="4" w:space="0" w:color="auto"/>
              <w:left w:val="single" w:sz="4" w:space="0" w:color="auto"/>
              <w:bottom w:val="single" w:sz="4" w:space="0" w:color="auto"/>
              <w:right w:val="single" w:sz="4" w:space="0" w:color="auto"/>
            </w:tcBorders>
          </w:tcPr>
          <w:p w14:paraId="13997E5C" w14:textId="77777777" w:rsidR="009D15D0" w:rsidRPr="00D742DC" w:rsidRDefault="009D15D0" w:rsidP="009D15D0">
            <w:pPr>
              <w:pStyle w:val="TAL"/>
              <w:rPr>
                <w:b/>
                <w:bCs/>
              </w:rPr>
            </w:pPr>
          </w:p>
        </w:tc>
      </w:tr>
      <w:tr w:rsidR="009D15D0" w:rsidRPr="002E56B9" w14:paraId="0D5BD5D4"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1B279310" w14:textId="77777777" w:rsidR="009D15D0" w:rsidRPr="002E56B9" w:rsidRDefault="009D15D0" w:rsidP="009D15D0">
            <w:pPr>
              <w:pStyle w:val="TAL"/>
              <w:rPr>
                <w:lang w:eastAsia="zh-CN"/>
              </w:rPr>
            </w:pPr>
            <w:r>
              <w:rPr>
                <w:rFonts w:hint="eastAsia"/>
                <w:lang w:eastAsia="zh-CN"/>
              </w:rPr>
              <w:t>7</w:t>
            </w:r>
            <w:r>
              <w:rPr>
                <w:lang w:eastAsia="zh-CN"/>
              </w:rPr>
              <w:t>.6.16.1</w:t>
            </w:r>
          </w:p>
        </w:tc>
        <w:tc>
          <w:tcPr>
            <w:tcW w:w="4428" w:type="dxa"/>
            <w:gridSpan w:val="2"/>
            <w:tcBorders>
              <w:top w:val="single" w:sz="4" w:space="0" w:color="auto"/>
              <w:left w:val="single" w:sz="4" w:space="0" w:color="auto"/>
              <w:bottom w:val="single" w:sz="4" w:space="0" w:color="auto"/>
              <w:right w:val="single" w:sz="4" w:space="0" w:color="auto"/>
            </w:tcBorders>
          </w:tcPr>
          <w:p w14:paraId="584195CB" w14:textId="77777777" w:rsidR="009D15D0" w:rsidRPr="00C873C8" w:rsidRDefault="009D15D0" w:rsidP="009D15D0">
            <w:pPr>
              <w:pStyle w:val="TAL"/>
              <w:rPr>
                <w:lang w:eastAsia="sv-SE"/>
              </w:rPr>
            </w:pPr>
            <w:r w:rsidRPr="00747396">
              <w:rPr>
                <w:rFonts w:eastAsiaTheme="minorEastAsia"/>
                <w:lang w:eastAsia="sv-SE"/>
              </w:rPr>
              <w:t>NR SA FR2 event triggered reporting test with per-UE NCSG under non-DRX</w:t>
            </w:r>
          </w:p>
        </w:tc>
        <w:tc>
          <w:tcPr>
            <w:tcW w:w="851" w:type="dxa"/>
            <w:gridSpan w:val="2"/>
            <w:tcBorders>
              <w:top w:val="single" w:sz="4" w:space="0" w:color="auto"/>
              <w:left w:val="single" w:sz="4" w:space="0" w:color="auto"/>
              <w:bottom w:val="single" w:sz="4" w:space="0" w:color="auto"/>
              <w:right w:val="single" w:sz="4" w:space="0" w:color="auto"/>
            </w:tcBorders>
          </w:tcPr>
          <w:p w14:paraId="671C7A70" w14:textId="77777777" w:rsidR="009D15D0" w:rsidRPr="002E56B9" w:rsidRDefault="009D15D0" w:rsidP="009D15D0">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4A9217E4" w14:textId="77777777" w:rsidR="009D15D0" w:rsidRPr="002E56B9" w:rsidRDefault="009D15D0" w:rsidP="009D15D0">
            <w:pPr>
              <w:pStyle w:val="TAL"/>
              <w:rPr>
                <w:lang w:eastAsia="zh-CN"/>
              </w:rPr>
            </w:pPr>
            <w:r>
              <w:rPr>
                <w:rFonts w:hint="eastAsia"/>
                <w:lang w:eastAsia="zh-CN"/>
              </w:rPr>
              <w:t>C</w:t>
            </w:r>
            <w:r>
              <w:rPr>
                <w:lang w:eastAsia="zh-CN"/>
              </w:rPr>
              <w:t>xx5-&gt;C294</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61AB73AC" w14:textId="77777777" w:rsidR="009D15D0" w:rsidRPr="002E56B9" w:rsidRDefault="009D15D0" w:rsidP="009D15D0">
            <w:pPr>
              <w:pStyle w:val="TAL"/>
              <w:rPr>
                <w:rFonts w:eastAsia="MS Mincho"/>
              </w:rPr>
            </w:pPr>
            <w:r w:rsidRPr="002E56B9">
              <w:rPr>
                <w:lang w:eastAsia="zh-CN"/>
              </w:rPr>
              <w:t>UEs supporting 5GS NR SA FR</w:t>
            </w:r>
            <w:r>
              <w:rPr>
                <w:lang w:eastAsia="zh-CN"/>
              </w:rPr>
              <w:t>2</w:t>
            </w:r>
            <w:r w:rsidRPr="002E56B9">
              <w:rPr>
                <w:lang w:eastAsia="zh-CN"/>
              </w:rPr>
              <w:t>, CSI-RS-based RLM, BWP operation without bandwidth restriction, per-FR NCSG, reporting of NCSG requirement information and NR only NCSG patterns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09817244" w14:textId="77777777" w:rsidR="009D15D0" w:rsidRPr="002E56B9" w:rsidRDefault="009D15D0" w:rsidP="009D15D0">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460959F1" w14:textId="77777777" w:rsidR="009D15D0" w:rsidRPr="002E56B9" w:rsidRDefault="009D15D0" w:rsidP="009D15D0">
            <w:pPr>
              <w:pStyle w:val="TAL"/>
            </w:pPr>
            <w:r>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6FCC5813" w14:textId="77777777" w:rsidR="009D15D0" w:rsidRDefault="009D15D0" w:rsidP="009D15D0">
            <w:pPr>
              <w:pStyle w:val="TAL"/>
              <w:rPr>
                <w:lang w:eastAsia="zh-CN"/>
              </w:rPr>
            </w:pPr>
          </w:p>
        </w:tc>
      </w:tr>
      <w:tr w:rsidR="009D15D0" w:rsidRPr="002E56B9" w14:paraId="1F9C2CAF" w14:textId="77777777" w:rsidTr="00EE6E29">
        <w:trPr>
          <w:gridAfter w:val="1"/>
          <w:wAfter w:w="73" w:type="dxa"/>
          <w:jc w:val="center"/>
        </w:trPr>
        <w:tc>
          <w:tcPr>
            <w:tcW w:w="1233" w:type="dxa"/>
            <w:gridSpan w:val="3"/>
            <w:tcBorders>
              <w:top w:val="single" w:sz="4" w:space="0" w:color="auto"/>
              <w:left w:val="single" w:sz="4" w:space="0" w:color="auto"/>
              <w:bottom w:val="nil"/>
              <w:right w:val="single" w:sz="4" w:space="0" w:color="auto"/>
            </w:tcBorders>
          </w:tcPr>
          <w:p w14:paraId="1726E27C" w14:textId="77777777" w:rsidR="009D15D0" w:rsidRPr="002E56B9" w:rsidRDefault="009D15D0" w:rsidP="009D15D0">
            <w:pPr>
              <w:pStyle w:val="TAL"/>
              <w:rPr>
                <w:lang w:eastAsia="zh-CN"/>
              </w:rPr>
            </w:pPr>
            <w:r>
              <w:rPr>
                <w:rFonts w:hint="eastAsia"/>
                <w:lang w:eastAsia="zh-CN"/>
              </w:rPr>
              <w:lastRenderedPageBreak/>
              <w:t>7</w:t>
            </w:r>
            <w:r>
              <w:rPr>
                <w:lang w:eastAsia="zh-CN"/>
              </w:rPr>
              <w:t>.6.16.2</w:t>
            </w:r>
          </w:p>
        </w:tc>
        <w:tc>
          <w:tcPr>
            <w:tcW w:w="4428" w:type="dxa"/>
            <w:gridSpan w:val="2"/>
            <w:tcBorders>
              <w:top w:val="single" w:sz="4" w:space="0" w:color="auto"/>
              <w:left w:val="single" w:sz="4" w:space="0" w:color="auto"/>
              <w:bottom w:val="nil"/>
              <w:right w:val="single" w:sz="4" w:space="0" w:color="auto"/>
            </w:tcBorders>
          </w:tcPr>
          <w:p w14:paraId="49CB78ED" w14:textId="77777777" w:rsidR="009D15D0" w:rsidRPr="002E56B9" w:rsidRDefault="009D15D0" w:rsidP="009D15D0">
            <w:pPr>
              <w:pStyle w:val="TAL"/>
              <w:rPr>
                <w:lang w:eastAsia="sv-SE"/>
              </w:rPr>
            </w:pPr>
            <w:r w:rsidRPr="00747396">
              <w:rPr>
                <w:rFonts w:eastAsiaTheme="minorEastAsia"/>
                <w:lang w:eastAsia="sv-SE"/>
              </w:rPr>
              <w:t>NR SA FR2 event triggered reporting tests on inter-frequency measurement with NCSG for FR2 when DRX is not used (PCell in FR2)</w:t>
            </w:r>
          </w:p>
        </w:tc>
        <w:tc>
          <w:tcPr>
            <w:tcW w:w="851" w:type="dxa"/>
            <w:gridSpan w:val="2"/>
            <w:tcBorders>
              <w:top w:val="single" w:sz="4" w:space="0" w:color="auto"/>
              <w:left w:val="single" w:sz="4" w:space="0" w:color="auto"/>
              <w:bottom w:val="nil"/>
              <w:right w:val="single" w:sz="4" w:space="0" w:color="auto"/>
            </w:tcBorders>
          </w:tcPr>
          <w:p w14:paraId="1DEAF9AF" w14:textId="77777777" w:rsidR="009D15D0" w:rsidRPr="002E56B9" w:rsidRDefault="009D15D0" w:rsidP="009D15D0">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5A798364" w14:textId="77777777" w:rsidR="009D15D0" w:rsidRPr="002E56B9" w:rsidRDefault="009D15D0" w:rsidP="009D15D0">
            <w:pPr>
              <w:pStyle w:val="TAL"/>
              <w:rPr>
                <w:lang w:eastAsia="zh-CN"/>
              </w:rPr>
            </w:pPr>
            <w:r>
              <w:rPr>
                <w:rFonts w:hint="eastAsia"/>
                <w:lang w:eastAsia="zh-CN"/>
              </w:rPr>
              <w:t>C</w:t>
            </w:r>
            <w:r>
              <w:rPr>
                <w:lang w:eastAsia="zh-CN"/>
              </w:rPr>
              <w:t>xx6-&gt;C295</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02B284D9" w14:textId="77777777" w:rsidR="009D15D0" w:rsidRPr="002E56B9" w:rsidRDefault="009D15D0" w:rsidP="009D15D0">
            <w:pPr>
              <w:pStyle w:val="TAL"/>
              <w:rPr>
                <w:rFonts w:eastAsia="MS Mincho"/>
              </w:rPr>
            </w:pPr>
            <w:r w:rsidRPr="002E56B9">
              <w:rPr>
                <w:lang w:eastAsia="zh-CN"/>
              </w:rPr>
              <w:t>UEs supporting 5GS NR SA FR</w:t>
            </w:r>
            <w:r>
              <w:rPr>
                <w:lang w:eastAsia="zh-CN"/>
              </w:rPr>
              <w:t>2</w:t>
            </w:r>
            <w:r w:rsidRPr="002E56B9">
              <w:rPr>
                <w:lang w:eastAsia="zh-CN"/>
              </w:rPr>
              <w:t>, reporting of NCSG requirement information and NR only NCSG patterns</w:t>
            </w:r>
            <w:r>
              <w:rPr>
                <w:lang w:eastAsia="zh-CN"/>
              </w:rPr>
              <w:t xml:space="preserve"> but not </w:t>
            </w:r>
            <w:r w:rsidRPr="002E56B9">
              <w:rPr>
                <w:lang w:eastAsia="zh-CN"/>
              </w:rPr>
              <w:t>support</w:t>
            </w:r>
            <w:r>
              <w:rPr>
                <w:lang w:eastAsia="zh-CN"/>
              </w:rPr>
              <w:t>ing</w:t>
            </w:r>
            <w:r w:rsidRPr="002E56B9">
              <w:rPr>
                <w:lang w:eastAsia="zh-CN"/>
              </w:rPr>
              <w:t xml:space="preserve"> </w:t>
            </w:r>
            <w:r>
              <w:t>ncsg-MeasGapPerFR-r17</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159F336E" w14:textId="77777777" w:rsidR="009D15D0" w:rsidRDefault="009D15D0" w:rsidP="009D15D0">
            <w:pPr>
              <w:pStyle w:val="TAL"/>
            </w:pPr>
            <w:r w:rsidRPr="002E56B9">
              <w:rPr>
                <w:rFonts w:eastAsia="SimSun" w:hint="eastAsia"/>
                <w:lang w:eastAsia="zh-CN"/>
              </w:rPr>
              <w:t>F</w:t>
            </w:r>
            <w:r w:rsidRPr="002E56B9">
              <w:rPr>
                <w:rFonts w:eastAsia="SimSun"/>
                <w:lang w:eastAsia="zh-CN"/>
              </w:rPr>
              <w:t>or sub-test 1</w:t>
            </w:r>
          </w:p>
          <w:p w14:paraId="1784B817" w14:textId="77777777" w:rsidR="009D15D0" w:rsidRPr="002E56B9" w:rsidRDefault="009D15D0" w:rsidP="009D15D0">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59970C84" w14:textId="77777777" w:rsidR="009D15D0" w:rsidRPr="002E56B9" w:rsidRDefault="009D15D0" w:rsidP="009D15D0">
            <w:pPr>
              <w:pStyle w:val="TAL"/>
            </w:pPr>
            <w:r>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12C80CB5" w14:textId="77777777" w:rsidR="009D15D0" w:rsidRDefault="009D15D0" w:rsidP="009D15D0">
            <w:pPr>
              <w:pStyle w:val="TAL"/>
              <w:rPr>
                <w:lang w:eastAsia="zh-CN"/>
              </w:rPr>
            </w:pPr>
          </w:p>
        </w:tc>
      </w:tr>
      <w:tr w:rsidR="009D15D0" w14:paraId="17BDD8D4" w14:textId="77777777" w:rsidTr="00EE6E29">
        <w:trPr>
          <w:gridAfter w:val="1"/>
          <w:wAfter w:w="73" w:type="dxa"/>
          <w:jc w:val="center"/>
        </w:trPr>
        <w:tc>
          <w:tcPr>
            <w:tcW w:w="1233" w:type="dxa"/>
            <w:gridSpan w:val="3"/>
            <w:tcBorders>
              <w:top w:val="nil"/>
              <w:left w:val="single" w:sz="4" w:space="0" w:color="auto"/>
              <w:bottom w:val="single" w:sz="4" w:space="0" w:color="auto"/>
              <w:right w:val="single" w:sz="4" w:space="0" w:color="auto"/>
            </w:tcBorders>
          </w:tcPr>
          <w:p w14:paraId="456B0081" w14:textId="77777777" w:rsidR="009D15D0" w:rsidRDefault="009D15D0" w:rsidP="009D15D0">
            <w:pPr>
              <w:pStyle w:val="TAL"/>
              <w:rPr>
                <w:lang w:eastAsia="zh-CN"/>
              </w:rPr>
            </w:pPr>
          </w:p>
        </w:tc>
        <w:tc>
          <w:tcPr>
            <w:tcW w:w="4428" w:type="dxa"/>
            <w:gridSpan w:val="2"/>
            <w:tcBorders>
              <w:top w:val="nil"/>
              <w:left w:val="single" w:sz="4" w:space="0" w:color="auto"/>
              <w:bottom w:val="single" w:sz="4" w:space="0" w:color="auto"/>
              <w:right w:val="single" w:sz="4" w:space="0" w:color="auto"/>
            </w:tcBorders>
          </w:tcPr>
          <w:p w14:paraId="34FF20EB" w14:textId="77777777" w:rsidR="009D15D0" w:rsidRPr="00C873C8" w:rsidRDefault="009D15D0" w:rsidP="009D15D0">
            <w:pPr>
              <w:pStyle w:val="TAL"/>
              <w:rPr>
                <w:lang w:eastAsia="sv-SE"/>
              </w:rPr>
            </w:pPr>
          </w:p>
        </w:tc>
        <w:tc>
          <w:tcPr>
            <w:tcW w:w="851" w:type="dxa"/>
            <w:gridSpan w:val="2"/>
            <w:tcBorders>
              <w:top w:val="nil"/>
              <w:left w:val="single" w:sz="4" w:space="0" w:color="auto"/>
              <w:bottom w:val="single" w:sz="4" w:space="0" w:color="auto"/>
              <w:right w:val="single" w:sz="4" w:space="0" w:color="auto"/>
            </w:tcBorders>
          </w:tcPr>
          <w:p w14:paraId="3A9E98DC" w14:textId="77777777" w:rsidR="009D15D0" w:rsidRPr="002E56B9" w:rsidRDefault="009D15D0" w:rsidP="009D15D0">
            <w:pPr>
              <w:pStyle w:val="TAC"/>
            </w:pP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715B0051" w14:textId="77777777" w:rsidR="009D15D0" w:rsidRDefault="009D15D0" w:rsidP="009D15D0">
            <w:pPr>
              <w:pStyle w:val="TAL"/>
              <w:rPr>
                <w:lang w:eastAsia="zh-CN"/>
              </w:rPr>
            </w:pPr>
            <w:r>
              <w:rPr>
                <w:rFonts w:hint="eastAsia"/>
                <w:lang w:eastAsia="zh-CN"/>
              </w:rPr>
              <w:t>C</w:t>
            </w:r>
            <w:r>
              <w:rPr>
                <w:lang w:eastAsia="zh-CN"/>
              </w:rPr>
              <w:t>xx7-&gt;C296</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4B281FCE" w14:textId="77777777" w:rsidR="009D15D0" w:rsidRPr="002E56B9" w:rsidRDefault="009D15D0" w:rsidP="009D15D0">
            <w:pPr>
              <w:pStyle w:val="TAL"/>
              <w:rPr>
                <w:lang w:eastAsia="zh-CN"/>
              </w:rPr>
            </w:pPr>
            <w:r w:rsidRPr="002E56B9">
              <w:rPr>
                <w:lang w:eastAsia="zh-CN"/>
              </w:rPr>
              <w:t>UEs supporting 5GS NR SA FR</w:t>
            </w:r>
            <w:r>
              <w:rPr>
                <w:lang w:eastAsia="zh-CN"/>
              </w:rPr>
              <w:t>2</w:t>
            </w:r>
            <w:r w:rsidRPr="002E56B9">
              <w:rPr>
                <w:lang w:eastAsia="zh-CN"/>
              </w:rPr>
              <w:t>, per-FR NCSG, reporting of NCSG requirement information and NR only NCSG patterns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5D590FC1" w14:textId="77777777" w:rsidR="009D15D0" w:rsidRDefault="009D15D0" w:rsidP="009D15D0">
            <w:pPr>
              <w:pStyle w:val="TAL"/>
            </w:pPr>
            <w:r w:rsidRPr="002E56B9">
              <w:rPr>
                <w:rFonts w:eastAsia="SimSun" w:hint="eastAsia"/>
                <w:lang w:eastAsia="zh-CN"/>
              </w:rPr>
              <w:t>F</w:t>
            </w:r>
            <w:r w:rsidRPr="002E56B9">
              <w:rPr>
                <w:rFonts w:eastAsia="SimSun"/>
                <w:lang w:eastAsia="zh-CN"/>
              </w:rPr>
              <w:t xml:space="preserve">or sub-test </w:t>
            </w:r>
            <w:r>
              <w:rPr>
                <w:rFonts w:eastAsia="SimSun"/>
                <w:lang w:eastAsia="zh-CN"/>
              </w:rPr>
              <w:t>2</w:t>
            </w:r>
          </w:p>
          <w:p w14:paraId="3CBE4ADC" w14:textId="77777777" w:rsidR="009D15D0" w:rsidRPr="002E56B9" w:rsidRDefault="009D15D0" w:rsidP="009D15D0">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6B4ABB67" w14:textId="77777777" w:rsidR="009D15D0" w:rsidRDefault="009D15D0" w:rsidP="009D15D0">
            <w:pPr>
              <w:pStyle w:val="TAL"/>
              <w:rPr>
                <w:lang w:eastAsia="zh-CN"/>
              </w:rPr>
            </w:pPr>
            <w:r>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2D044452" w14:textId="77777777" w:rsidR="009D15D0" w:rsidRDefault="009D15D0" w:rsidP="009D15D0">
            <w:pPr>
              <w:pStyle w:val="TAL"/>
              <w:rPr>
                <w:lang w:eastAsia="zh-CN"/>
              </w:rPr>
            </w:pPr>
          </w:p>
        </w:tc>
      </w:tr>
      <w:tr w:rsidR="009D15D0" w:rsidRPr="002E56B9" w14:paraId="113FFDE6"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69340B17" w14:textId="77777777" w:rsidR="009D15D0" w:rsidRPr="002E56B9" w:rsidRDefault="009D15D0" w:rsidP="009D15D0">
            <w:pPr>
              <w:pStyle w:val="TAL"/>
              <w:rPr>
                <w:lang w:eastAsia="zh-CN"/>
              </w:rPr>
            </w:pPr>
            <w:r>
              <w:rPr>
                <w:rFonts w:hint="eastAsia"/>
                <w:lang w:eastAsia="zh-CN"/>
              </w:rPr>
              <w:t>7</w:t>
            </w:r>
            <w:r>
              <w:rPr>
                <w:lang w:eastAsia="zh-CN"/>
              </w:rPr>
              <w:t>.6.16.3</w:t>
            </w:r>
          </w:p>
        </w:tc>
        <w:tc>
          <w:tcPr>
            <w:tcW w:w="4428" w:type="dxa"/>
            <w:gridSpan w:val="2"/>
            <w:tcBorders>
              <w:top w:val="single" w:sz="4" w:space="0" w:color="auto"/>
              <w:left w:val="single" w:sz="4" w:space="0" w:color="auto"/>
              <w:bottom w:val="single" w:sz="4" w:space="0" w:color="auto"/>
              <w:right w:val="single" w:sz="4" w:space="0" w:color="auto"/>
            </w:tcBorders>
          </w:tcPr>
          <w:p w14:paraId="0C9A558A" w14:textId="77777777" w:rsidR="009D15D0" w:rsidRPr="002E56B9" w:rsidRDefault="009D15D0" w:rsidP="009D15D0">
            <w:pPr>
              <w:pStyle w:val="TAL"/>
              <w:rPr>
                <w:lang w:eastAsia="sv-SE"/>
              </w:rPr>
            </w:pPr>
            <w:r w:rsidRPr="00747396">
              <w:rPr>
                <w:rFonts w:eastAsiaTheme="minorEastAsia"/>
                <w:lang w:eastAsia="sv-SE"/>
              </w:rPr>
              <w:t xml:space="preserve">NR SA FR2 Event triggered reporting test on deactivated </w:t>
            </w:r>
            <w:proofErr w:type="spellStart"/>
            <w:r w:rsidRPr="00747396">
              <w:rPr>
                <w:rFonts w:eastAsiaTheme="minorEastAsia"/>
                <w:lang w:eastAsia="sv-SE"/>
              </w:rPr>
              <w:t>Scell</w:t>
            </w:r>
            <w:proofErr w:type="spellEnd"/>
            <w:r w:rsidRPr="00747396">
              <w:rPr>
                <w:rFonts w:eastAsiaTheme="minorEastAsia"/>
                <w:lang w:eastAsia="sv-SE"/>
              </w:rPr>
              <w:t xml:space="preserve"> measurement via NCSG in FR2 in non-DRX</w:t>
            </w:r>
          </w:p>
        </w:tc>
        <w:tc>
          <w:tcPr>
            <w:tcW w:w="851" w:type="dxa"/>
            <w:gridSpan w:val="2"/>
            <w:tcBorders>
              <w:top w:val="single" w:sz="4" w:space="0" w:color="auto"/>
              <w:left w:val="single" w:sz="4" w:space="0" w:color="auto"/>
              <w:bottom w:val="single" w:sz="4" w:space="0" w:color="auto"/>
              <w:right w:val="single" w:sz="4" w:space="0" w:color="auto"/>
            </w:tcBorders>
          </w:tcPr>
          <w:p w14:paraId="17D03CFE" w14:textId="77777777" w:rsidR="009D15D0" w:rsidRPr="002E56B9" w:rsidRDefault="009D15D0" w:rsidP="009D15D0">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2AC0960B" w14:textId="77777777" w:rsidR="009D15D0" w:rsidRPr="002E56B9" w:rsidRDefault="009D15D0" w:rsidP="009D15D0">
            <w:pPr>
              <w:pStyle w:val="TAL"/>
              <w:rPr>
                <w:lang w:eastAsia="zh-CN"/>
              </w:rPr>
            </w:pPr>
            <w:r>
              <w:rPr>
                <w:rFonts w:hint="eastAsia"/>
                <w:lang w:eastAsia="zh-CN"/>
              </w:rPr>
              <w:t>C</w:t>
            </w:r>
            <w:r>
              <w:rPr>
                <w:lang w:eastAsia="zh-CN"/>
              </w:rPr>
              <w:t>xx8-&gt;C297</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3948FF8F" w14:textId="77777777" w:rsidR="009D15D0" w:rsidRPr="002E56B9" w:rsidRDefault="009D15D0" w:rsidP="009D15D0">
            <w:pPr>
              <w:pStyle w:val="TAL"/>
              <w:rPr>
                <w:rFonts w:eastAsia="MS Mincho"/>
              </w:rPr>
            </w:pPr>
            <w:r w:rsidRPr="002E56B9">
              <w:rPr>
                <w:lang w:eastAsia="zh-CN"/>
              </w:rPr>
              <w:t>UEs supporting 5GS NR SA FR</w:t>
            </w:r>
            <w:r>
              <w:rPr>
                <w:lang w:eastAsia="zh-CN"/>
              </w:rPr>
              <w:t>2</w:t>
            </w:r>
            <w:r w:rsidRPr="002E56B9">
              <w:rPr>
                <w:lang w:eastAsia="zh-CN"/>
              </w:rPr>
              <w:t>, CA (2DL CA), reporting of NCSG requirement information and NR only NCSG patterns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4080E971" w14:textId="77777777" w:rsidR="009D15D0" w:rsidRPr="002E56B9" w:rsidRDefault="009D15D0" w:rsidP="009D15D0">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2C885B62" w14:textId="77777777" w:rsidR="009D15D0" w:rsidRPr="002E56B9" w:rsidRDefault="009D15D0" w:rsidP="009D15D0">
            <w:pPr>
              <w:pStyle w:val="TAL"/>
            </w:pPr>
            <w:r>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06269573" w14:textId="77777777" w:rsidR="009D15D0" w:rsidRDefault="009D15D0" w:rsidP="009D15D0">
            <w:pPr>
              <w:pStyle w:val="TAL"/>
              <w:rPr>
                <w:lang w:eastAsia="zh-CN"/>
              </w:rPr>
            </w:pPr>
          </w:p>
        </w:tc>
      </w:tr>
      <w:tr w:rsidR="009D15D0" w:rsidRPr="002E56B9" w14:paraId="23C15A31"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EFC1EF8" w14:textId="77777777" w:rsidR="009D15D0" w:rsidRPr="002E56B9" w:rsidRDefault="009D15D0" w:rsidP="009D15D0">
            <w:pPr>
              <w:pStyle w:val="TAL"/>
              <w:rPr>
                <w:b/>
                <w:bCs/>
              </w:rPr>
            </w:pPr>
            <w:r w:rsidRPr="002E56B9">
              <w:rPr>
                <w:b/>
                <w:bCs/>
              </w:rPr>
              <w:t>7.7</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93CF5B3" w14:textId="77777777" w:rsidR="009D15D0" w:rsidRPr="002E56B9" w:rsidRDefault="009D15D0" w:rsidP="009D15D0">
            <w:pPr>
              <w:pStyle w:val="TAL"/>
              <w:rPr>
                <w:b/>
              </w:rPr>
            </w:pPr>
            <w:r w:rsidRPr="002E56B9">
              <w:rPr>
                <w:b/>
              </w:rPr>
              <w:t>Measurement performance requirements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02AA9332" w14:textId="77777777" w:rsidR="009D15D0" w:rsidRPr="002E56B9" w:rsidRDefault="009D15D0" w:rsidP="009D15D0">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64DD9D5C" w14:textId="77777777" w:rsidR="009D15D0" w:rsidRPr="002E56B9" w:rsidRDefault="009D15D0" w:rsidP="009D15D0">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24EAB51B" w14:textId="77777777" w:rsidR="009D15D0" w:rsidRPr="002E56B9" w:rsidRDefault="009D15D0" w:rsidP="009D15D0">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5B329FC1"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0278BE0"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82DE545" w14:textId="77777777" w:rsidR="009D15D0" w:rsidRPr="002E56B9" w:rsidRDefault="009D15D0" w:rsidP="009D15D0">
            <w:pPr>
              <w:pStyle w:val="TAL"/>
              <w:rPr>
                <w:b/>
              </w:rPr>
            </w:pPr>
          </w:p>
        </w:tc>
      </w:tr>
      <w:tr w:rsidR="009D15D0" w:rsidRPr="002E56B9" w14:paraId="5335A97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BADC046" w14:textId="77777777" w:rsidR="009D15D0" w:rsidRPr="002E56B9" w:rsidRDefault="009D15D0" w:rsidP="009D15D0">
            <w:pPr>
              <w:pStyle w:val="TAL"/>
              <w:rPr>
                <w:b/>
                <w:bCs/>
              </w:rPr>
            </w:pPr>
            <w:r w:rsidRPr="002E56B9">
              <w:rPr>
                <w:b/>
                <w:bCs/>
              </w:rPr>
              <w:t>7.7.1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B6194A" w14:textId="77777777" w:rsidR="009D15D0" w:rsidRPr="002E56B9" w:rsidRDefault="009D15D0" w:rsidP="009D15D0">
            <w:pPr>
              <w:pStyle w:val="TAL"/>
              <w:rPr>
                <w:b/>
              </w:rPr>
            </w:pPr>
            <w:r w:rsidRPr="002E56B9">
              <w:rPr>
                <w:b/>
              </w:rPr>
              <w:t>SS-RSRP</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5BF5203F" w14:textId="77777777" w:rsidR="009D15D0" w:rsidRPr="002E56B9" w:rsidRDefault="009D15D0" w:rsidP="009D15D0">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65E2EE18" w14:textId="77777777" w:rsidR="009D15D0" w:rsidRPr="002E56B9" w:rsidRDefault="009D15D0" w:rsidP="009D15D0">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4DD50D6C" w14:textId="77777777" w:rsidR="009D15D0" w:rsidRPr="002E56B9" w:rsidRDefault="009D15D0" w:rsidP="009D15D0">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0170C7FF"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5EB53A5B"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98CA227" w14:textId="77777777" w:rsidR="009D15D0" w:rsidRPr="002E56B9" w:rsidRDefault="009D15D0" w:rsidP="009D15D0">
            <w:pPr>
              <w:pStyle w:val="TAL"/>
              <w:rPr>
                <w:b/>
              </w:rPr>
            </w:pPr>
          </w:p>
        </w:tc>
      </w:tr>
      <w:tr w:rsidR="009D15D0" w:rsidRPr="002E56B9" w14:paraId="66CE0B65"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4CB2A793" w14:textId="77777777" w:rsidR="009D15D0" w:rsidRPr="002E56B9" w:rsidRDefault="009D15D0" w:rsidP="009D15D0">
            <w:pPr>
              <w:pStyle w:val="TAL"/>
              <w:rPr>
                <w:bCs/>
              </w:rPr>
            </w:pPr>
            <w:r w:rsidRPr="002E56B9">
              <w:t>7.7.1.1</w:t>
            </w:r>
          </w:p>
        </w:tc>
        <w:tc>
          <w:tcPr>
            <w:tcW w:w="4428" w:type="dxa"/>
            <w:gridSpan w:val="2"/>
            <w:tcBorders>
              <w:top w:val="single" w:sz="4" w:space="0" w:color="auto"/>
              <w:left w:val="single" w:sz="4" w:space="0" w:color="auto"/>
              <w:bottom w:val="single" w:sz="4" w:space="0" w:color="auto"/>
              <w:right w:val="single" w:sz="4" w:space="0" w:color="auto"/>
            </w:tcBorders>
            <w:hideMark/>
          </w:tcPr>
          <w:p w14:paraId="7CD38379" w14:textId="77777777" w:rsidR="009D15D0" w:rsidRPr="002E56B9" w:rsidRDefault="009D15D0" w:rsidP="009D15D0">
            <w:pPr>
              <w:pStyle w:val="TAL"/>
            </w:pPr>
            <w:r w:rsidRPr="002E56B9">
              <w:t>NR SA FR2 SS-RSRP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5967A753" w14:textId="77777777" w:rsidR="009D15D0" w:rsidRPr="002E56B9" w:rsidRDefault="009D15D0" w:rsidP="009D15D0">
            <w:pPr>
              <w:pStyle w:val="TAC"/>
            </w:pPr>
            <w:r w:rsidRPr="002E56B9">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788B0A6B" w14:textId="77777777" w:rsidR="009D15D0" w:rsidRPr="002E56B9" w:rsidRDefault="009D15D0" w:rsidP="009D15D0">
            <w:pPr>
              <w:pStyle w:val="TAL"/>
            </w:pPr>
            <w:r w:rsidRPr="002E56B9">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091BA0F6" w14:textId="77777777" w:rsidR="009D15D0" w:rsidRPr="002E56B9" w:rsidRDefault="009D15D0" w:rsidP="009D15D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03FABB0A" w14:textId="77777777" w:rsidR="009D15D0" w:rsidRPr="002E56B9" w:rsidRDefault="009D15D0" w:rsidP="009D15D0">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44E60E8D" w14:textId="77777777" w:rsidR="009D15D0" w:rsidRPr="002E56B9" w:rsidRDefault="009D15D0" w:rsidP="009D15D0">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8C91F99" w14:textId="77777777" w:rsidR="009D15D0" w:rsidRPr="002E56B9" w:rsidRDefault="009D15D0" w:rsidP="009D15D0">
            <w:pPr>
              <w:pStyle w:val="TAL"/>
            </w:pPr>
          </w:p>
        </w:tc>
      </w:tr>
      <w:tr w:rsidR="009D15D0" w:rsidRPr="002E56B9" w14:paraId="5C033DC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0998013B" w14:textId="77777777" w:rsidR="009D15D0" w:rsidRPr="002E56B9" w:rsidRDefault="009D15D0" w:rsidP="009D15D0">
            <w:pPr>
              <w:pStyle w:val="TAL"/>
              <w:rPr>
                <w:bCs/>
              </w:rPr>
            </w:pPr>
            <w:r w:rsidRPr="002E56B9">
              <w:t>7.7.1.2</w:t>
            </w:r>
          </w:p>
        </w:tc>
        <w:tc>
          <w:tcPr>
            <w:tcW w:w="4428" w:type="dxa"/>
            <w:gridSpan w:val="2"/>
            <w:tcBorders>
              <w:top w:val="single" w:sz="4" w:space="0" w:color="auto"/>
              <w:left w:val="single" w:sz="4" w:space="0" w:color="auto"/>
              <w:bottom w:val="single" w:sz="4" w:space="0" w:color="auto"/>
              <w:right w:val="single" w:sz="4" w:space="0" w:color="auto"/>
            </w:tcBorders>
            <w:hideMark/>
          </w:tcPr>
          <w:p w14:paraId="2773D840" w14:textId="77777777" w:rsidR="009D15D0" w:rsidRPr="002E56B9" w:rsidRDefault="009D15D0" w:rsidP="009D15D0">
            <w:pPr>
              <w:pStyle w:val="TAL"/>
            </w:pPr>
            <w:r w:rsidRPr="002E56B9">
              <w:t>NR SA FR2-FR2 SS-RSRP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223BE259" w14:textId="77777777" w:rsidR="009D15D0" w:rsidRPr="002E56B9" w:rsidRDefault="009D15D0" w:rsidP="009D15D0">
            <w:pPr>
              <w:pStyle w:val="TAC"/>
            </w:pPr>
            <w:r w:rsidRPr="002E56B9">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6E6734AA" w14:textId="77777777" w:rsidR="009D15D0" w:rsidRPr="002E56B9" w:rsidRDefault="009D15D0" w:rsidP="009D15D0">
            <w:pPr>
              <w:pStyle w:val="TAL"/>
            </w:pPr>
            <w:r w:rsidRPr="002E56B9">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085C50C7" w14:textId="77777777" w:rsidR="009D15D0" w:rsidRPr="002E56B9" w:rsidRDefault="009D15D0" w:rsidP="009D15D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58938EE0" w14:textId="77777777" w:rsidR="009D15D0" w:rsidRPr="002E56B9" w:rsidRDefault="009D15D0" w:rsidP="009D15D0">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2FDD0423" w14:textId="77777777" w:rsidR="009D15D0" w:rsidRPr="002E56B9" w:rsidRDefault="009D15D0" w:rsidP="009D15D0">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CF4879C" w14:textId="77777777" w:rsidR="009D15D0" w:rsidRPr="002E56B9" w:rsidRDefault="009D15D0" w:rsidP="009D15D0">
            <w:pPr>
              <w:pStyle w:val="TAL"/>
            </w:pPr>
          </w:p>
        </w:tc>
      </w:tr>
      <w:tr w:rsidR="009D15D0" w:rsidRPr="002E56B9" w14:paraId="696EC8A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3667196" w14:textId="77777777" w:rsidR="009D15D0" w:rsidRPr="002E56B9" w:rsidRDefault="009D15D0" w:rsidP="009D15D0">
            <w:pPr>
              <w:pStyle w:val="TAL"/>
              <w:rPr>
                <w:b/>
                <w:bCs/>
              </w:rPr>
            </w:pPr>
            <w:r w:rsidRPr="002E56B9">
              <w:rPr>
                <w:b/>
                <w:bCs/>
              </w:rPr>
              <w:t>7.7.1.3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C203CFF" w14:textId="77777777" w:rsidR="009D15D0" w:rsidRPr="002E56B9" w:rsidRDefault="009D15D0" w:rsidP="009D15D0">
            <w:pPr>
              <w:pStyle w:val="TAL"/>
              <w:rPr>
                <w:b/>
                <w:bCs/>
              </w:rPr>
            </w:pPr>
            <w:r w:rsidRPr="002E56B9">
              <w:rPr>
                <w:b/>
                <w:bCs/>
              </w:rPr>
              <w:t>Inter-frequency measurements between FR1 and FR2</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4BD0AA46" w14:textId="77777777" w:rsidR="009D15D0" w:rsidRPr="002E56B9" w:rsidRDefault="009D15D0" w:rsidP="009D15D0">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1F211CA5" w14:textId="77777777" w:rsidR="009D15D0" w:rsidRPr="002E56B9" w:rsidRDefault="009D15D0" w:rsidP="009D15D0">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545497EB" w14:textId="77777777" w:rsidR="009D15D0" w:rsidRPr="002E56B9" w:rsidRDefault="009D15D0" w:rsidP="009D15D0">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4C54F221"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71D9BB12"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8EA8EA2" w14:textId="77777777" w:rsidR="009D15D0" w:rsidRPr="002E56B9" w:rsidRDefault="009D15D0" w:rsidP="009D15D0">
            <w:pPr>
              <w:pStyle w:val="TAL"/>
              <w:rPr>
                <w:b/>
              </w:rPr>
            </w:pPr>
          </w:p>
        </w:tc>
      </w:tr>
      <w:tr w:rsidR="009D15D0" w:rsidRPr="002E56B9" w14:paraId="4B11533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5A1556EF" w14:textId="77777777" w:rsidR="009D15D0" w:rsidRPr="002E56B9" w:rsidRDefault="009D15D0" w:rsidP="009D15D0">
            <w:pPr>
              <w:pStyle w:val="TAL"/>
              <w:rPr>
                <w:bCs/>
              </w:rPr>
            </w:pPr>
            <w:r w:rsidRPr="002E56B9">
              <w:rPr>
                <w:lang w:eastAsia="zh-CN"/>
              </w:rPr>
              <w:t>7.7.1.3.1</w:t>
            </w:r>
          </w:p>
        </w:tc>
        <w:tc>
          <w:tcPr>
            <w:tcW w:w="4428" w:type="dxa"/>
            <w:gridSpan w:val="2"/>
            <w:tcBorders>
              <w:top w:val="single" w:sz="4" w:space="0" w:color="auto"/>
              <w:left w:val="single" w:sz="4" w:space="0" w:color="auto"/>
              <w:bottom w:val="single" w:sz="4" w:space="0" w:color="auto"/>
              <w:right w:val="single" w:sz="4" w:space="0" w:color="auto"/>
            </w:tcBorders>
            <w:hideMark/>
          </w:tcPr>
          <w:p w14:paraId="7FB4F09A" w14:textId="77777777" w:rsidR="009D15D0" w:rsidRPr="002E56B9" w:rsidRDefault="009D15D0" w:rsidP="009D15D0">
            <w:pPr>
              <w:pStyle w:val="TAL"/>
            </w:pPr>
            <w:r w:rsidRPr="002E56B9">
              <w:rPr>
                <w:lang w:eastAsia="zh-CN"/>
              </w:rPr>
              <w:t>NR SA FR1-FR2 SS-RSRP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5B7F45B8" w14:textId="77777777" w:rsidR="009D15D0" w:rsidRPr="002E56B9" w:rsidRDefault="009D15D0" w:rsidP="009D15D0">
            <w:pPr>
              <w:pStyle w:val="TAC"/>
            </w:pPr>
            <w:r w:rsidRPr="002E56B9">
              <w:rPr>
                <w:rFonts w:eastAsia="SimSun"/>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3CA294C3" w14:textId="77777777" w:rsidR="009D15D0" w:rsidRPr="002E56B9" w:rsidRDefault="009D15D0" w:rsidP="009D15D0">
            <w:pPr>
              <w:pStyle w:val="TAL"/>
            </w:pPr>
            <w:r w:rsidRPr="00385435">
              <w:rPr>
                <w:rFonts w:eastAsia="SimSun"/>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4431CC6A" w14:textId="77777777" w:rsidR="009D15D0" w:rsidRPr="002E56B9" w:rsidRDefault="009D15D0" w:rsidP="009D15D0">
            <w:pPr>
              <w:pStyle w:val="TAL"/>
            </w:pPr>
            <w:r w:rsidRPr="00385435">
              <w:rPr>
                <w:rFonts w:eastAsia="MS Mincho"/>
              </w:rPr>
              <w:t>Not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tcPr>
          <w:p w14:paraId="457BD49A" w14:textId="77777777" w:rsidR="009D15D0" w:rsidRPr="002E56B9" w:rsidRDefault="009D15D0" w:rsidP="009D15D0">
            <w:pPr>
              <w:pStyle w:val="TAL"/>
              <w:rPr>
                <w:rFonts w:eastAsia="SimSun"/>
                <w:szCs w:val="18"/>
                <w:lang w:eastAsia="zh-CN"/>
              </w:rPr>
            </w:pPr>
            <w:r w:rsidRPr="0028529E">
              <w:rPr>
                <w:rFonts w:eastAsia="SimSun"/>
                <w:szCs w:val="18"/>
                <w:lang w:eastAsia="zh-CN"/>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3A97E679" w14:textId="77777777" w:rsidR="009D15D0" w:rsidRPr="002E56B9" w:rsidRDefault="009D15D0" w:rsidP="009D15D0">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70717138" w14:textId="77777777" w:rsidR="009D15D0" w:rsidRPr="002E56B9" w:rsidRDefault="009D15D0" w:rsidP="009D15D0">
            <w:pPr>
              <w:pStyle w:val="TAL"/>
            </w:pPr>
          </w:p>
        </w:tc>
      </w:tr>
      <w:tr w:rsidR="009D15D0" w:rsidRPr="002E56B9" w14:paraId="533AB56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B1AE0E" w14:textId="77777777" w:rsidR="009D15D0" w:rsidRPr="002E56B9" w:rsidRDefault="009D15D0" w:rsidP="009D15D0">
            <w:pPr>
              <w:pStyle w:val="TAL"/>
              <w:rPr>
                <w:b/>
              </w:rPr>
            </w:pPr>
            <w:r w:rsidRPr="002E56B9">
              <w:rPr>
                <w:b/>
              </w:rPr>
              <w:t>7.7.2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56F49D2" w14:textId="77777777" w:rsidR="009D15D0" w:rsidRPr="002E56B9" w:rsidRDefault="009D15D0" w:rsidP="009D15D0">
            <w:pPr>
              <w:pStyle w:val="TAL"/>
              <w:rPr>
                <w:b/>
                <w:lang w:eastAsia="zh-CN"/>
              </w:rPr>
            </w:pPr>
            <w:r w:rsidRPr="002E56B9">
              <w:rPr>
                <w:b/>
                <w:lang w:eastAsia="zh-CN"/>
              </w:rPr>
              <w:t>SS-RSRQ</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396FC525" w14:textId="77777777" w:rsidR="009D15D0" w:rsidRPr="002E56B9" w:rsidRDefault="009D15D0" w:rsidP="009D15D0">
            <w:pPr>
              <w:pStyle w:val="TAC"/>
              <w:rPr>
                <w:rFonts w:eastAsia="SimSun"/>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0FEAFDB4" w14:textId="77777777" w:rsidR="009D15D0" w:rsidRPr="002E56B9" w:rsidRDefault="009D15D0" w:rsidP="009D15D0">
            <w:pPr>
              <w:pStyle w:val="TAL"/>
              <w:rPr>
                <w:rFonts w:eastAsia="SimSun"/>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45138D06" w14:textId="77777777" w:rsidR="009D15D0" w:rsidRPr="002E56B9" w:rsidRDefault="009D15D0" w:rsidP="009D15D0">
            <w:pPr>
              <w:pStyle w:val="TAL"/>
              <w:rPr>
                <w:rFonts w:eastAsia="SimSun"/>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1A160695"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5A074F14"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571A102" w14:textId="77777777" w:rsidR="009D15D0" w:rsidRPr="002E56B9" w:rsidRDefault="009D15D0" w:rsidP="009D15D0">
            <w:pPr>
              <w:pStyle w:val="TAL"/>
              <w:rPr>
                <w:b/>
              </w:rPr>
            </w:pPr>
          </w:p>
        </w:tc>
      </w:tr>
      <w:tr w:rsidR="009D15D0" w:rsidRPr="002E56B9" w14:paraId="7CD23B2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0E4DE492" w14:textId="77777777" w:rsidR="009D15D0" w:rsidRPr="002E56B9" w:rsidRDefault="009D15D0" w:rsidP="009D15D0">
            <w:pPr>
              <w:pStyle w:val="TAL"/>
            </w:pPr>
            <w:r w:rsidRPr="002E56B9">
              <w:t>7.7.2.1</w:t>
            </w:r>
          </w:p>
        </w:tc>
        <w:tc>
          <w:tcPr>
            <w:tcW w:w="4428" w:type="dxa"/>
            <w:gridSpan w:val="2"/>
            <w:tcBorders>
              <w:top w:val="single" w:sz="4" w:space="0" w:color="auto"/>
              <w:left w:val="single" w:sz="4" w:space="0" w:color="auto"/>
              <w:bottom w:val="single" w:sz="4" w:space="0" w:color="auto"/>
              <w:right w:val="single" w:sz="4" w:space="0" w:color="auto"/>
            </w:tcBorders>
            <w:hideMark/>
          </w:tcPr>
          <w:p w14:paraId="5D4678B3" w14:textId="77777777" w:rsidR="009D15D0" w:rsidRPr="002E56B9" w:rsidRDefault="009D15D0" w:rsidP="009D15D0">
            <w:pPr>
              <w:pStyle w:val="TAL"/>
              <w:rPr>
                <w:lang w:eastAsia="zh-CN"/>
              </w:rPr>
            </w:pPr>
            <w:r w:rsidRPr="002E56B9">
              <w:t>NR SA FR2 SS-RSRQ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739145B0" w14:textId="77777777" w:rsidR="009D15D0" w:rsidRPr="002E56B9" w:rsidRDefault="009D15D0" w:rsidP="009D15D0">
            <w:pPr>
              <w:pStyle w:val="TAC"/>
              <w:rPr>
                <w:lang w:eastAsia="zh-CN"/>
              </w:rPr>
            </w:pPr>
            <w:r w:rsidRPr="002E56B9">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272B68E6" w14:textId="77777777" w:rsidR="009D15D0" w:rsidRPr="002E56B9" w:rsidRDefault="009D15D0" w:rsidP="009D15D0">
            <w:pPr>
              <w:pStyle w:val="TAL"/>
              <w:rPr>
                <w:lang w:eastAsia="zh-CN"/>
              </w:rPr>
            </w:pPr>
            <w:r w:rsidRPr="002E56B9">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4764120D" w14:textId="77777777" w:rsidR="009D15D0" w:rsidRPr="002E56B9" w:rsidRDefault="009D15D0" w:rsidP="009D15D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65155609" w14:textId="77777777" w:rsidR="009D15D0" w:rsidRPr="002E56B9" w:rsidRDefault="009D15D0" w:rsidP="009D15D0">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7E9284E3" w14:textId="77777777" w:rsidR="009D15D0" w:rsidRPr="002E56B9" w:rsidRDefault="009D15D0" w:rsidP="009D15D0">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5600EEB3" w14:textId="77777777" w:rsidR="009D15D0" w:rsidRPr="002E56B9" w:rsidRDefault="009D15D0" w:rsidP="009D15D0">
            <w:pPr>
              <w:pStyle w:val="TAL"/>
            </w:pPr>
          </w:p>
        </w:tc>
      </w:tr>
      <w:tr w:rsidR="009D15D0" w:rsidRPr="002E56B9" w14:paraId="600E98CA"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833C66C" w14:textId="77777777" w:rsidR="009D15D0" w:rsidRPr="002E56B9" w:rsidRDefault="009D15D0" w:rsidP="009D15D0">
            <w:pPr>
              <w:pStyle w:val="TAL"/>
            </w:pPr>
            <w:r w:rsidRPr="002E56B9">
              <w:t>7.7.2.2</w:t>
            </w:r>
          </w:p>
        </w:tc>
        <w:tc>
          <w:tcPr>
            <w:tcW w:w="4428" w:type="dxa"/>
            <w:gridSpan w:val="2"/>
            <w:tcBorders>
              <w:top w:val="single" w:sz="4" w:space="0" w:color="auto"/>
              <w:left w:val="single" w:sz="4" w:space="0" w:color="auto"/>
              <w:bottom w:val="single" w:sz="4" w:space="0" w:color="auto"/>
              <w:right w:val="single" w:sz="4" w:space="0" w:color="auto"/>
            </w:tcBorders>
            <w:hideMark/>
          </w:tcPr>
          <w:p w14:paraId="654FD7E7" w14:textId="77777777" w:rsidR="009D15D0" w:rsidRPr="002E56B9" w:rsidRDefault="009D15D0" w:rsidP="009D15D0">
            <w:pPr>
              <w:pStyle w:val="TAL"/>
              <w:rPr>
                <w:lang w:eastAsia="zh-CN"/>
              </w:rPr>
            </w:pPr>
            <w:r w:rsidRPr="002E56B9">
              <w:t>NR SA FR2-FR2 SS-RSRQ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431A9B60" w14:textId="77777777" w:rsidR="009D15D0" w:rsidRPr="002E56B9" w:rsidRDefault="009D15D0" w:rsidP="009D15D0">
            <w:pPr>
              <w:pStyle w:val="TAC"/>
              <w:rPr>
                <w:lang w:eastAsia="zh-CN"/>
              </w:rPr>
            </w:pPr>
            <w:r w:rsidRPr="002E56B9">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6EC77F46" w14:textId="77777777" w:rsidR="009D15D0" w:rsidRPr="002E56B9" w:rsidRDefault="009D15D0" w:rsidP="009D15D0">
            <w:pPr>
              <w:pStyle w:val="TAL"/>
              <w:rPr>
                <w:lang w:eastAsia="zh-CN"/>
              </w:rPr>
            </w:pPr>
            <w:r w:rsidRPr="002E56B9">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766A929E" w14:textId="77777777" w:rsidR="009D15D0" w:rsidRPr="002E56B9" w:rsidRDefault="009D15D0" w:rsidP="009D15D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7187B0B4" w14:textId="77777777" w:rsidR="009D15D0" w:rsidRPr="002E56B9" w:rsidRDefault="009D15D0" w:rsidP="009D15D0">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7D92EC96" w14:textId="77777777" w:rsidR="009D15D0" w:rsidRPr="002E56B9" w:rsidRDefault="009D15D0" w:rsidP="009D15D0">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88B38CC" w14:textId="77777777" w:rsidR="009D15D0" w:rsidRPr="002E56B9" w:rsidRDefault="009D15D0" w:rsidP="009D15D0">
            <w:pPr>
              <w:pStyle w:val="TAL"/>
            </w:pPr>
          </w:p>
        </w:tc>
      </w:tr>
      <w:tr w:rsidR="009D15D0" w:rsidRPr="002E56B9" w14:paraId="27D1387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B085D71" w14:textId="77777777" w:rsidR="009D15D0" w:rsidRPr="002E56B9" w:rsidRDefault="009D15D0" w:rsidP="009D15D0">
            <w:pPr>
              <w:pStyle w:val="TAL"/>
              <w:rPr>
                <w:b/>
              </w:rPr>
            </w:pPr>
            <w:r w:rsidRPr="002E56B9">
              <w:rPr>
                <w:b/>
              </w:rPr>
              <w:t>7.7.3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F58CA4" w14:textId="77777777" w:rsidR="009D15D0" w:rsidRPr="002E56B9" w:rsidRDefault="009D15D0" w:rsidP="009D15D0">
            <w:pPr>
              <w:pStyle w:val="TAL"/>
              <w:rPr>
                <w:b/>
                <w:lang w:eastAsia="zh-CN"/>
              </w:rPr>
            </w:pPr>
            <w:r w:rsidRPr="002E56B9">
              <w:rPr>
                <w:b/>
                <w:lang w:eastAsia="zh-CN"/>
              </w:rPr>
              <w:t>SS-SINR</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3921728E" w14:textId="77777777" w:rsidR="009D15D0" w:rsidRPr="002E56B9" w:rsidRDefault="009D15D0" w:rsidP="009D15D0">
            <w:pPr>
              <w:pStyle w:val="TAC"/>
              <w:rPr>
                <w:rFonts w:eastAsia="SimSun"/>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5334788B" w14:textId="77777777" w:rsidR="009D15D0" w:rsidRPr="002E56B9" w:rsidRDefault="009D15D0" w:rsidP="009D15D0">
            <w:pPr>
              <w:pStyle w:val="TAL"/>
              <w:rPr>
                <w:rFonts w:eastAsia="SimSun"/>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1F0146DD" w14:textId="77777777" w:rsidR="009D15D0" w:rsidRPr="002E56B9" w:rsidRDefault="009D15D0" w:rsidP="009D15D0">
            <w:pPr>
              <w:pStyle w:val="TAL"/>
              <w:rPr>
                <w:rFonts w:eastAsia="SimSun"/>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0F084203"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AD929A2"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81EFCB4" w14:textId="77777777" w:rsidR="009D15D0" w:rsidRPr="002E56B9" w:rsidRDefault="009D15D0" w:rsidP="009D15D0">
            <w:pPr>
              <w:pStyle w:val="TAL"/>
              <w:rPr>
                <w:b/>
              </w:rPr>
            </w:pPr>
          </w:p>
        </w:tc>
      </w:tr>
      <w:tr w:rsidR="009D15D0" w:rsidRPr="002E56B9" w14:paraId="2BC9EAB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0710EF8" w14:textId="77777777" w:rsidR="009D15D0" w:rsidRPr="002E56B9" w:rsidRDefault="009D15D0" w:rsidP="009D15D0">
            <w:pPr>
              <w:pStyle w:val="TAL"/>
            </w:pPr>
            <w:r w:rsidRPr="002E56B9">
              <w:t>7.7.3.1</w:t>
            </w:r>
          </w:p>
        </w:tc>
        <w:tc>
          <w:tcPr>
            <w:tcW w:w="4428" w:type="dxa"/>
            <w:gridSpan w:val="2"/>
            <w:tcBorders>
              <w:top w:val="single" w:sz="4" w:space="0" w:color="auto"/>
              <w:left w:val="single" w:sz="4" w:space="0" w:color="auto"/>
              <w:bottom w:val="single" w:sz="4" w:space="0" w:color="auto"/>
              <w:right w:val="single" w:sz="4" w:space="0" w:color="auto"/>
            </w:tcBorders>
            <w:hideMark/>
          </w:tcPr>
          <w:p w14:paraId="2C5807BA" w14:textId="77777777" w:rsidR="009D15D0" w:rsidRPr="002E56B9" w:rsidRDefault="009D15D0" w:rsidP="009D15D0">
            <w:pPr>
              <w:pStyle w:val="TAL"/>
              <w:rPr>
                <w:lang w:eastAsia="zh-CN"/>
              </w:rPr>
            </w:pPr>
            <w:r w:rsidRPr="002E56B9">
              <w:t>NR SA FR2 SS-SINR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482D36EC" w14:textId="77777777" w:rsidR="009D15D0" w:rsidRPr="002E56B9" w:rsidRDefault="009D15D0" w:rsidP="009D15D0">
            <w:pPr>
              <w:pStyle w:val="TAC"/>
              <w:rPr>
                <w:lang w:eastAsia="zh-CN"/>
              </w:rPr>
            </w:pPr>
            <w:r w:rsidRPr="002E56B9">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9A0D919" w14:textId="77777777" w:rsidR="009D15D0" w:rsidRPr="002E56B9" w:rsidRDefault="009D15D0" w:rsidP="009D15D0">
            <w:pPr>
              <w:pStyle w:val="TAL"/>
              <w:rPr>
                <w:lang w:eastAsia="zh-CN"/>
              </w:rPr>
            </w:pPr>
            <w:r w:rsidRPr="002E56B9">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7AB553FE" w14:textId="77777777" w:rsidR="009D15D0" w:rsidRPr="002E56B9" w:rsidRDefault="009D15D0" w:rsidP="009D15D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19643528" w14:textId="77777777" w:rsidR="009D15D0" w:rsidRPr="002E56B9" w:rsidRDefault="009D15D0" w:rsidP="009D15D0">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3457F901" w14:textId="77777777" w:rsidR="009D15D0" w:rsidRPr="002E56B9" w:rsidRDefault="009D15D0" w:rsidP="009D15D0">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DF85B0E" w14:textId="77777777" w:rsidR="009D15D0" w:rsidRPr="002E56B9" w:rsidRDefault="009D15D0" w:rsidP="009D15D0">
            <w:pPr>
              <w:pStyle w:val="TAL"/>
            </w:pPr>
          </w:p>
        </w:tc>
      </w:tr>
      <w:tr w:rsidR="009D15D0" w:rsidRPr="002E56B9" w14:paraId="5BC0222D"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C3D9ADB" w14:textId="77777777" w:rsidR="009D15D0" w:rsidRPr="002E56B9" w:rsidRDefault="009D15D0" w:rsidP="009D15D0">
            <w:pPr>
              <w:pStyle w:val="TAL"/>
            </w:pPr>
            <w:r w:rsidRPr="002E56B9">
              <w:t>7.7.3.2</w:t>
            </w:r>
          </w:p>
        </w:tc>
        <w:tc>
          <w:tcPr>
            <w:tcW w:w="4428" w:type="dxa"/>
            <w:gridSpan w:val="2"/>
            <w:tcBorders>
              <w:top w:val="single" w:sz="4" w:space="0" w:color="auto"/>
              <w:left w:val="single" w:sz="4" w:space="0" w:color="auto"/>
              <w:bottom w:val="single" w:sz="4" w:space="0" w:color="auto"/>
              <w:right w:val="single" w:sz="4" w:space="0" w:color="auto"/>
            </w:tcBorders>
            <w:hideMark/>
          </w:tcPr>
          <w:p w14:paraId="626ACED9" w14:textId="77777777" w:rsidR="009D15D0" w:rsidRPr="002E56B9" w:rsidRDefault="009D15D0" w:rsidP="009D15D0">
            <w:pPr>
              <w:pStyle w:val="TAL"/>
              <w:rPr>
                <w:lang w:eastAsia="zh-CN"/>
              </w:rPr>
            </w:pPr>
            <w:r w:rsidRPr="002E56B9">
              <w:t>NR SA FR2-FR2 SS-SINR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368E4E73" w14:textId="77777777" w:rsidR="009D15D0" w:rsidRPr="002E56B9" w:rsidRDefault="009D15D0" w:rsidP="009D15D0">
            <w:pPr>
              <w:pStyle w:val="TAC"/>
              <w:rPr>
                <w:lang w:eastAsia="zh-CN"/>
              </w:rPr>
            </w:pPr>
            <w:r w:rsidRPr="002E56B9">
              <w:rPr>
                <w:rFonts w:eastAsia="SimSun"/>
                <w:szCs w:val="18"/>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hideMark/>
          </w:tcPr>
          <w:p w14:paraId="0C644FAC" w14:textId="77777777" w:rsidR="009D15D0" w:rsidRPr="002E56B9" w:rsidRDefault="009D15D0" w:rsidP="009D15D0">
            <w:pPr>
              <w:pStyle w:val="TAL"/>
              <w:rPr>
                <w:lang w:eastAsia="zh-CN"/>
              </w:rPr>
            </w:pPr>
            <w:r w:rsidRPr="002E56B9">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7F512E4E" w14:textId="77777777" w:rsidR="009D15D0" w:rsidRPr="002E56B9" w:rsidRDefault="009D15D0" w:rsidP="009D15D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686A68B6" w14:textId="77777777" w:rsidR="009D15D0" w:rsidRPr="002E56B9" w:rsidRDefault="009D15D0" w:rsidP="009D15D0">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553FEA0E" w14:textId="77777777" w:rsidR="009D15D0" w:rsidRPr="002E56B9" w:rsidRDefault="009D15D0" w:rsidP="009D15D0">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002F00F" w14:textId="77777777" w:rsidR="009D15D0" w:rsidRPr="002E56B9" w:rsidRDefault="009D15D0" w:rsidP="009D15D0">
            <w:pPr>
              <w:pStyle w:val="TAL"/>
            </w:pPr>
          </w:p>
        </w:tc>
      </w:tr>
      <w:tr w:rsidR="009D15D0" w:rsidRPr="002E56B9" w14:paraId="0C8209B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EBF10F" w14:textId="77777777" w:rsidR="009D15D0" w:rsidRPr="002E56B9" w:rsidRDefault="009D15D0" w:rsidP="009D15D0">
            <w:pPr>
              <w:pStyle w:val="TAL"/>
              <w:rPr>
                <w:b/>
              </w:rPr>
            </w:pPr>
            <w:r w:rsidRPr="002E56B9">
              <w:rPr>
                <w:b/>
              </w:rPr>
              <w:t>7.7.4</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8BCF0D" w14:textId="77777777" w:rsidR="009D15D0" w:rsidRPr="002E56B9" w:rsidRDefault="009D15D0" w:rsidP="009D15D0">
            <w:pPr>
              <w:pStyle w:val="TAL"/>
              <w:rPr>
                <w:b/>
                <w:lang w:eastAsia="zh-CN"/>
              </w:rPr>
            </w:pPr>
            <w:r w:rsidRPr="002E56B9">
              <w:rPr>
                <w:b/>
                <w:lang w:eastAsia="zh-CN"/>
              </w:rPr>
              <w:t>L1-RSRP for beam reporting</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0092F048" w14:textId="77777777" w:rsidR="009D15D0" w:rsidRPr="002E56B9" w:rsidRDefault="009D15D0" w:rsidP="009D15D0">
            <w:pPr>
              <w:pStyle w:val="TAC"/>
              <w:rPr>
                <w:rFonts w:eastAsia="SimSun"/>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2018A35E" w14:textId="77777777" w:rsidR="009D15D0" w:rsidRPr="002E56B9" w:rsidRDefault="009D15D0" w:rsidP="009D15D0">
            <w:pPr>
              <w:pStyle w:val="TAL"/>
              <w:rPr>
                <w:rFonts w:eastAsia="SimSun"/>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6C40233D" w14:textId="77777777" w:rsidR="009D15D0" w:rsidRPr="002E56B9" w:rsidRDefault="009D15D0" w:rsidP="009D15D0">
            <w:pPr>
              <w:pStyle w:val="TAL"/>
              <w:rPr>
                <w:rFonts w:eastAsia="SimSun"/>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7394DB8C"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30B7802C"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ABCEAA2" w14:textId="77777777" w:rsidR="009D15D0" w:rsidRPr="002E56B9" w:rsidRDefault="009D15D0" w:rsidP="009D15D0">
            <w:pPr>
              <w:pStyle w:val="TAL"/>
              <w:rPr>
                <w:b/>
              </w:rPr>
            </w:pPr>
          </w:p>
        </w:tc>
      </w:tr>
      <w:tr w:rsidR="009D15D0" w:rsidRPr="002E56B9" w14:paraId="54B462CA"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73BC7D09" w14:textId="77777777" w:rsidR="009D15D0" w:rsidRPr="002E56B9" w:rsidRDefault="009D15D0" w:rsidP="009D15D0">
            <w:pPr>
              <w:pStyle w:val="TAL"/>
              <w:rPr>
                <w:b/>
              </w:rPr>
            </w:pPr>
            <w:r w:rsidRPr="002E56B9">
              <w:t>7.7.4.1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2115B942" w14:textId="77777777" w:rsidR="009D15D0" w:rsidRPr="002E56B9" w:rsidRDefault="009D15D0" w:rsidP="009D15D0">
            <w:pPr>
              <w:pStyle w:val="TAL"/>
              <w:rPr>
                <w:b/>
                <w:lang w:eastAsia="zh-CN"/>
              </w:rPr>
            </w:pPr>
            <w:r w:rsidRPr="002E56B9">
              <w:t xml:space="preserve">NR SA </w:t>
            </w:r>
            <w:r w:rsidRPr="002E56B9">
              <w:rPr>
                <w:lang w:eastAsia="sv-SE"/>
              </w:rPr>
              <w:t>FR2 SSB based L1-RSRP measurement accuracy</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970DD89" w14:textId="77777777" w:rsidR="009D15D0" w:rsidRPr="002E56B9" w:rsidRDefault="009D15D0" w:rsidP="009D15D0">
            <w:pPr>
              <w:pStyle w:val="TAC"/>
              <w:rPr>
                <w:rFonts w:eastAsia="SimSun"/>
                <w:b/>
                <w:lang w:eastAsia="zh-CN"/>
              </w:rPr>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59EFB253" w14:textId="77777777" w:rsidR="009D15D0" w:rsidRPr="002E56B9" w:rsidRDefault="009D15D0" w:rsidP="009D15D0">
            <w:pPr>
              <w:pStyle w:val="TAL"/>
              <w:rPr>
                <w:rFonts w:eastAsia="SimSun"/>
                <w:b/>
                <w:lang w:eastAsia="zh-CN"/>
              </w:rPr>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5B990706" w14:textId="77777777" w:rsidR="009D15D0" w:rsidRPr="002E56B9" w:rsidRDefault="009D15D0" w:rsidP="009D15D0">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18AF4819"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176DB589" w14:textId="77777777" w:rsidR="009D15D0" w:rsidRPr="002E56B9" w:rsidRDefault="009D15D0" w:rsidP="009D15D0">
            <w:pPr>
              <w:pStyle w:val="TAL"/>
              <w:rPr>
                <w:b/>
              </w:rPr>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6DA0310" w14:textId="77777777" w:rsidR="009D15D0" w:rsidRPr="002E56B9" w:rsidRDefault="009D15D0" w:rsidP="009D15D0">
            <w:pPr>
              <w:pStyle w:val="TAL"/>
            </w:pPr>
          </w:p>
        </w:tc>
      </w:tr>
      <w:tr w:rsidR="009D15D0" w:rsidRPr="002E56B9" w14:paraId="3429F0FA"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273EC164" w14:textId="77777777" w:rsidR="009D15D0" w:rsidRPr="002E56B9" w:rsidRDefault="009D15D0" w:rsidP="009D15D0">
            <w:pPr>
              <w:pStyle w:val="TAL"/>
              <w:rPr>
                <w:b/>
              </w:rPr>
            </w:pPr>
            <w:r w:rsidRPr="002E56B9">
              <w:t>7.7.4.2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2D8DE349" w14:textId="77777777" w:rsidR="009D15D0" w:rsidRPr="002E56B9" w:rsidRDefault="009D15D0" w:rsidP="009D15D0">
            <w:pPr>
              <w:pStyle w:val="TAL"/>
              <w:rPr>
                <w:b/>
                <w:lang w:eastAsia="zh-CN"/>
              </w:rPr>
            </w:pPr>
            <w:r w:rsidRPr="002E56B9">
              <w:t xml:space="preserve">NR SA </w:t>
            </w:r>
            <w:r w:rsidRPr="002E56B9">
              <w:rPr>
                <w:lang w:eastAsia="sv-SE"/>
              </w:rPr>
              <w:t>FR2 CSI-RS based L1-RSRP measurement accuracy</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75525B6" w14:textId="77777777" w:rsidR="009D15D0" w:rsidRPr="002E56B9" w:rsidRDefault="009D15D0" w:rsidP="009D15D0">
            <w:pPr>
              <w:pStyle w:val="TAC"/>
              <w:rPr>
                <w:rFonts w:eastAsia="SimSun"/>
                <w:b/>
                <w:lang w:eastAsia="zh-CN"/>
              </w:rPr>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589487D0" w14:textId="77777777" w:rsidR="009D15D0" w:rsidRPr="002E56B9" w:rsidRDefault="009D15D0" w:rsidP="009D15D0">
            <w:pPr>
              <w:pStyle w:val="TAL"/>
              <w:rPr>
                <w:rFonts w:eastAsia="SimSun"/>
                <w:b/>
                <w:lang w:eastAsia="zh-CN"/>
              </w:rPr>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552B2874" w14:textId="77777777" w:rsidR="009D15D0" w:rsidRPr="002E56B9" w:rsidRDefault="009D15D0" w:rsidP="009D15D0">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73BBC793"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05E43FA7" w14:textId="77777777" w:rsidR="009D15D0" w:rsidRPr="002E56B9" w:rsidRDefault="009D15D0" w:rsidP="009D15D0">
            <w:pPr>
              <w:pStyle w:val="TAL"/>
              <w:rPr>
                <w:b/>
              </w:rPr>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06A96DA" w14:textId="77777777" w:rsidR="009D15D0" w:rsidRPr="002E56B9" w:rsidRDefault="009D15D0" w:rsidP="009D15D0">
            <w:pPr>
              <w:pStyle w:val="TAL"/>
            </w:pPr>
          </w:p>
        </w:tc>
      </w:tr>
      <w:tr w:rsidR="009D15D0" w:rsidRPr="002E56B9" w14:paraId="0EADC3C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tcPr>
          <w:p w14:paraId="480E811C" w14:textId="77777777" w:rsidR="009D15D0" w:rsidRPr="002E56B9" w:rsidRDefault="009D15D0" w:rsidP="009D15D0">
            <w:pPr>
              <w:pStyle w:val="TAL"/>
              <w:rPr>
                <w:b/>
                <w:bCs/>
              </w:rPr>
            </w:pPr>
            <w:r w:rsidRPr="002E56B9">
              <w:rPr>
                <w:b/>
                <w:bCs/>
              </w:rPr>
              <w:t>7.7.5</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tcPr>
          <w:p w14:paraId="6F7BE44A" w14:textId="77777777" w:rsidR="009D15D0" w:rsidRPr="002E56B9" w:rsidRDefault="009D15D0" w:rsidP="009D15D0">
            <w:pPr>
              <w:pStyle w:val="TAL"/>
              <w:rPr>
                <w:b/>
                <w:bC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7EF1D1E8" w14:textId="77777777" w:rsidR="009D15D0" w:rsidRPr="002E56B9" w:rsidRDefault="009D15D0" w:rsidP="009D15D0">
            <w:pPr>
              <w:pStyle w:val="TAC"/>
              <w:rPr>
                <w:rFonts w:eastAsia="MS Mincho"/>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1E0EA832" w14:textId="77777777" w:rsidR="009D15D0" w:rsidRPr="002E56B9" w:rsidRDefault="009D15D0" w:rsidP="009D15D0">
            <w:pPr>
              <w:pStyle w:val="TAL"/>
              <w:rPr>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335743D5" w14:textId="77777777" w:rsidR="009D15D0" w:rsidRPr="002E56B9" w:rsidRDefault="009D15D0" w:rsidP="009D15D0">
            <w:pPr>
              <w:pStyle w:val="TAL"/>
              <w:rPr>
                <w:rFonts w:eastAsia="MS Mincho"/>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35D208AA"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55A323C5" w14:textId="77777777" w:rsidR="009D15D0" w:rsidRPr="002E56B9" w:rsidRDefault="009D15D0" w:rsidP="009D15D0">
            <w:pPr>
              <w:pStyle w:val="TAL"/>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EA01761" w14:textId="77777777" w:rsidR="009D15D0" w:rsidRPr="002E56B9" w:rsidRDefault="009D15D0" w:rsidP="009D15D0">
            <w:pPr>
              <w:pStyle w:val="TAL"/>
            </w:pPr>
          </w:p>
        </w:tc>
      </w:tr>
      <w:tr w:rsidR="009D15D0" w:rsidRPr="002E56B9" w14:paraId="6D499E5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tcPr>
          <w:p w14:paraId="3B3C4D2F" w14:textId="77777777" w:rsidR="009D15D0" w:rsidRPr="002E56B9" w:rsidRDefault="009D15D0" w:rsidP="009D15D0">
            <w:pPr>
              <w:pStyle w:val="TAL"/>
            </w:pPr>
            <w:r w:rsidRPr="002E56B9">
              <w:t>7.7.5.1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tcPr>
          <w:p w14:paraId="1369DE24" w14:textId="77777777" w:rsidR="009D15D0" w:rsidRPr="002E56B9" w:rsidRDefault="009D15D0" w:rsidP="009D15D0">
            <w:pPr>
              <w:pStyle w:val="TAL"/>
            </w:pPr>
            <w:r w:rsidRPr="002E56B9">
              <w:t>NR SA FR2 SRS-RSRP measurement accuracy</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5F7BCB4A" w14:textId="77777777" w:rsidR="009D15D0" w:rsidRPr="002E56B9" w:rsidRDefault="009D15D0" w:rsidP="009D15D0">
            <w:pPr>
              <w:pStyle w:val="TAC"/>
              <w:rPr>
                <w:rFonts w:eastAsia="MS Mincho"/>
              </w:rPr>
            </w:pPr>
            <w:r w:rsidRPr="002E56B9">
              <w:rPr>
                <w:rFonts w:eastAsia="MS Mincho"/>
              </w:rPr>
              <w:t>Rel-16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2B32C946" w14:textId="77777777" w:rsidR="009D15D0" w:rsidRPr="002E56B9" w:rsidRDefault="009D15D0" w:rsidP="009D15D0">
            <w:pPr>
              <w:pStyle w:val="TAL"/>
              <w:rPr>
                <w:lang w:eastAsia="zh-CN"/>
              </w:rPr>
            </w:pPr>
            <w:r w:rsidRPr="002E56B9">
              <w:t>C006l</w:t>
            </w: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566051C7" w14:textId="77777777" w:rsidR="009D15D0" w:rsidRPr="002E56B9" w:rsidRDefault="009D15D0" w:rsidP="009D15D0">
            <w:pPr>
              <w:pStyle w:val="TAL"/>
              <w:rPr>
                <w:rFonts w:eastAsia="MS Mincho"/>
              </w:rPr>
            </w:pPr>
            <w:r w:rsidRPr="002E56B9">
              <w:rPr>
                <w:rFonts w:eastAsia="MS Mincho"/>
              </w:rPr>
              <w:t>UEs supporting 5GS NR SA FR2 and SRS-RSRP measurements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482E26D8"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D95075C" w14:textId="77777777" w:rsidR="009D15D0" w:rsidRPr="002E56B9" w:rsidRDefault="009D15D0" w:rsidP="009D15D0">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948148F" w14:textId="77777777" w:rsidR="009D15D0" w:rsidRPr="002E56B9" w:rsidRDefault="009D15D0" w:rsidP="009D15D0">
            <w:pPr>
              <w:pStyle w:val="TAL"/>
            </w:pPr>
          </w:p>
        </w:tc>
      </w:tr>
      <w:tr w:rsidR="009D15D0" w:rsidRPr="002E56B9" w14:paraId="4F281C35"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4D75FB" w14:textId="77777777" w:rsidR="009D15D0" w:rsidRPr="002E56B9" w:rsidRDefault="009D15D0" w:rsidP="009D15D0">
            <w:pPr>
              <w:pStyle w:val="TAL"/>
              <w:rPr>
                <w:b/>
              </w:rPr>
            </w:pPr>
            <w:r w:rsidRPr="002E56B9">
              <w:rPr>
                <w:b/>
                <w:lang w:eastAsia="zh-TW"/>
              </w:rPr>
              <w:t>7.7.6</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2B40584" w14:textId="77777777" w:rsidR="009D15D0" w:rsidRPr="002E56B9" w:rsidRDefault="009D15D0" w:rsidP="009D15D0">
            <w:pPr>
              <w:pStyle w:val="TAL"/>
              <w:rPr>
                <w:b/>
                <w:lang w:eastAsia="zh-CN"/>
              </w:rPr>
            </w:pPr>
            <w:r w:rsidRPr="002E56B9">
              <w:rPr>
                <w:b/>
                <w:lang w:eastAsia="zh-TW"/>
              </w:rPr>
              <w:t>L1-SINR</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4F443892" w14:textId="77777777" w:rsidR="009D15D0" w:rsidRPr="002E56B9" w:rsidRDefault="009D15D0" w:rsidP="009D15D0">
            <w:pPr>
              <w:pStyle w:val="TAC"/>
              <w:rPr>
                <w:rFonts w:eastAsia="SimSun"/>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073B2BE9" w14:textId="77777777" w:rsidR="009D15D0" w:rsidRPr="002E56B9" w:rsidRDefault="009D15D0" w:rsidP="009D15D0">
            <w:pPr>
              <w:pStyle w:val="TAL"/>
              <w:rPr>
                <w:rFonts w:eastAsia="SimSun"/>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04103F39" w14:textId="77777777" w:rsidR="009D15D0" w:rsidRPr="002E56B9" w:rsidRDefault="009D15D0" w:rsidP="009D15D0">
            <w:pPr>
              <w:pStyle w:val="TAL"/>
              <w:rPr>
                <w:rFonts w:eastAsia="SimSun"/>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7E561C4F"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8890227"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B246AF5" w14:textId="77777777" w:rsidR="009D15D0" w:rsidRPr="002E56B9" w:rsidRDefault="009D15D0" w:rsidP="009D15D0">
            <w:pPr>
              <w:pStyle w:val="TAL"/>
              <w:rPr>
                <w:b/>
              </w:rPr>
            </w:pPr>
          </w:p>
        </w:tc>
      </w:tr>
      <w:tr w:rsidR="009D15D0" w:rsidRPr="002E56B9" w14:paraId="2B7D7F71"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50CF09F9" w14:textId="77777777" w:rsidR="009D15D0" w:rsidRPr="002E56B9" w:rsidRDefault="009D15D0" w:rsidP="009D15D0">
            <w:pPr>
              <w:pStyle w:val="TAL"/>
            </w:pPr>
            <w:r w:rsidRPr="002E56B9">
              <w:rPr>
                <w:lang w:eastAsia="zh-TW"/>
              </w:rPr>
              <w:t>7.7.6.1</w:t>
            </w:r>
          </w:p>
        </w:tc>
        <w:tc>
          <w:tcPr>
            <w:tcW w:w="4428" w:type="dxa"/>
            <w:gridSpan w:val="2"/>
            <w:tcBorders>
              <w:top w:val="single" w:sz="4" w:space="0" w:color="auto"/>
              <w:left w:val="single" w:sz="4" w:space="0" w:color="auto"/>
              <w:bottom w:val="single" w:sz="4" w:space="0" w:color="auto"/>
              <w:right w:val="single" w:sz="4" w:space="0" w:color="auto"/>
            </w:tcBorders>
            <w:hideMark/>
          </w:tcPr>
          <w:p w14:paraId="31BE84CD" w14:textId="77777777" w:rsidR="009D15D0" w:rsidRPr="002E56B9" w:rsidRDefault="009D15D0" w:rsidP="009D15D0">
            <w:pPr>
              <w:pStyle w:val="TAL"/>
              <w:rPr>
                <w:lang w:eastAsia="zh-CN"/>
              </w:rPr>
            </w:pPr>
            <w:r w:rsidRPr="002E56B9">
              <w:rPr>
                <w:szCs w:val="18"/>
              </w:rPr>
              <w:t>NR SA FR2 CSI-RS based CMR and no dedicated IMR configured and CSI-RS resource set with repetition off L1-SINR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74F98329" w14:textId="77777777" w:rsidR="009D15D0" w:rsidRPr="002E56B9" w:rsidRDefault="009D15D0" w:rsidP="009D15D0">
            <w:pPr>
              <w:pStyle w:val="TAC"/>
              <w:rPr>
                <w:lang w:eastAsia="zh-CN"/>
              </w:rPr>
            </w:pPr>
            <w:r w:rsidRPr="002E56B9">
              <w:rPr>
                <w:lang w:eastAsia="zh-TW"/>
              </w:rPr>
              <w:t>Rel-16</w:t>
            </w:r>
          </w:p>
        </w:tc>
        <w:tc>
          <w:tcPr>
            <w:tcW w:w="1379" w:type="dxa"/>
            <w:gridSpan w:val="2"/>
            <w:tcBorders>
              <w:top w:val="single" w:sz="4" w:space="0" w:color="auto"/>
              <w:left w:val="single" w:sz="4" w:space="0" w:color="auto"/>
              <w:bottom w:val="single" w:sz="4" w:space="0" w:color="auto"/>
              <w:right w:val="single" w:sz="4" w:space="0" w:color="auto"/>
            </w:tcBorders>
            <w:hideMark/>
          </w:tcPr>
          <w:p w14:paraId="2329C22B" w14:textId="77777777" w:rsidR="009D15D0" w:rsidRPr="002E56B9" w:rsidRDefault="009D15D0" w:rsidP="009D15D0">
            <w:pPr>
              <w:pStyle w:val="TAL"/>
              <w:rPr>
                <w:lang w:eastAsia="zh-CN"/>
              </w:rPr>
            </w:pPr>
            <w:r w:rsidRPr="002E56B9">
              <w:rPr>
                <w:lang w:eastAsia="zh-TW"/>
              </w:rPr>
              <w:t>C138</w:t>
            </w:r>
          </w:p>
        </w:tc>
        <w:tc>
          <w:tcPr>
            <w:tcW w:w="3136" w:type="dxa"/>
            <w:gridSpan w:val="2"/>
            <w:tcBorders>
              <w:top w:val="single" w:sz="4" w:space="0" w:color="auto"/>
              <w:left w:val="single" w:sz="4" w:space="0" w:color="auto"/>
              <w:bottom w:val="single" w:sz="4" w:space="0" w:color="auto"/>
              <w:right w:val="single" w:sz="4" w:space="0" w:color="auto"/>
            </w:tcBorders>
            <w:hideMark/>
          </w:tcPr>
          <w:p w14:paraId="140AB248" w14:textId="77777777" w:rsidR="009D15D0" w:rsidRPr="002E56B9" w:rsidRDefault="009D15D0" w:rsidP="009D15D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without dedicated IMR configured</w:t>
            </w:r>
          </w:p>
        </w:tc>
        <w:tc>
          <w:tcPr>
            <w:tcW w:w="1969" w:type="dxa"/>
            <w:gridSpan w:val="2"/>
            <w:tcBorders>
              <w:top w:val="single" w:sz="4" w:space="0" w:color="auto"/>
              <w:left w:val="single" w:sz="4" w:space="0" w:color="auto"/>
              <w:bottom w:val="single" w:sz="4" w:space="0" w:color="auto"/>
              <w:right w:val="single" w:sz="4" w:space="0" w:color="auto"/>
            </w:tcBorders>
            <w:hideMark/>
          </w:tcPr>
          <w:p w14:paraId="796632A5" w14:textId="77777777" w:rsidR="009D15D0" w:rsidRPr="002E56B9" w:rsidRDefault="009D15D0" w:rsidP="009D15D0">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60B1D083" w14:textId="77777777" w:rsidR="009D15D0" w:rsidRPr="002E56B9" w:rsidRDefault="009D15D0" w:rsidP="009D15D0">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0991313" w14:textId="77777777" w:rsidR="009D15D0" w:rsidRPr="002E56B9" w:rsidRDefault="009D15D0" w:rsidP="009D15D0">
            <w:pPr>
              <w:pStyle w:val="TAL"/>
            </w:pPr>
          </w:p>
        </w:tc>
      </w:tr>
      <w:tr w:rsidR="009D15D0" w:rsidRPr="002E56B9" w14:paraId="5373DE3A"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088EED18" w14:textId="77777777" w:rsidR="009D15D0" w:rsidRPr="002E56B9" w:rsidRDefault="009D15D0" w:rsidP="009D15D0">
            <w:pPr>
              <w:pStyle w:val="TAL"/>
            </w:pPr>
            <w:r w:rsidRPr="002E56B9">
              <w:rPr>
                <w:lang w:eastAsia="zh-TW"/>
              </w:rPr>
              <w:t>7.7.6.2</w:t>
            </w:r>
          </w:p>
        </w:tc>
        <w:tc>
          <w:tcPr>
            <w:tcW w:w="4428" w:type="dxa"/>
            <w:gridSpan w:val="2"/>
            <w:tcBorders>
              <w:top w:val="single" w:sz="4" w:space="0" w:color="auto"/>
              <w:left w:val="single" w:sz="4" w:space="0" w:color="auto"/>
              <w:bottom w:val="single" w:sz="4" w:space="0" w:color="auto"/>
              <w:right w:val="single" w:sz="4" w:space="0" w:color="auto"/>
            </w:tcBorders>
            <w:hideMark/>
          </w:tcPr>
          <w:p w14:paraId="6E2A596E" w14:textId="77777777" w:rsidR="009D15D0" w:rsidRPr="002E56B9" w:rsidRDefault="009D15D0" w:rsidP="009D15D0">
            <w:pPr>
              <w:pStyle w:val="TAL"/>
              <w:rPr>
                <w:lang w:eastAsia="zh-CN"/>
              </w:rPr>
            </w:pPr>
            <w:r w:rsidRPr="002E56B9">
              <w:rPr>
                <w:szCs w:val="18"/>
              </w:rPr>
              <w:t>NR SA FR2 SSB based CMR and dedicated IMR L1-SINR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69B5B523" w14:textId="77777777" w:rsidR="009D15D0" w:rsidRPr="002E56B9" w:rsidRDefault="009D15D0" w:rsidP="009D15D0">
            <w:pPr>
              <w:pStyle w:val="TAC"/>
              <w:rPr>
                <w:lang w:eastAsia="zh-CN"/>
              </w:rPr>
            </w:pPr>
            <w:r w:rsidRPr="002E56B9">
              <w:rPr>
                <w:lang w:eastAsia="zh-TW"/>
              </w:rPr>
              <w:t>Rel-16</w:t>
            </w:r>
          </w:p>
        </w:tc>
        <w:tc>
          <w:tcPr>
            <w:tcW w:w="1379" w:type="dxa"/>
            <w:gridSpan w:val="2"/>
            <w:tcBorders>
              <w:top w:val="single" w:sz="4" w:space="0" w:color="auto"/>
              <w:left w:val="single" w:sz="4" w:space="0" w:color="auto"/>
              <w:bottom w:val="single" w:sz="4" w:space="0" w:color="auto"/>
              <w:right w:val="single" w:sz="4" w:space="0" w:color="auto"/>
            </w:tcBorders>
            <w:hideMark/>
          </w:tcPr>
          <w:p w14:paraId="7AF2FA5F" w14:textId="77777777" w:rsidR="009D15D0" w:rsidRPr="002E56B9" w:rsidRDefault="009D15D0" w:rsidP="009D15D0">
            <w:pPr>
              <w:pStyle w:val="TAL"/>
              <w:rPr>
                <w:lang w:eastAsia="zh-CN"/>
              </w:rPr>
            </w:pPr>
            <w:r w:rsidRPr="002E56B9">
              <w:rPr>
                <w:lang w:eastAsia="zh-TW"/>
              </w:rPr>
              <w:t>C139</w:t>
            </w:r>
          </w:p>
        </w:tc>
        <w:tc>
          <w:tcPr>
            <w:tcW w:w="3136" w:type="dxa"/>
            <w:gridSpan w:val="2"/>
            <w:tcBorders>
              <w:top w:val="single" w:sz="4" w:space="0" w:color="auto"/>
              <w:left w:val="single" w:sz="4" w:space="0" w:color="auto"/>
              <w:bottom w:val="single" w:sz="4" w:space="0" w:color="auto"/>
              <w:right w:val="single" w:sz="4" w:space="0" w:color="auto"/>
            </w:tcBorders>
            <w:hideMark/>
          </w:tcPr>
          <w:p w14:paraId="567BF59D" w14:textId="77777777" w:rsidR="009D15D0" w:rsidRPr="002E56B9" w:rsidRDefault="009D15D0" w:rsidP="009D15D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SSB as CMR and dedicated CSI-IM as IMR</w:t>
            </w:r>
          </w:p>
        </w:tc>
        <w:tc>
          <w:tcPr>
            <w:tcW w:w="1969" w:type="dxa"/>
            <w:gridSpan w:val="2"/>
            <w:tcBorders>
              <w:top w:val="single" w:sz="4" w:space="0" w:color="auto"/>
              <w:left w:val="single" w:sz="4" w:space="0" w:color="auto"/>
              <w:bottom w:val="single" w:sz="4" w:space="0" w:color="auto"/>
              <w:right w:val="single" w:sz="4" w:space="0" w:color="auto"/>
            </w:tcBorders>
            <w:hideMark/>
          </w:tcPr>
          <w:p w14:paraId="6C8A5F79" w14:textId="77777777" w:rsidR="009D15D0" w:rsidRPr="002E56B9" w:rsidRDefault="009D15D0" w:rsidP="009D15D0">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137DA430" w14:textId="77777777" w:rsidR="009D15D0" w:rsidRPr="002E56B9" w:rsidRDefault="009D15D0" w:rsidP="009D15D0">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56108965" w14:textId="77777777" w:rsidR="009D15D0" w:rsidRPr="002E56B9" w:rsidRDefault="009D15D0" w:rsidP="009D15D0">
            <w:pPr>
              <w:pStyle w:val="TAL"/>
            </w:pPr>
          </w:p>
        </w:tc>
      </w:tr>
      <w:tr w:rsidR="009D15D0" w:rsidRPr="002E56B9" w14:paraId="1087CE5F"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F213E8C" w14:textId="77777777" w:rsidR="009D15D0" w:rsidRPr="002E56B9" w:rsidRDefault="009D15D0" w:rsidP="009D15D0">
            <w:pPr>
              <w:pStyle w:val="TAL"/>
            </w:pPr>
            <w:r w:rsidRPr="002E56B9">
              <w:rPr>
                <w:lang w:eastAsia="zh-TW"/>
              </w:rPr>
              <w:t>7.7.6.3</w:t>
            </w:r>
          </w:p>
        </w:tc>
        <w:tc>
          <w:tcPr>
            <w:tcW w:w="4428" w:type="dxa"/>
            <w:gridSpan w:val="2"/>
            <w:tcBorders>
              <w:top w:val="single" w:sz="4" w:space="0" w:color="auto"/>
              <w:left w:val="single" w:sz="4" w:space="0" w:color="auto"/>
              <w:bottom w:val="single" w:sz="4" w:space="0" w:color="auto"/>
              <w:right w:val="single" w:sz="4" w:space="0" w:color="auto"/>
            </w:tcBorders>
          </w:tcPr>
          <w:p w14:paraId="596954C7" w14:textId="77777777" w:rsidR="009D15D0" w:rsidRPr="002E56B9" w:rsidRDefault="009D15D0" w:rsidP="009D15D0">
            <w:pPr>
              <w:pStyle w:val="TAL"/>
            </w:pPr>
            <w:r w:rsidRPr="002E56B9">
              <w:rPr>
                <w:szCs w:val="18"/>
              </w:rPr>
              <w:t>NR SA FR2 CSI-RS based CMR and dedicated IMR L1-SINR measurement accuracy</w:t>
            </w:r>
          </w:p>
        </w:tc>
        <w:tc>
          <w:tcPr>
            <w:tcW w:w="851" w:type="dxa"/>
            <w:gridSpan w:val="2"/>
            <w:tcBorders>
              <w:top w:val="single" w:sz="4" w:space="0" w:color="auto"/>
              <w:left w:val="single" w:sz="4" w:space="0" w:color="auto"/>
              <w:bottom w:val="single" w:sz="4" w:space="0" w:color="auto"/>
              <w:right w:val="single" w:sz="4" w:space="0" w:color="auto"/>
            </w:tcBorders>
          </w:tcPr>
          <w:p w14:paraId="38E640EB" w14:textId="77777777" w:rsidR="009D15D0" w:rsidRPr="002E56B9" w:rsidRDefault="009D15D0" w:rsidP="009D15D0">
            <w:pPr>
              <w:pStyle w:val="TAC"/>
              <w:rPr>
                <w:rFonts w:eastAsia="SimSun"/>
                <w:szCs w:val="18"/>
                <w:lang w:eastAsia="zh-CN"/>
              </w:rPr>
            </w:pPr>
            <w:r w:rsidRPr="002E56B9">
              <w:rPr>
                <w:lang w:eastAsia="zh-TW"/>
              </w:rPr>
              <w:t>Rel-16</w:t>
            </w:r>
          </w:p>
        </w:tc>
        <w:tc>
          <w:tcPr>
            <w:tcW w:w="1379" w:type="dxa"/>
            <w:gridSpan w:val="2"/>
            <w:tcBorders>
              <w:top w:val="single" w:sz="4" w:space="0" w:color="auto"/>
              <w:left w:val="single" w:sz="4" w:space="0" w:color="auto"/>
              <w:bottom w:val="single" w:sz="4" w:space="0" w:color="auto"/>
              <w:right w:val="single" w:sz="4" w:space="0" w:color="auto"/>
            </w:tcBorders>
          </w:tcPr>
          <w:p w14:paraId="74553D0D" w14:textId="77777777" w:rsidR="009D15D0" w:rsidRPr="002E56B9" w:rsidRDefault="009D15D0" w:rsidP="009D15D0">
            <w:pPr>
              <w:pStyle w:val="TAL"/>
              <w:rPr>
                <w:rFonts w:eastAsia="SimSun"/>
                <w:szCs w:val="18"/>
                <w:lang w:eastAsia="zh-CN"/>
              </w:rPr>
            </w:pPr>
            <w:r w:rsidRPr="002E56B9">
              <w:rPr>
                <w:lang w:eastAsia="zh-TW"/>
              </w:rPr>
              <w:t>C140</w:t>
            </w:r>
          </w:p>
        </w:tc>
        <w:tc>
          <w:tcPr>
            <w:tcW w:w="3136" w:type="dxa"/>
            <w:gridSpan w:val="2"/>
            <w:tcBorders>
              <w:top w:val="single" w:sz="4" w:space="0" w:color="auto"/>
              <w:left w:val="single" w:sz="4" w:space="0" w:color="auto"/>
              <w:bottom w:val="single" w:sz="4" w:space="0" w:color="auto"/>
              <w:right w:val="single" w:sz="4" w:space="0" w:color="auto"/>
            </w:tcBorders>
          </w:tcPr>
          <w:p w14:paraId="05141915" w14:textId="77777777" w:rsidR="009D15D0" w:rsidRPr="002E56B9" w:rsidRDefault="009D15D0" w:rsidP="009D15D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and dedicated CSI-IM as IMR</w:t>
            </w:r>
          </w:p>
        </w:tc>
        <w:tc>
          <w:tcPr>
            <w:tcW w:w="1969" w:type="dxa"/>
            <w:gridSpan w:val="2"/>
            <w:tcBorders>
              <w:top w:val="single" w:sz="4" w:space="0" w:color="auto"/>
              <w:left w:val="single" w:sz="4" w:space="0" w:color="auto"/>
              <w:bottom w:val="single" w:sz="4" w:space="0" w:color="auto"/>
              <w:right w:val="single" w:sz="4" w:space="0" w:color="auto"/>
            </w:tcBorders>
          </w:tcPr>
          <w:p w14:paraId="6F12E9C2" w14:textId="77777777" w:rsidR="009D15D0" w:rsidRPr="002E56B9" w:rsidRDefault="009D15D0" w:rsidP="009D15D0">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439E9AFB" w14:textId="77777777" w:rsidR="009D15D0" w:rsidRPr="002E56B9" w:rsidRDefault="009D15D0" w:rsidP="009D15D0">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6AC716A" w14:textId="77777777" w:rsidR="009D15D0" w:rsidRPr="002E56B9" w:rsidRDefault="009D15D0" w:rsidP="009D15D0">
            <w:pPr>
              <w:pStyle w:val="TAL"/>
            </w:pPr>
          </w:p>
        </w:tc>
      </w:tr>
      <w:tr w:rsidR="009D15D0" w:rsidRPr="002E56B9" w14:paraId="5A594C49" w14:textId="77777777" w:rsidTr="00EE6E29">
        <w:trPr>
          <w:gridBefore w:val="2"/>
          <w:wBefore w:w="146" w:type="dxa"/>
          <w:jc w:val="center"/>
        </w:trPr>
        <w:tc>
          <w:tcPr>
            <w:tcW w:w="14343" w:type="dxa"/>
            <w:gridSpan w:val="14"/>
            <w:tcBorders>
              <w:top w:val="single" w:sz="4" w:space="0" w:color="auto"/>
              <w:left w:val="single" w:sz="4" w:space="0" w:color="auto"/>
              <w:bottom w:val="single" w:sz="4" w:space="0" w:color="auto"/>
              <w:right w:val="single" w:sz="4" w:space="0" w:color="auto"/>
            </w:tcBorders>
            <w:vAlign w:val="center"/>
            <w:hideMark/>
          </w:tcPr>
          <w:p w14:paraId="4504C457" w14:textId="77777777" w:rsidR="009D15D0" w:rsidRPr="002E56B9" w:rsidRDefault="009D15D0" w:rsidP="009D15D0">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62ED0F6D" w14:textId="77777777" w:rsidR="009D15D0" w:rsidRPr="002E56B9" w:rsidRDefault="009D15D0" w:rsidP="009D15D0">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3B75AFED" w14:textId="77777777" w:rsidR="009D15D0" w:rsidRPr="002E56B9" w:rsidRDefault="009D15D0" w:rsidP="009D15D0">
            <w:pPr>
              <w:pStyle w:val="TAN"/>
            </w:pPr>
            <w:r w:rsidRPr="002E56B9">
              <w:rPr>
                <w:rFonts w:eastAsia="SimSun"/>
                <w:lang w:eastAsia="zh-CN"/>
              </w:rPr>
              <w:t>NOTE 3:</w:t>
            </w:r>
            <w:r w:rsidRPr="002E56B9">
              <w:rPr>
                <w:lang w:eastAsia="zh-TW"/>
              </w:rPr>
              <w:tab/>
              <w:t>Void</w:t>
            </w:r>
            <w:r w:rsidRPr="002E56B9">
              <w:t>.</w:t>
            </w:r>
          </w:p>
          <w:p w14:paraId="2CEADD15" w14:textId="77777777" w:rsidR="009D15D0" w:rsidRPr="002E56B9" w:rsidRDefault="009D15D0" w:rsidP="009D15D0">
            <w:pPr>
              <w:pStyle w:val="TAN"/>
              <w:rPr>
                <w:lang w:eastAsia="zh-TW"/>
              </w:rPr>
            </w:pPr>
            <w:r w:rsidRPr="002E56B9">
              <w:rPr>
                <w:lang w:eastAsia="zh-TW"/>
              </w:rPr>
              <w:t>NOTE 4:</w:t>
            </w:r>
            <w:r w:rsidRPr="002E56B9">
              <w:rPr>
                <w:lang w:eastAsia="zh-TW"/>
              </w:rPr>
              <w:tab/>
              <w:t>Test cases in TS 38.533 [5] clause 7 only apply to FR2 non-</w:t>
            </w:r>
            <w:proofErr w:type="spellStart"/>
            <w:r w:rsidRPr="002E56B9">
              <w:rPr>
                <w:lang w:eastAsia="zh-TW"/>
              </w:rPr>
              <w:t>RedCap</w:t>
            </w:r>
            <w:proofErr w:type="spellEnd"/>
            <w:r w:rsidRPr="002E56B9">
              <w:rPr>
                <w:lang w:eastAsia="zh-TW"/>
              </w:rPr>
              <w:t xml:space="preserve"> UEs. For FR2 </w:t>
            </w:r>
            <w:proofErr w:type="spellStart"/>
            <w:r w:rsidRPr="002E56B9">
              <w:rPr>
                <w:lang w:eastAsia="zh-TW"/>
              </w:rPr>
              <w:t>RedCap</w:t>
            </w:r>
            <w:proofErr w:type="spellEnd"/>
            <w:r w:rsidRPr="002E56B9">
              <w:rPr>
                <w:lang w:eastAsia="zh-TW"/>
              </w:rPr>
              <w:t xml:space="preserve"> UEs, Test cases in TS 38.533 [5] clause 17 apply.</w:t>
            </w:r>
          </w:p>
        </w:tc>
        <w:tc>
          <w:tcPr>
            <w:tcW w:w="1420" w:type="dxa"/>
            <w:gridSpan w:val="2"/>
            <w:tcBorders>
              <w:top w:val="single" w:sz="4" w:space="0" w:color="auto"/>
              <w:left w:val="single" w:sz="4" w:space="0" w:color="auto"/>
              <w:bottom w:val="single" w:sz="4" w:space="0" w:color="auto"/>
              <w:right w:val="single" w:sz="4" w:space="0" w:color="auto"/>
            </w:tcBorders>
          </w:tcPr>
          <w:p w14:paraId="49303B21" w14:textId="77777777" w:rsidR="009D15D0" w:rsidRPr="002E56B9" w:rsidRDefault="009D15D0" w:rsidP="009D15D0">
            <w:pPr>
              <w:pStyle w:val="TAN"/>
              <w:rPr>
                <w:lang w:eastAsia="zh-TW"/>
              </w:rPr>
            </w:pPr>
          </w:p>
        </w:tc>
      </w:tr>
    </w:tbl>
    <w:p w14:paraId="7A8D39AA" w14:textId="77777777" w:rsidR="00B13EE7" w:rsidRPr="002E56B9" w:rsidRDefault="00B13EE7" w:rsidP="00B13EE7"/>
    <w:p w14:paraId="43130412" w14:textId="53310FF8" w:rsidR="00373542" w:rsidRPr="00373542" w:rsidRDefault="00373542" w:rsidP="00373542">
      <w:pPr>
        <w:jc w:val="center"/>
        <w:rPr>
          <w:color w:val="FF0000"/>
          <w:sz w:val="36"/>
          <w:szCs w:val="36"/>
        </w:rPr>
      </w:pPr>
      <w:r w:rsidRPr="00373542">
        <w:rPr>
          <w:color w:val="FF0000"/>
          <w:sz w:val="36"/>
          <w:szCs w:val="36"/>
        </w:rPr>
        <w:t>----End of Change ----</w:t>
      </w:r>
    </w:p>
    <w:p w14:paraId="601F5FF1" w14:textId="77777777" w:rsidR="00B13EE7" w:rsidRDefault="00B13EE7" w:rsidP="00B13EE7"/>
    <w:p w14:paraId="45A1657D" w14:textId="77777777" w:rsidR="00B13EE7" w:rsidRDefault="00B13EE7" w:rsidP="00B13EE7"/>
    <w:p w14:paraId="53C5F91F" w14:textId="77777777" w:rsidR="00B13EE7" w:rsidRDefault="00B13EE7" w:rsidP="00B13EE7"/>
    <w:p w14:paraId="3E7A4767" w14:textId="77777777" w:rsidR="00B13EE7" w:rsidRDefault="00B13EE7" w:rsidP="00B13EE7"/>
    <w:sectPr w:rsidR="00B13EE7" w:rsidSect="00F6566D">
      <w:headerReference w:type="even" r:id="rId17"/>
      <w:headerReference w:type="default" r:id="rId18"/>
      <w:headerReference w:type="first" r:id="rId19"/>
      <w:footnotePr>
        <w:numRestart w:val="eachSect"/>
      </w:footnotePr>
      <w:pgSz w:w="16838" w:h="23811"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3D4E6" w14:textId="77777777" w:rsidR="007D6419" w:rsidRDefault="007D6419">
      <w:r>
        <w:separator/>
      </w:r>
    </w:p>
  </w:endnote>
  <w:endnote w:type="continuationSeparator" w:id="0">
    <w:p w14:paraId="5A7AB0FB" w14:textId="77777777" w:rsidR="007D6419" w:rsidRDefault="007D6419">
      <w:r>
        <w:continuationSeparator/>
      </w:r>
    </w:p>
  </w:endnote>
  <w:endnote w:type="continuationNotice" w:id="1">
    <w:p w14:paraId="6B3F6118" w14:textId="77777777" w:rsidR="007D6419" w:rsidRDefault="007D64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C0E18" w14:textId="77777777" w:rsidR="007D6419" w:rsidRDefault="007D6419">
      <w:r>
        <w:separator/>
      </w:r>
    </w:p>
  </w:footnote>
  <w:footnote w:type="continuationSeparator" w:id="0">
    <w:p w14:paraId="7A65D64A" w14:textId="77777777" w:rsidR="007D6419" w:rsidRDefault="007D6419">
      <w:r>
        <w:continuationSeparator/>
      </w:r>
    </w:p>
  </w:footnote>
  <w:footnote w:type="continuationNotice" w:id="1">
    <w:p w14:paraId="76D799A3" w14:textId="77777777" w:rsidR="007D6419" w:rsidRDefault="007D64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2"/>
  </w:num>
  <w:num w:numId="2" w16cid:durableId="1536194983">
    <w:abstractNumId w:val="5"/>
  </w:num>
  <w:num w:numId="3" w16cid:durableId="1562328635">
    <w:abstractNumId w:val="20"/>
  </w:num>
  <w:num w:numId="4" w16cid:durableId="198594458">
    <w:abstractNumId w:val="11"/>
  </w:num>
  <w:num w:numId="5" w16cid:durableId="330639514">
    <w:abstractNumId w:val="13"/>
  </w:num>
  <w:num w:numId="6" w16cid:durableId="1511874835">
    <w:abstractNumId w:val="17"/>
  </w:num>
  <w:num w:numId="7" w16cid:durableId="1859613978">
    <w:abstractNumId w:val="16"/>
  </w:num>
  <w:num w:numId="8" w16cid:durableId="1194271294">
    <w:abstractNumId w:val="15"/>
  </w:num>
  <w:num w:numId="9" w16cid:durableId="1321932501">
    <w:abstractNumId w:val="14"/>
  </w:num>
  <w:num w:numId="10" w16cid:durableId="331107708">
    <w:abstractNumId w:val="9"/>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20"/>
  </w:num>
  <w:num w:numId="15" w16cid:durableId="6874862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588407">
    <w:abstractNumId w:val="6"/>
  </w:num>
  <w:num w:numId="17" w16cid:durableId="650715127">
    <w:abstractNumId w:val="18"/>
  </w:num>
  <w:num w:numId="18" w16cid:durableId="258291300">
    <w:abstractNumId w:val="23"/>
  </w:num>
  <w:num w:numId="19" w16cid:durableId="1562445654">
    <w:abstractNumId w:val="7"/>
  </w:num>
  <w:num w:numId="20" w16cid:durableId="504440040">
    <w:abstractNumId w:val="1"/>
  </w:num>
  <w:num w:numId="21" w16cid:durableId="2146853089">
    <w:abstractNumId w:val="8"/>
  </w:num>
  <w:num w:numId="22" w16cid:durableId="1958831249">
    <w:abstractNumId w:val="4"/>
  </w:num>
  <w:num w:numId="23" w16cid:durableId="1438401893">
    <w:abstractNumId w:val="21"/>
  </w:num>
  <w:num w:numId="24" w16cid:durableId="1799058972">
    <w:abstractNumId w:val="3"/>
  </w:num>
  <w:num w:numId="25" w16cid:durableId="1710522297">
    <w:abstractNumId w:val="10"/>
  </w:num>
  <w:num w:numId="26" w16cid:durableId="945691327">
    <w:abstractNumId w:val="19"/>
  </w:num>
  <w:num w:numId="27" w16cid:durableId="1427002127">
    <w:abstractNumId w:val="2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C"/>
    <w:rsid w:val="00004943"/>
    <w:rsid w:val="00005AA4"/>
    <w:rsid w:val="00011771"/>
    <w:rsid w:val="00012EA6"/>
    <w:rsid w:val="00012EAE"/>
    <w:rsid w:val="00014289"/>
    <w:rsid w:val="000201CA"/>
    <w:rsid w:val="00022E4A"/>
    <w:rsid w:val="00023352"/>
    <w:rsid w:val="00023C05"/>
    <w:rsid w:val="00024BD7"/>
    <w:rsid w:val="00026540"/>
    <w:rsid w:val="00026855"/>
    <w:rsid w:val="000313D0"/>
    <w:rsid w:val="00033FEE"/>
    <w:rsid w:val="000504E8"/>
    <w:rsid w:val="00050DA9"/>
    <w:rsid w:val="0006040A"/>
    <w:rsid w:val="000711CD"/>
    <w:rsid w:val="00075029"/>
    <w:rsid w:val="00077A0D"/>
    <w:rsid w:val="00097B44"/>
    <w:rsid w:val="000A04BC"/>
    <w:rsid w:val="000A0956"/>
    <w:rsid w:val="000A6372"/>
    <w:rsid w:val="000A6394"/>
    <w:rsid w:val="000A6E7F"/>
    <w:rsid w:val="000B3BB0"/>
    <w:rsid w:val="000B6817"/>
    <w:rsid w:val="000B7F9F"/>
    <w:rsid w:val="000B7FED"/>
    <w:rsid w:val="000C038A"/>
    <w:rsid w:val="000C4884"/>
    <w:rsid w:val="000C5547"/>
    <w:rsid w:val="000C6598"/>
    <w:rsid w:val="000D43A8"/>
    <w:rsid w:val="000D44B3"/>
    <w:rsid w:val="000D7B1F"/>
    <w:rsid w:val="000E007F"/>
    <w:rsid w:val="000E0F23"/>
    <w:rsid w:val="001016B3"/>
    <w:rsid w:val="001063FF"/>
    <w:rsid w:val="00106D8C"/>
    <w:rsid w:val="00113548"/>
    <w:rsid w:val="00117909"/>
    <w:rsid w:val="00120EC3"/>
    <w:rsid w:val="00132C2F"/>
    <w:rsid w:val="0013364A"/>
    <w:rsid w:val="00136546"/>
    <w:rsid w:val="0014316B"/>
    <w:rsid w:val="001443CA"/>
    <w:rsid w:val="00145D43"/>
    <w:rsid w:val="00146A45"/>
    <w:rsid w:val="001552CE"/>
    <w:rsid w:val="00155CD0"/>
    <w:rsid w:val="001668E7"/>
    <w:rsid w:val="00184D5B"/>
    <w:rsid w:val="001857C0"/>
    <w:rsid w:val="00192C46"/>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142A"/>
    <w:rsid w:val="001C17CD"/>
    <w:rsid w:val="001D09CF"/>
    <w:rsid w:val="001D0D67"/>
    <w:rsid w:val="001D47E9"/>
    <w:rsid w:val="001E19DA"/>
    <w:rsid w:val="001E2522"/>
    <w:rsid w:val="001E3908"/>
    <w:rsid w:val="001E41F3"/>
    <w:rsid w:val="001E560C"/>
    <w:rsid w:val="001E5D5E"/>
    <w:rsid w:val="001F0410"/>
    <w:rsid w:val="001F44AF"/>
    <w:rsid w:val="001F7C65"/>
    <w:rsid w:val="002008B3"/>
    <w:rsid w:val="00203A3E"/>
    <w:rsid w:val="00206703"/>
    <w:rsid w:val="0021115B"/>
    <w:rsid w:val="00231787"/>
    <w:rsid w:val="002326E2"/>
    <w:rsid w:val="00242DD8"/>
    <w:rsid w:val="002433DF"/>
    <w:rsid w:val="00246444"/>
    <w:rsid w:val="0024655D"/>
    <w:rsid w:val="00257B47"/>
    <w:rsid w:val="0026004D"/>
    <w:rsid w:val="002640DD"/>
    <w:rsid w:val="0026571D"/>
    <w:rsid w:val="00272207"/>
    <w:rsid w:val="002726F9"/>
    <w:rsid w:val="00275D12"/>
    <w:rsid w:val="00275DCD"/>
    <w:rsid w:val="0028206A"/>
    <w:rsid w:val="00282A01"/>
    <w:rsid w:val="00284FEB"/>
    <w:rsid w:val="00285776"/>
    <w:rsid w:val="002860C4"/>
    <w:rsid w:val="00286577"/>
    <w:rsid w:val="002877D0"/>
    <w:rsid w:val="002A6347"/>
    <w:rsid w:val="002B27DE"/>
    <w:rsid w:val="002B39D2"/>
    <w:rsid w:val="002B5741"/>
    <w:rsid w:val="002C2504"/>
    <w:rsid w:val="002C2AEC"/>
    <w:rsid w:val="002C3620"/>
    <w:rsid w:val="002C5A77"/>
    <w:rsid w:val="002C6497"/>
    <w:rsid w:val="002D3028"/>
    <w:rsid w:val="002D767D"/>
    <w:rsid w:val="002E472E"/>
    <w:rsid w:val="002F04F4"/>
    <w:rsid w:val="002F5550"/>
    <w:rsid w:val="002F7A5D"/>
    <w:rsid w:val="00300436"/>
    <w:rsid w:val="00302D79"/>
    <w:rsid w:val="00305409"/>
    <w:rsid w:val="00305629"/>
    <w:rsid w:val="00306837"/>
    <w:rsid w:val="00314959"/>
    <w:rsid w:val="0032789F"/>
    <w:rsid w:val="00330F64"/>
    <w:rsid w:val="003313E5"/>
    <w:rsid w:val="003410C2"/>
    <w:rsid w:val="00350EC9"/>
    <w:rsid w:val="00355593"/>
    <w:rsid w:val="0035581E"/>
    <w:rsid w:val="00355FDC"/>
    <w:rsid w:val="0035733D"/>
    <w:rsid w:val="003609EF"/>
    <w:rsid w:val="00360A41"/>
    <w:rsid w:val="00360D20"/>
    <w:rsid w:val="0036231A"/>
    <w:rsid w:val="00363492"/>
    <w:rsid w:val="003635E6"/>
    <w:rsid w:val="003725C1"/>
    <w:rsid w:val="00373542"/>
    <w:rsid w:val="00374DD4"/>
    <w:rsid w:val="00383740"/>
    <w:rsid w:val="00384095"/>
    <w:rsid w:val="00390FAF"/>
    <w:rsid w:val="00396178"/>
    <w:rsid w:val="003A7144"/>
    <w:rsid w:val="003B0B1C"/>
    <w:rsid w:val="003B1B79"/>
    <w:rsid w:val="003B1FB1"/>
    <w:rsid w:val="003B78BF"/>
    <w:rsid w:val="003C21BE"/>
    <w:rsid w:val="003C45AD"/>
    <w:rsid w:val="003D0080"/>
    <w:rsid w:val="003E1A36"/>
    <w:rsid w:val="003F30B8"/>
    <w:rsid w:val="003F3E60"/>
    <w:rsid w:val="003F43B0"/>
    <w:rsid w:val="00407319"/>
    <w:rsid w:val="00407B66"/>
    <w:rsid w:val="00410371"/>
    <w:rsid w:val="00411F4E"/>
    <w:rsid w:val="004166B8"/>
    <w:rsid w:val="00420AD0"/>
    <w:rsid w:val="00421F8D"/>
    <w:rsid w:val="004242F1"/>
    <w:rsid w:val="004314AF"/>
    <w:rsid w:val="00433296"/>
    <w:rsid w:val="00435888"/>
    <w:rsid w:val="00435C78"/>
    <w:rsid w:val="00446813"/>
    <w:rsid w:val="00450175"/>
    <w:rsid w:val="00454C9F"/>
    <w:rsid w:val="0047672D"/>
    <w:rsid w:val="004871CF"/>
    <w:rsid w:val="0049332B"/>
    <w:rsid w:val="0049478C"/>
    <w:rsid w:val="0049688E"/>
    <w:rsid w:val="004A06AF"/>
    <w:rsid w:val="004A2C02"/>
    <w:rsid w:val="004A3162"/>
    <w:rsid w:val="004A4B88"/>
    <w:rsid w:val="004A57C3"/>
    <w:rsid w:val="004A78ED"/>
    <w:rsid w:val="004B119E"/>
    <w:rsid w:val="004B207F"/>
    <w:rsid w:val="004B5A88"/>
    <w:rsid w:val="004B75B7"/>
    <w:rsid w:val="004C1DC5"/>
    <w:rsid w:val="004C6508"/>
    <w:rsid w:val="004C6CF8"/>
    <w:rsid w:val="004D1815"/>
    <w:rsid w:val="004E06AA"/>
    <w:rsid w:val="004E1258"/>
    <w:rsid w:val="004E28C8"/>
    <w:rsid w:val="004E7FF5"/>
    <w:rsid w:val="004F01FA"/>
    <w:rsid w:val="004F2914"/>
    <w:rsid w:val="00500BDF"/>
    <w:rsid w:val="005106AD"/>
    <w:rsid w:val="00511925"/>
    <w:rsid w:val="005141D9"/>
    <w:rsid w:val="0051580D"/>
    <w:rsid w:val="00515D23"/>
    <w:rsid w:val="00516344"/>
    <w:rsid w:val="00517B14"/>
    <w:rsid w:val="005208DB"/>
    <w:rsid w:val="00526407"/>
    <w:rsid w:val="00542F43"/>
    <w:rsid w:val="00547111"/>
    <w:rsid w:val="00547D21"/>
    <w:rsid w:val="00551DBF"/>
    <w:rsid w:val="00561CC0"/>
    <w:rsid w:val="005652AE"/>
    <w:rsid w:val="00585DEF"/>
    <w:rsid w:val="00592D74"/>
    <w:rsid w:val="005940A9"/>
    <w:rsid w:val="00594FA4"/>
    <w:rsid w:val="005A2E74"/>
    <w:rsid w:val="005B09AA"/>
    <w:rsid w:val="005B4354"/>
    <w:rsid w:val="005C0E99"/>
    <w:rsid w:val="005C1A42"/>
    <w:rsid w:val="005C5444"/>
    <w:rsid w:val="005C6BF4"/>
    <w:rsid w:val="005C7E6C"/>
    <w:rsid w:val="005D2075"/>
    <w:rsid w:val="005D5B5E"/>
    <w:rsid w:val="005D5E45"/>
    <w:rsid w:val="005D6283"/>
    <w:rsid w:val="005E2152"/>
    <w:rsid w:val="005E2C44"/>
    <w:rsid w:val="005F0BBA"/>
    <w:rsid w:val="005F31E4"/>
    <w:rsid w:val="005F4339"/>
    <w:rsid w:val="006010E3"/>
    <w:rsid w:val="00606878"/>
    <w:rsid w:val="00613599"/>
    <w:rsid w:val="00621188"/>
    <w:rsid w:val="00621FCF"/>
    <w:rsid w:val="00623938"/>
    <w:rsid w:val="006257ED"/>
    <w:rsid w:val="006304B6"/>
    <w:rsid w:val="006326E9"/>
    <w:rsid w:val="006350E5"/>
    <w:rsid w:val="00647636"/>
    <w:rsid w:val="00653DE4"/>
    <w:rsid w:val="00654796"/>
    <w:rsid w:val="00656D59"/>
    <w:rsid w:val="00665C47"/>
    <w:rsid w:val="006725F2"/>
    <w:rsid w:val="00674585"/>
    <w:rsid w:val="006771E5"/>
    <w:rsid w:val="00695808"/>
    <w:rsid w:val="006A254F"/>
    <w:rsid w:val="006A33D8"/>
    <w:rsid w:val="006A64FD"/>
    <w:rsid w:val="006B46FB"/>
    <w:rsid w:val="006C1967"/>
    <w:rsid w:val="006C6E03"/>
    <w:rsid w:val="006D32A0"/>
    <w:rsid w:val="006E0431"/>
    <w:rsid w:val="006E074D"/>
    <w:rsid w:val="006E21FB"/>
    <w:rsid w:val="006F0755"/>
    <w:rsid w:val="006F1F6F"/>
    <w:rsid w:val="00700199"/>
    <w:rsid w:val="00703C2E"/>
    <w:rsid w:val="007075EC"/>
    <w:rsid w:val="00716EE8"/>
    <w:rsid w:val="007263E2"/>
    <w:rsid w:val="007301CD"/>
    <w:rsid w:val="00731239"/>
    <w:rsid w:val="0073643E"/>
    <w:rsid w:val="00744BB1"/>
    <w:rsid w:val="00752C6A"/>
    <w:rsid w:val="00754A0B"/>
    <w:rsid w:val="007667D1"/>
    <w:rsid w:val="007741AB"/>
    <w:rsid w:val="00774CF2"/>
    <w:rsid w:val="0077799E"/>
    <w:rsid w:val="00780444"/>
    <w:rsid w:val="00785C99"/>
    <w:rsid w:val="007862B0"/>
    <w:rsid w:val="00791136"/>
    <w:rsid w:val="00791453"/>
    <w:rsid w:val="00792342"/>
    <w:rsid w:val="00792816"/>
    <w:rsid w:val="0079282C"/>
    <w:rsid w:val="00792AC1"/>
    <w:rsid w:val="007977A8"/>
    <w:rsid w:val="007A221B"/>
    <w:rsid w:val="007B512A"/>
    <w:rsid w:val="007C2097"/>
    <w:rsid w:val="007C36DD"/>
    <w:rsid w:val="007C7C62"/>
    <w:rsid w:val="007D3AEB"/>
    <w:rsid w:val="007D5773"/>
    <w:rsid w:val="007D6419"/>
    <w:rsid w:val="007D6A07"/>
    <w:rsid w:val="007E2474"/>
    <w:rsid w:val="007E53CA"/>
    <w:rsid w:val="007F2510"/>
    <w:rsid w:val="007F32CA"/>
    <w:rsid w:val="007F3C17"/>
    <w:rsid w:val="007F5DA3"/>
    <w:rsid w:val="007F7259"/>
    <w:rsid w:val="008040A8"/>
    <w:rsid w:val="00806BF5"/>
    <w:rsid w:val="008113CF"/>
    <w:rsid w:val="00814F82"/>
    <w:rsid w:val="00816BB9"/>
    <w:rsid w:val="008220AD"/>
    <w:rsid w:val="008279FA"/>
    <w:rsid w:val="008362E9"/>
    <w:rsid w:val="00836531"/>
    <w:rsid w:val="00840C8E"/>
    <w:rsid w:val="00850FDD"/>
    <w:rsid w:val="00852D8D"/>
    <w:rsid w:val="008626E7"/>
    <w:rsid w:val="00865CC7"/>
    <w:rsid w:val="00870EE7"/>
    <w:rsid w:val="008740D1"/>
    <w:rsid w:val="008769CB"/>
    <w:rsid w:val="0088146B"/>
    <w:rsid w:val="0088557B"/>
    <w:rsid w:val="00885580"/>
    <w:rsid w:val="008863B9"/>
    <w:rsid w:val="008912BD"/>
    <w:rsid w:val="008A096A"/>
    <w:rsid w:val="008A2C6C"/>
    <w:rsid w:val="008A4173"/>
    <w:rsid w:val="008A45A6"/>
    <w:rsid w:val="008B0202"/>
    <w:rsid w:val="008C4CB6"/>
    <w:rsid w:val="008D2923"/>
    <w:rsid w:val="008D334D"/>
    <w:rsid w:val="008D3CCC"/>
    <w:rsid w:val="008D4760"/>
    <w:rsid w:val="008D6A70"/>
    <w:rsid w:val="008E3CB2"/>
    <w:rsid w:val="008E3CFF"/>
    <w:rsid w:val="008E6FFB"/>
    <w:rsid w:val="008F3789"/>
    <w:rsid w:val="008F64C9"/>
    <w:rsid w:val="008F686C"/>
    <w:rsid w:val="008F789D"/>
    <w:rsid w:val="00900438"/>
    <w:rsid w:val="009004D3"/>
    <w:rsid w:val="00912404"/>
    <w:rsid w:val="0091347D"/>
    <w:rsid w:val="0091472C"/>
    <w:rsid w:val="009148DE"/>
    <w:rsid w:val="00923208"/>
    <w:rsid w:val="00924570"/>
    <w:rsid w:val="0092640A"/>
    <w:rsid w:val="00927805"/>
    <w:rsid w:val="00932622"/>
    <w:rsid w:val="00941E30"/>
    <w:rsid w:val="00952E17"/>
    <w:rsid w:val="009532B1"/>
    <w:rsid w:val="00953FE1"/>
    <w:rsid w:val="00955ECB"/>
    <w:rsid w:val="009634B7"/>
    <w:rsid w:val="00964D6F"/>
    <w:rsid w:val="00967EA7"/>
    <w:rsid w:val="00975981"/>
    <w:rsid w:val="009777D9"/>
    <w:rsid w:val="009868A6"/>
    <w:rsid w:val="00991B88"/>
    <w:rsid w:val="00993792"/>
    <w:rsid w:val="00995C49"/>
    <w:rsid w:val="00997770"/>
    <w:rsid w:val="009A5753"/>
    <w:rsid w:val="009A579D"/>
    <w:rsid w:val="009D15D0"/>
    <w:rsid w:val="009D2F9B"/>
    <w:rsid w:val="009E21B1"/>
    <w:rsid w:val="009E3297"/>
    <w:rsid w:val="009E33E4"/>
    <w:rsid w:val="009E67CB"/>
    <w:rsid w:val="009F2C58"/>
    <w:rsid w:val="009F734F"/>
    <w:rsid w:val="00A01919"/>
    <w:rsid w:val="00A01D58"/>
    <w:rsid w:val="00A03F34"/>
    <w:rsid w:val="00A117EC"/>
    <w:rsid w:val="00A238C8"/>
    <w:rsid w:val="00A246B6"/>
    <w:rsid w:val="00A27DE6"/>
    <w:rsid w:val="00A3352B"/>
    <w:rsid w:val="00A47E70"/>
    <w:rsid w:val="00A50CF0"/>
    <w:rsid w:val="00A54D70"/>
    <w:rsid w:val="00A64D10"/>
    <w:rsid w:val="00A6559B"/>
    <w:rsid w:val="00A65A4E"/>
    <w:rsid w:val="00A72233"/>
    <w:rsid w:val="00A74A9F"/>
    <w:rsid w:val="00A7671C"/>
    <w:rsid w:val="00A828F1"/>
    <w:rsid w:val="00A83040"/>
    <w:rsid w:val="00AA2CBC"/>
    <w:rsid w:val="00AB0C62"/>
    <w:rsid w:val="00AB12C1"/>
    <w:rsid w:val="00AB1695"/>
    <w:rsid w:val="00AB2857"/>
    <w:rsid w:val="00AB3E16"/>
    <w:rsid w:val="00AB7E5F"/>
    <w:rsid w:val="00AC5820"/>
    <w:rsid w:val="00AC6D38"/>
    <w:rsid w:val="00AD1CD8"/>
    <w:rsid w:val="00AD53E5"/>
    <w:rsid w:val="00AE26FE"/>
    <w:rsid w:val="00AE2F2A"/>
    <w:rsid w:val="00B02574"/>
    <w:rsid w:val="00B05F15"/>
    <w:rsid w:val="00B13EE7"/>
    <w:rsid w:val="00B149B4"/>
    <w:rsid w:val="00B17432"/>
    <w:rsid w:val="00B21071"/>
    <w:rsid w:val="00B21C1D"/>
    <w:rsid w:val="00B2200B"/>
    <w:rsid w:val="00B23B78"/>
    <w:rsid w:val="00B246AF"/>
    <w:rsid w:val="00B258BB"/>
    <w:rsid w:val="00B27B8D"/>
    <w:rsid w:val="00B31BC3"/>
    <w:rsid w:val="00B374FF"/>
    <w:rsid w:val="00B40056"/>
    <w:rsid w:val="00B42260"/>
    <w:rsid w:val="00B427A7"/>
    <w:rsid w:val="00B45D75"/>
    <w:rsid w:val="00B56F4F"/>
    <w:rsid w:val="00B6410F"/>
    <w:rsid w:val="00B670FD"/>
    <w:rsid w:val="00B67924"/>
    <w:rsid w:val="00B67B97"/>
    <w:rsid w:val="00B7107D"/>
    <w:rsid w:val="00B710B2"/>
    <w:rsid w:val="00B7245B"/>
    <w:rsid w:val="00B740A7"/>
    <w:rsid w:val="00B76A56"/>
    <w:rsid w:val="00B8141D"/>
    <w:rsid w:val="00B81B4E"/>
    <w:rsid w:val="00B81F5E"/>
    <w:rsid w:val="00B90529"/>
    <w:rsid w:val="00B968C8"/>
    <w:rsid w:val="00B973B3"/>
    <w:rsid w:val="00BA27C7"/>
    <w:rsid w:val="00BA3EC5"/>
    <w:rsid w:val="00BA51D9"/>
    <w:rsid w:val="00BB19DE"/>
    <w:rsid w:val="00BB26C9"/>
    <w:rsid w:val="00BB52CE"/>
    <w:rsid w:val="00BB5DFC"/>
    <w:rsid w:val="00BB6817"/>
    <w:rsid w:val="00BB6F1A"/>
    <w:rsid w:val="00BC1B16"/>
    <w:rsid w:val="00BC5532"/>
    <w:rsid w:val="00BD0748"/>
    <w:rsid w:val="00BD0E7F"/>
    <w:rsid w:val="00BD1C53"/>
    <w:rsid w:val="00BD279D"/>
    <w:rsid w:val="00BD5717"/>
    <w:rsid w:val="00BD6BB8"/>
    <w:rsid w:val="00BE4640"/>
    <w:rsid w:val="00BE67C3"/>
    <w:rsid w:val="00BF0791"/>
    <w:rsid w:val="00BF5400"/>
    <w:rsid w:val="00C03736"/>
    <w:rsid w:val="00C05037"/>
    <w:rsid w:val="00C103AB"/>
    <w:rsid w:val="00C11ADF"/>
    <w:rsid w:val="00C13FDF"/>
    <w:rsid w:val="00C16E09"/>
    <w:rsid w:val="00C21533"/>
    <w:rsid w:val="00C23416"/>
    <w:rsid w:val="00C26DB1"/>
    <w:rsid w:val="00C32CC1"/>
    <w:rsid w:val="00C44100"/>
    <w:rsid w:val="00C44A7D"/>
    <w:rsid w:val="00C535D6"/>
    <w:rsid w:val="00C55FDA"/>
    <w:rsid w:val="00C57F1E"/>
    <w:rsid w:val="00C66BA2"/>
    <w:rsid w:val="00C675AF"/>
    <w:rsid w:val="00C75141"/>
    <w:rsid w:val="00C76736"/>
    <w:rsid w:val="00C86BB0"/>
    <w:rsid w:val="00C870F6"/>
    <w:rsid w:val="00C95985"/>
    <w:rsid w:val="00CA3ACC"/>
    <w:rsid w:val="00CA4D04"/>
    <w:rsid w:val="00CA6F2E"/>
    <w:rsid w:val="00CB1D10"/>
    <w:rsid w:val="00CB5D05"/>
    <w:rsid w:val="00CC05AC"/>
    <w:rsid w:val="00CC5026"/>
    <w:rsid w:val="00CC68D0"/>
    <w:rsid w:val="00CD702D"/>
    <w:rsid w:val="00CE2886"/>
    <w:rsid w:val="00CE28BA"/>
    <w:rsid w:val="00CE5CAE"/>
    <w:rsid w:val="00CE7D52"/>
    <w:rsid w:val="00CF1DC7"/>
    <w:rsid w:val="00CF3F95"/>
    <w:rsid w:val="00D00C17"/>
    <w:rsid w:val="00D01951"/>
    <w:rsid w:val="00D01EB5"/>
    <w:rsid w:val="00D01EBB"/>
    <w:rsid w:val="00D03F9A"/>
    <w:rsid w:val="00D06D51"/>
    <w:rsid w:val="00D11F10"/>
    <w:rsid w:val="00D161A2"/>
    <w:rsid w:val="00D22FAC"/>
    <w:rsid w:val="00D24991"/>
    <w:rsid w:val="00D25AE4"/>
    <w:rsid w:val="00D269B4"/>
    <w:rsid w:val="00D4118F"/>
    <w:rsid w:val="00D421A9"/>
    <w:rsid w:val="00D428E8"/>
    <w:rsid w:val="00D42F8B"/>
    <w:rsid w:val="00D50255"/>
    <w:rsid w:val="00D54296"/>
    <w:rsid w:val="00D55E12"/>
    <w:rsid w:val="00D6077F"/>
    <w:rsid w:val="00D64EED"/>
    <w:rsid w:val="00D66520"/>
    <w:rsid w:val="00D70EAD"/>
    <w:rsid w:val="00D74865"/>
    <w:rsid w:val="00D80536"/>
    <w:rsid w:val="00D84AE9"/>
    <w:rsid w:val="00D8595A"/>
    <w:rsid w:val="00D97CA6"/>
    <w:rsid w:val="00DA2212"/>
    <w:rsid w:val="00DA39D3"/>
    <w:rsid w:val="00DA5845"/>
    <w:rsid w:val="00DA78A6"/>
    <w:rsid w:val="00DB2EAF"/>
    <w:rsid w:val="00DB69BA"/>
    <w:rsid w:val="00DB6B30"/>
    <w:rsid w:val="00DC763D"/>
    <w:rsid w:val="00DD0791"/>
    <w:rsid w:val="00DD15EE"/>
    <w:rsid w:val="00DD69DA"/>
    <w:rsid w:val="00DE3293"/>
    <w:rsid w:val="00DE34CF"/>
    <w:rsid w:val="00DF0B1A"/>
    <w:rsid w:val="00DF746B"/>
    <w:rsid w:val="00E038DC"/>
    <w:rsid w:val="00E04EE8"/>
    <w:rsid w:val="00E061C1"/>
    <w:rsid w:val="00E1073D"/>
    <w:rsid w:val="00E119D1"/>
    <w:rsid w:val="00E13A0B"/>
    <w:rsid w:val="00E13F3D"/>
    <w:rsid w:val="00E20EE7"/>
    <w:rsid w:val="00E25FEC"/>
    <w:rsid w:val="00E26973"/>
    <w:rsid w:val="00E34898"/>
    <w:rsid w:val="00E36B26"/>
    <w:rsid w:val="00E40D2F"/>
    <w:rsid w:val="00E439EC"/>
    <w:rsid w:val="00E513D3"/>
    <w:rsid w:val="00E51DC6"/>
    <w:rsid w:val="00E52251"/>
    <w:rsid w:val="00E75E73"/>
    <w:rsid w:val="00E917EE"/>
    <w:rsid w:val="00E92716"/>
    <w:rsid w:val="00E92A70"/>
    <w:rsid w:val="00E94112"/>
    <w:rsid w:val="00E97EE4"/>
    <w:rsid w:val="00EA2486"/>
    <w:rsid w:val="00EA543D"/>
    <w:rsid w:val="00EB03F6"/>
    <w:rsid w:val="00EB09B7"/>
    <w:rsid w:val="00EB39C9"/>
    <w:rsid w:val="00EB3D12"/>
    <w:rsid w:val="00EB69BA"/>
    <w:rsid w:val="00EB6E94"/>
    <w:rsid w:val="00ED06AA"/>
    <w:rsid w:val="00EE16FF"/>
    <w:rsid w:val="00EE7D7C"/>
    <w:rsid w:val="00EF1523"/>
    <w:rsid w:val="00EF4712"/>
    <w:rsid w:val="00EF72C1"/>
    <w:rsid w:val="00F01A13"/>
    <w:rsid w:val="00F0241B"/>
    <w:rsid w:val="00F104AF"/>
    <w:rsid w:val="00F10935"/>
    <w:rsid w:val="00F21439"/>
    <w:rsid w:val="00F25D98"/>
    <w:rsid w:val="00F300FB"/>
    <w:rsid w:val="00F3127E"/>
    <w:rsid w:val="00F5140B"/>
    <w:rsid w:val="00F545BA"/>
    <w:rsid w:val="00F55BB9"/>
    <w:rsid w:val="00F56940"/>
    <w:rsid w:val="00F617AF"/>
    <w:rsid w:val="00F6566D"/>
    <w:rsid w:val="00F74EBD"/>
    <w:rsid w:val="00F76657"/>
    <w:rsid w:val="00F849F4"/>
    <w:rsid w:val="00FA43C5"/>
    <w:rsid w:val="00FB14D5"/>
    <w:rsid w:val="00FB1FD1"/>
    <w:rsid w:val="00FB6386"/>
    <w:rsid w:val="00FB6A7B"/>
    <w:rsid w:val="00FC0DBB"/>
    <w:rsid w:val="00FC3645"/>
    <w:rsid w:val="00FC38D4"/>
    <w:rsid w:val="00FD5022"/>
    <w:rsid w:val="00FD590B"/>
    <w:rsid w:val="00FE06AA"/>
    <w:rsid w:val="00FE1455"/>
    <w:rsid w:val="00FE1C69"/>
    <w:rsid w:val="00FE3C18"/>
    <w:rsid w:val="00FF005A"/>
    <w:rsid w:val="00FF18D9"/>
    <w:rsid w:val="00FF1F6A"/>
    <w:rsid w:val="00FF5351"/>
    <w:rsid w:val="00FF6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qFormat/>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52"/>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table" w:customStyle="1" w:styleId="Tabellengitternetz8312">
    <w:name w:val="Tabellengitternetz8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3E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B13E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B13EE7"/>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B13E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3EE7"/>
    <w:rPr>
      <w:rFonts w:asciiTheme="majorHAnsi" w:eastAsiaTheme="majorEastAsia" w:hAnsiTheme="majorHAnsi" w:cstheme="majorBidi"/>
      <w:color w:val="365F9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3E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3EE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3EE7"/>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3EE7"/>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B13EE7"/>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3EE7"/>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3EE7"/>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3EE7"/>
    <w:rPr>
      <w:rFonts w:ascii="Times New Roman" w:eastAsia="SimSun" w:hAnsi="Times New Roman"/>
      <w:lang w:val="en-GB" w:eastAsia="en-US"/>
    </w:rPr>
  </w:style>
  <w:style w:type="character" w:customStyle="1" w:styleId="IntenseQuoteChar2">
    <w:name w:val="Intense Quote Char2"/>
    <w:basedOn w:val="DefaultParagraphFont"/>
    <w:uiPriority w:val="30"/>
    <w:rsid w:val="00B13EE7"/>
    <w:rPr>
      <w:rFonts w:ascii="Times New Roman" w:hAnsi="Times New Roman"/>
      <w:i/>
      <w:iCs/>
      <w:color w:val="4F81BD" w:themeColor="accent1"/>
      <w:lang w:val="en-GB" w:eastAsia="en-US"/>
    </w:rPr>
  </w:style>
  <w:style w:type="table" w:customStyle="1" w:styleId="TableGrid30">
    <w:name w:val="Table Grid30"/>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13EE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RBI5PAMIO524-1616901215-19750</_dlc_DocId>
    <_dlc_DocIdUrl xmlns="71c5aaf6-e6ce-465b-b873-5148d2a4c105">
      <Url>https://nokia.sharepoint.com/sites/gxp/_layouts/15/DocIdRedir.aspx?ID=RBI5PAMIO524-1616901215-19750</Url>
      <Description>RBI5PAMIO524-1616901215-19750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3.xml><?xml version="1.0" encoding="utf-8"?>
<ds:datastoreItem xmlns:ds="http://schemas.openxmlformats.org/officeDocument/2006/customXml" ds:itemID="{B92AC1CE-EF3B-4460-A0F4-8C7B3E5D2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608435C0-F931-4801-8A0D-42C47071B068}">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22</TotalTime>
  <Pages>7</Pages>
  <Words>3951</Words>
  <Characters>18928</Characters>
  <Application>Microsoft Office Word</Application>
  <DocSecurity>0</DocSecurity>
  <Lines>402</Lines>
  <Paragraphs>305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22574</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 Siddharth Das</cp:lastModifiedBy>
  <cp:revision>13</cp:revision>
  <cp:lastPrinted>1900-01-01T08:00:00Z</cp:lastPrinted>
  <dcterms:created xsi:type="dcterms:W3CDTF">2024-04-15T07:16:00Z</dcterms:created>
  <dcterms:modified xsi:type="dcterms:W3CDTF">2024-05-24T02:45:00Z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57362d88-993f-4486-89c0-1fed4ac19939</vt:lpwstr>
  </property>
  <property fmtid="{D5CDD505-2E9C-101B-9397-08002B2CF9AE}" pid="23" name="GrammarlyDocumentId">
    <vt:lpwstr>412d30abd1a84f2dbdd85062af7a7970e8dd44869760d8e7b075c6a27dae68e2</vt:lpwstr>
  </property>
  <property fmtid="{D5CDD505-2E9C-101B-9397-08002B2CF9AE}" pid="24" name="MediaServiceImageTags">
    <vt:lpwstr/>
  </property>
</Properties>
</file>