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F0D97E" w:rsidR="001E41F3" w:rsidRDefault="006B21D6">
      <w:pPr>
        <w:pStyle w:val="CRCoverPage"/>
        <w:tabs>
          <w:tab w:val="right" w:pos="9639"/>
        </w:tabs>
        <w:spacing w:after="0"/>
        <w:rPr>
          <w:b/>
          <w:i/>
          <w:noProof/>
          <w:sz w:val="28"/>
        </w:rPr>
      </w:pPr>
      <w:r>
        <w:rPr>
          <w:b/>
          <w:noProof/>
          <w:sz w:val="24"/>
        </w:rPr>
        <w:t>3GPP TSG-</w:t>
      </w:r>
      <w:r w:rsidR="003F1751">
        <w:fldChar w:fldCharType="begin"/>
      </w:r>
      <w:r w:rsidR="003F1751">
        <w:instrText xml:space="preserve"> DOCPROPERTY  TSG/WGRef  \* MERGEFORMAT </w:instrText>
      </w:r>
      <w:r w:rsidR="003F1751">
        <w:fldChar w:fldCharType="separate"/>
      </w:r>
      <w:r>
        <w:rPr>
          <w:b/>
          <w:noProof/>
          <w:sz w:val="24"/>
        </w:rPr>
        <w:t>RAN5</w:t>
      </w:r>
      <w:r w:rsidR="003F1751">
        <w:rPr>
          <w:b/>
          <w:noProof/>
          <w:sz w:val="24"/>
        </w:rPr>
        <w:fldChar w:fldCharType="end"/>
      </w:r>
      <w:r>
        <w:rPr>
          <w:b/>
          <w:noProof/>
          <w:sz w:val="24"/>
        </w:rPr>
        <w:t xml:space="preserve"> Meeting #</w:t>
      </w:r>
      <w:r w:rsidR="003F1751">
        <w:fldChar w:fldCharType="begin"/>
      </w:r>
      <w:r w:rsidR="003F1751">
        <w:instrText xml:space="preserve"> DOCPROPERTY  MtgSeq  \* MERGEFORMAT </w:instrText>
      </w:r>
      <w:r w:rsidR="003F1751">
        <w:fldChar w:fldCharType="separate"/>
      </w:r>
      <w:r w:rsidRPr="00EB09B7">
        <w:rPr>
          <w:b/>
          <w:noProof/>
          <w:sz w:val="24"/>
        </w:rPr>
        <w:t>103</w:t>
      </w:r>
      <w:r w:rsidR="003F1751">
        <w:rPr>
          <w:b/>
          <w:noProof/>
          <w:sz w:val="24"/>
        </w:rPr>
        <w:fldChar w:fldCharType="end"/>
      </w:r>
      <w:r w:rsidR="001E41F3">
        <w:rPr>
          <w:b/>
          <w:i/>
          <w:noProof/>
          <w:sz w:val="28"/>
        </w:rPr>
        <w:tab/>
      </w:r>
      <w:r w:rsidR="00AA4983">
        <w:rPr>
          <w:b/>
          <w:i/>
          <w:noProof/>
          <w:sz w:val="28"/>
        </w:rPr>
        <w:t>R5-24</w:t>
      </w:r>
      <w:r w:rsidR="000631DE">
        <w:rPr>
          <w:b/>
          <w:i/>
          <w:noProof/>
          <w:sz w:val="28"/>
        </w:rPr>
        <w:t>2710</w:t>
      </w:r>
    </w:p>
    <w:p w14:paraId="7CB45193" w14:textId="1FA97760" w:rsidR="001E41F3" w:rsidRDefault="003F1751" w:rsidP="005E2C44">
      <w:pPr>
        <w:pStyle w:val="CRCoverPage"/>
        <w:outlineLvl w:val="0"/>
        <w:rPr>
          <w:b/>
          <w:noProof/>
          <w:sz w:val="24"/>
        </w:rPr>
      </w:pPr>
      <w:r>
        <w:fldChar w:fldCharType="begin"/>
      </w:r>
      <w:r>
        <w:instrText xml:space="preserve"> DOCPROPERTY  Location  \* MERGEFORMAT </w:instrText>
      </w:r>
      <w:r>
        <w:fldChar w:fldCharType="separate"/>
      </w:r>
      <w:r w:rsidR="006B21D6" w:rsidRPr="00BA51D9">
        <w:rPr>
          <w:b/>
          <w:noProof/>
          <w:sz w:val="24"/>
        </w:rPr>
        <w:t>Fukuoka City, Fukuoka</w:t>
      </w:r>
      <w:r>
        <w:rPr>
          <w:b/>
          <w:noProof/>
          <w:sz w:val="24"/>
        </w:rPr>
        <w:fldChar w:fldCharType="end"/>
      </w:r>
      <w:r w:rsidR="006B21D6">
        <w:rPr>
          <w:b/>
          <w:noProof/>
          <w:sz w:val="24"/>
        </w:rPr>
        <w:t xml:space="preserve">, </w:t>
      </w:r>
      <w:r>
        <w:fldChar w:fldCharType="begin"/>
      </w:r>
      <w:r>
        <w:instrText xml:space="preserve"> DOCPROPERTY  Country  \* MERGEFORMAT </w:instrText>
      </w:r>
      <w:r>
        <w:fldChar w:fldCharType="separate"/>
      </w:r>
      <w:r w:rsidR="006B21D6" w:rsidRPr="00BA51D9">
        <w:rPr>
          <w:b/>
          <w:noProof/>
          <w:sz w:val="24"/>
        </w:rPr>
        <w:t>Japan</w:t>
      </w:r>
      <w:r>
        <w:rPr>
          <w:b/>
          <w:noProof/>
          <w:sz w:val="24"/>
        </w:rPr>
        <w:fldChar w:fldCharType="end"/>
      </w:r>
      <w:r w:rsidR="006B21D6">
        <w:rPr>
          <w:b/>
          <w:noProof/>
          <w:sz w:val="24"/>
        </w:rPr>
        <w:t xml:space="preserve">, </w:t>
      </w:r>
      <w:r>
        <w:fldChar w:fldCharType="begin"/>
      </w:r>
      <w:r>
        <w:instrText xml:space="preserve"> DOCPROPERTY  StartDate  \* MERGEFORMAT </w:instrText>
      </w:r>
      <w:r>
        <w:fldChar w:fldCharType="separate"/>
      </w:r>
      <w:r w:rsidR="006B21D6" w:rsidRPr="00BA51D9">
        <w:rPr>
          <w:b/>
          <w:noProof/>
          <w:sz w:val="24"/>
        </w:rPr>
        <w:t>20th May 2024</w:t>
      </w:r>
      <w:r>
        <w:rPr>
          <w:b/>
          <w:noProof/>
          <w:sz w:val="24"/>
        </w:rPr>
        <w:fldChar w:fldCharType="end"/>
      </w:r>
      <w:r w:rsidR="006B21D6">
        <w:rPr>
          <w:b/>
          <w:noProof/>
          <w:sz w:val="24"/>
        </w:rPr>
        <w:t xml:space="preserve"> - </w:t>
      </w:r>
      <w:r>
        <w:fldChar w:fldCharType="begin"/>
      </w:r>
      <w:r>
        <w:instrText xml:space="preserve"> DOCPROPERTY  EndDate  \* MERGEFORMAT </w:instrText>
      </w:r>
      <w:r>
        <w:fldChar w:fldCharType="separate"/>
      </w:r>
      <w:r w:rsidR="006B21D6"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97AD9" w:rsidR="001E41F3" w:rsidRPr="00410371" w:rsidRDefault="000608D4" w:rsidP="00E13F3D">
            <w:pPr>
              <w:pStyle w:val="CRCoverPage"/>
              <w:spacing w:after="0"/>
              <w:jc w:val="right"/>
              <w:rPr>
                <w:b/>
                <w:noProof/>
                <w:sz w:val="28"/>
              </w:rPr>
            </w:pPr>
            <w:fldSimple w:instr=" DOCPROPERTY  Spec#  \* MERGEFORMAT ">
              <w:r w:rsidR="00AA4983">
                <w:rPr>
                  <w:b/>
                  <w:noProof/>
                  <w:sz w:val="28"/>
                </w:rPr>
                <w:t>38.</w:t>
              </w:r>
              <w:r w:rsidR="00F0553E">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C4127" w:rsidR="001E41F3" w:rsidRPr="00410371" w:rsidRDefault="000608D4" w:rsidP="00547111">
            <w:pPr>
              <w:pStyle w:val="CRCoverPage"/>
              <w:spacing w:after="0"/>
              <w:rPr>
                <w:noProof/>
              </w:rPr>
            </w:pPr>
            <w:fldSimple w:instr=" DOCPROPERTY  Cr#  \* MERGEFORMAT ">
              <w:r w:rsidR="000631DE">
                <w:rPr>
                  <w:b/>
                  <w:noProof/>
                  <w:sz w:val="28"/>
                </w:rPr>
                <w:t>0892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0608D4" w:rsidP="00E13F3D">
            <w:pPr>
              <w:pStyle w:val="CRCoverPage"/>
              <w:spacing w:after="0"/>
              <w:jc w:val="center"/>
              <w:rPr>
                <w:b/>
                <w:noProof/>
              </w:rPr>
            </w:pPr>
            <w:fldSimple w:instr=" DOCPROPERTY  Revision  \* MERGEFORMAT ">
              <w:r w:rsidR="00AA498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7BB9" w:rsidR="001E41F3" w:rsidRPr="00410371" w:rsidRDefault="000608D4">
            <w:pPr>
              <w:pStyle w:val="CRCoverPage"/>
              <w:spacing w:after="0"/>
              <w:jc w:val="center"/>
              <w:rPr>
                <w:noProof/>
                <w:sz w:val="28"/>
              </w:rPr>
            </w:pPr>
            <w:fldSimple w:instr=" DOCPROPERTY  Version  \* MERGEFORMAT ">
              <w:r w:rsidR="00AA498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C07F3" w:rsidR="001E41F3" w:rsidRDefault="000608D4">
            <w:pPr>
              <w:pStyle w:val="CRCoverPage"/>
              <w:spacing w:after="0"/>
              <w:ind w:left="100"/>
              <w:rPr>
                <w:noProof/>
              </w:rPr>
            </w:pPr>
            <w:fldSimple w:instr=" DOCPROPERTY  CrTitle  \* MERGEFORMAT ">
              <w:r w:rsidR="00F0553E">
                <w:t xml:space="preserve">Test point analysis for </w:t>
              </w:r>
              <w:r w:rsidR="00AA4983">
                <w:t xml:space="preserve">spurious emissions CA_n2A-n30A, CA_n5A-n30A, CA_n30A-n66A and CA_n30A-n77A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3638C"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362E5" w:rsidR="001E41F3" w:rsidRDefault="000608D4">
            <w:pPr>
              <w:pStyle w:val="CRCoverPage"/>
              <w:spacing w:after="0"/>
              <w:ind w:left="100"/>
              <w:rPr>
                <w:noProof/>
              </w:rPr>
            </w:pPr>
            <w:fldSimple w:instr=" DOCPROPERTY  RelatedWis  \* MERGEFORMAT ">
              <w:r w:rsidR="00AA4983" w:rsidRPr="00AA4983">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0D604" w:rsidR="001E41F3" w:rsidRDefault="00AA4983">
            <w:pPr>
              <w:pStyle w:val="CRCoverPage"/>
              <w:spacing w:after="0"/>
              <w:ind w:left="100"/>
              <w:rPr>
                <w:noProof/>
              </w:rPr>
            </w:pPr>
            <w:r>
              <w:t>2024-05-05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0608D4" w:rsidP="00D24991">
            <w:pPr>
              <w:pStyle w:val="CRCoverPage"/>
              <w:spacing w:after="0"/>
              <w:ind w:left="100" w:right="-609"/>
              <w:rPr>
                <w:b/>
                <w:noProof/>
              </w:rPr>
            </w:pPr>
            <w:fldSimple w:instr=" DOCPROPERTY  Cat  \* MERGEFORMAT ">
              <w:r w:rsidR="00AA49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FC612" w:rsidR="001E41F3" w:rsidRDefault="00A407E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B2F00" w:rsidR="001E41F3" w:rsidRDefault="00381467">
            <w:pPr>
              <w:pStyle w:val="CRCoverPage"/>
              <w:spacing w:after="0"/>
              <w:ind w:left="100"/>
              <w:rPr>
                <w:noProof/>
              </w:rPr>
            </w:pPr>
            <w:r>
              <w:t xml:space="preserve">CA_n2A-n30A, CA_n5A-n30A, CA_n30A-n66A and CA_n30A-n77A are missing spurious emissions </w:t>
            </w:r>
            <w:r w:rsidR="00D04EDD">
              <w:t>test point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A352A2" w:rsidR="001E41F3" w:rsidRDefault="00D04EDD">
            <w:pPr>
              <w:pStyle w:val="CRCoverPage"/>
              <w:spacing w:after="0"/>
              <w:ind w:left="100"/>
              <w:rPr>
                <w:noProof/>
              </w:rPr>
            </w:pPr>
            <w:r>
              <w:t>Test point analysis</w:t>
            </w:r>
            <w:r w:rsidR="00381467">
              <w:t xml:space="preserve"> for CA_n2A-n30A, CA_n5A-n30A, CA_n30A-n66A and CA_n30A-n77A </w:t>
            </w:r>
            <w:r>
              <w:t>spurious emissions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0B80B" w:rsidR="001E41F3" w:rsidRDefault="00381467">
            <w:pPr>
              <w:pStyle w:val="CRCoverPage"/>
              <w:spacing w:after="0"/>
              <w:ind w:left="100"/>
              <w:rPr>
                <w:noProof/>
              </w:rPr>
            </w:pPr>
            <w:r>
              <w:t xml:space="preserve">Spurious emissions for CA_n2A-n30A, CA_n5A-n30A, CA_n30A-n66A and CA_n30A-n77A </w:t>
            </w:r>
            <w:r w:rsidR="00D04EDD">
              <w:t>test analysis is not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46351" w:rsidR="001E41F3" w:rsidRDefault="00D566CC">
            <w:pPr>
              <w:pStyle w:val="CRCoverPage"/>
              <w:spacing w:after="0"/>
              <w:ind w:left="100"/>
              <w:rPr>
                <w:noProof/>
              </w:rPr>
            </w:pPr>
            <w:r>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D727AE" w:rsidR="001E41F3" w:rsidRDefault="00F05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A056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198D6D" w:rsidR="001E41F3" w:rsidRDefault="00D04EDD">
            <w:pPr>
              <w:pStyle w:val="CRCoverPage"/>
              <w:spacing w:after="0"/>
              <w:ind w:left="99"/>
              <w:rPr>
                <w:noProof/>
              </w:rPr>
            </w:pPr>
            <w:r>
              <w:rPr>
                <w:noProof/>
              </w:rPr>
              <w:t>TS</w:t>
            </w:r>
            <w:r w:rsidRPr="00345B7A">
              <w:rPr>
                <w:noProof/>
              </w:rPr>
              <w:t>38.521-</w:t>
            </w:r>
            <w:r>
              <w:rPr>
                <w:noProof/>
              </w:rPr>
              <w:t>1</w:t>
            </w:r>
            <w:r w:rsidRPr="00345B7A">
              <w:rPr>
                <w:noProof/>
              </w:rPr>
              <w:t xml:space="preserve"> CR</w:t>
            </w:r>
            <w:r w:rsidR="00D13D53">
              <w:rPr>
                <w:noProof/>
              </w:rPr>
              <w:t>2778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65416">
          <w:headerReference w:type="even" r:id="rId12"/>
          <w:footnotePr>
            <w:numRestart w:val="eachSect"/>
          </w:footnotePr>
          <w:pgSz w:w="11907" w:h="16840" w:code="9"/>
          <w:pgMar w:top="1418" w:right="1134" w:bottom="1134" w:left="1134" w:header="680" w:footer="567" w:gutter="0"/>
          <w:cols w:space="720"/>
        </w:sectPr>
      </w:pPr>
    </w:p>
    <w:p w14:paraId="154702CA" w14:textId="77777777" w:rsidR="00D566CC" w:rsidRDefault="00D566CC" w:rsidP="00D566CC">
      <w:pPr>
        <w:pStyle w:val="Heading4"/>
        <w:rPr>
          <w:lang w:eastAsia="en-GB"/>
        </w:rPr>
      </w:pPr>
      <w:bookmarkStart w:id="1" w:name="_Toc59039983"/>
      <w:bookmarkStart w:id="2" w:name="_Toc68073922"/>
      <w:bookmarkStart w:id="3" w:name="_Toc75371784"/>
      <w:bookmarkStart w:id="4" w:name="_Toc83727852"/>
      <w:bookmarkStart w:id="5" w:name="_Toc100005952"/>
      <w:bookmarkStart w:id="6" w:name="_Toc106703500"/>
      <w:bookmarkStart w:id="7" w:name="_Toc163683883"/>
      <w:r>
        <w:lastRenderedPageBreak/>
        <w:t>4.1.3.2</w:t>
      </w:r>
      <w:r>
        <w:tab/>
        <w:t>Spurious emissions test cases for FR1 UL CA</w:t>
      </w:r>
      <w:bookmarkEnd w:id="1"/>
      <w:bookmarkEnd w:id="2"/>
      <w:bookmarkEnd w:id="3"/>
      <w:bookmarkEnd w:id="4"/>
      <w:bookmarkEnd w:id="5"/>
      <w:bookmarkEnd w:id="6"/>
      <w:bookmarkEnd w:id="7"/>
    </w:p>
    <w:p w14:paraId="6042B268" w14:textId="77777777" w:rsidR="00D566CC" w:rsidRDefault="00D566CC" w:rsidP="00D566CC">
      <w:r>
        <w:t>In this case, it is sufficient to verify the minimum requirements in frequency ranges affected by 2nd and 3rd order intermodulation products. The frequency ranges and UL RB allocations used in the test are calculated here.</w:t>
      </w:r>
    </w:p>
    <w:p w14:paraId="79C3345E" w14:textId="77777777" w:rsidR="00D566CC" w:rsidRDefault="00D566CC" w:rsidP="00D566CC">
      <w:r>
        <w:t>The analyses are performed per CA configuration and are stored as zip-files as defined in annex A.</w:t>
      </w:r>
    </w:p>
    <w:p w14:paraId="50BCEC43" w14:textId="77777777" w:rsidR="00D566CC" w:rsidRDefault="00D566CC" w:rsidP="00D566CC">
      <w:pPr>
        <w:pStyle w:val="NO"/>
      </w:pPr>
      <w:r>
        <w:t>NOTE:</w:t>
      </w:r>
      <w:r>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7AC0B8C1" w14:textId="77777777" w:rsidR="00D566CC" w:rsidRDefault="00D566CC" w:rsidP="00D566CC">
      <w:pPr>
        <w:pStyle w:val="TH"/>
      </w:pPr>
      <w:r>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545"/>
        <w:gridCol w:w="4334"/>
        <w:gridCol w:w="2269"/>
      </w:tblGrid>
      <w:tr w:rsidR="00D566CC" w14:paraId="4E34614F"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4E7CABF7" w14:textId="77777777" w:rsidR="00D566CC" w:rsidRDefault="00D566CC">
            <w:pPr>
              <w:pStyle w:val="TAH"/>
            </w:pPr>
            <w:r>
              <w:t>CA config</w:t>
            </w:r>
          </w:p>
        </w:tc>
        <w:tc>
          <w:tcPr>
            <w:tcW w:w="1545" w:type="dxa"/>
            <w:tcBorders>
              <w:top w:val="single" w:sz="4" w:space="0" w:color="auto"/>
              <w:left w:val="single" w:sz="4" w:space="0" w:color="auto"/>
              <w:bottom w:val="single" w:sz="4" w:space="0" w:color="auto"/>
              <w:right w:val="single" w:sz="4" w:space="0" w:color="auto"/>
            </w:tcBorders>
            <w:hideMark/>
          </w:tcPr>
          <w:p w14:paraId="1FDDF348" w14:textId="77777777" w:rsidR="00D566CC" w:rsidRDefault="00D566CC">
            <w:pPr>
              <w:pStyle w:val="TAH"/>
              <w:rPr>
                <w:lang w:eastAsia="zh-CN"/>
              </w:rPr>
            </w:pPr>
            <w:r>
              <w:rPr>
                <w:lang w:eastAsia="zh-CN"/>
              </w:rPr>
              <w:t>Number of test point</w:t>
            </w:r>
          </w:p>
        </w:tc>
        <w:tc>
          <w:tcPr>
            <w:tcW w:w="4334" w:type="dxa"/>
            <w:tcBorders>
              <w:top w:val="single" w:sz="4" w:space="0" w:color="auto"/>
              <w:left w:val="single" w:sz="4" w:space="0" w:color="auto"/>
              <w:bottom w:val="single" w:sz="4" w:space="0" w:color="auto"/>
              <w:right w:val="single" w:sz="4" w:space="0" w:color="auto"/>
            </w:tcBorders>
            <w:hideMark/>
          </w:tcPr>
          <w:p w14:paraId="20CACEC0" w14:textId="77777777" w:rsidR="00D566CC" w:rsidRDefault="00D566CC">
            <w:pPr>
              <w:pStyle w:val="TAH"/>
              <w:rPr>
                <w:lang w:eastAsia="en-GB"/>
              </w:rPr>
            </w:pPr>
            <w:r>
              <w:t>Justification</w:t>
            </w:r>
          </w:p>
        </w:tc>
        <w:tc>
          <w:tcPr>
            <w:tcW w:w="2269" w:type="dxa"/>
            <w:tcBorders>
              <w:top w:val="single" w:sz="4" w:space="0" w:color="auto"/>
              <w:left w:val="single" w:sz="4" w:space="0" w:color="auto"/>
              <w:bottom w:val="single" w:sz="4" w:space="0" w:color="auto"/>
              <w:right w:val="single" w:sz="4" w:space="0" w:color="auto"/>
            </w:tcBorders>
            <w:hideMark/>
          </w:tcPr>
          <w:p w14:paraId="1F6A5B11" w14:textId="77777777" w:rsidR="00D566CC" w:rsidRDefault="00D566CC">
            <w:pPr>
              <w:pStyle w:val="TAH"/>
            </w:pPr>
            <w:r>
              <w:t>Comments</w:t>
            </w:r>
          </w:p>
        </w:tc>
      </w:tr>
      <w:tr w:rsidR="00D566CC" w14:paraId="75847D50"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4A85EE23" w14:textId="77777777" w:rsidR="00D566CC" w:rsidRDefault="00D566CC">
            <w:pPr>
              <w:pStyle w:val="TAH"/>
            </w:pPr>
            <w:r>
              <w:rPr>
                <w:b w:val="0"/>
                <w:bCs/>
              </w:rPr>
              <w:t>CA_n1A-n</w:t>
            </w:r>
            <w:r>
              <w:rPr>
                <w:b w:val="0"/>
                <w:bCs/>
                <w:lang w:val="en-US" w:eastAsia="zh-CN"/>
              </w:rPr>
              <w:t>3</w:t>
            </w:r>
            <w:r>
              <w:rPr>
                <w:b w:val="0"/>
                <w:bCs/>
              </w:rPr>
              <w:t>A</w:t>
            </w:r>
          </w:p>
        </w:tc>
        <w:tc>
          <w:tcPr>
            <w:tcW w:w="1545" w:type="dxa"/>
            <w:tcBorders>
              <w:top w:val="single" w:sz="4" w:space="0" w:color="auto"/>
              <w:left w:val="single" w:sz="4" w:space="0" w:color="auto"/>
              <w:bottom w:val="single" w:sz="4" w:space="0" w:color="auto"/>
              <w:right w:val="single" w:sz="4" w:space="0" w:color="auto"/>
            </w:tcBorders>
          </w:tcPr>
          <w:p w14:paraId="0F0D97C6" w14:textId="77777777" w:rsidR="00D566CC" w:rsidRDefault="00D566CC">
            <w:pPr>
              <w:pStyle w:val="TAH"/>
              <w:rPr>
                <w:lang w:eastAsia="zh-CN"/>
              </w:rPr>
            </w:pPr>
          </w:p>
        </w:tc>
        <w:tc>
          <w:tcPr>
            <w:tcW w:w="4334" w:type="dxa"/>
            <w:tcBorders>
              <w:top w:val="single" w:sz="4" w:space="0" w:color="auto"/>
              <w:left w:val="single" w:sz="4" w:space="0" w:color="auto"/>
              <w:bottom w:val="single" w:sz="4" w:space="0" w:color="auto"/>
              <w:right w:val="single" w:sz="4" w:space="0" w:color="auto"/>
            </w:tcBorders>
            <w:hideMark/>
          </w:tcPr>
          <w:p w14:paraId="17843F5A" w14:textId="77777777" w:rsidR="00D566CC" w:rsidRDefault="00D566CC">
            <w:pPr>
              <w:pStyle w:val="TAH"/>
              <w:rPr>
                <w:lang w:eastAsia="en-GB"/>
              </w:rPr>
            </w:pPr>
            <w:r>
              <w:rPr>
                <w:b w:val="0"/>
                <w:bCs/>
                <w:lang w:eastAsia="ja-JP"/>
              </w:rPr>
              <w:t>38.521-1_TpAnalysisSpur(CA_n1A-n</w:t>
            </w:r>
            <w:r>
              <w:rPr>
                <w:b w:val="0"/>
                <w:bCs/>
                <w:lang w:val="en-US" w:eastAsia="zh-CN"/>
              </w:rPr>
              <w:t>3</w:t>
            </w:r>
            <w:r>
              <w:rPr>
                <w:b w:val="0"/>
                <w:bCs/>
                <w:lang w:eastAsia="ja-JP"/>
              </w:rPr>
              <w:t>A).zip</w:t>
            </w:r>
          </w:p>
        </w:tc>
        <w:tc>
          <w:tcPr>
            <w:tcW w:w="2269" w:type="dxa"/>
            <w:tcBorders>
              <w:top w:val="single" w:sz="4" w:space="0" w:color="auto"/>
              <w:left w:val="single" w:sz="4" w:space="0" w:color="auto"/>
              <w:bottom w:val="single" w:sz="4" w:space="0" w:color="auto"/>
              <w:right w:val="single" w:sz="4" w:space="0" w:color="auto"/>
            </w:tcBorders>
            <w:hideMark/>
          </w:tcPr>
          <w:p w14:paraId="477F30EB" w14:textId="77777777" w:rsidR="00D566CC" w:rsidRDefault="00D566CC">
            <w:pPr>
              <w:pStyle w:val="TAH"/>
            </w:pPr>
            <w:r>
              <w:rPr>
                <w:b w:val="0"/>
                <w:bCs/>
              </w:rPr>
              <w:t>RAN5#9</w:t>
            </w:r>
            <w:r>
              <w:rPr>
                <w:b w:val="0"/>
                <w:bCs/>
                <w:lang w:val="en-US" w:eastAsia="zh-CN"/>
              </w:rPr>
              <w:t>9</w:t>
            </w:r>
          </w:p>
        </w:tc>
      </w:tr>
      <w:tr w:rsidR="00D566CC" w14:paraId="40BB8F08"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76C84D03" w14:textId="77777777" w:rsidR="00D566CC" w:rsidRDefault="00D566CC">
            <w:pPr>
              <w:pStyle w:val="TAH"/>
              <w:rPr>
                <w:b w:val="0"/>
                <w:bCs/>
              </w:rPr>
            </w:pPr>
            <w:r>
              <w:rPr>
                <w:b w:val="0"/>
                <w:bCs/>
              </w:rPr>
              <w:t>CA_n1A-n8A</w:t>
            </w:r>
          </w:p>
        </w:tc>
        <w:tc>
          <w:tcPr>
            <w:tcW w:w="1545" w:type="dxa"/>
            <w:tcBorders>
              <w:top w:val="single" w:sz="4" w:space="0" w:color="auto"/>
              <w:left w:val="single" w:sz="4" w:space="0" w:color="auto"/>
              <w:bottom w:val="single" w:sz="4" w:space="0" w:color="auto"/>
              <w:right w:val="single" w:sz="4" w:space="0" w:color="auto"/>
            </w:tcBorders>
            <w:hideMark/>
          </w:tcPr>
          <w:p w14:paraId="7D3F5C1B" w14:textId="77777777" w:rsidR="00D566CC" w:rsidRDefault="00D566CC">
            <w:pPr>
              <w:pStyle w:val="TAH"/>
              <w:rPr>
                <w:b w:val="0"/>
                <w:bCs/>
                <w:lang w:eastAsia="zh-CN"/>
              </w:rPr>
            </w:pPr>
            <w:r>
              <w:rPr>
                <w:b w:val="0"/>
                <w:bCs/>
                <w:lang w:eastAsia="zh-CN"/>
              </w:rPr>
              <w:t>1</w:t>
            </w:r>
          </w:p>
        </w:tc>
        <w:tc>
          <w:tcPr>
            <w:tcW w:w="4334" w:type="dxa"/>
            <w:tcBorders>
              <w:top w:val="single" w:sz="4" w:space="0" w:color="auto"/>
              <w:left w:val="single" w:sz="4" w:space="0" w:color="auto"/>
              <w:bottom w:val="single" w:sz="4" w:space="0" w:color="auto"/>
              <w:right w:val="single" w:sz="4" w:space="0" w:color="auto"/>
            </w:tcBorders>
            <w:hideMark/>
          </w:tcPr>
          <w:p w14:paraId="02BD66EE" w14:textId="77777777" w:rsidR="00D566CC" w:rsidRDefault="00D566CC">
            <w:pPr>
              <w:pStyle w:val="TAH"/>
              <w:rPr>
                <w:b w:val="0"/>
                <w:bCs/>
                <w:lang w:eastAsia="en-GB"/>
              </w:rPr>
            </w:pPr>
            <w:r>
              <w:rPr>
                <w:b w:val="0"/>
                <w:bCs/>
                <w:lang w:eastAsia="ja-JP"/>
              </w:rPr>
              <w:t>38.521-1_TpAnalysisSpur(CA_n1A-n8A).zip</w:t>
            </w:r>
          </w:p>
        </w:tc>
        <w:tc>
          <w:tcPr>
            <w:tcW w:w="2269" w:type="dxa"/>
            <w:tcBorders>
              <w:top w:val="single" w:sz="4" w:space="0" w:color="auto"/>
              <w:left w:val="single" w:sz="4" w:space="0" w:color="auto"/>
              <w:bottom w:val="single" w:sz="4" w:space="0" w:color="auto"/>
              <w:right w:val="single" w:sz="4" w:space="0" w:color="auto"/>
            </w:tcBorders>
            <w:hideMark/>
          </w:tcPr>
          <w:p w14:paraId="37227A53" w14:textId="77777777" w:rsidR="00D566CC" w:rsidRDefault="00D566CC">
            <w:pPr>
              <w:pStyle w:val="TAH"/>
              <w:rPr>
                <w:b w:val="0"/>
                <w:bCs/>
              </w:rPr>
            </w:pPr>
            <w:r>
              <w:rPr>
                <w:b w:val="0"/>
                <w:bCs/>
              </w:rPr>
              <w:t>RAN5#98</w:t>
            </w:r>
          </w:p>
        </w:tc>
      </w:tr>
      <w:tr w:rsidR="00D566CC" w14:paraId="0A4B7785"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766AFE52" w14:textId="77777777" w:rsidR="00D566CC" w:rsidRDefault="00D566CC">
            <w:pPr>
              <w:pStyle w:val="TAH"/>
              <w:rPr>
                <w:b w:val="0"/>
                <w:bCs/>
              </w:rPr>
            </w:pPr>
            <w:r>
              <w:rPr>
                <w:b w:val="0"/>
                <w:bCs/>
              </w:rPr>
              <w:t>CA_n1A-n28A</w:t>
            </w:r>
          </w:p>
        </w:tc>
        <w:tc>
          <w:tcPr>
            <w:tcW w:w="1545" w:type="dxa"/>
            <w:tcBorders>
              <w:top w:val="single" w:sz="4" w:space="0" w:color="auto"/>
              <w:left w:val="single" w:sz="4" w:space="0" w:color="auto"/>
              <w:bottom w:val="single" w:sz="4" w:space="0" w:color="auto"/>
              <w:right w:val="single" w:sz="4" w:space="0" w:color="auto"/>
            </w:tcBorders>
            <w:hideMark/>
          </w:tcPr>
          <w:p w14:paraId="01AB7685" w14:textId="77777777" w:rsidR="00D566CC" w:rsidRDefault="00D566CC">
            <w:pPr>
              <w:pStyle w:val="TAH"/>
              <w:rPr>
                <w:b w:val="0"/>
                <w:bCs/>
                <w:lang w:eastAsia="zh-CN"/>
              </w:rPr>
            </w:pPr>
            <w:r>
              <w:rPr>
                <w:b w:val="0"/>
                <w:bCs/>
                <w:lang w:eastAsia="zh-CN"/>
              </w:rPr>
              <w:t>1</w:t>
            </w:r>
          </w:p>
        </w:tc>
        <w:tc>
          <w:tcPr>
            <w:tcW w:w="4334" w:type="dxa"/>
            <w:tcBorders>
              <w:top w:val="single" w:sz="4" w:space="0" w:color="auto"/>
              <w:left w:val="single" w:sz="4" w:space="0" w:color="auto"/>
              <w:bottom w:val="single" w:sz="4" w:space="0" w:color="auto"/>
              <w:right w:val="single" w:sz="4" w:space="0" w:color="auto"/>
            </w:tcBorders>
            <w:hideMark/>
          </w:tcPr>
          <w:p w14:paraId="29EE80FE" w14:textId="77777777" w:rsidR="00D566CC" w:rsidRDefault="00D566CC">
            <w:pPr>
              <w:pStyle w:val="TAH"/>
              <w:rPr>
                <w:b w:val="0"/>
                <w:bCs/>
                <w:lang w:eastAsia="ja-JP"/>
              </w:rPr>
            </w:pPr>
            <w:r>
              <w:rPr>
                <w:b w:val="0"/>
                <w:bCs/>
                <w:lang w:eastAsia="ja-JP"/>
              </w:rPr>
              <w:t>38.521-1_TpAnalysisSpur(CA_n1A-n28A).zip</w:t>
            </w:r>
          </w:p>
        </w:tc>
        <w:tc>
          <w:tcPr>
            <w:tcW w:w="2269" w:type="dxa"/>
            <w:tcBorders>
              <w:top w:val="single" w:sz="4" w:space="0" w:color="auto"/>
              <w:left w:val="single" w:sz="4" w:space="0" w:color="auto"/>
              <w:bottom w:val="single" w:sz="4" w:space="0" w:color="auto"/>
              <w:right w:val="single" w:sz="4" w:space="0" w:color="auto"/>
            </w:tcBorders>
            <w:hideMark/>
          </w:tcPr>
          <w:p w14:paraId="3DD75E5A" w14:textId="77777777" w:rsidR="00D566CC" w:rsidRDefault="00D566CC">
            <w:pPr>
              <w:pStyle w:val="TAH"/>
              <w:rPr>
                <w:b w:val="0"/>
                <w:bCs/>
                <w:lang w:eastAsia="en-GB"/>
              </w:rPr>
            </w:pPr>
            <w:r>
              <w:rPr>
                <w:b w:val="0"/>
                <w:bCs/>
              </w:rPr>
              <w:t>RAN5#102</w:t>
            </w:r>
          </w:p>
        </w:tc>
      </w:tr>
      <w:tr w:rsidR="00D566CC" w14:paraId="500D591B"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0C34CE1C" w14:textId="77777777" w:rsidR="00D566CC" w:rsidRDefault="00D566CC">
            <w:pPr>
              <w:pStyle w:val="TAC"/>
            </w:pPr>
            <w:r>
              <w:t>CA_n1A-n78A</w:t>
            </w:r>
          </w:p>
        </w:tc>
        <w:tc>
          <w:tcPr>
            <w:tcW w:w="1545" w:type="dxa"/>
            <w:tcBorders>
              <w:top w:val="single" w:sz="4" w:space="0" w:color="auto"/>
              <w:left w:val="single" w:sz="4" w:space="0" w:color="auto"/>
              <w:bottom w:val="single" w:sz="4" w:space="0" w:color="auto"/>
              <w:right w:val="single" w:sz="4" w:space="0" w:color="auto"/>
            </w:tcBorders>
            <w:hideMark/>
          </w:tcPr>
          <w:p w14:paraId="60D3C2C4" w14:textId="77777777" w:rsidR="00D566CC" w:rsidRDefault="00D566CC">
            <w:pPr>
              <w:pStyle w:val="TAC"/>
              <w:rPr>
                <w:lang w:eastAsia="zh-CN"/>
              </w:rPr>
            </w:pPr>
            <w:r>
              <w:rPr>
                <w:lang w:eastAsia="zh-CN"/>
              </w:rPr>
              <w:t>3</w:t>
            </w:r>
          </w:p>
        </w:tc>
        <w:tc>
          <w:tcPr>
            <w:tcW w:w="4334" w:type="dxa"/>
            <w:tcBorders>
              <w:top w:val="single" w:sz="4" w:space="0" w:color="auto"/>
              <w:left w:val="single" w:sz="4" w:space="0" w:color="auto"/>
              <w:bottom w:val="single" w:sz="4" w:space="0" w:color="auto"/>
              <w:right w:val="single" w:sz="4" w:space="0" w:color="auto"/>
            </w:tcBorders>
            <w:hideMark/>
          </w:tcPr>
          <w:p w14:paraId="36E3B4B1" w14:textId="77777777" w:rsidR="00D566CC" w:rsidRDefault="00D566CC">
            <w:pPr>
              <w:pStyle w:val="TAC"/>
              <w:rPr>
                <w:lang w:eastAsia="en-GB"/>
              </w:rPr>
            </w:pPr>
            <w:r>
              <w:rPr>
                <w:lang w:eastAsia="ja-JP"/>
              </w:rPr>
              <w:t>38.521-1_TpAnalysisSpur(CA_n1A-n78A) v3.zip</w:t>
            </w:r>
          </w:p>
        </w:tc>
        <w:tc>
          <w:tcPr>
            <w:tcW w:w="2269" w:type="dxa"/>
            <w:tcBorders>
              <w:top w:val="single" w:sz="4" w:space="0" w:color="auto"/>
              <w:left w:val="single" w:sz="4" w:space="0" w:color="auto"/>
              <w:bottom w:val="single" w:sz="4" w:space="0" w:color="auto"/>
              <w:right w:val="single" w:sz="4" w:space="0" w:color="auto"/>
            </w:tcBorders>
            <w:hideMark/>
          </w:tcPr>
          <w:p w14:paraId="5897BBD2" w14:textId="77777777" w:rsidR="00D566CC" w:rsidRDefault="00D566CC">
            <w:pPr>
              <w:pStyle w:val="TAC"/>
            </w:pPr>
            <w:r>
              <w:t>RAN5#97</w:t>
            </w:r>
          </w:p>
        </w:tc>
      </w:tr>
      <w:tr w:rsidR="00D566CC" w14:paraId="5AB71E9D"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2B203747" w14:textId="77777777" w:rsidR="00D566CC" w:rsidRDefault="00D566CC">
            <w:pPr>
              <w:pStyle w:val="TAC"/>
            </w:pPr>
            <w:r>
              <w:t>CA_n1A-n79A</w:t>
            </w:r>
          </w:p>
        </w:tc>
        <w:tc>
          <w:tcPr>
            <w:tcW w:w="1545" w:type="dxa"/>
            <w:tcBorders>
              <w:top w:val="single" w:sz="4" w:space="0" w:color="auto"/>
              <w:left w:val="single" w:sz="4" w:space="0" w:color="auto"/>
              <w:bottom w:val="single" w:sz="4" w:space="0" w:color="auto"/>
              <w:right w:val="single" w:sz="4" w:space="0" w:color="auto"/>
            </w:tcBorders>
            <w:hideMark/>
          </w:tcPr>
          <w:p w14:paraId="0DF569CD" w14:textId="77777777" w:rsidR="00D566CC" w:rsidRDefault="00D566CC">
            <w:pPr>
              <w:pStyle w:val="TAC"/>
              <w:rPr>
                <w:lang w:eastAsia="zh-CN"/>
              </w:rPr>
            </w:pPr>
            <w:r>
              <w:rPr>
                <w:lang w:eastAsia="zh-CN"/>
              </w:rPr>
              <w:t>4</w:t>
            </w:r>
          </w:p>
        </w:tc>
        <w:tc>
          <w:tcPr>
            <w:tcW w:w="4334" w:type="dxa"/>
            <w:tcBorders>
              <w:top w:val="single" w:sz="4" w:space="0" w:color="auto"/>
              <w:left w:val="single" w:sz="4" w:space="0" w:color="auto"/>
              <w:bottom w:val="single" w:sz="4" w:space="0" w:color="auto"/>
              <w:right w:val="single" w:sz="4" w:space="0" w:color="auto"/>
            </w:tcBorders>
            <w:hideMark/>
          </w:tcPr>
          <w:p w14:paraId="1AE88A22" w14:textId="77777777" w:rsidR="00D566CC" w:rsidRDefault="00D566CC">
            <w:pPr>
              <w:pStyle w:val="TAC"/>
              <w:rPr>
                <w:lang w:eastAsia="ja-JP"/>
              </w:rPr>
            </w:pPr>
            <w:r>
              <w:rPr>
                <w:lang w:eastAsia="ja-JP"/>
              </w:rPr>
              <w:t>38.521-1_TpAnalysisSpur(CA_n1A-n79A).zip</w:t>
            </w:r>
          </w:p>
        </w:tc>
        <w:tc>
          <w:tcPr>
            <w:tcW w:w="2269" w:type="dxa"/>
            <w:tcBorders>
              <w:top w:val="single" w:sz="4" w:space="0" w:color="auto"/>
              <w:left w:val="single" w:sz="4" w:space="0" w:color="auto"/>
              <w:bottom w:val="single" w:sz="4" w:space="0" w:color="auto"/>
              <w:right w:val="single" w:sz="4" w:space="0" w:color="auto"/>
            </w:tcBorders>
            <w:hideMark/>
          </w:tcPr>
          <w:p w14:paraId="6607F7B7" w14:textId="77777777" w:rsidR="00D566CC" w:rsidRDefault="00D566CC">
            <w:pPr>
              <w:pStyle w:val="TAC"/>
              <w:rPr>
                <w:lang w:eastAsia="en-GB"/>
              </w:rPr>
            </w:pPr>
            <w:r>
              <w:t>RAN5#97</w:t>
            </w:r>
          </w:p>
        </w:tc>
      </w:tr>
      <w:tr w:rsidR="00D566CC" w14:paraId="09AC9657"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3E1E65E5" w14:textId="77777777" w:rsidR="00D566CC" w:rsidRDefault="00D566CC">
            <w:pPr>
              <w:pStyle w:val="TAC"/>
            </w:pPr>
            <w:r>
              <w:t>CA_n2A-n14A</w:t>
            </w:r>
          </w:p>
        </w:tc>
        <w:tc>
          <w:tcPr>
            <w:tcW w:w="1545" w:type="dxa"/>
            <w:tcBorders>
              <w:top w:val="single" w:sz="4" w:space="0" w:color="auto"/>
              <w:left w:val="single" w:sz="4" w:space="0" w:color="auto"/>
              <w:bottom w:val="single" w:sz="4" w:space="0" w:color="auto"/>
              <w:right w:val="single" w:sz="4" w:space="0" w:color="auto"/>
            </w:tcBorders>
            <w:hideMark/>
          </w:tcPr>
          <w:p w14:paraId="2F37DB82" w14:textId="77777777" w:rsidR="00D566CC" w:rsidRDefault="00D566CC">
            <w:pPr>
              <w:pStyle w:val="TAC"/>
              <w:rPr>
                <w:lang w:eastAsia="zh-CN"/>
              </w:rPr>
            </w:pPr>
            <w:r>
              <w:rPr>
                <w:lang w:eastAsia="zh-CN"/>
              </w:rPr>
              <w:t>2</w:t>
            </w:r>
          </w:p>
        </w:tc>
        <w:tc>
          <w:tcPr>
            <w:tcW w:w="4334" w:type="dxa"/>
            <w:tcBorders>
              <w:top w:val="single" w:sz="4" w:space="0" w:color="auto"/>
              <w:left w:val="single" w:sz="4" w:space="0" w:color="auto"/>
              <w:bottom w:val="single" w:sz="4" w:space="0" w:color="auto"/>
              <w:right w:val="single" w:sz="4" w:space="0" w:color="auto"/>
            </w:tcBorders>
            <w:hideMark/>
          </w:tcPr>
          <w:p w14:paraId="0CECD17D" w14:textId="77777777" w:rsidR="00D566CC" w:rsidRDefault="00D566CC">
            <w:pPr>
              <w:pStyle w:val="TAC"/>
              <w:rPr>
                <w:lang w:eastAsia="ja-JP"/>
              </w:rPr>
            </w:pPr>
            <w:r>
              <w:rPr>
                <w:lang w:eastAsia="ja-JP"/>
              </w:rPr>
              <w:t>38.521-1_TpAnalysisSpur(CA_n2A-n14A).zip</w:t>
            </w:r>
          </w:p>
        </w:tc>
        <w:tc>
          <w:tcPr>
            <w:tcW w:w="2269" w:type="dxa"/>
            <w:tcBorders>
              <w:top w:val="single" w:sz="4" w:space="0" w:color="auto"/>
              <w:left w:val="single" w:sz="4" w:space="0" w:color="auto"/>
              <w:bottom w:val="single" w:sz="4" w:space="0" w:color="auto"/>
              <w:right w:val="single" w:sz="4" w:space="0" w:color="auto"/>
            </w:tcBorders>
            <w:hideMark/>
          </w:tcPr>
          <w:p w14:paraId="742D51EB" w14:textId="77777777" w:rsidR="00D566CC" w:rsidRDefault="00D566CC">
            <w:pPr>
              <w:pStyle w:val="TAC"/>
              <w:rPr>
                <w:lang w:eastAsia="en-GB"/>
              </w:rPr>
            </w:pPr>
            <w:r>
              <w:t>RAN5#101</w:t>
            </w:r>
          </w:p>
        </w:tc>
      </w:tr>
      <w:tr w:rsidR="00D079C0" w14:paraId="6467407A" w14:textId="77777777" w:rsidTr="002379FB">
        <w:trPr>
          <w:ins w:id="8" w:author="Aleksi Heino" w:date="2024-04-30T15:53:00Z"/>
        </w:trPr>
        <w:tc>
          <w:tcPr>
            <w:tcW w:w="1481" w:type="dxa"/>
            <w:tcBorders>
              <w:top w:val="single" w:sz="4" w:space="0" w:color="auto"/>
              <w:left w:val="single" w:sz="4" w:space="0" w:color="auto"/>
              <w:bottom w:val="single" w:sz="4" w:space="0" w:color="auto"/>
              <w:right w:val="single" w:sz="4" w:space="0" w:color="auto"/>
            </w:tcBorders>
          </w:tcPr>
          <w:p w14:paraId="321E680E" w14:textId="2D235C82" w:rsidR="00D079C0" w:rsidRDefault="00D079C0">
            <w:pPr>
              <w:pStyle w:val="TAC"/>
              <w:rPr>
                <w:ins w:id="9" w:author="Aleksi Heino" w:date="2024-04-30T15:53:00Z" w16du:dateUtc="2024-04-30T12:53:00Z"/>
              </w:rPr>
            </w:pPr>
            <w:ins w:id="10" w:author="Aleksi Heino" w:date="2024-04-30T15:53:00Z" w16du:dateUtc="2024-04-30T12:53:00Z">
              <w:r>
                <w:t>CA_n2A-n30A</w:t>
              </w:r>
            </w:ins>
          </w:p>
        </w:tc>
        <w:tc>
          <w:tcPr>
            <w:tcW w:w="1545" w:type="dxa"/>
            <w:tcBorders>
              <w:top w:val="single" w:sz="4" w:space="0" w:color="auto"/>
              <w:left w:val="single" w:sz="4" w:space="0" w:color="auto"/>
              <w:bottom w:val="single" w:sz="4" w:space="0" w:color="auto"/>
              <w:right w:val="single" w:sz="4" w:space="0" w:color="auto"/>
            </w:tcBorders>
          </w:tcPr>
          <w:p w14:paraId="538AB168" w14:textId="1A0118CD" w:rsidR="00D079C0" w:rsidRDefault="002379FB">
            <w:pPr>
              <w:pStyle w:val="TAC"/>
              <w:rPr>
                <w:ins w:id="11" w:author="Aleksi Heino" w:date="2024-04-30T15:53:00Z" w16du:dateUtc="2024-04-30T12:53:00Z"/>
                <w:lang w:eastAsia="zh-CN"/>
              </w:rPr>
            </w:pPr>
            <w:ins w:id="12" w:author="Aleksi Heino" w:date="2024-04-30T15:54:00Z" w16du:dateUtc="2024-04-30T12:54:00Z">
              <w:r>
                <w:rPr>
                  <w:lang w:eastAsia="zh-CN"/>
                </w:rPr>
                <w:t>6</w:t>
              </w:r>
            </w:ins>
          </w:p>
        </w:tc>
        <w:tc>
          <w:tcPr>
            <w:tcW w:w="4334" w:type="dxa"/>
            <w:tcBorders>
              <w:top w:val="single" w:sz="4" w:space="0" w:color="auto"/>
              <w:left w:val="single" w:sz="4" w:space="0" w:color="auto"/>
              <w:bottom w:val="single" w:sz="4" w:space="0" w:color="auto"/>
              <w:right w:val="single" w:sz="4" w:space="0" w:color="auto"/>
            </w:tcBorders>
          </w:tcPr>
          <w:p w14:paraId="0AC4D833" w14:textId="1DBB66D9" w:rsidR="00D079C0" w:rsidRDefault="00D079C0">
            <w:pPr>
              <w:pStyle w:val="TAC"/>
              <w:rPr>
                <w:ins w:id="13" w:author="Aleksi Heino" w:date="2024-04-30T15:53:00Z" w16du:dateUtc="2024-04-30T12:53:00Z"/>
                <w:lang w:eastAsia="ja-JP"/>
              </w:rPr>
            </w:pPr>
            <w:ins w:id="14" w:author="Aleksi Heino" w:date="2024-04-30T15:54:00Z" w16du:dateUtc="2024-04-30T12:54:00Z">
              <w:r w:rsidRPr="008167F3">
                <w:rPr>
                  <w:rFonts w:cs="Arial"/>
                  <w:color w:val="FF0000"/>
                  <w:lang w:eastAsia="ja-JP"/>
                </w:rPr>
                <w:t>38.521-1_TpAnalysisSpur(CA_n2A-n</w:t>
              </w:r>
              <w:r>
                <w:rPr>
                  <w:rFonts w:cs="Arial"/>
                  <w:color w:val="FF0000"/>
                  <w:lang w:eastAsia="ja-JP"/>
                </w:rPr>
                <w:t>30</w:t>
              </w:r>
              <w:r w:rsidRPr="008167F3">
                <w:rPr>
                  <w:rFonts w:cs="Arial"/>
                  <w:color w:val="FF0000"/>
                  <w:lang w:eastAsia="ja-JP"/>
                </w:rPr>
                <w:t>A).zip</w:t>
              </w:r>
            </w:ins>
          </w:p>
        </w:tc>
        <w:tc>
          <w:tcPr>
            <w:tcW w:w="2269" w:type="dxa"/>
            <w:tcBorders>
              <w:top w:val="single" w:sz="4" w:space="0" w:color="auto"/>
              <w:left w:val="single" w:sz="4" w:space="0" w:color="auto"/>
              <w:bottom w:val="single" w:sz="4" w:space="0" w:color="auto"/>
              <w:right w:val="single" w:sz="4" w:space="0" w:color="auto"/>
            </w:tcBorders>
          </w:tcPr>
          <w:p w14:paraId="3CA6C1D8" w14:textId="20E00378" w:rsidR="00D079C0" w:rsidRDefault="00D079C0">
            <w:pPr>
              <w:pStyle w:val="TAC"/>
              <w:rPr>
                <w:ins w:id="15" w:author="Aleksi Heino" w:date="2024-04-30T15:53:00Z" w16du:dateUtc="2024-04-30T12:53:00Z"/>
              </w:rPr>
            </w:pPr>
            <w:ins w:id="16" w:author="Aleksi Heino" w:date="2024-04-30T15:54:00Z" w16du:dateUtc="2024-04-30T12:54:00Z">
              <w:r>
                <w:t>RAN5#103</w:t>
              </w:r>
            </w:ins>
          </w:p>
        </w:tc>
      </w:tr>
      <w:tr w:rsidR="00D566CC" w14:paraId="14B17464"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3D1045B9" w14:textId="77777777" w:rsidR="00D566CC" w:rsidRDefault="00D566CC">
            <w:pPr>
              <w:pStyle w:val="TAC"/>
            </w:pPr>
            <w:r>
              <w:t>CA_n2A-n77A</w:t>
            </w:r>
          </w:p>
        </w:tc>
        <w:tc>
          <w:tcPr>
            <w:tcW w:w="1545" w:type="dxa"/>
            <w:tcBorders>
              <w:top w:val="single" w:sz="4" w:space="0" w:color="auto"/>
              <w:left w:val="single" w:sz="4" w:space="0" w:color="auto"/>
              <w:bottom w:val="single" w:sz="4" w:space="0" w:color="auto"/>
              <w:right w:val="single" w:sz="4" w:space="0" w:color="auto"/>
            </w:tcBorders>
            <w:hideMark/>
          </w:tcPr>
          <w:p w14:paraId="344F93F0" w14:textId="77777777" w:rsidR="00D566CC" w:rsidRDefault="00D566CC">
            <w:pPr>
              <w:pStyle w:val="TAC"/>
              <w:rPr>
                <w:lang w:eastAsia="zh-CN"/>
              </w:rPr>
            </w:pPr>
            <w:r>
              <w:rPr>
                <w:lang w:eastAsia="zh-CN"/>
              </w:rPr>
              <w:t>3</w:t>
            </w:r>
          </w:p>
        </w:tc>
        <w:tc>
          <w:tcPr>
            <w:tcW w:w="4334" w:type="dxa"/>
            <w:tcBorders>
              <w:top w:val="single" w:sz="4" w:space="0" w:color="auto"/>
              <w:left w:val="single" w:sz="4" w:space="0" w:color="auto"/>
              <w:bottom w:val="single" w:sz="4" w:space="0" w:color="auto"/>
              <w:right w:val="single" w:sz="4" w:space="0" w:color="auto"/>
            </w:tcBorders>
            <w:hideMark/>
          </w:tcPr>
          <w:p w14:paraId="6BEB2DD5" w14:textId="77777777" w:rsidR="00D566CC" w:rsidRDefault="00D566CC">
            <w:pPr>
              <w:pStyle w:val="TAC"/>
              <w:rPr>
                <w:lang w:eastAsia="ja-JP"/>
              </w:rPr>
            </w:pPr>
            <w:r>
              <w:rPr>
                <w:lang w:eastAsia="ja-JP"/>
              </w:rPr>
              <w:t>38.521-1_TpAnalysisSpur(CA_n2A-n77A)_v3.zip</w:t>
            </w:r>
          </w:p>
        </w:tc>
        <w:tc>
          <w:tcPr>
            <w:tcW w:w="2269" w:type="dxa"/>
            <w:tcBorders>
              <w:top w:val="single" w:sz="4" w:space="0" w:color="auto"/>
              <w:left w:val="single" w:sz="4" w:space="0" w:color="auto"/>
              <w:bottom w:val="single" w:sz="4" w:space="0" w:color="auto"/>
              <w:right w:val="single" w:sz="4" w:space="0" w:color="auto"/>
            </w:tcBorders>
            <w:hideMark/>
          </w:tcPr>
          <w:p w14:paraId="384A47CE" w14:textId="77777777" w:rsidR="00D566CC" w:rsidRDefault="00D566CC">
            <w:pPr>
              <w:pStyle w:val="TAC"/>
              <w:rPr>
                <w:lang w:eastAsia="en-GB"/>
              </w:rPr>
            </w:pPr>
            <w:r>
              <w:t>RAN5#100</w:t>
            </w:r>
          </w:p>
        </w:tc>
      </w:tr>
      <w:tr w:rsidR="00D566CC" w14:paraId="0BC50125"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76CAEFE6" w14:textId="77777777" w:rsidR="00D566CC" w:rsidRDefault="00D566CC">
            <w:pPr>
              <w:pStyle w:val="TAC"/>
            </w:pPr>
            <w:r>
              <w:t>CA_n2A-n5A</w:t>
            </w:r>
          </w:p>
        </w:tc>
        <w:tc>
          <w:tcPr>
            <w:tcW w:w="1545" w:type="dxa"/>
            <w:tcBorders>
              <w:top w:val="single" w:sz="4" w:space="0" w:color="auto"/>
              <w:left w:val="single" w:sz="4" w:space="0" w:color="auto"/>
              <w:bottom w:val="single" w:sz="4" w:space="0" w:color="auto"/>
              <w:right w:val="single" w:sz="4" w:space="0" w:color="auto"/>
            </w:tcBorders>
            <w:hideMark/>
          </w:tcPr>
          <w:p w14:paraId="62624702" w14:textId="77777777" w:rsidR="00D566CC" w:rsidRDefault="00D566CC">
            <w:pPr>
              <w:pStyle w:val="TAC"/>
              <w:rPr>
                <w:lang w:eastAsia="zh-CN"/>
              </w:rPr>
            </w:pPr>
            <w:r>
              <w:rPr>
                <w:lang w:eastAsia="zh-CN"/>
              </w:rPr>
              <w:t>3</w:t>
            </w:r>
          </w:p>
        </w:tc>
        <w:tc>
          <w:tcPr>
            <w:tcW w:w="4334" w:type="dxa"/>
            <w:tcBorders>
              <w:top w:val="single" w:sz="4" w:space="0" w:color="auto"/>
              <w:left w:val="single" w:sz="4" w:space="0" w:color="auto"/>
              <w:bottom w:val="single" w:sz="4" w:space="0" w:color="auto"/>
              <w:right w:val="single" w:sz="4" w:space="0" w:color="auto"/>
            </w:tcBorders>
            <w:hideMark/>
          </w:tcPr>
          <w:p w14:paraId="6F4B0CB0" w14:textId="77777777" w:rsidR="00D566CC" w:rsidRDefault="00D566CC">
            <w:pPr>
              <w:pStyle w:val="TAC"/>
              <w:rPr>
                <w:lang w:eastAsia="ja-JP"/>
              </w:rPr>
            </w:pPr>
            <w:r>
              <w:rPr>
                <w:lang w:eastAsia="ja-JP"/>
              </w:rPr>
              <w:t>38.521-1_TpAnalysisSpur(CA_n2A_n5A)_v1.zip</w:t>
            </w:r>
          </w:p>
        </w:tc>
        <w:tc>
          <w:tcPr>
            <w:tcW w:w="2269" w:type="dxa"/>
            <w:tcBorders>
              <w:top w:val="single" w:sz="4" w:space="0" w:color="auto"/>
              <w:left w:val="single" w:sz="4" w:space="0" w:color="auto"/>
              <w:bottom w:val="single" w:sz="4" w:space="0" w:color="auto"/>
              <w:right w:val="single" w:sz="4" w:space="0" w:color="auto"/>
            </w:tcBorders>
            <w:hideMark/>
          </w:tcPr>
          <w:p w14:paraId="2D32AA88" w14:textId="77777777" w:rsidR="00D566CC" w:rsidRDefault="00D566CC">
            <w:pPr>
              <w:pStyle w:val="TAC"/>
              <w:rPr>
                <w:lang w:eastAsia="en-GB"/>
              </w:rPr>
            </w:pPr>
            <w:r>
              <w:t>RAN5#100</w:t>
            </w:r>
          </w:p>
        </w:tc>
      </w:tr>
      <w:tr w:rsidR="00D566CC" w14:paraId="414C4377"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1FC9A4D6" w14:textId="77777777" w:rsidR="00D566CC" w:rsidRDefault="00D566CC">
            <w:pPr>
              <w:pStyle w:val="TAC"/>
            </w:pPr>
            <w:r>
              <w:t>CA_n2A-n48A</w:t>
            </w:r>
          </w:p>
        </w:tc>
        <w:tc>
          <w:tcPr>
            <w:tcW w:w="1545" w:type="dxa"/>
            <w:tcBorders>
              <w:top w:val="single" w:sz="4" w:space="0" w:color="auto"/>
              <w:left w:val="single" w:sz="4" w:space="0" w:color="auto"/>
              <w:bottom w:val="single" w:sz="4" w:space="0" w:color="auto"/>
              <w:right w:val="single" w:sz="4" w:space="0" w:color="auto"/>
            </w:tcBorders>
            <w:hideMark/>
          </w:tcPr>
          <w:p w14:paraId="15C568A8" w14:textId="77777777" w:rsidR="00D566CC" w:rsidRDefault="00D566CC">
            <w:pPr>
              <w:pStyle w:val="TAC"/>
              <w:rPr>
                <w:lang w:eastAsia="zh-CN"/>
              </w:rPr>
            </w:pPr>
            <w:r>
              <w:rPr>
                <w:lang w:eastAsia="zh-CN"/>
              </w:rPr>
              <w:t>3</w:t>
            </w:r>
          </w:p>
        </w:tc>
        <w:tc>
          <w:tcPr>
            <w:tcW w:w="4334" w:type="dxa"/>
            <w:tcBorders>
              <w:top w:val="single" w:sz="4" w:space="0" w:color="auto"/>
              <w:left w:val="single" w:sz="4" w:space="0" w:color="auto"/>
              <w:bottom w:val="single" w:sz="4" w:space="0" w:color="auto"/>
              <w:right w:val="single" w:sz="4" w:space="0" w:color="auto"/>
            </w:tcBorders>
            <w:hideMark/>
          </w:tcPr>
          <w:p w14:paraId="514CB060" w14:textId="77777777" w:rsidR="00D566CC" w:rsidRDefault="00D566CC">
            <w:pPr>
              <w:pStyle w:val="TAC"/>
              <w:rPr>
                <w:lang w:eastAsia="ja-JP"/>
              </w:rPr>
            </w:pPr>
            <w:r>
              <w:rPr>
                <w:lang w:eastAsia="ja-JP"/>
              </w:rPr>
              <w:t>38.521-1_TpAnalysisSpur(CA_n2A_n48A)_v1.zip</w:t>
            </w:r>
          </w:p>
        </w:tc>
        <w:tc>
          <w:tcPr>
            <w:tcW w:w="2269" w:type="dxa"/>
            <w:tcBorders>
              <w:top w:val="single" w:sz="4" w:space="0" w:color="auto"/>
              <w:left w:val="single" w:sz="4" w:space="0" w:color="auto"/>
              <w:bottom w:val="single" w:sz="4" w:space="0" w:color="auto"/>
              <w:right w:val="single" w:sz="4" w:space="0" w:color="auto"/>
            </w:tcBorders>
            <w:hideMark/>
          </w:tcPr>
          <w:p w14:paraId="06172753" w14:textId="77777777" w:rsidR="00D566CC" w:rsidRDefault="00D566CC">
            <w:pPr>
              <w:pStyle w:val="TAC"/>
              <w:rPr>
                <w:lang w:eastAsia="en-GB"/>
              </w:rPr>
            </w:pPr>
            <w:r>
              <w:t>RAN5#100</w:t>
            </w:r>
          </w:p>
        </w:tc>
      </w:tr>
      <w:tr w:rsidR="00D566CC" w14:paraId="09A80B00"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25C4FB6E" w14:textId="77777777" w:rsidR="00D566CC" w:rsidRDefault="00D566CC">
            <w:pPr>
              <w:pStyle w:val="TAC"/>
            </w:pPr>
            <w:proofErr w:type="spellStart"/>
            <w:r>
              <w:rPr>
                <w:bCs/>
              </w:rPr>
              <w:t>CA_n</w:t>
            </w:r>
            <w:proofErr w:type="spellEnd"/>
            <w:r>
              <w:rPr>
                <w:rFonts w:eastAsia="SimSun"/>
                <w:bCs/>
                <w:lang w:val="en-US" w:eastAsia="zh-CN"/>
              </w:rPr>
              <w:t>3</w:t>
            </w:r>
            <w:r>
              <w:rPr>
                <w:bCs/>
              </w:rPr>
              <w:t>A-n8A</w:t>
            </w:r>
          </w:p>
        </w:tc>
        <w:tc>
          <w:tcPr>
            <w:tcW w:w="1545" w:type="dxa"/>
            <w:tcBorders>
              <w:top w:val="single" w:sz="4" w:space="0" w:color="auto"/>
              <w:left w:val="single" w:sz="4" w:space="0" w:color="auto"/>
              <w:bottom w:val="single" w:sz="4" w:space="0" w:color="auto"/>
              <w:right w:val="single" w:sz="4" w:space="0" w:color="auto"/>
            </w:tcBorders>
            <w:hideMark/>
          </w:tcPr>
          <w:p w14:paraId="10EE8494" w14:textId="77777777" w:rsidR="00D566CC" w:rsidRDefault="00D566CC">
            <w:pPr>
              <w:pStyle w:val="TAC"/>
              <w:rPr>
                <w:lang w:eastAsia="zh-CN"/>
              </w:rPr>
            </w:pPr>
            <w:r>
              <w:rPr>
                <w:lang w:val="en-US" w:eastAsia="zh-CN"/>
              </w:rPr>
              <w:t>3</w:t>
            </w:r>
          </w:p>
        </w:tc>
        <w:tc>
          <w:tcPr>
            <w:tcW w:w="4334" w:type="dxa"/>
            <w:tcBorders>
              <w:top w:val="single" w:sz="4" w:space="0" w:color="auto"/>
              <w:left w:val="single" w:sz="4" w:space="0" w:color="auto"/>
              <w:bottom w:val="single" w:sz="4" w:space="0" w:color="auto"/>
              <w:right w:val="single" w:sz="4" w:space="0" w:color="auto"/>
            </w:tcBorders>
            <w:hideMark/>
          </w:tcPr>
          <w:p w14:paraId="2960DE89" w14:textId="77777777" w:rsidR="00D566CC" w:rsidRDefault="00D566CC">
            <w:pPr>
              <w:pStyle w:val="TAC"/>
              <w:rPr>
                <w:lang w:eastAsia="ja-JP"/>
              </w:rPr>
            </w:pPr>
            <w:r>
              <w:rPr>
                <w:bCs/>
                <w:lang w:eastAsia="ja-JP"/>
              </w:rPr>
              <w:t>38.521-1_TpAnalysisSpur(</w:t>
            </w:r>
            <w:proofErr w:type="spellStart"/>
            <w:r>
              <w:rPr>
                <w:bCs/>
                <w:lang w:eastAsia="ja-JP"/>
              </w:rPr>
              <w:t>CA_n</w:t>
            </w:r>
            <w:proofErr w:type="spellEnd"/>
            <w:r>
              <w:rPr>
                <w:rFonts w:eastAsia="SimSun"/>
                <w:bCs/>
                <w:lang w:val="en-US" w:eastAsia="zh-CN"/>
              </w:rPr>
              <w:t>3</w:t>
            </w:r>
            <w:r>
              <w:rPr>
                <w:bCs/>
                <w:lang w:eastAsia="ja-JP"/>
              </w:rPr>
              <w:t>A-n8A).zip</w:t>
            </w:r>
          </w:p>
        </w:tc>
        <w:tc>
          <w:tcPr>
            <w:tcW w:w="2269" w:type="dxa"/>
            <w:tcBorders>
              <w:top w:val="single" w:sz="4" w:space="0" w:color="auto"/>
              <w:left w:val="single" w:sz="4" w:space="0" w:color="auto"/>
              <w:bottom w:val="single" w:sz="4" w:space="0" w:color="auto"/>
              <w:right w:val="single" w:sz="4" w:space="0" w:color="auto"/>
            </w:tcBorders>
            <w:hideMark/>
          </w:tcPr>
          <w:p w14:paraId="0445ED2A" w14:textId="77777777" w:rsidR="00D566CC" w:rsidRDefault="00D566CC">
            <w:pPr>
              <w:pStyle w:val="TAC"/>
              <w:rPr>
                <w:lang w:eastAsia="en-GB"/>
              </w:rPr>
            </w:pPr>
            <w:r>
              <w:t>RAN5#</w:t>
            </w:r>
            <w:r>
              <w:rPr>
                <w:rFonts w:eastAsia="SimSun"/>
                <w:lang w:val="en-US" w:eastAsia="zh-CN"/>
              </w:rPr>
              <w:t>100</w:t>
            </w:r>
          </w:p>
        </w:tc>
      </w:tr>
      <w:tr w:rsidR="00D566CC" w14:paraId="09478FF6"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0EBAAEF5" w14:textId="77777777" w:rsidR="00D566CC" w:rsidRDefault="00D566CC">
            <w:pPr>
              <w:pStyle w:val="TAC"/>
            </w:pPr>
            <w:r>
              <w:rPr>
                <w:bCs/>
                <w:lang w:eastAsia="ja-JP"/>
              </w:rPr>
              <w:t>CA_n3A-n28A</w:t>
            </w:r>
          </w:p>
        </w:tc>
        <w:tc>
          <w:tcPr>
            <w:tcW w:w="1545" w:type="dxa"/>
            <w:tcBorders>
              <w:top w:val="single" w:sz="4" w:space="0" w:color="auto"/>
              <w:left w:val="single" w:sz="4" w:space="0" w:color="auto"/>
              <w:bottom w:val="single" w:sz="4" w:space="0" w:color="auto"/>
              <w:right w:val="single" w:sz="4" w:space="0" w:color="auto"/>
            </w:tcBorders>
            <w:hideMark/>
          </w:tcPr>
          <w:p w14:paraId="2AD6AA12" w14:textId="77777777" w:rsidR="00D566CC" w:rsidRDefault="00D566CC">
            <w:pPr>
              <w:pStyle w:val="TAC"/>
              <w:rPr>
                <w:lang w:eastAsia="zh-CN"/>
              </w:rPr>
            </w:pPr>
            <w:r>
              <w:rPr>
                <w:lang w:val="en-US" w:eastAsia="ja-JP"/>
              </w:rPr>
              <w:t>3</w:t>
            </w:r>
          </w:p>
        </w:tc>
        <w:tc>
          <w:tcPr>
            <w:tcW w:w="4334" w:type="dxa"/>
            <w:tcBorders>
              <w:top w:val="single" w:sz="4" w:space="0" w:color="auto"/>
              <w:left w:val="single" w:sz="4" w:space="0" w:color="auto"/>
              <w:bottom w:val="single" w:sz="4" w:space="0" w:color="auto"/>
              <w:right w:val="single" w:sz="4" w:space="0" w:color="auto"/>
            </w:tcBorders>
            <w:hideMark/>
          </w:tcPr>
          <w:p w14:paraId="08474FCE" w14:textId="77777777" w:rsidR="00D566CC" w:rsidRDefault="00D566CC">
            <w:pPr>
              <w:pStyle w:val="TAC"/>
              <w:rPr>
                <w:lang w:eastAsia="ja-JP"/>
              </w:rPr>
            </w:pPr>
            <w:r>
              <w:rPr>
                <w:bCs/>
                <w:lang w:eastAsia="ja-JP"/>
              </w:rPr>
              <w:t>38.521-1_TpAnalysisSpur(</w:t>
            </w:r>
            <w:proofErr w:type="spellStart"/>
            <w:r>
              <w:rPr>
                <w:bCs/>
                <w:lang w:eastAsia="ja-JP"/>
              </w:rPr>
              <w:t>CA_n</w:t>
            </w:r>
            <w:proofErr w:type="spellEnd"/>
            <w:r>
              <w:rPr>
                <w:rFonts w:eastAsia="SimSun"/>
                <w:bCs/>
                <w:lang w:val="en-US" w:eastAsia="zh-CN"/>
              </w:rPr>
              <w:t>3</w:t>
            </w:r>
            <w:r>
              <w:rPr>
                <w:bCs/>
                <w:lang w:eastAsia="ja-JP"/>
              </w:rPr>
              <w:t>A-n28A).zip</w:t>
            </w:r>
          </w:p>
        </w:tc>
        <w:tc>
          <w:tcPr>
            <w:tcW w:w="2269" w:type="dxa"/>
            <w:tcBorders>
              <w:top w:val="single" w:sz="4" w:space="0" w:color="auto"/>
              <w:left w:val="single" w:sz="4" w:space="0" w:color="auto"/>
              <w:bottom w:val="single" w:sz="4" w:space="0" w:color="auto"/>
              <w:right w:val="single" w:sz="4" w:space="0" w:color="auto"/>
            </w:tcBorders>
            <w:hideMark/>
          </w:tcPr>
          <w:p w14:paraId="32CD4E74" w14:textId="77777777" w:rsidR="00D566CC" w:rsidRDefault="00D566CC">
            <w:pPr>
              <w:pStyle w:val="TAC"/>
              <w:rPr>
                <w:lang w:eastAsia="en-GB"/>
              </w:rPr>
            </w:pPr>
            <w:r>
              <w:rPr>
                <w:lang w:eastAsia="ja-JP"/>
              </w:rPr>
              <w:t>RAN5#101</w:t>
            </w:r>
          </w:p>
        </w:tc>
      </w:tr>
      <w:tr w:rsidR="00D566CC" w14:paraId="54A35FE7"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196A7F5A" w14:textId="77777777" w:rsidR="00D566CC" w:rsidRDefault="00D566CC">
            <w:pPr>
              <w:pStyle w:val="TAC"/>
            </w:pPr>
            <w:r>
              <w:rPr>
                <w:lang w:eastAsia="zh-CN"/>
              </w:rPr>
              <w:t>CA_n3A-n41A</w:t>
            </w:r>
          </w:p>
        </w:tc>
        <w:tc>
          <w:tcPr>
            <w:tcW w:w="1545" w:type="dxa"/>
            <w:tcBorders>
              <w:top w:val="single" w:sz="4" w:space="0" w:color="auto"/>
              <w:left w:val="single" w:sz="4" w:space="0" w:color="auto"/>
              <w:bottom w:val="single" w:sz="4" w:space="0" w:color="auto"/>
              <w:right w:val="single" w:sz="4" w:space="0" w:color="auto"/>
            </w:tcBorders>
            <w:hideMark/>
          </w:tcPr>
          <w:p w14:paraId="25A44EE7" w14:textId="77777777" w:rsidR="00D566CC" w:rsidRDefault="00D566CC">
            <w:pPr>
              <w:pStyle w:val="TAC"/>
              <w:rPr>
                <w:lang w:eastAsia="zh-CN"/>
              </w:rPr>
            </w:pPr>
            <w:r>
              <w:rPr>
                <w:lang w:eastAsia="zh-CN"/>
              </w:rPr>
              <w:t>6</w:t>
            </w:r>
          </w:p>
        </w:tc>
        <w:tc>
          <w:tcPr>
            <w:tcW w:w="4334" w:type="dxa"/>
            <w:tcBorders>
              <w:top w:val="single" w:sz="4" w:space="0" w:color="auto"/>
              <w:left w:val="single" w:sz="4" w:space="0" w:color="auto"/>
              <w:bottom w:val="single" w:sz="4" w:space="0" w:color="auto"/>
              <w:right w:val="single" w:sz="4" w:space="0" w:color="auto"/>
            </w:tcBorders>
            <w:hideMark/>
          </w:tcPr>
          <w:p w14:paraId="2B73B808" w14:textId="77777777" w:rsidR="00D566CC" w:rsidRDefault="00D566CC">
            <w:pPr>
              <w:pStyle w:val="TAC"/>
              <w:rPr>
                <w:lang w:eastAsia="ja-JP"/>
              </w:rPr>
            </w:pPr>
            <w:r>
              <w:rPr>
                <w:lang w:eastAsia="ja-JP"/>
              </w:rPr>
              <w:t>38.521-1_TpAnalysisSpur(CA_n3A-n41A).zip</w:t>
            </w:r>
          </w:p>
        </w:tc>
        <w:tc>
          <w:tcPr>
            <w:tcW w:w="2269" w:type="dxa"/>
            <w:tcBorders>
              <w:top w:val="single" w:sz="4" w:space="0" w:color="auto"/>
              <w:left w:val="single" w:sz="4" w:space="0" w:color="auto"/>
              <w:bottom w:val="single" w:sz="4" w:space="0" w:color="auto"/>
              <w:right w:val="single" w:sz="4" w:space="0" w:color="auto"/>
            </w:tcBorders>
            <w:hideMark/>
          </w:tcPr>
          <w:p w14:paraId="1167C2A8" w14:textId="77777777" w:rsidR="00D566CC" w:rsidRDefault="00D566CC">
            <w:pPr>
              <w:pStyle w:val="TAC"/>
              <w:rPr>
                <w:lang w:eastAsia="en-GB"/>
              </w:rPr>
            </w:pPr>
            <w:r>
              <w:t>RAN5#97</w:t>
            </w:r>
          </w:p>
        </w:tc>
      </w:tr>
      <w:tr w:rsidR="00D566CC" w14:paraId="122D08A0"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1AA2F597" w14:textId="77777777" w:rsidR="00D566CC" w:rsidRDefault="00D566CC">
            <w:pPr>
              <w:pStyle w:val="TAC"/>
              <w:rPr>
                <w:lang w:eastAsia="zh-CN"/>
              </w:rPr>
            </w:pPr>
            <w:r>
              <w:rPr>
                <w:lang w:eastAsia="ja-JP"/>
              </w:rPr>
              <w:t>CA_n3A-n77A</w:t>
            </w:r>
          </w:p>
        </w:tc>
        <w:tc>
          <w:tcPr>
            <w:tcW w:w="1545" w:type="dxa"/>
            <w:tcBorders>
              <w:top w:val="single" w:sz="4" w:space="0" w:color="auto"/>
              <w:left w:val="single" w:sz="4" w:space="0" w:color="auto"/>
              <w:bottom w:val="single" w:sz="4" w:space="0" w:color="auto"/>
              <w:right w:val="single" w:sz="4" w:space="0" w:color="auto"/>
            </w:tcBorders>
            <w:hideMark/>
          </w:tcPr>
          <w:p w14:paraId="78B45F12" w14:textId="77777777" w:rsidR="00D566CC" w:rsidRDefault="00D566CC">
            <w:pPr>
              <w:pStyle w:val="TAC"/>
              <w:rPr>
                <w:lang w:eastAsia="zh-CN"/>
              </w:rPr>
            </w:pPr>
            <w:r>
              <w:rPr>
                <w:lang w:eastAsia="ja-JP"/>
              </w:rPr>
              <w:t>1</w:t>
            </w:r>
          </w:p>
        </w:tc>
        <w:tc>
          <w:tcPr>
            <w:tcW w:w="4334" w:type="dxa"/>
            <w:tcBorders>
              <w:top w:val="single" w:sz="4" w:space="0" w:color="auto"/>
              <w:left w:val="single" w:sz="4" w:space="0" w:color="auto"/>
              <w:bottom w:val="single" w:sz="4" w:space="0" w:color="auto"/>
              <w:right w:val="single" w:sz="4" w:space="0" w:color="auto"/>
            </w:tcBorders>
            <w:hideMark/>
          </w:tcPr>
          <w:p w14:paraId="3AB01EBD" w14:textId="77777777" w:rsidR="00D566CC" w:rsidRDefault="00D566CC">
            <w:pPr>
              <w:pStyle w:val="TAC"/>
              <w:rPr>
                <w:lang w:eastAsia="ja-JP"/>
              </w:rPr>
            </w:pPr>
            <w:r>
              <w:rPr>
                <w:lang w:eastAsia="ja-JP"/>
              </w:rPr>
              <w:t>38.521-1_TpAnalysisSpur(CA_n3A-n77A).zip</w:t>
            </w:r>
          </w:p>
        </w:tc>
        <w:tc>
          <w:tcPr>
            <w:tcW w:w="2269" w:type="dxa"/>
            <w:tcBorders>
              <w:top w:val="single" w:sz="4" w:space="0" w:color="auto"/>
              <w:left w:val="single" w:sz="4" w:space="0" w:color="auto"/>
              <w:bottom w:val="single" w:sz="4" w:space="0" w:color="auto"/>
              <w:right w:val="single" w:sz="4" w:space="0" w:color="auto"/>
            </w:tcBorders>
            <w:hideMark/>
          </w:tcPr>
          <w:p w14:paraId="11981367" w14:textId="77777777" w:rsidR="00D566CC" w:rsidRDefault="00D566CC">
            <w:pPr>
              <w:pStyle w:val="TAC"/>
              <w:rPr>
                <w:lang w:eastAsia="en-GB"/>
              </w:rPr>
            </w:pPr>
            <w:r>
              <w:rPr>
                <w:lang w:eastAsia="ja-JP"/>
              </w:rPr>
              <w:t>RAN5#100</w:t>
            </w:r>
          </w:p>
        </w:tc>
      </w:tr>
      <w:tr w:rsidR="00D566CC" w14:paraId="542DD899"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64B08A0F" w14:textId="77777777" w:rsidR="00D566CC" w:rsidRDefault="00D566CC">
            <w:pPr>
              <w:pStyle w:val="TAC"/>
            </w:pPr>
            <w:r>
              <w:t>CA_n3A-n78A</w:t>
            </w:r>
          </w:p>
        </w:tc>
        <w:tc>
          <w:tcPr>
            <w:tcW w:w="1545" w:type="dxa"/>
            <w:tcBorders>
              <w:top w:val="single" w:sz="4" w:space="0" w:color="auto"/>
              <w:left w:val="single" w:sz="4" w:space="0" w:color="auto"/>
              <w:bottom w:val="single" w:sz="4" w:space="0" w:color="auto"/>
              <w:right w:val="single" w:sz="4" w:space="0" w:color="auto"/>
            </w:tcBorders>
            <w:hideMark/>
          </w:tcPr>
          <w:p w14:paraId="63AD5A88" w14:textId="77777777" w:rsidR="00D566CC" w:rsidRDefault="00D566CC">
            <w:pPr>
              <w:pStyle w:val="TAC"/>
              <w:rPr>
                <w:lang w:eastAsia="zh-CN"/>
              </w:rPr>
            </w:pPr>
            <w:r>
              <w:rPr>
                <w:lang w:eastAsia="zh-CN"/>
              </w:rPr>
              <w:t>4</w:t>
            </w:r>
          </w:p>
        </w:tc>
        <w:tc>
          <w:tcPr>
            <w:tcW w:w="4334" w:type="dxa"/>
            <w:tcBorders>
              <w:top w:val="single" w:sz="4" w:space="0" w:color="auto"/>
              <w:left w:val="single" w:sz="4" w:space="0" w:color="auto"/>
              <w:bottom w:val="single" w:sz="4" w:space="0" w:color="auto"/>
              <w:right w:val="single" w:sz="4" w:space="0" w:color="auto"/>
            </w:tcBorders>
            <w:hideMark/>
          </w:tcPr>
          <w:p w14:paraId="0C7701A1" w14:textId="77777777" w:rsidR="00D566CC" w:rsidRDefault="00D566CC">
            <w:pPr>
              <w:pStyle w:val="TAC"/>
              <w:rPr>
                <w:lang w:eastAsia="en-GB"/>
              </w:rPr>
            </w:pPr>
            <w:r>
              <w:rPr>
                <w:lang w:eastAsia="ja-JP"/>
              </w:rPr>
              <w:t>38.521-1_TpAnalysisSpur(CA_n3A-n78A) v1.zip</w:t>
            </w:r>
          </w:p>
        </w:tc>
        <w:tc>
          <w:tcPr>
            <w:tcW w:w="2269" w:type="dxa"/>
            <w:tcBorders>
              <w:top w:val="single" w:sz="4" w:space="0" w:color="auto"/>
              <w:left w:val="single" w:sz="4" w:space="0" w:color="auto"/>
              <w:bottom w:val="single" w:sz="4" w:space="0" w:color="auto"/>
              <w:right w:val="single" w:sz="4" w:space="0" w:color="auto"/>
            </w:tcBorders>
            <w:hideMark/>
          </w:tcPr>
          <w:p w14:paraId="4C863862" w14:textId="77777777" w:rsidR="00D566CC" w:rsidRDefault="00D566CC">
            <w:pPr>
              <w:pStyle w:val="TAC"/>
            </w:pPr>
            <w:r>
              <w:t>RAN5#97</w:t>
            </w:r>
          </w:p>
        </w:tc>
      </w:tr>
      <w:tr w:rsidR="002379FB" w14:paraId="2E72596C" w14:textId="77777777" w:rsidTr="002379FB">
        <w:trPr>
          <w:ins w:id="17" w:author="Aleksi Heino" w:date="2024-04-30T15:53:00Z"/>
        </w:trPr>
        <w:tc>
          <w:tcPr>
            <w:tcW w:w="1481" w:type="dxa"/>
            <w:tcBorders>
              <w:top w:val="single" w:sz="4" w:space="0" w:color="auto"/>
              <w:left w:val="single" w:sz="4" w:space="0" w:color="auto"/>
              <w:bottom w:val="single" w:sz="4" w:space="0" w:color="auto"/>
              <w:right w:val="single" w:sz="4" w:space="0" w:color="auto"/>
            </w:tcBorders>
          </w:tcPr>
          <w:p w14:paraId="6D78B57B" w14:textId="53483457" w:rsidR="002379FB" w:rsidRDefault="002379FB" w:rsidP="002379FB">
            <w:pPr>
              <w:pStyle w:val="TAC"/>
              <w:rPr>
                <w:ins w:id="18" w:author="Aleksi Heino" w:date="2024-04-30T15:53:00Z" w16du:dateUtc="2024-04-30T12:53:00Z"/>
              </w:rPr>
            </w:pPr>
            <w:ins w:id="19" w:author="Aleksi Heino" w:date="2024-04-30T15:54:00Z" w16du:dateUtc="2024-04-30T12:54:00Z">
              <w:r>
                <w:t>CA_n5A-n30A</w:t>
              </w:r>
            </w:ins>
          </w:p>
        </w:tc>
        <w:tc>
          <w:tcPr>
            <w:tcW w:w="1545" w:type="dxa"/>
            <w:tcBorders>
              <w:top w:val="single" w:sz="4" w:space="0" w:color="auto"/>
              <w:left w:val="single" w:sz="4" w:space="0" w:color="auto"/>
              <w:bottom w:val="single" w:sz="4" w:space="0" w:color="auto"/>
              <w:right w:val="single" w:sz="4" w:space="0" w:color="auto"/>
            </w:tcBorders>
          </w:tcPr>
          <w:p w14:paraId="4AD71CDB" w14:textId="7A35CC34" w:rsidR="002379FB" w:rsidRDefault="002379FB" w:rsidP="002379FB">
            <w:pPr>
              <w:pStyle w:val="TAC"/>
              <w:rPr>
                <w:ins w:id="20" w:author="Aleksi Heino" w:date="2024-04-30T15:53:00Z" w16du:dateUtc="2024-04-30T12:53:00Z"/>
                <w:lang w:eastAsia="zh-CN"/>
              </w:rPr>
            </w:pPr>
            <w:ins w:id="21" w:author="Aleksi Heino" w:date="2024-04-30T15:54:00Z" w16du:dateUtc="2024-04-30T12:54:00Z">
              <w:r>
                <w:rPr>
                  <w:lang w:eastAsia="zh-CN"/>
                </w:rPr>
                <w:t>6</w:t>
              </w:r>
            </w:ins>
          </w:p>
        </w:tc>
        <w:tc>
          <w:tcPr>
            <w:tcW w:w="4334" w:type="dxa"/>
            <w:tcBorders>
              <w:top w:val="single" w:sz="4" w:space="0" w:color="auto"/>
              <w:left w:val="single" w:sz="4" w:space="0" w:color="auto"/>
              <w:bottom w:val="single" w:sz="4" w:space="0" w:color="auto"/>
              <w:right w:val="single" w:sz="4" w:space="0" w:color="auto"/>
            </w:tcBorders>
          </w:tcPr>
          <w:p w14:paraId="397ACA10" w14:textId="1E1601B8" w:rsidR="002379FB" w:rsidRDefault="002379FB" w:rsidP="002379FB">
            <w:pPr>
              <w:pStyle w:val="TAC"/>
              <w:rPr>
                <w:ins w:id="22" w:author="Aleksi Heino" w:date="2024-04-30T15:53:00Z" w16du:dateUtc="2024-04-30T12:53:00Z"/>
                <w:lang w:eastAsia="ja-JP"/>
              </w:rPr>
            </w:pPr>
            <w:ins w:id="23" w:author="Aleksi Heino" w:date="2024-04-30T15:54:00Z" w16du:dateUtc="2024-04-30T12:54:00Z">
              <w:r w:rsidRPr="008167F3">
                <w:rPr>
                  <w:rFonts w:cs="Arial"/>
                  <w:color w:val="FF0000"/>
                  <w:lang w:eastAsia="ja-JP"/>
                </w:rPr>
                <w:t>38.521-1_TpAnalysisSpur(CA_n</w:t>
              </w:r>
            </w:ins>
            <w:ins w:id="24" w:author="Aleksi Heino" w:date="2024-04-30T15:55:00Z" w16du:dateUtc="2024-04-30T12:55:00Z">
              <w:r>
                <w:rPr>
                  <w:rFonts w:cs="Arial"/>
                  <w:color w:val="FF0000"/>
                  <w:lang w:eastAsia="ja-JP"/>
                </w:rPr>
                <w:t>5</w:t>
              </w:r>
            </w:ins>
            <w:ins w:id="25" w:author="Aleksi Heino" w:date="2024-04-30T15:54:00Z" w16du:dateUtc="2024-04-30T12:54:00Z">
              <w:r w:rsidRPr="008167F3">
                <w:rPr>
                  <w:rFonts w:cs="Arial"/>
                  <w:color w:val="FF0000"/>
                  <w:lang w:eastAsia="ja-JP"/>
                </w:rPr>
                <w:t>A-n</w:t>
              </w:r>
              <w:r>
                <w:rPr>
                  <w:rFonts w:cs="Arial"/>
                  <w:color w:val="FF0000"/>
                  <w:lang w:eastAsia="ja-JP"/>
                </w:rPr>
                <w:t>30</w:t>
              </w:r>
              <w:r w:rsidRPr="008167F3">
                <w:rPr>
                  <w:rFonts w:cs="Arial"/>
                  <w:color w:val="FF0000"/>
                  <w:lang w:eastAsia="ja-JP"/>
                </w:rPr>
                <w:t>A).zip</w:t>
              </w:r>
            </w:ins>
          </w:p>
        </w:tc>
        <w:tc>
          <w:tcPr>
            <w:tcW w:w="2269" w:type="dxa"/>
            <w:tcBorders>
              <w:top w:val="single" w:sz="4" w:space="0" w:color="auto"/>
              <w:left w:val="single" w:sz="4" w:space="0" w:color="auto"/>
              <w:bottom w:val="single" w:sz="4" w:space="0" w:color="auto"/>
              <w:right w:val="single" w:sz="4" w:space="0" w:color="auto"/>
            </w:tcBorders>
          </w:tcPr>
          <w:p w14:paraId="36A68CBF" w14:textId="64495B8A" w:rsidR="002379FB" w:rsidRDefault="002379FB" w:rsidP="002379FB">
            <w:pPr>
              <w:pStyle w:val="TAC"/>
              <w:rPr>
                <w:ins w:id="26" w:author="Aleksi Heino" w:date="2024-04-30T15:53:00Z" w16du:dateUtc="2024-04-30T12:53:00Z"/>
              </w:rPr>
            </w:pPr>
            <w:ins w:id="27" w:author="Aleksi Heino" w:date="2024-04-30T15:54:00Z" w16du:dateUtc="2024-04-30T12:54:00Z">
              <w:r>
                <w:t>RAN5#103</w:t>
              </w:r>
            </w:ins>
          </w:p>
        </w:tc>
      </w:tr>
      <w:tr w:rsidR="002379FB" w14:paraId="7856398C"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7DDB4CFB" w14:textId="77777777" w:rsidR="002379FB" w:rsidRDefault="002379FB" w:rsidP="002379FB">
            <w:pPr>
              <w:pStyle w:val="TAC"/>
            </w:pPr>
            <w:r>
              <w:t>CA_n5A-n48A</w:t>
            </w:r>
          </w:p>
        </w:tc>
        <w:tc>
          <w:tcPr>
            <w:tcW w:w="1545" w:type="dxa"/>
            <w:tcBorders>
              <w:top w:val="single" w:sz="4" w:space="0" w:color="auto"/>
              <w:left w:val="single" w:sz="4" w:space="0" w:color="auto"/>
              <w:bottom w:val="single" w:sz="4" w:space="0" w:color="auto"/>
              <w:right w:val="single" w:sz="4" w:space="0" w:color="auto"/>
            </w:tcBorders>
            <w:hideMark/>
          </w:tcPr>
          <w:p w14:paraId="61252C7F" w14:textId="77777777" w:rsidR="002379FB" w:rsidRDefault="002379FB" w:rsidP="002379FB">
            <w:pPr>
              <w:pStyle w:val="TAC"/>
              <w:rPr>
                <w:lang w:eastAsia="zh-CN"/>
              </w:rPr>
            </w:pPr>
            <w:r>
              <w:rPr>
                <w:lang w:eastAsia="zh-CN"/>
              </w:rPr>
              <w:t>7</w:t>
            </w:r>
          </w:p>
        </w:tc>
        <w:tc>
          <w:tcPr>
            <w:tcW w:w="4334" w:type="dxa"/>
            <w:tcBorders>
              <w:top w:val="single" w:sz="4" w:space="0" w:color="auto"/>
              <w:left w:val="single" w:sz="4" w:space="0" w:color="auto"/>
              <w:bottom w:val="single" w:sz="4" w:space="0" w:color="auto"/>
              <w:right w:val="single" w:sz="4" w:space="0" w:color="auto"/>
            </w:tcBorders>
            <w:hideMark/>
          </w:tcPr>
          <w:p w14:paraId="6A28F2F4" w14:textId="77777777" w:rsidR="002379FB" w:rsidRDefault="002379FB" w:rsidP="002379FB">
            <w:pPr>
              <w:pStyle w:val="TAC"/>
              <w:rPr>
                <w:lang w:eastAsia="ja-JP"/>
              </w:rPr>
            </w:pPr>
            <w:r>
              <w:rPr>
                <w:lang w:eastAsia="ja-JP"/>
              </w:rPr>
              <w:t>38.521-1_TpAnalysisSpur(CA_n5A-n48A)_v1.zip</w:t>
            </w:r>
          </w:p>
        </w:tc>
        <w:tc>
          <w:tcPr>
            <w:tcW w:w="2269" w:type="dxa"/>
            <w:tcBorders>
              <w:top w:val="single" w:sz="4" w:space="0" w:color="auto"/>
              <w:left w:val="single" w:sz="4" w:space="0" w:color="auto"/>
              <w:bottom w:val="single" w:sz="4" w:space="0" w:color="auto"/>
              <w:right w:val="single" w:sz="4" w:space="0" w:color="auto"/>
            </w:tcBorders>
            <w:hideMark/>
          </w:tcPr>
          <w:p w14:paraId="3FFD6D48" w14:textId="77777777" w:rsidR="002379FB" w:rsidRDefault="002379FB" w:rsidP="002379FB">
            <w:pPr>
              <w:pStyle w:val="TAC"/>
              <w:rPr>
                <w:lang w:eastAsia="en-GB"/>
              </w:rPr>
            </w:pPr>
            <w:r>
              <w:t>RAN5#100</w:t>
            </w:r>
          </w:p>
        </w:tc>
      </w:tr>
      <w:tr w:rsidR="002379FB" w14:paraId="4BEFAB62"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1EEA9A43" w14:textId="77777777" w:rsidR="002379FB" w:rsidRDefault="002379FB" w:rsidP="002379FB">
            <w:pPr>
              <w:pStyle w:val="TAC"/>
            </w:pPr>
            <w:r>
              <w:t>CA_n5A-n66A</w:t>
            </w:r>
          </w:p>
        </w:tc>
        <w:tc>
          <w:tcPr>
            <w:tcW w:w="1545" w:type="dxa"/>
            <w:tcBorders>
              <w:top w:val="single" w:sz="4" w:space="0" w:color="auto"/>
              <w:left w:val="single" w:sz="4" w:space="0" w:color="auto"/>
              <w:bottom w:val="single" w:sz="4" w:space="0" w:color="auto"/>
              <w:right w:val="single" w:sz="4" w:space="0" w:color="auto"/>
            </w:tcBorders>
            <w:hideMark/>
          </w:tcPr>
          <w:p w14:paraId="292CAD1F" w14:textId="77777777" w:rsidR="002379FB" w:rsidRDefault="002379FB" w:rsidP="002379FB">
            <w:pPr>
              <w:pStyle w:val="TAC"/>
              <w:rPr>
                <w:lang w:eastAsia="zh-CN"/>
              </w:rPr>
            </w:pPr>
            <w:r>
              <w:rPr>
                <w:lang w:eastAsia="zh-CN"/>
              </w:rPr>
              <w:t>3</w:t>
            </w:r>
          </w:p>
        </w:tc>
        <w:tc>
          <w:tcPr>
            <w:tcW w:w="4334" w:type="dxa"/>
            <w:tcBorders>
              <w:top w:val="single" w:sz="4" w:space="0" w:color="auto"/>
              <w:left w:val="single" w:sz="4" w:space="0" w:color="auto"/>
              <w:bottom w:val="single" w:sz="4" w:space="0" w:color="auto"/>
              <w:right w:val="single" w:sz="4" w:space="0" w:color="auto"/>
            </w:tcBorders>
            <w:hideMark/>
          </w:tcPr>
          <w:p w14:paraId="31FA3B41" w14:textId="77777777" w:rsidR="002379FB" w:rsidRDefault="002379FB" w:rsidP="002379FB">
            <w:pPr>
              <w:pStyle w:val="TAC"/>
              <w:rPr>
                <w:lang w:eastAsia="ja-JP"/>
              </w:rPr>
            </w:pPr>
            <w:r>
              <w:rPr>
                <w:lang w:eastAsia="ja-JP"/>
              </w:rPr>
              <w:t>38.521-1_TpAnalysisSpur(CA_n5A-n66A).zip</w:t>
            </w:r>
          </w:p>
        </w:tc>
        <w:tc>
          <w:tcPr>
            <w:tcW w:w="2269" w:type="dxa"/>
            <w:tcBorders>
              <w:top w:val="single" w:sz="4" w:space="0" w:color="auto"/>
              <w:left w:val="single" w:sz="4" w:space="0" w:color="auto"/>
              <w:bottom w:val="single" w:sz="4" w:space="0" w:color="auto"/>
              <w:right w:val="single" w:sz="4" w:space="0" w:color="auto"/>
            </w:tcBorders>
            <w:hideMark/>
          </w:tcPr>
          <w:p w14:paraId="67C000E8" w14:textId="77777777" w:rsidR="002379FB" w:rsidRDefault="002379FB" w:rsidP="002379FB">
            <w:pPr>
              <w:pStyle w:val="TAC"/>
              <w:rPr>
                <w:lang w:eastAsia="en-GB"/>
              </w:rPr>
            </w:pPr>
            <w:r>
              <w:t>RAN5#100</w:t>
            </w:r>
          </w:p>
        </w:tc>
      </w:tr>
      <w:tr w:rsidR="002379FB" w14:paraId="09165E26"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448EA60B" w14:textId="77777777" w:rsidR="002379FB" w:rsidRDefault="002379FB" w:rsidP="002379FB">
            <w:pPr>
              <w:pStyle w:val="TAC"/>
            </w:pPr>
            <w:r>
              <w:t>CA_n5A-n77A</w:t>
            </w:r>
          </w:p>
        </w:tc>
        <w:tc>
          <w:tcPr>
            <w:tcW w:w="1545" w:type="dxa"/>
            <w:tcBorders>
              <w:top w:val="single" w:sz="4" w:space="0" w:color="auto"/>
              <w:left w:val="single" w:sz="4" w:space="0" w:color="auto"/>
              <w:bottom w:val="single" w:sz="4" w:space="0" w:color="auto"/>
              <w:right w:val="single" w:sz="4" w:space="0" w:color="auto"/>
            </w:tcBorders>
            <w:hideMark/>
          </w:tcPr>
          <w:p w14:paraId="2F84CCDD" w14:textId="77777777" w:rsidR="002379FB" w:rsidRDefault="002379FB" w:rsidP="002379FB">
            <w:pPr>
              <w:pStyle w:val="TAC"/>
              <w:rPr>
                <w:lang w:eastAsia="zh-CN"/>
              </w:rPr>
            </w:pPr>
            <w:r>
              <w:rPr>
                <w:lang w:eastAsia="zh-CN"/>
              </w:rPr>
              <w:t>7</w:t>
            </w:r>
          </w:p>
        </w:tc>
        <w:tc>
          <w:tcPr>
            <w:tcW w:w="4334" w:type="dxa"/>
            <w:tcBorders>
              <w:top w:val="single" w:sz="4" w:space="0" w:color="auto"/>
              <w:left w:val="single" w:sz="4" w:space="0" w:color="auto"/>
              <w:bottom w:val="single" w:sz="4" w:space="0" w:color="auto"/>
              <w:right w:val="single" w:sz="4" w:space="0" w:color="auto"/>
            </w:tcBorders>
            <w:hideMark/>
          </w:tcPr>
          <w:p w14:paraId="14B3FE19" w14:textId="77777777" w:rsidR="002379FB" w:rsidRDefault="002379FB" w:rsidP="002379FB">
            <w:pPr>
              <w:pStyle w:val="TAC"/>
              <w:rPr>
                <w:lang w:eastAsia="ja-JP"/>
              </w:rPr>
            </w:pPr>
            <w:r>
              <w:rPr>
                <w:lang w:eastAsia="ja-JP"/>
              </w:rPr>
              <w:t>38.521-1_TpAnalysisSpur(CA_n5A-n77A)_v3.zip</w:t>
            </w:r>
          </w:p>
        </w:tc>
        <w:tc>
          <w:tcPr>
            <w:tcW w:w="2269" w:type="dxa"/>
            <w:tcBorders>
              <w:top w:val="single" w:sz="4" w:space="0" w:color="auto"/>
              <w:left w:val="single" w:sz="4" w:space="0" w:color="auto"/>
              <w:bottom w:val="single" w:sz="4" w:space="0" w:color="auto"/>
              <w:right w:val="single" w:sz="4" w:space="0" w:color="auto"/>
            </w:tcBorders>
            <w:hideMark/>
          </w:tcPr>
          <w:p w14:paraId="5827C751" w14:textId="77777777" w:rsidR="002379FB" w:rsidRDefault="002379FB" w:rsidP="002379FB">
            <w:pPr>
              <w:pStyle w:val="TAC"/>
              <w:rPr>
                <w:lang w:eastAsia="en-GB"/>
              </w:rPr>
            </w:pPr>
            <w:r>
              <w:t>RAN5#100</w:t>
            </w:r>
          </w:p>
        </w:tc>
      </w:tr>
      <w:tr w:rsidR="002379FB" w14:paraId="1AEB1CB7"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3A26849D" w14:textId="77777777" w:rsidR="002379FB" w:rsidRDefault="002379FB" w:rsidP="002379FB">
            <w:pPr>
              <w:pStyle w:val="TAC"/>
            </w:pPr>
            <w:r>
              <w:t>CA_n8A-n78A</w:t>
            </w:r>
          </w:p>
        </w:tc>
        <w:tc>
          <w:tcPr>
            <w:tcW w:w="1545" w:type="dxa"/>
            <w:tcBorders>
              <w:top w:val="single" w:sz="4" w:space="0" w:color="auto"/>
              <w:left w:val="single" w:sz="4" w:space="0" w:color="auto"/>
              <w:bottom w:val="single" w:sz="4" w:space="0" w:color="auto"/>
              <w:right w:val="single" w:sz="4" w:space="0" w:color="auto"/>
            </w:tcBorders>
            <w:hideMark/>
          </w:tcPr>
          <w:p w14:paraId="72BA4656" w14:textId="77777777" w:rsidR="002379FB" w:rsidRDefault="002379FB" w:rsidP="002379FB">
            <w:pPr>
              <w:pStyle w:val="TAC"/>
              <w:rPr>
                <w:lang w:eastAsia="zh-CN"/>
              </w:rPr>
            </w:pPr>
            <w:r>
              <w:rPr>
                <w:lang w:eastAsia="zh-CN"/>
              </w:rPr>
              <w:t>5</w:t>
            </w:r>
          </w:p>
        </w:tc>
        <w:tc>
          <w:tcPr>
            <w:tcW w:w="4334" w:type="dxa"/>
            <w:tcBorders>
              <w:top w:val="single" w:sz="4" w:space="0" w:color="auto"/>
              <w:left w:val="single" w:sz="4" w:space="0" w:color="auto"/>
              <w:bottom w:val="single" w:sz="4" w:space="0" w:color="auto"/>
              <w:right w:val="single" w:sz="4" w:space="0" w:color="auto"/>
            </w:tcBorders>
            <w:hideMark/>
          </w:tcPr>
          <w:p w14:paraId="6F294022" w14:textId="77777777" w:rsidR="002379FB" w:rsidRDefault="002379FB" w:rsidP="002379FB">
            <w:pPr>
              <w:pStyle w:val="TAC"/>
              <w:rPr>
                <w:lang w:eastAsia="en-GB"/>
              </w:rPr>
            </w:pPr>
            <w:r>
              <w:rPr>
                <w:lang w:eastAsia="ja-JP"/>
              </w:rPr>
              <w:t>38.521-1_TpAnalysisSpur(CA_n8A-n78A) v1.zip</w:t>
            </w:r>
          </w:p>
        </w:tc>
        <w:tc>
          <w:tcPr>
            <w:tcW w:w="2269" w:type="dxa"/>
            <w:tcBorders>
              <w:top w:val="single" w:sz="4" w:space="0" w:color="auto"/>
              <w:left w:val="single" w:sz="4" w:space="0" w:color="auto"/>
              <w:bottom w:val="single" w:sz="4" w:space="0" w:color="auto"/>
              <w:right w:val="single" w:sz="4" w:space="0" w:color="auto"/>
            </w:tcBorders>
            <w:hideMark/>
          </w:tcPr>
          <w:p w14:paraId="1C8E51F6" w14:textId="77777777" w:rsidR="002379FB" w:rsidRDefault="002379FB" w:rsidP="002379FB">
            <w:pPr>
              <w:pStyle w:val="TAC"/>
            </w:pPr>
            <w:r>
              <w:t>RAN5#97</w:t>
            </w:r>
          </w:p>
        </w:tc>
      </w:tr>
      <w:tr w:rsidR="002379FB" w14:paraId="40B7436D"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48B963DC" w14:textId="77777777" w:rsidR="002379FB" w:rsidRDefault="002379FB" w:rsidP="002379FB">
            <w:pPr>
              <w:pStyle w:val="TAC"/>
            </w:pPr>
            <w:r>
              <w:t>CA_n14A-n30A</w:t>
            </w:r>
          </w:p>
        </w:tc>
        <w:tc>
          <w:tcPr>
            <w:tcW w:w="1545" w:type="dxa"/>
            <w:tcBorders>
              <w:top w:val="single" w:sz="4" w:space="0" w:color="auto"/>
              <w:left w:val="single" w:sz="4" w:space="0" w:color="auto"/>
              <w:bottom w:val="single" w:sz="4" w:space="0" w:color="auto"/>
              <w:right w:val="single" w:sz="4" w:space="0" w:color="auto"/>
            </w:tcBorders>
            <w:hideMark/>
          </w:tcPr>
          <w:p w14:paraId="0B38BE6D" w14:textId="77777777" w:rsidR="002379FB" w:rsidRDefault="002379FB" w:rsidP="002379FB">
            <w:pPr>
              <w:pStyle w:val="TAC"/>
              <w:rPr>
                <w:lang w:eastAsia="zh-CN"/>
              </w:rPr>
            </w:pPr>
            <w:r>
              <w:rPr>
                <w:lang w:eastAsia="zh-CN"/>
              </w:rPr>
              <w:t>2</w:t>
            </w:r>
          </w:p>
        </w:tc>
        <w:tc>
          <w:tcPr>
            <w:tcW w:w="4334" w:type="dxa"/>
            <w:tcBorders>
              <w:top w:val="single" w:sz="4" w:space="0" w:color="auto"/>
              <w:left w:val="single" w:sz="4" w:space="0" w:color="auto"/>
              <w:bottom w:val="single" w:sz="4" w:space="0" w:color="auto"/>
              <w:right w:val="single" w:sz="4" w:space="0" w:color="auto"/>
            </w:tcBorders>
            <w:hideMark/>
          </w:tcPr>
          <w:p w14:paraId="1AEE045C" w14:textId="77777777" w:rsidR="002379FB" w:rsidRDefault="002379FB" w:rsidP="002379FB">
            <w:pPr>
              <w:pStyle w:val="TAC"/>
              <w:rPr>
                <w:lang w:eastAsia="ja-JP"/>
              </w:rPr>
            </w:pPr>
            <w:r>
              <w:rPr>
                <w:lang w:eastAsia="ja-JP"/>
              </w:rPr>
              <w:t>38.521-1_TpAnalysisSpur(CA_n14A-n30A).zip</w:t>
            </w:r>
          </w:p>
        </w:tc>
        <w:tc>
          <w:tcPr>
            <w:tcW w:w="2269" w:type="dxa"/>
            <w:tcBorders>
              <w:top w:val="single" w:sz="4" w:space="0" w:color="auto"/>
              <w:left w:val="single" w:sz="4" w:space="0" w:color="auto"/>
              <w:bottom w:val="single" w:sz="4" w:space="0" w:color="auto"/>
              <w:right w:val="single" w:sz="4" w:space="0" w:color="auto"/>
            </w:tcBorders>
            <w:hideMark/>
          </w:tcPr>
          <w:p w14:paraId="382A1012" w14:textId="77777777" w:rsidR="002379FB" w:rsidRDefault="002379FB" w:rsidP="002379FB">
            <w:pPr>
              <w:pStyle w:val="TAC"/>
              <w:rPr>
                <w:lang w:eastAsia="en-GB"/>
              </w:rPr>
            </w:pPr>
            <w:r>
              <w:t>RAN5#101</w:t>
            </w:r>
          </w:p>
        </w:tc>
      </w:tr>
      <w:tr w:rsidR="002379FB" w14:paraId="2CDCAEF6"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51A291FA" w14:textId="77777777" w:rsidR="002379FB" w:rsidRDefault="002379FB" w:rsidP="002379FB">
            <w:pPr>
              <w:pStyle w:val="TAC"/>
            </w:pPr>
            <w:r>
              <w:t>CA_n14A-n66A</w:t>
            </w:r>
          </w:p>
        </w:tc>
        <w:tc>
          <w:tcPr>
            <w:tcW w:w="1545" w:type="dxa"/>
            <w:tcBorders>
              <w:top w:val="single" w:sz="4" w:space="0" w:color="auto"/>
              <w:left w:val="single" w:sz="4" w:space="0" w:color="auto"/>
              <w:bottom w:val="single" w:sz="4" w:space="0" w:color="auto"/>
              <w:right w:val="single" w:sz="4" w:space="0" w:color="auto"/>
            </w:tcBorders>
            <w:hideMark/>
          </w:tcPr>
          <w:p w14:paraId="64C6F471" w14:textId="77777777" w:rsidR="002379FB" w:rsidRDefault="002379FB" w:rsidP="002379FB">
            <w:pPr>
              <w:pStyle w:val="TAC"/>
              <w:rPr>
                <w:lang w:eastAsia="zh-CN"/>
              </w:rPr>
            </w:pPr>
            <w:r>
              <w:rPr>
                <w:lang w:eastAsia="zh-CN"/>
              </w:rPr>
              <w:t>2</w:t>
            </w:r>
          </w:p>
        </w:tc>
        <w:tc>
          <w:tcPr>
            <w:tcW w:w="4334" w:type="dxa"/>
            <w:tcBorders>
              <w:top w:val="single" w:sz="4" w:space="0" w:color="auto"/>
              <w:left w:val="single" w:sz="4" w:space="0" w:color="auto"/>
              <w:bottom w:val="single" w:sz="4" w:space="0" w:color="auto"/>
              <w:right w:val="single" w:sz="4" w:space="0" w:color="auto"/>
            </w:tcBorders>
            <w:hideMark/>
          </w:tcPr>
          <w:p w14:paraId="3F9C7DF9" w14:textId="77777777" w:rsidR="002379FB" w:rsidRDefault="002379FB" w:rsidP="002379FB">
            <w:pPr>
              <w:pStyle w:val="TAC"/>
              <w:rPr>
                <w:lang w:eastAsia="ja-JP"/>
              </w:rPr>
            </w:pPr>
            <w:r>
              <w:rPr>
                <w:lang w:eastAsia="ja-JP"/>
              </w:rPr>
              <w:t>38.521-1_TpAnalysisSpur(CA_n14A-n66A).zip</w:t>
            </w:r>
          </w:p>
        </w:tc>
        <w:tc>
          <w:tcPr>
            <w:tcW w:w="2269" w:type="dxa"/>
            <w:tcBorders>
              <w:top w:val="single" w:sz="4" w:space="0" w:color="auto"/>
              <w:left w:val="single" w:sz="4" w:space="0" w:color="auto"/>
              <w:bottom w:val="single" w:sz="4" w:space="0" w:color="auto"/>
              <w:right w:val="single" w:sz="4" w:space="0" w:color="auto"/>
            </w:tcBorders>
            <w:hideMark/>
          </w:tcPr>
          <w:p w14:paraId="71999B03" w14:textId="77777777" w:rsidR="002379FB" w:rsidRDefault="002379FB" w:rsidP="002379FB">
            <w:pPr>
              <w:pStyle w:val="TAC"/>
              <w:rPr>
                <w:lang w:eastAsia="en-GB"/>
              </w:rPr>
            </w:pPr>
            <w:r>
              <w:t>RAN5#101</w:t>
            </w:r>
          </w:p>
        </w:tc>
      </w:tr>
      <w:tr w:rsidR="002379FB" w14:paraId="2DF65219"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2930EA5C" w14:textId="77777777" w:rsidR="002379FB" w:rsidRDefault="002379FB" w:rsidP="002379FB">
            <w:pPr>
              <w:pStyle w:val="TAC"/>
            </w:pPr>
            <w:r>
              <w:t>CA_n14A-n77A</w:t>
            </w:r>
          </w:p>
        </w:tc>
        <w:tc>
          <w:tcPr>
            <w:tcW w:w="1545" w:type="dxa"/>
            <w:tcBorders>
              <w:top w:val="single" w:sz="4" w:space="0" w:color="auto"/>
              <w:left w:val="single" w:sz="4" w:space="0" w:color="auto"/>
              <w:bottom w:val="single" w:sz="4" w:space="0" w:color="auto"/>
              <w:right w:val="single" w:sz="4" w:space="0" w:color="auto"/>
            </w:tcBorders>
            <w:hideMark/>
          </w:tcPr>
          <w:p w14:paraId="549BA0D7" w14:textId="77777777" w:rsidR="002379FB" w:rsidRDefault="002379FB" w:rsidP="002379FB">
            <w:pPr>
              <w:pStyle w:val="TAC"/>
              <w:rPr>
                <w:lang w:eastAsia="zh-CN"/>
              </w:rPr>
            </w:pPr>
            <w:r>
              <w:rPr>
                <w:lang w:eastAsia="zh-CN"/>
              </w:rPr>
              <w:t>2</w:t>
            </w:r>
          </w:p>
        </w:tc>
        <w:tc>
          <w:tcPr>
            <w:tcW w:w="4334" w:type="dxa"/>
            <w:tcBorders>
              <w:top w:val="single" w:sz="4" w:space="0" w:color="auto"/>
              <w:left w:val="single" w:sz="4" w:space="0" w:color="auto"/>
              <w:bottom w:val="single" w:sz="4" w:space="0" w:color="auto"/>
              <w:right w:val="single" w:sz="4" w:space="0" w:color="auto"/>
            </w:tcBorders>
            <w:hideMark/>
          </w:tcPr>
          <w:p w14:paraId="717634A4" w14:textId="77777777" w:rsidR="002379FB" w:rsidRDefault="002379FB" w:rsidP="002379FB">
            <w:pPr>
              <w:pStyle w:val="TAC"/>
              <w:rPr>
                <w:lang w:eastAsia="ja-JP"/>
              </w:rPr>
            </w:pPr>
            <w:r>
              <w:rPr>
                <w:lang w:eastAsia="ja-JP"/>
              </w:rPr>
              <w:t>38.521-1_TpAnalysisSpur(CA_n14A-n77A).zip</w:t>
            </w:r>
          </w:p>
        </w:tc>
        <w:tc>
          <w:tcPr>
            <w:tcW w:w="2269" w:type="dxa"/>
            <w:tcBorders>
              <w:top w:val="single" w:sz="4" w:space="0" w:color="auto"/>
              <w:left w:val="single" w:sz="4" w:space="0" w:color="auto"/>
              <w:bottom w:val="single" w:sz="4" w:space="0" w:color="auto"/>
              <w:right w:val="single" w:sz="4" w:space="0" w:color="auto"/>
            </w:tcBorders>
            <w:hideMark/>
          </w:tcPr>
          <w:p w14:paraId="5ECE5DEE" w14:textId="77777777" w:rsidR="002379FB" w:rsidRDefault="002379FB" w:rsidP="002379FB">
            <w:pPr>
              <w:pStyle w:val="TAC"/>
              <w:rPr>
                <w:lang w:eastAsia="en-GB"/>
              </w:rPr>
            </w:pPr>
            <w:r>
              <w:t>RAN5#101</w:t>
            </w:r>
          </w:p>
        </w:tc>
      </w:tr>
      <w:tr w:rsidR="002379FB" w14:paraId="7C0CE24D"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5DB84C5E" w14:textId="77777777" w:rsidR="002379FB" w:rsidRDefault="002379FB" w:rsidP="002379FB">
            <w:pPr>
              <w:pStyle w:val="TAC"/>
            </w:pPr>
            <w:r>
              <w:t>CA_n20A-n78A</w:t>
            </w:r>
          </w:p>
        </w:tc>
        <w:tc>
          <w:tcPr>
            <w:tcW w:w="1545" w:type="dxa"/>
            <w:tcBorders>
              <w:top w:val="single" w:sz="4" w:space="0" w:color="auto"/>
              <w:left w:val="single" w:sz="4" w:space="0" w:color="auto"/>
              <w:bottom w:val="single" w:sz="4" w:space="0" w:color="auto"/>
              <w:right w:val="single" w:sz="4" w:space="0" w:color="auto"/>
            </w:tcBorders>
            <w:hideMark/>
          </w:tcPr>
          <w:p w14:paraId="02569056" w14:textId="77777777" w:rsidR="002379FB" w:rsidRDefault="002379FB" w:rsidP="002379FB">
            <w:pPr>
              <w:pStyle w:val="TAC"/>
              <w:rPr>
                <w:lang w:eastAsia="zh-CN"/>
              </w:rPr>
            </w:pPr>
            <w:r>
              <w:t>5</w:t>
            </w:r>
          </w:p>
        </w:tc>
        <w:tc>
          <w:tcPr>
            <w:tcW w:w="4334" w:type="dxa"/>
            <w:tcBorders>
              <w:top w:val="single" w:sz="4" w:space="0" w:color="auto"/>
              <w:left w:val="single" w:sz="4" w:space="0" w:color="auto"/>
              <w:bottom w:val="single" w:sz="4" w:space="0" w:color="auto"/>
              <w:right w:val="single" w:sz="4" w:space="0" w:color="auto"/>
            </w:tcBorders>
            <w:hideMark/>
          </w:tcPr>
          <w:p w14:paraId="4DEBF315" w14:textId="77777777" w:rsidR="002379FB" w:rsidRDefault="002379FB" w:rsidP="002379FB">
            <w:pPr>
              <w:pStyle w:val="TAC"/>
              <w:rPr>
                <w:lang w:eastAsia="ja-JP"/>
              </w:rPr>
            </w:pPr>
            <w:r>
              <w:t>38.521-1_TpAnalysisSpur(CA_n20A-n78A).zip</w:t>
            </w:r>
          </w:p>
        </w:tc>
        <w:tc>
          <w:tcPr>
            <w:tcW w:w="2269" w:type="dxa"/>
            <w:tcBorders>
              <w:top w:val="single" w:sz="4" w:space="0" w:color="auto"/>
              <w:left w:val="single" w:sz="4" w:space="0" w:color="auto"/>
              <w:bottom w:val="single" w:sz="4" w:space="0" w:color="auto"/>
              <w:right w:val="single" w:sz="4" w:space="0" w:color="auto"/>
            </w:tcBorders>
            <w:hideMark/>
          </w:tcPr>
          <w:p w14:paraId="6FD93D2D" w14:textId="77777777" w:rsidR="002379FB" w:rsidRDefault="002379FB" w:rsidP="002379FB">
            <w:pPr>
              <w:pStyle w:val="TAC"/>
              <w:rPr>
                <w:lang w:eastAsia="en-GB"/>
              </w:rPr>
            </w:pPr>
            <w:r>
              <w:t>RAN5#100</w:t>
            </w:r>
          </w:p>
        </w:tc>
      </w:tr>
      <w:tr w:rsidR="002379FB" w14:paraId="1C26BAAA"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1552A706" w14:textId="77777777" w:rsidR="002379FB" w:rsidRDefault="002379FB" w:rsidP="002379FB">
            <w:pPr>
              <w:pStyle w:val="TAC"/>
            </w:pPr>
            <w:r>
              <w:t>CA_n24A-n41A</w:t>
            </w:r>
          </w:p>
        </w:tc>
        <w:tc>
          <w:tcPr>
            <w:tcW w:w="1545" w:type="dxa"/>
            <w:tcBorders>
              <w:top w:val="single" w:sz="4" w:space="0" w:color="auto"/>
              <w:left w:val="single" w:sz="4" w:space="0" w:color="auto"/>
              <w:bottom w:val="single" w:sz="4" w:space="0" w:color="auto"/>
              <w:right w:val="single" w:sz="4" w:space="0" w:color="auto"/>
            </w:tcBorders>
            <w:hideMark/>
          </w:tcPr>
          <w:p w14:paraId="1EDE5F2F" w14:textId="77777777" w:rsidR="002379FB" w:rsidRDefault="002379FB" w:rsidP="002379FB">
            <w:pPr>
              <w:pStyle w:val="TAC"/>
              <w:rPr>
                <w:lang w:eastAsia="zh-CN"/>
              </w:rPr>
            </w:pPr>
            <w:r>
              <w:rPr>
                <w:lang w:eastAsia="zh-CN"/>
              </w:rPr>
              <w:t>5</w:t>
            </w:r>
          </w:p>
        </w:tc>
        <w:tc>
          <w:tcPr>
            <w:tcW w:w="4334" w:type="dxa"/>
            <w:tcBorders>
              <w:top w:val="single" w:sz="4" w:space="0" w:color="auto"/>
              <w:left w:val="single" w:sz="4" w:space="0" w:color="auto"/>
              <w:bottom w:val="single" w:sz="4" w:space="0" w:color="auto"/>
              <w:right w:val="single" w:sz="4" w:space="0" w:color="auto"/>
            </w:tcBorders>
            <w:hideMark/>
          </w:tcPr>
          <w:p w14:paraId="53F644EC" w14:textId="77777777" w:rsidR="002379FB" w:rsidRDefault="002379FB" w:rsidP="002379FB">
            <w:pPr>
              <w:pStyle w:val="TAC"/>
              <w:rPr>
                <w:lang w:eastAsia="ja-JP"/>
              </w:rPr>
            </w:pPr>
            <w:r>
              <w:rPr>
                <w:lang w:eastAsia="ja-JP"/>
              </w:rPr>
              <w:t>38.521-1_TpAnalysisSpur(CA_n24A-n41A).zip</w:t>
            </w:r>
          </w:p>
        </w:tc>
        <w:tc>
          <w:tcPr>
            <w:tcW w:w="2269" w:type="dxa"/>
            <w:tcBorders>
              <w:top w:val="single" w:sz="4" w:space="0" w:color="auto"/>
              <w:left w:val="single" w:sz="4" w:space="0" w:color="auto"/>
              <w:bottom w:val="single" w:sz="4" w:space="0" w:color="auto"/>
              <w:right w:val="single" w:sz="4" w:space="0" w:color="auto"/>
            </w:tcBorders>
            <w:hideMark/>
          </w:tcPr>
          <w:p w14:paraId="29BEEA14" w14:textId="77777777" w:rsidR="002379FB" w:rsidRDefault="002379FB" w:rsidP="002379FB">
            <w:pPr>
              <w:pStyle w:val="TAC"/>
              <w:rPr>
                <w:lang w:eastAsia="en-GB"/>
              </w:rPr>
            </w:pPr>
            <w:r>
              <w:t>RAN5#95e</w:t>
            </w:r>
          </w:p>
        </w:tc>
      </w:tr>
      <w:tr w:rsidR="002379FB" w14:paraId="489F7683"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14D3C47B" w14:textId="77777777" w:rsidR="002379FB" w:rsidRDefault="002379FB" w:rsidP="002379FB">
            <w:pPr>
              <w:pStyle w:val="TAC"/>
            </w:pPr>
            <w:r>
              <w:t>CA_n24A-n48A</w:t>
            </w:r>
          </w:p>
        </w:tc>
        <w:tc>
          <w:tcPr>
            <w:tcW w:w="1545" w:type="dxa"/>
            <w:tcBorders>
              <w:top w:val="single" w:sz="4" w:space="0" w:color="auto"/>
              <w:left w:val="single" w:sz="4" w:space="0" w:color="auto"/>
              <w:bottom w:val="single" w:sz="4" w:space="0" w:color="auto"/>
              <w:right w:val="single" w:sz="4" w:space="0" w:color="auto"/>
            </w:tcBorders>
            <w:hideMark/>
          </w:tcPr>
          <w:p w14:paraId="1B25696B" w14:textId="77777777" w:rsidR="002379FB" w:rsidRDefault="002379FB" w:rsidP="002379FB">
            <w:pPr>
              <w:pStyle w:val="TAC"/>
              <w:rPr>
                <w:lang w:eastAsia="zh-CN"/>
              </w:rPr>
            </w:pPr>
            <w:r>
              <w:rPr>
                <w:lang w:eastAsia="zh-CN"/>
              </w:rPr>
              <w:t>2</w:t>
            </w:r>
          </w:p>
        </w:tc>
        <w:tc>
          <w:tcPr>
            <w:tcW w:w="4334" w:type="dxa"/>
            <w:tcBorders>
              <w:top w:val="single" w:sz="4" w:space="0" w:color="auto"/>
              <w:left w:val="single" w:sz="4" w:space="0" w:color="auto"/>
              <w:bottom w:val="single" w:sz="4" w:space="0" w:color="auto"/>
              <w:right w:val="single" w:sz="4" w:space="0" w:color="auto"/>
            </w:tcBorders>
            <w:hideMark/>
          </w:tcPr>
          <w:p w14:paraId="0549F355" w14:textId="77777777" w:rsidR="002379FB" w:rsidRDefault="002379FB" w:rsidP="002379FB">
            <w:pPr>
              <w:pStyle w:val="TAC"/>
              <w:rPr>
                <w:lang w:eastAsia="ja-JP"/>
              </w:rPr>
            </w:pPr>
            <w:r>
              <w:rPr>
                <w:lang w:eastAsia="ja-JP"/>
              </w:rPr>
              <w:t>38.521-1_TpAnalysisSpur(CA_n24A-n48A).zip</w:t>
            </w:r>
          </w:p>
        </w:tc>
        <w:tc>
          <w:tcPr>
            <w:tcW w:w="2269" w:type="dxa"/>
            <w:tcBorders>
              <w:top w:val="single" w:sz="4" w:space="0" w:color="auto"/>
              <w:left w:val="single" w:sz="4" w:space="0" w:color="auto"/>
              <w:bottom w:val="single" w:sz="4" w:space="0" w:color="auto"/>
              <w:right w:val="single" w:sz="4" w:space="0" w:color="auto"/>
            </w:tcBorders>
            <w:hideMark/>
          </w:tcPr>
          <w:p w14:paraId="0108C5F8" w14:textId="77777777" w:rsidR="002379FB" w:rsidRDefault="002379FB" w:rsidP="002379FB">
            <w:pPr>
              <w:pStyle w:val="TAC"/>
              <w:rPr>
                <w:lang w:eastAsia="en-GB"/>
              </w:rPr>
            </w:pPr>
            <w:r>
              <w:t>RAN5#95e</w:t>
            </w:r>
          </w:p>
        </w:tc>
      </w:tr>
      <w:tr w:rsidR="002379FB" w14:paraId="5A582D46"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28925B01" w14:textId="77777777" w:rsidR="002379FB" w:rsidRDefault="002379FB" w:rsidP="002379FB">
            <w:pPr>
              <w:pStyle w:val="TAC"/>
            </w:pPr>
            <w:r>
              <w:t>CA_n24A-n77A</w:t>
            </w:r>
          </w:p>
        </w:tc>
        <w:tc>
          <w:tcPr>
            <w:tcW w:w="1545" w:type="dxa"/>
            <w:tcBorders>
              <w:top w:val="single" w:sz="4" w:space="0" w:color="auto"/>
              <w:left w:val="single" w:sz="4" w:space="0" w:color="auto"/>
              <w:bottom w:val="single" w:sz="4" w:space="0" w:color="auto"/>
              <w:right w:val="single" w:sz="4" w:space="0" w:color="auto"/>
            </w:tcBorders>
            <w:hideMark/>
          </w:tcPr>
          <w:p w14:paraId="11BA0B62" w14:textId="77777777" w:rsidR="002379FB" w:rsidRDefault="002379FB" w:rsidP="002379FB">
            <w:pPr>
              <w:pStyle w:val="TAC"/>
              <w:rPr>
                <w:lang w:eastAsia="zh-CN"/>
              </w:rPr>
            </w:pPr>
            <w:r>
              <w:rPr>
                <w:lang w:eastAsia="zh-CN"/>
              </w:rPr>
              <w:t>4</w:t>
            </w:r>
          </w:p>
        </w:tc>
        <w:tc>
          <w:tcPr>
            <w:tcW w:w="4334" w:type="dxa"/>
            <w:tcBorders>
              <w:top w:val="single" w:sz="4" w:space="0" w:color="auto"/>
              <w:left w:val="single" w:sz="4" w:space="0" w:color="auto"/>
              <w:bottom w:val="single" w:sz="4" w:space="0" w:color="auto"/>
              <w:right w:val="single" w:sz="4" w:space="0" w:color="auto"/>
            </w:tcBorders>
            <w:hideMark/>
          </w:tcPr>
          <w:p w14:paraId="29537629" w14:textId="77777777" w:rsidR="002379FB" w:rsidRDefault="002379FB" w:rsidP="002379FB">
            <w:pPr>
              <w:pStyle w:val="TAC"/>
              <w:rPr>
                <w:lang w:eastAsia="ja-JP"/>
              </w:rPr>
            </w:pPr>
            <w:r>
              <w:rPr>
                <w:lang w:eastAsia="ja-JP"/>
              </w:rPr>
              <w:t>38.521-1_TpAnalysisSpur(CA_n24A-n77A).zip</w:t>
            </w:r>
          </w:p>
        </w:tc>
        <w:tc>
          <w:tcPr>
            <w:tcW w:w="2269" w:type="dxa"/>
            <w:tcBorders>
              <w:top w:val="single" w:sz="4" w:space="0" w:color="auto"/>
              <w:left w:val="single" w:sz="4" w:space="0" w:color="auto"/>
              <w:bottom w:val="single" w:sz="4" w:space="0" w:color="auto"/>
              <w:right w:val="single" w:sz="4" w:space="0" w:color="auto"/>
            </w:tcBorders>
            <w:hideMark/>
          </w:tcPr>
          <w:p w14:paraId="01E8C848" w14:textId="77777777" w:rsidR="002379FB" w:rsidRDefault="002379FB" w:rsidP="002379FB">
            <w:pPr>
              <w:pStyle w:val="TAC"/>
              <w:rPr>
                <w:lang w:eastAsia="en-GB"/>
              </w:rPr>
            </w:pPr>
            <w:r>
              <w:t>RAN5#95e</w:t>
            </w:r>
          </w:p>
        </w:tc>
      </w:tr>
      <w:tr w:rsidR="002379FB" w14:paraId="3FF89AB0"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03CDBC57" w14:textId="77777777" w:rsidR="002379FB" w:rsidRDefault="002379FB" w:rsidP="002379FB">
            <w:pPr>
              <w:pStyle w:val="TAC"/>
            </w:pPr>
            <w:r>
              <w:t>CA_n25A-n66A</w:t>
            </w:r>
          </w:p>
        </w:tc>
        <w:tc>
          <w:tcPr>
            <w:tcW w:w="1545" w:type="dxa"/>
            <w:tcBorders>
              <w:top w:val="single" w:sz="4" w:space="0" w:color="auto"/>
              <w:left w:val="single" w:sz="4" w:space="0" w:color="auto"/>
              <w:bottom w:val="single" w:sz="4" w:space="0" w:color="auto"/>
              <w:right w:val="single" w:sz="4" w:space="0" w:color="auto"/>
            </w:tcBorders>
            <w:hideMark/>
          </w:tcPr>
          <w:p w14:paraId="06BEFAEC" w14:textId="77777777" w:rsidR="002379FB" w:rsidRDefault="002379FB" w:rsidP="002379FB">
            <w:pPr>
              <w:pStyle w:val="TAC"/>
              <w:rPr>
                <w:lang w:eastAsia="zh-CN"/>
              </w:rPr>
            </w:pPr>
            <w:r>
              <w:rPr>
                <w:lang w:eastAsia="zh-CN"/>
              </w:rPr>
              <w:t>5</w:t>
            </w:r>
          </w:p>
        </w:tc>
        <w:tc>
          <w:tcPr>
            <w:tcW w:w="4334" w:type="dxa"/>
            <w:tcBorders>
              <w:top w:val="single" w:sz="4" w:space="0" w:color="auto"/>
              <w:left w:val="single" w:sz="4" w:space="0" w:color="auto"/>
              <w:bottom w:val="single" w:sz="4" w:space="0" w:color="auto"/>
              <w:right w:val="single" w:sz="4" w:space="0" w:color="auto"/>
            </w:tcBorders>
            <w:hideMark/>
          </w:tcPr>
          <w:p w14:paraId="67ACF4BE" w14:textId="77777777" w:rsidR="002379FB" w:rsidRDefault="002379FB" w:rsidP="002379FB">
            <w:pPr>
              <w:pStyle w:val="TAC"/>
              <w:rPr>
                <w:lang w:eastAsia="ja-JP"/>
              </w:rPr>
            </w:pPr>
            <w:r>
              <w:rPr>
                <w:lang w:eastAsia="ja-JP"/>
              </w:rPr>
              <w:t>38.521-1_TpAnalysisSpur(CA_n25A-n66A).zip</w:t>
            </w:r>
          </w:p>
        </w:tc>
        <w:tc>
          <w:tcPr>
            <w:tcW w:w="2269" w:type="dxa"/>
            <w:tcBorders>
              <w:top w:val="single" w:sz="4" w:space="0" w:color="auto"/>
              <w:left w:val="single" w:sz="4" w:space="0" w:color="auto"/>
              <w:bottom w:val="single" w:sz="4" w:space="0" w:color="auto"/>
              <w:right w:val="single" w:sz="4" w:space="0" w:color="auto"/>
            </w:tcBorders>
            <w:hideMark/>
          </w:tcPr>
          <w:p w14:paraId="71360206" w14:textId="77777777" w:rsidR="002379FB" w:rsidRDefault="002379FB" w:rsidP="002379FB">
            <w:pPr>
              <w:pStyle w:val="TAC"/>
              <w:rPr>
                <w:lang w:eastAsia="en-GB"/>
              </w:rPr>
            </w:pPr>
            <w:r>
              <w:t>RAN5#101</w:t>
            </w:r>
          </w:p>
        </w:tc>
      </w:tr>
      <w:tr w:rsidR="002379FB" w14:paraId="19344216"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3F532B2D" w14:textId="77777777" w:rsidR="002379FB" w:rsidRDefault="002379FB" w:rsidP="002379FB">
            <w:pPr>
              <w:pStyle w:val="TAC"/>
            </w:pPr>
            <w:r>
              <w:t>CA_n25A-n77A</w:t>
            </w:r>
          </w:p>
        </w:tc>
        <w:tc>
          <w:tcPr>
            <w:tcW w:w="1545" w:type="dxa"/>
            <w:tcBorders>
              <w:top w:val="single" w:sz="4" w:space="0" w:color="auto"/>
              <w:left w:val="single" w:sz="4" w:space="0" w:color="auto"/>
              <w:bottom w:val="single" w:sz="4" w:space="0" w:color="auto"/>
              <w:right w:val="single" w:sz="4" w:space="0" w:color="auto"/>
            </w:tcBorders>
            <w:hideMark/>
          </w:tcPr>
          <w:p w14:paraId="74AC43FF" w14:textId="77777777" w:rsidR="002379FB" w:rsidRDefault="002379FB" w:rsidP="002379FB">
            <w:pPr>
              <w:pStyle w:val="TAC"/>
              <w:rPr>
                <w:lang w:eastAsia="zh-CN"/>
              </w:rPr>
            </w:pPr>
            <w:r>
              <w:rPr>
                <w:lang w:eastAsia="zh-CN"/>
              </w:rPr>
              <w:t>3</w:t>
            </w:r>
          </w:p>
        </w:tc>
        <w:tc>
          <w:tcPr>
            <w:tcW w:w="4334" w:type="dxa"/>
            <w:tcBorders>
              <w:top w:val="single" w:sz="4" w:space="0" w:color="auto"/>
              <w:left w:val="single" w:sz="4" w:space="0" w:color="auto"/>
              <w:bottom w:val="single" w:sz="4" w:space="0" w:color="auto"/>
              <w:right w:val="single" w:sz="4" w:space="0" w:color="auto"/>
            </w:tcBorders>
            <w:hideMark/>
          </w:tcPr>
          <w:p w14:paraId="0FB987FF" w14:textId="77777777" w:rsidR="002379FB" w:rsidRDefault="002379FB" w:rsidP="002379FB">
            <w:pPr>
              <w:pStyle w:val="TAC"/>
              <w:rPr>
                <w:lang w:eastAsia="ja-JP"/>
              </w:rPr>
            </w:pPr>
            <w:r>
              <w:rPr>
                <w:lang w:eastAsia="ja-JP"/>
              </w:rPr>
              <w:t>38.521-1_TpAnalysisSpur(CA_n25A-n77A).zip</w:t>
            </w:r>
          </w:p>
        </w:tc>
        <w:tc>
          <w:tcPr>
            <w:tcW w:w="2269" w:type="dxa"/>
            <w:tcBorders>
              <w:top w:val="single" w:sz="4" w:space="0" w:color="auto"/>
              <w:left w:val="single" w:sz="4" w:space="0" w:color="auto"/>
              <w:bottom w:val="single" w:sz="4" w:space="0" w:color="auto"/>
              <w:right w:val="single" w:sz="4" w:space="0" w:color="auto"/>
            </w:tcBorders>
            <w:hideMark/>
          </w:tcPr>
          <w:p w14:paraId="5BA30CF0" w14:textId="77777777" w:rsidR="002379FB" w:rsidRDefault="002379FB" w:rsidP="002379FB">
            <w:pPr>
              <w:pStyle w:val="TAC"/>
              <w:rPr>
                <w:lang w:eastAsia="en-GB"/>
              </w:rPr>
            </w:pPr>
            <w:r>
              <w:t>RAN5#101</w:t>
            </w:r>
          </w:p>
        </w:tc>
      </w:tr>
      <w:tr w:rsidR="002379FB" w14:paraId="5DBF1910"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04D7F2E1" w14:textId="77777777" w:rsidR="002379FB" w:rsidRDefault="002379FB" w:rsidP="002379FB">
            <w:pPr>
              <w:pStyle w:val="TAC"/>
            </w:pPr>
            <w:r>
              <w:t>CA_n25A-n78A</w:t>
            </w:r>
          </w:p>
        </w:tc>
        <w:tc>
          <w:tcPr>
            <w:tcW w:w="1545" w:type="dxa"/>
            <w:tcBorders>
              <w:top w:val="single" w:sz="4" w:space="0" w:color="auto"/>
              <w:left w:val="single" w:sz="4" w:space="0" w:color="auto"/>
              <w:bottom w:val="single" w:sz="4" w:space="0" w:color="auto"/>
              <w:right w:val="single" w:sz="4" w:space="0" w:color="auto"/>
            </w:tcBorders>
            <w:hideMark/>
          </w:tcPr>
          <w:p w14:paraId="6B8D4DA5" w14:textId="77777777" w:rsidR="002379FB" w:rsidRDefault="002379FB" w:rsidP="002379FB">
            <w:pPr>
              <w:pStyle w:val="TAC"/>
              <w:rPr>
                <w:lang w:eastAsia="zh-CN"/>
              </w:rPr>
            </w:pPr>
            <w:r>
              <w:rPr>
                <w:lang w:eastAsia="zh-CN"/>
              </w:rPr>
              <w:t>1</w:t>
            </w:r>
          </w:p>
        </w:tc>
        <w:tc>
          <w:tcPr>
            <w:tcW w:w="4334" w:type="dxa"/>
            <w:tcBorders>
              <w:top w:val="single" w:sz="4" w:space="0" w:color="auto"/>
              <w:left w:val="single" w:sz="4" w:space="0" w:color="auto"/>
              <w:bottom w:val="single" w:sz="4" w:space="0" w:color="auto"/>
              <w:right w:val="single" w:sz="4" w:space="0" w:color="auto"/>
            </w:tcBorders>
            <w:hideMark/>
          </w:tcPr>
          <w:p w14:paraId="26E89DB7" w14:textId="77777777" w:rsidR="002379FB" w:rsidRDefault="002379FB" w:rsidP="002379FB">
            <w:pPr>
              <w:pStyle w:val="TAC"/>
              <w:rPr>
                <w:lang w:eastAsia="ja-JP"/>
              </w:rPr>
            </w:pPr>
            <w:r>
              <w:rPr>
                <w:lang w:eastAsia="ja-JP"/>
              </w:rPr>
              <w:t>38.521-1_TpAnalysisSpur(CA_n25A-n78A).zip</w:t>
            </w:r>
          </w:p>
        </w:tc>
        <w:tc>
          <w:tcPr>
            <w:tcW w:w="2269" w:type="dxa"/>
            <w:tcBorders>
              <w:top w:val="single" w:sz="4" w:space="0" w:color="auto"/>
              <w:left w:val="single" w:sz="4" w:space="0" w:color="auto"/>
              <w:bottom w:val="single" w:sz="4" w:space="0" w:color="auto"/>
              <w:right w:val="single" w:sz="4" w:space="0" w:color="auto"/>
            </w:tcBorders>
            <w:hideMark/>
          </w:tcPr>
          <w:p w14:paraId="44F7492D" w14:textId="77777777" w:rsidR="002379FB" w:rsidRDefault="002379FB" w:rsidP="002379FB">
            <w:pPr>
              <w:pStyle w:val="TAC"/>
              <w:rPr>
                <w:lang w:eastAsia="en-GB"/>
              </w:rPr>
            </w:pPr>
            <w:r>
              <w:t>RAN5#101</w:t>
            </w:r>
          </w:p>
        </w:tc>
      </w:tr>
      <w:tr w:rsidR="002379FB" w14:paraId="7960DA96"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0731733A" w14:textId="77777777" w:rsidR="002379FB" w:rsidRDefault="002379FB" w:rsidP="002379FB">
            <w:pPr>
              <w:pStyle w:val="TAC"/>
            </w:pPr>
            <w:r>
              <w:t>CA_n26A-n66A</w:t>
            </w:r>
          </w:p>
        </w:tc>
        <w:tc>
          <w:tcPr>
            <w:tcW w:w="1545" w:type="dxa"/>
            <w:tcBorders>
              <w:top w:val="single" w:sz="4" w:space="0" w:color="auto"/>
              <w:left w:val="single" w:sz="4" w:space="0" w:color="auto"/>
              <w:bottom w:val="single" w:sz="4" w:space="0" w:color="auto"/>
              <w:right w:val="single" w:sz="4" w:space="0" w:color="auto"/>
            </w:tcBorders>
            <w:hideMark/>
          </w:tcPr>
          <w:p w14:paraId="0F1E2794" w14:textId="77777777" w:rsidR="002379FB" w:rsidRDefault="002379FB" w:rsidP="002379FB">
            <w:pPr>
              <w:pStyle w:val="TAC"/>
              <w:rPr>
                <w:lang w:eastAsia="zh-CN"/>
              </w:rPr>
            </w:pPr>
            <w:r>
              <w:rPr>
                <w:lang w:eastAsia="zh-CN"/>
              </w:rPr>
              <w:t>1</w:t>
            </w:r>
          </w:p>
        </w:tc>
        <w:tc>
          <w:tcPr>
            <w:tcW w:w="4334" w:type="dxa"/>
            <w:tcBorders>
              <w:top w:val="single" w:sz="4" w:space="0" w:color="auto"/>
              <w:left w:val="single" w:sz="4" w:space="0" w:color="auto"/>
              <w:bottom w:val="single" w:sz="4" w:space="0" w:color="auto"/>
              <w:right w:val="single" w:sz="4" w:space="0" w:color="auto"/>
            </w:tcBorders>
            <w:hideMark/>
          </w:tcPr>
          <w:p w14:paraId="12E11263" w14:textId="77777777" w:rsidR="002379FB" w:rsidRDefault="002379FB" w:rsidP="002379FB">
            <w:pPr>
              <w:pStyle w:val="TAC"/>
              <w:rPr>
                <w:lang w:eastAsia="ja-JP"/>
              </w:rPr>
            </w:pPr>
            <w:r>
              <w:t>38.521-1_TpAnalysisSpur(CA_n26A-n66A).zip</w:t>
            </w:r>
          </w:p>
        </w:tc>
        <w:tc>
          <w:tcPr>
            <w:tcW w:w="2269" w:type="dxa"/>
            <w:tcBorders>
              <w:top w:val="single" w:sz="4" w:space="0" w:color="auto"/>
              <w:left w:val="single" w:sz="4" w:space="0" w:color="auto"/>
              <w:bottom w:val="single" w:sz="4" w:space="0" w:color="auto"/>
              <w:right w:val="single" w:sz="4" w:space="0" w:color="auto"/>
            </w:tcBorders>
            <w:hideMark/>
          </w:tcPr>
          <w:p w14:paraId="5F8B2D97" w14:textId="77777777" w:rsidR="002379FB" w:rsidRDefault="002379FB" w:rsidP="002379FB">
            <w:pPr>
              <w:pStyle w:val="TAC"/>
              <w:rPr>
                <w:lang w:eastAsia="en-GB"/>
              </w:rPr>
            </w:pPr>
            <w:r>
              <w:t>RAN5#96e</w:t>
            </w:r>
          </w:p>
        </w:tc>
      </w:tr>
      <w:tr w:rsidR="002379FB" w14:paraId="77CB5497"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13AE9971" w14:textId="77777777" w:rsidR="002379FB" w:rsidRDefault="002379FB" w:rsidP="002379FB">
            <w:pPr>
              <w:pStyle w:val="TAC"/>
            </w:pPr>
            <w:r>
              <w:t>CA_n26A-n70A</w:t>
            </w:r>
          </w:p>
        </w:tc>
        <w:tc>
          <w:tcPr>
            <w:tcW w:w="1545" w:type="dxa"/>
            <w:tcBorders>
              <w:top w:val="single" w:sz="4" w:space="0" w:color="auto"/>
              <w:left w:val="single" w:sz="4" w:space="0" w:color="auto"/>
              <w:bottom w:val="single" w:sz="4" w:space="0" w:color="auto"/>
              <w:right w:val="single" w:sz="4" w:space="0" w:color="auto"/>
            </w:tcBorders>
            <w:hideMark/>
          </w:tcPr>
          <w:p w14:paraId="2C413BB9" w14:textId="77777777" w:rsidR="002379FB" w:rsidRDefault="002379FB" w:rsidP="002379FB">
            <w:pPr>
              <w:pStyle w:val="TAC"/>
              <w:rPr>
                <w:lang w:eastAsia="zh-CN"/>
              </w:rPr>
            </w:pPr>
            <w:r>
              <w:rPr>
                <w:lang w:eastAsia="zh-CN"/>
              </w:rPr>
              <w:t>1</w:t>
            </w:r>
          </w:p>
        </w:tc>
        <w:tc>
          <w:tcPr>
            <w:tcW w:w="4334" w:type="dxa"/>
            <w:tcBorders>
              <w:top w:val="single" w:sz="4" w:space="0" w:color="auto"/>
              <w:left w:val="single" w:sz="4" w:space="0" w:color="auto"/>
              <w:bottom w:val="single" w:sz="4" w:space="0" w:color="auto"/>
              <w:right w:val="single" w:sz="4" w:space="0" w:color="auto"/>
            </w:tcBorders>
            <w:hideMark/>
          </w:tcPr>
          <w:p w14:paraId="5D9D0079" w14:textId="77777777" w:rsidR="002379FB" w:rsidRDefault="002379FB" w:rsidP="002379FB">
            <w:pPr>
              <w:pStyle w:val="TAC"/>
              <w:rPr>
                <w:lang w:eastAsia="ja-JP"/>
              </w:rPr>
            </w:pPr>
            <w:r>
              <w:t>38.521-1_TpAnalysisSpur(CA_n26A-n70A).zip</w:t>
            </w:r>
          </w:p>
        </w:tc>
        <w:tc>
          <w:tcPr>
            <w:tcW w:w="2269" w:type="dxa"/>
            <w:tcBorders>
              <w:top w:val="single" w:sz="4" w:space="0" w:color="auto"/>
              <w:left w:val="single" w:sz="4" w:space="0" w:color="auto"/>
              <w:bottom w:val="single" w:sz="4" w:space="0" w:color="auto"/>
              <w:right w:val="single" w:sz="4" w:space="0" w:color="auto"/>
            </w:tcBorders>
            <w:hideMark/>
          </w:tcPr>
          <w:p w14:paraId="6B27FABF" w14:textId="77777777" w:rsidR="002379FB" w:rsidRDefault="002379FB" w:rsidP="002379FB">
            <w:pPr>
              <w:pStyle w:val="TAC"/>
              <w:rPr>
                <w:lang w:eastAsia="en-GB"/>
              </w:rPr>
            </w:pPr>
            <w:r>
              <w:t>RAN5#96e</w:t>
            </w:r>
          </w:p>
        </w:tc>
      </w:tr>
      <w:tr w:rsidR="002379FB" w14:paraId="48762D35"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4E791193" w14:textId="77777777" w:rsidR="002379FB" w:rsidRDefault="002379FB" w:rsidP="002379FB">
            <w:pPr>
              <w:pStyle w:val="TAC"/>
            </w:pPr>
            <w:r>
              <w:rPr>
                <w:lang w:eastAsia="zh-CN"/>
              </w:rPr>
              <w:t>CA_n28A-n41A</w:t>
            </w:r>
          </w:p>
        </w:tc>
        <w:tc>
          <w:tcPr>
            <w:tcW w:w="1545" w:type="dxa"/>
            <w:tcBorders>
              <w:top w:val="single" w:sz="4" w:space="0" w:color="auto"/>
              <w:left w:val="single" w:sz="4" w:space="0" w:color="auto"/>
              <w:bottom w:val="single" w:sz="4" w:space="0" w:color="auto"/>
              <w:right w:val="single" w:sz="4" w:space="0" w:color="auto"/>
            </w:tcBorders>
            <w:hideMark/>
          </w:tcPr>
          <w:p w14:paraId="15A423D3" w14:textId="77777777" w:rsidR="002379FB" w:rsidRDefault="002379FB" w:rsidP="002379FB">
            <w:pPr>
              <w:pStyle w:val="TAC"/>
              <w:rPr>
                <w:lang w:eastAsia="zh-CN"/>
              </w:rPr>
            </w:pPr>
            <w:r>
              <w:rPr>
                <w:lang w:eastAsia="zh-CN"/>
              </w:rPr>
              <w:t>4</w:t>
            </w:r>
          </w:p>
        </w:tc>
        <w:tc>
          <w:tcPr>
            <w:tcW w:w="4334" w:type="dxa"/>
            <w:tcBorders>
              <w:top w:val="single" w:sz="4" w:space="0" w:color="auto"/>
              <w:left w:val="single" w:sz="4" w:space="0" w:color="auto"/>
              <w:bottom w:val="single" w:sz="4" w:space="0" w:color="auto"/>
              <w:right w:val="single" w:sz="4" w:space="0" w:color="auto"/>
            </w:tcBorders>
            <w:hideMark/>
          </w:tcPr>
          <w:p w14:paraId="54FF0CF3" w14:textId="77777777" w:rsidR="002379FB" w:rsidRDefault="002379FB" w:rsidP="002379FB">
            <w:pPr>
              <w:pStyle w:val="TAC"/>
              <w:rPr>
                <w:lang w:eastAsia="en-GB"/>
              </w:rPr>
            </w:pPr>
            <w:r>
              <w:rPr>
                <w:lang w:eastAsia="ja-JP"/>
              </w:rPr>
              <w:t>38.521-1_TpAnalysisSpur(CA_n28A-n41A) v1.zip</w:t>
            </w:r>
          </w:p>
        </w:tc>
        <w:tc>
          <w:tcPr>
            <w:tcW w:w="2269" w:type="dxa"/>
            <w:tcBorders>
              <w:top w:val="single" w:sz="4" w:space="0" w:color="auto"/>
              <w:left w:val="single" w:sz="4" w:space="0" w:color="auto"/>
              <w:bottom w:val="single" w:sz="4" w:space="0" w:color="auto"/>
              <w:right w:val="single" w:sz="4" w:space="0" w:color="auto"/>
            </w:tcBorders>
            <w:hideMark/>
          </w:tcPr>
          <w:p w14:paraId="57A0A210" w14:textId="77777777" w:rsidR="002379FB" w:rsidRDefault="002379FB" w:rsidP="002379FB">
            <w:pPr>
              <w:pStyle w:val="TAC"/>
            </w:pPr>
            <w:r>
              <w:t>RAN5#97</w:t>
            </w:r>
          </w:p>
        </w:tc>
      </w:tr>
      <w:tr w:rsidR="002379FB" w14:paraId="30D962F9"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78B12B95" w14:textId="77777777" w:rsidR="002379FB" w:rsidRDefault="002379FB" w:rsidP="002379FB">
            <w:pPr>
              <w:pStyle w:val="TAC"/>
              <w:rPr>
                <w:lang w:eastAsia="zh-CN"/>
              </w:rPr>
            </w:pPr>
            <w:r>
              <w:rPr>
                <w:lang w:eastAsia="ja-JP"/>
              </w:rPr>
              <w:t>CA_n28A-n77A</w:t>
            </w:r>
          </w:p>
        </w:tc>
        <w:tc>
          <w:tcPr>
            <w:tcW w:w="1545" w:type="dxa"/>
            <w:tcBorders>
              <w:top w:val="single" w:sz="4" w:space="0" w:color="auto"/>
              <w:left w:val="single" w:sz="4" w:space="0" w:color="auto"/>
              <w:bottom w:val="single" w:sz="4" w:space="0" w:color="auto"/>
              <w:right w:val="single" w:sz="4" w:space="0" w:color="auto"/>
            </w:tcBorders>
            <w:hideMark/>
          </w:tcPr>
          <w:p w14:paraId="3FE1F175" w14:textId="77777777" w:rsidR="002379FB" w:rsidRDefault="002379FB" w:rsidP="002379FB">
            <w:pPr>
              <w:pStyle w:val="TAC"/>
              <w:rPr>
                <w:lang w:eastAsia="zh-CN"/>
              </w:rPr>
            </w:pPr>
            <w:r>
              <w:rPr>
                <w:lang w:eastAsia="ja-JP"/>
              </w:rPr>
              <w:t>1</w:t>
            </w:r>
          </w:p>
        </w:tc>
        <w:tc>
          <w:tcPr>
            <w:tcW w:w="4334" w:type="dxa"/>
            <w:tcBorders>
              <w:top w:val="single" w:sz="4" w:space="0" w:color="auto"/>
              <w:left w:val="single" w:sz="4" w:space="0" w:color="auto"/>
              <w:bottom w:val="single" w:sz="4" w:space="0" w:color="auto"/>
              <w:right w:val="single" w:sz="4" w:space="0" w:color="auto"/>
            </w:tcBorders>
            <w:hideMark/>
          </w:tcPr>
          <w:p w14:paraId="59F8F8EF" w14:textId="77777777" w:rsidR="002379FB" w:rsidRDefault="002379FB" w:rsidP="002379FB">
            <w:pPr>
              <w:pStyle w:val="TAC"/>
              <w:rPr>
                <w:lang w:eastAsia="ja-JP"/>
              </w:rPr>
            </w:pPr>
            <w:r>
              <w:rPr>
                <w:lang w:eastAsia="ja-JP"/>
              </w:rPr>
              <w:t>38.521-1_TpAnalysisSpur(CA_n28A-n77A).zip</w:t>
            </w:r>
          </w:p>
        </w:tc>
        <w:tc>
          <w:tcPr>
            <w:tcW w:w="2269" w:type="dxa"/>
            <w:tcBorders>
              <w:top w:val="single" w:sz="4" w:space="0" w:color="auto"/>
              <w:left w:val="single" w:sz="4" w:space="0" w:color="auto"/>
              <w:bottom w:val="single" w:sz="4" w:space="0" w:color="auto"/>
              <w:right w:val="single" w:sz="4" w:space="0" w:color="auto"/>
            </w:tcBorders>
            <w:hideMark/>
          </w:tcPr>
          <w:p w14:paraId="3F72C416" w14:textId="77777777" w:rsidR="002379FB" w:rsidRDefault="002379FB" w:rsidP="002379FB">
            <w:pPr>
              <w:pStyle w:val="TAC"/>
              <w:rPr>
                <w:lang w:eastAsia="en-GB"/>
              </w:rPr>
            </w:pPr>
            <w:r>
              <w:rPr>
                <w:lang w:eastAsia="ja-JP"/>
              </w:rPr>
              <w:t>RAN5#100</w:t>
            </w:r>
          </w:p>
        </w:tc>
      </w:tr>
      <w:tr w:rsidR="002379FB" w14:paraId="590E6DC8"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1EB6C246" w14:textId="77777777" w:rsidR="002379FB" w:rsidRDefault="002379FB" w:rsidP="002379FB">
            <w:pPr>
              <w:pStyle w:val="TAC"/>
              <w:rPr>
                <w:lang w:eastAsia="zh-CN"/>
              </w:rPr>
            </w:pPr>
            <w:r>
              <w:t>CA_n28A-n78A</w:t>
            </w:r>
          </w:p>
        </w:tc>
        <w:tc>
          <w:tcPr>
            <w:tcW w:w="1545" w:type="dxa"/>
            <w:tcBorders>
              <w:top w:val="single" w:sz="4" w:space="0" w:color="auto"/>
              <w:left w:val="single" w:sz="4" w:space="0" w:color="auto"/>
              <w:bottom w:val="single" w:sz="4" w:space="0" w:color="auto"/>
              <w:right w:val="single" w:sz="4" w:space="0" w:color="auto"/>
            </w:tcBorders>
            <w:hideMark/>
          </w:tcPr>
          <w:p w14:paraId="6447CCC5" w14:textId="77777777" w:rsidR="002379FB" w:rsidRDefault="002379FB" w:rsidP="002379FB">
            <w:pPr>
              <w:pStyle w:val="TAC"/>
              <w:rPr>
                <w:lang w:eastAsia="zh-CN"/>
              </w:rPr>
            </w:pPr>
            <w:r>
              <w:t>6</w:t>
            </w:r>
          </w:p>
        </w:tc>
        <w:tc>
          <w:tcPr>
            <w:tcW w:w="4334" w:type="dxa"/>
            <w:tcBorders>
              <w:top w:val="single" w:sz="4" w:space="0" w:color="auto"/>
              <w:left w:val="single" w:sz="4" w:space="0" w:color="auto"/>
              <w:bottom w:val="single" w:sz="4" w:space="0" w:color="auto"/>
              <w:right w:val="single" w:sz="4" w:space="0" w:color="auto"/>
            </w:tcBorders>
            <w:hideMark/>
          </w:tcPr>
          <w:p w14:paraId="31879D80" w14:textId="77777777" w:rsidR="002379FB" w:rsidRDefault="002379FB" w:rsidP="002379FB">
            <w:pPr>
              <w:pStyle w:val="TAC"/>
              <w:rPr>
                <w:lang w:eastAsia="ja-JP"/>
              </w:rPr>
            </w:pPr>
            <w:r>
              <w:t>38.521-1_TpAnalysisSpur(CA_n28A-n78A).zip</w:t>
            </w:r>
          </w:p>
        </w:tc>
        <w:tc>
          <w:tcPr>
            <w:tcW w:w="2269" w:type="dxa"/>
            <w:tcBorders>
              <w:top w:val="single" w:sz="4" w:space="0" w:color="auto"/>
              <w:left w:val="single" w:sz="4" w:space="0" w:color="auto"/>
              <w:bottom w:val="single" w:sz="4" w:space="0" w:color="auto"/>
              <w:right w:val="single" w:sz="4" w:space="0" w:color="auto"/>
            </w:tcBorders>
            <w:hideMark/>
          </w:tcPr>
          <w:p w14:paraId="3AB1FB9C" w14:textId="77777777" w:rsidR="002379FB" w:rsidRDefault="002379FB" w:rsidP="002379FB">
            <w:pPr>
              <w:pStyle w:val="TAC"/>
              <w:rPr>
                <w:lang w:eastAsia="en-GB"/>
              </w:rPr>
            </w:pPr>
            <w:r>
              <w:t>RAN5#99</w:t>
            </w:r>
          </w:p>
        </w:tc>
      </w:tr>
      <w:tr w:rsidR="002379FB" w14:paraId="7DFEBCF2"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199670E5" w14:textId="77777777" w:rsidR="002379FB" w:rsidRDefault="002379FB" w:rsidP="002379FB">
            <w:pPr>
              <w:pStyle w:val="TAC"/>
            </w:pPr>
            <w:r>
              <w:t>CA_n28A-n79A</w:t>
            </w:r>
          </w:p>
        </w:tc>
        <w:tc>
          <w:tcPr>
            <w:tcW w:w="1545" w:type="dxa"/>
            <w:tcBorders>
              <w:top w:val="single" w:sz="4" w:space="0" w:color="auto"/>
              <w:left w:val="single" w:sz="4" w:space="0" w:color="auto"/>
              <w:bottom w:val="single" w:sz="4" w:space="0" w:color="auto"/>
              <w:right w:val="single" w:sz="4" w:space="0" w:color="auto"/>
            </w:tcBorders>
            <w:hideMark/>
          </w:tcPr>
          <w:p w14:paraId="3B75AF7F" w14:textId="77777777" w:rsidR="002379FB" w:rsidRDefault="002379FB" w:rsidP="002379FB">
            <w:pPr>
              <w:pStyle w:val="TAC"/>
            </w:pPr>
            <w:r>
              <w:rPr>
                <w:lang w:eastAsia="zh-CN"/>
              </w:rPr>
              <w:t>1</w:t>
            </w:r>
          </w:p>
        </w:tc>
        <w:tc>
          <w:tcPr>
            <w:tcW w:w="4334" w:type="dxa"/>
            <w:tcBorders>
              <w:top w:val="single" w:sz="4" w:space="0" w:color="auto"/>
              <w:left w:val="single" w:sz="4" w:space="0" w:color="auto"/>
              <w:bottom w:val="single" w:sz="4" w:space="0" w:color="auto"/>
              <w:right w:val="single" w:sz="4" w:space="0" w:color="auto"/>
            </w:tcBorders>
            <w:hideMark/>
          </w:tcPr>
          <w:p w14:paraId="2CDA7EB8" w14:textId="77777777" w:rsidR="002379FB" w:rsidRDefault="002379FB" w:rsidP="002379FB">
            <w:pPr>
              <w:pStyle w:val="TAC"/>
            </w:pPr>
            <w:r>
              <w:t>38.521-1_TpAnalysisSpur(CA_n28A-n79A).zip</w:t>
            </w:r>
          </w:p>
        </w:tc>
        <w:tc>
          <w:tcPr>
            <w:tcW w:w="2269" w:type="dxa"/>
            <w:tcBorders>
              <w:top w:val="single" w:sz="4" w:space="0" w:color="auto"/>
              <w:left w:val="single" w:sz="4" w:space="0" w:color="auto"/>
              <w:bottom w:val="single" w:sz="4" w:space="0" w:color="auto"/>
              <w:right w:val="single" w:sz="4" w:space="0" w:color="auto"/>
            </w:tcBorders>
            <w:hideMark/>
          </w:tcPr>
          <w:p w14:paraId="553C1BAE" w14:textId="77777777" w:rsidR="002379FB" w:rsidRDefault="002379FB" w:rsidP="002379FB">
            <w:pPr>
              <w:pStyle w:val="TAC"/>
            </w:pPr>
            <w:r>
              <w:t>RAN5#100</w:t>
            </w:r>
          </w:p>
        </w:tc>
      </w:tr>
      <w:tr w:rsidR="002379FB" w14:paraId="4E5636A4" w14:textId="77777777" w:rsidTr="002379FB">
        <w:trPr>
          <w:ins w:id="28" w:author="Aleksi Heino" w:date="2024-04-30T15:53:00Z"/>
        </w:trPr>
        <w:tc>
          <w:tcPr>
            <w:tcW w:w="1481" w:type="dxa"/>
            <w:tcBorders>
              <w:top w:val="single" w:sz="4" w:space="0" w:color="auto"/>
              <w:left w:val="single" w:sz="4" w:space="0" w:color="auto"/>
              <w:bottom w:val="single" w:sz="4" w:space="0" w:color="auto"/>
              <w:right w:val="single" w:sz="4" w:space="0" w:color="auto"/>
            </w:tcBorders>
          </w:tcPr>
          <w:p w14:paraId="1755FF68" w14:textId="13E4906F" w:rsidR="002379FB" w:rsidRDefault="002379FB" w:rsidP="002379FB">
            <w:pPr>
              <w:pStyle w:val="TAC"/>
              <w:rPr>
                <w:ins w:id="29" w:author="Aleksi Heino" w:date="2024-04-30T15:53:00Z" w16du:dateUtc="2024-04-30T12:53:00Z"/>
              </w:rPr>
            </w:pPr>
            <w:ins w:id="30" w:author="Aleksi Heino" w:date="2024-04-30T15:55:00Z" w16du:dateUtc="2024-04-30T12:55:00Z">
              <w:r>
                <w:t>CA_n30A-n66A</w:t>
              </w:r>
            </w:ins>
          </w:p>
        </w:tc>
        <w:tc>
          <w:tcPr>
            <w:tcW w:w="1545" w:type="dxa"/>
            <w:tcBorders>
              <w:top w:val="single" w:sz="4" w:space="0" w:color="auto"/>
              <w:left w:val="single" w:sz="4" w:space="0" w:color="auto"/>
              <w:bottom w:val="single" w:sz="4" w:space="0" w:color="auto"/>
              <w:right w:val="single" w:sz="4" w:space="0" w:color="auto"/>
            </w:tcBorders>
          </w:tcPr>
          <w:p w14:paraId="5933E583" w14:textId="1429C35B" w:rsidR="002379FB" w:rsidRDefault="002379FB" w:rsidP="002379FB">
            <w:pPr>
              <w:pStyle w:val="TAC"/>
              <w:rPr>
                <w:ins w:id="31" w:author="Aleksi Heino" w:date="2024-04-30T15:53:00Z" w16du:dateUtc="2024-04-30T12:53:00Z"/>
                <w:lang w:eastAsia="zh-CN"/>
              </w:rPr>
            </w:pPr>
            <w:ins w:id="32" w:author="Aleksi Heino" w:date="2024-04-30T15:55:00Z" w16du:dateUtc="2024-04-30T12:55:00Z">
              <w:r>
                <w:rPr>
                  <w:lang w:eastAsia="zh-CN"/>
                </w:rPr>
                <w:t>6</w:t>
              </w:r>
            </w:ins>
          </w:p>
        </w:tc>
        <w:tc>
          <w:tcPr>
            <w:tcW w:w="4334" w:type="dxa"/>
            <w:tcBorders>
              <w:top w:val="single" w:sz="4" w:space="0" w:color="auto"/>
              <w:left w:val="single" w:sz="4" w:space="0" w:color="auto"/>
              <w:bottom w:val="single" w:sz="4" w:space="0" w:color="auto"/>
              <w:right w:val="single" w:sz="4" w:space="0" w:color="auto"/>
            </w:tcBorders>
          </w:tcPr>
          <w:p w14:paraId="36F8BD4A" w14:textId="49AF7E42" w:rsidR="002379FB" w:rsidRDefault="002379FB" w:rsidP="002379FB">
            <w:pPr>
              <w:pStyle w:val="TAC"/>
              <w:rPr>
                <w:ins w:id="33" w:author="Aleksi Heino" w:date="2024-04-30T15:53:00Z" w16du:dateUtc="2024-04-30T12:53:00Z"/>
              </w:rPr>
            </w:pPr>
            <w:ins w:id="34" w:author="Aleksi Heino" w:date="2024-04-30T15:55:00Z" w16du:dateUtc="2024-04-30T12:55:00Z">
              <w:r w:rsidRPr="008167F3">
                <w:rPr>
                  <w:rFonts w:cs="Arial"/>
                  <w:color w:val="FF0000"/>
                  <w:lang w:eastAsia="ja-JP"/>
                </w:rPr>
                <w:t>38.521-1_TpAnalysisSpur(CA_n</w:t>
              </w:r>
              <w:r>
                <w:rPr>
                  <w:rFonts w:cs="Arial"/>
                  <w:color w:val="FF0000"/>
                  <w:lang w:eastAsia="ja-JP"/>
                </w:rPr>
                <w:t>30</w:t>
              </w:r>
              <w:r w:rsidRPr="008167F3">
                <w:rPr>
                  <w:rFonts w:cs="Arial"/>
                  <w:color w:val="FF0000"/>
                  <w:lang w:eastAsia="ja-JP"/>
                </w:rPr>
                <w:t>A-n</w:t>
              </w:r>
              <w:r>
                <w:rPr>
                  <w:rFonts w:cs="Arial"/>
                  <w:color w:val="FF0000"/>
                  <w:lang w:eastAsia="ja-JP"/>
                </w:rPr>
                <w:t>66</w:t>
              </w:r>
              <w:r w:rsidRPr="008167F3">
                <w:rPr>
                  <w:rFonts w:cs="Arial"/>
                  <w:color w:val="FF0000"/>
                  <w:lang w:eastAsia="ja-JP"/>
                </w:rPr>
                <w:t>A).zip</w:t>
              </w:r>
            </w:ins>
          </w:p>
        </w:tc>
        <w:tc>
          <w:tcPr>
            <w:tcW w:w="2269" w:type="dxa"/>
            <w:tcBorders>
              <w:top w:val="single" w:sz="4" w:space="0" w:color="auto"/>
              <w:left w:val="single" w:sz="4" w:space="0" w:color="auto"/>
              <w:bottom w:val="single" w:sz="4" w:space="0" w:color="auto"/>
              <w:right w:val="single" w:sz="4" w:space="0" w:color="auto"/>
            </w:tcBorders>
          </w:tcPr>
          <w:p w14:paraId="7F828C88" w14:textId="0262FC04" w:rsidR="002379FB" w:rsidRDefault="002379FB" w:rsidP="002379FB">
            <w:pPr>
              <w:pStyle w:val="TAC"/>
              <w:rPr>
                <w:ins w:id="35" w:author="Aleksi Heino" w:date="2024-04-30T15:53:00Z" w16du:dateUtc="2024-04-30T12:53:00Z"/>
              </w:rPr>
            </w:pPr>
            <w:ins w:id="36" w:author="Aleksi Heino" w:date="2024-04-30T15:55:00Z" w16du:dateUtc="2024-04-30T12:55:00Z">
              <w:r>
                <w:t>RAN5#103</w:t>
              </w:r>
            </w:ins>
          </w:p>
        </w:tc>
      </w:tr>
      <w:tr w:rsidR="002379FB" w14:paraId="24B3CBA0" w14:textId="77777777" w:rsidTr="002379FB">
        <w:trPr>
          <w:ins w:id="37" w:author="Aleksi Heino" w:date="2024-04-30T15:53:00Z"/>
        </w:trPr>
        <w:tc>
          <w:tcPr>
            <w:tcW w:w="1481" w:type="dxa"/>
            <w:tcBorders>
              <w:top w:val="single" w:sz="4" w:space="0" w:color="auto"/>
              <w:left w:val="single" w:sz="4" w:space="0" w:color="auto"/>
              <w:bottom w:val="single" w:sz="4" w:space="0" w:color="auto"/>
              <w:right w:val="single" w:sz="4" w:space="0" w:color="auto"/>
            </w:tcBorders>
          </w:tcPr>
          <w:p w14:paraId="7E342380" w14:textId="25C8C255" w:rsidR="002379FB" w:rsidRDefault="002379FB" w:rsidP="002379FB">
            <w:pPr>
              <w:pStyle w:val="TAC"/>
              <w:rPr>
                <w:ins w:id="38" w:author="Aleksi Heino" w:date="2024-04-30T15:53:00Z" w16du:dateUtc="2024-04-30T12:53:00Z"/>
              </w:rPr>
            </w:pPr>
            <w:ins w:id="39" w:author="Aleksi Heino" w:date="2024-04-30T15:55:00Z" w16du:dateUtc="2024-04-30T12:55:00Z">
              <w:r>
                <w:t>CA_n30A-n77A</w:t>
              </w:r>
            </w:ins>
          </w:p>
        </w:tc>
        <w:tc>
          <w:tcPr>
            <w:tcW w:w="1545" w:type="dxa"/>
            <w:tcBorders>
              <w:top w:val="single" w:sz="4" w:space="0" w:color="auto"/>
              <w:left w:val="single" w:sz="4" w:space="0" w:color="auto"/>
              <w:bottom w:val="single" w:sz="4" w:space="0" w:color="auto"/>
              <w:right w:val="single" w:sz="4" w:space="0" w:color="auto"/>
            </w:tcBorders>
          </w:tcPr>
          <w:p w14:paraId="3142DFA2" w14:textId="5B634E64" w:rsidR="002379FB" w:rsidRDefault="002379FB" w:rsidP="002379FB">
            <w:pPr>
              <w:pStyle w:val="TAC"/>
              <w:rPr>
                <w:ins w:id="40" w:author="Aleksi Heino" w:date="2024-04-30T15:53:00Z" w16du:dateUtc="2024-04-30T12:53:00Z"/>
                <w:lang w:eastAsia="zh-CN"/>
              </w:rPr>
            </w:pPr>
            <w:ins w:id="41" w:author="Aleksi Heino" w:date="2024-04-30T15:55:00Z" w16du:dateUtc="2024-04-30T12:55:00Z">
              <w:r>
                <w:rPr>
                  <w:lang w:eastAsia="zh-CN"/>
                </w:rPr>
                <w:t>7</w:t>
              </w:r>
            </w:ins>
          </w:p>
        </w:tc>
        <w:tc>
          <w:tcPr>
            <w:tcW w:w="4334" w:type="dxa"/>
            <w:tcBorders>
              <w:top w:val="single" w:sz="4" w:space="0" w:color="auto"/>
              <w:left w:val="single" w:sz="4" w:space="0" w:color="auto"/>
              <w:bottom w:val="single" w:sz="4" w:space="0" w:color="auto"/>
              <w:right w:val="single" w:sz="4" w:space="0" w:color="auto"/>
            </w:tcBorders>
          </w:tcPr>
          <w:p w14:paraId="6D8A26AF" w14:textId="1C80712D" w:rsidR="002379FB" w:rsidRDefault="002379FB" w:rsidP="002379FB">
            <w:pPr>
              <w:pStyle w:val="TAC"/>
              <w:rPr>
                <w:ins w:id="42" w:author="Aleksi Heino" w:date="2024-04-30T15:53:00Z" w16du:dateUtc="2024-04-30T12:53:00Z"/>
              </w:rPr>
            </w:pPr>
            <w:ins w:id="43" w:author="Aleksi Heino" w:date="2024-04-30T15:55:00Z" w16du:dateUtc="2024-04-30T12:55:00Z">
              <w:r w:rsidRPr="008167F3">
                <w:rPr>
                  <w:rFonts w:cs="Arial"/>
                  <w:color w:val="FF0000"/>
                  <w:lang w:eastAsia="ja-JP"/>
                </w:rPr>
                <w:t>38.521-1_TpAnalysisSpur(CA_n</w:t>
              </w:r>
              <w:r>
                <w:rPr>
                  <w:rFonts w:cs="Arial"/>
                  <w:color w:val="FF0000"/>
                  <w:lang w:eastAsia="ja-JP"/>
                </w:rPr>
                <w:t>30</w:t>
              </w:r>
              <w:r w:rsidRPr="008167F3">
                <w:rPr>
                  <w:rFonts w:cs="Arial"/>
                  <w:color w:val="FF0000"/>
                  <w:lang w:eastAsia="ja-JP"/>
                </w:rPr>
                <w:t>A-n</w:t>
              </w:r>
              <w:r>
                <w:rPr>
                  <w:rFonts w:cs="Arial"/>
                  <w:color w:val="FF0000"/>
                  <w:lang w:eastAsia="ja-JP"/>
                </w:rPr>
                <w:t>77</w:t>
              </w:r>
              <w:r w:rsidRPr="008167F3">
                <w:rPr>
                  <w:rFonts w:cs="Arial"/>
                  <w:color w:val="FF0000"/>
                  <w:lang w:eastAsia="ja-JP"/>
                </w:rPr>
                <w:t>A).zip</w:t>
              </w:r>
            </w:ins>
          </w:p>
        </w:tc>
        <w:tc>
          <w:tcPr>
            <w:tcW w:w="2269" w:type="dxa"/>
            <w:tcBorders>
              <w:top w:val="single" w:sz="4" w:space="0" w:color="auto"/>
              <w:left w:val="single" w:sz="4" w:space="0" w:color="auto"/>
              <w:bottom w:val="single" w:sz="4" w:space="0" w:color="auto"/>
              <w:right w:val="single" w:sz="4" w:space="0" w:color="auto"/>
            </w:tcBorders>
          </w:tcPr>
          <w:p w14:paraId="67FB09CC" w14:textId="31CFDA0F" w:rsidR="002379FB" w:rsidRDefault="002379FB" w:rsidP="002379FB">
            <w:pPr>
              <w:pStyle w:val="TAC"/>
              <w:rPr>
                <w:ins w:id="44" w:author="Aleksi Heino" w:date="2024-04-30T15:53:00Z" w16du:dateUtc="2024-04-30T12:53:00Z"/>
              </w:rPr>
            </w:pPr>
            <w:ins w:id="45" w:author="Aleksi Heino" w:date="2024-04-30T15:55:00Z" w16du:dateUtc="2024-04-30T12:55:00Z">
              <w:r>
                <w:t>RAN5#103</w:t>
              </w:r>
            </w:ins>
          </w:p>
        </w:tc>
      </w:tr>
      <w:tr w:rsidR="002379FB" w14:paraId="1D835C53"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30A38ED8" w14:textId="77777777" w:rsidR="002379FB" w:rsidRDefault="002379FB" w:rsidP="002379FB">
            <w:pPr>
              <w:pStyle w:val="TAC"/>
              <w:rPr>
                <w:lang w:eastAsia="zh-CN"/>
              </w:rPr>
            </w:pPr>
            <w:r>
              <w:rPr>
                <w:lang w:eastAsia="zh-CN"/>
              </w:rPr>
              <w:t>CA_n39A-n41A</w:t>
            </w:r>
          </w:p>
        </w:tc>
        <w:tc>
          <w:tcPr>
            <w:tcW w:w="1545" w:type="dxa"/>
            <w:tcBorders>
              <w:top w:val="single" w:sz="4" w:space="0" w:color="auto"/>
              <w:left w:val="single" w:sz="4" w:space="0" w:color="auto"/>
              <w:bottom w:val="single" w:sz="4" w:space="0" w:color="auto"/>
              <w:right w:val="single" w:sz="4" w:space="0" w:color="auto"/>
            </w:tcBorders>
            <w:hideMark/>
          </w:tcPr>
          <w:p w14:paraId="0DABC2EC" w14:textId="77777777" w:rsidR="002379FB" w:rsidRDefault="002379FB" w:rsidP="002379FB">
            <w:pPr>
              <w:pStyle w:val="TAC"/>
              <w:rPr>
                <w:lang w:eastAsia="zh-CN"/>
              </w:rPr>
            </w:pPr>
            <w:r>
              <w:rPr>
                <w:lang w:eastAsia="zh-CN"/>
              </w:rPr>
              <w:t>1</w:t>
            </w:r>
          </w:p>
        </w:tc>
        <w:tc>
          <w:tcPr>
            <w:tcW w:w="4334" w:type="dxa"/>
            <w:tcBorders>
              <w:top w:val="single" w:sz="4" w:space="0" w:color="auto"/>
              <w:left w:val="single" w:sz="4" w:space="0" w:color="auto"/>
              <w:bottom w:val="single" w:sz="4" w:space="0" w:color="auto"/>
              <w:right w:val="single" w:sz="4" w:space="0" w:color="auto"/>
            </w:tcBorders>
            <w:hideMark/>
          </w:tcPr>
          <w:p w14:paraId="11619208" w14:textId="77777777" w:rsidR="002379FB" w:rsidRDefault="002379FB" w:rsidP="002379FB">
            <w:pPr>
              <w:pStyle w:val="TAC"/>
              <w:rPr>
                <w:lang w:eastAsia="ja-JP"/>
              </w:rPr>
            </w:pPr>
            <w:r>
              <w:rPr>
                <w:lang w:eastAsia="ja-JP"/>
              </w:rPr>
              <w:t>38.521-1_TpAnalysisSpur(CA_n39A-n41A).zip</w:t>
            </w:r>
          </w:p>
        </w:tc>
        <w:tc>
          <w:tcPr>
            <w:tcW w:w="2269" w:type="dxa"/>
            <w:tcBorders>
              <w:top w:val="single" w:sz="4" w:space="0" w:color="auto"/>
              <w:left w:val="single" w:sz="4" w:space="0" w:color="auto"/>
              <w:bottom w:val="single" w:sz="4" w:space="0" w:color="auto"/>
              <w:right w:val="single" w:sz="4" w:space="0" w:color="auto"/>
            </w:tcBorders>
            <w:hideMark/>
          </w:tcPr>
          <w:p w14:paraId="672BFC85" w14:textId="77777777" w:rsidR="002379FB" w:rsidRDefault="002379FB" w:rsidP="002379FB">
            <w:pPr>
              <w:pStyle w:val="TAC"/>
              <w:rPr>
                <w:lang w:eastAsia="en-GB"/>
              </w:rPr>
            </w:pPr>
            <w:r>
              <w:t>RAN5#97</w:t>
            </w:r>
          </w:p>
        </w:tc>
      </w:tr>
      <w:tr w:rsidR="002379FB" w14:paraId="507B9AB5"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5379A61B" w14:textId="77777777" w:rsidR="002379FB" w:rsidRDefault="002379FB" w:rsidP="002379FB">
            <w:pPr>
              <w:pStyle w:val="TAC"/>
              <w:rPr>
                <w:lang w:eastAsia="zh-CN"/>
              </w:rPr>
            </w:pPr>
            <w:r>
              <w:t>CA_n</w:t>
            </w:r>
            <w:r>
              <w:rPr>
                <w:lang w:eastAsia="zh-CN"/>
              </w:rPr>
              <w:t>41</w:t>
            </w:r>
            <w:r>
              <w:t>A-n77A</w:t>
            </w:r>
          </w:p>
        </w:tc>
        <w:tc>
          <w:tcPr>
            <w:tcW w:w="1545" w:type="dxa"/>
            <w:tcBorders>
              <w:top w:val="single" w:sz="4" w:space="0" w:color="auto"/>
              <w:left w:val="single" w:sz="4" w:space="0" w:color="auto"/>
              <w:bottom w:val="single" w:sz="4" w:space="0" w:color="auto"/>
              <w:right w:val="single" w:sz="4" w:space="0" w:color="auto"/>
            </w:tcBorders>
            <w:hideMark/>
          </w:tcPr>
          <w:p w14:paraId="7CE63E5C" w14:textId="77777777" w:rsidR="002379FB" w:rsidRDefault="002379FB" w:rsidP="002379FB">
            <w:pPr>
              <w:pStyle w:val="TAC"/>
              <w:rPr>
                <w:lang w:eastAsia="zh-CN"/>
              </w:rPr>
            </w:pPr>
            <w:r>
              <w:rPr>
                <w:lang w:eastAsia="ja-JP"/>
              </w:rPr>
              <w:t>1</w:t>
            </w:r>
          </w:p>
        </w:tc>
        <w:tc>
          <w:tcPr>
            <w:tcW w:w="4334" w:type="dxa"/>
            <w:tcBorders>
              <w:top w:val="single" w:sz="4" w:space="0" w:color="auto"/>
              <w:left w:val="single" w:sz="4" w:space="0" w:color="auto"/>
              <w:bottom w:val="single" w:sz="4" w:space="0" w:color="auto"/>
              <w:right w:val="single" w:sz="4" w:space="0" w:color="auto"/>
            </w:tcBorders>
            <w:hideMark/>
          </w:tcPr>
          <w:p w14:paraId="27F3467C" w14:textId="77777777" w:rsidR="002379FB" w:rsidRDefault="002379FB" w:rsidP="002379FB">
            <w:pPr>
              <w:pStyle w:val="TAC"/>
              <w:rPr>
                <w:lang w:eastAsia="ja-JP"/>
              </w:rPr>
            </w:pPr>
            <w:r>
              <w:rPr>
                <w:lang w:eastAsia="ja-JP"/>
              </w:rPr>
              <w:t>38.521-1_TpAnalysisSpur(CA_n</w:t>
            </w:r>
            <w:r>
              <w:rPr>
                <w:lang w:eastAsia="zh-CN"/>
              </w:rPr>
              <w:t>41</w:t>
            </w:r>
            <w:r>
              <w:rPr>
                <w:lang w:eastAsia="ja-JP"/>
              </w:rPr>
              <w:t>A-n77A).zip</w:t>
            </w:r>
          </w:p>
        </w:tc>
        <w:tc>
          <w:tcPr>
            <w:tcW w:w="2269" w:type="dxa"/>
            <w:tcBorders>
              <w:top w:val="single" w:sz="4" w:space="0" w:color="auto"/>
              <w:left w:val="single" w:sz="4" w:space="0" w:color="auto"/>
              <w:bottom w:val="single" w:sz="4" w:space="0" w:color="auto"/>
              <w:right w:val="single" w:sz="4" w:space="0" w:color="auto"/>
            </w:tcBorders>
            <w:hideMark/>
          </w:tcPr>
          <w:p w14:paraId="3AE3CEA6" w14:textId="77777777" w:rsidR="002379FB" w:rsidRDefault="002379FB" w:rsidP="002379FB">
            <w:pPr>
              <w:pStyle w:val="TAC"/>
              <w:rPr>
                <w:lang w:eastAsia="en-GB"/>
              </w:rPr>
            </w:pPr>
            <w:r>
              <w:t>RAN5#</w:t>
            </w:r>
            <w:r>
              <w:rPr>
                <w:lang w:eastAsia="zh-CN"/>
              </w:rPr>
              <w:t>102</w:t>
            </w:r>
          </w:p>
        </w:tc>
      </w:tr>
      <w:tr w:rsidR="002379FB" w14:paraId="5C146D11"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30EAFAE1" w14:textId="77777777" w:rsidR="002379FB" w:rsidRDefault="002379FB" w:rsidP="002379FB">
            <w:pPr>
              <w:pStyle w:val="TAC"/>
            </w:pPr>
            <w:r>
              <w:t>CA_n</w:t>
            </w:r>
            <w:r>
              <w:rPr>
                <w:lang w:eastAsia="zh-CN"/>
              </w:rPr>
              <w:t>41</w:t>
            </w:r>
            <w:r>
              <w:t>A-n7</w:t>
            </w:r>
            <w:r>
              <w:rPr>
                <w:lang w:eastAsia="zh-CN"/>
              </w:rPr>
              <w:t>9</w:t>
            </w:r>
            <w:r>
              <w:t>A</w:t>
            </w:r>
          </w:p>
        </w:tc>
        <w:tc>
          <w:tcPr>
            <w:tcW w:w="1545" w:type="dxa"/>
            <w:tcBorders>
              <w:top w:val="single" w:sz="4" w:space="0" w:color="auto"/>
              <w:left w:val="single" w:sz="4" w:space="0" w:color="auto"/>
              <w:bottom w:val="single" w:sz="4" w:space="0" w:color="auto"/>
              <w:right w:val="single" w:sz="4" w:space="0" w:color="auto"/>
            </w:tcBorders>
            <w:hideMark/>
          </w:tcPr>
          <w:p w14:paraId="41A75D82" w14:textId="77777777" w:rsidR="002379FB" w:rsidRDefault="002379FB" w:rsidP="002379FB">
            <w:pPr>
              <w:pStyle w:val="TAC"/>
              <w:rPr>
                <w:lang w:eastAsia="zh-CN"/>
              </w:rPr>
            </w:pPr>
            <w:r>
              <w:rPr>
                <w:lang w:eastAsia="zh-CN"/>
              </w:rPr>
              <w:t>8</w:t>
            </w:r>
          </w:p>
        </w:tc>
        <w:tc>
          <w:tcPr>
            <w:tcW w:w="4334" w:type="dxa"/>
            <w:tcBorders>
              <w:top w:val="single" w:sz="4" w:space="0" w:color="auto"/>
              <w:left w:val="single" w:sz="4" w:space="0" w:color="auto"/>
              <w:bottom w:val="single" w:sz="4" w:space="0" w:color="auto"/>
              <w:right w:val="single" w:sz="4" w:space="0" w:color="auto"/>
            </w:tcBorders>
            <w:hideMark/>
          </w:tcPr>
          <w:p w14:paraId="4CBB20EA" w14:textId="77777777" w:rsidR="002379FB" w:rsidRDefault="002379FB" w:rsidP="002379FB">
            <w:pPr>
              <w:pStyle w:val="TAC"/>
              <w:rPr>
                <w:lang w:eastAsia="en-GB"/>
              </w:rPr>
            </w:pPr>
            <w:r>
              <w:rPr>
                <w:lang w:eastAsia="ja-JP"/>
              </w:rPr>
              <w:t>38.521-1_TpAnalysisSpur(CA_n</w:t>
            </w:r>
            <w:r>
              <w:rPr>
                <w:lang w:eastAsia="zh-CN"/>
              </w:rPr>
              <w:t>41</w:t>
            </w:r>
            <w:r>
              <w:rPr>
                <w:lang w:eastAsia="ja-JP"/>
              </w:rPr>
              <w:t>A-n7</w:t>
            </w:r>
            <w:r>
              <w:rPr>
                <w:lang w:eastAsia="zh-CN"/>
              </w:rPr>
              <w:t>9</w:t>
            </w:r>
            <w:r>
              <w:rPr>
                <w:lang w:eastAsia="ja-JP"/>
              </w:rPr>
              <w:t>A) v1.zip</w:t>
            </w:r>
          </w:p>
        </w:tc>
        <w:tc>
          <w:tcPr>
            <w:tcW w:w="2269" w:type="dxa"/>
            <w:tcBorders>
              <w:top w:val="single" w:sz="4" w:space="0" w:color="auto"/>
              <w:left w:val="single" w:sz="4" w:space="0" w:color="auto"/>
              <w:bottom w:val="single" w:sz="4" w:space="0" w:color="auto"/>
              <w:right w:val="single" w:sz="4" w:space="0" w:color="auto"/>
            </w:tcBorders>
            <w:hideMark/>
          </w:tcPr>
          <w:p w14:paraId="41EA7EEF" w14:textId="77777777" w:rsidR="002379FB" w:rsidRDefault="002379FB" w:rsidP="002379FB">
            <w:pPr>
              <w:pStyle w:val="TAC"/>
            </w:pPr>
            <w:r>
              <w:t>RAN5#</w:t>
            </w:r>
            <w:r>
              <w:rPr>
                <w:lang w:eastAsia="zh-CN"/>
              </w:rPr>
              <w:t>97</w:t>
            </w:r>
          </w:p>
        </w:tc>
      </w:tr>
      <w:tr w:rsidR="002379FB" w14:paraId="49648EE1"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16A901A4" w14:textId="77777777" w:rsidR="002379FB" w:rsidRDefault="002379FB" w:rsidP="002379FB">
            <w:pPr>
              <w:pStyle w:val="TAC"/>
            </w:pPr>
            <w:r>
              <w:t>CA_n48A-n66A</w:t>
            </w:r>
          </w:p>
        </w:tc>
        <w:tc>
          <w:tcPr>
            <w:tcW w:w="1545" w:type="dxa"/>
            <w:tcBorders>
              <w:top w:val="single" w:sz="4" w:space="0" w:color="auto"/>
              <w:left w:val="single" w:sz="4" w:space="0" w:color="auto"/>
              <w:bottom w:val="single" w:sz="4" w:space="0" w:color="auto"/>
              <w:right w:val="single" w:sz="4" w:space="0" w:color="auto"/>
            </w:tcBorders>
            <w:hideMark/>
          </w:tcPr>
          <w:p w14:paraId="6CB0A999" w14:textId="77777777" w:rsidR="002379FB" w:rsidRDefault="002379FB" w:rsidP="002379FB">
            <w:pPr>
              <w:pStyle w:val="TAC"/>
              <w:rPr>
                <w:lang w:eastAsia="zh-CN"/>
              </w:rPr>
            </w:pPr>
            <w:r>
              <w:rPr>
                <w:lang w:eastAsia="zh-CN"/>
              </w:rPr>
              <w:t>1</w:t>
            </w:r>
          </w:p>
        </w:tc>
        <w:tc>
          <w:tcPr>
            <w:tcW w:w="4334" w:type="dxa"/>
            <w:tcBorders>
              <w:top w:val="single" w:sz="4" w:space="0" w:color="auto"/>
              <w:left w:val="single" w:sz="4" w:space="0" w:color="auto"/>
              <w:bottom w:val="single" w:sz="4" w:space="0" w:color="auto"/>
              <w:right w:val="single" w:sz="4" w:space="0" w:color="auto"/>
            </w:tcBorders>
            <w:hideMark/>
          </w:tcPr>
          <w:p w14:paraId="50673530" w14:textId="77777777" w:rsidR="002379FB" w:rsidRDefault="002379FB" w:rsidP="002379FB">
            <w:pPr>
              <w:pStyle w:val="TAC"/>
              <w:rPr>
                <w:lang w:eastAsia="ja-JP"/>
              </w:rPr>
            </w:pPr>
            <w:r>
              <w:t>38.521-1_TpAnalysisSpur(CA_n48A-n66A) v1.zip</w:t>
            </w:r>
          </w:p>
        </w:tc>
        <w:tc>
          <w:tcPr>
            <w:tcW w:w="2269" w:type="dxa"/>
            <w:tcBorders>
              <w:top w:val="single" w:sz="4" w:space="0" w:color="auto"/>
              <w:left w:val="single" w:sz="4" w:space="0" w:color="auto"/>
              <w:bottom w:val="single" w:sz="4" w:space="0" w:color="auto"/>
              <w:right w:val="single" w:sz="4" w:space="0" w:color="auto"/>
            </w:tcBorders>
            <w:hideMark/>
          </w:tcPr>
          <w:p w14:paraId="22704DC7" w14:textId="77777777" w:rsidR="002379FB" w:rsidRDefault="002379FB" w:rsidP="002379FB">
            <w:pPr>
              <w:pStyle w:val="TAC"/>
              <w:rPr>
                <w:lang w:eastAsia="en-GB"/>
              </w:rPr>
            </w:pPr>
            <w:r>
              <w:t>RAN5#97</w:t>
            </w:r>
          </w:p>
        </w:tc>
      </w:tr>
      <w:tr w:rsidR="002379FB" w14:paraId="19462E45"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31CA216F" w14:textId="77777777" w:rsidR="002379FB" w:rsidRDefault="002379FB" w:rsidP="002379FB">
            <w:pPr>
              <w:pStyle w:val="TAC"/>
            </w:pPr>
            <w:r>
              <w:t>CA_n</w:t>
            </w:r>
            <w:r>
              <w:rPr>
                <w:lang w:eastAsia="zh-CN"/>
              </w:rPr>
              <w:t>48</w:t>
            </w:r>
            <w:r>
              <w:t>A-n70A</w:t>
            </w:r>
          </w:p>
        </w:tc>
        <w:tc>
          <w:tcPr>
            <w:tcW w:w="1545" w:type="dxa"/>
            <w:tcBorders>
              <w:top w:val="single" w:sz="4" w:space="0" w:color="auto"/>
              <w:left w:val="single" w:sz="4" w:space="0" w:color="auto"/>
              <w:bottom w:val="single" w:sz="4" w:space="0" w:color="auto"/>
              <w:right w:val="single" w:sz="4" w:space="0" w:color="auto"/>
            </w:tcBorders>
            <w:hideMark/>
          </w:tcPr>
          <w:p w14:paraId="3271750B" w14:textId="77777777" w:rsidR="002379FB" w:rsidRDefault="002379FB" w:rsidP="002379FB">
            <w:pPr>
              <w:pStyle w:val="TAC"/>
              <w:rPr>
                <w:lang w:eastAsia="zh-CN"/>
              </w:rPr>
            </w:pPr>
            <w:r>
              <w:rPr>
                <w:lang w:eastAsia="zh-CN"/>
              </w:rPr>
              <w:t>2</w:t>
            </w:r>
          </w:p>
        </w:tc>
        <w:tc>
          <w:tcPr>
            <w:tcW w:w="4334" w:type="dxa"/>
            <w:tcBorders>
              <w:top w:val="single" w:sz="4" w:space="0" w:color="auto"/>
              <w:left w:val="single" w:sz="4" w:space="0" w:color="auto"/>
              <w:bottom w:val="single" w:sz="4" w:space="0" w:color="auto"/>
              <w:right w:val="single" w:sz="4" w:space="0" w:color="auto"/>
            </w:tcBorders>
            <w:hideMark/>
          </w:tcPr>
          <w:p w14:paraId="45A3F90B" w14:textId="77777777" w:rsidR="002379FB" w:rsidRDefault="002379FB" w:rsidP="002379FB">
            <w:pPr>
              <w:pStyle w:val="TAC"/>
              <w:rPr>
                <w:lang w:eastAsia="en-GB"/>
              </w:rPr>
            </w:pPr>
            <w:r>
              <w:rPr>
                <w:lang w:eastAsia="ja-JP"/>
              </w:rPr>
              <w:t>38.521-1_TpAnalysisSpur(CA_n</w:t>
            </w:r>
            <w:r>
              <w:rPr>
                <w:lang w:eastAsia="zh-CN"/>
              </w:rPr>
              <w:t>48</w:t>
            </w:r>
            <w:r>
              <w:rPr>
                <w:lang w:eastAsia="ja-JP"/>
              </w:rPr>
              <w:t>A-n70A).zip</w:t>
            </w:r>
          </w:p>
        </w:tc>
        <w:tc>
          <w:tcPr>
            <w:tcW w:w="2269" w:type="dxa"/>
            <w:tcBorders>
              <w:top w:val="single" w:sz="4" w:space="0" w:color="auto"/>
              <w:left w:val="single" w:sz="4" w:space="0" w:color="auto"/>
              <w:bottom w:val="single" w:sz="4" w:space="0" w:color="auto"/>
              <w:right w:val="single" w:sz="4" w:space="0" w:color="auto"/>
            </w:tcBorders>
            <w:hideMark/>
          </w:tcPr>
          <w:p w14:paraId="3E95F0DD" w14:textId="77777777" w:rsidR="002379FB" w:rsidRDefault="002379FB" w:rsidP="002379FB">
            <w:pPr>
              <w:pStyle w:val="TAC"/>
            </w:pPr>
            <w:r>
              <w:t>RAN5#96e</w:t>
            </w:r>
          </w:p>
        </w:tc>
      </w:tr>
      <w:tr w:rsidR="002379FB" w14:paraId="5F4808F5"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3469DAB1" w14:textId="77777777" w:rsidR="002379FB" w:rsidRDefault="002379FB" w:rsidP="002379FB">
            <w:pPr>
              <w:pStyle w:val="TAC"/>
            </w:pPr>
            <w:r>
              <w:t>CA_n48A-n71A</w:t>
            </w:r>
          </w:p>
        </w:tc>
        <w:tc>
          <w:tcPr>
            <w:tcW w:w="1545" w:type="dxa"/>
            <w:tcBorders>
              <w:top w:val="single" w:sz="4" w:space="0" w:color="auto"/>
              <w:left w:val="single" w:sz="4" w:space="0" w:color="auto"/>
              <w:bottom w:val="single" w:sz="4" w:space="0" w:color="auto"/>
              <w:right w:val="single" w:sz="4" w:space="0" w:color="auto"/>
            </w:tcBorders>
            <w:hideMark/>
          </w:tcPr>
          <w:p w14:paraId="5BF79908" w14:textId="77777777" w:rsidR="002379FB" w:rsidRDefault="002379FB" w:rsidP="002379FB">
            <w:pPr>
              <w:pStyle w:val="TAC"/>
              <w:rPr>
                <w:lang w:eastAsia="zh-CN"/>
              </w:rPr>
            </w:pPr>
            <w:r>
              <w:rPr>
                <w:lang w:eastAsia="zh-CN"/>
              </w:rPr>
              <w:t>2</w:t>
            </w:r>
          </w:p>
        </w:tc>
        <w:tc>
          <w:tcPr>
            <w:tcW w:w="4334" w:type="dxa"/>
            <w:tcBorders>
              <w:top w:val="single" w:sz="4" w:space="0" w:color="auto"/>
              <w:left w:val="single" w:sz="4" w:space="0" w:color="auto"/>
              <w:bottom w:val="single" w:sz="4" w:space="0" w:color="auto"/>
              <w:right w:val="single" w:sz="4" w:space="0" w:color="auto"/>
            </w:tcBorders>
            <w:hideMark/>
          </w:tcPr>
          <w:p w14:paraId="44B6B4DA" w14:textId="77777777" w:rsidR="002379FB" w:rsidRDefault="002379FB" w:rsidP="002379FB">
            <w:pPr>
              <w:pStyle w:val="TAC"/>
              <w:rPr>
                <w:lang w:eastAsia="ja-JP"/>
              </w:rPr>
            </w:pPr>
            <w:r>
              <w:t>38.521-1_TpAnalysisSpur(CA_n48A-n71A)_v2.zip</w:t>
            </w:r>
          </w:p>
        </w:tc>
        <w:tc>
          <w:tcPr>
            <w:tcW w:w="2269" w:type="dxa"/>
            <w:tcBorders>
              <w:top w:val="single" w:sz="4" w:space="0" w:color="auto"/>
              <w:left w:val="single" w:sz="4" w:space="0" w:color="auto"/>
              <w:bottom w:val="single" w:sz="4" w:space="0" w:color="auto"/>
              <w:right w:val="single" w:sz="4" w:space="0" w:color="auto"/>
            </w:tcBorders>
            <w:hideMark/>
          </w:tcPr>
          <w:p w14:paraId="3044ED15" w14:textId="77777777" w:rsidR="002379FB" w:rsidRDefault="002379FB" w:rsidP="002379FB">
            <w:pPr>
              <w:pStyle w:val="TAC"/>
              <w:rPr>
                <w:lang w:eastAsia="en-GB"/>
              </w:rPr>
            </w:pPr>
            <w:r>
              <w:t>RAN5#100</w:t>
            </w:r>
          </w:p>
        </w:tc>
      </w:tr>
      <w:tr w:rsidR="002379FB" w14:paraId="13F2A278"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698C8009" w14:textId="77777777" w:rsidR="002379FB" w:rsidRDefault="002379FB" w:rsidP="002379FB">
            <w:pPr>
              <w:pStyle w:val="TAC"/>
            </w:pPr>
            <w:r>
              <w:t>CA_n66A-n71A</w:t>
            </w:r>
          </w:p>
        </w:tc>
        <w:tc>
          <w:tcPr>
            <w:tcW w:w="1545" w:type="dxa"/>
            <w:tcBorders>
              <w:top w:val="single" w:sz="4" w:space="0" w:color="auto"/>
              <w:left w:val="single" w:sz="4" w:space="0" w:color="auto"/>
              <w:bottom w:val="single" w:sz="4" w:space="0" w:color="auto"/>
              <w:right w:val="single" w:sz="4" w:space="0" w:color="auto"/>
            </w:tcBorders>
            <w:hideMark/>
          </w:tcPr>
          <w:p w14:paraId="4E18BBBA" w14:textId="77777777" w:rsidR="002379FB" w:rsidRDefault="002379FB" w:rsidP="002379FB">
            <w:pPr>
              <w:pStyle w:val="TAC"/>
              <w:rPr>
                <w:lang w:eastAsia="zh-CN"/>
              </w:rPr>
            </w:pPr>
            <w:r>
              <w:rPr>
                <w:lang w:eastAsia="zh-CN"/>
              </w:rPr>
              <w:t>1</w:t>
            </w:r>
          </w:p>
        </w:tc>
        <w:tc>
          <w:tcPr>
            <w:tcW w:w="4334" w:type="dxa"/>
            <w:tcBorders>
              <w:top w:val="single" w:sz="4" w:space="0" w:color="auto"/>
              <w:left w:val="single" w:sz="4" w:space="0" w:color="auto"/>
              <w:bottom w:val="single" w:sz="4" w:space="0" w:color="auto"/>
              <w:right w:val="single" w:sz="4" w:space="0" w:color="auto"/>
            </w:tcBorders>
            <w:hideMark/>
          </w:tcPr>
          <w:p w14:paraId="25E69BF9" w14:textId="77777777" w:rsidR="002379FB" w:rsidRDefault="002379FB" w:rsidP="002379FB">
            <w:pPr>
              <w:pStyle w:val="TAC"/>
              <w:rPr>
                <w:lang w:eastAsia="ja-JP"/>
              </w:rPr>
            </w:pPr>
            <w:r>
              <w:t>38.521-1_TpAnalysisSpur(CA_n66A-n71A)_v1.zip</w:t>
            </w:r>
          </w:p>
        </w:tc>
        <w:tc>
          <w:tcPr>
            <w:tcW w:w="2269" w:type="dxa"/>
            <w:tcBorders>
              <w:top w:val="single" w:sz="4" w:space="0" w:color="auto"/>
              <w:left w:val="single" w:sz="4" w:space="0" w:color="auto"/>
              <w:bottom w:val="single" w:sz="4" w:space="0" w:color="auto"/>
              <w:right w:val="single" w:sz="4" w:space="0" w:color="auto"/>
            </w:tcBorders>
            <w:hideMark/>
          </w:tcPr>
          <w:p w14:paraId="1AFA6B49" w14:textId="77777777" w:rsidR="002379FB" w:rsidRDefault="002379FB" w:rsidP="002379FB">
            <w:pPr>
              <w:pStyle w:val="TAC"/>
              <w:rPr>
                <w:lang w:eastAsia="en-GB"/>
              </w:rPr>
            </w:pPr>
            <w:r>
              <w:t>RAN5#99</w:t>
            </w:r>
          </w:p>
        </w:tc>
      </w:tr>
      <w:tr w:rsidR="002379FB" w14:paraId="7D2A43C8"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5E4F8BFD" w14:textId="77777777" w:rsidR="002379FB" w:rsidRDefault="002379FB" w:rsidP="002379FB">
            <w:pPr>
              <w:pStyle w:val="TAC"/>
            </w:pPr>
            <w:r>
              <w:t>CA_n66A-n77A</w:t>
            </w:r>
          </w:p>
        </w:tc>
        <w:tc>
          <w:tcPr>
            <w:tcW w:w="1545" w:type="dxa"/>
            <w:tcBorders>
              <w:top w:val="single" w:sz="4" w:space="0" w:color="auto"/>
              <w:left w:val="single" w:sz="4" w:space="0" w:color="auto"/>
              <w:bottom w:val="single" w:sz="4" w:space="0" w:color="auto"/>
              <w:right w:val="single" w:sz="4" w:space="0" w:color="auto"/>
            </w:tcBorders>
            <w:hideMark/>
          </w:tcPr>
          <w:p w14:paraId="2CBA642B" w14:textId="77777777" w:rsidR="002379FB" w:rsidRDefault="002379FB" w:rsidP="002379FB">
            <w:pPr>
              <w:pStyle w:val="TAC"/>
              <w:rPr>
                <w:lang w:eastAsia="zh-CN"/>
              </w:rPr>
            </w:pPr>
            <w:r>
              <w:rPr>
                <w:lang w:eastAsia="zh-CN"/>
              </w:rPr>
              <w:t>9</w:t>
            </w:r>
          </w:p>
        </w:tc>
        <w:tc>
          <w:tcPr>
            <w:tcW w:w="4334" w:type="dxa"/>
            <w:tcBorders>
              <w:top w:val="single" w:sz="4" w:space="0" w:color="auto"/>
              <w:left w:val="single" w:sz="4" w:space="0" w:color="auto"/>
              <w:bottom w:val="single" w:sz="4" w:space="0" w:color="auto"/>
              <w:right w:val="single" w:sz="4" w:space="0" w:color="auto"/>
            </w:tcBorders>
            <w:hideMark/>
          </w:tcPr>
          <w:p w14:paraId="05A197BF" w14:textId="77777777" w:rsidR="002379FB" w:rsidRDefault="002379FB" w:rsidP="002379FB">
            <w:pPr>
              <w:pStyle w:val="TAC"/>
              <w:rPr>
                <w:lang w:eastAsia="ja-JP"/>
              </w:rPr>
            </w:pPr>
            <w:r>
              <w:rPr>
                <w:lang w:eastAsia="ja-JP"/>
              </w:rPr>
              <w:t>38.521-1_TpAnalysisSpur(CA_n66A-n77A) v2.zip</w:t>
            </w:r>
          </w:p>
        </w:tc>
        <w:tc>
          <w:tcPr>
            <w:tcW w:w="2269" w:type="dxa"/>
            <w:tcBorders>
              <w:top w:val="single" w:sz="4" w:space="0" w:color="auto"/>
              <w:left w:val="single" w:sz="4" w:space="0" w:color="auto"/>
              <w:bottom w:val="single" w:sz="4" w:space="0" w:color="auto"/>
              <w:right w:val="single" w:sz="4" w:space="0" w:color="auto"/>
            </w:tcBorders>
            <w:hideMark/>
          </w:tcPr>
          <w:p w14:paraId="234730DD" w14:textId="77777777" w:rsidR="002379FB" w:rsidRDefault="002379FB" w:rsidP="002379FB">
            <w:pPr>
              <w:pStyle w:val="TAC"/>
              <w:rPr>
                <w:lang w:eastAsia="en-GB"/>
              </w:rPr>
            </w:pPr>
            <w:r>
              <w:t>RAN5#97</w:t>
            </w:r>
          </w:p>
        </w:tc>
      </w:tr>
      <w:tr w:rsidR="002379FB" w14:paraId="21656949"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59774405" w14:textId="77777777" w:rsidR="002379FB" w:rsidRDefault="002379FB" w:rsidP="002379FB">
            <w:pPr>
              <w:pStyle w:val="TAC"/>
            </w:pPr>
            <w:r>
              <w:t>CA_n66A-n78A</w:t>
            </w:r>
          </w:p>
        </w:tc>
        <w:tc>
          <w:tcPr>
            <w:tcW w:w="1545" w:type="dxa"/>
            <w:tcBorders>
              <w:top w:val="single" w:sz="4" w:space="0" w:color="auto"/>
              <w:left w:val="single" w:sz="4" w:space="0" w:color="auto"/>
              <w:bottom w:val="single" w:sz="4" w:space="0" w:color="auto"/>
              <w:right w:val="single" w:sz="4" w:space="0" w:color="auto"/>
            </w:tcBorders>
            <w:hideMark/>
          </w:tcPr>
          <w:p w14:paraId="4F79511A" w14:textId="77777777" w:rsidR="002379FB" w:rsidRDefault="002379FB" w:rsidP="002379FB">
            <w:pPr>
              <w:pStyle w:val="TAC"/>
              <w:rPr>
                <w:lang w:eastAsia="zh-CN"/>
              </w:rPr>
            </w:pPr>
            <w:r>
              <w:rPr>
                <w:lang w:eastAsia="zh-CN"/>
              </w:rPr>
              <w:t>1</w:t>
            </w:r>
          </w:p>
        </w:tc>
        <w:tc>
          <w:tcPr>
            <w:tcW w:w="4334" w:type="dxa"/>
            <w:tcBorders>
              <w:top w:val="single" w:sz="4" w:space="0" w:color="auto"/>
              <w:left w:val="single" w:sz="4" w:space="0" w:color="auto"/>
              <w:bottom w:val="single" w:sz="4" w:space="0" w:color="auto"/>
              <w:right w:val="single" w:sz="4" w:space="0" w:color="auto"/>
            </w:tcBorders>
            <w:hideMark/>
          </w:tcPr>
          <w:p w14:paraId="7C2931C0" w14:textId="77777777" w:rsidR="002379FB" w:rsidRDefault="002379FB" w:rsidP="002379FB">
            <w:pPr>
              <w:pStyle w:val="TAC"/>
              <w:rPr>
                <w:lang w:eastAsia="ja-JP"/>
              </w:rPr>
            </w:pPr>
            <w:r>
              <w:rPr>
                <w:lang w:eastAsia="ja-JP"/>
              </w:rPr>
              <w:t>38.521-1_TpAnalysisSpur(CA_n66A-n78A).zip</w:t>
            </w:r>
          </w:p>
        </w:tc>
        <w:tc>
          <w:tcPr>
            <w:tcW w:w="2269" w:type="dxa"/>
            <w:tcBorders>
              <w:top w:val="single" w:sz="4" w:space="0" w:color="auto"/>
              <w:left w:val="single" w:sz="4" w:space="0" w:color="auto"/>
              <w:bottom w:val="single" w:sz="4" w:space="0" w:color="auto"/>
              <w:right w:val="single" w:sz="4" w:space="0" w:color="auto"/>
            </w:tcBorders>
            <w:hideMark/>
          </w:tcPr>
          <w:p w14:paraId="536694C0" w14:textId="77777777" w:rsidR="002379FB" w:rsidRDefault="002379FB" w:rsidP="002379FB">
            <w:pPr>
              <w:pStyle w:val="TAC"/>
              <w:rPr>
                <w:lang w:eastAsia="en-GB"/>
              </w:rPr>
            </w:pPr>
            <w:r>
              <w:t>RAN5#101</w:t>
            </w:r>
          </w:p>
        </w:tc>
      </w:tr>
      <w:tr w:rsidR="002379FB" w14:paraId="4359E8B0"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4A84DFB3" w14:textId="77777777" w:rsidR="002379FB" w:rsidRDefault="002379FB" w:rsidP="002379FB">
            <w:pPr>
              <w:pStyle w:val="TAC"/>
            </w:pPr>
            <w:r>
              <w:t>CA_n70A-n71A</w:t>
            </w:r>
          </w:p>
        </w:tc>
        <w:tc>
          <w:tcPr>
            <w:tcW w:w="1545" w:type="dxa"/>
            <w:tcBorders>
              <w:top w:val="single" w:sz="4" w:space="0" w:color="auto"/>
              <w:left w:val="single" w:sz="4" w:space="0" w:color="auto"/>
              <w:bottom w:val="single" w:sz="4" w:space="0" w:color="auto"/>
              <w:right w:val="single" w:sz="4" w:space="0" w:color="auto"/>
            </w:tcBorders>
            <w:hideMark/>
          </w:tcPr>
          <w:p w14:paraId="6686A91F" w14:textId="77777777" w:rsidR="002379FB" w:rsidRDefault="002379FB" w:rsidP="002379FB">
            <w:pPr>
              <w:pStyle w:val="TAC"/>
              <w:rPr>
                <w:lang w:eastAsia="zh-CN"/>
              </w:rPr>
            </w:pPr>
            <w:r>
              <w:rPr>
                <w:lang w:eastAsia="zh-CN"/>
              </w:rPr>
              <w:t>1</w:t>
            </w:r>
          </w:p>
        </w:tc>
        <w:tc>
          <w:tcPr>
            <w:tcW w:w="4334" w:type="dxa"/>
            <w:tcBorders>
              <w:top w:val="single" w:sz="4" w:space="0" w:color="auto"/>
              <w:left w:val="single" w:sz="4" w:space="0" w:color="auto"/>
              <w:bottom w:val="single" w:sz="4" w:space="0" w:color="auto"/>
              <w:right w:val="single" w:sz="4" w:space="0" w:color="auto"/>
            </w:tcBorders>
            <w:hideMark/>
          </w:tcPr>
          <w:p w14:paraId="5712F4F5" w14:textId="77777777" w:rsidR="002379FB" w:rsidRDefault="002379FB" w:rsidP="002379FB">
            <w:pPr>
              <w:pStyle w:val="TAC"/>
              <w:rPr>
                <w:lang w:eastAsia="ja-JP"/>
              </w:rPr>
            </w:pPr>
            <w:r>
              <w:rPr>
                <w:lang w:eastAsia="ja-JP"/>
              </w:rPr>
              <w:t>38.521-1_TpAnalysisSpur(CA_n70A-n71A).zip</w:t>
            </w:r>
          </w:p>
        </w:tc>
        <w:tc>
          <w:tcPr>
            <w:tcW w:w="2269" w:type="dxa"/>
            <w:tcBorders>
              <w:top w:val="single" w:sz="4" w:space="0" w:color="auto"/>
              <w:left w:val="single" w:sz="4" w:space="0" w:color="auto"/>
              <w:bottom w:val="single" w:sz="4" w:space="0" w:color="auto"/>
              <w:right w:val="single" w:sz="4" w:space="0" w:color="auto"/>
            </w:tcBorders>
            <w:hideMark/>
          </w:tcPr>
          <w:p w14:paraId="0D4C4E06" w14:textId="77777777" w:rsidR="002379FB" w:rsidRDefault="002379FB" w:rsidP="002379FB">
            <w:pPr>
              <w:pStyle w:val="TAC"/>
              <w:rPr>
                <w:lang w:eastAsia="en-GB"/>
              </w:rPr>
            </w:pPr>
            <w:r>
              <w:t>RAN5#96e</w:t>
            </w:r>
          </w:p>
        </w:tc>
      </w:tr>
      <w:tr w:rsidR="002379FB" w14:paraId="02A7E53E"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6B407DBA" w14:textId="77777777" w:rsidR="002379FB" w:rsidRDefault="002379FB" w:rsidP="002379FB">
            <w:pPr>
              <w:pStyle w:val="TAC"/>
            </w:pPr>
            <w:r>
              <w:t>CA_n71A-n77A</w:t>
            </w:r>
          </w:p>
        </w:tc>
        <w:tc>
          <w:tcPr>
            <w:tcW w:w="1545" w:type="dxa"/>
            <w:tcBorders>
              <w:top w:val="single" w:sz="4" w:space="0" w:color="auto"/>
              <w:left w:val="single" w:sz="4" w:space="0" w:color="auto"/>
              <w:bottom w:val="single" w:sz="4" w:space="0" w:color="auto"/>
              <w:right w:val="single" w:sz="4" w:space="0" w:color="auto"/>
            </w:tcBorders>
            <w:hideMark/>
          </w:tcPr>
          <w:p w14:paraId="242447F3" w14:textId="77777777" w:rsidR="002379FB" w:rsidRDefault="002379FB" w:rsidP="002379FB">
            <w:pPr>
              <w:pStyle w:val="TAC"/>
              <w:rPr>
                <w:lang w:eastAsia="zh-CN"/>
              </w:rPr>
            </w:pPr>
            <w:r>
              <w:rPr>
                <w:lang w:eastAsia="zh-CN"/>
              </w:rPr>
              <w:t>7</w:t>
            </w:r>
          </w:p>
        </w:tc>
        <w:tc>
          <w:tcPr>
            <w:tcW w:w="4334" w:type="dxa"/>
            <w:tcBorders>
              <w:top w:val="single" w:sz="4" w:space="0" w:color="auto"/>
              <w:left w:val="single" w:sz="4" w:space="0" w:color="auto"/>
              <w:bottom w:val="single" w:sz="4" w:space="0" w:color="auto"/>
              <w:right w:val="single" w:sz="4" w:space="0" w:color="auto"/>
            </w:tcBorders>
            <w:hideMark/>
          </w:tcPr>
          <w:p w14:paraId="1EE90707" w14:textId="77777777" w:rsidR="002379FB" w:rsidRDefault="002379FB" w:rsidP="002379FB">
            <w:pPr>
              <w:pStyle w:val="TAC"/>
              <w:rPr>
                <w:lang w:eastAsia="ja-JP"/>
              </w:rPr>
            </w:pPr>
            <w:r>
              <w:rPr>
                <w:lang w:eastAsia="ja-JP"/>
              </w:rPr>
              <w:t>38.521-1_TpAnalysisSpur(CA_n71A-n77A)_v1.zip</w:t>
            </w:r>
          </w:p>
        </w:tc>
        <w:tc>
          <w:tcPr>
            <w:tcW w:w="2269" w:type="dxa"/>
            <w:tcBorders>
              <w:top w:val="single" w:sz="4" w:space="0" w:color="auto"/>
              <w:left w:val="single" w:sz="4" w:space="0" w:color="auto"/>
              <w:bottom w:val="single" w:sz="4" w:space="0" w:color="auto"/>
              <w:right w:val="single" w:sz="4" w:space="0" w:color="auto"/>
            </w:tcBorders>
            <w:hideMark/>
          </w:tcPr>
          <w:p w14:paraId="6CBF5189" w14:textId="77777777" w:rsidR="002379FB" w:rsidRDefault="002379FB" w:rsidP="002379FB">
            <w:pPr>
              <w:pStyle w:val="TAC"/>
              <w:rPr>
                <w:lang w:eastAsia="en-GB"/>
              </w:rPr>
            </w:pPr>
            <w:r>
              <w:t>RAN5#100</w:t>
            </w:r>
          </w:p>
        </w:tc>
      </w:tr>
      <w:tr w:rsidR="002379FB" w14:paraId="3473F6DE" w14:textId="77777777" w:rsidTr="002379FB">
        <w:tc>
          <w:tcPr>
            <w:tcW w:w="1481" w:type="dxa"/>
            <w:tcBorders>
              <w:top w:val="single" w:sz="4" w:space="0" w:color="auto"/>
              <w:left w:val="single" w:sz="4" w:space="0" w:color="auto"/>
              <w:bottom w:val="single" w:sz="4" w:space="0" w:color="auto"/>
              <w:right w:val="single" w:sz="4" w:space="0" w:color="auto"/>
            </w:tcBorders>
            <w:hideMark/>
          </w:tcPr>
          <w:p w14:paraId="7E12215C" w14:textId="77777777" w:rsidR="002379FB" w:rsidRDefault="002379FB" w:rsidP="002379FB">
            <w:pPr>
              <w:pStyle w:val="TAC"/>
            </w:pPr>
            <w:r>
              <w:t>CA_n71A-n78A</w:t>
            </w:r>
          </w:p>
        </w:tc>
        <w:tc>
          <w:tcPr>
            <w:tcW w:w="1545" w:type="dxa"/>
            <w:tcBorders>
              <w:top w:val="single" w:sz="4" w:space="0" w:color="auto"/>
              <w:left w:val="single" w:sz="4" w:space="0" w:color="auto"/>
              <w:bottom w:val="single" w:sz="4" w:space="0" w:color="auto"/>
              <w:right w:val="single" w:sz="4" w:space="0" w:color="auto"/>
            </w:tcBorders>
            <w:hideMark/>
          </w:tcPr>
          <w:p w14:paraId="1896BC37" w14:textId="77777777" w:rsidR="002379FB" w:rsidRDefault="002379FB" w:rsidP="002379FB">
            <w:pPr>
              <w:pStyle w:val="TAC"/>
              <w:rPr>
                <w:lang w:eastAsia="zh-CN"/>
              </w:rPr>
            </w:pPr>
            <w:r>
              <w:rPr>
                <w:lang w:eastAsia="zh-CN"/>
              </w:rPr>
              <w:t>0</w:t>
            </w:r>
          </w:p>
        </w:tc>
        <w:tc>
          <w:tcPr>
            <w:tcW w:w="4334" w:type="dxa"/>
            <w:tcBorders>
              <w:top w:val="single" w:sz="4" w:space="0" w:color="auto"/>
              <w:left w:val="single" w:sz="4" w:space="0" w:color="auto"/>
              <w:bottom w:val="single" w:sz="4" w:space="0" w:color="auto"/>
              <w:right w:val="single" w:sz="4" w:space="0" w:color="auto"/>
            </w:tcBorders>
            <w:hideMark/>
          </w:tcPr>
          <w:p w14:paraId="69BF42D9" w14:textId="77777777" w:rsidR="002379FB" w:rsidRDefault="002379FB" w:rsidP="002379FB">
            <w:pPr>
              <w:pStyle w:val="TAC"/>
              <w:rPr>
                <w:lang w:eastAsia="ja-JP"/>
              </w:rPr>
            </w:pPr>
            <w:r>
              <w:rPr>
                <w:lang w:eastAsia="ja-JP"/>
              </w:rPr>
              <w:t>38.521-1_TpAnalysisSpur(CA_n71A-n78A)_v1.zip</w:t>
            </w:r>
          </w:p>
        </w:tc>
        <w:tc>
          <w:tcPr>
            <w:tcW w:w="2269" w:type="dxa"/>
            <w:tcBorders>
              <w:top w:val="single" w:sz="4" w:space="0" w:color="auto"/>
              <w:left w:val="single" w:sz="4" w:space="0" w:color="auto"/>
              <w:bottom w:val="single" w:sz="4" w:space="0" w:color="auto"/>
              <w:right w:val="single" w:sz="4" w:space="0" w:color="auto"/>
            </w:tcBorders>
            <w:hideMark/>
          </w:tcPr>
          <w:p w14:paraId="697479DD" w14:textId="77777777" w:rsidR="002379FB" w:rsidRDefault="002379FB" w:rsidP="002379FB">
            <w:pPr>
              <w:pStyle w:val="TAC"/>
              <w:rPr>
                <w:lang w:eastAsia="en-GB"/>
              </w:rPr>
            </w:pPr>
            <w:r>
              <w:t>RAN5#102</w:t>
            </w:r>
          </w:p>
        </w:tc>
      </w:tr>
    </w:tbl>
    <w:p w14:paraId="5FD2657C" w14:textId="77777777" w:rsidR="00D566CC" w:rsidRDefault="00D566CC" w:rsidP="00D566CC">
      <w:pPr>
        <w:tabs>
          <w:tab w:val="left" w:pos="1046"/>
        </w:tabs>
        <w:rPr>
          <w:lang w:eastAsia="en-GB"/>
        </w:rPr>
      </w:pPr>
    </w:p>
    <w:p w14:paraId="4897B99F" w14:textId="77777777" w:rsidR="000728F9" w:rsidRDefault="000728F9" w:rsidP="000728F9">
      <w:pPr>
        <w:rPr>
          <w:ins w:id="46" w:author="Aleksi Heino" w:date="2024-04-30T15:51:00Z" w16du:dateUtc="2024-04-30T12:51:00Z"/>
          <w:rFonts w:ascii="Arial" w:hAnsi="Arial" w:cs="Arial"/>
          <w:color w:val="FF0000"/>
          <w:lang w:eastAsia="ja-JP"/>
        </w:rPr>
      </w:pPr>
      <w:ins w:id="47" w:author="Aleksi Heino" w:date="2024-04-30T15:51:00Z" w16du:dateUtc="2024-04-30T12:51:00Z">
        <w:r>
          <w:rPr>
            <w:rFonts w:ascii="Arial" w:hAnsi="Arial" w:cs="Arial"/>
            <w:color w:val="FF0000"/>
            <w:lang w:eastAsia="ja-JP"/>
          </w:rPr>
          <w:t xml:space="preserve">Add the attached .zip files to TR 38.905: </w:t>
        </w:r>
      </w:ins>
    </w:p>
    <w:p w14:paraId="7FB8DB42" w14:textId="0A28D163" w:rsidR="000728F9" w:rsidRDefault="000728F9" w:rsidP="000728F9">
      <w:pPr>
        <w:rPr>
          <w:ins w:id="48" w:author="Aleksi Heino" w:date="2024-04-30T15:51:00Z" w16du:dateUtc="2024-04-30T12:51:00Z"/>
          <w:rFonts w:ascii="Arial" w:hAnsi="Arial" w:cs="Arial"/>
          <w:color w:val="FF0000"/>
          <w:lang w:eastAsia="ja-JP"/>
        </w:rPr>
      </w:pPr>
      <w:ins w:id="49" w:author="Aleksi Heino" w:date="2024-04-30T15:51:00Z" w16du:dateUtc="2024-04-30T12:51:00Z">
        <w:r>
          <w:rPr>
            <w:rFonts w:ascii="Arial" w:hAnsi="Arial" w:cs="Arial"/>
            <w:color w:val="FF0000"/>
            <w:lang w:eastAsia="ja-JP"/>
          </w:rPr>
          <w:t>“</w:t>
        </w:r>
        <w:r w:rsidRPr="008167F3">
          <w:rPr>
            <w:rFonts w:ascii="Arial" w:hAnsi="Arial" w:cs="Arial"/>
            <w:color w:val="FF0000"/>
            <w:lang w:eastAsia="ja-JP"/>
          </w:rPr>
          <w:t>38.521-1_TpAnalysisSpur(CA_n2A-n</w:t>
        </w:r>
      </w:ins>
      <w:ins w:id="50" w:author="Aleksi Heino" w:date="2024-04-30T15:52:00Z" w16du:dateUtc="2024-04-30T12:52:00Z">
        <w:r w:rsidR="00D079C0">
          <w:rPr>
            <w:rFonts w:ascii="Arial" w:hAnsi="Arial" w:cs="Arial"/>
            <w:color w:val="FF0000"/>
            <w:lang w:eastAsia="ja-JP"/>
          </w:rPr>
          <w:t>30</w:t>
        </w:r>
      </w:ins>
      <w:ins w:id="51" w:author="Aleksi Heino" w:date="2024-04-30T15:51:00Z" w16du:dateUtc="2024-04-30T12:51:00Z">
        <w:r w:rsidRPr="008167F3">
          <w:rPr>
            <w:rFonts w:ascii="Arial" w:hAnsi="Arial" w:cs="Arial"/>
            <w:color w:val="FF0000"/>
            <w:lang w:eastAsia="ja-JP"/>
          </w:rPr>
          <w:t>A).zip</w:t>
        </w:r>
        <w:r>
          <w:rPr>
            <w:rFonts w:ascii="Arial" w:hAnsi="Arial" w:cs="Arial"/>
            <w:color w:val="FF0000"/>
            <w:lang w:eastAsia="ja-JP"/>
          </w:rPr>
          <w:t>”</w:t>
        </w:r>
      </w:ins>
    </w:p>
    <w:p w14:paraId="71C0634B" w14:textId="6E5F4004" w:rsidR="000728F9" w:rsidRDefault="000728F9" w:rsidP="000728F9">
      <w:pPr>
        <w:rPr>
          <w:ins w:id="52" w:author="Aleksi Heino" w:date="2024-04-30T15:51:00Z" w16du:dateUtc="2024-04-30T12:51:00Z"/>
          <w:rFonts w:ascii="Arial" w:hAnsi="Arial" w:cs="Arial"/>
          <w:color w:val="FF0000"/>
          <w:lang w:eastAsia="ja-JP"/>
        </w:rPr>
      </w:pPr>
      <w:ins w:id="53" w:author="Aleksi Heino" w:date="2024-04-30T15:51:00Z" w16du:dateUtc="2024-04-30T12:51:00Z">
        <w:r>
          <w:rPr>
            <w:rFonts w:ascii="Arial" w:hAnsi="Arial" w:cs="Arial"/>
            <w:color w:val="FF0000"/>
            <w:lang w:eastAsia="ja-JP"/>
          </w:rPr>
          <w:t>“</w:t>
        </w:r>
        <w:r w:rsidRPr="008167F3">
          <w:rPr>
            <w:rFonts w:ascii="Arial" w:hAnsi="Arial" w:cs="Arial"/>
            <w:color w:val="FF0000"/>
            <w:lang w:eastAsia="ja-JP"/>
          </w:rPr>
          <w:t>38.521-1_TpAnalysisSpur(CA_n</w:t>
        </w:r>
      </w:ins>
      <w:ins w:id="54" w:author="Aleksi Heino" w:date="2024-04-30T15:52:00Z" w16du:dateUtc="2024-04-30T12:52:00Z">
        <w:r w:rsidR="00D079C0">
          <w:rPr>
            <w:rFonts w:ascii="Arial" w:hAnsi="Arial" w:cs="Arial"/>
            <w:color w:val="FF0000"/>
            <w:lang w:eastAsia="ja-JP"/>
          </w:rPr>
          <w:t>5</w:t>
        </w:r>
      </w:ins>
      <w:ins w:id="55" w:author="Aleksi Heino" w:date="2024-04-30T15:51:00Z" w16du:dateUtc="2024-04-30T12:51:00Z">
        <w:r w:rsidRPr="008167F3">
          <w:rPr>
            <w:rFonts w:ascii="Arial" w:hAnsi="Arial" w:cs="Arial"/>
            <w:color w:val="FF0000"/>
            <w:lang w:eastAsia="ja-JP"/>
          </w:rPr>
          <w:t>A-n</w:t>
        </w:r>
      </w:ins>
      <w:ins w:id="56" w:author="Aleksi Heino" w:date="2024-04-30T15:52:00Z" w16du:dateUtc="2024-04-30T12:52:00Z">
        <w:r w:rsidR="00D079C0">
          <w:rPr>
            <w:rFonts w:ascii="Arial" w:hAnsi="Arial" w:cs="Arial"/>
            <w:color w:val="FF0000"/>
            <w:lang w:eastAsia="ja-JP"/>
          </w:rPr>
          <w:t>30</w:t>
        </w:r>
      </w:ins>
      <w:ins w:id="57" w:author="Aleksi Heino" w:date="2024-04-30T15:51:00Z" w16du:dateUtc="2024-04-30T12:51:00Z">
        <w:r w:rsidRPr="008167F3">
          <w:rPr>
            <w:rFonts w:ascii="Arial" w:hAnsi="Arial" w:cs="Arial"/>
            <w:color w:val="FF0000"/>
            <w:lang w:eastAsia="ja-JP"/>
          </w:rPr>
          <w:t>A).zip</w:t>
        </w:r>
        <w:r>
          <w:rPr>
            <w:rFonts w:ascii="Arial" w:hAnsi="Arial" w:cs="Arial"/>
            <w:color w:val="FF0000"/>
            <w:lang w:eastAsia="ja-JP"/>
          </w:rPr>
          <w:t>”</w:t>
        </w:r>
      </w:ins>
    </w:p>
    <w:p w14:paraId="5679F05D" w14:textId="77777777" w:rsidR="00D079C0" w:rsidRDefault="00D079C0" w:rsidP="00D079C0">
      <w:pPr>
        <w:rPr>
          <w:ins w:id="58" w:author="Aleksi Heino" w:date="2024-04-30T15:52:00Z" w16du:dateUtc="2024-04-30T12:52:00Z"/>
          <w:rFonts w:ascii="Arial" w:hAnsi="Arial" w:cs="Arial"/>
          <w:color w:val="FF0000"/>
          <w:lang w:eastAsia="ja-JP"/>
        </w:rPr>
      </w:pPr>
      <w:ins w:id="59" w:author="Aleksi Heino" w:date="2024-04-30T15:52:00Z" w16du:dateUtc="2024-04-30T12:52:00Z">
        <w:r>
          <w:rPr>
            <w:rFonts w:ascii="Arial" w:hAnsi="Arial" w:cs="Arial"/>
            <w:color w:val="FF0000"/>
            <w:lang w:eastAsia="ja-JP"/>
          </w:rPr>
          <w:t>“</w:t>
        </w:r>
        <w:r w:rsidRPr="008167F3">
          <w:rPr>
            <w:rFonts w:ascii="Arial" w:hAnsi="Arial" w:cs="Arial"/>
            <w:color w:val="FF0000"/>
            <w:lang w:eastAsia="ja-JP"/>
          </w:rPr>
          <w:t>38.521-1_TpAnalysisSpur(CA_n</w:t>
        </w:r>
        <w:r>
          <w:rPr>
            <w:rFonts w:ascii="Arial" w:hAnsi="Arial" w:cs="Arial"/>
            <w:color w:val="FF0000"/>
            <w:lang w:eastAsia="ja-JP"/>
          </w:rPr>
          <w:t>30</w:t>
        </w:r>
        <w:r w:rsidRPr="008167F3">
          <w:rPr>
            <w:rFonts w:ascii="Arial" w:hAnsi="Arial" w:cs="Arial"/>
            <w:color w:val="FF0000"/>
            <w:lang w:eastAsia="ja-JP"/>
          </w:rPr>
          <w:t>A-n</w:t>
        </w:r>
        <w:r>
          <w:rPr>
            <w:rFonts w:ascii="Arial" w:hAnsi="Arial" w:cs="Arial"/>
            <w:color w:val="FF0000"/>
            <w:lang w:eastAsia="ja-JP"/>
          </w:rPr>
          <w:t>66</w:t>
        </w:r>
        <w:r w:rsidRPr="008167F3">
          <w:rPr>
            <w:rFonts w:ascii="Arial" w:hAnsi="Arial" w:cs="Arial"/>
            <w:color w:val="FF0000"/>
            <w:lang w:eastAsia="ja-JP"/>
          </w:rPr>
          <w:t>A).zip</w:t>
        </w:r>
        <w:r>
          <w:rPr>
            <w:rFonts w:ascii="Arial" w:hAnsi="Arial" w:cs="Arial"/>
            <w:color w:val="FF0000"/>
            <w:lang w:eastAsia="ja-JP"/>
          </w:rPr>
          <w:t>”</w:t>
        </w:r>
      </w:ins>
    </w:p>
    <w:p w14:paraId="43D38E9F" w14:textId="55852D4D" w:rsidR="00D079C0" w:rsidRDefault="00D079C0" w:rsidP="00D079C0">
      <w:pPr>
        <w:rPr>
          <w:ins w:id="60" w:author="Aleksi Heino" w:date="2024-04-30T15:52:00Z" w16du:dateUtc="2024-04-30T12:52:00Z"/>
          <w:rFonts w:ascii="Arial" w:hAnsi="Arial" w:cs="Arial"/>
          <w:color w:val="FF0000"/>
          <w:lang w:eastAsia="ja-JP"/>
        </w:rPr>
      </w:pPr>
      <w:ins w:id="61" w:author="Aleksi Heino" w:date="2024-04-30T15:52:00Z" w16du:dateUtc="2024-04-30T12:52:00Z">
        <w:r>
          <w:rPr>
            <w:rFonts w:ascii="Arial" w:hAnsi="Arial" w:cs="Arial"/>
            <w:color w:val="FF0000"/>
            <w:lang w:eastAsia="ja-JP"/>
          </w:rPr>
          <w:t>“</w:t>
        </w:r>
        <w:r w:rsidRPr="008167F3">
          <w:rPr>
            <w:rFonts w:ascii="Arial" w:hAnsi="Arial" w:cs="Arial"/>
            <w:color w:val="FF0000"/>
            <w:lang w:eastAsia="ja-JP"/>
          </w:rPr>
          <w:t>38.521-1_TpAnalysisSpur(CA_n</w:t>
        </w:r>
        <w:r>
          <w:rPr>
            <w:rFonts w:ascii="Arial" w:hAnsi="Arial" w:cs="Arial"/>
            <w:color w:val="FF0000"/>
            <w:lang w:eastAsia="ja-JP"/>
          </w:rPr>
          <w:t>30</w:t>
        </w:r>
        <w:r w:rsidRPr="008167F3">
          <w:rPr>
            <w:rFonts w:ascii="Arial" w:hAnsi="Arial" w:cs="Arial"/>
            <w:color w:val="FF0000"/>
            <w:lang w:eastAsia="ja-JP"/>
          </w:rPr>
          <w:t>A-n</w:t>
        </w:r>
        <w:r>
          <w:rPr>
            <w:rFonts w:ascii="Arial" w:hAnsi="Arial" w:cs="Arial"/>
            <w:color w:val="FF0000"/>
            <w:lang w:eastAsia="ja-JP"/>
          </w:rPr>
          <w:t>77</w:t>
        </w:r>
        <w:r w:rsidRPr="008167F3">
          <w:rPr>
            <w:rFonts w:ascii="Arial" w:hAnsi="Arial" w:cs="Arial"/>
            <w:color w:val="FF0000"/>
            <w:lang w:eastAsia="ja-JP"/>
          </w:rPr>
          <w:t>A).zip</w:t>
        </w:r>
        <w:r>
          <w:rPr>
            <w:rFonts w:ascii="Arial" w:hAnsi="Arial" w:cs="Arial"/>
            <w:color w:val="FF0000"/>
            <w:lang w:eastAsia="ja-JP"/>
          </w:rPr>
          <w:t>”</w:t>
        </w:r>
      </w:ins>
    </w:p>
    <w:p w14:paraId="02BD330C" w14:textId="77777777" w:rsidR="00F0553E" w:rsidDel="00D079C0" w:rsidRDefault="00F0553E">
      <w:pPr>
        <w:rPr>
          <w:del w:id="62" w:author="Aleksi Heino" w:date="2024-04-30T15:52:00Z" w16du:dateUtc="2024-04-30T12:52:00Z"/>
          <w:noProof/>
        </w:rPr>
      </w:pPr>
    </w:p>
    <w:p w14:paraId="09874ED0" w14:textId="59EB8076" w:rsidR="00D566CC" w:rsidDel="00D079C0" w:rsidRDefault="00D566CC">
      <w:pPr>
        <w:rPr>
          <w:del w:id="63" w:author="Aleksi Heino" w:date="2024-04-30T15:52:00Z" w16du:dateUtc="2024-04-30T12:52:00Z"/>
          <w:noProof/>
        </w:rPr>
      </w:pPr>
    </w:p>
    <w:p w14:paraId="68C9CD36" w14:textId="79716466" w:rsidR="001E41F3" w:rsidRDefault="001E41F3">
      <w:pPr>
        <w:rPr>
          <w:noProof/>
        </w:rPr>
      </w:pPr>
    </w:p>
    <w:sectPr w:rsidR="001E41F3" w:rsidSect="00F654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6592EE" w14:textId="77777777" w:rsidR="00F65416" w:rsidRDefault="00F65416">
      <w:r>
        <w:separator/>
      </w:r>
    </w:p>
  </w:endnote>
  <w:endnote w:type="continuationSeparator" w:id="0">
    <w:p w14:paraId="3D6F966E" w14:textId="77777777" w:rsidR="00F65416" w:rsidRDefault="00F6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F28EE1" w14:textId="77777777" w:rsidR="00F65416" w:rsidRDefault="00F65416">
      <w:r>
        <w:separator/>
      </w:r>
    </w:p>
  </w:footnote>
  <w:footnote w:type="continuationSeparator" w:id="0">
    <w:p w14:paraId="7E46082E" w14:textId="77777777" w:rsidR="00F65416" w:rsidRDefault="00F65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2"/>
  </w:num>
  <w:num w:numId="6" w16cid:durableId="798839422">
    <w:abstractNumId w:val="5"/>
  </w:num>
  <w:num w:numId="7" w16cid:durableId="942808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29"/>
  </w:num>
  <w:num w:numId="10" w16cid:durableId="1896114482">
    <w:abstractNumId w:val="33"/>
  </w:num>
  <w:num w:numId="11" w16cid:durableId="1536884992">
    <w:abstractNumId w:val="34"/>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6"/>
  </w:num>
  <w:num w:numId="15" w16cid:durableId="50005248">
    <w:abstractNumId w:val="26"/>
    <w:lvlOverride w:ilvl="0">
      <w:startOverride w:val="1"/>
    </w:lvlOverride>
  </w:num>
  <w:num w:numId="16" w16cid:durableId="1157696247">
    <w:abstractNumId w:val="0"/>
    <w:lvlOverride w:ilvl="0">
      <w:startOverride w:val="1"/>
    </w:lvlOverride>
  </w:num>
  <w:num w:numId="17" w16cid:durableId="414979820">
    <w:abstractNumId w:val="2"/>
  </w:num>
  <w:num w:numId="18" w16cid:durableId="995109710">
    <w:abstractNumId w:val="25"/>
  </w:num>
  <w:num w:numId="19" w16cid:durableId="93328694">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1448937">
    <w:abstractNumId w:val="30"/>
  </w:num>
  <w:num w:numId="21" w16cid:durableId="758914816">
    <w:abstractNumId w:val="8"/>
  </w:num>
  <w:num w:numId="22" w16cid:durableId="19175487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94529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4719979">
    <w:abstractNumId w:val="28"/>
  </w:num>
  <w:num w:numId="25" w16cid:durableId="9065693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85546158">
    <w:abstractNumId w:val="7"/>
  </w:num>
  <w:num w:numId="27"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83283372">
    <w:abstractNumId w:val="27"/>
  </w:num>
  <w:num w:numId="29" w16cid:durableId="1913275030">
    <w:abstractNumId w:val="18"/>
  </w:num>
  <w:num w:numId="30" w16cid:durableId="1138258051">
    <w:abstractNumId w:val="16"/>
    <w:lvlOverride w:ilvl="0">
      <w:startOverride w:val="1"/>
    </w:lvlOverride>
  </w:num>
  <w:num w:numId="31" w16cid:durableId="745537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55962844">
    <w:abstractNumId w:val="11"/>
  </w:num>
  <w:num w:numId="33" w16cid:durableId="5763979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88313338">
    <w:abstractNumId w:val="1"/>
  </w:num>
  <w:num w:numId="35" w16cid:durableId="655184223">
    <w:abstractNumId w:val="4"/>
  </w:num>
  <w:num w:numId="36" w16cid:durableId="394283217">
    <w:abstractNumId w:val="14"/>
  </w:num>
  <w:num w:numId="37" w16cid:durableId="1679379584">
    <w:abstractNumId w:val="20"/>
  </w:num>
  <w:num w:numId="38" w16cid:durableId="169369575">
    <w:abstractNumId w:val="21"/>
  </w:num>
  <w:num w:numId="39" w16cid:durableId="248659341">
    <w:abstractNumId w:val="22"/>
  </w:num>
  <w:num w:numId="40" w16cid:durableId="2080590407">
    <w:abstractNumId w:val="23"/>
  </w:num>
  <w:num w:numId="41" w16cid:durableId="1711958325">
    <w:abstractNumId w:val="24"/>
  </w:num>
  <w:num w:numId="42" w16cid:durableId="109008468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8D4"/>
    <w:rsid w:val="000631DE"/>
    <w:rsid w:val="00070E09"/>
    <w:rsid w:val="000728F9"/>
    <w:rsid w:val="000A6394"/>
    <w:rsid w:val="000B7FED"/>
    <w:rsid w:val="000C038A"/>
    <w:rsid w:val="000C6598"/>
    <w:rsid w:val="000D44B3"/>
    <w:rsid w:val="00102166"/>
    <w:rsid w:val="00145D43"/>
    <w:rsid w:val="00192C46"/>
    <w:rsid w:val="001A08B3"/>
    <w:rsid w:val="001A7B60"/>
    <w:rsid w:val="001B52F0"/>
    <w:rsid w:val="001B7A65"/>
    <w:rsid w:val="001C2745"/>
    <w:rsid w:val="001E41F3"/>
    <w:rsid w:val="002379FB"/>
    <w:rsid w:val="0026004D"/>
    <w:rsid w:val="002640DD"/>
    <w:rsid w:val="00275625"/>
    <w:rsid w:val="00275D12"/>
    <w:rsid w:val="00284FEB"/>
    <w:rsid w:val="002860C4"/>
    <w:rsid w:val="002B5741"/>
    <w:rsid w:val="002E472E"/>
    <w:rsid w:val="00305409"/>
    <w:rsid w:val="00352B2D"/>
    <w:rsid w:val="003609EF"/>
    <w:rsid w:val="0036231A"/>
    <w:rsid w:val="00374DD4"/>
    <w:rsid w:val="00381467"/>
    <w:rsid w:val="003850D1"/>
    <w:rsid w:val="003B4531"/>
    <w:rsid w:val="003E1A36"/>
    <w:rsid w:val="00410371"/>
    <w:rsid w:val="004242F1"/>
    <w:rsid w:val="00464BE6"/>
    <w:rsid w:val="0047390B"/>
    <w:rsid w:val="004B75B7"/>
    <w:rsid w:val="005141D9"/>
    <w:rsid w:val="0051580D"/>
    <w:rsid w:val="005253E1"/>
    <w:rsid w:val="00547111"/>
    <w:rsid w:val="00554A27"/>
    <w:rsid w:val="00592D74"/>
    <w:rsid w:val="005D4675"/>
    <w:rsid w:val="005E2C44"/>
    <w:rsid w:val="00610490"/>
    <w:rsid w:val="00621188"/>
    <w:rsid w:val="006257ED"/>
    <w:rsid w:val="0064148B"/>
    <w:rsid w:val="00653DE4"/>
    <w:rsid w:val="00665C47"/>
    <w:rsid w:val="00672E1A"/>
    <w:rsid w:val="00695808"/>
    <w:rsid w:val="006B21D6"/>
    <w:rsid w:val="006B46FB"/>
    <w:rsid w:val="006E21FB"/>
    <w:rsid w:val="00700CCE"/>
    <w:rsid w:val="00790E56"/>
    <w:rsid w:val="00792342"/>
    <w:rsid w:val="007977A8"/>
    <w:rsid w:val="007B512A"/>
    <w:rsid w:val="007C2097"/>
    <w:rsid w:val="007D6A07"/>
    <w:rsid w:val="007F7259"/>
    <w:rsid w:val="008040A8"/>
    <w:rsid w:val="008279FA"/>
    <w:rsid w:val="008626E7"/>
    <w:rsid w:val="00870EE7"/>
    <w:rsid w:val="008863B9"/>
    <w:rsid w:val="00894038"/>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07EB"/>
    <w:rsid w:val="00A469FB"/>
    <w:rsid w:val="00A47E70"/>
    <w:rsid w:val="00A50CF0"/>
    <w:rsid w:val="00A612F0"/>
    <w:rsid w:val="00A7671C"/>
    <w:rsid w:val="00AA2CBC"/>
    <w:rsid w:val="00AA4983"/>
    <w:rsid w:val="00AC5820"/>
    <w:rsid w:val="00AD1CD8"/>
    <w:rsid w:val="00B258BB"/>
    <w:rsid w:val="00B51119"/>
    <w:rsid w:val="00B67B97"/>
    <w:rsid w:val="00B968C8"/>
    <w:rsid w:val="00BA3EC5"/>
    <w:rsid w:val="00BA51D9"/>
    <w:rsid w:val="00BB5DFC"/>
    <w:rsid w:val="00BD279D"/>
    <w:rsid w:val="00BD6BB8"/>
    <w:rsid w:val="00C66BA2"/>
    <w:rsid w:val="00C870F6"/>
    <w:rsid w:val="00C95985"/>
    <w:rsid w:val="00CC5026"/>
    <w:rsid w:val="00CC68D0"/>
    <w:rsid w:val="00D03F9A"/>
    <w:rsid w:val="00D04EDD"/>
    <w:rsid w:val="00D06D51"/>
    <w:rsid w:val="00D079C0"/>
    <w:rsid w:val="00D13D53"/>
    <w:rsid w:val="00D24991"/>
    <w:rsid w:val="00D27DF9"/>
    <w:rsid w:val="00D50255"/>
    <w:rsid w:val="00D566CC"/>
    <w:rsid w:val="00D66520"/>
    <w:rsid w:val="00D84AE9"/>
    <w:rsid w:val="00D9124E"/>
    <w:rsid w:val="00DB0186"/>
    <w:rsid w:val="00DE34CF"/>
    <w:rsid w:val="00E13F3D"/>
    <w:rsid w:val="00E34898"/>
    <w:rsid w:val="00EB09B7"/>
    <w:rsid w:val="00EE7D7C"/>
    <w:rsid w:val="00F0553E"/>
    <w:rsid w:val="00F25D98"/>
    <w:rsid w:val="00F300FB"/>
    <w:rsid w:val="00F6541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semiHidden/>
    <w:unhideWhenUsed/>
    <w:rsid w:val="0047390B"/>
    <w:rPr>
      <w:i w:val="0"/>
      <w:iCs w:val="0"/>
      <w:color w:val="008000"/>
    </w:rPr>
  </w:style>
  <w:style w:type="character" w:styleId="HTMLCode">
    <w:name w:val="HTML Code"/>
    <w:semiHidden/>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semiHidden/>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semiHidden/>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semiHidden/>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semiHidden/>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semiHidden/>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semiHidden/>
    <w:qFormat/>
    <w:rsid w:val="0047390B"/>
    <w:rPr>
      <w:rFonts w:ascii="Arial" w:hAnsi="Arial" w:cs="Arial" w:hint="default"/>
      <w:sz w:val="36"/>
      <w:lang w:val="en-GB" w:eastAsia="en-GB" w:bidi="ar-SA"/>
    </w:rPr>
  </w:style>
  <w:style w:type="paragraph" w:styleId="Index3">
    <w:name w:val="index 3"/>
    <w:basedOn w:val="Normal"/>
    <w:next w:val="Normal"/>
    <w:autoRedefine/>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semiHidden/>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semiHidden/>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semiHidden/>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semiHidden/>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semiHidden/>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semiHidden/>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semiHidden/>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semiHidden/>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semiHidden/>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semiHidden/>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semiHidden/>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47390B"/>
    <w:rPr>
      <w:rFonts w:ascii="Times New Roman" w:hAnsi="Times New Roman"/>
      <w:lang w:val="en-GB" w:eastAsia="en-US"/>
    </w:rPr>
  </w:style>
  <w:style w:type="paragraph" w:styleId="BodyTextIndent">
    <w:name w:val="Body Text Indent"/>
    <w:basedOn w:val="Normal"/>
    <w:link w:val="BodyTextIndentChar"/>
    <w:semiHidden/>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semiHidden/>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semiHidden/>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semiHidden/>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semiHidden/>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semiHidden/>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semiHidden/>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semiHidden/>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semiHidden/>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semiHidden/>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semiHidden/>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semiHidden/>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semiHidden/>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semiHidden/>
    <w:qFormat/>
    <w:rsid w:val="0047390B"/>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semiHidden/>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semiHidden/>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47390B"/>
    <w:rPr>
      <w:rFonts w:ascii="Tahoma" w:hAnsi="Tahoma" w:cs="Tahoma"/>
      <w:sz w:val="16"/>
      <w:szCs w:val="16"/>
      <w:lang w:val="en-GB" w:eastAsia="en-US"/>
    </w:rPr>
  </w:style>
  <w:style w:type="character" w:customStyle="1" w:styleId="NoSpacingChar">
    <w:name w:val="No Spacing Char"/>
    <w:link w:val="NoSpacing"/>
    <w:uiPriority w:val="1"/>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semiHidden/>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semiHidden/>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semiHidden/>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7"/>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8"/>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20"/>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21"/>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4"/>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qFormat/>
    <w:rsid w:val="0047390B"/>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7390B"/>
    <w:pPr>
      <w:jc w:val="center"/>
    </w:pPr>
    <w:rPr>
      <w:rFonts w:ascii="Times New Roman" w:eastAsia="SimSun" w:hAnsi="Times New Roman"/>
      <w:lang w:val="en-US" w:eastAsia="en-US"/>
    </w:rPr>
  </w:style>
  <w:style w:type="paragraph" w:customStyle="1" w:styleId="Title2">
    <w:name w:val="Title 2"/>
    <w:basedOn w:val="Normal0"/>
    <w:next w:val="Title"/>
    <w:qFormat/>
    <w:rsid w:val="0047390B"/>
    <w:pPr>
      <w:spacing w:before="120" w:after="120"/>
    </w:pPr>
    <w:rPr>
      <w:rFonts w:ascii="Book Antiqua" w:hAnsi="Book Antiqua"/>
      <w:b/>
    </w:rPr>
  </w:style>
  <w:style w:type="paragraph" w:customStyle="1" w:styleId="abstract">
    <w:name w:val="abstract"/>
    <w:basedOn w:val="Normal"/>
    <w:next w:val="Normal"/>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7390B"/>
  </w:style>
  <w:style w:type="paragraph" w:customStyle="1" w:styleId="2ChapterXXStatementh22Header2l2Level2Headhea">
    <w:name w:val="样式 标题 2Chapter X.X. Statementh22Header 2l2Level 2 Headhea..."/>
    <w:basedOn w:val="Heading2"/>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qFormat/>
    <w:rsid w:val="0047390B"/>
    <w:pPr>
      <w:keepNext/>
      <w:widowControl w:val="0"/>
      <w:numPr>
        <w:numId w:val="27"/>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qFormat/>
    <w:rsid w:val="0047390B"/>
    <w:pPr>
      <w:widowControl w:val="0"/>
      <w:numPr>
        <w:numId w:val="28"/>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qFormat/>
    <w:rsid w:val="0047390B"/>
    <w:pPr>
      <w:widowControl w:val="0"/>
      <w:numPr>
        <w:numId w:val="29"/>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30"/>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31"/>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semiHidden/>
    <w:unhideWhenUsed/>
    <w:qFormat/>
    <w:rsid w:val="0047390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47390B"/>
    <w:rPr>
      <w:vertAlign w:val="superscript"/>
    </w:rPr>
  </w:style>
  <w:style w:type="character" w:styleId="PlaceholderText">
    <w:name w:val="Placeholder Text"/>
    <w:uiPriority w:val="99"/>
    <w:semiHidden/>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rsid w:val="0047390B"/>
    <w:rPr>
      <w:rFonts w:ascii="Arial" w:hAnsi="Arial" w:cs="Arial" w:hint="default"/>
      <w:lang w:val="en-GB"/>
    </w:rPr>
  </w:style>
  <w:style w:type="character" w:customStyle="1" w:styleId="TF0">
    <w:name w:val="TF字符"/>
    <w:aliases w:val="left字符"/>
    <w:link w:val="TF"/>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32"/>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rsid w:val="0047390B"/>
    <w:rPr>
      <w:rFonts w:ascii="Arial" w:eastAsia="SimSun" w:hAnsi="Arial" w:cs="Arial" w:hint="default"/>
      <w:lang w:val="en-GB" w:eastAsia="en-US" w:bidi="ar-SA"/>
    </w:rPr>
  </w:style>
  <w:style w:type="character" w:customStyle="1" w:styleId="CharChar14">
    <w:name w:val="Char Char14"/>
    <w:rsid w:val="0047390B"/>
    <w:rPr>
      <w:rFonts w:ascii="Arial" w:eastAsia="SimSun" w:hAnsi="Arial" w:cs="Arial" w:hint="default"/>
      <w:sz w:val="36"/>
      <w:lang w:val="en-GB" w:eastAsia="en-US" w:bidi="ar-SA"/>
    </w:rPr>
  </w:style>
  <w:style w:type="character" w:customStyle="1" w:styleId="CharChar25">
    <w:name w:val="Char Char25"/>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rsid w:val="0047390B"/>
    <w:rPr>
      <w:rFonts w:ascii="Tahoma" w:hAnsi="Tahoma" w:cs="Tahoma" w:hint="default"/>
      <w:shd w:val="clear" w:color="auto" w:fill="000080"/>
      <w:lang w:val="en-GB" w:eastAsia="en-US"/>
    </w:rPr>
  </w:style>
  <w:style w:type="character" w:customStyle="1" w:styleId="CharChar19">
    <w:name w:val="Char Char19"/>
    <w:rsid w:val="0047390B"/>
    <w:rPr>
      <w:rFonts w:ascii="Times New Roman" w:hAnsi="Times New Roman" w:cs="Times New Roman" w:hint="default"/>
      <w:lang w:val="en-GB"/>
    </w:rPr>
  </w:style>
  <w:style w:type="character" w:customStyle="1" w:styleId="CharChar20">
    <w:name w:val="Char Char20"/>
    <w:rsid w:val="0047390B"/>
    <w:rPr>
      <w:rFonts w:ascii="Tahoma" w:hAnsi="Tahoma" w:cs="Tahoma" w:hint="default"/>
      <w:sz w:val="16"/>
      <w:szCs w:val="16"/>
      <w:lang w:val="en-GB" w:eastAsia="en-US"/>
    </w:rPr>
  </w:style>
  <w:style w:type="character" w:customStyle="1" w:styleId="CharChar30">
    <w:name w:val="Char Char30"/>
    <w:rsid w:val="0047390B"/>
    <w:rPr>
      <w:rFonts w:ascii="Arial" w:hAnsi="Arial" w:cs="Arial" w:hint="default"/>
      <w:lang w:val="en-GB" w:eastAsia="en-US"/>
    </w:rPr>
  </w:style>
  <w:style w:type="character" w:customStyle="1" w:styleId="CharChar26">
    <w:name w:val="Char Char26"/>
    <w:rsid w:val="0047390B"/>
    <w:rPr>
      <w:rFonts w:ascii="Times New Roman" w:hAnsi="Times New Roman" w:cs="Times New Roman" w:hint="default"/>
      <w:lang w:val="en-GB" w:eastAsia="en-US"/>
    </w:rPr>
  </w:style>
  <w:style w:type="character" w:customStyle="1" w:styleId="CharChar27">
    <w:name w:val="Char Char27"/>
    <w:rsid w:val="0047390B"/>
    <w:rPr>
      <w:rFonts w:ascii="Arial" w:hAnsi="Arial" w:cs="Arial" w:hint="default"/>
      <w:b/>
      <w:bCs w:val="0"/>
      <w:i/>
      <w:iCs w:val="0"/>
      <w:noProof/>
      <w:sz w:val="18"/>
      <w:lang w:val="en-GB" w:eastAsia="en-US"/>
    </w:rPr>
  </w:style>
  <w:style w:type="character" w:customStyle="1" w:styleId="salin1c">
    <w:name w:val="salin1c"/>
    <w:semiHidden/>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rsid w:val="0047390B"/>
    <w:rPr>
      <w:rFonts w:ascii="Times New Roman" w:hAnsi="Times New Roman" w:cs="Times New Roman" w:hint="default"/>
      <w:color w:val="FF0000"/>
      <w:lang w:val="en-US" w:eastAsia="en-US"/>
    </w:rPr>
  </w:style>
  <w:style w:type="character" w:customStyle="1" w:styleId="ListChar3">
    <w:name w:val="List Char3"/>
    <w:rsid w:val="0047390B"/>
    <w:rPr>
      <w:rFonts w:ascii="Times New Roman" w:hAnsi="Times New Roman" w:cs="Times New Roman" w:hint="default"/>
      <w:lang w:val="en-GB" w:eastAsia="en-US"/>
    </w:rPr>
  </w:style>
  <w:style w:type="character" w:customStyle="1" w:styleId="Heading1Char2">
    <w:name w:val="Heading 1 Char2"/>
    <w:rsid w:val="0047390B"/>
    <w:rPr>
      <w:rFonts w:ascii="Arial" w:hAnsi="Arial" w:cs="Arial" w:hint="default"/>
      <w:sz w:val="36"/>
      <w:lang w:val="en-GB" w:eastAsia="en-US"/>
    </w:rPr>
  </w:style>
  <w:style w:type="character" w:customStyle="1" w:styleId="Char13">
    <w:name w:val="批注主题 Char1"/>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rsid w:val="0047390B"/>
    <w:rPr>
      <w:sz w:val="18"/>
      <w:szCs w:val="18"/>
    </w:rPr>
  </w:style>
  <w:style w:type="character" w:customStyle="1" w:styleId="Heading7Char3">
    <w:name w:val="Heading 7 Char3"/>
    <w:rsid w:val="0047390B"/>
    <w:rPr>
      <w:rFonts w:ascii="Arial" w:eastAsia="SimSun" w:hAnsi="Arial" w:cs="Times New Roman" w:hint="default"/>
      <w:kern w:val="0"/>
      <w:sz w:val="20"/>
      <w:szCs w:val="20"/>
      <w:lang w:val="en-GB" w:eastAsia="en-US"/>
    </w:rPr>
  </w:style>
  <w:style w:type="character" w:customStyle="1" w:styleId="Heading8Char3">
    <w:name w:val="Heading 8 Char3"/>
    <w:rsid w:val="0047390B"/>
    <w:rPr>
      <w:rFonts w:ascii="Arial" w:eastAsia="SimSun" w:hAnsi="Arial" w:cs="Times New Roman" w:hint="default"/>
      <w:kern w:val="0"/>
      <w:sz w:val="36"/>
      <w:szCs w:val="20"/>
      <w:lang w:val="en-GB" w:eastAsia="en-US"/>
    </w:rPr>
  </w:style>
  <w:style w:type="character" w:customStyle="1" w:styleId="Heading9Char2">
    <w:name w:val="Heading 9 Char2"/>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rsid w:val="0047390B"/>
    <w:rPr>
      <w:rFonts w:ascii="Courier New" w:eastAsia="SimSun" w:hAnsi="Courier New" w:cs="Times New Roman" w:hint="default"/>
      <w:kern w:val="0"/>
      <w:sz w:val="20"/>
      <w:szCs w:val="20"/>
      <w:lang w:val="nb-NO" w:eastAsia="ja-JP"/>
    </w:rPr>
  </w:style>
  <w:style w:type="character" w:customStyle="1" w:styleId="CharChar253">
    <w:name w:val="Char Char253"/>
    <w:rsid w:val="0047390B"/>
    <w:rPr>
      <w:rFonts w:ascii="Arial" w:hAnsi="Arial" w:cs="Arial" w:hint="default"/>
      <w:lang w:val="en-GB" w:eastAsia="en-US"/>
    </w:rPr>
  </w:style>
  <w:style w:type="character" w:customStyle="1" w:styleId="CharChar173">
    <w:name w:val="Char Char173"/>
    <w:rsid w:val="0047390B"/>
    <w:rPr>
      <w:rFonts w:ascii="Tahoma" w:hAnsi="Tahoma" w:cs="Tahoma" w:hint="default"/>
      <w:shd w:val="clear" w:color="auto" w:fill="000080"/>
      <w:lang w:val="en-GB" w:eastAsia="en-US"/>
    </w:rPr>
  </w:style>
  <w:style w:type="character" w:customStyle="1" w:styleId="CharChar193">
    <w:name w:val="Char Char193"/>
    <w:rsid w:val="0047390B"/>
    <w:rPr>
      <w:rFonts w:ascii="Times New Roman" w:hAnsi="Times New Roman" w:cs="Times New Roman" w:hint="default"/>
      <w:lang w:val="en-GB"/>
    </w:rPr>
  </w:style>
  <w:style w:type="character" w:customStyle="1" w:styleId="CharChar203">
    <w:name w:val="Char Char203"/>
    <w:rsid w:val="0047390B"/>
    <w:rPr>
      <w:rFonts w:ascii="Tahoma" w:hAnsi="Tahoma" w:cs="Tahoma" w:hint="default"/>
      <w:sz w:val="16"/>
      <w:szCs w:val="16"/>
      <w:lang w:val="en-GB" w:eastAsia="en-US"/>
    </w:rPr>
  </w:style>
  <w:style w:type="character" w:customStyle="1" w:styleId="CharChar303">
    <w:name w:val="Char Char303"/>
    <w:rsid w:val="0047390B"/>
    <w:rPr>
      <w:rFonts w:ascii="Arial" w:hAnsi="Arial" w:cs="Arial" w:hint="default"/>
      <w:lang w:val="en-GB" w:eastAsia="en-US"/>
    </w:rPr>
  </w:style>
  <w:style w:type="character" w:customStyle="1" w:styleId="CharChar263">
    <w:name w:val="Char Char263"/>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rsid w:val="0047390B"/>
    <w:rPr>
      <w:rFonts w:ascii="Arial" w:hAnsi="Arial" w:cs="Arial" w:hint="default"/>
      <w:sz w:val="22"/>
      <w:lang w:val="en-GB"/>
    </w:rPr>
  </w:style>
  <w:style w:type="character" w:customStyle="1" w:styleId="TALZchn">
    <w:name w:val="TAL Zchn"/>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7390B"/>
    <w:rPr>
      <w:rFonts w:ascii="Arial" w:eastAsia="SimSun" w:hAnsi="Arial" w:cs="Arial" w:hint="default"/>
      <w:color w:val="0000FF"/>
      <w:kern w:val="2"/>
      <w:sz w:val="24"/>
      <w:szCs w:val="28"/>
      <w:lang w:val="en-GB" w:eastAsia="en-GB"/>
    </w:rPr>
  </w:style>
  <w:style w:type="character" w:customStyle="1" w:styleId="BodyText2Char3">
    <w:name w:val="Body Text 2 Char3"/>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rsid w:val="0047390B"/>
  </w:style>
  <w:style w:type="character" w:customStyle="1" w:styleId="BodyTextIndentChar3">
    <w:name w:val="Body Text Indent Char3"/>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rsid w:val="0047390B"/>
    <w:rPr>
      <w:rFonts w:ascii="Arial" w:hAnsi="Arial" w:cs="Arial" w:hint="default"/>
      <w:sz w:val="36"/>
      <w:lang w:val="en-GB" w:eastAsia="en-US" w:bidi="ar-SA"/>
    </w:rPr>
  </w:style>
  <w:style w:type="character" w:customStyle="1" w:styleId="mediumtext1">
    <w:name w:val="medium_text1"/>
    <w:rsid w:val="0047390B"/>
    <w:rPr>
      <w:sz w:val="18"/>
      <w:szCs w:val="18"/>
    </w:rPr>
  </w:style>
  <w:style w:type="character" w:customStyle="1" w:styleId="shorttext1">
    <w:name w:val="short_text1"/>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7390B"/>
    <w:rPr>
      <w:rFonts w:ascii="Arial" w:hAnsi="Arial" w:cs="Arial" w:hint="default"/>
      <w:sz w:val="24"/>
      <w:szCs w:val="28"/>
      <w:lang w:val="en-GB" w:eastAsia="en-US"/>
    </w:rPr>
  </w:style>
  <w:style w:type="character" w:customStyle="1" w:styleId="CharChar18">
    <w:name w:val="Char Char18"/>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390B"/>
    <w:rPr>
      <w:rFonts w:ascii="Arial" w:hAnsi="Arial" w:cs="Arial" w:hint="default"/>
      <w:sz w:val="24"/>
      <w:szCs w:val="28"/>
      <w:lang w:val="en-GB" w:eastAsia="en-GB" w:bidi="ar-SA"/>
    </w:rPr>
  </w:style>
  <w:style w:type="character" w:customStyle="1" w:styleId="Heading7Char2">
    <w:name w:val="Heading 7 Char2"/>
    <w:rsid w:val="0047390B"/>
    <w:rPr>
      <w:rFonts w:ascii="Arial" w:hAnsi="Arial" w:cs="Arial" w:hint="default"/>
      <w:lang w:val="en-GB" w:eastAsia="en-GB" w:bidi="ar-SA"/>
    </w:rPr>
  </w:style>
  <w:style w:type="character" w:customStyle="1" w:styleId="Heading8Char2">
    <w:name w:val="Heading 8 Char2"/>
    <w:rsid w:val="0047390B"/>
    <w:rPr>
      <w:rFonts w:ascii="Arial" w:hAnsi="Arial" w:cs="Arial" w:hint="default"/>
      <w:sz w:val="36"/>
      <w:lang w:val="en-GB" w:eastAsia="en-GB" w:bidi="ar-SA"/>
    </w:rPr>
  </w:style>
  <w:style w:type="character" w:customStyle="1" w:styleId="ListChar2">
    <w:name w:val="List Char2"/>
    <w:rsid w:val="0047390B"/>
    <w:rPr>
      <w:lang w:val="en-GB" w:eastAsia="en-GB" w:bidi="ar-SA"/>
    </w:rPr>
  </w:style>
  <w:style w:type="character" w:customStyle="1" w:styleId="PlainTextChar2">
    <w:name w:val="Plain Text Char2"/>
    <w:rsid w:val="0047390B"/>
    <w:rPr>
      <w:rFonts w:ascii="Courier New" w:hAnsi="Courier New" w:cs="Courier New" w:hint="default"/>
      <w:lang w:val="nb-NO" w:eastAsia="en-US" w:bidi="ar-SA"/>
    </w:rPr>
  </w:style>
  <w:style w:type="character" w:customStyle="1" w:styleId="CommentTextChar2">
    <w:name w:val="Comment Text Char2"/>
    <w:semiHidden/>
    <w:rsid w:val="0047390B"/>
    <w:rPr>
      <w:lang w:val="en-GB" w:eastAsia="en-US" w:bidi="ar-SA"/>
    </w:rPr>
  </w:style>
  <w:style w:type="character" w:customStyle="1" w:styleId="BodyText2Char2">
    <w:name w:val="Body Text 2 Char2"/>
    <w:rsid w:val="0047390B"/>
    <w:rPr>
      <w:lang w:val="en-GB" w:eastAsia="ja-JP" w:bidi="ar-SA"/>
    </w:rPr>
  </w:style>
  <w:style w:type="character" w:customStyle="1" w:styleId="BodyText3Char2">
    <w:name w:val="Body Text 3 Char2"/>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390B"/>
    <w:rPr>
      <w:rFonts w:ascii="Arial" w:eastAsia="SimSun" w:hAnsi="Arial" w:cs="Arial" w:hint="default"/>
      <w:sz w:val="32"/>
      <w:lang w:val="en-GB" w:eastAsia="en-US" w:bidi="ar-SA"/>
    </w:rPr>
  </w:style>
  <w:style w:type="character" w:customStyle="1" w:styleId="BodyTextIndentChar2">
    <w:name w:val="Body Text Indent Char2"/>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390B"/>
    <w:rPr>
      <w:rFonts w:ascii="Arial" w:hAnsi="Arial" w:cs="Arial" w:hint="default"/>
      <w:sz w:val="28"/>
      <w:lang w:val="en-GB" w:eastAsia="en-GB" w:bidi="ar-SA"/>
    </w:rPr>
  </w:style>
  <w:style w:type="character" w:customStyle="1" w:styleId="CarCar9">
    <w:name w:val="Car Car9"/>
    <w:rsid w:val="0047390B"/>
    <w:rPr>
      <w:rFonts w:ascii="Arial" w:hAnsi="Arial" w:cs="Arial" w:hint="default"/>
      <w:lang w:val="en-GB" w:eastAsia="ja-JP" w:bidi="ar-SA"/>
    </w:rPr>
  </w:style>
  <w:style w:type="character" w:customStyle="1" w:styleId="Heading7Char1">
    <w:name w:val="Heading 7 Char1"/>
    <w:rsid w:val="0047390B"/>
    <w:rPr>
      <w:rFonts w:ascii="Arial" w:hAnsi="Arial" w:cs="Arial" w:hint="default"/>
      <w:lang w:val="en-GB" w:eastAsia="ja-JP" w:bidi="ar-SA"/>
    </w:rPr>
  </w:style>
  <w:style w:type="character" w:customStyle="1" w:styleId="Heading8Char1">
    <w:name w:val="Heading 8 Char1"/>
    <w:rsid w:val="0047390B"/>
    <w:rPr>
      <w:rFonts w:ascii="Arial" w:hAnsi="Arial" w:cs="Arial" w:hint="default"/>
      <w:sz w:val="36"/>
      <w:lang w:val="en-GB" w:eastAsia="ja-JP" w:bidi="ar-SA"/>
    </w:rPr>
  </w:style>
  <w:style w:type="character" w:customStyle="1" w:styleId="ListChar1">
    <w:name w:val="List Char1"/>
    <w:rsid w:val="0047390B"/>
    <w:rPr>
      <w:lang w:val="en-GB" w:eastAsia="ja-JP" w:bidi="ar-SA"/>
    </w:rPr>
  </w:style>
  <w:style w:type="character" w:customStyle="1" w:styleId="PlainTextChar1">
    <w:name w:val="Plain Text Char1"/>
    <w:rsid w:val="0047390B"/>
    <w:rPr>
      <w:rFonts w:ascii="Courier New" w:hAnsi="Courier New" w:cs="Courier New" w:hint="default"/>
      <w:lang w:val="nb-NO" w:eastAsia="en-US" w:bidi="ar-SA"/>
    </w:rPr>
  </w:style>
  <w:style w:type="character" w:customStyle="1" w:styleId="CommentTextChar1">
    <w:name w:val="Comment Text Char1"/>
    <w:rsid w:val="0047390B"/>
    <w:rPr>
      <w:lang w:val="en-GB" w:eastAsia="en-US" w:bidi="ar-SA"/>
    </w:rPr>
  </w:style>
  <w:style w:type="character" w:customStyle="1" w:styleId="Absatz-Standardschriftart">
    <w:name w:val="Absatz-Standardschriftart"/>
    <w:rsid w:val="0047390B"/>
  </w:style>
  <w:style w:type="character" w:customStyle="1" w:styleId="WW-Absatz-Standardschriftart">
    <w:name w:val="WW-Absatz-Standardschriftart"/>
    <w:rsid w:val="0047390B"/>
  </w:style>
  <w:style w:type="character" w:customStyle="1" w:styleId="WW8Num1z0">
    <w:name w:val="WW8Num1z0"/>
    <w:rsid w:val="0047390B"/>
    <w:rPr>
      <w:rFonts w:ascii="Symbol" w:hAnsi="Symbol" w:hint="default"/>
    </w:rPr>
  </w:style>
  <w:style w:type="character" w:customStyle="1" w:styleId="WW8Num5z0">
    <w:name w:val="WW8Num5z0"/>
    <w:rsid w:val="0047390B"/>
    <w:rPr>
      <w:rFonts w:ascii="Times New Roman" w:eastAsia="MS Mincho" w:hAnsi="Times New Roman" w:cs="Times New Roman" w:hint="default"/>
    </w:rPr>
  </w:style>
  <w:style w:type="character" w:customStyle="1" w:styleId="WW8Num5z1">
    <w:name w:val="WW8Num5z1"/>
    <w:rsid w:val="0047390B"/>
    <w:rPr>
      <w:rFonts w:ascii="Courier New" w:hAnsi="Courier New" w:cs="Courier New" w:hint="default"/>
    </w:rPr>
  </w:style>
  <w:style w:type="character" w:customStyle="1" w:styleId="WW8Num5z2">
    <w:name w:val="WW8Num5z2"/>
    <w:rsid w:val="0047390B"/>
    <w:rPr>
      <w:rFonts w:ascii="Wingdings" w:hAnsi="Wingdings" w:hint="default"/>
    </w:rPr>
  </w:style>
  <w:style w:type="character" w:customStyle="1" w:styleId="WW8Num5z3">
    <w:name w:val="WW8Num5z3"/>
    <w:rsid w:val="0047390B"/>
    <w:rPr>
      <w:rFonts w:ascii="Symbol" w:hAnsi="Symbol" w:hint="default"/>
    </w:rPr>
  </w:style>
  <w:style w:type="character" w:customStyle="1" w:styleId="WW8Num6z0">
    <w:name w:val="WW8Num6z0"/>
    <w:rsid w:val="0047390B"/>
    <w:rPr>
      <w:rFonts w:ascii="Arial" w:eastAsia="MS Mincho" w:hAnsi="Arial" w:cs="Arial" w:hint="default"/>
    </w:rPr>
  </w:style>
  <w:style w:type="character" w:customStyle="1" w:styleId="WW8Num6z1">
    <w:name w:val="WW8Num6z1"/>
    <w:rsid w:val="0047390B"/>
    <w:rPr>
      <w:rFonts w:ascii="Courier New" w:hAnsi="Courier New" w:cs="Courier New" w:hint="default"/>
    </w:rPr>
  </w:style>
  <w:style w:type="character" w:customStyle="1" w:styleId="WW8Num6z2">
    <w:name w:val="WW8Num6z2"/>
    <w:rsid w:val="0047390B"/>
    <w:rPr>
      <w:rFonts w:ascii="Wingdings" w:hAnsi="Wingdings" w:hint="default"/>
    </w:rPr>
  </w:style>
  <w:style w:type="character" w:customStyle="1" w:styleId="WW8Num6z3">
    <w:name w:val="WW8Num6z3"/>
    <w:rsid w:val="0047390B"/>
    <w:rPr>
      <w:rFonts w:ascii="Symbol" w:hAnsi="Symbol" w:hint="default"/>
    </w:rPr>
  </w:style>
  <w:style w:type="character" w:customStyle="1" w:styleId="WW8Num9z0">
    <w:name w:val="WW8Num9z0"/>
    <w:rsid w:val="0047390B"/>
    <w:rPr>
      <w:rFonts w:ascii="Times New Roman" w:eastAsia="MS Mincho" w:hAnsi="Times New Roman" w:cs="Times New Roman" w:hint="default"/>
    </w:rPr>
  </w:style>
  <w:style w:type="character" w:customStyle="1" w:styleId="WW8Num9z1">
    <w:name w:val="WW8Num9z1"/>
    <w:rsid w:val="0047390B"/>
    <w:rPr>
      <w:rFonts w:ascii="Courier New" w:hAnsi="Courier New" w:cs="Courier New" w:hint="default"/>
    </w:rPr>
  </w:style>
  <w:style w:type="character" w:customStyle="1" w:styleId="WW8Num9z2">
    <w:name w:val="WW8Num9z2"/>
    <w:rsid w:val="0047390B"/>
    <w:rPr>
      <w:rFonts w:ascii="Wingdings" w:hAnsi="Wingdings" w:hint="default"/>
    </w:rPr>
  </w:style>
  <w:style w:type="character" w:customStyle="1" w:styleId="WW8Num9z3">
    <w:name w:val="WW8Num9z3"/>
    <w:rsid w:val="0047390B"/>
    <w:rPr>
      <w:rFonts w:ascii="Symbol" w:hAnsi="Symbol" w:hint="default"/>
    </w:rPr>
  </w:style>
  <w:style w:type="character" w:customStyle="1" w:styleId="WW8Num11z0">
    <w:name w:val="WW8Num11z0"/>
    <w:rsid w:val="0047390B"/>
    <w:rPr>
      <w:rFonts w:ascii="Times New Roman" w:eastAsia="MS Mincho" w:hAnsi="Times New Roman" w:cs="Times New Roman" w:hint="default"/>
    </w:rPr>
  </w:style>
  <w:style w:type="character" w:customStyle="1" w:styleId="WW8Num11z1">
    <w:name w:val="WW8Num11z1"/>
    <w:rsid w:val="0047390B"/>
    <w:rPr>
      <w:rFonts w:ascii="Courier New" w:hAnsi="Courier New" w:cs="Courier New" w:hint="default"/>
    </w:rPr>
  </w:style>
  <w:style w:type="character" w:customStyle="1" w:styleId="WW8Num11z2">
    <w:name w:val="WW8Num11z2"/>
    <w:rsid w:val="0047390B"/>
    <w:rPr>
      <w:rFonts w:ascii="Wingdings" w:hAnsi="Wingdings" w:hint="default"/>
    </w:rPr>
  </w:style>
  <w:style w:type="character" w:customStyle="1" w:styleId="WW8Num11z3">
    <w:name w:val="WW8Num11z3"/>
    <w:rsid w:val="0047390B"/>
    <w:rPr>
      <w:rFonts w:ascii="Symbol" w:hAnsi="Symbol" w:hint="default"/>
    </w:rPr>
  </w:style>
  <w:style w:type="character" w:customStyle="1" w:styleId="WW8Num15z0">
    <w:name w:val="WW8Num15z0"/>
    <w:rsid w:val="0047390B"/>
    <w:rPr>
      <w:rFonts w:ascii="Times New Roman" w:eastAsia="Times New Roman" w:hAnsi="Times New Roman" w:cs="Times New Roman" w:hint="default"/>
    </w:rPr>
  </w:style>
  <w:style w:type="character" w:customStyle="1" w:styleId="WW8Num15z1">
    <w:name w:val="WW8Num15z1"/>
    <w:rsid w:val="0047390B"/>
    <w:rPr>
      <w:rFonts w:ascii="Courier New" w:hAnsi="Courier New" w:cs="Courier New" w:hint="default"/>
    </w:rPr>
  </w:style>
  <w:style w:type="character" w:customStyle="1" w:styleId="WW8Num15z2">
    <w:name w:val="WW8Num15z2"/>
    <w:rsid w:val="0047390B"/>
    <w:rPr>
      <w:rFonts w:ascii="Wingdings" w:hAnsi="Wingdings" w:hint="default"/>
    </w:rPr>
  </w:style>
  <w:style w:type="character" w:customStyle="1" w:styleId="WW8Num15z3">
    <w:name w:val="WW8Num15z3"/>
    <w:rsid w:val="0047390B"/>
    <w:rPr>
      <w:rFonts w:ascii="Symbol" w:hAnsi="Symbol" w:hint="default"/>
    </w:rPr>
  </w:style>
  <w:style w:type="character" w:customStyle="1" w:styleId="WW8Num16z0">
    <w:name w:val="WW8Num16z0"/>
    <w:rsid w:val="0047390B"/>
    <w:rPr>
      <w:rFonts w:ascii="Times New Roman" w:eastAsia="MS Mincho" w:hAnsi="Times New Roman" w:cs="Times New Roman" w:hint="default"/>
    </w:rPr>
  </w:style>
  <w:style w:type="character" w:customStyle="1" w:styleId="WW8Num16z1">
    <w:name w:val="WW8Num16z1"/>
    <w:rsid w:val="0047390B"/>
    <w:rPr>
      <w:rFonts w:ascii="Courier New" w:hAnsi="Courier New" w:cs="Courier New" w:hint="default"/>
    </w:rPr>
  </w:style>
  <w:style w:type="character" w:customStyle="1" w:styleId="WW8Num16z2">
    <w:name w:val="WW8Num16z2"/>
    <w:rsid w:val="0047390B"/>
    <w:rPr>
      <w:rFonts w:ascii="Wingdings" w:hAnsi="Wingdings" w:hint="default"/>
    </w:rPr>
  </w:style>
  <w:style w:type="character" w:customStyle="1" w:styleId="WW8Num16z3">
    <w:name w:val="WW8Num16z3"/>
    <w:rsid w:val="0047390B"/>
    <w:rPr>
      <w:rFonts w:ascii="Symbol" w:hAnsi="Symbol" w:hint="default"/>
    </w:rPr>
  </w:style>
  <w:style w:type="character" w:customStyle="1" w:styleId="WW8Num18z0">
    <w:name w:val="WW8Num18z0"/>
    <w:rsid w:val="0047390B"/>
    <w:rPr>
      <w:rFonts w:ascii="Times New Roman" w:eastAsia="Times New Roman" w:hAnsi="Times New Roman" w:cs="Times New Roman" w:hint="default"/>
    </w:rPr>
  </w:style>
  <w:style w:type="character" w:customStyle="1" w:styleId="WW8Num18z1">
    <w:name w:val="WW8Num18z1"/>
    <w:rsid w:val="0047390B"/>
    <w:rPr>
      <w:rFonts w:ascii="Courier New" w:hAnsi="Courier New" w:cs="Courier New" w:hint="default"/>
    </w:rPr>
  </w:style>
  <w:style w:type="character" w:customStyle="1" w:styleId="WW8Num18z2">
    <w:name w:val="WW8Num18z2"/>
    <w:rsid w:val="0047390B"/>
    <w:rPr>
      <w:rFonts w:ascii="Wingdings" w:hAnsi="Wingdings" w:hint="default"/>
    </w:rPr>
  </w:style>
  <w:style w:type="character" w:customStyle="1" w:styleId="WW8Num18z3">
    <w:name w:val="WW8Num18z3"/>
    <w:rsid w:val="0047390B"/>
    <w:rPr>
      <w:rFonts w:ascii="Symbol" w:hAnsi="Symbol" w:hint="default"/>
    </w:rPr>
  </w:style>
  <w:style w:type="character" w:customStyle="1" w:styleId="WW8Num19z0">
    <w:name w:val="WW8Num19z0"/>
    <w:rsid w:val="0047390B"/>
    <w:rPr>
      <w:rFonts w:ascii="Times New Roman" w:eastAsia="MS Mincho" w:hAnsi="Times New Roman" w:cs="Times New Roman" w:hint="default"/>
    </w:rPr>
  </w:style>
  <w:style w:type="character" w:customStyle="1" w:styleId="WW8Num19z1">
    <w:name w:val="WW8Num19z1"/>
    <w:rsid w:val="0047390B"/>
    <w:rPr>
      <w:rFonts w:ascii="Wingdings" w:hAnsi="Wingdings" w:hint="default"/>
    </w:rPr>
  </w:style>
  <w:style w:type="character" w:customStyle="1" w:styleId="WW8Num25z0">
    <w:name w:val="WW8Num25z0"/>
    <w:rsid w:val="0047390B"/>
    <w:rPr>
      <w:rFonts w:ascii="Arial" w:eastAsia="SimSun" w:hAnsi="Arial" w:cs="Arial" w:hint="default"/>
    </w:rPr>
  </w:style>
  <w:style w:type="character" w:customStyle="1" w:styleId="WW8Num25z1">
    <w:name w:val="WW8Num25z1"/>
    <w:rsid w:val="0047390B"/>
    <w:rPr>
      <w:rFonts w:ascii="Wingdings" w:hAnsi="Wingdings" w:hint="default"/>
    </w:rPr>
  </w:style>
  <w:style w:type="character" w:customStyle="1" w:styleId="WW8Num28z0">
    <w:name w:val="WW8Num28z0"/>
    <w:rsid w:val="0047390B"/>
    <w:rPr>
      <w:rFonts w:ascii="Times New Roman" w:eastAsia="MS Mincho" w:hAnsi="Times New Roman" w:cs="Times New Roman" w:hint="default"/>
    </w:rPr>
  </w:style>
  <w:style w:type="character" w:customStyle="1" w:styleId="WW8Num28z1">
    <w:name w:val="WW8Num28z1"/>
    <w:rsid w:val="0047390B"/>
    <w:rPr>
      <w:rFonts w:ascii="Courier New" w:hAnsi="Courier New" w:cs="Courier New" w:hint="default"/>
    </w:rPr>
  </w:style>
  <w:style w:type="character" w:customStyle="1" w:styleId="WW8Num28z2">
    <w:name w:val="WW8Num28z2"/>
    <w:rsid w:val="0047390B"/>
    <w:rPr>
      <w:rFonts w:ascii="Wingdings" w:hAnsi="Wingdings" w:hint="default"/>
    </w:rPr>
  </w:style>
  <w:style w:type="character" w:customStyle="1" w:styleId="WW8Num28z3">
    <w:name w:val="WW8Num28z3"/>
    <w:rsid w:val="0047390B"/>
    <w:rPr>
      <w:rFonts w:ascii="Symbol" w:hAnsi="Symbol" w:hint="default"/>
    </w:rPr>
  </w:style>
  <w:style w:type="character" w:customStyle="1" w:styleId="WW8Num32z0">
    <w:name w:val="WW8Num32z0"/>
    <w:rsid w:val="0047390B"/>
    <w:rPr>
      <w:rFonts w:ascii="Times New Roman" w:eastAsia="Times New Roman" w:hAnsi="Times New Roman" w:cs="Times New Roman" w:hint="default"/>
    </w:rPr>
  </w:style>
  <w:style w:type="character" w:customStyle="1" w:styleId="WW8Num32z1">
    <w:name w:val="WW8Num32z1"/>
    <w:rsid w:val="0047390B"/>
    <w:rPr>
      <w:rFonts w:ascii="Courier New" w:hAnsi="Courier New" w:cs="Courier New" w:hint="default"/>
    </w:rPr>
  </w:style>
  <w:style w:type="character" w:customStyle="1" w:styleId="WW8Num32z2">
    <w:name w:val="WW8Num32z2"/>
    <w:rsid w:val="0047390B"/>
    <w:rPr>
      <w:rFonts w:ascii="Wingdings" w:hAnsi="Wingdings" w:hint="default"/>
    </w:rPr>
  </w:style>
  <w:style w:type="character" w:customStyle="1" w:styleId="WW8Num32z3">
    <w:name w:val="WW8Num32z3"/>
    <w:rsid w:val="0047390B"/>
    <w:rPr>
      <w:rFonts w:ascii="Symbol" w:hAnsi="Symbol" w:hint="default"/>
    </w:rPr>
  </w:style>
  <w:style w:type="character" w:customStyle="1" w:styleId="WW8Num34z0">
    <w:name w:val="WW8Num34z0"/>
    <w:rsid w:val="0047390B"/>
    <w:rPr>
      <w:rFonts w:ascii="Times New Roman" w:eastAsia="SimSun" w:hAnsi="Times New Roman" w:cs="Times New Roman" w:hint="default"/>
    </w:rPr>
  </w:style>
  <w:style w:type="character" w:customStyle="1" w:styleId="WW8Num34z1">
    <w:name w:val="WW8Num34z1"/>
    <w:rsid w:val="0047390B"/>
    <w:rPr>
      <w:rFonts w:ascii="Wingdings" w:hAnsi="Wingdings" w:hint="default"/>
    </w:rPr>
  </w:style>
  <w:style w:type="character" w:customStyle="1" w:styleId="WW8Num35z0">
    <w:name w:val="WW8Num35z0"/>
    <w:rsid w:val="0047390B"/>
    <w:rPr>
      <w:rFonts w:ascii="Times New Roman" w:eastAsia="SimSun" w:hAnsi="Times New Roman" w:cs="Times New Roman" w:hint="default"/>
    </w:rPr>
  </w:style>
  <w:style w:type="character" w:customStyle="1" w:styleId="WW8Num35z1">
    <w:name w:val="WW8Num35z1"/>
    <w:rsid w:val="0047390B"/>
    <w:rPr>
      <w:rFonts w:ascii="Wingdings" w:hAnsi="Wingdings" w:hint="default"/>
    </w:rPr>
  </w:style>
  <w:style w:type="character" w:customStyle="1" w:styleId="WW8Num36z0">
    <w:name w:val="WW8Num36z0"/>
    <w:rsid w:val="0047390B"/>
    <w:rPr>
      <w:rFonts w:ascii="Times New Roman" w:eastAsia="SimSun" w:hAnsi="Times New Roman" w:cs="Times New Roman" w:hint="default"/>
    </w:rPr>
  </w:style>
  <w:style w:type="character" w:customStyle="1" w:styleId="WW8Num36z1">
    <w:name w:val="WW8Num36z1"/>
    <w:rsid w:val="0047390B"/>
    <w:rPr>
      <w:rFonts w:ascii="Wingdings" w:hAnsi="Wingdings" w:hint="default"/>
    </w:rPr>
  </w:style>
  <w:style w:type="character" w:customStyle="1" w:styleId="WW8Num39z0">
    <w:name w:val="WW8Num39z0"/>
    <w:rsid w:val="0047390B"/>
    <w:rPr>
      <w:rFonts w:ascii="Times New Roman" w:eastAsia="SimSun" w:hAnsi="Times New Roman" w:cs="Times New Roman" w:hint="default"/>
    </w:rPr>
  </w:style>
  <w:style w:type="character" w:customStyle="1" w:styleId="WW8Num39z1">
    <w:name w:val="WW8Num39z1"/>
    <w:rsid w:val="0047390B"/>
    <w:rPr>
      <w:rFonts w:ascii="Wingdings" w:hAnsi="Wingdings" w:hint="default"/>
    </w:rPr>
  </w:style>
  <w:style w:type="character" w:customStyle="1" w:styleId="WW8NumSt1z0">
    <w:name w:val="WW8NumSt1z0"/>
    <w:rsid w:val="0047390B"/>
    <w:rPr>
      <w:rFonts w:ascii="Symbol" w:hAnsi="Symbol" w:hint="default"/>
    </w:rPr>
  </w:style>
  <w:style w:type="character" w:customStyle="1" w:styleId="WW8NumSt18z0">
    <w:name w:val="WW8NumSt18z0"/>
    <w:rsid w:val="0047390B"/>
    <w:rPr>
      <w:rFonts w:ascii="Geneva" w:hAnsi="Geneva" w:hint="default"/>
    </w:rPr>
  </w:style>
  <w:style w:type="character" w:customStyle="1" w:styleId="afe">
    <w:name w:val="段落フォント"/>
    <w:rsid w:val="0047390B"/>
  </w:style>
  <w:style w:type="character" w:customStyle="1" w:styleId="aff">
    <w:name w:val="脚注番号"/>
    <w:rsid w:val="0047390B"/>
    <w:rPr>
      <w:b/>
      <w:bCs w:val="0"/>
      <w:position w:val="3"/>
      <w:sz w:val="16"/>
    </w:rPr>
  </w:style>
  <w:style w:type="character" w:customStyle="1" w:styleId="aff0">
    <w:name w:val="コメント参照"/>
    <w:rsid w:val="0047390B"/>
    <w:rPr>
      <w:sz w:val="16"/>
    </w:rPr>
  </w:style>
  <w:style w:type="character" w:customStyle="1" w:styleId="H1">
    <w:name w:val="H1 (文字)"/>
    <w:rsid w:val="0047390B"/>
    <w:rPr>
      <w:rFonts w:ascii="Arial" w:eastAsia="MS Mincho" w:hAnsi="Arial" w:cs="Arial" w:hint="default"/>
      <w:sz w:val="36"/>
      <w:lang w:val="en-GB" w:eastAsia="ar-SA" w:bidi="ar-SA"/>
    </w:rPr>
  </w:style>
  <w:style w:type="character" w:customStyle="1" w:styleId="Head2A">
    <w:name w:val="Head2A (文字)"/>
    <w:rsid w:val="0047390B"/>
    <w:rPr>
      <w:rFonts w:ascii="Arial" w:eastAsia="MS Mincho" w:hAnsi="Arial" w:cs="Arial" w:hint="default"/>
      <w:sz w:val="32"/>
      <w:lang w:val="en-GB" w:eastAsia="ar-SA" w:bidi="ar-SA"/>
    </w:rPr>
  </w:style>
  <w:style w:type="character" w:customStyle="1" w:styleId="Underrubrik2">
    <w:name w:val="Underrubrik2 (文字)"/>
    <w:rsid w:val="0047390B"/>
    <w:rPr>
      <w:rFonts w:ascii="Arial" w:eastAsia="MS Mincho" w:hAnsi="Arial" w:cs="Arial" w:hint="default"/>
      <w:sz w:val="28"/>
      <w:lang w:val="en-GB" w:eastAsia="ar-SA" w:bidi="ar-SA"/>
    </w:rPr>
  </w:style>
  <w:style w:type="character" w:customStyle="1" w:styleId="h4">
    <w:name w:val="h4 (文字)"/>
    <w:rsid w:val="0047390B"/>
    <w:rPr>
      <w:rFonts w:ascii="Arial" w:eastAsia="MS Mincho" w:hAnsi="Arial" w:cs="Arial" w:hint="default"/>
      <w:color w:val="0000FF"/>
      <w:kern w:val="2"/>
      <w:sz w:val="24"/>
      <w:szCs w:val="28"/>
      <w:lang w:val="en-GB" w:eastAsia="ar-SA" w:bidi="ar-SA"/>
    </w:rPr>
  </w:style>
  <w:style w:type="character" w:customStyle="1" w:styleId="M5">
    <w:name w:val="M5 (文字)"/>
    <w:rsid w:val="0047390B"/>
    <w:rPr>
      <w:rFonts w:ascii="Arial" w:eastAsia="MS Mincho" w:hAnsi="Arial" w:cs="Arial" w:hint="default"/>
      <w:sz w:val="22"/>
      <w:lang w:val="en-GB" w:eastAsia="ar-SA" w:bidi="ar-SA"/>
    </w:rPr>
  </w:style>
  <w:style w:type="character" w:customStyle="1" w:styleId="T1">
    <w:name w:val="T1 (文字)"/>
    <w:rsid w:val="0047390B"/>
    <w:rPr>
      <w:rFonts w:ascii="Arial" w:eastAsia="MS Mincho" w:hAnsi="Arial" w:cs="Arial" w:hint="default"/>
      <w:lang w:val="en-GB" w:eastAsia="ar-SA" w:bidi="ar-SA"/>
    </w:rPr>
  </w:style>
  <w:style w:type="character" w:customStyle="1" w:styleId="83">
    <w:name w:val="(文字) (文字)8"/>
    <w:rsid w:val="0047390B"/>
    <w:rPr>
      <w:rFonts w:ascii="Arial" w:eastAsia="MS Mincho" w:hAnsi="Arial" w:cs="Arial" w:hint="default"/>
      <w:lang w:val="en-GB" w:eastAsia="ar-SA" w:bidi="ar-SA"/>
    </w:rPr>
  </w:style>
  <w:style w:type="character" w:customStyle="1" w:styleId="7c">
    <w:name w:val="(文字) (文字)7"/>
    <w:rsid w:val="0047390B"/>
    <w:rPr>
      <w:rFonts w:ascii="Arial" w:eastAsia="MS Mincho" w:hAnsi="Arial" w:cs="Arial" w:hint="default"/>
      <w:sz w:val="36"/>
      <w:lang w:val="en-GB" w:eastAsia="ar-SA" w:bidi="ar-SA"/>
    </w:rPr>
  </w:style>
  <w:style w:type="character" w:customStyle="1" w:styleId="headerodd">
    <w:name w:val="header odd (文字)"/>
    <w:rsid w:val="0047390B"/>
    <w:rPr>
      <w:rFonts w:ascii="Arial" w:eastAsia="MS Mincho" w:hAnsi="Arial" w:cs="Arial" w:hint="default"/>
      <w:b/>
      <w:bCs w:val="0"/>
      <w:sz w:val="18"/>
      <w:lang w:val="en-GB" w:eastAsia="ar-SA" w:bidi="ar-SA"/>
    </w:rPr>
  </w:style>
  <w:style w:type="character" w:customStyle="1" w:styleId="footnotetext1">
    <w:name w:val="footnote text1 (文字)"/>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rsid w:val="0047390B"/>
    <w:rPr>
      <w:rFonts w:ascii="MS Mincho" w:eastAsia="MS Mincho" w:hAnsi="MS Mincho" w:hint="eastAsia"/>
      <w:lang w:val="en-GB" w:eastAsia="ar-SA" w:bidi="ar-SA"/>
    </w:rPr>
  </w:style>
  <w:style w:type="character" w:customStyle="1" w:styleId="aff1">
    <w:name w:val="番号付け記号"/>
    <w:rsid w:val="0047390B"/>
  </w:style>
  <w:style w:type="character" w:customStyle="1" w:styleId="WW8Num27z0">
    <w:name w:val="WW8Num27z0"/>
    <w:rsid w:val="0047390B"/>
    <w:rPr>
      <w:rFonts w:ascii="Arial" w:eastAsia="Times New Roman" w:hAnsi="Arial" w:cs="Arial" w:hint="default"/>
    </w:rPr>
  </w:style>
  <w:style w:type="character" w:customStyle="1" w:styleId="WW8Num27z1">
    <w:name w:val="WW8Num27z1"/>
    <w:rsid w:val="0047390B"/>
    <w:rPr>
      <w:rFonts w:ascii="Courier New" w:hAnsi="Courier New" w:cs="Courier New" w:hint="default"/>
    </w:rPr>
  </w:style>
  <w:style w:type="character" w:customStyle="1" w:styleId="WW8Num27z2">
    <w:name w:val="WW8Num27z2"/>
    <w:rsid w:val="0047390B"/>
    <w:rPr>
      <w:rFonts w:ascii="Wingdings" w:hAnsi="Wingdings" w:hint="default"/>
    </w:rPr>
  </w:style>
  <w:style w:type="character" w:customStyle="1" w:styleId="WW8Num27z3">
    <w:name w:val="WW8Num27z3"/>
    <w:rsid w:val="0047390B"/>
    <w:rPr>
      <w:rFonts w:ascii="Symbol" w:hAnsi="Symbol" w:hint="default"/>
    </w:rPr>
  </w:style>
  <w:style w:type="character" w:customStyle="1" w:styleId="WW8Num29z0">
    <w:name w:val="WW8Num29z0"/>
    <w:rsid w:val="0047390B"/>
    <w:rPr>
      <w:rFonts w:ascii="Times New Roman" w:eastAsia="MS Mincho" w:hAnsi="Times New Roman" w:cs="Times New Roman" w:hint="default"/>
    </w:rPr>
  </w:style>
  <w:style w:type="character" w:customStyle="1" w:styleId="WW8Num29z1">
    <w:name w:val="WW8Num29z1"/>
    <w:rsid w:val="0047390B"/>
    <w:rPr>
      <w:rFonts w:ascii="Courier New" w:hAnsi="Courier New" w:cs="Courier New" w:hint="default"/>
    </w:rPr>
  </w:style>
  <w:style w:type="character" w:customStyle="1" w:styleId="WW8Num29z2">
    <w:name w:val="WW8Num29z2"/>
    <w:rsid w:val="0047390B"/>
    <w:rPr>
      <w:rFonts w:ascii="Wingdings" w:hAnsi="Wingdings" w:hint="default"/>
    </w:rPr>
  </w:style>
  <w:style w:type="character" w:customStyle="1" w:styleId="WW8Num29z3">
    <w:name w:val="WW8Num29z3"/>
    <w:rsid w:val="0047390B"/>
    <w:rPr>
      <w:rFonts w:ascii="Symbol" w:hAnsi="Symbol" w:hint="default"/>
    </w:rPr>
  </w:style>
  <w:style w:type="character" w:customStyle="1" w:styleId="WW8Num31z0">
    <w:name w:val="WW8Num31z0"/>
    <w:rsid w:val="0047390B"/>
    <w:rPr>
      <w:rFonts w:ascii="Symbol" w:hAnsi="Symbol" w:hint="default"/>
    </w:rPr>
  </w:style>
  <w:style w:type="character" w:customStyle="1" w:styleId="WW8Num31z1">
    <w:name w:val="WW8Num31z1"/>
    <w:rsid w:val="0047390B"/>
    <w:rPr>
      <w:rFonts w:ascii="Courier New" w:hAnsi="Courier New" w:cs="Courier New" w:hint="default"/>
    </w:rPr>
  </w:style>
  <w:style w:type="character" w:customStyle="1" w:styleId="WW8Num31z2">
    <w:name w:val="WW8Num31z2"/>
    <w:rsid w:val="0047390B"/>
    <w:rPr>
      <w:rFonts w:ascii="Wingdings" w:hAnsi="Wingdings" w:hint="default"/>
    </w:rPr>
  </w:style>
  <w:style w:type="character" w:customStyle="1" w:styleId="WW8Num34z2">
    <w:name w:val="WW8Num34z2"/>
    <w:rsid w:val="0047390B"/>
    <w:rPr>
      <w:rFonts w:ascii="Wingdings" w:hAnsi="Wingdings" w:hint="default"/>
    </w:rPr>
  </w:style>
  <w:style w:type="character" w:customStyle="1" w:styleId="WW8Num34z3">
    <w:name w:val="WW8Num34z3"/>
    <w:rsid w:val="0047390B"/>
    <w:rPr>
      <w:rFonts w:ascii="Symbol" w:hAnsi="Symbol" w:hint="default"/>
    </w:rPr>
  </w:style>
  <w:style w:type="character" w:customStyle="1" w:styleId="WW8Num37z0">
    <w:name w:val="WW8Num37z0"/>
    <w:rsid w:val="0047390B"/>
    <w:rPr>
      <w:rFonts w:ascii="Times New Roman" w:eastAsia="SimSun" w:hAnsi="Times New Roman" w:cs="Times New Roman" w:hint="default"/>
    </w:rPr>
  </w:style>
  <w:style w:type="character" w:customStyle="1" w:styleId="WW8Num37z1">
    <w:name w:val="WW8Num37z1"/>
    <w:rsid w:val="0047390B"/>
    <w:rPr>
      <w:rFonts w:ascii="Wingdings" w:hAnsi="Wingdings" w:hint="default"/>
    </w:rPr>
  </w:style>
  <w:style w:type="character" w:customStyle="1" w:styleId="WW8Num38z0">
    <w:name w:val="WW8Num38z0"/>
    <w:rsid w:val="0047390B"/>
    <w:rPr>
      <w:rFonts w:ascii="Times New Roman" w:eastAsia="SimSun" w:hAnsi="Times New Roman" w:cs="Times New Roman" w:hint="default"/>
    </w:rPr>
  </w:style>
  <w:style w:type="character" w:customStyle="1" w:styleId="WW8Num38z1">
    <w:name w:val="WW8Num38z1"/>
    <w:rsid w:val="0047390B"/>
    <w:rPr>
      <w:rFonts w:ascii="Wingdings" w:hAnsi="Wingdings" w:hint="default"/>
    </w:rPr>
  </w:style>
  <w:style w:type="character" w:customStyle="1" w:styleId="WW8Num41z0">
    <w:name w:val="WW8Num41z0"/>
    <w:rsid w:val="0047390B"/>
    <w:rPr>
      <w:rFonts w:ascii="Times New Roman" w:eastAsia="SimSun" w:hAnsi="Times New Roman" w:cs="Times New Roman" w:hint="default"/>
    </w:rPr>
  </w:style>
  <w:style w:type="character" w:customStyle="1" w:styleId="WW8Num41z1">
    <w:name w:val="WW8Num41z1"/>
    <w:rsid w:val="0047390B"/>
    <w:rPr>
      <w:rFonts w:ascii="Wingdings" w:hAnsi="Wingdings" w:hint="default"/>
    </w:rPr>
  </w:style>
  <w:style w:type="character" w:customStyle="1" w:styleId="WW8NumSt20z0">
    <w:name w:val="WW8NumSt20z0"/>
    <w:rsid w:val="0047390B"/>
    <w:rPr>
      <w:rFonts w:ascii="Geneva" w:hAnsi="Geneva" w:hint="default"/>
    </w:rPr>
  </w:style>
  <w:style w:type="character" w:customStyle="1" w:styleId="DefaultParagraphFont1">
    <w:name w:val="Default Paragraph Font1"/>
    <w:rsid w:val="0047390B"/>
  </w:style>
  <w:style w:type="character" w:customStyle="1" w:styleId="CommentReference1">
    <w:name w:val="Comment Reference1"/>
    <w:rsid w:val="0047390B"/>
    <w:rPr>
      <w:sz w:val="16"/>
    </w:rPr>
  </w:style>
  <w:style w:type="character" w:customStyle="1" w:styleId="CharChar22">
    <w:name w:val="Char Char22"/>
    <w:rsid w:val="0047390B"/>
    <w:rPr>
      <w:rFonts w:ascii="Arial" w:hAnsi="Arial" w:cs="Arial" w:hint="default"/>
      <w:lang w:val="en-GB"/>
    </w:rPr>
  </w:style>
  <w:style w:type="character" w:customStyle="1" w:styleId="h4CharChar">
    <w:name w:val="h4 Char Char"/>
    <w:rsid w:val="0047390B"/>
    <w:rPr>
      <w:rFonts w:ascii="Arial" w:hAnsi="Arial" w:cs="Arial" w:hint="default"/>
      <w:sz w:val="24"/>
      <w:lang w:val="en-GB" w:eastAsia="ja-JP" w:bidi="ar-SA"/>
    </w:rPr>
  </w:style>
  <w:style w:type="character" w:customStyle="1" w:styleId="FigureCaption1">
    <w:name w:val="Figure Caption1"/>
    <w:aliases w:val="fc Char1,Figure Caption Char Char"/>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390B"/>
    <w:rPr>
      <w:lang w:val="en-GB" w:eastAsia="ja-JP" w:bidi="ar-SA"/>
    </w:rPr>
  </w:style>
  <w:style w:type="character" w:customStyle="1" w:styleId="CarCar10">
    <w:name w:val="Car Car10"/>
    <w:rsid w:val="0047390B"/>
    <w:rPr>
      <w:rFonts w:ascii="Arial" w:hAnsi="Arial" w:cs="Arial" w:hint="default"/>
      <w:lang w:val="en-GB" w:eastAsia="ja-JP" w:bidi="ar-SA"/>
    </w:rPr>
  </w:style>
  <w:style w:type="character" w:customStyle="1" w:styleId="1fa">
    <w:name w:val="段落フォント1"/>
    <w:rsid w:val="0047390B"/>
  </w:style>
  <w:style w:type="character" w:customStyle="1" w:styleId="1fb">
    <w:name w:val="コメント参照1"/>
    <w:rsid w:val="0047390B"/>
    <w:rPr>
      <w:sz w:val="16"/>
    </w:rPr>
  </w:style>
  <w:style w:type="character" w:customStyle="1" w:styleId="CharChar23">
    <w:name w:val="Char Char23"/>
    <w:rsid w:val="0047390B"/>
    <w:rPr>
      <w:rFonts w:ascii="Arial" w:hAnsi="Arial" w:cs="Arial" w:hint="default"/>
      <w:lang w:val="en-GB" w:eastAsia="en-US"/>
    </w:rPr>
  </w:style>
  <w:style w:type="character" w:customStyle="1" w:styleId="EmailStyle97">
    <w:name w:val="EmailStyle97"/>
    <w:semiHidden/>
    <w:rsid w:val="0047390B"/>
    <w:rPr>
      <w:rFonts w:ascii="Arial" w:hAnsi="Arial" w:cs="Arial" w:hint="default"/>
      <w:color w:val="auto"/>
      <w:sz w:val="20"/>
      <w:szCs w:val="20"/>
    </w:rPr>
  </w:style>
  <w:style w:type="character" w:customStyle="1" w:styleId="THC">
    <w:name w:val="TH C"/>
    <w:rsid w:val="0047390B"/>
    <w:rPr>
      <w:rFonts w:ascii="Arial" w:eastAsia="MS Mincho" w:hAnsi="Arial" w:cs="Arial" w:hint="default"/>
      <w:b/>
      <w:bCs/>
      <w:lang w:val="en-GB" w:eastAsia="ja-JP"/>
    </w:rPr>
  </w:style>
  <w:style w:type="character" w:customStyle="1" w:styleId="B1C">
    <w:name w:val="B1 C"/>
    <w:rsid w:val="0047390B"/>
    <w:rPr>
      <w:lang w:val="en-GB" w:eastAsia="en-US" w:bidi="ar-SA"/>
    </w:rPr>
  </w:style>
  <w:style w:type="character" w:customStyle="1" w:styleId="Heading4C">
    <w:name w:val="Heading 4 C"/>
    <w:rsid w:val="0047390B"/>
    <w:rPr>
      <w:rFonts w:ascii="Arial" w:hAnsi="Arial" w:cs="Arial" w:hint="default"/>
      <w:sz w:val="24"/>
      <w:szCs w:val="28"/>
      <w:lang w:val="en-GB" w:eastAsia="en-US" w:bidi="ar-SA"/>
    </w:rPr>
  </w:style>
  <w:style w:type="character" w:customStyle="1" w:styleId="Titre3">
    <w:name w:val="Titre 3"/>
    <w:rsid w:val="0047390B"/>
    <w:rPr>
      <w:rFonts w:ascii="Arial" w:hAnsi="Arial" w:cs="Arial" w:hint="default"/>
      <w:sz w:val="28"/>
      <w:szCs w:val="28"/>
      <w:lang w:val="en-GB" w:eastAsia="en-GB"/>
    </w:rPr>
  </w:style>
  <w:style w:type="character" w:customStyle="1" w:styleId="B3c">
    <w:name w:val="B3 c"/>
    <w:rsid w:val="0047390B"/>
    <w:rPr>
      <w:lang w:val="en-GB" w:eastAsia="en-GB"/>
    </w:rPr>
  </w:style>
  <w:style w:type="character" w:customStyle="1" w:styleId="B2C">
    <w:name w:val="B2 C"/>
    <w:rsid w:val="0047390B"/>
    <w:rPr>
      <w:lang w:val="en-GB" w:eastAsia="en-GB"/>
    </w:rPr>
  </w:style>
  <w:style w:type="character" w:customStyle="1" w:styleId="H6C">
    <w:name w:val="H6 C"/>
    <w:rsid w:val="0047390B"/>
    <w:rPr>
      <w:rFonts w:ascii="Arial" w:eastAsia="Times New Roman" w:hAnsi="Arial" w:cs="Arial" w:hint="default"/>
      <w:sz w:val="22"/>
      <w:lang w:eastAsia="en-US"/>
    </w:rPr>
  </w:style>
  <w:style w:type="character" w:customStyle="1" w:styleId="h51">
    <w:name w:val="h5 1"/>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390B"/>
    <w:rPr>
      <w:rFonts w:ascii="Arial" w:hAnsi="Arial" w:cs="Arial" w:hint="default"/>
      <w:sz w:val="24"/>
      <w:szCs w:val="28"/>
      <w:lang w:val="en-GB" w:eastAsia="en-US"/>
    </w:rPr>
  </w:style>
  <w:style w:type="character" w:customStyle="1" w:styleId="T1Char5">
    <w:name w:val="T1 Char5"/>
    <w:aliases w:val="Header 6 Char Char5"/>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390B"/>
    <w:rPr>
      <w:rFonts w:ascii="Arial" w:eastAsia="MS Mincho" w:hAnsi="Arial" w:cs="Arial" w:hint="default"/>
      <w:sz w:val="22"/>
      <w:lang w:val="en-GB" w:eastAsia="en-US" w:bidi="ar-SA"/>
    </w:rPr>
  </w:style>
  <w:style w:type="character" w:customStyle="1" w:styleId="T1Car">
    <w:name w:val="T1 Car"/>
    <w:aliases w:val="Header 6 Car Car"/>
    <w:rsid w:val="0047390B"/>
    <w:rPr>
      <w:rFonts w:ascii="Arial" w:eastAsia="MS Mincho" w:hAnsi="Arial" w:cs="Arial" w:hint="default"/>
      <w:lang w:val="en-GB" w:eastAsia="en-US" w:bidi="ar-SA"/>
    </w:rPr>
  </w:style>
  <w:style w:type="character" w:customStyle="1" w:styleId="CarCar4">
    <w:name w:val="Car Car4"/>
    <w:rsid w:val="0047390B"/>
    <w:rPr>
      <w:rFonts w:ascii="Arial" w:eastAsia="MS Mincho" w:hAnsi="Arial" w:cs="Arial" w:hint="default"/>
      <w:lang w:val="en-GB" w:eastAsia="en-US" w:bidi="ar-SA"/>
    </w:rPr>
  </w:style>
  <w:style w:type="character" w:customStyle="1" w:styleId="CarCar8">
    <w:name w:val="Car Car8"/>
    <w:rsid w:val="0047390B"/>
    <w:rPr>
      <w:rFonts w:ascii="Arial" w:eastAsia="MS Mincho" w:hAnsi="Arial" w:cs="Arial" w:hint="default"/>
      <w:sz w:val="36"/>
      <w:lang w:val="en-GB" w:eastAsia="en-US" w:bidi="ar-SA"/>
    </w:rPr>
  </w:style>
  <w:style w:type="character" w:customStyle="1" w:styleId="CarCar3">
    <w:name w:val="Car Car3"/>
    <w:rsid w:val="0047390B"/>
    <w:rPr>
      <w:rFonts w:ascii="Arial" w:eastAsia="MS Mincho" w:hAnsi="Arial" w:cs="Arial" w:hint="default"/>
      <w:sz w:val="36"/>
      <w:lang w:val="en-GB" w:eastAsia="en-US" w:bidi="ar-SA"/>
    </w:rPr>
  </w:style>
  <w:style w:type="character" w:customStyle="1" w:styleId="CarCar7">
    <w:name w:val="Car Car7"/>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390B"/>
    <w:rPr>
      <w:b/>
      <w:bCs w:val="0"/>
      <w:lang w:val="en-GB" w:eastAsia="ja-JP" w:bidi="ar-SA"/>
    </w:rPr>
  </w:style>
  <w:style w:type="character" w:customStyle="1" w:styleId="CarCar6">
    <w:name w:val="Car Car6"/>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390B"/>
    <w:rPr>
      <w:lang w:val="en-GB" w:eastAsia="ja-JP" w:bidi="ar-SA"/>
    </w:rPr>
  </w:style>
  <w:style w:type="character" w:customStyle="1" w:styleId="T1Char6">
    <w:name w:val="T1 Char6"/>
    <w:aliases w:val="Header 6 Char Char6"/>
    <w:rsid w:val="0047390B"/>
  </w:style>
  <w:style w:type="character" w:customStyle="1" w:styleId="capChar5">
    <w:name w:val="cap Char5"/>
    <w:aliases w:val="cap Char Char5,Caption Char Char4,Caption Char1 Char Char4,cap Char Char1 Char4,Caption Char Char1 Char Char4,cap Char2 Char Char Char4"/>
    <w:rsid w:val="0047390B"/>
    <w:rPr>
      <w:b/>
      <w:bCs w:val="0"/>
      <w:lang w:val="en-GB" w:eastAsia="en-US" w:bidi="ar-SA"/>
    </w:rPr>
  </w:style>
  <w:style w:type="character" w:customStyle="1" w:styleId="Head2AZchn">
    <w:name w:val="Head2A Zchn"/>
    <w:aliases w:val="2 Zchn,H2 Zchn,h2 Zchn,DO NOT USE_h2 Zchn,h21 Zchn,UNDERRUBRIK 1-2 Zchn Zchn"/>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7390B"/>
    <w:rPr>
      <w:rFonts w:ascii="Arial" w:hAnsi="Arial" w:cs="Arial" w:hint="default"/>
      <w:sz w:val="22"/>
      <w:lang w:val="en-GB" w:eastAsia="en-GB" w:bidi="ar-SA"/>
    </w:rPr>
  </w:style>
  <w:style w:type="character" w:customStyle="1" w:styleId="T1Zchn">
    <w:name w:val="T1 Zchn"/>
    <w:aliases w:val="Header 6 Zchn Zchn"/>
    <w:rsid w:val="0047390B"/>
  </w:style>
  <w:style w:type="character" w:customStyle="1" w:styleId="capChar3">
    <w:name w:val="cap Char3"/>
    <w:aliases w:val="cap Char Char3,Caption Char Char2,Caption Char1 Char Char2,cap Char Char1 Char2,Caption Char Char1 Char Char2,cap Char2 Char Char Char2"/>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rsid w:val="0047390B"/>
    <w:rPr>
      <w:rFonts w:ascii="Times New Roman" w:eastAsia="MS Mincho" w:hAnsi="Times New Roman" w:cs="Times New Roman" w:hint="default"/>
      <w:b/>
      <w:bCs w:val="0"/>
      <w:lang w:val="en-GB"/>
    </w:rPr>
  </w:style>
  <w:style w:type="character" w:customStyle="1" w:styleId="T1Char8">
    <w:name w:val="T1 Char8"/>
    <w:aliases w:val="Header 6 Char Char7"/>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390B"/>
    <w:rPr>
      <w:rFonts w:ascii="Arial" w:hAnsi="Arial" w:cs="Arial" w:hint="default"/>
      <w:sz w:val="24"/>
      <w:szCs w:val="28"/>
      <w:lang w:val="en-GB" w:eastAsia="en-US"/>
    </w:rPr>
  </w:style>
  <w:style w:type="character" w:customStyle="1" w:styleId="T1Char7">
    <w:name w:val="T1 Char7"/>
    <w:aliases w:val="Header 6 Char Char8"/>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390B"/>
    <w:rPr>
      <w:rFonts w:ascii="Arial" w:hAnsi="Arial" w:cs="Arial" w:hint="default"/>
      <w:sz w:val="24"/>
      <w:szCs w:val="24"/>
      <w:lang w:val="en-GB" w:eastAsia="en-US" w:bidi="he-IL"/>
    </w:rPr>
  </w:style>
  <w:style w:type="character" w:customStyle="1" w:styleId="T1Char9">
    <w:name w:val="T1 Char9"/>
    <w:aliases w:val="Header 6 Char Char9"/>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rsid w:val="0047390B"/>
  </w:style>
  <w:style w:type="character" w:customStyle="1" w:styleId="Absatz-Standardschriftart2">
    <w:name w:val="Absatz-Standardschriftart2"/>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rsid w:val="0047390B"/>
    <w:rPr>
      <w:rFonts w:ascii="MS Mincho" w:eastAsia="MS Mincho" w:hAnsi="Courier New" w:cs="Courier New" w:hint="eastAsia"/>
      <w:sz w:val="21"/>
      <w:szCs w:val="21"/>
      <w:lang w:val="en-GB" w:eastAsia="en-US"/>
    </w:rPr>
  </w:style>
  <w:style w:type="character" w:customStyle="1" w:styleId="1fd">
    <w:name w:val="文末脚注文字列 (文字)1"/>
    <w:rsid w:val="0047390B"/>
    <w:rPr>
      <w:rFonts w:ascii="Times New Roman" w:hAnsi="Times New Roman" w:cs="Times New Roman" w:hint="default"/>
      <w:lang w:val="en-GB" w:eastAsia="en-US"/>
    </w:rPr>
  </w:style>
  <w:style w:type="character" w:customStyle="1" w:styleId="8Char1">
    <w:name w:val="标题 8 Char1"/>
    <w:rsid w:val="0047390B"/>
    <w:rPr>
      <w:rFonts w:ascii="Arial" w:hAnsi="Arial" w:cs="Arial" w:hint="default"/>
      <w:sz w:val="36"/>
      <w:lang w:val="en-GB" w:eastAsia="en-US" w:bidi="ar-SA"/>
    </w:rPr>
  </w:style>
  <w:style w:type="character" w:customStyle="1" w:styleId="Char16">
    <w:name w:val="批注文字 Char1"/>
    <w:rsid w:val="0047390B"/>
    <w:rPr>
      <w:rFonts w:ascii="SimSun" w:eastAsia="SimSun" w:hAnsi="SimSun" w:hint="eastAsia"/>
      <w:lang w:eastAsia="en-US"/>
    </w:rPr>
  </w:style>
  <w:style w:type="character" w:customStyle="1" w:styleId="Char21">
    <w:name w:val="批注主题 Char2"/>
    <w:rsid w:val="0047390B"/>
    <w:rPr>
      <w:rFonts w:ascii="SimSun" w:eastAsia="SimSun" w:hAnsi="SimSun" w:hint="eastAsia"/>
      <w:b/>
      <w:bCs/>
      <w:lang w:eastAsia="en-US"/>
    </w:rPr>
  </w:style>
  <w:style w:type="character" w:customStyle="1" w:styleId="Char17">
    <w:name w:val="注释标题 Char1"/>
    <w:rsid w:val="0047390B"/>
    <w:rPr>
      <w:rFonts w:ascii="MS Mincho" w:eastAsia="MS Mincho" w:hAnsi="MS Mincho" w:hint="eastAsia"/>
      <w:lang w:eastAsia="en-US"/>
    </w:rPr>
  </w:style>
  <w:style w:type="character" w:customStyle="1" w:styleId="9Char1">
    <w:name w:val="标题 9 Char1"/>
    <w:rsid w:val="0047390B"/>
    <w:rPr>
      <w:rFonts w:ascii="Arial" w:hAnsi="Arial" w:cs="Arial" w:hint="default"/>
      <w:sz w:val="36"/>
      <w:lang w:val="en-GB"/>
    </w:rPr>
  </w:style>
  <w:style w:type="character" w:customStyle="1" w:styleId="Char18">
    <w:name w:val="文档结构图 Char1"/>
    <w:semiHidden/>
    <w:rsid w:val="0047390B"/>
    <w:rPr>
      <w:rFonts w:ascii="Tahoma" w:hAnsi="Tahoma" w:cs="Tahoma" w:hint="default"/>
      <w:shd w:val="clear" w:color="auto" w:fill="000080"/>
      <w:lang w:val="en-GB"/>
    </w:rPr>
  </w:style>
  <w:style w:type="character" w:customStyle="1" w:styleId="Char19">
    <w:name w:val="纯文本 Char1"/>
    <w:rsid w:val="0047390B"/>
    <w:rPr>
      <w:rFonts w:ascii="Courier New" w:eastAsia="SimSun" w:hAnsi="Courier New" w:cs="Courier New" w:hint="default"/>
      <w:lang w:val="nb-NO"/>
    </w:rPr>
  </w:style>
  <w:style w:type="character" w:customStyle="1" w:styleId="Char1a">
    <w:name w:val="批注框文本 Char1"/>
    <w:uiPriority w:val="99"/>
    <w:rsid w:val="0047390B"/>
    <w:rPr>
      <w:rFonts w:ascii="Tahoma" w:hAnsi="Tahoma" w:cs="Tahoma" w:hint="default"/>
      <w:sz w:val="16"/>
      <w:szCs w:val="16"/>
      <w:lang w:val="en-GB"/>
    </w:rPr>
  </w:style>
  <w:style w:type="character" w:customStyle="1" w:styleId="Char1b">
    <w:name w:val="尾注文本 Char1"/>
    <w:rsid w:val="0047390B"/>
    <w:rPr>
      <w:rFonts w:ascii="SimSun" w:eastAsia="SimSun" w:hAnsi="SimSun" w:hint="eastAsia"/>
      <w:lang w:val="en-GB"/>
    </w:rPr>
  </w:style>
  <w:style w:type="character" w:customStyle="1" w:styleId="Char1c">
    <w:name w:val="正文文本缩进 Char1"/>
    <w:rsid w:val="0047390B"/>
    <w:rPr>
      <w:rFonts w:ascii="Batang" w:eastAsia="Batang" w:hAnsi="Batang" w:hint="eastAsia"/>
      <w:lang w:val="en-GB"/>
    </w:rPr>
  </w:style>
  <w:style w:type="character" w:customStyle="1" w:styleId="2Char1">
    <w:name w:val="正文文本 2 Char1"/>
    <w:rsid w:val="0047390B"/>
    <w:rPr>
      <w:rFonts w:ascii="CG Times (WN)" w:eastAsia="Malgun Gothic" w:hAnsi="CG Times (WN)" w:hint="default"/>
      <w:i/>
      <w:iCs w:val="0"/>
      <w:lang w:val="en-GB" w:eastAsia="ko-KR"/>
    </w:rPr>
  </w:style>
  <w:style w:type="character" w:customStyle="1" w:styleId="3Char1">
    <w:name w:val="正文文本 3 Char1"/>
    <w:rsid w:val="0047390B"/>
    <w:rPr>
      <w:rFonts w:ascii="CG Times (WN)" w:eastAsia="Osaka" w:hAnsi="CG Times (WN)" w:hint="default"/>
      <w:color w:val="000000"/>
      <w:lang w:val="en-GB" w:eastAsia="ko-KR"/>
    </w:rPr>
  </w:style>
  <w:style w:type="character" w:customStyle="1" w:styleId="2Char10">
    <w:name w:val="正文文本缩进 2 Char1"/>
    <w:rsid w:val="0047390B"/>
    <w:rPr>
      <w:rFonts w:ascii="CG Times (WN)" w:eastAsia="MS Mincho" w:hAnsi="CG Times (WN)" w:hint="default"/>
      <w:lang w:val="en-GB"/>
    </w:rPr>
  </w:style>
  <w:style w:type="character" w:customStyle="1" w:styleId="HTMLChar1">
    <w:name w:val="HTML 预设格式 Char1"/>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390B"/>
    <w:rPr>
      <w:rFonts w:ascii="Arial" w:hAnsi="Arial" w:cs="Arial" w:hint="default"/>
      <w:b/>
      <w:bCs w:val="0"/>
      <w:sz w:val="18"/>
      <w:lang w:val="en-GB" w:eastAsia="en-US"/>
    </w:rPr>
  </w:style>
  <w:style w:type="character" w:customStyle="1" w:styleId="Char22">
    <w:name w:val="메모 주제 Char2"/>
    <w:rsid w:val="0047390B"/>
    <w:rPr>
      <w:rFonts w:ascii="Times New Roman" w:eastAsia="Times New Roman" w:hAnsi="Times New Roman" w:cs="Times New Roman" w:hint="default"/>
      <w:b/>
      <w:bCs/>
      <w:lang w:val="en-GB" w:eastAsia="en-US"/>
    </w:rPr>
  </w:style>
  <w:style w:type="character" w:customStyle="1" w:styleId="searchcontent1">
    <w:name w:val="search_content1"/>
    <w:rsid w:val="0047390B"/>
    <w:rPr>
      <w:sz w:val="13"/>
      <w:szCs w:val="13"/>
    </w:rPr>
  </w:style>
  <w:style w:type="character" w:customStyle="1" w:styleId="1fe">
    <w:name w:val="純文字 字元1"/>
    <w:rsid w:val="0047390B"/>
    <w:rPr>
      <w:rFonts w:ascii="MingLiU" w:eastAsia="MingLiU" w:hAnsi="Courier New" w:cs="Courier New" w:hint="eastAsia"/>
      <w:sz w:val="24"/>
      <w:szCs w:val="24"/>
      <w:lang w:val="en-GB" w:eastAsia="en-US"/>
    </w:rPr>
  </w:style>
  <w:style w:type="character" w:customStyle="1" w:styleId="1ff">
    <w:name w:val="章節附註文字 字元1"/>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rsid w:val="0047390B"/>
    <w:rPr>
      <w:rFonts w:ascii="Times New Roman" w:eastAsia="Times New Roman" w:hAnsi="Times New Roman" w:cs="Times New Roman" w:hint="default"/>
      <w:b/>
      <w:bCs/>
      <w:lang w:val="en-GB"/>
    </w:rPr>
  </w:style>
  <w:style w:type="character" w:customStyle="1" w:styleId="2fa">
    <w:name w:val="段落フォント2"/>
    <w:rsid w:val="0047390B"/>
  </w:style>
  <w:style w:type="character" w:customStyle="1" w:styleId="2fb">
    <w:name w:val="コメント参照2"/>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390B"/>
    <w:rPr>
      <w:rFonts w:ascii="Arial" w:hAnsi="Arial" w:cs="Arial" w:hint="default"/>
      <w:sz w:val="36"/>
      <w:lang w:val="en-GB" w:eastAsia="en-US"/>
    </w:rPr>
  </w:style>
  <w:style w:type="character" w:customStyle="1" w:styleId="3f5">
    <w:name w:val="段落フォント3"/>
    <w:rsid w:val="0047390B"/>
  </w:style>
  <w:style w:type="character" w:customStyle="1" w:styleId="3f6">
    <w:name w:val="コメント参照3"/>
    <w:rsid w:val="0047390B"/>
    <w:rPr>
      <w:sz w:val="16"/>
    </w:rPr>
  </w:style>
  <w:style w:type="character" w:customStyle="1" w:styleId="CommentSubjectChar3">
    <w:name w:val="Comment Subject Char3"/>
    <w:rsid w:val="0047390B"/>
    <w:rPr>
      <w:rFonts w:ascii="Times New Roman" w:hAnsi="Times New Roman" w:cs="Times New Roman" w:hint="default"/>
      <w:b/>
      <w:bCs/>
      <w:lang w:val="en-GB" w:eastAsia="en-US"/>
    </w:rPr>
  </w:style>
  <w:style w:type="character" w:customStyle="1" w:styleId="1ff0">
    <w:name w:val="吹き出し (文字)1"/>
    <w:uiPriority w:val="99"/>
    <w:semiHidden/>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rsid w:val="0047390B"/>
    <w:rPr>
      <w:rFonts w:ascii="Times New Roman" w:eastAsia="Times New Roman" w:hAnsi="Times New Roman" w:cs="Times New Roman" w:hint="default"/>
      <w:lang w:val="en-GB"/>
    </w:rPr>
  </w:style>
  <w:style w:type="character" w:customStyle="1" w:styleId="1ff5">
    <w:name w:val="註解主旨 字元1"/>
    <w:rsid w:val="0047390B"/>
    <w:rPr>
      <w:b/>
      <w:bCs/>
      <w:lang w:val="en-GB" w:eastAsia="sv-SE"/>
    </w:rPr>
  </w:style>
  <w:style w:type="character" w:customStyle="1" w:styleId="NurTextZchn1">
    <w:name w:val="Nur Text Zchn1"/>
    <w:rsid w:val="0047390B"/>
    <w:rPr>
      <w:rFonts w:ascii="Courier New" w:hAnsi="Courier New" w:cs="Courier New" w:hint="default"/>
      <w:lang w:val="en-GB" w:eastAsia="en-US"/>
    </w:rPr>
  </w:style>
  <w:style w:type="character" w:customStyle="1" w:styleId="EndnotentextZchn1">
    <w:name w:val="Endnotentext Zchn1"/>
    <w:rsid w:val="0047390B"/>
    <w:rPr>
      <w:rFonts w:ascii="Times New Roman" w:hAnsi="Times New Roman" w:cs="Times New Roman" w:hint="default"/>
      <w:lang w:val="en-GB" w:eastAsia="en-US"/>
    </w:rPr>
  </w:style>
  <w:style w:type="character" w:customStyle="1" w:styleId="4f4">
    <w:name w:val="段落フォント4"/>
    <w:rsid w:val="0047390B"/>
  </w:style>
  <w:style w:type="character" w:customStyle="1" w:styleId="4f5">
    <w:name w:val="コメント参照4"/>
    <w:rsid w:val="0047390B"/>
    <w:rPr>
      <w:sz w:val="16"/>
    </w:rPr>
  </w:style>
  <w:style w:type="character" w:customStyle="1" w:styleId="Char1d">
    <w:name w:val="글자만 Char1"/>
    <w:uiPriority w:val="99"/>
    <w:semiHidden/>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7390B"/>
  </w:style>
  <w:style w:type="character" w:customStyle="1" w:styleId="CommentSubjectChar4">
    <w:name w:val="Comment Subject Char4"/>
    <w:rsid w:val="0047390B"/>
    <w:rPr>
      <w:rFonts w:ascii="Times New Roman" w:hAnsi="Times New Roman" w:cs="Times New Roman" w:hint="default"/>
      <w:b/>
      <w:bCs/>
      <w:lang w:val="en-GB" w:eastAsia="en-US"/>
    </w:rPr>
  </w:style>
  <w:style w:type="character" w:customStyle="1" w:styleId="Char6">
    <w:name w:val="메모 주제 Char"/>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7390B"/>
    <w:rPr>
      <w:rFonts w:ascii="Times New Roman" w:hAnsi="Times New Roman" w:cs="Times New Roman" w:hint="default"/>
      <w:b/>
      <w:bCs w:val="0"/>
      <w:lang w:val="en-GB" w:eastAsia="x-none"/>
    </w:rPr>
  </w:style>
  <w:style w:type="character" w:customStyle="1" w:styleId="Absatz-Standardschriftart5">
    <w:name w:val="Absatz-Standardschriftart5"/>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rsid w:val="0047390B"/>
  </w:style>
  <w:style w:type="character" w:customStyle="1" w:styleId="KommentarthemaZchn">
    <w:name w:val="Kommentarthema Zchn"/>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rsid w:val="0047390B"/>
    <w:rPr>
      <w:lang w:eastAsia="en-US"/>
    </w:rPr>
  </w:style>
  <w:style w:type="character" w:customStyle="1" w:styleId="5f3">
    <w:name w:val="段落フォント5"/>
    <w:rsid w:val="0047390B"/>
  </w:style>
  <w:style w:type="character" w:customStyle="1" w:styleId="5f4">
    <w:name w:val="コメント参照5"/>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rsid w:val="0047390B"/>
    <w:rPr>
      <w:rFonts w:ascii="Arial" w:hAnsi="Arial" w:cs="Arial" w:hint="default"/>
      <w:sz w:val="22"/>
      <w:lang w:val="en-GB" w:eastAsia="en-US" w:bidi="ar-SA"/>
    </w:rPr>
  </w:style>
  <w:style w:type="character" w:customStyle="1" w:styleId="CharChar210">
    <w:name w:val="Char Char210"/>
    <w:rsid w:val="0047390B"/>
    <w:rPr>
      <w:rFonts w:ascii="Arial" w:hAnsi="Arial" w:cs="Arial" w:hint="default"/>
      <w:lang w:val="en-GB" w:eastAsia="en-US" w:bidi="ar-SA"/>
    </w:rPr>
  </w:style>
  <w:style w:type="character" w:customStyle="1" w:styleId="CharChar51">
    <w:name w:val="Char Char51"/>
    <w:rsid w:val="0047390B"/>
    <w:rPr>
      <w:rFonts w:ascii="Arial" w:hAnsi="Arial" w:cs="Arial" w:hint="default"/>
      <w:sz w:val="28"/>
      <w:lang w:val="en-GB" w:eastAsia="en-US" w:bidi="ar-SA"/>
    </w:rPr>
  </w:style>
  <w:style w:type="character" w:customStyle="1" w:styleId="CharChar211">
    <w:name w:val="Char Char211"/>
    <w:rsid w:val="0047390B"/>
    <w:rPr>
      <w:rFonts w:ascii="Times New Roman" w:hAnsi="Times New Roman" w:cs="Times New Roman" w:hint="default"/>
      <w:lang w:val="en-GB" w:eastAsia="en-US"/>
    </w:rPr>
  </w:style>
  <w:style w:type="character" w:customStyle="1" w:styleId="CharChar61">
    <w:name w:val="Char Char61"/>
    <w:rsid w:val="0047390B"/>
    <w:rPr>
      <w:rFonts w:ascii="Arial" w:eastAsia="SimSun" w:hAnsi="Arial" w:cs="Arial" w:hint="default"/>
      <w:sz w:val="32"/>
      <w:lang w:val="en-GB" w:eastAsia="en-US" w:bidi="ar-SA"/>
    </w:rPr>
  </w:style>
  <w:style w:type="character" w:customStyle="1" w:styleId="CharChar161">
    <w:name w:val="Char Char161"/>
    <w:rsid w:val="0047390B"/>
    <w:rPr>
      <w:rFonts w:ascii="Arial" w:eastAsia="SimSun" w:hAnsi="Arial" w:cs="Arial" w:hint="default"/>
      <w:lang w:val="en-GB" w:eastAsia="en-US" w:bidi="ar-SA"/>
    </w:rPr>
  </w:style>
  <w:style w:type="character" w:customStyle="1" w:styleId="CharChar141">
    <w:name w:val="Char Char141"/>
    <w:rsid w:val="0047390B"/>
    <w:rPr>
      <w:rFonts w:ascii="Arial" w:eastAsia="SimSun" w:hAnsi="Arial" w:cs="Arial" w:hint="default"/>
      <w:sz w:val="36"/>
      <w:lang w:val="en-GB" w:eastAsia="en-US" w:bidi="ar-SA"/>
    </w:rPr>
  </w:style>
  <w:style w:type="character" w:customStyle="1" w:styleId="CharChar251">
    <w:name w:val="Char Char251"/>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rsid w:val="0047390B"/>
    <w:rPr>
      <w:rFonts w:ascii="Tahoma" w:hAnsi="Tahoma" w:cs="Tahoma" w:hint="default"/>
      <w:shd w:val="clear" w:color="auto" w:fill="000080"/>
      <w:lang w:val="en-GB" w:eastAsia="en-US"/>
    </w:rPr>
  </w:style>
  <w:style w:type="character" w:customStyle="1" w:styleId="CharChar191">
    <w:name w:val="Char Char191"/>
    <w:rsid w:val="0047390B"/>
    <w:rPr>
      <w:rFonts w:ascii="Times New Roman" w:hAnsi="Times New Roman" w:cs="Times New Roman" w:hint="default"/>
      <w:lang w:val="en-GB"/>
    </w:rPr>
  </w:style>
  <w:style w:type="character" w:customStyle="1" w:styleId="CharChar201">
    <w:name w:val="Char Char201"/>
    <w:rsid w:val="0047390B"/>
    <w:rPr>
      <w:rFonts w:ascii="Tahoma" w:hAnsi="Tahoma" w:cs="Tahoma" w:hint="default"/>
      <w:sz w:val="16"/>
      <w:szCs w:val="16"/>
      <w:lang w:val="en-GB" w:eastAsia="en-US"/>
    </w:rPr>
  </w:style>
  <w:style w:type="character" w:customStyle="1" w:styleId="CharChar301">
    <w:name w:val="Char Char301"/>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rsid w:val="0047390B"/>
    <w:rPr>
      <w:rFonts w:ascii="Arial" w:hAnsi="Arial" w:cs="Arial" w:hint="default"/>
      <w:b/>
      <w:bCs w:val="0"/>
      <w:i/>
      <w:iCs w:val="0"/>
      <w:noProof/>
      <w:sz w:val="18"/>
      <w:lang w:val="en-GB" w:eastAsia="en-US"/>
    </w:rPr>
  </w:style>
  <w:style w:type="character" w:customStyle="1" w:styleId="CharChar111">
    <w:name w:val="Char Char111"/>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rsid w:val="0047390B"/>
    <w:rPr>
      <w:rFonts w:ascii="Arial" w:hAnsi="Arial" w:cs="Arial" w:hint="default"/>
      <w:sz w:val="36"/>
      <w:lang w:val="en-GB"/>
    </w:rPr>
  </w:style>
  <w:style w:type="character" w:customStyle="1" w:styleId="CharChar131">
    <w:name w:val="Char Char131"/>
    <w:semiHidden/>
    <w:rsid w:val="0047390B"/>
    <w:rPr>
      <w:rFonts w:ascii="SimSun" w:eastAsia="SimSun" w:hAnsi="SimSun" w:hint="eastAsia"/>
      <w:lang w:val="en-GB" w:eastAsia="en-US" w:bidi="ar-SA"/>
    </w:rPr>
  </w:style>
  <w:style w:type="character" w:customStyle="1" w:styleId="h48">
    <w:name w:val="h48"/>
    <w:rsid w:val="0047390B"/>
    <w:rPr>
      <w:rFonts w:ascii="Arial" w:hAnsi="Arial" w:cs="Arial" w:hint="default"/>
      <w:sz w:val="24"/>
      <w:lang w:val="en-GB"/>
    </w:rPr>
  </w:style>
  <w:style w:type="character" w:customStyle="1" w:styleId="h510">
    <w:name w:val="h51"/>
    <w:rsid w:val="0047390B"/>
    <w:rPr>
      <w:rFonts w:ascii="Arial" w:eastAsia="SimSun" w:hAnsi="Arial" w:cs="Arial" w:hint="default"/>
      <w:sz w:val="22"/>
      <w:lang w:val="en-GB" w:eastAsia="en-US" w:bidi="ar-SA"/>
    </w:rPr>
  </w:style>
  <w:style w:type="character" w:customStyle="1" w:styleId="Char41">
    <w:name w:val="批注主题 Char4"/>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rsid w:val="0047390B"/>
  </w:style>
  <w:style w:type="character" w:customStyle="1" w:styleId="3f7">
    <w:name w:val="未处理的提及3"/>
    <w:uiPriority w:val="52"/>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semiHidden/>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rsid w:val="0047390B"/>
    <w:rPr>
      <w:color w:val="808080"/>
      <w:shd w:val="clear" w:color="auto" w:fill="E6E6E6"/>
    </w:rPr>
  </w:style>
  <w:style w:type="character" w:customStyle="1" w:styleId="4f6">
    <w:name w:val="未处理的提及4"/>
    <w:uiPriority w:val="52"/>
    <w:rsid w:val="0047390B"/>
    <w:rPr>
      <w:color w:val="808080"/>
      <w:shd w:val="clear" w:color="auto" w:fill="E6E6E6"/>
    </w:rPr>
  </w:style>
  <w:style w:type="character" w:customStyle="1" w:styleId="CommentSubjectChar5">
    <w:name w:val="Comment Subject Char5"/>
    <w:rsid w:val="0047390B"/>
    <w:rPr>
      <w:rFonts w:ascii="Times New Roman" w:hAnsi="Times New Roman" w:cs="Times New Roman" w:hint="default"/>
      <w:b/>
      <w:bCs/>
      <w:lang w:val="en-GB" w:eastAsia="en-US"/>
    </w:rPr>
  </w:style>
  <w:style w:type="character" w:customStyle="1" w:styleId="CharChar110">
    <w:name w:val="Char Char110"/>
    <w:rsid w:val="0047390B"/>
    <w:rPr>
      <w:rFonts w:ascii="Arial" w:hAnsi="Arial" w:cs="Arial" w:hint="default"/>
      <w:sz w:val="32"/>
      <w:lang w:val="en-GB" w:eastAsia="en-US" w:bidi="ar-SA"/>
    </w:rPr>
  </w:style>
  <w:style w:type="character" w:customStyle="1" w:styleId="h49">
    <w:name w:val="h49"/>
    <w:rsid w:val="0047390B"/>
    <w:rPr>
      <w:rFonts w:ascii="Arial" w:hAnsi="Arial" w:cs="Arial" w:hint="default"/>
      <w:sz w:val="24"/>
      <w:lang w:val="en-GB"/>
    </w:rPr>
  </w:style>
  <w:style w:type="character" w:customStyle="1" w:styleId="h52">
    <w:name w:val="h52"/>
    <w:rsid w:val="0047390B"/>
    <w:rPr>
      <w:rFonts w:ascii="Arial" w:eastAsia="SimSun" w:hAnsi="Arial" w:cs="Arial" w:hint="default"/>
      <w:sz w:val="22"/>
      <w:lang w:val="en-GB" w:eastAsia="en-US" w:bidi="ar-SA"/>
    </w:rPr>
  </w:style>
  <w:style w:type="character" w:customStyle="1" w:styleId="CharChar213">
    <w:name w:val="Char Char213"/>
    <w:rsid w:val="0047390B"/>
    <w:rPr>
      <w:rFonts w:ascii="Times New Roman" w:hAnsi="Times New Roman" w:cs="Times New Roman" w:hint="default"/>
      <w:lang w:val="en-GB" w:eastAsia="en-US"/>
    </w:rPr>
  </w:style>
  <w:style w:type="character" w:customStyle="1" w:styleId="CharChar83">
    <w:name w:val="Char Char83"/>
    <w:semiHidden/>
    <w:rsid w:val="0047390B"/>
    <w:rPr>
      <w:rFonts w:ascii="Times New Roman" w:hAnsi="Times New Roman" w:cs="Times New Roman" w:hint="default"/>
      <w:b/>
      <w:bCs/>
      <w:lang w:val="en-GB" w:eastAsia="en-US"/>
    </w:rPr>
  </w:style>
  <w:style w:type="character" w:customStyle="1" w:styleId="CharChar132">
    <w:name w:val="Char Char132"/>
    <w:semiHidden/>
    <w:rsid w:val="0047390B"/>
    <w:rPr>
      <w:rFonts w:ascii="SimSun" w:eastAsia="SimSun" w:hAnsi="SimSun" w:hint="eastAsia"/>
      <w:lang w:val="en-GB" w:eastAsia="en-US" w:bidi="ar-SA"/>
    </w:rPr>
  </w:style>
  <w:style w:type="character" w:customStyle="1" w:styleId="CharChar73">
    <w:name w:val="Char Char73"/>
    <w:rsid w:val="0047390B"/>
    <w:rPr>
      <w:rFonts w:ascii="Arial" w:eastAsia="SimSun" w:hAnsi="Arial" w:cs="Arial" w:hint="default"/>
      <w:sz w:val="36"/>
      <w:lang w:val="en-GB" w:eastAsia="en-US" w:bidi="ar-SA"/>
    </w:rPr>
  </w:style>
  <w:style w:type="character" w:customStyle="1" w:styleId="CharChar62">
    <w:name w:val="Char Char62"/>
    <w:rsid w:val="0047390B"/>
    <w:rPr>
      <w:rFonts w:ascii="Arial" w:eastAsia="SimSun" w:hAnsi="Arial" w:cs="Arial" w:hint="default"/>
      <w:sz w:val="32"/>
      <w:lang w:val="en-GB" w:eastAsia="en-US" w:bidi="ar-SA"/>
    </w:rPr>
  </w:style>
  <w:style w:type="character" w:customStyle="1" w:styleId="CharChar52">
    <w:name w:val="Char Char52"/>
    <w:rsid w:val="0047390B"/>
    <w:rPr>
      <w:rFonts w:ascii="Arial" w:eastAsia="SimSun" w:hAnsi="Arial" w:cs="Arial" w:hint="default"/>
      <w:sz w:val="28"/>
      <w:lang w:val="en-GB" w:eastAsia="en-US" w:bidi="ar-SA"/>
    </w:rPr>
  </w:style>
  <w:style w:type="character" w:customStyle="1" w:styleId="CharChar162">
    <w:name w:val="Char Char162"/>
    <w:rsid w:val="0047390B"/>
    <w:rPr>
      <w:rFonts w:ascii="Arial" w:eastAsia="SimSun" w:hAnsi="Arial" w:cs="Arial" w:hint="default"/>
      <w:lang w:val="en-GB" w:eastAsia="en-US" w:bidi="ar-SA"/>
    </w:rPr>
  </w:style>
  <w:style w:type="character" w:customStyle="1" w:styleId="CharChar142">
    <w:name w:val="Char Char142"/>
    <w:rsid w:val="0047390B"/>
    <w:rPr>
      <w:rFonts w:ascii="Arial" w:eastAsia="SimSun" w:hAnsi="Arial" w:cs="Arial" w:hint="default"/>
      <w:sz w:val="36"/>
      <w:lang w:val="en-GB" w:eastAsia="en-US" w:bidi="ar-SA"/>
    </w:rPr>
  </w:style>
  <w:style w:type="character" w:customStyle="1" w:styleId="CharChar112">
    <w:name w:val="Char Char112"/>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rsid w:val="0047390B"/>
    <w:rPr>
      <w:rFonts w:ascii="Tahoma" w:hAnsi="Tahoma" w:cs="Tahoma" w:hint="default"/>
      <w:shd w:val="clear" w:color="auto" w:fill="000080"/>
      <w:lang w:val="en-GB" w:eastAsia="en-US"/>
    </w:rPr>
  </w:style>
  <w:style w:type="character" w:customStyle="1" w:styleId="CharChar192">
    <w:name w:val="Char Char192"/>
    <w:rsid w:val="0047390B"/>
    <w:rPr>
      <w:rFonts w:ascii="Times New Roman" w:hAnsi="Times New Roman" w:cs="Times New Roman" w:hint="default"/>
      <w:lang w:val="en-GB"/>
    </w:rPr>
  </w:style>
  <w:style w:type="character" w:customStyle="1" w:styleId="CharChar202">
    <w:name w:val="Char Char202"/>
    <w:rsid w:val="0047390B"/>
    <w:rPr>
      <w:rFonts w:ascii="Tahoma" w:hAnsi="Tahoma" w:cs="Tahoma" w:hint="default"/>
      <w:sz w:val="16"/>
      <w:szCs w:val="16"/>
      <w:lang w:val="en-GB" w:eastAsia="en-US"/>
    </w:rPr>
  </w:style>
  <w:style w:type="character" w:customStyle="1" w:styleId="CharChar302">
    <w:name w:val="Char Char302"/>
    <w:rsid w:val="0047390B"/>
    <w:rPr>
      <w:rFonts w:ascii="Arial" w:hAnsi="Arial" w:cs="Arial" w:hint="default"/>
      <w:lang w:val="en-GB" w:eastAsia="en-US"/>
    </w:rPr>
  </w:style>
  <w:style w:type="character" w:customStyle="1" w:styleId="CharChar293">
    <w:name w:val="Char Char293"/>
    <w:rsid w:val="0047390B"/>
    <w:rPr>
      <w:rFonts w:ascii="Arial" w:hAnsi="Arial" w:cs="Arial" w:hint="default"/>
      <w:sz w:val="36"/>
      <w:lang w:val="en-GB" w:eastAsia="en-US"/>
    </w:rPr>
  </w:style>
  <w:style w:type="character" w:customStyle="1" w:styleId="CharChar262">
    <w:name w:val="Char Char262"/>
    <w:rsid w:val="0047390B"/>
    <w:rPr>
      <w:rFonts w:ascii="Times New Roman" w:hAnsi="Times New Roman" w:cs="Times New Roman" w:hint="default"/>
      <w:lang w:val="en-GB" w:eastAsia="en-US"/>
    </w:rPr>
  </w:style>
  <w:style w:type="character" w:customStyle="1" w:styleId="CharChar283">
    <w:name w:val="Char Char283"/>
    <w:rsid w:val="0047390B"/>
    <w:rPr>
      <w:rFonts w:ascii="Arial" w:hAnsi="Arial" w:cs="Arial" w:hint="default"/>
      <w:sz w:val="36"/>
      <w:lang w:val="en-GB" w:eastAsia="en-US"/>
    </w:rPr>
  </w:style>
  <w:style w:type="character" w:customStyle="1" w:styleId="CharChar272">
    <w:name w:val="Char Char272"/>
    <w:rsid w:val="0047390B"/>
    <w:rPr>
      <w:rFonts w:ascii="Arial" w:hAnsi="Arial" w:cs="Arial" w:hint="default"/>
      <w:b/>
      <w:bCs w:val="0"/>
      <w:i/>
      <w:iCs w:val="0"/>
      <w:noProof/>
      <w:sz w:val="18"/>
      <w:lang w:val="en-GB" w:eastAsia="en-US"/>
    </w:rPr>
  </w:style>
  <w:style w:type="character" w:customStyle="1" w:styleId="CharChar93">
    <w:name w:val="Char Char93"/>
    <w:rsid w:val="0047390B"/>
    <w:rPr>
      <w:rFonts w:ascii="Arial" w:eastAsia="MS Mincho" w:hAnsi="Arial" w:cs="CG Times (WN)" w:hint="default"/>
      <w:kern w:val="0"/>
      <w:sz w:val="22"/>
      <w:szCs w:val="20"/>
      <w:lang w:val="en-GB" w:eastAsia="ar-SA"/>
    </w:rPr>
  </w:style>
  <w:style w:type="character" w:customStyle="1" w:styleId="CharChar34">
    <w:name w:val="Char Char34"/>
    <w:rsid w:val="0047390B"/>
    <w:rPr>
      <w:rFonts w:ascii="Arial" w:hAnsi="Arial" w:cs="Arial" w:hint="default"/>
      <w:sz w:val="22"/>
      <w:lang w:val="en-GB" w:eastAsia="en-US" w:bidi="ar-SA"/>
    </w:rPr>
  </w:style>
  <w:style w:type="character" w:customStyle="1" w:styleId="CharChar43">
    <w:name w:val="Char Char43"/>
    <w:rsid w:val="0047390B"/>
    <w:rPr>
      <w:rFonts w:ascii="Courier New" w:hAnsi="Courier New" w:cs="Courier New" w:hint="default"/>
      <w:lang w:val="nb-NO" w:eastAsia="ja-JP" w:bidi="ar-SA"/>
    </w:rPr>
  </w:style>
  <w:style w:type="character" w:customStyle="1" w:styleId="CharChar103">
    <w:name w:val="Char Char103"/>
    <w:semiHidden/>
    <w:rsid w:val="0047390B"/>
    <w:rPr>
      <w:rFonts w:ascii="Times New Roman" w:hAnsi="Times New Roman" w:cs="Times New Roman" w:hint="default"/>
      <w:lang w:val="en-GB" w:eastAsia="en-US"/>
    </w:rPr>
  </w:style>
  <w:style w:type="character" w:customStyle="1" w:styleId="CharChar152">
    <w:name w:val="Char Char152"/>
    <w:rsid w:val="0047390B"/>
    <w:rPr>
      <w:rFonts w:ascii="Arial" w:hAnsi="Arial" w:cs="Arial" w:hint="default"/>
      <w:sz w:val="36"/>
      <w:lang w:val="en-GB"/>
    </w:rPr>
  </w:style>
  <w:style w:type="character" w:customStyle="1" w:styleId="CharChar212">
    <w:name w:val="Char Char212"/>
    <w:rsid w:val="0047390B"/>
    <w:rPr>
      <w:rFonts w:ascii="Arial" w:hAnsi="Arial" w:cs="Arial" w:hint="default"/>
      <w:lang w:val="en-GB" w:eastAsia="en-US" w:bidi="ar-SA"/>
    </w:rPr>
  </w:style>
  <w:style w:type="character" w:customStyle="1" w:styleId="aff5">
    <w:name w:val="文档结构图 字符"/>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rsid w:val="0047390B"/>
    <w:rPr>
      <w:rFonts w:ascii="Arial" w:eastAsia="Times New Roman" w:hAnsi="Arial" w:cs="Arial" w:hint="default"/>
      <w:b/>
      <w:bCs w:val="0"/>
      <w:i/>
      <w:iCs w:val="0"/>
      <w:noProof/>
      <w:sz w:val="18"/>
    </w:rPr>
  </w:style>
  <w:style w:type="character" w:customStyle="1" w:styleId="aff7">
    <w:name w:val="批注框文本 字符"/>
    <w:rsid w:val="0047390B"/>
    <w:rPr>
      <w:sz w:val="18"/>
      <w:szCs w:val="18"/>
      <w:lang w:val="en-GB" w:eastAsia="en-US"/>
    </w:rPr>
  </w:style>
  <w:style w:type="character" w:customStyle="1" w:styleId="aff8">
    <w:name w:val="批注文字 字符"/>
    <w:rsid w:val="0047390B"/>
    <w:rPr>
      <w:rFonts w:ascii="MS Mincho" w:eastAsia="MS Mincho" w:hAnsi="MS Mincho" w:hint="eastAsia"/>
      <w:lang w:val="x-none" w:eastAsia="en-US"/>
    </w:rPr>
  </w:style>
  <w:style w:type="character" w:customStyle="1" w:styleId="aff9">
    <w:name w:val="批注主题 字符"/>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7390B"/>
    <w:rPr>
      <w:rFonts w:ascii="Times New Roman" w:eastAsia="Times New Roman" w:hAnsi="Times New Roman" w:cs="Times New Roman" w:hint="default"/>
      <w:sz w:val="16"/>
    </w:rPr>
  </w:style>
  <w:style w:type="character" w:customStyle="1" w:styleId="affb">
    <w:name w:val="正文文本缩进 字符"/>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7390B"/>
    <w:rPr>
      <w:rFonts w:ascii="Arial" w:eastAsia="Times New Roman" w:hAnsi="Arial" w:cs="Arial" w:hint="default"/>
      <w:sz w:val="32"/>
    </w:rPr>
  </w:style>
  <w:style w:type="character" w:customStyle="1" w:styleId="6f0">
    <w:name w:val="标题 6 字符"/>
    <w:aliases w:val="T1 字符,Header 6 字符"/>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7390B"/>
    <w:rPr>
      <w:rFonts w:ascii="Arial" w:eastAsia="Times New Roman" w:hAnsi="Arial" w:cs="Arial" w:hint="default"/>
      <w:b/>
      <w:bCs w:val="0"/>
      <w:noProof/>
      <w:sz w:val="18"/>
    </w:rPr>
  </w:style>
  <w:style w:type="character" w:customStyle="1" w:styleId="affc">
    <w:name w:val="纯文本 字符"/>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7390B"/>
    <w:rPr>
      <w:rFonts w:ascii="SimSun" w:eastAsia="SimSun" w:hAnsi="SimSun" w:hint="eastAsia"/>
      <w:lang w:val="en-GB" w:eastAsia="ja-JP"/>
    </w:rPr>
  </w:style>
  <w:style w:type="character" w:customStyle="1" w:styleId="2fe">
    <w:name w:val="正文文本 2 字符"/>
    <w:rsid w:val="0047390B"/>
    <w:rPr>
      <w:rFonts w:ascii="SimSun" w:eastAsia="SimSun" w:hAnsi="SimSun" w:hint="eastAsia"/>
      <w:i/>
      <w:iCs w:val="0"/>
      <w:lang w:val="en-GB" w:eastAsia="x-none"/>
    </w:rPr>
  </w:style>
  <w:style w:type="character" w:customStyle="1" w:styleId="3f9">
    <w:name w:val="正文文本 3 字符"/>
    <w:rsid w:val="0047390B"/>
    <w:rPr>
      <w:rFonts w:ascii="Osaka" w:eastAsia="Osaka" w:hint="eastAsia"/>
      <w:color w:val="000000"/>
      <w:lang w:val="en-GB" w:eastAsia="x-none"/>
    </w:rPr>
  </w:style>
  <w:style w:type="character" w:customStyle="1" w:styleId="2ff">
    <w:name w:val="正文文本缩进 2 字符"/>
    <w:rsid w:val="0047390B"/>
    <w:rPr>
      <w:rFonts w:ascii="MS Mincho" w:eastAsia="MS Mincho" w:hAnsi="MS Mincho" w:hint="eastAsia"/>
      <w:lang w:val="en-GB" w:eastAsia="en-GB"/>
    </w:rPr>
  </w:style>
  <w:style w:type="character" w:customStyle="1" w:styleId="affe">
    <w:name w:val="尾注文本 字符"/>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7390B"/>
    <w:rPr>
      <w:rFonts w:ascii="MS Mincho" w:eastAsia="MS Mincho" w:hAnsi="MS Mincho" w:hint="eastAsia"/>
      <w:b/>
      <w:bCs w:val="0"/>
      <w:lang w:val="en-GB" w:eastAsia="en-US"/>
    </w:rPr>
  </w:style>
  <w:style w:type="character" w:customStyle="1" w:styleId="7d">
    <w:name w:val="标题 7 字符"/>
    <w:aliases w:val="L7 字符,Header 7 字符"/>
    <w:rsid w:val="0047390B"/>
    <w:rPr>
      <w:rFonts w:ascii="Arial" w:eastAsia="Times New Roman" w:hAnsi="Arial" w:cs="Arial" w:hint="default"/>
    </w:rPr>
  </w:style>
  <w:style w:type="character" w:customStyle="1" w:styleId="84">
    <w:name w:val="标题 8 字符"/>
    <w:rsid w:val="0047390B"/>
    <w:rPr>
      <w:rFonts w:ascii="Arial" w:eastAsia="Times New Roman" w:hAnsi="Arial" w:cs="Arial" w:hint="default"/>
      <w:sz w:val="36"/>
    </w:rPr>
  </w:style>
  <w:style w:type="character" w:customStyle="1" w:styleId="97">
    <w:name w:val="标题 9 字符"/>
    <w:rsid w:val="0047390B"/>
    <w:rPr>
      <w:rFonts w:ascii="Arial" w:eastAsia="Times New Roman" w:hAnsi="Arial" w:cs="Arial" w:hint="default"/>
      <w:sz w:val="36"/>
    </w:rPr>
  </w:style>
  <w:style w:type="character" w:customStyle="1" w:styleId="ZchnZchn53">
    <w:name w:val="Zchn Zchn53"/>
    <w:rsid w:val="0047390B"/>
    <w:rPr>
      <w:rFonts w:ascii="Courier New" w:eastAsia="Batang" w:hAnsi="Courier New" w:cs="Courier New" w:hint="default"/>
      <w:lang w:val="nb-NO" w:eastAsia="en-US" w:bidi="ar-SA"/>
    </w:rPr>
  </w:style>
  <w:style w:type="character" w:customStyle="1" w:styleId="afff0">
    <w:name w:val="注释标题 字符"/>
    <w:rsid w:val="0047390B"/>
    <w:rPr>
      <w:rFonts w:ascii="MS Mincho" w:eastAsia="MS Mincho" w:hAnsi="MS Mincho" w:hint="eastAsia"/>
      <w:lang w:eastAsia="en-US"/>
    </w:rPr>
  </w:style>
  <w:style w:type="character" w:customStyle="1" w:styleId="HTML0">
    <w:name w:val="HTML 预设格式 字符"/>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rsid w:val="0047390B"/>
    <w:rPr>
      <w:color w:val="999999"/>
    </w:rPr>
  </w:style>
  <w:style w:type="character" w:customStyle="1" w:styleId="c-icon">
    <w:name w:val="c-icon"/>
    <w:rsid w:val="0047390B"/>
  </w:style>
  <w:style w:type="character" w:customStyle="1" w:styleId="CharChar221">
    <w:name w:val="Char Char221"/>
    <w:rsid w:val="0047390B"/>
    <w:rPr>
      <w:rFonts w:ascii="Arial" w:hAnsi="Arial" w:cs="Arial" w:hint="default"/>
      <w:b/>
      <w:bCs w:val="0"/>
      <w:i/>
      <w:iCs w:val="0"/>
      <w:noProof/>
      <w:sz w:val="18"/>
      <w:lang w:val="en-GB"/>
    </w:rPr>
  </w:style>
  <w:style w:type="character" w:customStyle="1" w:styleId="CharChar181">
    <w:name w:val="Char Char181"/>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rsid w:val="0047390B"/>
    <w:rPr>
      <w:rFonts w:ascii="Courier New" w:hAnsi="Courier New" w:cs="Courier New" w:hint="default"/>
      <w:lang w:val="nb-NO" w:eastAsia="ja-JP"/>
    </w:rPr>
  </w:style>
  <w:style w:type="character" w:customStyle="1" w:styleId="CarCar21">
    <w:name w:val="Car Car21"/>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semiHidden/>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7390B"/>
    <w:rPr>
      <w:rFonts w:ascii="Times New Roman" w:eastAsia="MS Mincho" w:hAnsi="Times New Roman"/>
      <w:lang w:val="sv-SE" w:eastAsia="sv-SE"/>
    </w:rPr>
    <w:tblPr>
      <w:tblInd w:w="0" w:type="nil"/>
    </w:tblPr>
  </w:style>
  <w:style w:type="table" w:customStyle="1" w:styleId="2110">
    <w:name w:val="表 (クラシック) 21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8"/>
      </w:numPr>
    </w:pPr>
  </w:style>
  <w:style w:type="numbering" w:customStyle="1" w:styleId="Style13">
    <w:name w:val="Style13"/>
    <w:uiPriority w:val="99"/>
    <w:rsid w:val="0047390B"/>
    <w:pPr>
      <w:numPr>
        <w:numId w:val="21"/>
      </w:numPr>
    </w:pPr>
  </w:style>
  <w:style w:type="numbering" w:customStyle="1" w:styleId="LFO19">
    <w:name w:val="LFO19"/>
    <w:rsid w:val="0047390B"/>
    <w:pPr>
      <w:numPr>
        <w:numId w:val="24"/>
      </w:numPr>
    </w:pPr>
  </w:style>
  <w:style w:type="numbering" w:customStyle="1" w:styleId="Style131">
    <w:name w:val="Style131"/>
    <w:uiPriority w:val="99"/>
    <w:rsid w:val="0047390B"/>
    <w:pPr>
      <w:numPr>
        <w:numId w:val="32"/>
      </w:numPr>
    </w:pPr>
  </w:style>
  <w:style w:type="numbering" w:customStyle="1" w:styleId="Style111">
    <w:name w:val="Style111"/>
    <w:uiPriority w:val="99"/>
    <w:rsid w:val="0047390B"/>
    <w:pPr>
      <w:numPr>
        <w:numId w:val="34"/>
      </w:numPr>
    </w:pPr>
  </w:style>
  <w:style w:type="numbering" w:customStyle="1" w:styleId="SGS2">
    <w:name w:val="SGS2"/>
    <w:uiPriority w:val="99"/>
    <w:rsid w:val="0047390B"/>
    <w:pPr>
      <w:numPr>
        <w:numId w:val="35"/>
      </w:numPr>
    </w:pPr>
  </w:style>
  <w:style w:type="numbering" w:customStyle="1" w:styleId="SGS21">
    <w:name w:val="SGS21"/>
    <w:uiPriority w:val="99"/>
    <w:rsid w:val="0047390B"/>
    <w:pPr>
      <w:numPr>
        <w:numId w:val="36"/>
      </w:numPr>
    </w:pPr>
  </w:style>
  <w:style w:type="numbering" w:customStyle="1" w:styleId="Style112">
    <w:name w:val="Style112"/>
    <w:uiPriority w:val="99"/>
    <w:rsid w:val="0047390B"/>
    <w:pPr>
      <w:numPr>
        <w:numId w:val="37"/>
      </w:numPr>
    </w:pPr>
  </w:style>
  <w:style w:type="numbering" w:customStyle="1" w:styleId="SGS11">
    <w:name w:val="SGS11"/>
    <w:uiPriority w:val="99"/>
    <w:rsid w:val="0047390B"/>
    <w:pPr>
      <w:numPr>
        <w:numId w:val="38"/>
      </w:numPr>
    </w:pPr>
  </w:style>
  <w:style w:type="numbering" w:customStyle="1" w:styleId="SGS">
    <w:name w:val="SGS"/>
    <w:uiPriority w:val="99"/>
    <w:rsid w:val="0047390B"/>
    <w:pPr>
      <w:numPr>
        <w:numId w:val="39"/>
      </w:numPr>
    </w:pPr>
  </w:style>
  <w:style w:type="numbering" w:customStyle="1" w:styleId="Style1">
    <w:name w:val="Style1"/>
    <w:uiPriority w:val="99"/>
    <w:rsid w:val="0047390B"/>
    <w:pPr>
      <w:numPr>
        <w:numId w:val="40"/>
      </w:numPr>
    </w:pPr>
  </w:style>
  <w:style w:type="numbering" w:customStyle="1" w:styleId="Style11">
    <w:name w:val="Style11"/>
    <w:uiPriority w:val="99"/>
    <w:rsid w:val="0047390B"/>
    <w:pPr>
      <w:numPr>
        <w:numId w:val="41"/>
      </w:numPr>
    </w:pPr>
  </w:style>
  <w:style w:type="numbering" w:customStyle="1" w:styleId="SGS1">
    <w:name w:val="SGS1"/>
    <w:uiPriority w:val="99"/>
    <w:rsid w:val="0047390B"/>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63244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1031</Words>
  <Characters>5877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2024-05-10T07:00:00Z</dcterms:created>
  <dcterms:modified xsi:type="dcterms:W3CDTF">2024-05-10T07:00:00Z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