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783EF"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A6656D">
        <w:rPr>
          <w:b/>
          <w:i/>
          <w:noProof/>
          <w:sz w:val="28"/>
        </w:rPr>
        <w:t>3656</w:t>
      </w:r>
    </w:p>
    <w:p w14:paraId="7CB45193" w14:textId="1FA97760" w:rsidR="001E41F3" w:rsidRDefault="00243E1E"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CCFB0" w:rsidR="001E41F3" w:rsidRPr="00410371" w:rsidRDefault="00243E1E" w:rsidP="00E13F3D">
            <w:pPr>
              <w:pStyle w:val="CRCoverPage"/>
              <w:spacing w:after="0"/>
              <w:jc w:val="right"/>
              <w:rPr>
                <w:b/>
                <w:noProof/>
                <w:sz w:val="28"/>
              </w:rPr>
            </w:pPr>
            <w:fldSimple w:instr=" DOCPROPERTY  Spec#  \* MERGEFORMAT ">
              <w:r w:rsidR="00AA498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CBCB7" w:rsidR="001E41F3" w:rsidRPr="00410371" w:rsidRDefault="00243E1E" w:rsidP="00547111">
            <w:pPr>
              <w:pStyle w:val="CRCoverPage"/>
              <w:spacing w:after="0"/>
              <w:rPr>
                <w:noProof/>
              </w:rPr>
            </w:pPr>
            <w:fldSimple w:instr=" DOCPROPERTY  Cr#  \* MERGEFORMAT ">
              <w:r w:rsidR="00B11E64">
                <w:rPr>
                  <w:b/>
                  <w:noProof/>
                  <w:sz w:val="28"/>
                </w:rPr>
                <w:t>2779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474E0" w:rsidR="001E41F3" w:rsidRPr="00410371" w:rsidRDefault="00A6656D" w:rsidP="00E13F3D">
            <w:pPr>
              <w:pStyle w:val="CRCoverPage"/>
              <w:spacing w:after="0"/>
              <w:jc w:val="center"/>
              <w:rPr>
                <w:b/>
                <w:noProof/>
              </w:rPr>
            </w:pPr>
            <w:r w:rsidRPr="009B02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243E1E">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C8851" w:rsidR="001E41F3" w:rsidRDefault="00243E1E">
            <w:pPr>
              <w:pStyle w:val="CRCoverPage"/>
              <w:spacing w:after="0"/>
              <w:ind w:left="100"/>
              <w:rPr>
                <w:noProof/>
              </w:rPr>
            </w:pPr>
            <w:fldSimple w:instr=" DOCPROPERTY  CrTitle  \* MERGEFORMAT ">
              <w:r w:rsidR="00AA4983">
                <w:t xml:space="preserve">Addition </w:t>
              </w:r>
              <w:r w:rsidR="00877EAD">
                <w:t xml:space="preserve">of </w:t>
              </w:r>
              <w:r w:rsidR="00DA2DE7">
                <w:t xml:space="preserve">reference sensitivity tests for </w:t>
              </w:r>
              <w:r w:rsidR="00AA4983">
                <w:t>CA_n2A-n30A, CA_n5A-n30A, CA_n30A-n66A and CA_n30A-n77A</w:t>
              </w:r>
              <w:r w:rsidR="007D71B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243E1E">
            <w:pPr>
              <w:pStyle w:val="CRCoverPage"/>
              <w:spacing w:after="0"/>
              <w:ind w:left="100"/>
              <w:rPr>
                <w:noProof/>
              </w:rPr>
            </w:pPr>
            <w:fldSimple w:instr=" DOCPROPERTY  RelatedWis  \* MERGEFORMAT ">
              <w:r w:rsidR="00AA4983" w:rsidRPr="00AA4983">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02C29" w:rsidR="001E41F3" w:rsidRDefault="00AA4983">
            <w:pPr>
              <w:pStyle w:val="CRCoverPage"/>
              <w:spacing w:after="0"/>
              <w:ind w:left="100"/>
              <w:rPr>
                <w:noProof/>
              </w:rPr>
            </w:pPr>
            <w:r>
              <w:t>2024-05-</w:t>
            </w:r>
            <w:r w:rsidR="00A6656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243E1E"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62388" w:rsidR="001E41F3" w:rsidRDefault="005B6CB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A306B" w:rsidR="001E41F3" w:rsidRDefault="00381467">
            <w:pPr>
              <w:pStyle w:val="CRCoverPage"/>
              <w:spacing w:after="0"/>
              <w:ind w:left="100"/>
              <w:rPr>
                <w:noProof/>
              </w:rPr>
            </w:pPr>
            <w:r>
              <w:t xml:space="preserve">CA_n2A-n30A, CA_n5A-n30A, CA_n30A-n66A and CA_n30A-n77A </w:t>
            </w:r>
            <w:r w:rsidR="00DA2DE7">
              <w:t xml:space="preserve">does not have reference sensitivity test defined in </w:t>
            </w:r>
            <w:r w:rsidR="00277945">
              <w:t>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C90BB" w:rsidR="001E41F3" w:rsidRDefault="00381467">
            <w:pPr>
              <w:pStyle w:val="CRCoverPage"/>
              <w:spacing w:after="0"/>
              <w:ind w:left="100"/>
              <w:rPr>
                <w:noProof/>
              </w:rPr>
            </w:pPr>
            <w:r>
              <w:t xml:space="preserve">CA_n2A-n30A, CA_n5A-n30A, CA_n30A-n66A and CA_n30A-n77A </w:t>
            </w:r>
            <w:r w:rsidR="00277945">
              <w:t>reference sensitivity</w:t>
            </w:r>
            <w:r w:rsidR="00877EAD">
              <w:t xml:space="preserve"> case is</w:t>
            </w:r>
            <w:r>
              <w:t xml:space="preserve"> added to 38.521-1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21110" w:rsidR="001E41F3" w:rsidRDefault="00277945">
            <w:pPr>
              <w:pStyle w:val="CRCoverPage"/>
              <w:spacing w:after="0"/>
              <w:ind w:left="100"/>
              <w:rPr>
                <w:noProof/>
              </w:rPr>
            </w:pPr>
            <w:r>
              <w:t>Reference sensitivity</w:t>
            </w:r>
            <w:r w:rsidR="00381467">
              <w:t xml:space="preserve"> for CA_n2A-n30A, CA_n5A-n30A, CA_n30A-n66A and CA_n30A-n77A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B3A07" w:rsidR="001E41F3" w:rsidRDefault="003F1BD8">
            <w:pPr>
              <w:pStyle w:val="CRCoverPage"/>
              <w:spacing w:after="0"/>
              <w:ind w:left="100"/>
              <w:rPr>
                <w:noProof/>
              </w:rPr>
            </w:pPr>
            <w:r w:rsidRPr="003F1BD8">
              <w:rPr>
                <w:noProof/>
              </w:rPr>
              <w:t>7.3A.0.3.2, 7.3A.0.4, 7.3A.0.5, 7.3A.0.6, 7.3A.1.5, 7.3A.1_1.4.1, 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CF9E4" w14:textId="587B8959" w:rsidR="001E41F3" w:rsidRPr="00A6656D" w:rsidRDefault="00A6656D">
            <w:pPr>
              <w:pStyle w:val="CRCoverPage"/>
              <w:spacing w:after="0"/>
              <w:ind w:left="100"/>
              <w:rPr>
                <w:noProof/>
                <w:color w:val="FF0000"/>
              </w:rPr>
            </w:pPr>
            <w:r w:rsidRPr="00A6656D">
              <w:rPr>
                <w:noProof/>
                <w:color w:val="FF0000"/>
              </w:rPr>
              <w:t>This is an update of R5-</w:t>
            </w:r>
            <w:r w:rsidRPr="00A6656D">
              <w:rPr>
                <w:noProof/>
                <w:color w:val="FF0000"/>
              </w:rPr>
              <w:t>242706</w:t>
            </w:r>
            <w:r w:rsidRPr="00A6656D">
              <w:rPr>
                <w:noProof/>
                <w:color w:val="FF0000"/>
              </w:rPr>
              <w:t xml:space="preserve"> and the outcome of </w:t>
            </w:r>
            <w:r w:rsidRPr="00A6656D">
              <w:rPr>
                <w:noProof/>
                <w:color w:val="FF0000"/>
              </w:rPr>
              <w:t>1</w:t>
            </w:r>
            <w:r w:rsidRPr="00A6656D">
              <w:rPr>
                <w:noProof/>
                <w:color w:val="FF0000"/>
              </w:rPr>
              <w:t xml:space="preserve"> revision to this document.</w:t>
            </w:r>
          </w:p>
          <w:p w14:paraId="00D3B8F7" w14:textId="217B999A" w:rsidR="00A6656D" w:rsidRDefault="00A6656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97BB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31A">
          <w:headerReference w:type="even" r:id="rId12"/>
          <w:footnotePr>
            <w:numRestart w:val="eachSect"/>
          </w:footnotePr>
          <w:pgSz w:w="11907" w:h="16840" w:code="9"/>
          <w:pgMar w:top="1418" w:right="1134" w:bottom="1134" w:left="1134" w:header="680" w:footer="567" w:gutter="0"/>
          <w:cols w:space="720"/>
        </w:sectPr>
      </w:pPr>
    </w:p>
    <w:p w14:paraId="3F16FC77" w14:textId="77777777" w:rsidR="00BF4998" w:rsidRDefault="00BF4998" w:rsidP="00BF4998">
      <w:pPr>
        <w:pStyle w:val="Heading4"/>
        <w:rPr>
          <w:lang w:eastAsia="en-GB"/>
        </w:rPr>
      </w:pPr>
      <w:bookmarkStart w:id="1" w:name="_Toc27478360"/>
      <w:bookmarkStart w:id="2" w:name="_Toc36227074"/>
      <w:r>
        <w:lastRenderedPageBreak/>
        <w:t>7.3A.0.3</w:t>
      </w:r>
      <w:r>
        <w:tab/>
      </w:r>
      <w:proofErr w:type="spellStart"/>
      <w:r>
        <w:t>Δ</w:t>
      </w:r>
      <w:proofErr w:type="gramStart"/>
      <w:r>
        <w:t>R</w:t>
      </w:r>
      <w:r>
        <w:rPr>
          <w:vertAlign w:val="subscript"/>
        </w:rPr>
        <w:t>IB,c</w:t>
      </w:r>
      <w:proofErr w:type="spellEnd"/>
      <w:proofErr w:type="gramEnd"/>
      <w:r>
        <w:t xml:space="preserve"> for CA</w:t>
      </w:r>
      <w:bookmarkEnd w:id="1"/>
      <w:bookmarkEnd w:id="2"/>
    </w:p>
    <w:p w14:paraId="6FE03B37" w14:textId="77777777" w:rsidR="00BF4998" w:rsidRDefault="00BF4998" w:rsidP="00BF4998">
      <w:pPr>
        <w:pStyle w:val="Heading5"/>
        <w:ind w:left="0" w:firstLine="0"/>
      </w:pPr>
      <w:bookmarkStart w:id="3" w:name="_Toc27478361"/>
      <w:bookmarkStart w:id="4" w:name="_Toc36227075"/>
      <w:r>
        <w:t>7.3A.0.3.1</w:t>
      </w:r>
      <w:r>
        <w:tab/>
        <w:t>General</w:t>
      </w:r>
      <w:bookmarkEnd w:id="3"/>
      <w:bookmarkEnd w:id="4"/>
    </w:p>
    <w:p w14:paraId="084CB2F5" w14:textId="77777777" w:rsidR="00BF4998" w:rsidRDefault="00BF4998" w:rsidP="00BF4998">
      <w:pPr>
        <w:rPr>
          <w:lang/>
        </w:rPr>
      </w:pPr>
      <w:r>
        <w:rPr>
          <w:lang/>
        </w:rPr>
        <w:t>For a UE supporting a CA configuration, the ΔR</w:t>
      </w:r>
      <w:r>
        <w:rPr>
          <w:vertAlign w:val="subscript"/>
          <w:lang/>
        </w:rPr>
        <w:t>IB,c</w:t>
      </w:r>
      <w:r>
        <w:rPr>
          <w:lang/>
        </w:rPr>
        <w:t xml:space="preserve"> applies for both SC and CA operation.</w:t>
      </w:r>
    </w:p>
    <w:p w14:paraId="017A0BCB" w14:textId="77777777" w:rsidR="00BF4998" w:rsidRDefault="00BF4998" w:rsidP="00BF4998">
      <w:pPr>
        <w:pStyle w:val="Heading5"/>
        <w:ind w:left="0" w:firstLine="0"/>
      </w:pPr>
      <w:bookmarkStart w:id="5" w:name="_Toc27478362"/>
      <w:bookmarkStart w:id="6" w:name="_Toc36227076"/>
      <w:r>
        <w:t>7.3A.0.3.2</w:t>
      </w:r>
      <w:r>
        <w:tab/>
      </w:r>
      <w:proofErr w:type="spellStart"/>
      <w:r>
        <w:t>Δ</w:t>
      </w:r>
      <w:proofErr w:type="gramStart"/>
      <w:r>
        <w:t>R</w:t>
      </w:r>
      <w:r>
        <w:rPr>
          <w:vertAlign w:val="subscript"/>
        </w:rPr>
        <w:t>IB,c</w:t>
      </w:r>
      <w:proofErr w:type="spellEnd"/>
      <w:proofErr w:type="gramEnd"/>
      <w:r>
        <w:t xml:space="preserve"> for Inter-band CA</w:t>
      </w:r>
      <w:bookmarkEnd w:id="5"/>
      <w:bookmarkEnd w:id="6"/>
    </w:p>
    <w:p w14:paraId="4223135C" w14:textId="77777777" w:rsidR="00BF4998" w:rsidRDefault="00BF4998" w:rsidP="00BF4998">
      <w:pPr>
        <w:rPr>
          <w:lang/>
        </w:rPr>
      </w:pPr>
      <w:r>
        <w:rPr>
          <w:lang/>
        </w:rPr>
        <w:t>For the UE which supports inter-band carrier aggregation, the minimum requirement for reference sensitivity in subclause 7.3A.0 shall be increased by the amount given by ΔR</w:t>
      </w:r>
      <w:r>
        <w:rPr>
          <w:vertAlign w:val="subscript"/>
          <w:lang/>
        </w:rPr>
        <w:t>IB,c</w:t>
      </w:r>
      <w:r>
        <w:rPr>
          <w:lang/>
        </w:rPr>
        <w:t xml:space="preserve"> defined in subclause 7.3A.0.3.2 for the applicable operating bands. Unless otherwise stated, ΔR</w:t>
      </w:r>
      <w:r>
        <w:rPr>
          <w:vertAlign w:val="subscript"/>
          <w:lang/>
        </w:rPr>
        <w:t xml:space="preserve">IB,c </w:t>
      </w:r>
      <w:r>
        <w:rPr>
          <w:lang/>
        </w:rPr>
        <w:t>is set to zero.</w:t>
      </w:r>
    </w:p>
    <w:p w14:paraId="56AA7522" w14:textId="77777777" w:rsidR="00BF4998" w:rsidRDefault="00BF4998" w:rsidP="00BF4998">
      <w:pPr>
        <w:rPr>
          <w:lang/>
        </w:rPr>
      </w:pPr>
      <w:r>
        <w:rPr>
          <w:lang/>
        </w:rPr>
        <w:t>In case the UE supports more than one of band combinations for CA, SUL or DC, and an operating band belongs to more than one band combinations then</w:t>
      </w:r>
    </w:p>
    <w:p w14:paraId="645C6DF2" w14:textId="77777777" w:rsidR="00BF4998" w:rsidRDefault="00BF4998" w:rsidP="00BF4998">
      <w:pPr>
        <w:pStyle w:val="B10"/>
        <w:rPr>
          <w:lang/>
        </w:rPr>
      </w:pPr>
      <w:r>
        <w:rPr>
          <w:lang/>
        </w:rPr>
        <w:t>-</w:t>
      </w:r>
      <w:r>
        <w:rPr>
          <w:lang/>
        </w:rPr>
        <w:tab/>
        <w:t>When the operating band frequency range is ≤ 1 GHz, the applicable additional ΔR</w:t>
      </w:r>
      <w:r>
        <w:rPr>
          <w:vertAlign w:val="subscript"/>
          <w:lang/>
        </w:rPr>
        <w:t>IB,c</w:t>
      </w:r>
      <w:r>
        <w:rPr>
          <w:lang/>
        </w:rP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lang/>
        </w:rPr>
        <w:t>IB,c</w:t>
      </w:r>
      <w:r>
        <w:rPr>
          <w:lang/>
        </w:rPr>
        <w:t xml:space="preserve"> among the different supported band combinations involving such band shall be applied.</w:t>
      </w:r>
    </w:p>
    <w:p w14:paraId="48F2B986" w14:textId="77777777" w:rsidR="00BF4998" w:rsidRDefault="00BF4998" w:rsidP="00BF4998">
      <w:pPr>
        <w:pStyle w:val="B10"/>
        <w:rPr>
          <w:lang/>
        </w:rPr>
      </w:pPr>
      <w:r>
        <w:rPr>
          <w:lang/>
        </w:rPr>
        <w:t>-</w:t>
      </w:r>
      <w:r>
        <w:rPr>
          <w:lang/>
        </w:rPr>
        <w:tab/>
        <w:t>When the operating band frequency range is &gt; 1 GHz, the applicable additional ΔR</w:t>
      </w:r>
      <w:r>
        <w:rPr>
          <w:vertAlign w:val="subscript"/>
          <w:lang/>
        </w:rPr>
        <w:t>IB,c</w:t>
      </w:r>
      <w:r>
        <w:rPr>
          <w:lang/>
        </w:rPr>
        <w:t xml:space="preserve"> shall be the maximum value for all band combinations defined in subclause 7.3A, 7.3B, 7.3C in this specification and 7.3A, 7.3B in TS 38.521-3 [14] for the applicable operating bands.</w:t>
      </w:r>
    </w:p>
    <w:p w14:paraId="22C43701" w14:textId="77777777" w:rsidR="00BF4998" w:rsidRDefault="00BF4998" w:rsidP="00BF4998">
      <w:pPr>
        <w:pStyle w:val="H6"/>
        <w:rPr>
          <w:snapToGrid w:val="0"/>
        </w:rPr>
      </w:pPr>
      <w:r>
        <w:rPr>
          <w:snapToGrid w:val="0"/>
        </w:rPr>
        <w:t>7.3A.0.3.2.1</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two bands</w:t>
      </w:r>
    </w:p>
    <w:p w14:paraId="5C7ED55D" w14:textId="77777777" w:rsidR="00BF4998" w:rsidRDefault="00BF4998" w:rsidP="00BF4998">
      <w:pPr>
        <w:pStyle w:val="TH"/>
        <w:rPr>
          <w:lang/>
        </w:rPr>
      </w:pPr>
      <w:bookmarkStart w:id="7" w:name="_Hlk147095847"/>
      <w:r>
        <w:rPr>
          <w:lang/>
        </w:rPr>
        <w:t>Table 7.3A.0.3.2.1-1</w:t>
      </w:r>
      <w:bookmarkEnd w:id="7"/>
      <w:r>
        <w:rPr>
          <w:lang/>
        </w:rPr>
        <w:t>: ΔR</w:t>
      </w:r>
      <w:r>
        <w:rPr>
          <w:vertAlign w:val="subscript"/>
          <w:lang/>
        </w:rPr>
        <w:t>IB,c</w:t>
      </w:r>
      <w:r>
        <w:rPr>
          <w:lang/>
        </w:rPr>
        <w:t xml:space="preserve"> due to CA (two bands)</w:t>
      </w:r>
    </w:p>
    <w:tbl>
      <w:tblPr>
        <w:tblW w:w="13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9"/>
        <w:gridCol w:w="2952"/>
        <w:gridCol w:w="2952"/>
      </w:tblGrid>
      <w:tr w:rsidR="00BF4998" w14:paraId="084876D0"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hideMark/>
          </w:tcPr>
          <w:p w14:paraId="08CC2CE0" w14:textId="77777777" w:rsidR="00BF4998" w:rsidRDefault="00BF4998">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1BE249EB" w14:textId="77777777" w:rsidR="00BF4998" w:rsidRDefault="00BF499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33A8D38" w14:textId="77777777" w:rsidR="00BF4998" w:rsidRDefault="00BF4998">
            <w:pPr>
              <w:pStyle w:val="TAH"/>
            </w:pPr>
            <w:proofErr w:type="spellStart"/>
            <w:r>
              <w:t>Δ</w:t>
            </w:r>
            <w:proofErr w:type="gramStart"/>
            <w:r>
              <w:t>R</w:t>
            </w:r>
            <w:r>
              <w:rPr>
                <w:vertAlign w:val="subscript"/>
              </w:rPr>
              <w:t>IB,c</w:t>
            </w:r>
            <w:proofErr w:type="spellEnd"/>
            <w:proofErr w:type="gramEnd"/>
            <w:r>
              <w:t xml:space="preserve"> (dB)</w:t>
            </w:r>
          </w:p>
        </w:tc>
      </w:tr>
      <w:tr w:rsidR="00BF4998" w14:paraId="4FAD5039"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hideMark/>
          </w:tcPr>
          <w:p w14:paraId="5F02B864" w14:textId="77777777" w:rsidR="00BF4998" w:rsidRDefault="00BF4998">
            <w:pPr>
              <w:pStyle w:val="TAC"/>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0668C254" w14:textId="77777777" w:rsidR="00BF4998" w:rsidRDefault="00BF4998">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BF3B680" w14:textId="77777777" w:rsidR="00BF4998" w:rsidRDefault="00BF4998">
            <w:pPr>
              <w:pStyle w:val="TAC"/>
            </w:pPr>
            <w:r>
              <w:rPr>
                <w:lang w:eastAsia="zh-CN"/>
              </w:rPr>
              <w:t>0.2</w:t>
            </w:r>
          </w:p>
        </w:tc>
      </w:tr>
      <w:tr w:rsidR="00BF4998" w14:paraId="754C8465" w14:textId="77777777" w:rsidTr="005C1D10">
        <w:trPr>
          <w:jc w:val="center"/>
        </w:trPr>
        <w:tc>
          <w:tcPr>
            <w:tcW w:w="7439" w:type="dxa"/>
            <w:tcBorders>
              <w:top w:val="single" w:sz="4" w:space="0" w:color="auto"/>
              <w:left w:val="single" w:sz="4" w:space="0" w:color="auto"/>
              <w:bottom w:val="nil"/>
              <w:right w:val="single" w:sz="4" w:space="0" w:color="auto"/>
            </w:tcBorders>
            <w:hideMark/>
          </w:tcPr>
          <w:p w14:paraId="46EB8122" w14:textId="77777777" w:rsidR="00BF4998" w:rsidRDefault="00BF4998">
            <w:pPr>
              <w:pStyle w:val="TAC"/>
              <w:rPr>
                <w:lang w:eastAsia="zh-CN"/>
              </w:rPr>
            </w:pPr>
            <w:r>
              <w:rPr>
                <w:lang w:eastAsia="zh-CN"/>
              </w:rPr>
              <w:t>CA_n1-n41</w:t>
            </w:r>
          </w:p>
        </w:tc>
        <w:tc>
          <w:tcPr>
            <w:tcW w:w="2952" w:type="dxa"/>
            <w:tcBorders>
              <w:top w:val="single" w:sz="4" w:space="0" w:color="auto"/>
              <w:left w:val="single" w:sz="4" w:space="0" w:color="auto"/>
              <w:bottom w:val="single" w:sz="4" w:space="0" w:color="auto"/>
              <w:right w:val="single" w:sz="4" w:space="0" w:color="auto"/>
            </w:tcBorders>
            <w:hideMark/>
          </w:tcPr>
          <w:p w14:paraId="53C5DACE" w14:textId="77777777" w:rsidR="00BF4998" w:rsidRDefault="00BF4998">
            <w:pPr>
              <w:pStyle w:val="TAC"/>
              <w:rPr>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867E86D" w14:textId="77777777" w:rsidR="00BF4998" w:rsidRDefault="00BF4998">
            <w:pPr>
              <w:pStyle w:val="TAC"/>
              <w:rPr>
                <w:lang w:eastAsia="zh-CN"/>
              </w:rPr>
            </w:pPr>
            <w:r>
              <w:rPr>
                <w:szCs w:val="18"/>
                <w:lang w:eastAsia="ja-JP"/>
              </w:rPr>
              <w:t>0</w:t>
            </w:r>
          </w:p>
        </w:tc>
      </w:tr>
      <w:tr w:rsidR="00BF4998" w14:paraId="36C7D5DD" w14:textId="77777777" w:rsidTr="005C1D10">
        <w:trPr>
          <w:jc w:val="center"/>
        </w:trPr>
        <w:tc>
          <w:tcPr>
            <w:tcW w:w="7439" w:type="dxa"/>
            <w:tcBorders>
              <w:top w:val="nil"/>
              <w:left w:val="single" w:sz="4" w:space="0" w:color="auto"/>
              <w:bottom w:val="single" w:sz="4" w:space="0" w:color="auto"/>
              <w:right w:val="single" w:sz="4" w:space="0" w:color="auto"/>
            </w:tcBorders>
          </w:tcPr>
          <w:p w14:paraId="13801EFD"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192F9" w14:textId="77777777" w:rsidR="00BF4998" w:rsidRDefault="00BF4998">
            <w:pPr>
              <w:pStyle w:val="TAC"/>
              <w:rPr>
                <w:lang w:eastAsia="zh-CN"/>
              </w:rPr>
            </w:pPr>
            <w:r>
              <w:rPr>
                <w:szCs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9E023BD" w14:textId="77777777" w:rsidR="00BF4998" w:rsidRDefault="00BF4998">
            <w:pPr>
              <w:pStyle w:val="TAC"/>
              <w:rPr>
                <w:lang w:eastAsia="zh-CN"/>
              </w:rPr>
            </w:pPr>
            <w:r>
              <w:rPr>
                <w:szCs w:val="18"/>
                <w:lang w:eastAsia="ja-JP"/>
              </w:rPr>
              <w:t>0</w:t>
            </w:r>
          </w:p>
        </w:tc>
      </w:tr>
      <w:tr w:rsidR="00BF4998" w14:paraId="3FB46D0A"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2B644EB6" w14:textId="77777777" w:rsidR="00BF4998" w:rsidRDefault="00BF4998">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C6446" w14:textId="77777777" w:rsidR="00BF4998" w:rsidRDefault="00BF4998">
            <w:pPr>
              <w:pStyle w:val="TAC"/>
              <w:rPr>
                <w:rFonts w:eastAsia="MS Mincho" w:cs="Arial"/>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FA832" w14:textId="77777777" w:rsidR="00BF4998" w:rsidRDefault="00BF4998">
            <w:pPr>
              <w:pStyle w:val="TAC"/>
              <w:rPr>
                <w:rFonts w:eastAsia="MS Mincho" w:cs="Arial"/>
              </w:rPr>
            </w:pPr>
            <w:r>
              <w:t>0</w:t>
            </w:r>
            <w:r>
              <w:rPr>
                <w:rFonts w:eastAsia="SimSun"/>
                <w:lang w:eastAsia="zh-CN"/>
              </w:rPr>
              <w:t>.2</w:t>
            </w:r>
          </w:p>
        </w:tc>
      </w:tr>
      <w:tr w:rsidR="00BF4998" w14:paraId="4F2978B8"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7C80189"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EFA3A3" w14:textId="77777777" w:rsidR="00BF4998" w:rsidRDefault="00BF4998">
            <w:pPr>
              <w:pStyle w:val="TAC"/>
              <w:rPr>
                <w:rFonts w:eastAsia="MS Mincho" w:cs="Arial"/>
              </w:rPr>
            </w:pPr>
            <w: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566E6" w14:textId="77777777" w:rsidR="00BF4998" w:rsidRDefault="00BF4998">
            <w:pPr>
              <w:pStyle w:val="TAC"/>
              <w:rPr>
                <w:rFonts w:eastAsia="MS Mincho" w:cs="Arial"/>
              </w:rPr>
            </w:pPr>
            <w:r>
              <w:t>0</w:t>
            </w:r>
            <w:r>
              <w:rPr>
                <w:rFonts w:eastAsia="SimSun"/>
                <w:lang w:eastAsia="zh-CN"/>
              </w:rPr>
              <w:t>.5</w:t>
            </w:r>
          </w:p>
        </w:tc>
      </w:tr>
      <w:tr w:rsidR="00BF4998" w14:paraId="3DF92DE0"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05090BA8" w14:textId="77777777" w:rsidR="00BF4998" w:rsidRDefault="00BF4998">
            <w:pPr>
              <w:pStyle w:val="TAC"/>
              <w:rPr>
                <w:rFonts w:eastAsiaTheme="minorHAnsi" w:cstheme="minorBidi"/>
              </w:rPr>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10D338" w14:textId="77777777" w:rsidR="00BF4998" w:rsidRDefault="00BF4998">
            <w:pPr>
              <w:pStyle w:val="TAC"/>
              <w:rPr>
                <w:rFonts w:eastAsia="MS Mincho"/>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83E51B" w14:textId="77777777" w:rsidR="00BF4998" w:rsidRDefault="00BF4998">
            <w:pPr>
              <w:pStyle w:val="TAC"/>
              <w:rPr>
                <w:rFonts w:eastAsia="MS Mincho"/>
              </w:rPr>
            </w:pPr>
            <w:r>
              <w:rPr>
                <w:lang w:eastAsia="zh-CN"/>
              </w:rPr>
              <w:t>0.5</w:t>
            </w:r>
          </w:p>
        </w:tc>
      </w:tr>
      <w:tr w:rsidR="00BF4998" w14:paraId="329DB2D0"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B61C7F7" w14:textId="77777777" w:rsidR="00BF4998" w:rsidRDefault="00BF4998">
            <w:pPr>
              <w:pStyle w:val="TAC"/>
              <w:rPr>
                <w:rFonts w:eastAsiaTheme="minorHAnsi"/>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140FD30" w14:textId="77777777" w:rsidR="00BF4998" w:rsidRDefault="00BF4998">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53DE598" w14:textId="77777777" w:rsidR="00BF4998" w:rsidRDefault="00BF4998">
            <w:pPr>
              <w:pStyle w:val="TAC"/>
              <w:rPr>
                <w:lang w:eastAsia="zh-CN"/>
              </w:rPr>
            </w:pPr>
            <w:r>
              <w:rPr>
                <w:lang w:eastAsia="zh-CN"/>
              </w:rPr>
              <w:t>0.2</w:t>
            </w:r>
          </w:p>
        </w:tc>
      </w:tr>
      <w:tr w:rsidR="00BF4998" w14:paraId="58120526"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6E1B10C" w14:textId="77777777" w:rsidR="00BF4998" w:rsidRDefault="00BF4998">
            <w:pPr>
              <w:spacing w:after="0"/>
              <w:rPr>
                <w:rFonts w:ascii="Arial" w:eastAsiaTheme="minorHAnsi" w:hAnsi="Arial"/>
                <w:kern w:val="2"/>
                <w:sz w:val="18"/>
                <w:szCs w:val="22"/>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B52113E" w14:textId="77777777" w:rsidR="00BF4998" w:rsidRDefault="00BF4998">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166C6958" w14:textId="77777777" w:rsidR="00BF4998" w:rsidRDefault="00BF4998">
            <w:pPr>
              <w:pStyle w:val="TAC"/>
              <w:rPr>
                <w:lang w:eastAsia="zh-CN"/>
              </w:rPr>
            </w:pPr>
            <w:r>
              <w:rPr>
                <w:lang w:eastAsia="zh-CN"/>
              </w:rPr>
              <w:t>0.5</w:t>
            </w:r>
          </w:p>
        </w:tc>
      </w:tr>
      <w:tr w:rsidR="00BF4998" w14:paraId="1C0E0D89"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465C54C7" w14:textId="77777777" w:rsidR="00BF4998" w:rsidRDefault="00BF4998">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2D2531" w14:textId="77777777" w:rsidR="00BF4998" w:rsidRDefault="00BF4998">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1F8ACE7" w14:textId="77777777" w:rsidR="00BF4998" w:rsidRDefault="00BF4998">
            <w:pPr>
              <w:pStyle w:val="TAC"/>
              <w:rPr>
                <w:lang w:eastAsia="zh-CN"/>
              </w:rPr>
            </w:pPr>
            <w:r>
              <w:rPr>
                <w:szCs w:val="18"/>
                <w:lang w:eastAsia="ja-JP"/>
              </w:rPr>
              <w:t>0.3</w:t>
            </w:r>
          </w:p>
        </w:tc>
      </w:tr>
      <w:tr w:rsidR="00BF4998" w14:paraId="162CC505"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229FEA9" w14:textId="77777777" w:rsidR="00BF4998" w:rsidRDefault="00BF4998">
            <w:pPr>
              <w:spacing w:after="0"/>
              <w:rPr>
                <w:rFonts w:ascii="Arial" w:eastAsiaTheme="minorHAnsi" w:hAnsi="Arial"/>
                <w:kern w:val="2"/>
                <w:sz w:val="18"/>
                <w:szCs w:val="22"/>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001B7496" w14:textId="77777777" w:rsidR="00BF4998" w:rsidRDefault="00BF4998">
            <w:pPr>
              <w:pStyle w:val="TAC"/>
              <w:rPr>
                <w:lang w:eastAsia="zh-CN"/>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545424" w14:textId="77777777" w:rsidR="00BF4998" w:rsidRDefault="00BF4998">
            <w:pPr>
              <w:pStyle w:val="TAC"/>
              <w:rPr>
                <w:lang w:eastAsia="zh-CN"/>
              </w:rPr>
            </w:pPr>
            <w:r>
              <w:rPr>
                <w:szCs w:val="18"/>
              </w:rPr>
              <w:t>0.3</w:t>
            </w:r>
          </w:p>
        </w:tc>
      </w:tr>
      <w:tr w:rsidR="00BF4998" w14:paraId="4AFFB2D1"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4E8F0DCF" w14:textId="77777777" w:rsidR="00BF4998" w:rsidRDefault="00BF4998">
            <w:pPr>
              <w:pStyle w:val="TAC"/>
              <w:rPr>
                <w:lang w:eastAsia="zh-CN"/>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6111927E" w14:textId="77777777" w:rsidR="00BF4998" w:rsidRDefault="00BF4998">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A2DD2DF" w14:textId="77777777" w:rsidR="00BF4998" w:rsidRDefault="00BF4998">
            <w:pPr>
              <w:pStyle w:val="TAC"/>
              <w:rPr>
                <w:lang w:eastAsia="zh-CN"/>
              </w:rPr>
            </w:pPr>
            <w:r>
              <w:rPr>
                <w:szCs w:val="18"/>
                <w:lang w:eastAsia="zh-CN"/>
              </w:rPr>
              <w:t>0.2</w:t>
            </w:r>
          </w:p>
        </w:tc>
      </w:tr>
      <w:tr w:rsidR="00BF4998" w14:paraId="5691C612"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7BD4DD" w14:textId="77777777" w:rsidR="00BF4998" w:rsidRDefault="00BF4998">
            <w:pPr>
              <w:spacing w:after="0"/>
              <w:rPr>
                <w:rFonts w:ascii="Arial" w:eastAsiaTheme="minorHAnsi" w:hAnsi="Arial"/>
                <w:kern w:val="2"/>
                <w:sz w:val="18"/>
                <w:szCs w:val="22"/>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FA2136C" w14:textId="77777777" w:rsidR="00BF4998" w:rsidRDefault="00BF4998">
            <w:pPr>
              <w:pStyle w:val="TAC"/>
              <w:rPr>
                <w:lang w:eastAsia="zh-CN"/>
              </w:rPr>
            </w:pPr>
            <w:r>
              <w:rPr>
                <w:szCs w:val="18"/>
                <w:lang w:eastAsia="ja-JP"/>
              </w:rPr>
              <w:t>n</w:t>
            </w:r>
            <w:r>
              <w:rPr>
                <w:szCs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07D02115" w14:textId="77777777" w:rsidR="00BF4998" w:rsidRDefault="00BF4998">
            <w:pPr>
              <w:pStyle w:val="TAC"/>
              <w:rPr>
                <w:lang w:eastAsia="zh-CN"/>
              </w:rPr>
            </w:pPr>
            <w:r>
              <w:rPr>
                <w:szCs w:val="18"/>
                <w:lang w:eastAsia="zh-CN"/>
              </w:rPr>
              <w:t>0.5</w:t>
            </w:r>
          </w:p>
        </w:tc>
      </w:tr>
      <w:tr w:rsidR="00BF4998" w14:paraId="48F4EEC7" w14:textId="77777777" w:rsidTr="005C1D10">
        <w:trPr>
          <w:jc w:val="center"/>
        </w:trPr>
        <w:tc>
          <w:tcPr>
            <w:tcW w:w="7439" w:type="dxa"/>
            <w:tcBorders>
              <w:top w:val="single" w:sz="4" w:space="0" w:color="auto"/>
              <w:left w:val="single" w:sz="4" w:space="0" w:color="auto"/>
              <w:bottom w:val="nil"/>
              <w:right w:val="single" w:sz="4" w:space="0" w:color="auto"/>
            </w:tcBorders>
            <w:hideMark/>
          </w:tcPr>
          <w:p w14:paraId="31687728" w14:textId="77777777" w:rsidR="00BF4998" w:rsidRDefault="00BF4998">
            <w:pPr>
              <w:pStyle w:val="TAC"/>
              <w:rPr>
                <w:lang w:eastAsia="zh-CN"/>
              </w:rPr>
            </w:pPr>
            <w:r>
              <w:t>CA_n3-n28</w:t>
            </w:r>
          </w:p>
        </w:tc>
        <w:tc>
          <w:tcPr>
            <w:tcW w:w="2952" w:type="dxa"/>
            <w:tcBorders>
              <w:top w:val="single" w:sz="4" w:space="0" w:color="auto"/>
              <w:left w:val="single" w:sz="4" w:space="0" w:color="auto"/>
              <w:bottom w:val="single" w:sz="4" w:space="0" w:color="auto"/>
              <w:right w:val="single" w:sz="4" w:space="0" w:color="auto"/>
            </w:tcBorders>
            <w:hideMark/>
          </w:tcPr>
          <w:p w14:paraId="0FB01279" w14:textId="77777777" w:rsidR="00BF4998" w:rsidRDefault="00BF4998">
            <w:pPr>
              <w:pStyle w:val="TAC"/>
              <w:rPr>
                <w:szCs w:val="18"/>
                <w:lang w:eastAsia="ja-JP"/>
              </w:rPr>
            </w:pPr>
            <w:r>
              <w:rPr>
                <w:szCs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0C176BC" w14:textId="77777777" w:rsidR="00BF4998" w:rsidRDefault="00BF4998">
            <w:pPr>
              <w:pStyle w:val="TAC"/>
              <w:rPr>
                <w:szCs w:val="18"/>
                <w:lang w:eastAsia="ja-JP"/>
              </w:rPr>
            </w:pPr>
            <w:r>
              <w:rPr>
                <w:szCs w:val="18"/>
                <w:lang w:eastAsia="ja-JP"/>
              </w:rPr>
              <w:t>0</w:t>
            </w:r>
          </w:p>
        </w:tc>
      </w:tr>
      <w:tr w:rsidR="00BF4998" w14:paraId="46706AF2" w14:textId="77777777" w:rsidTr="005C1D10">
        <w:trPr>
          <w:jc w:val="center"/>
        </w:trPr>
        <w:tc>
          <w:tcPr>
            <w:tcW w:w="7439" w:type="dxa"/>
            <w:tcBorders>
              <w:top w:val="nil"/>
              <w:left w:val="single" w:sz="4" w:space="0" w:color="auto"/>
              <w:bottom w:val="single" w:sz="4" w:space="0" w:color="auto"/>
              <w:right w:val="single" w:sz="4" w:space="0" w:color="auto"/>
            </w:tcBorders>
          </w:tcPr>
          <w:p w14:paraId="77791218" w14:textId="77777777" w:rsidR="00BF4998" w:rsidRDefault="00BF4998">
            <w:pPr>
              <w:pStyle w:val="TAC"/>
              <w:rPr>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B81FB2" w14:textId="77777777" w:rsidR="00BF4998" w:rsidRDefault="00BF4998">
            <w:pPr>
              <w:pStyle w:val="TAC"/>
              <w:rPr>
                <w:szCs w:val="18"/>
                <w:lang w:eastAsia="ja-JP"/>
              </w:rPr>
            </w:pPr>
            <w:r>
              <w:rPr>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4A4EEF9" w14:textId="77777777" w:rsidR="00BF4998" w:rsidRDefault="00BF4998">
            <w:pPr>
              <w:pStyle w:val="TAC"/>
              <w:rPr>
                <w:szCs w:val="18"/>
                <w:lang w:eastAsia="ja-JP"/>
              </w:rPr>
            </w:pPr>
            <w:r>
              <w:rPr>
                <w:szCs w:val="18"/>
                <w:lang w:eastAsia="ja-JP"/>
              </w:rPr>
              <w:t>0</w:t>
            </w:r>
          </w:p>
        </w:tc>
      </w:tr>
      <w:tr w:rsidR="00BF4998" w14:paraId="52EEC20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1C3B15C" w14:textId="77777777" w:rsidR="00BF4998" w:rsidRDefault="00BF4998">
            <w:pPr>
              <w:pStyle w:val="TAC"/>
              <w:rPr>
                <w:szCs w:val="22"/>
              </w:rPr>
            </w:pPr>
            <w:r>
              <w:t>CA_n3-n41</w:t>
            </w:r>
          </w:p>
        </w:tc>
        <w:tc>
          <w:tcPr>
            <w:tcW w:w="2952" w:type="dxa"/>
            <w:tcBorders>
              <w:top w:val="single" w:sz="4" w:space="0" w:color="auto"/>
              <w:left w:val="single" w:sz="4" w:space="0" w:color="auto"/>
              <w:bottom w:val="nil"/>
              <w:right w:val="single" w:sz="4" w:space="0" w:color="auto"/>
            </w:tcBorders>
            <w:vAlign w:val="center"/>
            <w:hideMark/>
          </w:tcPr>
          <w:p w14:paraId="2B780265" w14:textId="77777777" w:rsidR="00BF4998" w:rsidRDefault="00BF4998">
            <w:pPr>
              <w:pStyle w:val="TAC"/>
              <w:rPr>
                <w:rFonts w:eastAsia="MS Mincho"/>
              </w:rPr>
            </w:pPr>
            <w:r>
              <w:rPr>
                <w:rFonts w:eastAsia="MS Mincho"/>
              </w:rPr>
              <w:t>n41</w:t>
            </w:r>
          </w:p>
        </w:tc>
        <w:tc>
          <w:tcPr>
            <w:tcW w:w="2952" w:type="dxa"/>
            <w:tcBorders>
              <w:top w:val="single" w:sz="4" w:space="0" w:color="auto"/>
              <w:left w:val="single" w:sz="4" w:space="0" w:color="auto"/>
              <w:bottom w:val="single" w:sz="4" w:space="0" w:color="auto"/>
              <w:right w:val="single" w:sz="4" w:space="0" w:color="auto"/>
            </w:tcBorders>
            <w:hideMark/>
          </w:tcPr>
          <w:p w14:paraId="3600ACB7" w14:textId="77777777" w:rsidR="00BF4998" w:rsidRDefault="00BF4998">
            <w:pPr>
              <w:pStyle w:val="TAC"/>
              <w:rPr>
                <w:rFonts w:eastAsia="MS Mincho"/>
              </w:rPr>
            </w:pPr>
            <w:r>
              <w:rPr>
                <w:rFonts w:eastAsia="MS Mincho"/>
              </w:rPr>
              <w:t>0</w:t>
            </w:r>
            <w:r>
              <w:rPr>
                <w:rFonts w:eastAsia="MS Mincho"/>
                <w:vertAlign w:val="superscript"/>
              </w:rPr>
              <w:t>2</w:t>
            </w:r>
          </w:p>
        </w:tc>
      </w:tr>
      <w:tr w:rsidR="00BF4998" w14:paraId="6E2C942A"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C9615FB"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nil"/>
              <w:left w:val="single" w:sz="4" w:space="0" w:color="auto"/>
              <w:bottom w:val="single" w:sz="4" w:space="0" w:color="auto"/>
              <w:right w:val="single" w:sz="4" w:space="0" w:color="auto"/>
            </w:tcBorders>
            <w:vAlign w:val="center"/>
          </w:tcPr>
          <w:p w14:paraId="14D601B2" w14:textId="77777777" w:rsidR="00BF4998" w:rsidRDefault="00BF4998">
            <w:pPr>
              <w:pStyle w:val="TAC"/>
              <w:rPr>
                <w:rFonts w:eastAsia="MS Mincho"/>
              </w:rPr>
            </w:pPr>
          </w:p>
        </w:tc>
        <w:tc>
          <w:tcPr>
            <w:tcW w:w="2952" w:type="dxa"/>
            <w:tcBorders>
              <w:top w:val="single" w:sz="4" w:space="0" w:color="auto"/>
              <w:left w:val="single" w:sz="4" w:space="0" w:color="auto"/>
              <w:bottom w:val="single" w:sz="4" w:space="0" w:color="auto"/>
              <w:right w:val="single" w:sz="4" w:space="0" w:color="auto"/>
            </w:tcBorders>
            <w:hideMark/>
          </w:tcPr>
          <w:p w14:paraId="710BD663" w14:textId="77777777" w:rsidR="00BF4998" w:rsidRDefault="00BF4998">
            <w:pPr>
              <w:pStyle w:val="TAC"/>
              <w:rPr>
                <w:rFonts w:eastAsia="MS Mincho"/>
              </w:rPr>
            </w:pPr>
            <w:r>
              <w:rPr>
                <w:rFonts w:eastAsia="MS Mincho"/>
              </w:rPr>
              <w:t>0.5</w:t>
            </w:r>
            <w:r>
              <w:rPr>
                <w:rFonts w:eastAsia="MS Mincho"/>
                <w:vertAlign w:val="superscript"/>
              </w:rPr>
              <w:t>3</w:t>
            </w:r>
          </w:p>
        </w:tc>
      </w:tr>
      <w:tr w:rsidR="00BF4998" w14:paraId="16C94CE6"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F3D075E" w14:textId="77777777" w:rsidR="00BF4998" w:rsidRDefault="00BF4998">
            <w:pPr>
              <w:pStyle w:val="TAC"/>
              <w:rPr>
                <w:rFonts w:eastAsiaTheme="minorHAnsi"/>
                <w:lang w:eastAsia="ja-JP"/>
              </w:rPr>
            </w:pPr>
            <w:r>
              <w:rPr>
                <w:lang w:eastAsia="ja-JP"/>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08195" w14:textId="77777777" w:rsidR="00BF4998" w:rsidRDefault="00BF4998">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2880233" w14:textId="77777777" w:rsidR="00BF4998" w:rsidRDefault="00BF4998">
            <w:pPr>
              <w:pStyle w:val="TAC"/>
              <w:rPr>
                <w:lang w:eastAsia="ja-JP"/>
              </w:rPr>
            </w:pPr>
            <w:r>
              <w:rPr>
                <w:lang w:eastAsia="ja-JP"/>
              </w:rPr>
              <w:t>0.2</w:t>
            </w:r>
          </w:p>
        </w:tc>
      </w:tr>
      <w:tr w:rsidR="00BF4998" w14:paraId="532FA88B"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397DC63" w14:textId="77777777" w:rsidR="00BF4998" w:rsidRDefault="00BF4998">
            <w:pPr>
              <w:spacing w:after="0"/>
              <w:rPr>
                <w:rFonts w:ascii="Arial" w:eastAsiaTheme="minorHAnsi" w:hAnsi="Arial"/>
                <w:kern w:val="2"/>
                <w:sz w:val="18"/>
                <w:szCs w:val="22"/>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EE8AB9" w14:textId="77777777" w:rsidR="00BF4998" w:rsidRDefault="00BF4998">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14C9CFE" w14:textId="77777777" w:rsidR="00BF4998" w:rsidRDefault="00BF4998">
            <w:pPr>
              <w:pStyle w:val="TAC"/>
              <w:rPr>
                <w:lang w:eastAsia="ja-JP"/>
              </w:rPr>
            </w:pPr>
            <w:r>
              <w:rPr>
                <w:lang w:eastAsia="ja-JP"/>
              </w:rPr>
              <w:t>0.5</w:t>
            </w:r>
          </w:p>
        </w:tc>
      </w:tr>
      <w:tr w:rsidR="00BF4998" w14:paraId="18427C26"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661C864" w14:textId="77777777" w:rsidR="00BF4998" w:rsidRDefault="00BF4998">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193BF" w14:textId="77777777" w:rsidR="00BF4998" w:rsidRDefault="00BF4998">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649DE40C" w14:textId="77777777" w:rsidR="00BF4998" w:rsidRDefault="00BF4998">
            <w:pPr>
              <w:pStyle w:val="TAC"/>
            </w:pPr>
            <w:r>
              <w:t>0.2</w:t>
            </w:r>
          </w:p>
        </w:tc>
      </w:tr>
      <w:tr w:rsidR="00BF4998" w14:paraId="01FA76EF"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9A184D6"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1E713" w14:textId="77777777" w:rsidR="00BF4998" w:rsidRDefault="00BF4998">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0BA9BDF" w14:textId="77777777" w:rsidR="00BF4998" w:rsidRDefault="00BF4998">
            <w:pPr>
              <w:pStyle w:val="TAC"/>
            </w:pPr>
            <w:r>
              <w:t>0.5</w:t>
            </w:r>
          </w:p>
        </w:tc>
      </w:tr>
      <w:tr w:rsidR="00BF4998" w14:paraId="6C913C07"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00B155CB" w14:textId="77777777" w:rsidR="00BF4998" w:rsidRDefault="00BF4998">
            <w:pPr>
              <w:pStyle w:val="TAC"/>
            </w:pPr>
            <w:r>
              <w:t>CA_n5-n77</w:t>
            </w:r>
          </w:p>
        </w:tc>
        <w:tc>
          <w:tcPr>
            <w:tcW w:w="2952" w:type="dxa"/>
            <w:tcBorders>
              <w:top w:val="single" w:sz="4" w:space="0" w:color="auto"/>
              <w:left w:val="single" w:sz="4" w:space="0" w:color="auto"/>
              <w:bottom w:val="single" w:sz="4" w:space="0" w:color="auto"/>
              <w:right w:val="single" w:sz="4" w:space="0" w:color="auto"/>
            </w:tcBorders>
            <w:hideMark/>
          </w:tcPr>
          <w:p w14:paraId="2E34EB3F" w14:textId="77777777" w:rsidR="00BF4998" w:rsidRDefault="00BF4998">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3F319796" w14:textId="77777777" w:rsidR="00BF4998" w:rsidRDefault="00BF4998">
            <w:pPr>
              <w:pStyle w:val="TAC"/>
            </w:pPr>
            <w:r>
              <w:t>0.2</w:t>
            </w:r>
          </w:p>
        </w:tc>
      </w:tr>
      <w:tr w:rsidR="00BF4998" w14:paraId="3BB8BB05"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AB8DBAC"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0D0042A" w14:textId="77777777" w:rsidR="00BF4998" w:rsidRDefault="00BF4998">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73C9F52" w14:textId="77777777" w:rsidR="00BF4998" w:rsidRDefault="00BF4998">
            <w:pPr>
              <w:pStyle w:val="TAC"/>
            </w:pPr>
            <w:r>
              <w:t>0.5</w:t>
            </w:r>
          </w:p>
        </w:tc>
      </w:tr>
      <w:tr w:rsidR="00BF4998" w14:paraId="7209BE62"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8EB8B6E" w14:textId="77777777" w:rsidR="00BF4998" w:rsidRDefault="00BF4998">
            <w:pPr>
              <w:pStyle w:val="TAC"/>
            </w:pPr>
            <w:r>
              <w:t>CA_n</w:t>
            </w:r>
            <w:r>
              <w:rPr>
                <w:lang w:eastAsia="zh-CN"/>
              </w:rPr>
              <w:t>5</w:t>
            </w:r>
            <w: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50C1EB" w14:textId="77777777" w:rsidR="00BF4998" w:rsidRDefault="00BF4998">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82C2EBD" w14:textId="77777777" w:rsidR="00BF4998" w:rsidRDefault="00BF4998">
            <w:pPr>
              <w:pStyle w:val="TAC"/>
              <w:rPr>
                <w:rFonts w:eastAsia="MS Mincho"/>
              </w:rPr>
            </w:pPr>
            <w:r>
              <w:rPr>
                <w:lang w:eastAsia="zh-CN"/>
              </w:rPr>
              <w:t>0.2</w:t>
            </w:r>
          </w:p>
        </w:tc>
      </w:tr>
      <w:tr w:rsidR="00BF4998" w14:paraId="49B51936"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AD99881"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08BC8414" w14:textId="77777777" w:rsidR="00BF4998" w:rsidRDefault="00BF4998">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23A671" w14:textId="77777777" w:rsidR="00BF4998" w:rsidRDefault="00BF4998">
            <w:pPr>
              <w:pStyle w:val="TAC"/>
              <w:rPr>
                <w:rFonts w:eastAsia="MS Mincho"/>
              </w:rPr>
            </w:pPr>
            <w:r>
              <w:rPr>
                <w:lang w:eastAsia="zh-CN"/>
              </w:rPr>
              <w:t>0.5</w:t>
            </w:r>
          </w:p>
        </w:tc>
      </w:tr>
      <w:tr w:rsidR="00BF4998" w14:paraId="255BCF47"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395167E" w14:textId="77777777" w:rsidR="00BF4998" w:rsidRDefault="00BF4998">
            <w:pPr>
              <w:pStyle w:val="TAC"/>
              <w:rPr>
                <w:rFonts w:eastAsiaTheme="minorHAnsi"/>
              </w:rPr>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498CAC80" w14:textId="77777777" w:rsidR="00BF4998" w:rsidRDefault="00BF4998">
            <w:pPr>
              <w:pStyle w:val="TAC"/>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4C28457" w14:textId="77777777" w:rsidR="00BF4998" w:rsidRDefault="00BF4998">
            <w:pPr>
              <w:pStyle w:val="TAC"/>
              <w:rPr>
                <w:rFonts w:eastAsia="MS Mincho"/>
              </w:rPr>
            </w:pPr>
            <w:r>
              <w:rPr>
                <w:lang w:eastAsia="zh-CN"/>
              </w:rPr>
              <w:t>0.5</w:t>
            </w:r>
          </w:p>
        </w:tc>
      </w:tr>
      <w:tr w:rsidR="00BF4998" w14:paraId="18C25DA0"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2BB02F"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D12C94C" w14:textId="77777777" w:rsidR="00BF4998" w:rsidRDefault="00BF4998">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C15AB9" w14:textId="77777777" w:rsidR="00BF4998" w:rsidRDefault="00BF4998">
            <w:pPr>
              <w:pStyle w:val="TAC"/>
              <w:rPr>
                <w:rFonts w:eastAsia="MS Mincho"/>
              </w:rPr>
            </w:pPr>
            <w:r>
              <w:rPr>
                <w:lang w:eastAsia="zh-CN"/>
              </w:rPr>
              <w:t>0.5</w:t>
            </w:r>
          </w:p>
        </w:tc>
      </w:tr>
      <w:tr w:rsidR="00BF4998" w14:paraId="464D526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38E849C" w14:textId="77777777" w:rsidR="00BF4998" w:rsidRDefault="00BF4998">
            <w:pPr>
              <w:pStyle w:val="TAC"/>
              <w:rPr>
                <w:rFonts w:eastAsiaTheme="minorHAnsi"/>
              </w:rPr>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824B6F" w14:textId="77777777" w:rsidR="00BF4998" w:rsidRDefault="00BF4998">
            <w:pPr>
              <w:pStyle w:val="TAC"/>
              <w:rPr>
                <w:rFonts w:eastAsia="MS Mincho"/>
              </w:rPr>
            </w:pPr>
            <w:r>
              <w:t>n8</w:t>
            </w:r>
          </w:p>
        </w:tc>
        <w:tc>
          <w:tcPr>
            <w:tcW w:w="2952" w:type="dxa"/>
            <w:tcBorders>
              <w:top w:val="single" w:sz="4" w:space="0" w:color="auto"/>
              <w:left w:val="single" w:sz="4" w:space="0" w:color="auto"/>
              <w:bottom w:val="single" w:sz="4" w:space="0" w:color="auto"/>
              <w:right w:val="single" w:sz="4" w:space="0" w:color="auto"/>
            </w:tcBorders>
            <w:hideMark/>
          </w:tcPr>
          <w:p w14:paraId="4A94B76B" w14:textId="77777777" w:rsidR="00BF4998" w:rsidRDefault="00BF4998">
            <w:pPr>
              <w:pStyle w:val="TAC"/>
              <w:rPr>
                <w:rFonts w:eastAsia="MS Mincho"/>
              </w:rPr>
            </w:pPr>
            <w:r>
              <w:rPr>
                <w:rFonts w:eastAsia="MS Mincho"/>
              </w:rPr>
              <w:t>0.2</w:t>
            </w:r>
          </w:p>
        </w:tc>
      </w:tr>
      <w:tr w:rsidR="00BF4998" w14:paraId="5F130190"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F5ED45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040949" w14:textId="77777777" w:rsidR="00BF4998" w:rsidRDefault="00BF4998">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9E4F189" w14:textId="77777777" w:rsidR="00BF4998" w:rsidRDefault="00BF4998">
            <w:pPr>
              <w:pStyle w:val="TAC"/>
              <w:rPr>
                <w:rFonts w:eastAsia="MS Mincho"/>
              </w:rPr>
            </w:pPr>
            <w:r>
              <w:rPr>
                <w:rFonts w:eastAsia="MS Mincho"/>
              </w:rPr>
              <w:t>0.5</w:t>
            </w:r>
          </w:p>
        </w:tc>
      </w:tr>
      <w:tr w:rsidR="00BF4998" w14:paraId="2B447828"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72FE79F" w14:textId="77777777" w:rsidR="00BF4998" w:rsidRDefault="00BF4998">
            <w:pPr>
              <w:pStyle w:val="TAC"/>
              <w:rPr>
                <w:rFonts w:eastAsiaTheme="minorHAnsi"/>
              </w:rPr>
            </w:pPr>
            <w:r>
              <w:rPr>
                <w:rFonts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5B7B3" w14:textId="77777777" w:rsidR="00BF4998" w:rsidRDefault="00BF4998">
            <w:pPr>
              <w:pStyle w:val="TAC"/>
            </w:pPr>
            <w:r>
              <w:rPr>
                <w:rFonts w:cs="Arial"/>
                <w:bCs/>
                <w:szCs w:val="18"/>
              </w:rPr>
              <w:t>n14</w:t>
            </w:r>
          </w:p>
        </w:tc>
        <w:tc>
          <w:tcPr>
            <w:tcW w:w="2952" w:type="dxa"/>
            <w:tcBorders>
              <w:top w:val="single" w:sz="4" w:space="0" w:color="auto"/>
              <w:left w:val="single" w:sz="4" w:space="0" w:color="auto"/>
              <w:bottom w:val="single" w:sz="4" w:space="0" w:color="auto"/>
              <w:right w:val="single" w:sz="4" w:space="0" w:color="auto"/>
            </w:tcBorders>
            <w:hideMark/>
          </w:tcPr>
          <w:p w14:paraId="38F50819" w14:textId="77777777" w:rsidR="00BF4998" w:rsidRDefault="00BF4998">
            <w:pPr>
              <w:pStyle w:val="TAC"/>
              <w:rPr>
                <w:rFonts w:eastAsia="MS Mincho"/>
              </w:rPr>
            </w:pPr>
            <w:r>
              <w:rPr>
                <w:rFonts w:cs="Arial"/>
                <w:bCs/>
                <w:szCs w:val="18"/>
              </w:rPr>
              <w:t>0.2</w:t>
            </w:r>
          </w:p>
        </w:tc>
      </w:tr>
      <w:tr w:rsidR="00BF4998" w14:paraId="2F1E1533"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CC25E89"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19CF7" w14:textId="77777777" w:rsidR="00BF4998" w:rsidRDefault="00BF4998">
            <w:pPr>
              <w:pStyle w:val="TAC"/>
              <w:rPr>
                <w:rFonts w:eastAsiaTheme="minorHAnsi"/>
              </w:rPr>
            </w:pPr>
            <w:r>
              <w:rPr>
                <w:rFonts w:cs="Arial"/>
                <w:bCs/>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03DF787D" w14:textId="77777777" w:rsidR="00BF4998" w:rsidRDefault="00BF4998">
            <w:pPr>
              <w:pStyle w:val="TAC"/>
              <w:rPr>
                <w:rFonts w:eastAsia="MS Mincho"/>
              </w:rPr>
            </w:pPr>
            <w:r>
              <w:rPr>
                <w:rFonts w:cs="Arial"/>
                <w:bCs/>
                <w:szCs w:val="18"/>
              </w:rPr>
              <w:t>0.5</w:t>
            </w:r>
          </w:p>
        </w:tc>
      </w:tr>
      <w:tr w:rsidR="00BF4998" w14:paraId="347DF280"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30200B70" w14:textId="77777777" w:rsidR="00BF4998" w:rsidRDefault="00BF4998">
            <w:pPr>
              <w:pStyle w:val="TAC"/>
              <w:rPr>
                <w:rFonts w:eastAsiaTheme="minorHAnsi"/>
              </w:rPr>
            </w:pPr>
            <w:r>
              <w:lastRenderedPageBreak/>
              <w:t>CA_n20-n78</w:t>
            </w:r>
          </w:p>
        </w:tc>
        <w:tc>
          <w:tcPr>
            <w:tcW w:w="2952" w:type="dxa"/>
            <w:tcBorders>
              <w:top w:val="single" w:sz="4" w:space="0" w:color="auto"/>
              <w:left w:val="single" w:sz="4" w:space="0" w:color="auto"/>
              <w:bottom w:val="single" w:sz="4" w:space="0" w:color="auto"/>
              <w:right w:val="single" w:sz="4" w:space="0" w:color="auto"/>
            </w:tcBorders>
            <w:hideMark/>
          </w:tcPr>
          <w:p w14:paraId="58638D38" w14:textId="77777777" w:rsidR="00BF4998" w:rsidRDefault="00BF4998">
            <w:pPr>
              <w:pStyle w:val="TAC"/>
              <w:rPr>
                <w:rFonts w:cs="Arial"/>
                <w:bCs/>
                <w:szCs w:val="18"/>
              </w:rPr>
            </w:pPr>
            <w:r>
              <w:rPr>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E2D8CC2" w14:textId="77777777" w:rsidR="00BF4998" w:rsidRDefault="00BF4998">
            <w:pPr>
              <w:pStyle w:val="TAC"/>
              <w:rPr>
                <w:rFonts w:cs="Arial"/>
                <w:bCs/>
                <w:szCs w:val="18"/>
              </w:rPr>
            </w:pPr>
            <w:r>
              <w:rPr>
                <w:lang w:eastAsia="zh-CN"/>
              </w:rPr>
              <w:t>0.5</w:t>
            </w:r>
          </w:p>
        </w:tc>
      </w:tr>
      <w:tr w:rsidR="00BF4998" w14:paraId="7B8FB50C" w14:textId="77777777" w:rsidTr="005C1D10">
        <w:trPr>
          <w:jc w:val="center"/>
        </w:trPr>
        <w:tc>
          <w:tcPr>
            <w:tcW w:w="7439" w:type="dxa"/>
            <w:tcBorders>
              <w:top w:val="single" w:sz="4" w:space="0" w:color="auto"/>
              <w:left w:val="single" w:sz="4" w:space="0" w:color="auto"/>
              <w:bottom w:val="nil"/>
              <w:right w:val="single" w:sz="4" w:space="0" w:color="auto"/>
            </w:tcBorders>
            <w:vAlign w:val="center"/>
            <w:hideMark/>
          </w:tcPr>
          <w:p w14:paraId="5ECCF46F" w14:textId="77777777" w:rsidR="00BF4998" w:rsidRDefault="00BF4998">
            <w:pPr>
              <w:pStyle w:val="TAC"/>
              <w:rPr>
                <w:rFonts w:cstheme="minorBidi"/>
                <w:szCs w:val="22"/>
              </w:rPr>
            </w:pPr>
            <w:r>
              <w:t>CA_n24-n48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CA41A7" w14:textId="77777777" w:rsidR="00BF4998" w:rsidRDefault="00BF4998">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2545A31F" w14:textId="77777777" w:rsidR="00BF4998" w:rsidRDefault="00BF4998">
            <w:pPr>
              <w:pStyle w:val="TAC"/>
              <w:rPr>
                <w:rFonts w:eastAsia="MS Mincho"/>
              </w:rPr>
            </w:pPr>
            <w:r>
              <w:rPr>
                <w:rFonts w:eastAsia="MS Mincho"/>
              </w:rPr>
              <w:t>0.2</w:t>
            </w:r>
          </w:p>
        </w:tc>
      </w:tr>
      <w:tr w:rsidR="00BF4998" w14:paraId="3660A8C2" w14:textId="77777777" w:rsidTr="005C1D10">
        <w:trPr>
          <w:jc w:val="center"/>
        </w:trPr>
        <w:tc>
          <w:tcPr>
            <w:tcW w:w="7439" w:type="dxa"/>
            <w:tcBorders>
              <w:top w:val="nil"/>
              <w:left w:val="single" w:sz="4" w:space="0" w:color="auto"/>
              <w:bottom w:val="single" w:sz="4" w:space="0" w:color="auto"/>
              <w:right w:val="single" w:sz="4" w:space="0" w:color="auto"/>
            </w:tcBorders>
            <w:vAlign w:val="center"/>
          </w:tcPr>
          <w:p w14:paraId="532196ED" w14:textId="77777777" w:rsidR="00BF4998" w:rsidRDefault="00BF4998">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7EED1" w14:textId="77777777" w:rsidR="00BF4998" w:rsidRDefault="00BF4998">
            <w:pPr>
              <w:pStyle w:val="TAC"/>
              <w:rPr>
                <w:rFonts w:eastAsia="MS Mincho"/>
              </w:rPr>
            </w:pPr>
            <w:r>
              <w:rPr>
                <w:rFonts w:eastAsia="MS Mincho"/>
              </w:rPr>
              <w:t>n48</w:t>
            </w:r>
          </w:p>
        </w:tc>
        <w:tc>
          <w:tcPr>
            <w:tcW w:w="2952" w:type="dxa"/>
            <w:tcBorders>
              <w:top w:val="single" w:sz="4" w:space="0" w:color="auto"/>
              <w:left w:val="single" w:sz="4" w:space="0" w:color="auto"/>
              <w:bottom w:val="single" w:sz="4" w:space="0" w:color="auto"/>
              <w:right w:val="single" w:sz="4" w:space="0" w:color="auto"/>
            </w:tcBorders>
            <w:hideMark/>
          </w:tcPr>
          <w:p w14:paraId="2781B745" w14:textId="77777777" w:rsidR="00BF4998" w:rsidRDefault="00BF4998">
            <w:pPr>
              <w:pStyle w:val="TAC"/>
              <w:rPr>
                <w:rFonts w:eastAsia="MS Mincho"/>
              </w:rPr>
            </w:pPr>
            <w:r>
              <w:rPr>
                <w:rFonts w:eastAsia="MS Mincho"/>
              </w:rPr>
              <w:t>0.5</w:t>
            </w:r>
          </w:p>
        </w:tc>
      </w:tr>
      <w:tr w:rsidR="00BF4998" w14:paraId="0507A99C" w14:textId="77777777" w:rsidTr="005C1D10">
        <w:trPr>
          <w:jc w:val="center"/>
        </w:trPr>
        <w:tc>
          <w:tcPr>
            <w:tcW w:w="7439" w:type="dxa"/>
            <w:tcBorders>
              <w:top w:val="single" w:sz="4" w:space="0" w:color="auto"/>
              <w:left w:val="single" w:sz="4" w:space="0" w:color="auto"/>
              <w:bottom w:val="nil"/>
              <w:right w:val="single" w:sz="4" w:space="0" w:color="auto"/>
            </w:tcBorders>
            <w:vAlign w:val="center"/>
            <w:hideMark/>
          </w:tcPr>
          <w:p w14:paraId="3536FA63" w14:textId="77777777" w:rsidR="00BF4998" w:rsidRDefault="00BF4998">
            <w:pPr>
              <w:pStyle w:val="TAC"/>
              <w:rPr>
                <w:rFonts w:eastAsiaTheme="minorHAnsi"/>
              </w:rPr>
            </w:pPr>
            <w:r>
              <w:t>CA_n24-n77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06EA0" w14:textId="77777777" w:rsidR="00BF4998" w:rsidRDefault="00BF4998">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7210AE9D" w14:textId="77777777" w:rsidR="00BF4998" w:rsidRDefault="00BF4998">
            <w:pPr>
              <w:pStyle w:val="TAC"/>
              <w:rPr>
                <w:rFonts w:eastAsia="MS Mincho"/>
              </w:rPr>
            </w:pPr>
            <w:r>
              <w:rPr>
                <w:rFonts w:eastAsia="MS Mincho"/>
              </w:rPr>
              <w:t>0.2</w:t>
            </w:r>
          </w:p>
        </w:tc>
      </w:tr>
      <w:tr w:rsidR="00BF4998" w14:paraId="11993E07" w14:textId="77777777" w:rsidTr="005C1D10">
        <w:trPr>
          <w:jc w:val="center"/>
        </w:trPr>
        <w:tc>
          <w:tcPr>
            <w:tcW w:w="7439" w:type="dxa"/>
            <w:tcBorders>
              <w:top w:val="nil"/>
              <w:left w:val="single" w:sz="4" w:space="0" w:color="auto"/>
              <w:bottom w:val="single" w:sz="4" w:space="0" w:color="auto"/>
              <w:right w:val="single" w:sz="4" w:space="0" w:color="auto"/>
            </w:tcBorders>
            <w:vAlign w:val="center"/>
          </w:tcPr>
          <w:p w14:paraId="120280CB" w14:textId="77777777" w:rsidR="00BF4998" w:rsidRDefault="00BF4998">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13AB4A" w14:textId="77777777" w:rsidR="00BF4998" w:rsidRDefault="00BF4998">
            <w:pPr>
              <w:pStyle w:val="TAC"/>
              <w:rPr>
                <w:rFonts w:eastAsia="MS Mincho"/>
              </w:rPr>
            </w:pPr>
            <w:r>
              <w:rPr>
                <w:rFonts w:eastAsia="MS Mincho"/>
              </w:rPr>
              <w:t>n77</w:t>
            </w:r>
          </w:p>
        </w:tc>
        <w:tc>
          <w:tcPr>
            <w:tcW w:w="2952" w:type="dxa"/>
            <w:tcBorders>
              <w:top w:val="single" w:sz="4" w:space="0" w:color="auto"/>
              <w:left w:val="single" w:sz="4" w:space="0" w:color="auto"/>
              <w:bottom w:val="single" w:sz="4" w:space="0" w:color="auto"/>
              <w:right w:val="single" w:sz="4" w:space="0" w:color="auto"/>
            </w:tcBorders>
            <w:hideMark/>
          </w:tcPr>
          <w:p w14:paraId="5E9EEA8E" w14:textId="77777777" w:rsidR="00BF4998" w:rsidRDefault="00BF4998">
            <w:pPr>
              <w:pStyle w:val="TAC"/>
              <w:rPr>
                <w:rFonts w:eastAsia="MS Mincho"/>
              </w:rPr>
            </w:pPr>
            <w:r>
              <w:rPr>
                <w:rFonts w:eastAsia="MS Mincho"/>
              </w:rPr>
              <w:t>0.5</w:t>
            </w:r>
          </w:p>
        </w:tc>
      </w:tr>
      <w:tr w:rsidR="00BF4998" w14:paraId="28C5BDAE"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3EED505C" w14:textId="77777777" w:rsidR="00BF4998" w:rsidRDefault="00BF4998">
            <w:pPr>
              <w:pStyle w:val="TAC"/>
              <w:rPr>
                <w:rFonts w:eastAsiaTheme="minorHAnsi"/>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3130ADA4" w14:textId="77777777" w:rsidR="00BF4998" w:rsidRDefault="00BF4998">
            <w:pPr>
              <w:pStyle w:val="TAC"/>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33824CB6" w14:textId="77777777" w:rsidR="00BF4998" w:rsidRDefault="00BF4998">
            <w:pPr>
              <w:pStyle w:val="TAC"/>
            </w:pPr>
            <w:r>
              <w:rPr>
                <w:lang w:eastAsia="zh-CN"/>
              </w:rPr>
              <w:t>0.3</w:t>
            </w:r>
          </w:p>
        </w:tc>
      </w:tr>
      <w:tr w:rsidR="00BF4998" w14:paraId="01F5AE35"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50A94B4"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1F784B9" w14:textId="77777777" w:rsidR="00BF4998" w:rsidRDefault="00BF4998">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FAB840C" w14:textId="77777777" w:rsidR="00BF4998" w:rsidRDefault="00BF4998">
            <w:pPr>
              <w:pStyle w:val="TAC"/>
            </w:pPr>
            <w:r>
              <w:rPr>
                <w:lang w:eastAsia="zh-CN"/>
              </w:rPr>
              <w:t>0.3</w:t>
            </w:r>
          </w:p>
        </w:tc>
      </w:tr>
      <w:tr w:rsidR="00BF4998" w14:paraId="1FF4CF28"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4928E5AB" w14:textId="77777777" w:rsidR="00BF4998" w:rsidRDefault="00BF4998">
            <w:pPr>
              <w:pStyle w:val="TAC"/>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40FFB6BA" w14:textId="77777777" w:rsidR="00BF4998" w:rsidRDefault="00BF4998">
            <w:pPr>
              <w:pStyle w:val="TAC"/>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D11D3BD" w14:textId="77777777" w:rsidR="00BF4998" w:rsidRDefault="00BF4998">
            <w:pPr>
              <w:pStyle w:val="TAC"/>
            </w:pPr>
            <w:r>
              <w:rPr>
                <w:lang w:eastAsia="zh-CN"/>
              </w:rPr>
              <w:t>0.2</w:t>
            </w:r>
          </w:p>
        </w:tc>
      </w:tr>
      <w:tr w:rsidR="00BF4998" w14:paraId="67DCAEF2"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DBBEEAD"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DC01EB6" w14:textId="77777777" w:rsidR="00BF4998" w:rsidRDefault="00BF4998">
            <w:pPr>
              <w:pStyle w:val="TAC"/>
              <w:rPr>
                <w:rFonts w:eastAsia="MS Mincho"/>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E673157" w14:textId="77777777" w:rsidR="00BF4998" w:rsidRDefault="00BF4998">
            <w:pPr>
              <w:pStyle w:val="TAC"/>
              <w:rPr>
                <w:rFonts w:eastAsia="MS Mincho"/>
              </w:rPr>
            </w:pPr>
            <w:r>
              <w:rPr>
                <w:lang w:eastAsia="zh-CN"/>
              </w:rPr>
              <w:t>0.5</w:t>
            </w:r>
          </w:p>
        </w:tc>
      </w:tr>
      <w:tr w:rsidR="00BF4998" w14:paraId="292D6664"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83059AD" w14:textId="77777777" w:rsidR="00BF4998" w:rsidRDefault="00BF4998">
            <w:pPr>
              <w:pStyle w:val="TAC"/>
              <w:rPr>
                <w:rFonts w:eastAsiaTheme="minorHAnsi"/>
              </w:rPr>
            </w:pPr>
            <w:r>
              <w:t>CA_n25-n78</w:t>
            </w:r>
          </w:p>
        </w:tc>
        <w:tc>
          <w:tcPr>
            <w:tcW w:w="2952" w:type="dxa"/>
            <w:tcBorders>
              <w:top w:val="single" w:sz="4" w:space="0" w:color="auto"/>
              <w:left w:val="single" w:sz="4" w:space="0" w:color="auto"/>
              <w:bottom w:val="single" w:sz="4" w:space="0" w:color="auto"/>
              <w:right w:val="single" w:sz="4" w:space="0" w:color="auto"/>
            </w:tcBorders>
            <w:hideMark/>
          </w:tcPr>
          <w:p w14:paraId="11ECFA92" w14:textId="77777777" w:rsidR="00BF4998" w:rsidRDefault="00BF4998">
            <w:pPr>
              <w:pStyle w:val="TAC"/>
              <w:rPr>
                <w:rFonts w:eastAsia="MS Mincho"/>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B5579C5" w14:textId="77777777" w:rsidR="00BF4998" w:rsidRDefault="00BF4998">
            <w:pPr>
              <w:pStyle w:val="TAC"/>
              <w:rPr>
                <w:rFonts w:eastAsia="MS Mincho"/>
              </w:rPr>
            </w:pPr>
            <w:r>
              <w:rPr>
                <w:lang w:eastAsia="zh-CN"/>
              </w:rPr>
              <w:t>0.2</w:t>
            </w:r>
          </w:p>
        </w:tc>
      </w:tr>
      <w:tr w:rsidR="00BF4998" w14:paraId="3315F82A"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DBDCC6A"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0557E04B" w14:textId="77777777" w:rsidR="00BF4998" w:rsidRDefault="00BF4998">
            <w:pPr>
              <w:pStyle w:val="TAC"/>
              <w:rPr>
                <w:rFonts w:eastAsia="MS Mincho"/>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744524C" w14:textId="77777777" w:rsidR="00BF4998" w:rsidRDefault="00BF4998">
            <w:pPr>
              <w:pStyle w:val="TAC"/>
              <w:rPr>
                <w:rFonts w:eastAsia="MS Mincho"/>
              </w:rPr>
            </w:pPr>
            <w:r>
              <w:rPr>
                <w:lang w:eastAsia="zh-CN"/>
              </w:rPr>
              <w:t>0.5</w:t>
            </w:r>
          </w:p>
        </w:tc>
      </w:tr>
      <w:tr w:rsidR="00BF4998" w14:paraId="5A06E92E"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CDE32D4" w14:textId="77777777" w:rsidR="00BF4998" w:rsidRDefault="00BF4998">
            <w:pPr>
              <w:pStyle w:val="TAC"/>
              <w:rPr>
                <w:rFonts w:eastAsiaTheme="minorHAnsi"/>
              </w:rPr>
            </w:pPr>
            <w: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0EB79" w14:textId="77777777" w:rsidR="00BF4998" w:rsidRDefault="00BF4998">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2664F8E" w14:textId="77777777" w:rsidR="00BF4998" w:rsidRDefault="00BF4998">
            <w:pPr>
              <w:pStyle w:val="TAC"/>
            </w:pPr>
            <w:r>
              <w:t>0.2</w:t>
            </w:r>
          </w:p>
        </w:tc>
      </w:tr>
      <w:tr w:rsidR="00BF4998" w14:paraId="07889FE7"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62C677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9632C" w14:textId="77777777" w:rsidR="00BF4998" w:rsidRDefault="00BF4998">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1AE51E6" w14:textId="77777777" w:rsidR="00BF4998" w:rsidRDefault="00BF4998">
            <w:pPr>
              <w:pStyle w:val="TAC"/>
            </w:pPr>
            <w:r>
              <w:t>0.5</w:t>
            </w:r>
          </w:p>
        </w:tc>
      </w:tr>
      <w:tr w:rsidR="00BF4998" w14:paraId="733E123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F6B1A81" w14:textId="77777777" w:rsidR="00BF4998" w:rsidRDefault="00BF4998">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47DD2" w14:textId="77777777" w:rsidR="00BF4998" w:rsidRDefault="00BF4998">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5ABBD743" w14:textId="77777777" w:rsidR="00BF4998" w:rsidRDefault="00BF4998">
            <w:pPr>
              <w:pStyle w:val="TAC"/>
            </w:pPr>
            <w:r>
              <w:rPr>
                <w:rFonts w:eastAsia="MS Mincho"/>
              </w:rPr>
              <w:t>0.2</w:t>
            </w:r>
          </w:p>
        </w:tc>
      </w:tr>
      <w:tr w:rsidR="00BF4998" w14:paraId="07F2D4FB"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F4D7889"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5EE38" w14:textId="77777777" w:rsidR="00BF4998" w:rsidRDefault="00BF4998">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4660BB00" w14:textId="77777777" w:rsidR="00BF4998" w:rsidRDefault="00BF4998">
            <w:pPr>
              <w:pStyle w:val="TAC"/>
              <w:rPr>
                <w:rFonts w:eastAsia="MS Mincho"/>
              </w:rPr>
            </w:pPr>
            <w:r>
              <w:rPr>
                <w:rFonts w:eastAsia="MS Mincho"/>
              </w:rPr>
              <w:t>0.5</w:t>
            </w:r>
          </w:p>
        </w:tc>
      </w:tr>
      <w:tr w:rsidR="00BF4998" w14:paraId="2C811101"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09E15CD5" w14:textId="77777777" w:rsidR="00BF4998" w:rsidRDefault="00BF4998">
            <w:pPr>
              <w:pStyle w:val="TAC"/>
              <w:rPr>
                <w:rFonts w:eastAsiaTheme="minorHAnsi"/>
              </w:rPr>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25B2FAF9" w14:textId="77777777" w:rsidR="00BF4998" w:rsidRDefault="00BF4998">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E52E0A5" w14:textId="77777777" w:rsidR="00BF4998" w:rsidRDefault="00BF4998">
            <w:pPr>
              <w:pStyle w:val="TAC"/>
              <w:rPr>
                <w:rFonts w:eastAsia="MS Mincho"/>
              </w:rPr>
            </w:pPr>
            <w:r>
              <w:rPr>
                <w:lang w:eastAsia="zh-CN"/>
              </w:rPr>
              <w:t>0.2</w:t>
            </w:r>
          </w:p>
        </w:tc>
      </w:tr>
      <w:tr w:rsidR="00BF4998" w14:paraId="0DBBC6C3"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E761EE3"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48BEE44" w14:textId="77777777" w:rsidR="00BF4998" w:rsidRDefault="00BF4998">
            <w:pPr>
              <w:pStyle w:val="TAC"/>
              <w:rPr>
                <w:rFonts w:eastAsia="MS Mincho"/>
              </w:rPr>
            </w:pPr>
            <w:r>
              <w:t>n79</w:t>
            </w:r>
          </w:p>
        </w:tc>
        <w:tc>
          <w:tcPr>
            <w:tcW w:w="2952" w:type="dxa"/>
            <w:tcBorders>
              <w:top w:val="single" w:sz="4" w:space="0" w:color="auto"/>
              <w:left w:val="single" w:sz="4" w:space="0" w:color="auto"/>
              <w:bottom w:val="single" w:sz="4" w:space="0" w:color="auto"/>
              <w:right w:val="single" w:sz="4" w:space="0" w:color="auto"/>
            </w:tcBorders>
            <w:hideMark/>
          </w:tcPr>
          <w:p w14:paraId="47406DA9" w14:textId="77777777" w:rsidR="00BF4998" w:rsidRDefault="00BF4998">
            <w:pPr>
              <w:pStyle w:val="TAC"/>
              <w:rPr>
                <w:rFonts w:eastAsia="MS Mincho"/>
              </w:rPr>
            </w:pPr>
            <w:r>
              <w:t>0.5</w:t>
            </w:r>
          </w:p>
        </w:tc>
      </w:tr>
      <w:tr w:rsidR="00470638" w14:paraId="3A55DFF5" w14:textId="77777777" w:rsidTr="000875A8">
        <w:trPr>
          <w:jc w:val="center"/>
          <w:ins w:id="8" w:author="Aleksi Heino" w:date="2024-05-02T14:51:00Z"/>
        </w:trPr>
        <w:tc>
          <w:tcPr>
            <w:tcW w:w="7439" w:type="dxa"/>
            <w:vMerge w:val="restart"/>
            <w:tcBorders>
              <w:top w:val="single" w:sz="4" w:space="0" w:color="auto"/>
              <w:left w:val="single" w:sz="4" w:space="0" w:color="auto"/>
              <w:right w:val="single" w:sz="4" w:space="0" w:color="auto"/>
            </w:tcBorders>
            <w:vAlign w:val="center"/>
          </w:tcPr>
          <w:p w14:paraId="4873A0A8" w14:textId="680E0C69" w:rsidR="00470638" w:rsidRPr="005C1D10" w:rsidRDefault="00470638" w:rsidP="005C1D10">
            <w:pPr>
              <w:pStyle w:val="TAC"/>
              <w:rPr>
                <w:ins w:id="9" w:author="Aleksi Heino" w:date="2024-05-02T14:51:00Z"/>
                <w:lang w:eastAsia="zh-CN"/>
              </w:rPr>
            </w:pPr>
            <w:ins w:id="10" w:author="Aleksi Heino" w:date="2024-05-02T14:52:00Z">
              <w:r w:rsidRPr="005C1D10">
                <w:rPr>
                  <w:lang w:eastAsia="zh-CN"/>
                </w:rPr>
                <w:t>CA_n30-n66</w:t>
              </w:r>
            </w:ins>
          </w:p>
        </w:tc>
        <w:tc>
          <w:tcPr>
            <w:tcW w:w="2952" w:type="dxa"/>
            <w:tcBorders>
              <w:top w:val="single" w:sz="4" w:space="0" w:color="auto"/>
              <w:left w:val="single" w:sz="4" w:space="0" w:color="auto"/>
              <w:bottom w:val="single" w:sz="4" w:space="0" w:color="auto"/>
              <w:right w:val="single" w:sz="4" w:space="0" w:color="auto"/>
            </w:tcBorders>
            <w:vAlign w:val="center"/>
          </w:tcPr>
          <w:p w14:paraId="16E73961" w14:textId="25233F26" w:rsidR="00470638" w:rsidRDefault="008A7C5E" w:rsidP="005C1D10">
            <w:pPr>
              <w:pStyle w:val="TAC"/>
              <w:rPr>
                <w:ins w:id="11" w:author="Aleksi Heino" w:date="2024-05-02T14:51:00Z"/>
              </w:rPr>
            </w:pPr>
            <w:ins w:id="12" w:author="Aleksi Heino" w:date="2024-05-08T10:48:00Z">
              <w:r>
                <w:rPr>
                  <w:lang w:val="en-US"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F910ABE" w14:textId="5C706878" w:rsidR="00470638" w:rsidRDefault="00470638" w:rsidP="005C1D10">
            <w:pPr>
              <w:pStyle w:val="TAC"/>
              <w:rPr>
                <w:ins w:id="13" w:author="Aleksi Heino" w:date="2024-05-02T14:51:00Z"/>
              </w:rPr>
            </w:pPr>
            <w:ins w:id="14" w:author="Aleksi Heino" w:date="2024-05-08T10:43:00Z">
              <w:r>
                <w:rPr>
                  <w:rFonts w:hint="eastAsia"/>
                  <w:lang w:val="en-US" w:eastAsia="zh-CN"/>
                </w:rPr>
                <w:t>0</w:t>
              </w:r>
              <w:r>
                <w:rPr>
                  <w:lang w:val="en-US" w:eastAsia="zh-CN"/>
                </w:rPr>
                <w:t>.5</w:t>
              </w:r>
            </w:ins>
          </w:p>
        </w:tc>
      </w:tr>
      <w:tr w:rsidR="00470638" w14:paraId="1CCB0140" w14:textId="77777777" w:rsidTr="000875A8">
        <w:trPr>
          <w:jc w:val="center"/>
          <w:ins w:id="15" w:author="Aleksi Heino" w:date="2024-05-08T10:43:00Z"/>
        </w:trPr>
        <w:tc>
          <w:tcPr>
            <w:tcW w:w="7439" w:type="dxa"/>
            <w:vMerge/>
            <w:tcBorders>
              <w:left w:val="single" w:sz="4" w:space="0" w:color="auto"/>
              <w:bottom w:val="single" w:sz="4" w:space="0" w:color="auto"/>
              <w:right w:val="single" w:sz="4" w:space="0" w:color="auto"/>
            </w:tcBorders>
            <w:vAlign w:val="center"/>
          </w:tcPr>
          <w:p w14:paraId="7CBBA1E9" w14:textId="77777777" w:rsidR="00470638" w:rsidRPr="005C1D10" w:rsidRDefault="00470638" w:rsidP="005C1D10">
            <w:pPr>
              <w:pStyle w:val="TAC"/>
              <w:rPr>
                <w:ins w:id="16" w:author="Aleksi Heino" w:date="2024-05-08T10:4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3F63A7" w14:textId="5DBAB9B7" w:rsidR="00470638" w:rsidRDefault="008A7C5E" w:rsidP="005C1D10">
            <w:pPr>
              <w:pStyle w:val="TAC"/>
              <w:rPr>
                <w:ins w:id="17" w:author="Aleksi Heino" w:date="2024-05-08T10:43:00Z"/>
                <w:lang w:val="en-US" w:eastAsia="zh-CN"/>
              </w:rPr>
            </w:pPr>
            <w:ins w:id="18" w:author="Aleksi Heino" w:date="2024-05-08T10:48: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BDEC8D3" w14:textId="256EB226" w:rsidR="00470638" w:rsidRDefault="00470638" w:rsidP="005C1D10">
            <w:pPr>
              <w:pStyle w:val="TAC"/>
              <w:rPr>
                <w:ins w:id="19" w:author="Aleksi Heino" w:date="2024-05-08T10:43:00Z"/>
                <w:lang w:val="en-US" w:eastAsia="zh-CN"/>
              </w:rPr>
            </w:pPr>
            <w:ins w:id="20" w:author="Aleksi Heino" w:date="2024-05-08T10:43:00Z">
              <w:r>
                <w:rPr>
                  <w:rFonts w:hint="eastAsia"/>
                  <w:lang w:val="en-US" w:eastAsia="zh-CN"/>
                </w:rPr>
                <w:t>0</w:t>
              </w:r>
              <w:r>
                <w:rPr>
                  <w:lang w:val="en-US" w:eastAsia="zh-CN"/>
                </w:rPr>
                <w:t>.4</w:t>
              </w:r>
            </w:ins>
          </w:p>
        </w:tc>
      </w:tr>
      <w:tr w:rsidR="00C45602" w14:paraId="214553CD" w14:textId="77777777" w:rsidTr="00630F1F">
        <w:trPr>
          <w:jc w:val="center"/>
          <w:ins w:id="21" w:author="Aleksi Heino" w:date="2024-05-02T14:51:00Z"/>
        </w:trPr>
        <w:tc>
          <w:tcPr>
            <w:tcW w:w="7439" w:type="dxa"/>
            <w:vMerge w:val="restart"/>
            <w:tcBorders>
              <w:top w:val="single" w:sz="4" w:space="0" w:color="auto"/>
              <w:left w:val="single" w:sz="4" w:space="0" w:color="auto"/>
              <w:right w:val="single" w:sz="4" w:space="0" w:color="auto"/>
            </w:tcBorders>
            <w:vAlign w:val="center"/>
          </w:tcPr>
          <w:p w14:paraId="69D3E16E" w14:textId="4D326A6B" w:rsidR="00C45602" w:rsidRPr="005C1D10" w:rsidRDefault="00C45602" w:rsidP="005C1D10">
            <w:pPr>
              <w:pStyle w:val="TAC"/>
              <w:rPr>
                <w:ins w:id="22" w:author="Aleksi Heino" w:date="2024-05-02T14:51:00Z"/>
                <w:lang w:eastAsia="zh-CN"/>
              </w:rPr>
            </w:pPr>
            <w:ins w:id="23" w:author="Aleksi Heino" w:date="2024-05-02T14:52:00Z">
              <w:r w:rsidRPr="005C1D10">
                <w:rPr>
                  <w:lang w:eastAsia="zh-CN"/>
                </w:rPr>
                <w:t>CA_n30-n77</w:t>
              </w:r>
            </w:ins>
          </w:p>
        </w:tc>
        <w:tc>
          <w:tcPr>
            <w:tcW w:w="2952" w:type="dxa"/>
            <w:tcBorders>
              <w:top w:val="single" w:sz="4" w:space="0" w:color="auto"/>
              <w:left w:val="single" w:sz="4" w:space="0" w:color="auto"/>
              <w:bottom w:val="single" w:sz="4" w:space="0" w:color="auto"/>
              <w:right w:val="single" w:sz="4" w:space="0" w:color="auto"/>
            </w:tcBorders>
            <w:vAlign w:val="center"/>
          </w:tcPr>
          <w:p w14:paraId="007C2D8E" w14:textId="32AF2525" w:rsidR="00C45602" w:rsidRDefault="008A7C5E" w:rsidP="005C1D10">
            <w:pPr>
              <w:pStyle w:val="TAC"/>
              <w:rPr>
                <w:ins w:id="24" w:author="Aleksi Heino" w:date="2024-05-02T14:51:00Z"/>
              </w:rPr>
            </w:pPr>
            <w:ins w:id="25" w:author="Aleksi Heino" w:date="2024-05-08T10:48:00Z">
              <w:r>
                <w:rPr>
                  <w:lang w:val="en-US"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6EC45FA" w14:textId="3E537809" w:rsidR="00C45602" w:rsidRDefault="00C45602" w:rsidP="005C1D10">
            <w:pPr>
              <w:pStyle w:val="TAC"/>
              <w:rPr>
                <w:ins w:id="26" w:author="Aleksi Heino" w:date="2024-05-02T14:51:00Z"/>
              </w:rPr>
            </w:pPr>
            <w:ins w:id="27" w:author="Aleksi Heino" w:date="2024-05-08T10:43:00Z">
              <w:r>
                <w:rPr>
                  <w:rFonts w:cs="Arial"/>
                  <w:bCs/>
                  <w:szCs w:val="18"/>
                  <w:lang w:val="en-US"/>
                </w:rPr>
                <w:t>-</w:t>
              </w:r>
            </w:ins>
          </w:p>
        </w:tc>
      </w:tr>
      <w:tr w:rsidR="00C45602" w14:paraId="3EA72F9B" w14:textId="77777777" w:rsidTr="00630F1F">
        <w:trPr>
          <w:jc w:val="center"/>
          <w:ins w:id="28" w:author="Aleksi Heino" w:date="2024-05-08T10:43:00Z"/>
        </w:trPr>
        <w:tc>
          <w:tcPr>
            <w:tcW w:w="7439" w:type="dxa"/>
            <w:vMerge/>
            <w:tcBorders>
              <w:left w:val="single" w:sz="4" w:space="0" w:color="auto"/>
              <w:bottom w:val="single" w:sz="4" w:space="0" w:color="auto"/>
              <w:right w:val="single" w:sz="4" w:space="0" w:color="auto"/>
            </w:tcBorders>
            <w:vAlign w:val="center"/>
          </w:tcPr>
          <w:p w14:paraId="5CF78F22" w14:textId="77777777" w:rsidR="00C45602" w:rsidRPr="005C1D10" w:rsidRDefault="00C45602" w:rsidP="005C1D10">
            <w:pPr>
              <w:pStyle w:val="TAC"/>
              <w:rPr>
                <w:ins w:id="29" w:author="Aleksi Heino" w:date="2024-05-08T10:4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AF993" w14:textId="6A1AA8FF" w:rsidR="00C45602" w:rsidRDefault="008A7C5E" w:rsidP="005C1D10">
            <w:pPr>
              <w:pStyle w:val="TAC"/>
              <w:rPr>
                <w:ins w:id="30" w:author="Aleksi Heino" w:date="2024-05-08T10:43:00Z"/>
                <w:rFonts w:cs="Arial"/>
                <w:bCs/>
                <w:szCs w:val="18"/>
                <w:lang w:val="en-US"/>
              </w:rPr>
            </w:pPr>
            <w:ins w:id="31" w:author="Aleksi Heino" w:date="2024-05-08T10:48:00Z">
              <w:r>
                <w:rPr>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185374D" w14:textId="25923CF0" w:rsidR="00C45602" w:rsidRDefault="00C45602" w:rsidP="005C1D10">
            <w:pPr>
              <w:pStyle w:val="TAC"/>
              <w:rPr>
                <w:ins w:id="32" w:author="Aleksi Heino" w:date="2024-05-08T10:43:00Z"/>
                <w:rFonts w:cs="Arial"/>
                <w:szCs w:val="18"/>
                <w:lang w:eastAsia="ja-JP"/>
              </w:rPr>
            </w:pPr>
            <w:ins w:id="33" w:author="Aleksi Heino" w:date="2024-05-08T10:43:00Z">
              <w:r>
                <w:rPr>
                  <w:rFonts w:cs="Arial"/>
                  <w:szCs w:val="18"/>
                  <w:lang w:eastAsia="ja-JP"/>
                </w:rPr>
                <w:t>0.5</w:t>
              </w:r>
            </w:ins>
          </w:p>
        </w:tc>
      </w:tr>
      <w:tr w:rsidR="00BF4998" w14:paraId="17492D45" w14:textId="77777777" w:rsidTr="005C1D10">
        <w:trPr>
          <w:jc w:val="center"/>
        </w:trPr>
        <w:tc>
          <w:tcPr>
            <w:tcW w:w="7439" w:type="dxa"/>
            <w:tcBorders>
              <w:top w:val="single" w:sz="4" w:space="0" w:color="auto"/>
              <w:left w:val="single" w:sz="4" w:space="0" w:color="auto"/>
              <w:bottom w:val="nil"/>
              <w:right w:val="single" w:sz="4" w:space="0" w:color="auto"/>
            </w:tcBorders>
            <w:vAlign w:val="center"/>
            <w:hideMark/>
          </w:tcPr>
          <w:p w14:paraId="77C4DC8F" w14:textId="77777777" w:rsidR="00BF4998" w:rsidRDefault="00BF4998">
            <w:pPr>
              <w:pStyle w:val="TAC"/>
              <w:rPr>
                <w:rFonts w:eastAsiaTheme="minorHAnsi"/>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E6338" w14:textId="77777777" w:rsidR="00BF4998" w:rsidRDefault="00BF4998">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18412C32" w14:textId="77777777" w:rsidR="00BF4998" w:rsidRDefault="00BF4998">
            <w:pPr>
              <w:pStyle w:val="TAC"/>
              <w:rPr>
                <w:lang w:eastAsia="zh-CN"/>
              </w:rPr>
            </w:pPr>
            <w:r>
              <w:rPr>
                <w:szCs w:val="18"/>
                <w:lang w:eastAsia="zh-CN"/>
              </w:rPr>
              <w:t>0.2</w:t>
            </w:r>
            <w:r>
              <w:rPr>
                <w:szCs w:val="18"/>
                <w:vertAlign w:val="superscript"/>
                <w:lang w:eastAsia="zh-CN"/>
              </w:rPr>
              <w:t>6</w:t>
            </w:r>
          </w:p>
        </w:tc>
      </w:tr>
      <w:tr w:rsidR="00BF4998" w14:paraId="59CB58BE" w14:textId="77777777" w:rsidTr="005C1D10">
        <w:trPr>
          <w:jc w:val="center"/>
        </w:trPr>
        <w:tc>
          <w:tcPr>
            <w:tcW w:w="7439" w:type="dxa"/>
            <w:tcBorders>
              <w:top w:val="nil"/>
              <w:left w:val="single" w:sz="4" w:space="0" w:color="auto"/>
              <w:bottom w:val="nil"/>
              <w:right w:val="single" w:sz="4" w:space="0" w:color="auto"/>
            </w:tcBorders>
            <w:vAlign w:val="center"/>
          </w:tcPr>
          <w:p w14:paraId="6D5A5EE5"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76530" w14:textId="77777777" w:rsidR="00BF4998" w:rsidRDefault="00BF4998">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33F1AECA" w14:textId="77777777" w:rsidR="00BF4998" w:rsidRDefault="00BF4998">
            <w:pPr>
              <w:pStyle w:val="TAC"/>
              <w:rPr>
                <w:lang w:eastAsia="zh-CN"/>
              </w:rPr>
            </w:pPr>
            <w:r>
              <w:rPr>
                <w:szCs w:val="18"/>
                <w:lang w:eastAsia="zh-CN"/>
              </w:rPr>
              <w:t>0.2</w:t>
            </w:r>
            <w:r>
              <w:rPr>
                <w:szCs w:val="18"/>
                <w:vertAlign w:val="superscript"/>
                <w:lang w:eastAsia="zh-CN"/>
              </w:rPr>
              <w:t>6</w:t>
            </w:r>
          </w:p>
        </w:tc>
      </w:tr>
      <w:tr w:rsidR="00BF4998" w14:paraId="11C65B94" w14:textId="77777777" w:rsidTr="005C1D10">
        <w:trPr>
          <w:jc w:val="center"/>
        </w:trPr>
        <w:tc>
          <w:tcPr>
            <w:tcW w:w="7439" w:type="dxa"/>
            <w:tcBorders>
              <w:top w:val="nil"/>
              <w:left w:val="single" w:sz="4" w:space="0" w:color="auto"/>
              <w:bottom w:val="nil"/>
              <w:right w:val="single" w:sz="4" w:space="0" w:color="auto"/>
            </w:tcBorders>
            <w:vAlign w:val="center"/>
          </w:tcPr>
          <w:p w14:paraId="6918574C"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9FC7D" w14:textId="77777777" w:rsidR="00BF4998" w:rsidRDefault="00BF4998">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76B8273E" w14:textId="77777777" w:rsidR="00BF4998" w:rsidRDefault="00BF4998">
            <w:pPr>
              <w:pStyle w:val="TAC"/>
              <w:rPr>
                <w:lang w:eastAsia="zh-CN"/>
              </w:rPr>
            </w:pPr>
            <w:r>
              <w:rPr>
                <w:szCs w:val="18"/>
                <w:lang w:eastAsia="zh-CN"/>
              </w:rPr>
              <w:t>0.2</w:t>
            </w:r>
            <w:r>
              <w:rPr>
                <w:szCs w:val="18"/>
                <w:vertAlign w:val="superscript"/>
                <w:lang w:eastAsia="zh-CN"/>
              </w:rPr>
              <w:t>7</w:t>
            </w:r>
          </w:p>
        </w:tc>
      </w:tr>
      <w:tr w:rsidR="00BF4998" w14:paraId="7E4B5D2D" w14:textId="77777777" w:rsidTr="005C1D10">
        <w:trPr>
          <w:jc w:val="center"/>
        </w:trPr>
        <w:tc>
          <w:tcPr>
            <w:tcW w:w="7439" w:type="dxa"/>
            <w:tcBorders>
              <w:top w:val="nil"/>
              <w:left w:val="single" w:sz="4" w:space="0" w:color="auto"/>
              <w:bottom w:val="single" w:sz="4" w:space="0" w:color="auto"/>
              <w:right w:val="single" w:sz="4" w:space="0" w:color="auto"/>
            </w:tcBorders>
            <w:vAlign w:val="center"/>
          </w:tcPr>
          <w:p w14:paraId="01B3FF88"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EB1CF" w14:textId="77777777" w:rsidR="00BF4998" w:rsidRDefault="00BF4998">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58D85540" w14:textId="77777777" w:rsidR="00BF4998" w:rsidRDefault="00BF4998">
            <w:pPr>
              <w:pStyle w:val="TAC"/>
              <w:rPr>
                <w:lang w:eastAsia="zh-CN"/>
              </w:rPr>
            </w:pPr>
            <w:r>
              <w:rPr>
                <w:szCs w:val="18"/>
                <w:lang w:eastAsia="zh-CN"/>
              </w:rPr>
              <w:t>0.2</w:t>
            </w:r>
            <w:r>
              <w:rPr>
                <w:szCs w:val="18"/>
                <w:vertAlign w:val="superscript"/>
                <w:lang w:eastAsia="zh-CN"/>
              </w:rPr>
              <w:t>7</w:t>
            </w:r>
          </w:p>
        </w:tc>
      </w:tr>
      <w:tr w:rsidR="00BF4998" w14:paraId="31C2EADE"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2C427AE3" w14:textId="77777777" w:rsidR="00BF4998" w:rsidRDefault="00BF4998">
            <w:pPr>
              <w:pStyle w:val="TAC"/>
            </w:pPr>
            <w:r>
              <w:rPr>
                <w:lang w:eastAsia="zh-CN"/>
              </w:rPr>
              <w:t>CA_n41-n66</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D7133E7" w14:textId="77777777" w:rsidR="00BF4998" w:rsidRDefault="00BF4998">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4AE0EBCD" w14:textId="77777777" w:rsidR="00BF4998" w:rsidRDefault="00BF4998">
            <w:pPr>
              <w:pStyle w:val="TAC"/>
            </w:pPr>
            <w:r>
              <w:rPr>
                <w:lang w:eastAsia="zh-CN"/>
              </w:rPr>
              <w:t>0.5</w:t>
            </w:r>
            <w:r>
              <w:rPr>
                <w:rFonts w:eastAsia="MS Mincho"/>
                <w:vertAlign w:val="superscript"/>
              </w:rPr>
              <w:t>4</w:t>
            </w:r>
          </w:p>
        </w:tc>
      </w:tr>
      <w:tr w:rsidR="00BF4998" w14:paraId="478A2747"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DB926DC" w14:textId="77777777" w:rsidR="00BF4998" w:rsidRDefault="00BF4998">
            <w:pPr>
              <w:spacing w:after="0"/>
              <w:rPr>
                <w:rFonts w:ascii="Arial" w:eastAsiaTheme="minorHAnsi" w:hAnsi="Arial"/>
                <w:kern w:val="2"/>
                <w:sz w:val="18"/>
                <w:szCs w:val="22"/>
                <w14:ligatures w14:val="standardContextu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3148216"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24CF80BA" w14:textId="77777777" w:rsidR="00BF4998" w:rsidRDefault="00BF4998">
            <w:pPr>
              <w:pStyle w:val="TAC"/>
            </w:pPr>
            <w:r>
              <w:rPr>
                <w:lang w:eastAsia="zh-CN"/>
              </w:rPr>
              <w:t>1</w:t>
            </w:r>
            <w:r>
              <w:rPr>
                <w:rFonts w:eastAsia="MS Mincho"/>
                <w:vertAlign w:val="superscript"/>
              </w:rPr>
              <w:t>5</w:t>
            </w:r>
          </w:p>
        </w:tc>
      </w:tr>
      <w:tr w:rsidR="00BF4998" w14:paraId="1ADAD520"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A11A21E"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850BC7" w14:textId="77777777" w:rsidR="00BF4998" w:rsidRDefault="00BF4998">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8219195" w14:textId="77777777" w:rsidR="00BF4998" w:rsidRDefault="00BF4998">
            <w:pPr>
              <w:pStyle w:val="TAC"/>
            </w:pPr>
            <w:r>
              <w:rPr>
                <w:lang w:eastAsia="zh-CN"/>
              </w:rPr>
              <w:t>0.5</w:t>
            </w:r>
          </w:p>
        </w:tc>
      </w:tr>
      <w:tr w:rsidR="00BF4998" w14:paraId="31193C63"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582EF7DA" w14:textId="77777777" w:rsidR="00BF4998" w:rsidRDefault="00BF4998">
            <w:pPr>
              <w:pStyle w:val="TAC"/>
              <w:rPr>
                <w:lang w:eastAsia="zh-CN"/>
              </w:rPr>
            </w:pPr>
            <w:bookmarkStart w:id="34" w:name="_Hlk132308309"/>
            <w:r>
              <w:rPr>
                <w:lang w:eastAsia="zh-CN"/>
              </w:rPr>
              <w:t>CA_n41-n71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74E20" w14:textId="77777777" w:rsidR="00BF4998" w:rsidRDefault="00BF4998">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70ACD2A0" w14:textId="77777777" w:rsidR="00BF4998" w:rsidRDefault="00BF4998">
            <w:pPr>
              <w:pStyle w:val="TAC"/>
              <w:rPr>
                <w:lang w:eastAsia="zh-CN"/>
              </w:rPr>
            </w:pPr>
            <w:r>
              <w:rPr>
                <w:lang w:eastAsia="zh-CN"/>
              </w:rPr>
              <w:t>0.2</w:t>
            </w:r>
          </w:p>
        </w:tc>
      </w:tr>
      <w:tr w:rsidR="00BF4998" w14:paraId="39A60671"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302E69F9" w14:textId="77777777" w:rsidR="00BF4998" w:rsidRDefault="00BF4998">
            <w:pPr>
              <w:pStyle w:val="TAC"/>
              <w:rPr>
                <w:vertAlign w:val="superscript"/>
                <w:lang w:eastAsia="zh-CN"/>
              </w:rPr>
            </w:pPr>
            <w:r>
              <w:rPr>
                <w:lang w:eastAsia="zh-CN"/>
              </w:rPr>
              <w:t>CA_n41-n77</w:t>
            </w:r>
            <w:r>
              <w:rPr>
                <w:vertAlign w:val="superscript"/>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43E49" w14:textId="77777777" w:rsidR="00BF4998" w:rsidRDefault="00BF4998">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F665A3" w14:textId="77777777" w:rsidR="00BF4998" w:rsidRDefault="00BF4998">
            <w:pPr>
              <w:pStyle w:val="TAC"/>
              <w:rPr>
                <w:lang w:eastAsia="ja-JP"/>
              </w:rPr>
            </w:pPr>
            <w:r>
              <w:rPr>
                <w:lang w:eastAsia="ja-JP"/>
              </w:rPr>
              <w:t>0.5</w:t>
            </w:r>
          </w:p>
        </w:tc>
        <w:bookmarkEnd w:id="34"/>
      </w:tr>
      <w:tr w:rsidR="00BF4998" w14:paraId="4902FAF9"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151E9EE" w14:textId="77777777" w:rsidR="00BF4998" w:rsidRDefault="00BF4998">
            <w:pPr>
              <w:pStyle w:val="TAC"/>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810E0" w14:textId="77777777" w:rsidR="00BF4998" w:rsidRDefault="00BF4998">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4FC2ACE" w14:textId="77777777" w:rsidR="00BF4998" w:rsidRDefault="00BF4998">
            <w:pPr>
              <w:pStyle w:val="TAC"/>
            </w:pPr>
            <w:r>
              <w:rPr>
                <w:lang w:eastAsia="zh-CN"/>
              </w:rPr>
              <w:t>0.5</w:t>
            </w:r>
          </w:p>
        </w:tc>
      </w:tr>
      <w:tr w:rsidR="00BF4998" w14:paraId="6D41EE69"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2631001"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9BF44" w14:textId="77777777" w:rsidR="00BF4998" w:rsidRDefault="00BF4998">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CDB89CA" w14:textId="77777777" w:rsidR="00BF4998" w:rsidRDefault="00BF4998">
            <w:pPr>
              <w:pStyle w:val="TAC"/>
            </w:pPr>
            <w:r>
              <w:rPr>
                <w:lang w:eastAsia="zh-CN"/>
              </w:rPr>
              <w:t>0.5</w:t>
            </w:r>
          </w:p>
        </w:tc>
      </w:tr>
      <w:tr w:rsidR="00BF4998" w14:paraId="3391CE33"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5641ECB" w14:textId="77777777" w:rsidR="00BF4998" w:rsidRDefault="00BF4998">
            <w:pPr>
              <w:pStyle w:val="TAC"/>
            </w:pPr>
            <w: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E13E9" w14:textId="77777777" w:rsidR="00BF4998" w:rsidRDefault="00BF4998">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7A4E9407" w14:textId="77777777" w:rsidR="00BF4998" w:rsidRDefault="00BF4998">
            <w:pPr>
              <w:pStyle w:val="TAC"/>
              <w:rPr>
                <w:lang w:eastAsia="zh-CN"/>
              </w:rPr>
            </w:pPr>
            <w:r>
              <w:rPr>
                <w:lang w:eastAsia="zh-CN"/>
              </w:rPr>
              <w:t>0.5</w:t>
            </w:r>
          </w:p>
        </w:tc>
      </w:tr>
      <w:tr w:rsidR="00BF4998" w14:paraId="66AC4949"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BA04587"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8456D" w14:textId="77777777" w:rsidR="00BF4998" w:rsidRDefault="00BF4998">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2AC4A54" w14:textId="77777777" w:rsidR="00BF4998" w:rsidRDefault="00BF4998">
            <w:pPr>
              <w:pStyle w:val="TAC"/>
              <w:rPr>
                <w:lang w:eastAsia="zh-CN"/>
              </w:rPr>
            </w:pPr>
            <w:r>
              <w:rPr>
                <w:lang w:eastAsia="zh-CN"/>
              </w:rPr>
              <w:t>0.2</w:t>
            </w:r>
          </w:p>
        </w:tc>
      </w:tr>
      <w:tr w:rsidR="00BF4998" w14:paraId="27005C58"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A846E60" w14:textId="77777777" w:rsidR="00BF4998" w:rsidRDefault="00BF4998">
            <w:pPr>
              <w:pStyle w:val="TAC"/>
            </w:pPr>
            <w: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B588E" w14:textId="77777777" w:rsidR="00BF4998" w:rsidRDefault="00BF4998">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DD106D9" w14:textId="77777777" w:rsidR="00BF4998" w:rsidRDefault="00BF4998">
            <w:pPr>
              <w:pStyle w:val="TAC"/>
              <w:rPr>
                <w:lang w:eastAsia="zh-CN"/>
              </w:rPr>
            </w:pPr>
            <w:r>
              <w:rPr>
                <w:lang w:eastAsia="zh-CN"/>
              </w:rPr>
              <w:t>0.5</w:t>
            </w:r>
          </w:p>
        </w:tc>
      </w:tr>
      <w:tr w:rsidR="00BF4998" w14:paraId="08A1BA1F"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3E3679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93071" w14:textId="77777777" w:rsidR="00BF4998" w:rsidRDefault="00BF4998">
            <w:pPr>
              <w:pStyle w:val="TAC"/>
              <w:rPr>
                <w:lang w:eastAsia="zh-CN"/>
              </w:rPr>
            </w:pPr>
            <w:r>
              <w:t>n70</w:t>
            </w:r>
          </w:p>
        </w:tc>
        <w:tc>
          <w:tcPr>
            <w:tcW w:w="2952" w:type="dxa"/>
            <w:tcBorders>
              <w:top w:val="single" w:sz="4" w:space="0" w:color="auto"/>
              <w:left w:val="single" w:sz="4" w:space="0" w:color="auto"/>
              <w:bottom w:val="single" w:sz="4" w:space="0" w:color="auto"/>
              <w:right w:val="single" w:sz="4" w:space="0" w:color="auto"/>
            </w:tcBorders>
            <w:hideMark/>
          </w:tcPr>
          <w:p w14:paraId="3994482D" w14:textId="77777777" w:rsidR="00BF4998" w:rsidRDefault="00BF4998">
            <w:pPr>
              <w:pStyle w:val="TAC"/>
              <w:rPr>
                <w:lang w:eastAsia="zh-CN"/>
              </w:rPr>
            </w:pPr>
            <w:r>
              <w:rPr>
                <w:lang w:eastAsia="zh-CN"/>
              </w:rPr>
              <w:t>0.2</w:t>
            </w:r>
          </w:p>
        </w:tc>
      </w:tr>
      <w:tr w:rsidR="00BF4998" w14:paraId="45D16112"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F6DED96" w14:textId="77777777" w:rsidR="00BF4998" w:rsidRDefault="00BF4998">
            <w:pPr>
              <w:pStyle w:val="TAC"/>
              <w:rPr>
                <w:lang w:eastAsia="ja-JP"/>
              </w:rPr>
            </w:pPr>
            <w: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0616A" w14:textId="77777777" w:rsidR="00BF4998" w:rsidRDefault="00BF4998">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BE61C1C" w14:textId="77777777" w:rsidR="00BF4998" w:rsidRDefault="00BF4998">
            <w:pPr>
              <w:pStyle w:val="TAC"/>
              <w:rPr>
                <w:lang w:eastAsia="ja-JP"/>
              </w:rPr>
            </w:pPr>
            <w:r>
              <w:rPr>
                <w:szCs w:val="18"/>
                <w:lang w:eastAsia="ja-JP"/>
              </w:rPr>
              <w:t>0</w:t>
            </w:r>
            <w:r>
              <w:rPr>
                <w:szCs w:val="18"/>
                <w:lang w:eastAsia="zh-CN"/>
              </w:rPr>
              <w:t>.2</w:t>
            </w:r>
          </w:p>
        </w:tc>
      </w:tr>
      <w:tr w:rsidR="00BF4998" w14:paraId="4B25948F"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C85D5F8" w14:textId="77777777" w:rsidR="00BF4998" w:rsidRDefault="00BF4998">
            <w:pPr>
              <w:spacing w:after="0"/>
              <w:rPr>
                <w:rFonts w:ascii="Arial" w:eastAsiaTheme="minorHAnsi" w:hAnsi="Arial"/>
                <w:kern w:val="2"/>
                <w:sz w:val="18"/>
                <w:szCs w:val="22"/>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6E4A30" w14:textId="77777777" w:rsidR="00BF4998" w:rsidRDefault="00BF4998">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320C4AA" w14:textId="77777777" w:rsidR="00BF4998" w:rsidRDefault="00BF4998">
            <w:pPr>
              <w:pStyle w:val="TAC"/>
              <w:rPr>
                <w:lang w:eastAsia="ja-JP"/>
              </w:rPr>
            </w:pPr>
            <w:r>
              <w:rPr>
                <w:szCs w:val="18"/>
              </w:rPr>
              <w:t>0</w:t>
            </w:r>
            <w:r>
              <w:rPr>
                <w:szCs w:val="18"/>
                <w:lang w:eastAsia="zh-CN"/>
              </w:rPr>
              <w:t>.5</w:t>
            </w:r>
          </w:p>
        </w:tc>
      </w:tr>
      <w:tr w:rsidR="00BF4998" w14:paraId="25DDDC30"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BC113E1" w14:textId="77777777" w:rsidR="00BF4998" w:rsidRDefault="00BF4998">
            <w:pPr>
              <w:pStyle w:val="TAC"/>
              <w:rPr>
                <w:lang w:eastAsia="ja-JP"/>
              </w:rPr>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39248817" w14:textId="77777777" w:rsidR="00BF4998" w:rsidRDefault="00BF4998">
            <w:pPr>
              <w:pStyle w:val="TAC"/>
            </w:pPr>
            <w:r>
              <w:rPr>
                <w:bCs/>
                <w:szCs w:val="18"/>
              </w:rPr>
              <w:t>n66</w:t>
            </w:r>
          </w:p>
        </w:tc>
        <w:tc>
          <w:tcPr>
            <w:tcW w:w="2952" w:type="dxa"/>
            <w:tcBorders>
              <w:top w:val="single" w:sz="4" w:space="0" w:color="auto"/>
              <w:left w:val="single" w:sz="4" w:space="0" w:color="auto"/>
              <w:bottom w:val="single" w:sz="4" w:space="0" w:color="auto"/>
              <w:right w:val="single" w:sz="4" w:space="0" w:color="auto"/>
            </w:tcBorders>
            <w:hideMark/>
          </w:tcPr>
          <w:p w14:paraId="49859CD1" w14:textId="77777777" w:rsidR="00BF4998" w:rsidRDefault="00BF4998">
            <w:pPr>
              <w:pStyle w:val="TAC"/>
              <w:rPr>
                <w:szCs w:val="18"/>
              </w:rPr>
            </w:pPr>
            <w:r>
              <w:rPr>
                <w:szCs w:val="18"/>
                <w:lang w:eastAsia="ja-JP"/>
              </w:rPr>
              <w:t>0.2</w:t>
            </w:r>
          </w:p>
        </w:tc>
      </w:tr>
      <w:tr w:rsidR="00BF4998" w14:paraId="0DD2F47D"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B54E43F" w14:textId="77777777" w:rsidR="00BF4998" w:rsidRDefault="00BF4998">
            <w:pPr>
              <w:spacing w:after="0"/>
              <w:rPr>
                <w:rFonts w:ascii="Arial" w:eastAsiaTheme="minorHAnsi" w:hAnsi="Arial"/>
                <w:kern w:val="2"/>
                <w:sz w:val="18"/>
                <w:szCs w:val="22"/>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12C51151" w14:textId="77777777" w:rsidR="00BF4998" w:rsidRDefault="00BF4998">
            <w:pPr>
              <w:pStyle w:val="TAC"/>
              <w:rPr>
                <w:szCs w:val="22"/>
              </w:rPr>
            </w:pPr>
            <w:r>
              <w:rPr>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D360E65" w14:textId="77777777" w:rsidR="00BF4998" w:rsidRDefault="00BF4998">
            <w:pPr>
              <w:pStyle w:val="TAC"/>
              <w:rPr>
                <w:szCs w:val="18"/>
              </w:rPr>
            </w:pPr>
            <w:r>
              <w:rPr>
                <w:szCs w:val="18"/>
                <w:lang w:eastAsia="ja-JP"/>
              </w:rPr>
              <w:t>0.5</w:t>
            </w:r>
          </w:p>
        </w:tc>
      </w:tr>
      <w:tr w:rsidR="00BF4998" w14:paraId="4929CCC3"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0FA10EF" w14:textId="77777777" w:rsidR="00BF4998" w:rsidRDefault="00BF4998">
            <w:pPr>
              <w:pStyle w:val="TAC"/>
              <w:rPr>
                <w:szCs w:val="22"/>
              </w:rPr>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4468A380" w14:textId="77777777" w:rsidR="00BF4998" w:rsidRDefault="00BF4998">
            <w:pPr>
              <w:pStyle w:val="TAC"/>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D5536F2" w14:textId="77777777" w:rsidR="00BF4998" w:rsidRDefault="00BF4998">
            <w:pPr>
              <w:pStyle w:val="TAC"/>
              <w:rPr>
                <w:lang w:eastAsia="zh-CN"/>
              </w:rPr>
            </w:pPr>
            <w:r>
              <w:rPr>
                <w:lang w:eastAsia="ja-JP"/>
              </w:rPr>
              <w:t>0.2</w:t>
            </w:r>
          </w:p>
        </w:tc>
      </w:tr>
      <w:tr w:rsidR="00BF4998" w14:paraId="7DC8D76E"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3A12F93"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39AB1955" w14:textId="77777777" w:rsidR="00BF4998" w:rsidRDefault="00BF4998">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3F7A02D" w14:textId="77777777" w:rsidR="00BF4998" w:rsidRDefault="00BF4998">
            <w:pPr>
              <w:pStyle w:val="TAC"/>
              <w:rPr>
                <w:lang w:eastAsia="zh-CN"/>
              </w:rPr>
            </w:pPr>
            <w:r>
              <w:rPr>
                <w:lang w:eastAsia="ja-JP"/>
              </w:rPr>
              <w:t>0.5</w:t>
            </w:r>
          </w:p>
        </w:tc>
      </w:tr>
      <w:tr w:rsidR="00BF4998" w14:paraId="6B9338A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CFD852F" w14:textId="77777777" w:rsidR="00BF4998" w:rsidRDefault="00BF4998">
            <w:pPr>
              <w:pStyle w:val="TAC"/>
            </w:pPr>
            <w:r>
              <w:rPr>
                <w:lang w:eastAsia="ja-JP"/>
              </w:rPr>
              <w:t>CA_n71-n78</w:t>
            </w:r>
          </w:p>
        </w:tc>
        <w:tc>
          <w:tcPr>
            <w:tcW w:w="2952" w:type="dxa"/>
            <w:tcBorders>
              <w:top w:val="single" w:sz="4" w:space="0" w:color="auto"/>
              <w:left w:val="single" w:sz="4" w:space="0" w:color="auto"/>
              <w:bottom w:val="single" w:sz="4" w:space="0" w:color="auto"/>
              <w:right w:val="single" w:sz="4" w:space="0" w:color="auto"/>
            </w:tcBorders>
            <w:hideMark/>
          </w:tcPr>
          <w:p w14:paraId="44EB170B" w14:textId="77777777" w:rsidR="00BF4998" w:rsidRDefault="00BF4998">
            <w:pPr>
              <w:pStyle w:val="TAC"/>
              <w:rPr>
                <w:lang w:eastAsia="ja-JP"/>
              </w:rPr>
            </w:pPr>
            <w:r>
              <w:rPr>
                <w:bCs/>
              </w:rPr>
              <w:t>n71</w:t>
            </w:r>
          </w:p>
        </w:tc>
        <w:tc>
          <w:tcPr>
            <w:tcW w:w="2952" w:type="dxa"/>
            <w:tcBorders>
              <w:top w:val="single" w:sz="4" w:space="0" w:color="auto"/>
              <w:left w:val="single" w:sz="4" w:space="0" w:color="auto"/>
              <w:bottom w:val="single" w:sz="4" w:space="0" w:color="auto"/>
              <w:right w:val="single" w:sz="4" w:space="0" w:color="auto"/>
            </w:tcBorders>
            <w:hideMark/>
          </w:tcPr>
          <w:p w14:paraId="09DFD8F7" w14:textId="77777777" w:rsidR="00BF4998" w:rsidRDefault="00BF4998">
            <w:pPr>
              <w:pStyle w:val="TAC"/>
              <w:rPr>
                <w:lang w:eastAsia="ja-JP"/>
              </w:rPr>
            </w:pPr>
            <w:r>
              <w:rPr>
                <w:lang w:eastAsia="ja-JP"/>
              </w:rPr>
              <w:t>0.2</w:t>
            </w:r>
          </w:p>
        </w:tc>
      </w:tr>
      <w:tr w:rsidR="00BF4998" w14:paraId="67C62C9C"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9F105A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E71DCB5" w14:textId="77777777" w:rsidR="00BF4998" w:rsidRDefault="00BF4998">
            <w:pPr>
              <w:pStyle w:val="TAC"/>
              <w:rPr>
                <w:lang w:eastAsia="ja-JP"/>
              </w:rPr>
            </w:pPr>
            <w:r>
              <w:rPr>
                <w:bCs/>
              </w:rPr>
              <w:t>n78</w:t>
            </w:r>
          </w:p>
        </w:tc>
        <w:tc>
          <w:tcPr>
            <w:tcW w:w="2952" w:type="dxa"/>
            <w:tcBorders>
              <w:top w:val="single" w:sz="4" w:space="0" w:color="auto"/>
              <w:left w:val="single" w:sz="4" w:space="0" w:color="auto"/>
              <w:bottom w:val="single" w:sz="4" w:space="0" w:color="auto"/>
              <w:right w:val="single" w:sz="4" w:space="0" w:color="auto"/>
            </w:tcBorders>
            <w:hideMark/>
          </w:tcPr>
          <w:p w14:paraId="712D092E" w14:textId="77777777" w:rsidR="00BF4998" w:rsidRDefault="00BF4998">
            <w:pPr>
              <w:pStyle w:val="TAC"/>
              <w:rPr>
                <w:lang w:eastAsia="ja-JP"/>
              </w:rPr>
            </w:pPr>
            <w:r>
              <w:rPr>
                <w:lang w:eastAsia="ja-JP"/>
              </w:rPr>
              <w:t>0.5</w:t>
            </w:r>
          </w:p>
        </w:tc>
      </w:tr>
      <w:tr w:rsidR="00BF4998" w14:paraId="0C23659B" w14:textId="77777777" w:rsidTr="005C1D10">
        <w:trPr>
          <w:jc w:val="center"/>
        </w:trPr>
        <w:tc>
          <w:tcPr>
            <w:tcW w:w="13343" w:type="dxa"/>
            <w:gridSpan w:val="3"/>
            <w:tcBorders>
              <w:top w:val="single" w:sz="4" w:space="0" w:color="auto"/>
              <w:left w:val="single" w:sz="4" w:space="0" w:color="auto"/>
              <w:bottom w:val="single" w:sz="4" w:space="0" w:color="auto"/>
              <w:right w:val="single" w:sz="4" w:space="0" w:color="auto"/>
            </w:tcBorders>
            <w:vAlign w:val="center"/>
            <w:hideMark/>
          </w:tcPr>
          <w:p w14:paraId="38AA431A" w14:textId="77777777" w:rsidR="00BF4998" w:rsidRDefault="00BF4998">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76DCFB88" w14:textId="77777777" w:rsidR="00BF4998" w:rsidRDefault="00BF4998">
            <w:pPr>
              <w:pStyle w:val="TAN"/>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proofErr w:type="spellStart"/>
            <w:r>
              <w:t>MHz.</w:t>
            </w:r>
            <w:proofErr w:type="spellEnd"/>
          </w:p>
          <w:p w14:paraId="16AA8E5D" w14:textId="77777777" w:rsidR="00BF4998" w:rsidRDefault="00BF4998">
            <w:pPr>
              <w:pStyle w:val="TAN"/>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proofErr w:type="spellStart"/>
            <w:r>
              <w:t>MHz.</w:t>
            </w:r>
            <w:proofErr w:type="spellEnd"/>
          </w:p>
          <w:p w14:paraId="2824464D" w14:textId="77777777" w:rsidR="00BF4998" w:rsidRDefault="00BF4998">
            <w:pPr>
              <w:pStyle w:val="TAN"/>
            </w:pPr>
            <w:r>
              <w:t xml:space="preserve">NOTE </w:t>
            </w:r>
            <w:r>
              <w:rPr>
                <w:lang w:eastAsia="zh-CN"/>
              </w:rPr>
              <w:t>4</w:t>
            </w:r>
            <w:r>
              <w:t>:</w:t>
            </w:r>
            <w:r>
              <w:rPr>
                <w:rFonts w:cs="Arial"/>
              </w:rPr>
              <w:tab/>
            </w:r>
            <w:r>
              <w:t>The requirement is applied for UE transmitting on the frequency range of 2545-2690 </w:t>
            </w:r>
            <w:proofErr w:type="spellStart"/>
            <w:r>
              <w:t>MHz.</w:t>
            </w:r>
            <w:proofErr w:type="spellEnd"/>
          </w:p>
          <w:p w14:paraId="12A9BA83" w14:textId="77777777" w:rsidR="00BF4998" w:rsidRDefault="00BF4998">
            <w:pPr>
              <w:pStyle w:val="TAN"/>
            </w:pPr>
            <w:r>
              <w:t>NOTE 5:</w:t>
            </w:r>
            <w:r>
              <w:tab/>
              <w:t>The requirement is applied for UE transmitting on the frequency range of 2496-2545 </w:t>
            </w:r>
            <w:proofErr w:type="spellStart"/>
            <w:r>
              <w:t>MHz.</w:t>
            </w:r>
            <w:proofErr w:type="spellEnd"/>
          </w:p>
          <w:p w14:paraId="1464F275" w14:textId="77777777" w:rsidR="00BF4998" w:rsidRDefault="00BF4998">
            <w:pPr>
              <w:pStyle w:val="TAN"/>
              <w:rPr>
                <w:rFonts w:cs="Arial"/>
                <w:lang w:eastAsia="zh-CN"/>
              </w:rPr>
            </w:pPr>
            <w:r>
              <w:rPr>
                <w:rFonts w:cs="Arial"/>
              </w:rPr>
              <w:t xml:space="preserve">NOTE </w:t>
            </w:r>
            <w:r>
              <w:rPr>
                <w:rFonts w:cs="Arial"/>
                <w:lang w:eastAsia="zh-CN"/>
              </w:rPr>
              <w:t>6</w:t>
            </w:r>
            <w:r>
              <w:rPr>
                <w:rFonts w:cs="Arial"/>
              </w:rPr>
              <w:t>:</w:t>
            </w:r>
            <w:r>
              <w:rPr>
                <w:rFonts w:cs="Arial"/>
              </w:rPr>
              <w:tab/>
            </w:r>
            <w:r>
              <w:rPr>
                <w:rFonts w:cs="Arial"/>
                <w:lang w:eastAsia="zh-CN"/>
              </w:rPr>
              <w:t>Only applicable for UE supporting inter-band carrier aggregation with uplink in one NR band and without simultaneous Rx/Tx.</w:t>
            </w:r>
          </w:p>
          <w:p w14:paraId="7FB63530" w14:textId="77777777" w:rsidR="00BF4998" w:rsidRDefault="00BF4998">
            <w:pPr>
              <w:pStyle w:val="TAN"/>
              <w:rPr>
                <w:rFonts w:cstheme="minorBidi"/>
              </w:rPr>
            </w:pPr>
            <w:r>
              <w:rPr>
                <w:rFonts w:cs="Arial"/>
              </w:rPr>
              <w:t xml:space="preserve">NOTE </w:t>
            </w:r>
            <w:r>
              <w:rPr>
                <w:rFonts w:cs="Arial"/>
                <w:lang w:eastAsia="zh-CN"/>
              </w:rPr>
              <w:t>7</w:t>
            </w:r>
            <w:r>
              <w:rPr>
                <w:rFonts w:cs="Arial"/>
              </w:rPr>
              <w:t>:</w:t>
            </w:r>
            <w:r>
              <w:rPr>
                <w:rFonts w:cs="Arial"/>
              </w:rPr>
              <w:tab/>
            </w:r>
            <w:r>
              <w:rPr>
                <w:rFonts w:cs="Arial"/>
                <w:lang w:eastAsia="zh-CN"/>
              </w:rPr>
              <w:t>Applicable for UE supporting inter-band carrier aggregation without simultaneous Rx/Tx.</w:t>
            </w:r>
          </w:p>
        </w:tc>
      </w:tr>
    </w:tbl>
    <w:p w14:paraId="44FDA5D4" w14:textId="77777777" w:rsidR="00BF4998" w:rsidRDefault="00BF4998" w:rsidP="00BF4998">
      <w:pPr>
        <w:rPr>
          <w:rFonts w:asciiTheme="minorHAnsi" w:eastAsiaTheme="minorHAnsi" w:hAnsiTheme="minorHAnsi" w:cstheme="minorBidi"/>
          <w:kern w:val="2"/>
          <w:sz w:val="22"/>
          <w:szCs w:val="22"/>
          <w:lang/>
          <w14:ligatures w14:val="standardContextual"/>
        </w:rPr>
      </w:pPr>
    </w:p>
    <w:p w14:paraId="68C9CD36" w14:textId="76F4B97D" w:rsidR="001E41F3" w:rsidRDefault="00E616E1" w:rsidP="00BF4998">
      <w:pPr>
        <w:pStyle w:val="Heading5"/>
        <w:rPr>
          <w:ins w:id="35" w:author="Aleksi Heino" w:date="2024-05-02T14:15:00Z"/>
          <w:noProof/>
        </w:rPr>
      </w:pPr>
      <w:ins w:id="36" w:author="Aleksi Heino" w:date="2024-05-02T14:15:00Z">
        <w:r>
          <w:rPr>
            <w:noProof/>
          </w:rPr>
          <w:t>-------------</w:t>
        </w:r>
        <w:r w:rsidR="00FF07DA">
          <w:rPr>
            <w:noProof/>
          </w:rPr>
          <w:t>MANY SECTIONS SKIPPED HERE------------</w:t>
        </w:r>
      </w:ins>
    </w:p>
    <w:p w14:paraId="369BF80D" w14:textId="77777777" w:rsidR="00FF07DA" w:rsidRDefault="00FF07DA" w:rsidP="00FF07DA">
      <w:pPr>
        <w:rPr>
          <w:ins w:id="37" w:author="Aleksi Heino" w:date="2024-05-02T14:15:00Z"/>
        </w:rPr>
      </w:pPr>
    </w:p>
    <w:p w14:paraId="42FE90C3" w14:textId="77777777" w:rsidR="00847D59" w:rsidRDefault="00847D59" w:rsidP="00847D59">
      <w:pPr>
        <w:pStyle w:val="Heading4"/>
        <w:rPr>
          <w:lang w:eastAsia="en-GB"/>
        </w:rPr>
      </w:pPr>
      <w:r>
        <w:t>7.3A.0.4</w:t>
      </w:r>
      <w:r>
        <w:tab/>
        <w:t>Reference sensitivity exceptions due to UL harmonic interference for CA</w:t>
      </w:r>
    </w:p>
    <w:p w14:paraId="3B0461DB" w14:textId="77777777" w:rsidR="00847D59" w:rsidRDefault="00847D59" w:rsidP="00847D59">
      <w:pPr>
        <w:pStyle w:val="EditorsNote"/>
        <w:rPr>
          <w:lang/>
        </w:rPr>
      </w:pPr>
      <w:r>
        <w:rPr>
          <w:lang/>
        </w:rPr>
        <w:t>Editor’s Note:</w:t>
      </w:r>
    </w:p>
    <w:p w14:paraId="322AE04E" w14:textId="77777777" w:rsidR="00847D59" w:rsidRDefault="00847D59" w:rsidP="003B7480">
      <w:pPr>
        <w:pStyle w:val="EditorsNote"/>
        <w:numPr>
          <w:ilvl w:val="0"/>
          <w:numId w:val="37"/>
        </w:numPr>
        <w:spacing w:after="160" w:line="256" w:lineRule="auto"/>
        <w:rPr>
          <w:lang/>
        </w:rPr>
      </w:pPr>
      <w:r>
        <w:rPr>
          <w:lang/>
        </w:rPr>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31EBF0B2" w14:textId="77777777" w:rsidR="00847D59" w:rsidRDefault="00847D59" w:rsidP="00847D59">
      <w:pPr>
        <w:pStyle w:val="TH"/>
        <w:rPr>
          <w:lang/>
        </w:rPr>
      </w:pPr>
      <w:r>
        <w:rPr>
          <w:lang/>
        </w:rPr>
        <w:lastRenderedPageBreak/>
        <w:t>Table 7.3A.0.4-1: Reference sensitivity exceptions due to UL harmonic for NR CA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0"/>
        <w:gridCol w:w="956"/>
        <w:gridCol w:w="851"/>
        <w:gridCol w:w="992"/>
        <w:gridCol w:w="1700"/>
        <w:gridCol w:w="992"/>
        <w:gridCol w:w="709"/>
        <w:gridCol w:w="1134"/>
        <w:gridCol w:w="1416"/>
      </w:tblGrid>
      <w:tr w:rsidR="00847D59" w14:paraId="4DDA4DD4" w14:textId="77777777" w:rsidTr="00847D59">
        <w:trPr>
          <w:trHeight w:val="732"/>
        </w:trPr>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437DA6C5" w14:textId="77777777" w:rsidR="00847D59" w:rsidRDefault="00847D59">
            <w:pPr>
              <w:pStyle w:val="TAH"/>
            </w:pPr>
            <w:r>
              <w:t>UL band</w:t>
            </w:r>
          </w:p>
        </w:tc>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46739FB2" w14:textId="77777777" w:rsidR="00847D59" w:rsidRDefault="00847D59">
            <w:pPr>
              <w:pStyle w:val="TAH"/>
            </w:pPr>
            <w:r>
              <w:t>DL band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C2381E" w14:textId="77777777" w:rsidR="00847D59" w:rsidRDefault="00847D59">
            <w:pPr>
              <w:pStyle w:val="TAH"/>
            </w:pPr>
            <w: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FC98A" w14:textId="77777777" w:rsidR="00847D59" w:rsidRDefault="00847D59">
            <w:pPr>
              <w:pStyle w:val="TAH"/>
            </w:pPr>
            <w:r>
              <w:t>SCS of UL band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138987" w14:textId="77777777" w:rsidR="00847D59" w:rsidRDefault="00847D59">
            <w:pPr>
              <w:pStyle w:val="TAH"/>
            </w:pPr>
            <w:r>
              <w:t>UL RB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FC415" w14:textId="77777777" w:rsidR="00847D59" w:rsidRDefault="00847D59">
            <w:pPr>
              <w:pStyle w:val="TAH"/>
            </w:pPr>
            <w: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20A69" w14:textId="77777777" w:rsidR="00847D59" w:rsidRDefault="00847D59">
            <w:pPr>
              <w:pStyle w:val="TAH"/>
            </w:pPr>
            <w:r>
              <w:t>MSD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361B24" w14:textId="77777777" w:rsidR="00847D59" w:rsidRDefault="00847D59">
            <w:pPr>
              <w:pStyle w:val="TAH"/>
            </w:pPr>
            <w:r>
              <w:t>UL/DL fc condition</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BBE203" w14:textId="77777777" w:rsidR="00847D59" w:rsidRDefault="00847D59">
            <w:pPr>
              <w:pStyle w:val="TAH"/>
            </w:pPr>
            <w:r>
              <w:t>UL/DL harmonic order</w:t>
            </w:r>
          </w:p>
        </w:tc>
      </w:tr>
      <w:tr w:rsidR="00847D59" w14:paraId="14A8538C" w14:textId="77777777" w:rsidTr="00847D59">
        <w:trPr>
          <w:trHeight w:val="492"/>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AE89575" w14:textId="77777777" w:rsidR="00847D59" w:rsidRDefault="00847D59">
            <w:pPr>
              <w:spacing w:after="0"/>
              <w:rPr>
                <w:rFonts w:ascii="Arial" w:eastAsiaTheme="minorHAnsi" w:hAnsi="Arial"/>
                <w:b/>
                <w:kern w:val="2"/>
                <w:sz w:val="18"/>
                <w:szCs w:val="22"/>
                <w14:ligatures w14:val="standardContextual"/>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57BA825E" w14:textId="77777777" w:rsidR="00847D59" w:rsidRDefault="00847D59">
            <w:pPr>
              <w:spacing w:after="0"/>
              <w:rPr>
                <w:rFonts w:ascii="Arial" w:eastAsiaTheme="minorHAnsi" w:hAnsi="Arial"/>
                <w:b/>
                <w:kern w:val="2"/>
                <w:sz w:val="18"/>
                <w:szCs w:val="22"/>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283A53" w14:textId="77777777" w:rsidR="00847D59" w:rsidRDefault="00847D59">
            <w:pPr>
              <w:spacing w:after="0"/>
              <w:jc w:val="center"/>
              <w:rPr>
                <w:rFonts w:ascii="Arial" w:hAnsi="Arial" w:cs="Arial"/>
                <w:b/>
                <w:bCs/>
                <w:sz w:val="18"/>
                <w:szCs w:val="18"/>
              </w:rPr>
            </w:pPr>
            <w:r>
              <w:rPr>
                <w:rFonts w:ascii="Arial" w:hAnsi="Arial" w:cs="Arial"/>
                <w:b/>
                <w:bCs/>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24465" w14:textId="77777777" w:rsidR="00847D59" w:rsidRDefault="00847D59">
            <w:pPr>
              <w:spacing w:after="0"/>
              <w:jc w:val="center"/>
              <w:rPr>
                <w:rFonts w:ascii="Arial" w:hAnsi="Arial" w:cs="Arial"/>
                <w:b/>
                <w:bCs/>
                <w:sz w:val="18"/>
                <w:szCs w:val="18"/>
              </w:rPr>
            </w:pPr>
            <w:r>
              <w:rPr>
                <w:rFonts w:ascii="Arial" w:hAnsi="Arial" w:cs="Arial"/>
                <w:b/>
                <w:bCs/>
                <w:sz w:val="18"/>
                <w:szCs w:val="18"/>
              </w:rPr>
              <w:t>(kHz)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1679AE" w14:textId="77777777" w:rsidR="00847D59" w:rsidRDefault="00847D59">
            <w:pPr>
              <w:pStyle w:val="TAH"/>
              <w:rPr>
                <w:rFonts w:cstheme="minorBidi"/>
                <w:szCs w:val="22"/>
              </w:rPr>
            </w:pPr>
            <w:r>
              <w:t>L</w:t>
            </w:r>
            <w:r>
              <w:rPr>
                <w:vertAlign w:val="subscript"/>
              </w:rPr>
              <w:t>CRB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701BF" w14:textId="77777777" w:rsidR="00847D59" w:rsidRDefault="00847D59">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AC7D6" w14:textId="77777777" w:rsidR="00847D59" w:rsidRDefault="00847D59">
            <w:pPr>
              <w:pStyle w:val="TAH"/>
            </w:pPr>
            <w:r>
              <w:t>(dB)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15992" w14:textId="77777777" w:rsidR="00847D59" w:rsidRDefault="00847D59">
            <w:pPr>
              <w:spacing w:after="0"/>
              <w:rPr>
                <w:rFonts w:ascii="Arial" w:eastAsiaTheme="minorHAnsi" w:hAnsi="Arial"/>
                <w:b/>
                <w:kern w:val="2"/>
                <w:sz w:val="18"/>
                <w:szCs w:val="22"/>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86278E" w14:textId="77777777" w:rsidR="00847D59" w:rsidRDefault="00847D59">
            <w:pPr>
              <w:spacing w:after="0"/>
              <w:rPr>
                <w:rFonts w:ascii="Arial" w:eastAsiaTheme="minorHAnsi" w:hAnsi="Arial"/>
                <w:b/>
                <w:kern w:val="2"/>
                <w:sz w:val="18"/>
                <w:szCs w:val="22"/>
                <w14:ligatures w14:val="standardContextual"/>
              </w:rPr>
            </w:pPr>
          </w:p>
        </w:tc>
      </w:tr>
      <w:tr w:rsidR="00847D59" w14:paraId="4B1CC54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899D723" w14:textId="77777777" w:rsidR="00847D59" w:rsidRDefault="00847D59">
            <w:pPr>
              <w:pStyle w:val="TAC"/>
            </w:pPr>
            <w:r>
              <w:lastRenderedPageBreak/>
              <w:t>n1</w:t>
            </w:r>
          </w:p>
        </w:tc>
        <w:tc>
          <w:tcPr>
            <w:tcW w:w="957" w:type="dxa"/>
            <w:tcBorders>
              <w:top w:val="single" w:sz="4" w:space="0" w:color="auto"/>
              <w:left w:val="single" w:sz="4" w:space="0" w:color="auto"/>
              <w:bottom w:val="single" w:sz="4" w:space="0" w:color="auto"/>
              <w:right w:val="single" w:sz="4" w:space="0" w:color="auto"/>
            </w:tcBorders>
            <w:vAlign w:val="center"/>
            <w:hideMark/>
          </w:tcPr>
          <w:p w14:paraId="60DF12CF"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E178C5"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31B26"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9544C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7BE360"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7CEC159"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C6D9D"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60AA9" w14:textId="77777777" w:rsidR="00847D59" w:rsidRDefault="00847D59">
            <w:pPr>
              <w:pStyle w:val="TAC"/>
              <w:rPr>
                <w:bCs/>
              </w:rPr>
            </w:pPr>
            <w:r>
              <w:rPr>
                <w:bCs/>
              </w:rPr>
              <w:t>UL2/DL1</w:t>
            </w:r>
          </w:p>
          <w:p w14:paraId="35B3BB14" w14:textId="77777777" w:rsidR="00847D59" w:rsidRDefault="00847D59">
            <w:pPr>
              <w:pStyle w:val="TAC"/>
              <w:rPr>
                <w:bCs/>
              </w:rPr>
            </w:pPr>
            <w:proofErr w:type="gramStart"/>
            <w:r>
              <w:rPr>
                <w:bCs/>
              </w:rPr>
              <w:t>direct-hit</w:t>
            </w:r>
            <w:proofErr w:type="gramEnd"/>
          </w:p>
        </w:tc>
      </w:tr>
      <w:tr w:rsidR="00847D59" w14:paraId="47F33E5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9C84A66" w14:textId="77777777" w:rsidR="00847D59" w:rsidRDefault="00847D59">
            <w:pPr>
              <w:pStyle w:val="TAC"/>
            </w:pPr>
            <w:r>
              <w:t>n1</w:t>
            </w:r>
          </w:p>
        </w:tc>
        <w:tc>
          <w:tcPr>
            <w:tcW w:w="957" w:type="dxa"/>
            <w:tcBorders>
              <w:top w:val="single" w:sz="4" w:space="0" w:color="auto"/>
              <w:left w:val="single" w:sz="4" w:space="0" w:color="auto"/>
              <w:bottom w:val="single" w:sz="4" w:space="0" w:color="auto"/>
              <w:right w:val="single" w:sz="4" w:space="0" w:color="auto"/>
            </w:tcBorders>
            <w:vAlign w:val="center"/>
            <w:hideMark/>
          </w:tcPr>
          <w:p w14:paraId="03DAE13B"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FF546B" w14:textId="77777777" w:rsidR="00847D59" w:rsidRDefault="00847D59">
            <w:pPr>
              <w:pStyle w:val="TAC"/>
              <w:rPr>
                <w:bCs/>
              </w:rPr>
            </w:pPr>
            <w:r>
              <w:rPr>
                <w:bCs/>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691B9"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8211BA2" w14:textId="77777777" w:rsidR="00847D59" w:rsidRDefault="00847D59">
            <w:pPr>
              <w:pStyle w:val="TAC"/>
              <w:rPr>
                <w:bCs/>
              </w:rPr>
            </w:pPr>
            <w:r>
              <w:rPr>
                <w:bCs/>
              </w:rPr>
              <w:t>100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2DDCE3"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7FAB70"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0994B"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58F29" w14:textId="77777777" w:rsidR="00847D59" w:rsidRDefault="00847D59">
            <w:pPr>
              <w:pStyle w:val="TAC"/>
              <w:rPr>
                <w:bCs/>
              </w:rPr>
            </w:pPr>
            <w:r>
              <w:rPr>
                <w:bCs/>
              </w:rPr>
              <w:t>UL2/DL1</w:t>
            </w:r>
          </w:p>
          <w:p w14:paraId="11320B96" w14:textId="77777777" w:rsidR="00847D59" w:rsidRDefault="00847D59">
            <w:pPr>
              <w:pStyle w:val="TAC"/>
              <w:rPr>
                <w:bCs/>
              </w:rPr>
            </w:pPr>
            <w:proofErr w:type="gramStart"/>
            <w:r>
              <w:rPr>
                <w:bCs/>
              </w:rPr>
              <w:t>direct-hit</w:t>
            </w:r>
            <w:proofErr w:type="gramEnd"/>
          </w:p>
        </w:tc>
      </w:tr>
      <w:tr w:rsidR="00847D59" w14:paraId="7C62ECCC"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9ABD9C3" w14:textId="77777777" w:rsidR="00847D59" w:rsidRDefault="00847D59">
            <w:pPr>
              <w:pStyle w:val="TAC"/>
            </w:pPr>
            <w:r>
              <w:t>n1</w:t>
            </w:r>
          </w:p>
        </w:tc>
        <w:tc>
          <w:tcPr>
            <w:tcW w:w="957" w:type="dxa"/>
            <w:tcBorders>
              <w:top w:val="single" w:sz="4" w:space="0" w:color="auto"/>
              <w:left w:val="single" w:sz="4" w:space="0" w:color="auto"/>
              <w:bottom w:val="single" w:sz="4" w:space="0" w:color="auto"/>
              <w:right w:val="single" w:sz="4" w:space="0" w:color="auto"/>
            </w:tcBorders>
            <w:vAlign w:val="center"/>
            <w:hideMark/>
          </w:tcPr>
          <w:p w14:paraId="30CDEA3A"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9F8B7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6FAC7"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3BF58E5"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C2104C"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5F81BEA"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538D7E"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7D811" w14:textId="77777777" w:rsidR="00847D59" w:rsidRDefault="00847D59">
            <w:pPr>
              <w:pStyle w:val="TAC"/>
              <w:rPr>
                <w:bCs/>
              </w:rPr>
            </w:pPr>
            <w:r>
              <w:rPr>
                <w:bCs/>
              </w:rPr>
              <w:t>UL2/DL1</w:t>
            </w:r>
          </w:p>
          <w:p w14:paraId="34D8CDFB" w14:textId="77777777" w:rsidR="00847D59" w:rsidRDefault="00847D59">
            <w:pPr>
              <w:pStyle w:val="TAC"/>
              <w:rPr>
                <w:bCs/>
              </w:rPr>
            </w:pPr>
            <w:r>
              <w:rPr>
                <w:bCs/>
              </w:rPr>
              <w:t>near-miss</w:t>
            </w:r>
          </w:p>
        </w:tc>
      </w:tr>
      <w:tr w:rsidR="00847D59" w14:paraId="0DC7BFB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A234D69"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5DA65D"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C402F2"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1CA7D"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B20FAE"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1039C4"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284C67B" w14:textId="77777777" w:rsidR="00847D59" w:rsidRDefault="00847D59">
            <w:pPr>
              <w:pStyle w:val="TAC"/>
              <w:rPr>
                <w:bCs/>
              </w:rPr>
            </w:pPr>
            <w:r>
              <w:rPr>
                <w:bCs/>
              </w:rPr>
              <w:t>27.1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BF31F3"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C2C3E" w14:textId="77777777" w:rsidR="00847D59" w:rsidRDefault="00847D59">
            <w:pPr>
              <w:pStyle w:val="TAC"/>
              <w:rPr>
                <w:bCs/>
              </w:rPr>
            </w:pPr>
            <w:r>
              <w:rPr>
                <w:bCs/>
              </w:rPr>
              <w:t>UL2/DL1</w:t>
            </w:r>
          </w:p>
          <w:p w14:paraId="666A0ED4" w14:textId="77777777" w:rsidR="00847D59" w:rsidRDefault="00847D59">
            <w:pPr>
              <w:pStyle w:val="TAC"/>
              <w:rPr>
                <w:bCs/>
              </w:rPr>
            </w:pPr>
            <w:proofErr w:type="gramStart"/>
            <w:r>
              <w:rPr>
                <w:bCs/>
              </w:rPr>
              <w:t>direct-hit</w:t>
            </w:r>
            <w:proofErr w:type="gramEnd"/>
          </w:p>
        </w:tc>
      </w:tr>
      <w:tr w:rsidR="00847D59" w14:paraId="73882748"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312D47A"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446E35F8"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194947"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D0F00"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1D51D2F"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7CD7807" w14:textId="77777777" w:rsidR="00847D59" w:rsidRDefault="00847D59">
            <w:pPr>
              <w:pStyle w:val="TAC"/>
              <w:rPr>
                <w:vertAlign w:val="superscript"/>
              </w:rPr>
            </w:pPr>
            <w:r>
              <w:t>100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0828A39"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D72EA"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E5C69" w14:textId="77777777" w:rsidR="00847D59" w:rsidRDefault="00847D59">
            <w:pPr>
              <w:pStyle w:val="TAC"/>
              <w:rPr>
                <w:bCs/>
              </w:rPr>
            </w:pPr>
            <w:r>
              <w:rPr>
                <w:bCs/>
              </w:rPr>
              <w:t>UL2/DL1</w:t>
            </w:r>
          </w:p>
          <w:p w14:paraId="259C2D72" w14:textId="77777777" w:rsidR="00847D59" w:rsidRDefault="00847D59">
            <w:pPr>
              <w:pStyle w:val="TAC"/>
              <w:rPr>
                <w:bCs/>
              </w:rPr>
            </w:pPr>
            <w:proofErr w:type="gramStart"/>
            <w:r>
              <w:rPr>
                <w:bCs/>
              </w:rPr>
              <w:t>direct-hit</w:t>
            </w:r>
            <w:proofErr w:type="gramEnd"/>
          </w:p>
        </w:tc>
      </w:tr>
      <w:tr w:rsidR="00847D59" w14:paraId="0CD4241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957F030"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4DA6452B"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B85364"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641C31"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B9A36D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636313F"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80BF1A9" w14:textId="77777777" w:rsidR="00847D59" w:rsidRDefault="00847D59">
            <w:pPr>
              <w:pStyle w:val="TAC"/>
              <w:rPr>
                <w:bCs/>
              </w:rPr>
            </w:pPr>
            <w:r>
              <w:rPr>
                <w:bC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2CDF1"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35F74" w14:textId="77777777" w:rsidR="00847D59" w:rsidRDefault="00847D59">
            <w:pPr>
              <w:pStyle w:val="TAC"/>
              <w:rPr>
                <w:bCs/>
              </w:rPr>
            </w:pPr>
            <w:r>
              <w:rPr>
                <w:bCs/>
              </w:rPr>
              <w:t>UL2/DL1</w:t>
            </w:r>
          </w:p>
          <w:p w14:paraId="0BD1DB3B" w14:textId="77777777" w:rsidR="00847D59" w:rsidRDefault="00847D59">
            <w:pPr>
              <w:pStyle w:val="TAC"/>
              <w:rPr>
                <w:bCs/>
              </w:rPr>
            </w:pPr>
            <w:r>
              <w:rPr>
                <w:bCs/>
              </w:rPr>
              <w:t>near-miss</w:t>
            </w:r>
          </w:p>
        </w:tc>
      </w:tr>
      <w:tr w:rsidR="00847D59" w14:paraId="18AEB21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179BFBA"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76BD2AF1"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2560BA"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C9F1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C7098FD"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A9F528"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12ED1CF"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3903E"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19482" w14:textId="77777777" w:rsidR="00847D59" w:rsidRDefault="00847D59">
            <w:pPr>
              <w:pStyle w:val="TAC"/>
              <w:rPr>
                <w:bCs/>
              </w:rPr>
            </w:pPr>
            <w:r>
              <w:rPr>
                <w:bCs/>
              </w:rPr>
              <w:t>UL2/DL1</w:t>
            </w:r>
          </w:p>
          <w:p w14:paraId="461B1984" w14:textId="77777777" w:rsidR="00847D59" w:rsidRDefault="00847D59">
            <w:pPr>
              <w:pStyle w:val="TAC"/>
              <w:rPr>
                <w:bCs/>
              </w:rPr>
            </w:pPr>
            <w:proofErr w:type="gramStart"/>
            <w:r>
              <w:rPr>
                <w:bCs/>
              </w:rPr>
              <w:t>direct-hit</w:t>
            </w:r>
            <w:proofErr w:type="gramEnd"/>
          </w:p>
        </w:tc>
      </w:tr>
      <w:tr w:rsidR="00847D59" w14:paraId="2080ED41"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0F24392"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6916E226"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EEA8CB"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CE42A5"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EDF980B"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2D8D19C"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2EE3201"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10C27"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C326B" w14:textId="77777777" w:rsidR="00847D59" w:rsidRDefault="00847D59">
            <w:pPr>
              <w:pStyle w:val="TAC"/>
              <w:rPr>
                <w:bCs/>
              </w:rPr>
            </w:pPr>
            <w:r>
              <w:rPr>
                <w:bCs/>
              </w:rPr>
              <w:t>UL2/DL1</w:t>
            </w:r>
          </w:p>
          <w:p w14:paraId="6667359E" w14:textId="77777777" w:rsidR="00847D59" w:rsidRDefault="00847D59">
            <w:pPr>
              <w:pStyle w:val="TAC"/>
              <w:rPr>
                <w:bCs/>
              </w:rPr>
            </w:pPr>
            <w:proofErr w:type="gramStart"/>
            <w:r>
              <w:rPr>
                <w:bCs/>
              </w:rPr>
              <w:t>direct-hit</w:t>
            </w:r>
            <w:proofErr w:type="gramEnd"/>
          </w:p>
        </w:tc>
      </w:tr>
      <w:tr w:rsidR="00847D59" w14:paraId="5EAF4FC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D1A9DF3"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12A23C1"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AA90F5"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7EBC9"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36D3D42"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0D3F282"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E0B1D6B"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49AEB"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7E564" w14:textId="77777777" w:rsidR="00847D59" w:rsidRDefault="00847D59">
            <w:pPr>
              <w:pStyle w:val="TAC"/>
              <w:rPr>
                <w:bCs/>
              </w:rPr>
            </w:pPr>
            <w:r>
              <w:rPr>
                <w:bCs/>
              </w:rPr>
              <w:t>UL2/DL1</w:t>
            </w:r>
          </w:p>
          <w:p w14:paraId="13D7F3C4" w14:textId="77777777" w:rsidR="00847D59" w:rsidRDefault="00847D59">
            <w:pPr>
              <w:pStyle w:val="TAC"/>
              <w:rPr>
                <w:bCs/>
              </w:rPr>
            </w:pPr>
            <w:r>
              <w:rPr>
                <w:bCs/>
              </w:rPr>
              <w:t>near-miss</w:t>
            </w:r>
          </w:p>
        </w:tc>
      </w:tr>
      <w:tr w:rsidR="00847D59" w14:paraId="1A696B8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694CAF5"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153AD2ED"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BA913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27B0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9174371"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C831600"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BEFD092"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15152"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9A049" w14:textId="77777777" w:rsidR="00847D59" w:rsidRDefault="00847D59">
            <w:pPr>
              <w:pStyle w:val="TAC"/>
              <w:rPr>
                <w:bCs/>
              </w:rPr>
            </w:pPr>
            <w:r>
              <w:rPr>
                <w:bCs/>
              </w:rPr>
              <w:t>UL2/DL1</w:t>
            </w:r>
          </w:p>
          <w:p w14:paraId="1CC70722" w14:textId="77777777" w:rsidR="00847D59" w:rsidRDefault="00847D59">
            <w:pPr>
              <w:pStyle w:val="TAC"/>
              <w:rPr>
                <w:bCs/>
              </w:rPr>
            </w:pPr>
            <w:proofErr w:type="gramStart"/>
            <w:r>
              <w:rPr>
                <w:bCs/>
              </w:rPr>
              <w:t>direct-hit</w:t>
            </w:r>
            <w:proofErr w:type="gramEnd"/>
          </w:p>
        </w:tc>
      </w:tr>
      <w:tr w:rsidR="00847D59" w14:paraId="0301879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94E30FE"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27BA6727"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1405B5"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BAF9E"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2FD2973"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52BED95"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62792"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8FFF5"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00D67" w14:textId="77777777" w:rsidR="00847D59" w:rsidRDefault="00847D59">
            <w:pPr>
              <w:pStyle w:val="TAC"/>
              <w:rPr>
                <w:bCs/>
              </w:rPr>
            </w:pPr>
            <w:r>
              <w:rPr>
                <w:bCs/>
              </w:rPr>
              <w:t>UL2/DL1</w:t>
            </w:r>
          </w:p>
          <w:p w14:paraId="0C7F197D" w14:textId="77777777" w:rsidR="00847D59" w:rsidRDefault="00847D59">
            <w:pPr>
              <w:pStyle w:val="TAC"/>
              <w:rPr>
                <w:bCs/>
              </w:rPr>
            </w:pPr>
            <w:proofErr w:type="gramStart"/>
            <w:r>
              <w:rPr>
                <w:bCs/>
              </w:rPr>
              <w:t>direct-hit</w:t>
            </w:r>
            <w:proofErr w:type="gramEnd"/>
          </w:p>
        </w:tc>
      </w:tr>
      <w:tr w:rsidR="00847D59" w14:paraId="2F41D67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CBA46CC"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413AF5C0"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F2980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FE146"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231F6E6"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D99F70"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4C642E9"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1B977"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4D563" w14:textId="77777777" w:rsidR="00847D59" w:rsidRDefault="00847D59">
            <w:pPr>
              <w:pStyle w:val="TAC"/>
              <w:rPr>
                <w:bCs/>
              </w:rPr>
            </w:pPr>
            <w:r>
              <w:rPr>
                <w:bCs/>
              </w:rPr>
              <w:t>UL2/DL1</w:t>
            </w:r>
          </w:p>
          <w:p w14:paraId="6BEAF18E" w14:textId="77777777" w:rsidR="00847D59" w:rsidRDefault="00847D59">
            <w:pPr>
              <w:pStyle w:val="TAC"/>
              <w:rPr>
                <w:bCs/>
              </w:rPr>
            </w:pPr>
            <w:r>
              <w:rPr>
                <w:bCs/>
              </w:rPr>
              <w:t>near-miss</w:t>
            </w:r>
          </w:p>
        </w:tc>
      </w:tr>
      <w:tr w:rsidR="00847D59" w14:paraId="2C2EC88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BCC584A"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3963BAF1" w14:textId="77777777" w:rsidR="00847D59" w:rsidRDefault="00847D59">
            <w:pPr>
              <w:pStyle w:val="TAC"/>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0781E6"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F1FEF"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048E353"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745B647"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86E9471"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173F1"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9A391" w14:textId="77777777" w:rsidR="00847D59" w:rsidRDefault="00847D59">
            <w:pPr>
              <w:pStyle w:val="TAC"/>
              <w:rPr>
                <w:bCs/>
              </w:rPr>
            </w:pPr>
            <w:r>
              <w:rPr>
                <w:bCs/>
              </w:rPr>
              <w:t>UL2/DL1</w:t>
            </w:r>
          </w:p>
          <w:p w14:paraId="7BD4C24C" w14:textId="77777777" w:rsidR="00847D59" w:rsidRDefault="00847D59">
            <w:pPr>
              <w:pStyle w:val="TAC"/>
              <w:rPr>
                <w:bCs/>
              </w:rPr>
            </w:pPr>
            <w:proofErr w:type="gramStart"/>
            <w:r>
              <w:rPr>
                <w:bCs/>
              </w:rPr>
              <w:t>direct-hit</w:t>
            </w:r>
            <w:proofErr w:type="gramEnd"/>
          </w:p>
        </w:tc>
      </w:tr>
      <w:tr w:rsidR="00847D59" w14:paraId="3822240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9CFEB0A"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78AC1C" w14:textId="77777777" w:rsidR="00847D59" w:rsidRDefault="00847D59">
            <w:pPr>
              <w:pStyle w:val="TAC"/>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6F80F8"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B378E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832AC81"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10C899"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EC799C"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24251"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705CC" w14:textId="77777777" w:rsidR="00847D59" w:rsidRDefault="00847D59">
            <w:pPr>
              <w:pStyle w:val="TAC"/>
              <w:rPr>
                <w:bCs/>
              </w:rPr>
            </w:pPr>
            <w:r>
              <w:rPr>
                <w:bCs/>
              </w:rPr>
              <w:t>UL2/DL1</w:t>
            </w:r>
          </w:p>
          <w:p w14:paraId="0966644A" w14:textId="77777777" w:rsidR="00847D59" w:rsidRDefault="00847D59">
            <w:pPr>
              <w:pStyle w:val="TAC"/>
              <w:rPr>
                <w:bCs/>
              </w:rPr>
            </w:pPr>
            <w:proofErr w:type="gramStart"/>
            <w:r>
              <w:rPr>
                <w:bCs/>
              </w:rPr>
              <w:t>direct-hit</w:t>
            </w:r>
            <w:proofErr w:type="gramEnd"/>
          </w:p>
        </w:tc>
      </w:tr>
      <w:tr w:rsidR="00847D59" w14:paraId="58892E8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0CDF745"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4893BECC" w14:textId="77777777" w:rsidR="00847D59" w:rsidRDefault="00847D59">
            <w:pPr>
              <w:pStyle w:val="TAC"/>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0B82C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60BD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0217D10"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C7CAF7"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EC2651C"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ADB4EA"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7BBB" w14:textId="77777777" w:rsidR="00847D59" w:rsidRDefault="00847D59">
            <w:pPr>
              <w:pStyle w:val="TAC"/>
              <w:rPr>
                <w:bCs/>
              </w:rPr>
            </w:pPr>
            <w:r>
              <w:rPr>
                <w:bCs/>
              </w:rPr>
              <w:t>UL2/DL1</w:t>
            </w:r>
          </w:p>
          <w:p w14:paraId="33517F30" w14:textId="77777777" w:rsidR="00847D59" w:rsidRDefault="00847D59">
            <w:pPr>
              <w:pStyle w:val="TAC"/>
              <w:rPr>
                <w:bCs/>
              </w:rPr>
            </w:pPr>
            <w:r>
              <w:rPr>
                <w:bCs/>
              </w:rPr>
              <w:t>near-miss</w:t>
            </w:r>
          </w:p>
        </w:tc>
      </w:tr>
      <w:tr w:rsidR="00847D59" w14:paraId="74D00C9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1C9CB14"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808B4A"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6C8B98"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42DC5"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CCB974"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F37DA4"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627E900" w14:textId="77777777" w:rsidR="00847D59" w:rsidRDefault="00847D59">
            <w:pPr>
              <w:pStyle w:val="TAC"/>
              <w:rPr>
                <w:bCs/>
              </w:rPr>
            </w:pPr>
            <w:r>
              <w:rPr>
                <w:bCs/>
              </w:rPr>
              <w:t>10.5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27878"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47AC5" w14:textId="77777777" w:rsidR="00847D59" w:rsidRDefault="00847D59">
            <w:pPr>
              <w:pStyle w:val="TAC"/>
              <w:rPr>
                <w:bCs/>
              </w:rPr>
            </w:pPr>
            <w:r>
              <w:rPr>
                <w:bCs/>
              </w:rPr>
              <w:t>UL4/DL1</w:t>
            </w:r>
          </w:p>
          <w:p w14:paraId="1496B5FB" w14:textId="77777777" w:rsidR="00847D59" w:rsidRDefault="00847D59">
            <w:pPr>
              <w:pStyle w:val="TAC"/>
              <w:rPr>
                <w:bCs/>
              </w:rPr>
            </w:pPr>
            <w:proofErr w:type="gramStart"/>
            <w:r>
              <w:rPr>
                <w:bCs/>
              </w:rPr>
              <w:t>direct-hit</w:t>
            </w:r>
            <w:proofErr w:type="gramEnd"/>
          </w:p>
        </w:tc>
      </w:tr>
      <w:tr w:rsidR="00847D59" w14:paraId="247E40F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C7EDADC"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99F0F26"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150DE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C4373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287AF1E"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560630"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13835AE"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030AC"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815DE" w14:textId="77777777" w:rsidR="00847D59" w:rsidRDefault="00847D59">
            <w:pPr>
              <w:pStyle w:val="TAC"/>
              <w:rPr>
                <w:bCs/>
              </w:rPr>
            </w:pPr>
            <w:r>
              <w:rPr>
                <w:bCs/>
              </w:rPr>
              <w:t>UL4/DL1</w:t>
            </w:r>
          </w:p>
          <w:p w14:paraId="243BC842" w14:textId="77777777" w:rsidR="00847D59" w:rsidRDefault="00847D59">
            <w:pPr>
              <w:pStyle w:val="TAC"/>
              <w:rPr>
                <w:bCs/>
              </w:rPr>
            </w:pPr>
            <w:proofErr w:type="gramStart"/>
            <w:r>
              <w:rPr>
                <w:bCs/>
              </w:rPr>
              <w:t>direct-hit</w:t>
            </w:r>
            <w:proofErr w:type="gramEnd"/>
          </w:p>
        </w:tc>
      </w:tr>
      <w:tr w:rsidR="00847D59" w14:paraId="46B61F5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A8E943B"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D948C3"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C95CE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FE9BC8"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9AB1D87"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987DA9"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919B061" w14:textId="77777777" w:rsidR="00847D59" w:rsidRDefault="00847D59">
            <w:pPr>
              <w:pStyle w:val="TAC"/>
              <w:rPr>
                <w:bCs/>
              </w:rPr>
            </w:pPr>
            <w:r>
              <w:rPr>
                <w:bCs/>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908055"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829E6" w14:textId="77777777" w:rsidR="00847D59" w:rsidRDefault="00847D59">
            <w:pPr>
              <w:pStyle w:val="TAC"/>
              <w:rPr>
                <w:bCs/>
              </w:rPr>
            </w:pPr>
            <w:r>
              <w:rPr>
                <w:bCs/>
              </w:rPr>
              <w:t>UL5/DL1</w:t>
            </w:r>
          </w:p>
          <w:p w14:paraId="538C4168" w14:textId="77777777" w:rsidR="00847D59" w:rsidRDefault="00847D59">
            <w:pPr>
              <w:pStyle w:val="TAC"/>
              <w:rPr>
                <w:bCs/>
              </w:rPr>
            </w:pPr>
            <w:proofErr w:type="gramStart"/>
            <w:r>
              <w:rPr>
                <w:bCs/>
              </w:rPr>
              <w:t>direct-hit</w:t>
            </w:r>
            <w:proofErr w:type="gramEnd"/>
          </w:p>
        </w:tc>
      </w:tr>
      <w:tr w:rsidR="00847D59" w14:paraId="2F47104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3DDA11A"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787A4160"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2B0567"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7AE7E7"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C1F7E8F"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F46EE2B"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F2BC6A1" w14:textId="77777777" w:rsidR="00847D59" w:rsidRDefault="00847D59">
            <w:pPr>
              <w:pStyle w:val="TAC"/>
              <w:rPr>
                <w:bCs/>
              </w:rPr>
            </w:pPr>
            <w:r>
              <w:rPr>
                <w:bCs/>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6FF49D"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81B0D" w14:textId="77777777" w:rsidR="00847D59" w:rsidRDefault="00847D59">
            <w:pPr>
              <w:pStyle w:val="TAC"/>
              <w:rPr>
                <w:bCs/>
              </w:rPr>
            </w:pPr>
            <w:r>
              <w:rPr>
                <w:bCs/>
              </w:rPr>
              <w:t>UL5/DL1</w:t>
            </w:r>
          </w:p>
          <w:p w14:paraId="1102B0D8" w14:textId="77777777" w:rsidR="00847D59" w:rsidRDefault="00847D59">
            <w:pPr>
              <w:pStyle w:val="TAC"/>
              <w:rPr>
                <w:bCs/>
              </w:rPr>
            </w:pPr>
            <w:proofErr w:type="gramStart"/>
            <w:r>
              <w:rPr>
                <w:bCs/>
              </w:rPr>
              <w:t>direct-hit</w:t>
            </w:r>
            <w:proofErr w:type="gramEnd"/>
          </w:p>
        </w:tc>
      </w:tr>
      <w:tr w:rsidR="00847D59" w14:paraId="39575CE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44779E2"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1BBEFF"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7B2C0F"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5F2C0"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04E652D"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8C3662"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0F0892" w14:textId="77777777" w:rsidR="00847D59" w:rsidRDefault="00847D59">
            <w:pPr>
              <w:pStyle w:val="TAC"/>
              <w:rPr>
                <w:bCs/>
              </w:rPr>
            </w:pPr>
            <w:r>
              <w:rPr>
                <w:bCs/>
              </w:rPr>
              <w:t>10.5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8A101"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586A5" w14:textId="77777777" w:rsidR="00847D59" w:rsidRDefault="00847D59">
            <w:pPr>
              <w:pStyle w:val="TAC"/>
              <w:rPr>
                <w:bCs/>
              </w:rPr>
            </w:pPr>
            <w:r>
              <w:rPr>
                <w:bCs/>
              </w:rPr>
              <w:t>UL4/DL1</w:t>
            </w:r>
          </w:p>
          <w:p w14:paraId="0C9B3545" w14:textId="77777777" w:rsidR="00847D59" w:rsidRDefault="00847D59">
            <w:pPr>
              <w:pStyle w:val="TAC"/>
              <w:rPr>
                <w:bCs/>
              </w:rPr>
            </w:pPr>
            <w:proofErr w:type="gramStart"/>
            <w:r>
              <w:rPr>
                <w:bCs/>
              </w:rPr>
              <w:t>direct-hit</w:t>
            </w:r>
            <w:proofErr w:type="gramEnd"/>
          </w:p>
        </w:tc>
      </w:tr>
      <w:tr w:rsidR="00847D59" w14:paraId="5B81D13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794C72A"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1A972A5"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9FFC5B"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A115C9"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ECD9B0F"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0C25C86"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B6464DB"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E2024"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3E536" w14:textId="77777777" w:rsidR="00847D59" w:rsidRDefault="00847D59">
            <w:pPr>
              <w:pStyle w:val="TAC"/>
              <w:rPr>
                <w:bCs/>
              </w:rPr>
            </w:pPr>
            <w:r>
              <w:rPr>
                <w:bCs/>
              </w:rPr>
              <w:t>UL4/DL1</w:t>
            </w:r>
          </w:p>
          <w:p w14:paraId="449D242E" w14:textId="77777777" w:rsidR="00847D59" w:rsidRDefault="00847D59">
            <w:pPr>
              <w:pStyle w:val="TAC"/>
              <w:rPr>
                <w:bCs/>
              </w:rPr>
            </w:pPr>
            <w:proofErr w:type="gramStart"/>
            <w:r>
              <w:rPr>
                <w:bCs/>
              </w:rPr>
              <w:t>direct-hit</w:t>
            </w:r>
            <w:proofErr w:type="gramEnd"/>
          </w:p>
        </w:tc>
      </w:tr>
      <w:tr w:rsidR="00847D59" w14:paraId="22CD44F5"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E437F3A" w14:textId="77777777" w:rsidR="00847D59" w:rsidRDefault="00847D59">
            <w:pPr>
              <w:pStyle w:val="TAC"/>
            </w:pPr>
            <w:r>
              <w:t>n8</w:t>
            </w:r>
          </w:p>
        </w:tc>
        <w:tc>
          <w:tcPr>
            <w:tcW w:w="957" w:type="dxa"/>
            <w:tcBorders>
              <w:top w:val="single" w:sz="4" w:space="0" w:color="auto"/>
              <w:left w:val="single" w:sz="4" w:space="0" w:color="auto"/>
              <w:bottom w:val="single" w:sz="4" w:space="0" w:color="auto"/>
              <w:right w:val="single" w:sz="4" w:space="0" w:color="auto"/>
            </w:tcBorders>
            <w:vAlign w:val="center"/>
            <w:hideMark/>
          </w:tcPr>
          <w:p w14:paraId="1E74848D"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0DDCB4"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D8CA2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CD0B94D"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61851B"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E3C373F" w14:textId="77777777" w:rsidR="00847D59" w:rsidRDefault="00847D59">
            <w:pPr>
              <w:pStyle w:val="TAC"/>
              <w:rPr>
                <w:bCs/>
              </w:rPr>
            </w:pPr>
            <w:r>
              <w:rPr>
                <w:bCs/>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04EF2"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1527C" w14:textId="77777777" w:rsidR="00847D59" w:rsidRDefault="00847D59">
            <w:pPr>
              <w:pStyle w:val="TAC"/>
              <w:rPr>
                <w:bCs/>
              </w:rPr>
            </w:pPr>
            <w:r>
              <w:rPr>
                <w:bCs/>
              </w:rPr>
              <w:t>UL4/DL1</w:t>
            </w:r>
          </w:p>
          <w:p w14:paraId="75463E34" w14:textId="77777777" w:rsidR="00847D59" w:rsidRDefault="00847D59">
            <w:pPr>
              <w:pStyle w:val="TAC"/>
              <w:rPr>
                <w:bCs/>
              </w:rPr>
            </w:pPr>
            <w:proofErr w:type="gramStart"/>
            <w:r>
              <w:rPr>
                <w:bCs/>
              </w:rPr>
              <w:t>direct-hit</w:t>
            </w:r>
            <w:proofErr w:type="gramEnd"/>
          </w:p>
        </w:tc>
      </w:tr>
      <w:tr w:rsidR="00847D59" w14:paraId="7E1E4E3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7DB2C6B" w14:textId="77777777" w:rsidR="00847D59" w:rsidRDefault="00847D59">
            <w:pPr>
              <w:pStyle w:val="TAC"/>
            </w:pPr>
            <w:r>
              <w:t>n8</w:t>
            </w:r>
          </w:p>
        </w:tc>
        <w:tc>
          <w:tcPr>
            <w:tcW w:w="957" w:type="dxa"/>
            <w:tcBorders>
              <w:top w:val="single" w:sz="4" w:space="0" w:color="auto"/>
              <w:left w:val="single" w:sz="4" w:space="0" w:color="auto"/>
              <w:bottom w:val="single" w:sz="4" w:space="0" w:color="auto"/>
              <w:right w:val="single" w:sz="4" w:space="0" w:color="auto"/>
            </w:tcBorders>
            <w:vAlign w:val="center"/>
            <w:hideMark/>
          </w:tcPr>
          <w:p w14:paraId="6E43CE4C"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4E3A1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831C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93B089F"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8C6875C"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343DF30"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61D91"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8F128" w14:textId="77777777" w:rsidR="00847D59" w:rsidRDefault="00847D59">
            <w:pPr>
              <w:pStyle w:val="TAC"/>
              <w:rPr>
                <w:bCs/>
              </w:rPr>
            </w:pPr>
            <w:r>
              <w:rPr>
                <w:bCs/>
              </w:rPr>
              <w:t>UL4/DL1</w:t>
            </w:r>
          </w:p>
          <w:p w14:paraId="25886F30" w14:textId="77777777" w:rsidR="00847D59" w:rsidRDefault="00847D59">
            <w:pPr>
              <w:pStyle w:val="TAC"/>
              <w:rPr>
                <w:bCs/>
              </w:rPr>
            </w:pPr>
            <w:proofErr w:type="gramStart"/>
            <w:r>
              <w:rPr>
                <w:bCs/>
              </w:rPr>
              <w:t>direct-hit</w:t>
            </w:r>
            <w:proofErr w:type="gramEnd"/>
          </w:p>
        </w:tc>
      </w:tr>
      <w:tr w:rsidR="00847D59" w14:paraId="637CB48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BAC7723" w14:textId="77777777" w:rsidR="00847D59" w:rsidRDefault="00847D59">
            <w:pPr>
              <w:pStyle w:val="TAC"/>
            </w:pPr>
            <w:r>
              <w:rPr>
                <w:rFonts w:cs="Arial"/>
                <w:szCs w:val="18"/>
                <w:lang w:eastAsia="zh-CN"/>
              </w:rPr>
              <w:t>n14</w:t>
            </w:r>
          </w:p>
        </w:tc>
        <w:tc>
          <w:tcPr>
            <w:tcW w:w="957" w:type="dxa"/>
            <w:tcBorders>
              <w:top w:val="single" w:sz="4" w:space="0" w:color="auto"/>
              <w:left w:val="single" w:sz="4" w:space="0" w:color="auto"/>
              <w:bottom w:val="single" w:sz="4" w:space="0" w:color="auto"/>
              <w:right w:val="single" w:sz="4" w:space="0" w:color="auto"/>
            </w:tcBorders>
            <w:vAlign w:val="center"/>
            <w:hideMark/>
          </w:tcPr>
          <w:p w14:paraId="52637904"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267FAB"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FCAE91"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0C1DCA5" w14:textId="77777777" w:rsidR="00847D59" w:rsidRDefault="00847D59">
            <w:pPr>
              <w:pStyle w:val="TAC"/>
              <w:rPr>
                <w:bCs/>
              </w:rPr>
            </w:pPr>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3A9C54"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B8C1C0E" w14:textId="77777777" w:rsidR="00847D59" w:rsidRDefault="00847D59">
            <w:pPr>
              <w:pStyle w:val="TAC"/>
              <w:rPr>
                <w:bCs/>
              </w:rPr>
            </w:pPr>
            <w:r>
              <w:rPr>
                <w:rFonts w:cs="Arial"/>
                <w:bCs/>
                <w:szCs w:val="18"/>
                <w:lang w:eastAsia="zh-CN"/>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D2140" w14:textId="77777777" w:rsidR="00847D59" w:rsidRDefault="00847D59">
            <w:pPr>
              <w:pStyle w:val="TAC"/>
              <w:rPr>
                <w:bCs/>
              </w:rPr>
            </w:pPr>
            <w:r>
              <w:rPr>
                <w:rFonts w:cs="Arial"/>
                <w:bCs/>
                <w:szCs w:val="18"/>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157C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UL5/DL1</w:t>
            </w:r>
          </w:p>
          <w:p w14:paraId="2BE0A091" w14:textId="77777777" w:rsidR="00847D59" w:rsidRDefault="00847D59">
            <w:pPr>
              <w:pStyle w:val="TAC"/>
              <w:rPr>
                <w:rFonts w:cstheme="minorBidi"/>
                <w:bCs/>
                <w:szCs w:val="22"/>
              </w:rPr>
            </w:pPr>
            <w:proofErr w:type="gramStart"/>
            <w:r>
              <w:rPr>
                <w:rFonts w:cs="Arial"/>
                <w:bCs/>
                <w:szCs w:val="18"/>
                <w:lang w:eastAsia="zh-CN"/>
              </w:rPr>
              <w:t>direct-hit</w:t>
            </w:r>
            <w:proofErr w:type="gramEnd"/>
          </w:p>
        </w:tc>
      </w:tr>
      <w:tr w:rsidR="00847D59" w14:paraId="726C362B"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225FDA0" w14:textId="77777777" w:rsidR="00847D59" w:rsidRDefault="00847D59">
            <w:pPr>
              <w:pStyle w:val="TAC"/>
            </w:pPr>
            <w:r>
              <w:rPr>
                <w:rFonts w:cs="Arial"/>
                <w:szCs w:val="18"/>
                <w:lang w:eastAsia="zh-CN"/>
              </w:rPr>
              <w:t>n14</w:t>
            </w:r>
          </w:p>
        </w:tc>
        <w:tc>
          <w:tcPr>
            <w:tcW w:w="957" w:type="dxa"/>
            <w:tcBorders>
              <w:top w:val="single" w:sz="4" w:space="0" w:color="auto"/>
              <w:left w:val="single" w:sz="4" w:space="0" w:color="auto"/>
              <w:bottom w:val="single" w:sz="4" w:space="0" w:color="auto"/>
              <w:right w:val="single" w:sz="4" w:space="0" w:color="auto"/>
            </w:tcBorders>
            <w:vAlign w:val="center"/>
            <w:hideMark/>
          </w:tcPr>
          <w:p w14:paraId="467FBC84"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6FE22E"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4CA77"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2180335" w14:textId="77777777" w:rsidR="00847D59" w:rsidRDefault="00847D59">
            <w:pPr>
              <w:pStyle w:val="TAC"/>
              <w:rPr>
                <w:bCs/>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3FE923" w14:textId="77777777" w:rsidR="00847D59" w:rsidRDefault="00847D59">
            <w:pPr>
              <w:pStyle w:val="TAC"/>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4DFB83B" w14:textId="77777777" w:rsidR="00847D59" w:rsidRDefault="00847D59">
            <w:pPr>
              <w:pStyle w:val="TAC"/>
              <w:rPr>
                <w:bCs/>
              </w:rPr>
            </w:pPr>
            <w:r>
              <w:rPr>
                <w:rFonts w:cs="Arial"/>
                <w:bCs/>
                <w:szCs w:val="18"/>
                <w:lang w:eastAsia="zh-CN"/>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ABAB70" w14:textId="77777777" w:rsidR="00847D59" w:rsidRDefault="00847D59">
            <w:pPr>
              <w:pStyle w:val="TAC"/>
              <w:rPr>
                <w:bCs/>
              </w:rPr>
            </w:pPr>
            <w:r>
              <w:rPr>
                <w:rFonts w:cs="Arial"/>
                <w:bCs/>
                <w:szCs w:val="18"/>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CD921"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UL5/DL1</w:t>
            </w:r>
          </w:p>
          <w:p w14:paraId="1482A121" w14:textId="77777777" w:rsidR="00847D59" w:rsidRDefault="00847D59">
            <w:pPr>
              <w:pStyle w:val="TAC"/>
              <w:rPr>
                <w:rFonts w:cstheme="minorBidi"/>
                <w:bCs/>
                <w:szCs w:val="22"/>
              </w:rPr>
            </w:pPr>
            <w:proofErr w:type="gramStart"/>
            <w:r>
              <w:rPr>
                <w:rFonts w:cs="Arial"/>
                <w:bCs/>
                <w:szCs w:val="18"/>
                <w:lang w:eastAsia="zh-CN"/>
              </w:rPr>
              <w:t>direct-hit</w:t>
            </w:r>
            <w:proofErr w:type="gramEnd"/>
          </w:p>
        </w:tc>
      </w:tr>
      <w:tr w:rsidR="00847D59" w14:paraId="7D384D86"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C66FEE4" w14:textId="77777777" w:rsidR="00847D59" w:rsidRDefault="00847D59">
            <w:pPr>
              <w:pStyle w:val="TAC"/>
            </w:pPr>
            <w:r>
              <w:rPr>
                <w:rFonts w:cs="Arial"/>
                <w:szCs w:val="18"/>
              </w:rPr>
              <w:t>n20</w:t>
            </w:r>
          </w:p>
        </w:tc>
        <w:tc>
          <w:tcPr>
            <w:tcW w:w="957" w:type="dxa"/>
            <w:tcBorders>
              <w:top w:val="single" w:sz="4" w:space="0" w:color="auto"/>
              <w:left w:val="single" w:sz="4" w:space="0" w:color="auto"/>
              <w:bottom w:val="single" w:sz="4" w:space="0" w:color="auto"/>
              <w:right w:val="single" w:sz="4" w:space="0" w:color="auto"/>
            </w:tcBorders>
            <w:vAlign w:val="center"/>
            <w:hideMark/>
          </w:tcPr>
          <w:p w14:paraId="564D40A0" w14:textId="77777777" w:rsidR="00847D59" w:rsidRDefault="00847D59">
            <w:pPr>
              <w:pStyle w:val="TAC"/>
            </w:pPr>
            <w:r>
              <w:rPr>
                <w:rFonts w:cs="Arial"/>
                <w:szCs w:val="18"/>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B5251F" w14:textId="77777777" w:rsidR="00847D59" w:rsidRDefault="00847D59">
            <w:pPr>
              <w:pStyle w:val="TAC"/>
              <w:rPr>
                <w:bCs/>
              </w:rPr>
            </w:pPr>
            <w:r>
              <w:rPr>
                <w:rFonts w:cs="Arial"/>
                <w:bCs/>
                <w:szCs w:val="1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DFEC9" w14:textId="77777777" w:rsidR="00847D59" w:rsidRDefault="00847D59">
            <w:pPr>
              <w:pStyle w:val="TAC"/>
              <w:rPr>
                <w:bCs/>
              </w:rPr>
            </w:pPr>
            <w:r>
              <w:rPr>
                <w:rFonts w:cs="Arial"/>
                <w:bCs/>
                <w:szCs w:val="18"/>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D044DD8" w14:textId="77777777" w:rsidR="00847D59" w:rsidRDefault="00847D59">
            <w:pPr>
              <w:pStyle w:val="TAC"/>
              <w:rPr>
                <w:bCs/>
              </w:rPr>
            </w:pPr>
            <w:r>
              <w:rPr>
                <w:rFonts w:cs="Arial"/>
                <w:bCs/>
                <w:szCs w:val="18"/>
              </w:rPr>
              <w:t>16 (</w:t>
            </w:r>
            <w:proofErr w:type="spellStart"/>
            <w:r>
              <w:rPr>
                <w:rFonts w:cs="Arial"/>
                <w:bCs/>
                <w:szCs w:val="18"/>
              </w:rPr>
              <w:t>RBstart</w:t>
            </w:r>
            <w:proofErr w:type="spellEnd"/>
            <w:r>
              <w:rPr>
                <w:rFonts w:cs="Arial"/>
                <w:bCs/>
                <w:szCs w:val="18"/>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92B35CD" w14:textId="77777777" w:rsidR="00847D59" w:rsidRDefault="00847D59">
            <w:pPr>
              <w:pStyle w:val="TAC"/>
            </w:pPr>
            <w:r>
              <w:rPr>
                <w:rFonts w:cs="Arial"/>
                <w:szCs w:val="18"/>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9BBED9D" w14:textId="77777777" w:rsidR="00847D59" w:rsidRDefault="00847D59">
            <w:pPr>
              <w:pStyle w:val="TAC"/>
              <w:rPr>
                <w:bCs/>
              </w:rPr>
            </w:pPr>
            <w:r>
              <w:rPr>
                <w:rFonts w:cs="Arial"/>
                <w:bCs/>
                <w:szCs w:val="18"/>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76856" w14:textId="77777777" w:rsidR="00847D59" w:rsidRDefault="00847D59">
            <w:pPr>
              <w:pStyle w:val="TAC"/>
              <w:rPr>
                <w:bCs/>
              </w:rPr>
            </w:pPr>
            <w:r>
              <w:rPr>
                <w:rFonts w:cs="Arial"/>
                <w:bCs/>
                <w:szCs w:val="18"/>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AB64F" w14:textId="77777777" w:rsidR="00847D59" w:rsidRDefault="00847D59">
            <w:pPr>
              <w:spacing w:after="0"/>
              <w:jc w:val="center"/>
              <w:rPr>
                <w:rFonts w:ascii="Arial" w:hAnsi="Arial" w:cs="Arial"/>
                <w:bCs/>
                <w:sz w:val="18"/>
                <w:szCs w:val="18"/>
              </w:rPr>
            </w:pPr>
            <w:r>
              <w:rPr>
                <w:rFonts w:ascii="Arial" w:hAnsi="Arial" w:cs="Arial"/>
                <w:bCs/>
                <w:sz w:val="18"/>
                <w:szCs w:val="18"/>
              </w:rPr>
              <w:t>UL4/DL1</w:t>
            </w:r>
          </w:p>
          <w:p w14:paraId="2480D356" w14:textId="77777777" w:rsidR="00847D59" w:rsidRDefault="00847D59">
            <w:pPr>
              <w:pStyle w:val="TAC"/>
              <w:rPr>
                <w:rFonts w:cstheme="minorBidi"/>
                <w:bCs/>
                <w:szCs w:val="22"/>
              </w:rPr>
            </w:pPr>
            <w:proofErr w:type="gramStart"/>
            <w:r>
              <w:rPr>
                <w:rFonts w:cs="Arial"/>
                <w:bCs/>
                <w:szCs w:val="18"/>
              </w:rPr>
              <w:t>direct-hit</w:t>
            </w:r>
            <w:proofErr w:type="gramEnd"/>
          </w:p>
        </w:tc>
      </w:tr>
      <w:tr w:rsidR="00847D59" w14:paraId="421C5F5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403123A" w14:textId="77777777" w:rsidR="00847D59" w:rsidRDefault="00847D59">
            <w:pPr>
              <w:pStyle w:val="TAC"/>
            </w:pPr>
            <w:r>
              <w:rPr>
                <w:rFonts w:cs="Arial"/>
                <w:szCs w:val="18"/>
              </w:rPr>
              <w:t>n20</w:t>
            </w:r>
          </w:p>
        </w:tc>
        <w:tc>
          <w:tcPr>
            <w:tcW w:w="957" w:type="dxa"/>
            <w:tcBorders>
              <w:top w:val="single" w:sz="4" w:space="0" w:color="auto"/>
              <w:left w:val="single" w:sz="4" w:space="0" w:color="auto"/>
              <w:bottom w:val="single" w:sz="4" w:space="0" w:color="auto"/>
              <w:right w:val="single" w:sz="4" w:space="0" w:color="auto"/>
            </w:tcBorders>
            <w:vAlign w:val="center"/>
            <w:hideMark/>
          </w:tcPr>
          <w:p w14:paraId="34DF2159" w14:textId="77777777" w:rsidR="00847D59" w:rsidRDefault="00847D59">
            <w:pPr>
              <w:pStyle w:val="TAC"/>
            </w:pPr>
            <w:r>
              <w:rPr>
                <w:rFonts w:cs="Arial"/>
                <w:szCs w:val="18"/>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0F2AEC" w14:textId="77777777" w:rsidR="00847D59" w:rsidRDefault="00847D59">
            <w:pPr>
              <w:pStyle w:val="TAC"/>
              <w:rPr>
                <w:bCs/>
              </w:rPr>
            </w:pPr>
            <w:r>
              <w:rPr>
                <w:rFonts w:cs="Arial"/>
                <w:bCs/>
                <w:szCs w:val="1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EE8689" w14:textId="77777777" w:rsidR="00847D59" w:rsidRDefault="00847D59">
            <w:pPr>
              <w:pStyle w:val="TAC"/>
              <w:rPr>
                <w:bCs/>
              </w:rPr>
            </w:pPr>
            <w:r>
              <w:rPr>
                <w:rFonts w:cs="Arial"/>
                <w:bCs/>
                <w:szCs w:val="18"/>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0AC17B3" w14:textId="77777777" w:rsidR="00847D59" w:rsidRDefault="00847D59">
            <w:pPr>
              <w:pStyle w:val="TAC"/>
              <w:rPr>
                <w:bCs/>
              </w:rPr>
            </w:pPr>
            <w:r>
              <w:rPr>
                <w:rFonts w:cs="Arial"/>
                <w:bCs/>
                <w:szCs w:val="18"/>
              </w:rPr>
              <w:t>25 (</w:t>
            </w:r>
            <w:proofErr w:type="spellStart"/>
            <w:r>
              <w:rPr>
                <w:rFonts w:cs="Arial"/>
                <w:bCs/>
                <w:szCs w:val="18"/>
              </w:rPr>
              <w:t>RBstart</w:t>
            </w:r>
            <w:proofErr w:type="spellEnd"/>
            <w:r>
              <w:rPr>
                <w:rFonts w:cs="Arial"/>
                <w:bCs/>
                <w:szCs w:val="18"/>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5161760" w14:textId="77777777" w:rsidR="00847D59" w:rsidRDefault="00847D59">
            <w:pPr>
              <w:pStyle w:val="TAC"/>
            </w:pPr>
            <w:r>
              <w:rPr>
                <w:rFonts w:cs="Arial"/>
                <w:szCs w:val="18"/>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B8BA68C" w14:textId="77777777" w:rsidR="00847D59" w:rsidRDefault="00847D59">
            <w:pPr>
              <w:pStyle w:val="TAC"/>
              <w:rPr>
                <w:bCs/>
              </w:rPr>
            </w:pPr>
            <w:r>
              <w:rPr>
                <w:rFonts w:cs="Arial"/>
                <w:bCs/>
                <w:szCs w:val="18"/>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13F8C" w14:textId="77777777" w:rsidR="00847D59" w:rsidRDefault="00847D59">
            <w:pPr>
              <w:pStyle w:val="TAC"/>
              <w:rPr>
                <w:bCs/>
              </w:rPr>
            </w:pPr>
            <w:r>
              <w:rPr>
                <w:rFonts w:cs="Arial"/>
                <w:bCs/>
                <w:szCs w:val="18"/>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FACE8" w14:textId="77777777" w:rsidR="00847D59" w:rsidRDefault="00847D59">
            <w:pPr>
              <w:spacing w:after="0"/>
              <w:jc w:val="center"/>
              <w:rPr>
                <w:rFonts w:ascii="Arial" w:hAnsi="Arial" w:cs="Arial"/>
                <w:bCs/>
                <w:sz w:val="18"/>
                <w:szCs w:val="18"/>
              </w:rPr>
            </w:pPr>
            <w:r>
              <w:rPr>
                <w:rFonts w:ascii="Arial" w:hAnsi="Arial" w:cs="Arial"/>
                <w:bCs/>
                <w:sz w:val="18"/>
                <w:szCs w:val="18"/>
              </w:rPr>
              <w:t>UL4/DL1</w:t>
            </w:r>
          </w:p>
          <w:p w14:paraId="7B493252" w14:textId="77777777" w:rsidR="00847D59" w:rsidRDefault="00847D59">
            <w:pPr>
              <w:pStyle w:val="TAC"/>
              <w:rPr>
                <w:rFonts w:cstheme="minorBidi"/>
                <w:bCs/>
                <w:szCs w:val="22"/>
              </w:rPr>
            </w:pPr>
            <w:proofErr w:type="gramStart"/>
            <w:r>
              <w:rPr>
                <w:rFonts w:cs="Arial"/>
                <w:bCs/>
                <w:szCs w:val="18"/>
              </w:rPr>
              <w:t>direct-hit</w:t>
            </w:r>
            <w:proofErr w:type="gramEnd"/>
          </w:p>
        </w:tc>
      </w:tr>
      <w:tr w:rsidR="00847D59" w14:paraId="492E8EB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5814CB7" w14:textId="77777777" w:rsidR="00847D59" w:rsidRDefault="00847D59">
            <w:pPr>
              <w:pStyle w:val="TAC"/>
            </w:pPr>
            <w:r>
              <w:t>n24</w:t>
            </w:r>
          </w:p>
        </w:tc>
        <w:tc>
          <w:tcPr>
            <w:tcW w:w="957" w:type="dxa"/>
            <w:tcBorders>
              <w:top w:val="single" w:sz="4" w:space="0" w:color="auto"/>
              <w:left w:val="single" w:sz="4" w:space="0" w:color="auto"/>
              <w:bottom w:val="single" w:sz="4" w:space="0" w:color="auto"/>
              <w:right w:val="single" w:sz="4" w:space="0" w:color="auto"/>
            </w:tcBorders>
            <w:vAlign w:val="center"/>
            <w:hideMark/>
          </w:tcPr>
          <w:p w14:paraId="5C68DB5A" w14:textId="77777777" w:rsidR="00847D59" w:rsidRDefault="00847D59">
            <w:pPr>
              <w:pStyle w:val="TAC"/>
            </w:pPr>
            <w:r>
              <w:t>n77</w:t>
            </w:r>
            <w:r>
              <w:rPr>
                <w:vertAlign w:val="superscript"/>
              </w:rPr>
              <w:t>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B3E17D"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E516D" w14:textId="77777777" w:rsidR="00847D59" w:rsidRDefault="00847D59">
            <w:pPr>
              <w:pStyle w:val="TAC"/>
              <w:rPr>
                <w:bCs/>
              </w:rPr>
            </w:pPr>
            <w:r>
              <w:rPr>
                <w:bCs/>
              </w:rPr>
              <w:t>N/A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3E69458"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D5D453" w14:textId="77777777" w:rsidR="00847D59" w:rsidRDefault="00847D59">
            <w:pPr>
              <w:pStyle w:val="TAC"/>
            </w:pPr>
            <w:r>
              <w:rPr>
                <w:bCs/>
              </w:rPr>
              <w:t>N/A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3F649F" w14:textId="77777777" w:rsidR="00847D59" w:rsidRDefault="00847D59">
            <w:pPr>
              <w:pStyle w:val="TAC"/>
              <w:rPr>
                <w:bCs/>
              </w:rPr>
            </w:pPr>
            <w:r>
              <w:rPr>
                <w:bCs/>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3F3F7"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31A27" w14:textId="77777777" w:rsidR="00847D59" w:rsidRDefault="00847D59">
            <w:pPr>
              <w:pStyle w:val="TAC"/>
              <w:rPr>
                <w:bCs/>
              </w:rPr>
            </w:pPr>
            <w:r>
              <w:rPr>
                <w:bCs/>
              </w:rPr>
              <w:t>UL2/DL1</w:t>
            </w:r>
          </w:p>
          <w:p w14:paraId="3BFF38B0" w14:textId="77777777" w:rsidR="00847D59" w:rsidRDefault="00847D59">
            <w:pPr>
              <w:pStyle w:val="TAC"/>
              <w:rPr>
                <w:bCs/>
              </w:rPr>
            </w:pPr>
            <w:proofErr w:type="gramStart"/>
            <w:r>
              <w:rPr>
                <w:bCs/>
              </w:rPr>
              <w:t>direct-hit</w:t>
            </w:r>
            <w:proofErr w:type="gramEnd"/>
          </w:p>
        </w:tc>
      </w:tr>
      <w:tr w:rsidR="00847D59" w14:paraId="4259C7E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A257645" w14:textId="77777777" w:rsidR="00847D59" w:rsidRDefault="00847D59">
            <w:pPr>
              <w:pStyle w:val="TAC"/>
            </w:pPr>
            <w:r>
              <w:t>n24</w:t>
            </w:r>
          </w:p>
        </w:tc>
        <w:tc>
          <w:tcPr>
            <w:tcW w:w="957" w:type="dxa"/>
            <w:tcBorders>
              <w:top w:val="single" w:sz="4" w:space="0" w:color="auto"/>
              <w:left w:val="single" w:sz="4" w:space="0" w:color="auto"/>
              <w:bottom w:val="single" w:sz="4" w:space="0" w:color="auto"/>
              <w:right w:val="single" w:sz="4" w:space="0" w:color="auto"/>
            </w:tcBorders>
            <w:vAlign w:val="center"/>
            <w:hideMark/>
          </w:tcPr>
          <w:p w14:paraId="2A36F79B" w14:textId="77777777" w:rsidR="00847D59" w:rsidRDefault="00847D59">
            <w:pPr>
              <w:pStyle w:val="TAC"/>
            </w:pPr>
            <w:r>
              <w:t>n77</w:t>
            </w:r>
            <w:r>
              <w:rPr>
                <w:vertAlign w:val="superscript"/>
              </w:rPr>
              <w:t>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C5B42D"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DE508" w14:textId="77777777" w:rsidR="00847D59" w:rsidRDefault="00847D59">
            <w:pPr>
              <w:pStyle w:val="TAC"/>
              <w:rPr>
                <w:bCs/>
              </w:rPr>
            </w:pPr>
            <w:r>
              <w:rPr>
                <w:bCs/>
              </w:rPr>
              <w:t>N/A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4685712"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1E12E59" w14:textId="77777777" w:rsidR="00847D59" w:rsidRDefault="00847D59">
            <w:pPr>
              <w:pStyle w:val="TAC"/>
            </w:pPr>
            <w:r>
              <w:rPr>
                <w:bCs/>
              </w:rPr>
              <w:t>N/A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6BBD9E1" w14:textId="77777777" w:rsidR="00847D59" w:rsidRDefault="00847D59">
            <w:pPr>
              <w:pStyle w:val="TAC"/>
              <w:rPr>
                <w:bCs/>
              </w:rPr>
            </w:pPr>
            <w:r>
              <w:rPr>
                <w:bCs/>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28CDE"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2EB81" w14:textId="77777777" w:rsidR="00847D59" w:rsidRDefault="00847D59">
            <w:pPr>
              <w:pStyle w:val="TAC"/>
              <w:rPr>
                <w:bCs/>
              </w:rPr>
            </w:pPr>
            <w:r>
              <w:rPr>
                <w:bCs/>
              </w:rPr>
              <w:t>UL2/DL1</w:t>
            </w:r>
          </w:p>
          <w:p w14:paraId="1D1178F3" w14:textId="77777777" w:rsidR="00847D59" w:rsidRDefault="00847D59">
            <w:pPr>
              <w:pStyle w:val="TAC"/>
              <w:rPr>
                <w:bCs/>
              </w:rPr>
            </w:pPr>
            <w:proofErr w:type="gramStart"/>
            <w:r>
              <w:rPr>
                <w:bCs/>
              </w:rPr>
              <w:t>direct-hit</w:t>
            </w:r>
            <w:proofErr w:type="gramEnd"/>
          </w:p>
        </w:tc>
      </w:tr>
      <w:tr w:rsidR="00847D59" w14:paraId="3338BA06"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9561F7E"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4802D7F3"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236171"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DEF8F"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6BC340A"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D253D79"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8B41CA1" w14:textId="77777777" w:rsidR="00847D59" w:rsidRDefault="00847D59">
            <w:pPr>
              <w:pStyle w:val="TAC"/>
              <w:rPr>
                <w:bCs/>
              </w:rPr>
            </w:pPr>
            <w:r>
              <w:rPr>
                <w:rFonts w:cs="Arial"/>
                <w:bCs/>
                <w:szCs w:val="18"/>
                <w:lang w:eastAsia="zh-CN"/>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B25E0"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8F6F6"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2B172D7C" w14:textId="77777777" w:rsidR="00847D59" w:rsidRDefault="00847D59">
            <w:pPr>
              <w:pStyle w:val="TAC"/>
              <w:rPr>
                <w:rFonts w:cstheme="minorBidi"/>
                <w:bCs/>
                <w:szCs w:val="22"/>
              </w:rPr>
            </w:pPr>
            <w:proofErr w:type="gramStart"/>
            <w:r>
              <w:rPr>
                <w:rFonts w:cs="Arial"/>
                <w:bCs/>
                <w:szCs w:val="18"/>
                <w:lang w:eastAsia="zh-CN"/>
              </w:rPr>
              <w:t>direct-hit</w:t>
            </w:r>
            <w:proofErr w:type="gramEnd"/>
          </w:p>
        </w:tc>
      </w:tr>
      <w:tr w:rsidR="00847D59" w14:paraId="62C23C55"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2455910"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9768F55"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658586" w14:textId="77777777" w:rsidR="00847D59" w:rsidRDefault="00847D59">
            <w:pPr>
              <w:pStyle w:val="TAC"/>
              <w:rPr>
                <w:bCs/>
              </w:rPr>
            </w:pPr>
            <w:r>
              <w:rPr>
                <w:rFonts w:cs="Arial"/>
                <w:bCs/>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030C2"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91B5C78" w14:textId="77777777" w:rsidR="00847D59" w:rsidRDefault="00847D59">
            <w:pPr>
              <w:pStyle w:val="TAC"/>
              <w:rPr>
                <w:bC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B720D7" w14:textId="77777777" w:rsidR="00847D59" w:rsidRDefault="00847D59">
            <w:pPr>
              <w:pStyle w:val="TAC"/>
              <w:rPr>
                <w:bCs/>
              </w:rPr>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173A941" w14:textId="77777777" w:rsidR="00847D59" w:rsidRDefault="00847D59">
            <w:pPr>
              <w:pStyle w:val="TAC"/>
              <w:rPr>
                <w:bCs/>
              </w:rPr>
            </w:pPr>
            <w:r>
              <w:rPr>
                <w:rFonts w:cs="Arial"/>
                <w:bCs/>
                <w:szCs w:val="18"/>
                <w:lang w:eastAsia="zh-CN"/>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30F196"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0F29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64566DE1" w14:textId="77777777" w:rsidR="00847D59" w:rsidRDefault="00847D59">
            <w:pPr>
              <w:pStyle w:val="TAC"/>
              <w:rPr>
                <w:rFonts w:cstheme="minorBidi"/>
                <w:bCs/>
                <w:szCs w:val="22"/>
              </w:rPr>
            </w:pPr>
            <w:proofErr w:type="gramStart"/>
            <w:r>
              <w:rPr>
                <w:rFonts w:cs="Arial"/>
                <w:bCs/>
                <w:szCs w:val="18"/>
                <w:lang w:eastAsia="zh-CN"/>
              </w:rPr>
              <w:t>direct-hit</w:t>
            </w:r>
            <w:proofErr w:type="gramEnd"/>
          </w:p>
        </w:tc>
      </w:tr>
      <w:tr w:rsidR="00847D59" w14:paraId="2833BFA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09182C9"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79534729"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DDF08D"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2000D"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DA8E0B7"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2C1BF33"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D0BE99" w14:textId="77777777" w:rsidR="00847D59" w:rsidRDefault="00847D59">
            <w:pPr>
              <w:pStyle w:val="TAC"/>
              <w:rPr>
                <w:bCs/>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CE0D5" w14:textId="77777777" w:rsidR="00847D59" w:rsidRDefault="00847D59">
            <w:pPr>
              <w:pStyle w:val="TAC"/>
              <w:rPr>
                <w:bCs/>
              </w:rPr>
            </w:pPr>
            <w:r>
              <w:rPr>
                <w:rFonts w:cs="Arial"/>
                <w:bCs/>
                <w:szCs w:val="18"/>
                <w:lang w:eastAsia="zh-CN"/>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A0F6A"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0CEE2CA7" w14:textId="77777777" w:rsidR="00847D59" w:rsidRDefault="00847D59">
            <w:pPr>
              <w:pStyle w:val="TAC"/>
              <w:rPr>
                <w:rFonts w:cstheme="minorBidi"/>
                <w:bCs/>
                <w:szCs w:val="22"/>
              </w:rPr>
            </w:pPr>
            <w:r>
              <w:rPr>
                <w:rFonts w:cs="Arial"/>
                <w:bCs/>
                <w:szCs w:val="18"/>
                <w:lang w:eastAsia="zh-CN"/>
              </w:rPr>
              <w:t>near-miss</w:t>
            </w:r>
          </w:p>
        </w:tc>
      </w:tr>
      <w:tr w:rsidR="00847D59" w14:paraId="5FBBACF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44C8AB0"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67716909"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D77C14"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FBDC4"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BDFF261"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962357A"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AA52AD" w14:textId="77777777" w:rsidR="00847D59" w:rsidRDefault="00847D59">
            <w:pPr>
              <w:pStyle w:val="TAC"/>
              <w:rPr>
                <w:bCs/>
              </w:rPr>
            </w:pPr>
            <w:r>
              <w:rPr>
                <w:rFonts w:cs="Arial"/>
                <w:bCs/>
                <w:szCs w:val="18"/>
                <w:lang w:eastAsia="zh-CN"/>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28A05"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5AD1E"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7B2F46CA" w14:textId="77777777" w:rsidR="00847D59" w:rsidRDefault="00847D59">
            <w:pPr>
              <w:pStyle w:val="TAC"/>
              <w:rPr>
                <w:rFonts w:cstheme="minorBidi"/>
                <w:bCs/>
                <w:szCs w:val="22"/>
              </w:rPr>
            </w:pPr>
            <w:proofErr w:type="gramStart"/>
            <w:r>
              <w:rPr>
                <w:rFonts w:cs="Arial"/>
                <w:bCs/>
                <w:szCs w:val="18"/>
                <w:lang w:eastAsia="zh-CN"/>
              </w:rPr>
              <w:t>direct-hit</w:t>
            </w:r>
            <w:proofErr w:type="gramEnd"/>
          </w:p>
        </w:tc>
      </w:tr>
      <w:tr w:rsidR="00847D59" w14:paraId="660BEF4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DE85E9F" w14:textId="77777777" w:rsidR="00847D59" w:rsidRDefault="00847D59">
            <w:pPr>
              <w:pStyle w:val="TAC"/>
            </w:pPr>
            <w:r>
              <w:rPr>
                <w:rFonts w:cs="Arial"/>
                <w:szCs w:val="18"/>
                <w:lang w:eastAsia="zh-CN"/>
              </w:rPr>
              <w:lastRenderedPageBreak/>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1682C524"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D1C594" w14:textId="77777777" w:rsidR="00847D59" w:rsidRDefault="00847D59">
            <w:pPr>
              <w:pStyle w:val="TAC"/>
              <w:rPr>
                <w:bCs/>
              </w:rPr>
            </w:pPr>
            <w:r>
              <w:rPr>
                <w:rFonts w:cs="Arial"/>
                <w:bCs/>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58DE4"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71367A" w14:textId="77777777" w:rsidR="00847D59" w:rsidRDefault="00847D59">
            <w:pPr>
              <w:pStyle w:val="TAC"/>
              <w:rPr>
                <w:bC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543A735" w14:textId="77777777" w:rsidR="00847D59" w:rsidRDefault="00847D59">
            <w:pPr>
              <w:pStyle w:val="TAC"/>
              <w:rPr>
                <w:bCs/>
              </w:rPr>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F7281A2" w14:textId="77777777" w:rsidR="00847D59" w:rsidRDefault="00847D59">
            <w:pPr>
              <w:pStyle w:val="TAC"/>
              <w:rPr>
                <w:bCs/>
              </w:rPr>
            </w:pPr>
            <w:r>
              <w:rPr>
                <w:rFonts w:cs="Arial"/>
                <w:bCs/>
                <w:szCs w:val="18"/>
                <w:lang w:eastAsia="zh-CN"/>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3F47A"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6B0E1"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515C894B" w14:textId="77777777" w:rsidR="00847D59" w:rsidRDefault="00847D59">
            <w:pPr>
              <w:pStyle w:val="TAC"/>
              <w:rPr>
                <w:rFonts w:cstheme="minorBidi"/>
                <w:bCs/>
                <w:szCs w:val="22"/>
              </w:rPr>
            </w:pPr>
            <w:proofErr w:type="gramStart"/>
            <w:r>
              <w:rPr>
                <w:rFonts w:cs="Arial"/>
                <w:bCs/>
                <w:szCs w:val="18"/>
                <w:lang w:eastAsia="zh-CN"/>
              </w:rPr>
              <w:t>direct-hit</w:t>
            </w:r>
            <w:proofErr w:type="gramEnd"/>
          </w:p>
        </w:tc>
      </w:tr>
      <w:tr w:rsidR="00847D59" w14:paraId="6C665E7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2E6E88E"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1F747C29"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CBEC03"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A14FD"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D742F51"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47DE37"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924A8C5" w14:textId="77777777" w:rsidR="00847D59" w:rsidRDefault="00847D59">
            <w:pPr>
              <w:pStyle w:val="TAC"/>
              <w:rPr>
                <w:bCs/>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B374D" w14:textId="77777777" w:rsidR="00847D59" w:rsidRDefault="00847D59">
            <w:pPr>
              <w:pStyle w:val="TAC"/>
              <w:rPr>
                <w:bCs/>
              </w:rPr>
            </w:pPr>
            <w:r>
              <w:rPr>
                <w:rFonts w:cs="Arial"/>
                <w:bCs/>
                <w:szCs w:val="18"/>
                <w:lang w:eastAsia="zh-CN"/>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657B"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6582F7B9" w14:textId="77777777" w:rsidR="00847D59" w:rsidRDefault="00847D59">
            <w:pPr>
              <w:pStyle w:val="TAC"/>
              <w:rPr>
                <w:rFonts w:cstheme="minorBidi"/>
                <w:bCs/>
                <w:szCs w:val="22"/>
              </w:rPr>
            </w:pPr>
            <w:r>
              <w:rPr>
                <w:rFonts w:cs="Arial"/>
                <w:bCs/>
                <w:szCs w:val="18"/>
                <w:lang w:eastAsia="zh-CN"/>
              </w:rPr>
              <w:t>near-miss</w:t>
            </w:r>
          </w:p>
        </w:tc>
      </w:tr>
      <w:tr w:rsidR="00847D59" w14:paraId="7EED5C0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E4277B6" w14:textId="77777777" w:rsidR="00847D59" w:rsidRDefault="00847D59">
            <w:pPr>
              <w:pStyle w:val="TAC"/>
              <w:rPr>
                <w:lang w:eastAsia="zh-CN"/>
              </w:rPr>
            </w:pPr>
            <w:r>
              <w:rPr>
                <w:rFonts w:cs="Arial"/>
                <w:szCs w:val="18"/>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6F7466D" w14:textId="77777777" w:rsidR="00847D59" w:rsidRDefault="00847D59">
            <w:pPr>
              <w:pStyle w:val="TAC"/>
              <w:rPr>
                <w:lang w:eastAsia="zh-CN"/>
              </w:rPr>
            </w:pPr>
            <w:r>
              <w:rPr>
                <w:rFonts w:cs="Arial"/>
                <w:szCs w:val="18"/>
                <w:lang w:eastAsia="zh-CN"/>
              </w:rPr>
              <w:t>n1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559E1D" w14:textId="77777777" w:rsidR="00847D59" w:rsidRDefault="00847D59">
            <w:pPr>
              <w:pStyle w:val="TAC"/>
              <w:rPr>
                <w:bCs/>
                <w:lang w:eastAsia="zh-CN"/>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9F8232" w14:textId="77777777" w:rsidR="00847D59" w:rsidRDefault="00847D59">
            <w:pPr>
              <w:pStyle w:val="TAC"/>
              <w:rPr>
                <w:bCs/>
                <w:lang w:eastAsia="zh-CN"/>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45292D3" w14:textId="77777777" w:rsidR="00847D59" w:rsidRDefault="00847D59">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D7A09D" w14:textId="77777777" w:rsidR="00847D59" w:rsidRDefault="00847D59">
            <w:pPr>
              <w:pStyle w:val="TAC"/>
              <w:rPr>
                <w:lang w:eastAsia="zh-CN"/>
              </w:rPr>
            </w:pPr>
            <w:r>
              <w:rPr>
                <w:rFonts w:cs="Arial"/>
                <w:szCs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1397975" w14:textId="77777777" w:rsidR="00847D59" w:rsidRDefault="00847D59">
            <w:pPr>
              <w:pStyle w:val="TAC"/>
              <w:rPr>
                <w:bCs/>
                <w:lang w:eastAsia="zh-CN"/>
              </w:rPr>
            </w:pPr>
            <w:r>
              <w:rPr>
                <w:rFonts w:cs="Arial"/>
                <w:bCs/>
                <w:szCs w:val="18"/>
                <w:lang w:eastAsia="zh-CN"/>
              </w:rPr>
              <w:t>10.2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54FD9" w14:textId="77777777" w:rsidR="00847D59" w:rsidRDefault="00847D59">
            <w:pPr>
              <w:pStyle w:val="TAC"/>
              <w:rPr>
                <w:bCs/>
                <w:lang w:eastAsia="zh-CN"/>
              </w:rPr>
            </w:pPr>
            <w:r>
              <w:rPr>
                <w:rFonts w:cs="Arial"/>
                <w:bCs/>
                <w:szCs w:val="18"/>
                <w:lang w:eastAsia="zh-CN"/>
              </w:rPr>
              <w:t>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5299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UL3/DL1</w:t>
            </w:r>
          </w:p>
          <w:p w14:paraId="7B18BBE6" w14:textId="77777777" w:rsidR="00847D59" w:rsidRDefault="00847D59">
            <w:pPr>
              <w:pStyle w:val="TAC"/>
              <w:rPr>
                <w:rFonts w:cstheme="minorBidi"/>
                <w:bCs/>
                <w:szCs w:val="22"/>
                <w:lang w:eastAsia="zh-CN"/>
              </w:rPr>
            </w:pPr>
            <w:proofErr w:type="gramStart"/>
            <w:r>
              <w:rPr>
                <w:rFonts w:cs="Arial"/>
                <w:bCs/>
                <w:szCs w:val="18"/>
                <w:lang w:eastAsia="zh-CN"/>
              </w:rPr>
              <w:t>direct-hit</w:t>
            </w:r>
            <w:proofErr w:type="gramEnd"/>
          </w:p>
        </w:tc>
      </w:tr>
      <w:tr w:rsidR="00847D59" w14:paraId="3B5A592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2F0E4A4" w14:textId="77777777" w:rsidR="00847D59" w:rsidRDefault="00847D59">
            <w:pPr>
              <w:pStyle w:val="TAC"/>
              <w:rPr>
                <w:rFonts w:cs="Arial"/>
                <w:szCs w:val="18"/>
                <w:lang w:eastAsia="zh-CN"/>
              </w:rPr>
            </w:pPr>
            <w:r>
              <w:rPr>
                <w:rFonts w:cs="Arial"/>
                <w:szCs w:val="18"/>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1E804EE8" w14:textId="77777777" w:rsidR="00847D59" w:rsidRDefault="00847D59">
            <w:pPr>
              <w:pStyle w:val="TAC"/>
              <w:rPr>
                <w:rFonts w:cs="Arial"/>
                <w:szCs w:val="18"/>
                <w:lang w:eastAsia="zh-CN"/>
              </w:rPr>
            </w:pPr>
            <w:r>
              <w:rPr>
                <w:rFonts w:cs="Arial"/>
                <w:szCs w:val="18"/>
                <w:lang w:eastAsia="zh-CN"/>
              </w:rPr>
              <w:t>n1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5FE057" w14:textId="77777777" w:rsidR="00847D59" w:rsidRDefault="00847D59">
            <w:pPr>
              <w:pStyle w:val="TAC"/>
              <w:rPr>
                <w:rFonts w:cs="Arial"/>
                <w:bCs/>
                <w:szCs w:val="18"/>
                <w:lang w:eastAsia="zh-CN"/>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2E3D13" w14:textId="77777777" w:rsidR="00847D59" w:rsidRDefault="00847D59">
            <w:pPr>
              <w:pStyle w:val="TAC"/>
              <w:rPr>
                <w:rFonts w:cs="Arial"/>
                <w:bCs/>
                <w:szCs w:val="18"/>
                <w:lang w:eastAsia="zh-CN"/>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0E9E914" w14:textId="77777777" w:rsidR="00847D59" w:rsidRDefault="00847D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89F82AD" w14:textId="77777777" w:rsidR="00847D59" w:rsidRDefault="00847D59">
            <w:pPr>
              <w:pStyle w:val="TAC"/>
              <w:rPr>
                <w:rFonts w:cs="Arial"/>
                <w:szCs w:val="18"/>
                <w:lang w:eastAsia="zh-CN"/>
              </w:rPr>
            </w:pPr>
            <w:r>
              <w:rPr>
                <w:rFonts w:cs="Arial"/>
                <w:szCs w:val="18"/>
                <w:lang w:eastAsia="zh-CN"/>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A64FB97" w14:textId="77777777" w:rsidR="00847D59" w:rsidRDefault="00847D59">
            <w:pPr>
              <w:pStyle w:val="TAC"/>
              <w:rPr>
                <w:rFonts w:cs="Arial"/>
                <w:bCs/>
                <w:szCs w:val="18"/>
                <w:lang w:eastAsia="zh-CN"/>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4BA67" w14:textId="77777777" w:rsidR="00847D59" w:rsidRDefault="00847D59">
            <w:pPr>
              <w:pStyle w:val="TAC"/>
              <w:rPr>
                <w:rFonts w:cs="Arial"/>
                <w:bCs/>
                <w:szCs w:val="18"/>
                <w:lang w:eastAsia="zh-CN"/>
              </w:rPr>
            </w:pPr>
            <w:r>
              <w:rPr>
                <w:rFonts w:cs="Arial"/>
                <w:bCs/>
                <w:szCs w:val="18"/>
                <w:lang w:eastAsia="zh-CN"/>
              </w:rPr>
              <w:t>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FE680"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UL3/DL1</w:t>
            </w:r>
          </w:p>
          <w:p w14:paraId="737A7152" w14:textId="77777777" w:rsidR="00847D59" w:rsidRDefault="00847D59">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847D59" w14:paraId="29F45A8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41B7C33" w14:textId="77777777" w:rsidR="00847D59" w:rsidRDefault="00847D59">
            <w:pPr>
              <w:pStyle w:val="TAC"/>
              <w:rPr>
                <w:rFonts w:cstheme="minorBidi"/>
                <w:szCs w:val="22"/>
              </w:rPr>
            </w:pPr>
            <w:r>
              <w:rPr>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7D785F21" w14:textId="77777777" w:rsidR="00847D59" w:rsidRDefault="00847D59">
            <w:pPr>
              <w:pStyle w:val="TAC"/>
            </w:pPr>
            <w:r>
              <w:rPr>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67472" w14:textId="77777777" w:rsidR="00847D59" w:rsidRDefault="00847D59">
            <w:pPr>
              <w:pStyle w:val="TAC"/>
              <w:rPr>
                <w:bCs/>
                <w:highlight w:val="gree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DEBD7" w14:textId="77777777" w:rsidR="00847D59" w:rsidRDefault="00847D59">
            <w:pPr>
              <w:pStyle w:val="TAC"/>
              <w:rPr>
                <w:bCs/>
                <w:highlight w:val="green"/>
              </w:rPr>
            </w:pPr>
            <w:r>
              <w:rPr>
                <w:bCs/>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A1D7A4F" w14:textId="77777777" w:rsidR="00847D59" w:rsidRDefault="00847D59">
            <w:pPr>
              <w:pStyle w:val="TAC"/>
              <w:rPr>
                <w:bCs/>
                <w:highlight w:val="green"/>
              </w:rPr>
            </w:pPr>
            <w:r>
              <w:rPr>
                <w:bCs/>
                <w:lang w:eastAsia="zh-CN"/>
              </w:rPr>
              <w:t>10 (</w:t>
            </w:r>
            <w:proofErr w:type="spellStart"/>
            <w:r>
              <w:rPr>
                <w:bCs/>
                <w:lang w:eastAsia="zh-CN"/>
              </w:rPr>
              <w:t>RBstart</w:t>
            </w:r>
            <w:proofErr w:type="spellEnd"/>
            <w:r>
              <w:rPr>
                <w:bCs/>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EA156B" w14:textId="77777777" w:rsidR="00847D59" w:rsidRDefault="00847D59">
            <w:pPr>
              <w:pStyle w:val="TAC"/>
              <w:rPr>
                <w:bCs/>
                <w:highlight w:val="green"/>
              </w:rPr>
            </w:pPr>
            <w:r>
              <w:rPr>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44994A" w14:textId="77777777" w:rsidR="00847D59" w:rsidRDefault="00847D59">
            <w:pPr>
              <w:pStyle w:val="TAC"/>
              <w:rPr>
                <w:bCs/>
                <w:highlight w:val="green"/>
              </w:rPr>
            </w:pPr>
            <w:r>
              <w:rPr>
                <w:bCs/>
                <w:lang w:eastAsia="zh-CN"/>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B9898B" w14:textId="77777777" w:rsidR="00847D59" w:rsidRDefault="00847D59">
            <w:pPr>
              <w:pStyle w:val="TAC"/>
              <w:rPr>
                <w:bCs/>
              </w:rPr>
            </w:pPr>
            <w:r>
              <w:rPr>
                <w:bCs/>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E7549" w14:textId="77777777" w:rsidR="00847D59" w:rsidRDefault="00847D59">
            <w:pPr>
              <w:pStyle w:val="TAC"/>
              <w:rPr>
                <w:bCs/>
                <w:lang w:eastAsia="zh-CN"/>
              </w:rPr>
            </w:pPr>
            <w:r>
              <w:rPr>
                <w:bCs/>
                <w:lang w:eastAsia="zh-CN"/>
              </w:rPr>
              <w:t>UL5/DL1</w:t>
            </w:r>
          </w:p>
          <w:p w14:paraId="1D46388E" w14:textId="77777777" w:rsidR="00847D59" w:rsidRDefault="00847D59">
            <w:pPr>
              <w:pStyle w:val="TAC"/>
              <w:rPr>
                <w:bCs/>
              </w:rPr>
            </w:pPr>
            <w:proofErr w:type="gramStart"/>
            <w:r>
              <w:rPr>
                <w:bCs/>
                <w:lang w:eastAsia="zh-CN"/>
              </w:rPr>
              <w:t>direct-hit</w:t>
            </w:r>
            <w:proofErr w:type="gramEnd"/>
          </w:p>
        </w:tc>
      </w:tr>
      <w:tr w:rsidR="00847D59" w14:paraId="5B119FC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E42D18E" w14:textId="77777777" w:rsidR="00847D59" w:rsidRDefault="00847D59">
            <w:pPr>
              <w:pStyle w:val="TAC"/>
            </w:pPr>
            <w:r>
              <w:rPr>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046DF182" w14:textId="77777777" w:rsidR="00847D59" w:rsidRDefault="00847D59">
            <w:pPr>
              <w:pStyle w:val="TAC"/>
            </w:pPr>
            <w:r>
              <w:rPr>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D6AF31" w14:textId="77777777" w:rsidR="00847D59" w:rsidRDefault="00847D59">
            <w:pPr>
              <w:pStyle w:val="TAC"/>
              <w:rPr>
                <w:bCs/>
                <w:highlight w:val="gree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BAFA9" w14:textId="77777777" w:rsidR="00847D59" w:rsidRDefault="00847D59">
            <w:pPr>
              <w:pStyle w:val="TAC"/>
              <w:rPr>
                <w:bCs/>
                <w:highlight w:val="green"/>
              </w:rPr>
            </w:pPr>
            <w:r>
              <w:rPr>
                <w:bCs/>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E5EBD75" w14:textId="77777777" w:rsidR="00847D59" w:rsidRDefault="00847D59">
            <w:pPr>
              <w:pStyle w:val="TAC"/>
              <w:rPr>
                <w:bCs/>
                <w:highlight w:val="green"/>
              </w:rPr>
            </w:pPr>
            <w:r>
              <w:rPr>
                <w:bCs/>
                <w:lang w:eastAsia="zh-CN"/>
              </w:rPr>
              <w:t>25 (</w:t>
            </w:r>
            <w:proofErr w:type="spellStart"/>
            <w:r>
              <w:rPr>
                <w:bCs/>
                <w:lang w:eastAsia="zh-CN"/>
              </w:rPr>
              <w:t>RBstart</w:t>
            </w:r>
            <w:proofErr w:type="spellEnd"/>
            <w:r>
              <w:rPr>
                <w:bCs/>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973441" w14:textId="77777777" w:rsidR="00847D59" w:rsidRDefault="00847D59">
            <w:pPr>
              <w:pStyle w:val="TAC"/>
              <w:rPr>
                <w:bCs/>
                <w:highlight w:val="gree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ABC7A1B" w14:textId="77777777" w:rsidR="00847D59" w:rsidRDefault="00847D59">
            <w:pPr>
              <w:pStyle w:val="TAC"/>
              <w:rPr>
                <w:bCs/>
                <w:highlight w:val="green"/>
              </w:rPr>
            </w:pPr>
            <w:r>
              <w:rPr>
                <w:bCs/>
                <w:lang w:eastAsia="zh-CN"/>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52524" w14:textId="77777777" w:rsidR="00847D59" w:rsidRDefault="00847D59">
            <w:pPr>
              <w:pStyle w:val="TAC"/>
              <w:rPr>
                <w:bCs/>
              </w:rPr>
            </w:pPr>
            <w:r>
              <w:rPr>
                <w:bCs/>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EACEC" w14:textId="77777777" w:rsidR="00847D59" w:rsidRDefault="00847D59">
            <w:pPr>
              <w:pStyle w:val="TAC"/>
              <w:rPr>
                <w:bCs/>
                <w:lang w:eastAsia="zh-CN"/>
              </w:rPr>
            </w:pPr>
            <w:r>
              <w:rPr>
                <w:bCs/>
                <w:lang w:eastAsia="zh-CN"/>
              </w:rPr>
              <w:t>UL5/DL1</w:t>
            </w:r>
          </w:p>
          <w:p w14:paraId="118CA138" w14:textId="77777777" w:rsidR="00847D59" w:rsidRDefault="00847D59">
            <w:pPr>
              <w:pStyle w:val="TAC"/>
              <w:rPr>
                <w:bCs/>
              </w:rPr>
            </w:pPr>
            <w:proofErr w:type="gramStart"/>
            <w:r>
              <w:rPr>
                <w:bCs/>
                <w:lang w:eastAsia="zh-CN"/>
              </w:rPr>
              <w:t>direct-hit</w:t>
            </w:r>
            <w:proofErr w:type="gramEnd"/>
          </w:p>
        </w:tc>
      </w:tr>
      <w:tr w:rsidR="00847D59" w14:paraId="7A24AC05"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E2ABB14" w14:textId="77777777" w:rsidR="00847D59" w:rsidRDefault="00847D59">
            <w:pPr>
              <w:pStyle w:val="TAC"/>
            </w:pPr>
            <w: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57D3CB"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64F14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A2005"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8FB1BC2" w14:textId="77777777" w:rsidR="00847D59" w:rsidRDefault="00847D59">
            <w:pPr>
              <w:pStyle w:val="TAC"/>
              <w:rPr>
                <w:bCs/>
              </w:rPr>
            </w:pPr>
            <w:r>
              <w:rPr>
                <w:bCs/>
              </w:rPr>
              <w:t>10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464C74E"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93ECF68" w14:textId="77777777" w:rsidR="00847D59" w:rsidRDefault="00847D59">
            <w:pPr>
              <w:pStyle w:val="TAC"/>
              <w:rPr>
                <w:bCs/>
              </w:rPr>
            </w:pPr>
            <w:r>
              <w:rPr>
                <w:bCs/>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79AFB"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14CA0" w14:textId="77777777" w:rsidR="00847D59" w:rsidRDefault="00847D59">
            <w:pPr>
              <w:pStyle w:val="TAC"/>
              <w:rPr>
                <w:bCs/>
              </w:rPr>
            </w:pPr>
            <w:r>
              <w:rPr>
                <w:bCs/>
              </w:rPr>
              <w:t>UL5/DL1</w:t>
            </w:r>
          </w:p>
          <w:p w14:paraId="3D156DDE" w14:textId="77777777" w:rsidR="00847D59" w:rsidRDefault="00847D59">
            <w:pPr>
              <w:pStyle w:val="TAC"/>
              <w:rPr>
                <w:bCs/>
              </w:rPr>
            </w:pPr>
            <w:proofErr w:type="gramStart"/>
            <w:r>
              <w:rPr>
                <w:bCs/>
              </w:rPr>
              <w:t>direct-hit</w:t>
            </w:r>
            <w:proofErr w:type="gramEnd"/>
          </w:p>
        </w:tc>
      </w:tr>
      <w:tr w:rsidR="00847D59" w14:paraId="7C0CEB0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BE83BDE" w14:textId="77777777" w:rsidR="00847D59" w:rsidRDefault="00847D59">
            <w:pPr>
              <w:pStyle w:val="TAC"/>
            </w:pPr>
            <w: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74D9DD2"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AC69F8"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9F90D"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8845D2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F5D377"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9BE6E92" w14:textId="77777777" w:rsidR="00847D59" w:rsidRDefault="00847D59">
            <w:pPr>
              <w:pStyle w:val="TAC"/>
              <w:rPr>
                <w:bCs/>
              </w:rPr>
            </w:pPr>
            <w:r>
              <w:rPr>
                <w:bCs/>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4B7EC"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0AD41" w14:textId="77777777" w:rsidR="00847D59" w:rsidRDefault="00847D59">
            <w:pPr>
              <w:pStyle w:val="TAC"/>
              <w:rPr>
                <w:bCs/>
              </w:rPr>
            </w:pPr>
            <w:r>
              <w:rPr>
                <w:bCs/>
              </w:rPr>
              <w:t>UL5/DL1</w:t>
            </w:r>
          </w:p>
          <w:p w14:paraId="19736C42" w14:textId="77777777" w:rsidR="00847D59" w:rsidRDefault="00847D59">
            <w:pPr>
              <w:pStyle w:val="TAC"/>
              <w:rPr>
                <w:bCs/>
              </w:rPr>
            </w:pPr>
            <w:proofErr w:type="gramStart"/>
            <w:r>
              <w:rPr>
                <w:bCs/>
              </w:rPr>
              <w:t>direct-hit</w:t>
            </w:r>
            <w:proofErr w:type="gramEnd"/>
          </w:p>
        </w:tc>
      </w:tr>
      <w:tr w:rsidR="00847D59" w14:paraId="293BC46C"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6A25214"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C338295"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258C9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0787"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7D8B20" w14:textId="77777777" w:rsidR="00847D59" w:rsidRDefault="00847D59">
            <w:pPr>
              <w:pStyle w:val="TAC"/>
              <w:rPr>
                <w:bCs/>
              </w:rPr>
            </w:pPr>
            <w:r>
              <w:rPr>
                <w:bCs/>
              </w:rPr>
              <w:t>12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94F3698"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EEE5B9A" w14:textId="77777777" w:rsidR="00847D59" w:rsidRDefault="00847D59">
            <w:pPr>
              <w:pStyle w:val="TAC"/>
              <w:rPr>
                <w:bCs/>
              </w:rPr>
            </w:pPr>
            <w:r>
              <w:rPr>
                <w:bCs/>
              </w:rPr>
              <w:t>27.1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D22D9"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EBB12" w14:textId="77777777" w:rsidR="00847D59" w:rsidRDefault="00847D59">
            <w:pPr>
              <w:pStyle w:val="TAC"/>
              <w:rPr>
                <w:bCs/>
              </w:rPr>
            </w:pPr>
            <w:r>
              <w:rPr>
                <w:bCs/>
              </w:rPr>
              <w:t>UL2/DL1</w:t>
            </w:r>
          </w:p>
          <w:p w14:paraId="380B6C05" w14:textId="77777777" w:rsidR="00847D59" w:rsidRDefault="00847D59">
            <w:pPr>
              <w:pStyle w:val="TAC"/>
              <w:rPr>
                <w:bCs/>
              </w:rPr>
            </w:pPr>
            <w:proofErr w:type="gramStart"/>
            <w:r>
              <w:rPr>
                <w:bCs/>
              </w:rPr>
              <w:t>direct-hit</w:t>
            </w:r>
            <w:proofErr w:type="gramEnd"/>
          </w:p>
        </w:tc>
      </w:tr>
      <w:tr w:rsidR="00847D59" w14:paraId="1BCDB06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4EB3D72"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7FA132ED"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2B9951" w14:textId="77777777" w:rsidR="00847D59" w:rsidRDefault="00847D59">
            <w:pPr>
              <w:pStyle w:val="TAC"/>
              <w:rPr>
                <w:bCs/>
              </w:rPr>
            </w:pPr>
            <w:r>
              <w:rPr>
                <w:bCs/>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A5B5EF"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D414ED1" w14:textId="77777777" w:rsidR="00847D59" w:rsidRDefault="00847D59">
            <w:pPr>
              <w:pStyle w:val="TAC"/>
              <w:rPr>
                <w:bCs/>
              </w:rPr>
            </w:pPr>
            <w:r>
              <w:rPr>
                <w:bCs/>
              </w:rPr>
              <w:t>200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797C39" w14:textId="77777777" w:rsidR="00847D59" w:rsidRDefault="00847D59">
            <w:pPr>
              <w:pStyle w:val="TAC"/>
              <w:rPr>
                <w:vertAlign w:val="superscript"/>
              </w:rPr>
            </w:pPr>
            <w:r>
              <w:t>100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89F5773"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A87DA"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AB56D" w14:textId="77777777" w:rsidR="00847D59" w:rsidRDefault="00847D59">
            <w:pPr>
              <w:pStyle w:val="TAC"/>
              <w:rPr>
                <w:bCs/>
              </w:rPr>
            </w:pPr>
            <w:r>
              <w:rPr>
                <w:bCs/>
              </w:rPr>
              <w:t>UL2/DL1</w:t>
            </w:r>
          </w:p>
          <w:p w14:paraId="13BEDA69" w14:textId="77777777" w:rsidR="00847D59" w:rsidRDefault="00847D59">
            <w:pPr>
              <w:pStyle w:val="TAC"/>
              <w:rPr>
                <w:bCs/>
              </w:rPr>
            </w:pPr>
            <w:proofErr w:type="gramStart"/>
            <w:r>
              <w:rPr>
                <w:bCs/>
              </w:rPr>
              <w:t>direct-hit</w:t>
            </w:r>
            <w:proofErr w:type="gramEnd"/>
          </w:p>
        </w:tc>
      </w:tr>
      <w:tr w:rsidR="00847D59" w14:paraId="1E26DFD6"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CF468F5"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076B522E"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3C53A7"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61F634"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D2ED5C7" w14:textId="77777777" w:rsidR="00847D59" w:rsidRDefault="00847D59">
            <w:pPr>
              <w:pStyle w:val="TAC"/>
              <w:rPr>
                <w:bCs/>
              </w:rPr>
            </w:pPr>
            <w:r>
              <w:rPr>
                <w:bCs/>
              </w:rPr>
              <w:t>12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CBDF33"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03E924D" w14:textId="77777777" w:rsidR="00847D59" w:rsidRDefault="00847D59">
            <w:pPr>
              <w:pStyle w:val="TAC"/>
              <w:rPr>
                <w:bCs/>
              </w:rPr>
            </w:pPr>
            <w:r>
              <w:rPr>
                <w:bC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F6798"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600F9" w14:textId="77777777" w:rsidR="00847D59" w:rsidRDefault="00847D59">
            <w:pPr>
              <w:pStyle w:val="TAC"/>
              <w:rPr>
                <w:bCs/>
              </w:rPr>
            </w:pPr>
            <w:r>
              <w:rPr>
                <w:bCs/>
              </w:rPr>
              <w:t>UL2/DL1</w:t>
            </w:r>
          </w:p>
          <w:p w14:paraId="3E500043" w14:textId="77777777" w:rsidR="00847D59" w:rsidRDefault="00847D59">
            <w:pPr>
              <w:pStyle w:val="TAC"/>
              <w:rPr>
                <w:bCs/>
              </w:rPr>
            </w:pPr>
            <w:r>
              <w:rPr>
                <w:bCs/>
              </w:rPr>
              <w:t>near-miss</w:t>
            </w:r>
          </w:p>
        </w:tc>
      </w:tr>
      <w:tr w:rsidR="00847D59" w14:paraId="4423287C"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465E8E3"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4A425A1"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44712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B67D1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7EA194D"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D9640E"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E0590E"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647A"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C4F7F" w14:textId="77777777" w:rsidR="00847D59" w:rsidRDefault="00847D59">
            <w:pPr>
              <w:pStyle w:val="TAC"/>
              <w:rPr>
                <w:bCs/>
              </w:rPr>
            </w:pPr>
            <w:r>
              <w:rPr>
                <w:bCs/>
              </w:rPr>
              <w:t>UL2/DL1</w:t>
            </w:r>
          </w:p>
          <w:p w14:paraId="2172974D" w14:textId="77777777" w:rsidR="00847D59" w:rsidRDefault="00847D59">
            <w:pPr>
              <w:pStyle w:val="TAC"/>
              <w:rPr>
                <w:bCs/>
              </w:rPr>
            </w:pPr>
            <w:proofErr w:type="gramStart"/>
            <w:r>
              <w:rPr>
                <w:bCs/>
              </w:rPr>
              <w:t>direct-hit</w:t>
            </w:r>
            <w:proofErr w:type="gramEnd"/>
          </w:p>
        </w:tc>
      </w:tr>
      <w:tr w:rsidR="00847D59" w14:paraId="35042ED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3D4E9C7"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192AC4"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8A993D" w14:textId="77777777" w:rsidR="00847D59" w:rsidRDefault="00847D59">
            <w:pPr>
              <w:pStyle w:val="TAC"/>
              <w:rPr>
                <w:bCs/>
              </w:rPr>
            </w:pPr>
            <w:r>
              <w:rPr>
                <w:bCs/>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25928C"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E73F973" w14:textId="77777777" w:rsidR="00847D59" w:rsidRDefault="00847D59">
            <w:pPr>
              <w:pStyle w:val="TAC"/>
              <w:rPr>
                <w:bCs/>
              </w:rPr>
            </w:pPr>
            <w:r>
              <w:rPr>
                <w:bCs/>
              </w:rPr>
              <w:t>100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357C88"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8F73963"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1457C"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37A91" w14:textId="77777777" w:rsidR="00847D59" w:rsidRDefault="00847D59">
            <w:pPr>
              <w:pStyle w:val="TAC"/>
              <w:rPr>
                <w:bCs/>
              </w:rPr>
            </w:pPr>
            <w:r>
              <w:rPr>
                <w:bCs/>
              </w:rPr>
              <w:t>UL2/DL1</w:t>
            </w:r>
          </w:p>
          <w:p w14:paraId="1D71E252" w14:textId="77777777" w:rsidR="00847D59" w:rsidRDefault="00847D59">
            <w:pPr>
              <w:pStyle w:val="TAC"/>
              <w:rPr>
                <w:bCs/>
              </w:rPr>
            </w:pPr>
            <w:proofErr w:type="gramStart"/>
            <w:r>
              <w:rPr>
                <w:bCs/>
              </w:rPr>
              <w:t>direct-hit</w:t>
            </w:r>
            <w:proofErr w:type="gramEnd"/>
          </w:p>
        </w:tc>
      </w:tr>
      <w:tr w:rsidR="00847D59" w14:paraId="356B4B6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C86D4A2"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5B9850D2"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617FC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0AA73"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D47C2A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02BE48"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54AAC8B"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A28EA"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0595F" w14:textId="77777777" w:rsidR="00847D59" w:rsidRDefault="00847D59">
            <w:pPr>
              <w:pStyle w:val="TAC"/>
              <w:rPr>
                <w:bCs/>
              </w:rPr>
            </w:pPr>
            <w:r>
              <w:rPr>
                <w:bCs/>
              </w:rPr>
              <w:t>UL2/DL1</w:t>
            </w:r>
          </w:p>
          <w:p w14:paraId="36C16C7A" w14:textId="77777777" w:rsidR="00847D59" w:rsidRDefault="00847D59">
            <w:pPr>
              <w:pStyle w:val="TAC"/>
              <w:rPr>
                <w:bCs/>
              </w:rPr>
            </w:pPr>
            <w:r>
              <w:rPr>
                <w:bCs/>
              </w:rPr>
              <w:t>near-miss</w:t>
            </w:r>
          </w:p>
        </w:tc>
      </w:tr>
      <w:tr w:rsidR="00847D59" w14:paraId="3098E6C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0397CE5" w14:textId="77777777" w:rsidR="00847D59" w:rsidRDefault="00847D59">
            <w:pPr>
              <w:pStyle w:val="TAC"/>
            </w:pPr>
            <w:r>
              <w:rPr>
                <w:rFonts w:cs="Arial"/>
                <w:szCs w:val="18"/>
                <w:lang w:eastAsia="zh-CN"/>
              </w:rP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8795766"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1AC7CA"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F3ACB"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E2F503E"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82633D7"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C9F865D" w14:textId="77777777" w:rsidR="00847D59" w:rsidRDefault="00847D59">
            <w:pPr>
              <w:pStyle w:val="TAC"/>
              <w:rPr>
                <w:bCs/>
              </w:rPr>
            </w:pPr>
            <w:r>
              <w:rPr>
                <w:rFonts w:cs="Arial"/>
                <w:bCs/>
                <w:szCs w:val="18"/>
                <w:lang w:eastAsia="zh-CN"/>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26DA8"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5B7FF"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6A50960A" w14:textId="77777777" w:rsidR="00847D59" w:rsidRDefault="00847D59">
            <w:pPr>
              <w:pStyle w:val="TAC"/>
              <w:rPr>
                <w:rFonts w:cstheme="minorBidi"/>
                <w:bCs/>
                <w:szCs w:val="22"/>
              </w:rPr>
            </w:pPr>
            <w:proofErr w:type="gramStart"/>
            <w:r>
              <w:rPr>
                <w:rFonts w:cs="Arial"/>
                <w:bCs/>
                <w:szCs w:val="18"/>
                <w:lang w:eastAsia="zh-CN"/>
              </w:rPr>
              <w:t>direct-hit</w:t>
            </w:r>
            <w:proofErr w:type="gramEnd"/>
          </w:p>
        </w:tc>
      </w:tr>
      <w:tr w:rsidR="00847D59" w14:paraId="7127155B"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4D9743E" w14:textId="77777777" w:rsidR="00847D59" w:rsidRDefault="00847D59">
            <w:pPr>
              <w:pStyle w:val="TAC"/>
            </w:pPr>
            <w:r>
              <w:rPr>
                <w:rFonts w:cs="Arial"/>
                <w:szCs w:val="18"/>
                <w:lang w:eastAsia="zh-CN"/>
              </w:rP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4D7192"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0AE268" w14:textId="77777777" w:rsidR="00847D59" w:rsidRDefault="00847D59">
            <w:pPr>
              <w:pStyle w:val="TAC"/>
              <w:rPr>
                <w:bCs/>
              </w:rPr>
            </w:pPr>
            <w:r>
              <w:rPr>
                <w:rFonts w:cs="Arial"/>
                <w:bCs/>
                <w:szCs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C66A2"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1A06D4" w14:textId="77777777" w:rsidR="00847D59" w:rsidRDefault="00847D59">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84D2C7" w14:textId="77777777" w:rsidR="00847D59" w:rsidRDefault="00847D59">
            <w:pPr>
              <w:pStyle w:val="TAC"/>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596D503" w14:textId="77777777" w:rsidR="00847D59" w:rsidRDefault="00847D59">
            <w:pPr>
              <w:pStyle w:val="TAC"/>
              <w:rPr>
                <w:bCs/>
              </w:rPr>
            </w:pPr>
            <w:r>
              <w:rPr>
                <w:rFonts w:cs="Arial"/>
                <w:bCs/>
                <w:szCs w:val="18"/>
                <w:lang w:eastAsia="zh-CN"/>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6C130"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E13E6"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56AE20A4" w14:textId="77777777" w:rsidR="00847D59" w:rsidRDefault="00847D59">
            <w:pPr>
              <w:pStyle w:val="TAC"/>
              <w:rPr>
                <w:rFonts w:cstheme="minorBidi"/>
                <w:bCs/>
                <w:szCs w:val="22"/>
              </w:rPr>
            </w:pPr>
            <w:proofErr w:type="gramStart"/>
            <w:r>
              <w:rPr>
                <w:rFonts w:cs="Arial"/>
                <w:bCs/>
                <w:szCs w:val="18"/>
                <w:lang w:eastAsia="zh-CN"/>
              </w:rPr>
              <w:t>direct-hit</w:t>
            </w:r>
            <w:proofErr w:type="gramEnd"/>
          </w:p>
        </w:tc>
      </w:tr>
      <w:tr w:rsidR="00847D59" w14:paraId="3480F09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36B45D7" w14:textId="77777777" w:rsidR="00847D59" w:rsidRDefault="00847D59">
            <w:pPr>
              <w:pStyle w:val="TAC"/>
            </w:pPr>
            <w:r>
              <w:rPr>
                <w:rFonts w:cs="Arial"/>
                <w:szCs w:val="18"/>
                <w:lang w:eastAsia="zh-CN"/>
              </w:rP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4562ED4C"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364C2E"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57D2A"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06FA939"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6BBB7F1"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8C4FED" w14:textId="77777777" w:rsidR="00847D59" w:rsidRDefault="00847D59">
            <w:pPr>
              <w:pStyle w:val="TAC"/>
              <w:rPr>
                <w:bCs/>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2F37D" w14:textId="77777777" w:rsidR="00847D59" w:rsidRDefault="00847D59">
            <w:pPr>
              <w:pStyle w:val="TAC"/>
              <w:rPr>
                <w:bCs/>
              </w:rPr>
            </w:pPr>
            <w:r>
              <w:rPr>
                <w:rFonts w:cs="Arial"/>
                <w:bCs/>
                <w:szCs w:val="18"/>
                <w:lang w:eastAsia="zh-CN"/>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3EBAE"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4F957A48" w14:textId="77777777" w:rsidR="00847D59" w:rsidRDefault="00847D59">
            <w:pPr>
              <w:pStyle w:val="TAC"/>
              <w:rPr>
                <w:rFonts w:cstheme="minorBidi"/>
                <w:bCs/>
                <w:szCs w:val="22"/>
              </w:rPr>
            </w:pPr>
            <w:r>
              <w:rPr>
                <w:rFonts w:cs="Arial"/>
                <w:bCs/>
                <w:szCs w:val="18"/>
                <w:lang w:eastAsia="zh-CN"/>
              </w:rPr>
              <w:t>near-miss</w:t>
            </w:r>
          </w:p>
        </w:tc>
      </w:tr>
      <w:tr w:rsidR="00847D59" w14:paraId="1FFD7F5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19B129F"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45262CF6" w14:textId="77777777" w:rsidR="00847D59" w:rsidRDefault="00847D59">
            <w:pPr>
              <w:pStyle w:val="TAC"/>
              <w:rPr>
                <w:vertAlign w:val="superscript"/>
              </w:rPr>
            </w:pPr>
            <w:r>
              <w:t>n41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97B2FB"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BA2A51"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2F624D1"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7EF3306"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E8569DD" w14:textId="77777777" w:rsidR="00847D59" w:rsidRDefault="00847D59">
            <w:pPr>
              <w:pStyle w:val="TAC"/>
              <w:rPr>
                <w:bCs/>
              </w:rPr>
            </w:pPr>
            <w:r>
              <w:rPr>
                <w:bCs/>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B005A"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957F6" w14:textId="77777777" w:rsidR="00847D59" w:rsidRDefault="00847D59">
            <w:pPr>
              <w:pStyle w:val="TAC"/>
              <w:rPr>
                <w:bCs/>
              </w:rPr>
            </w:pPr>
            <w:r>
              <w:rPr>
                <w:bCs/>
              </w:rPr>
              <w:t>UL4/DL1</w:t>
            </w:r>
          </w:p>
          <w:p w14:paraId="210034FD" w14:textId="77777777" w:rsidR="00847D59" w:rsidRDefault="00847D59">
            <w:pPr>
              <w:pStyle w:val="TAC"/>
              <w:rPr>
                <w:bCs/>
              </w:rPr>
            </w:pPr>
            <w:proofErr w:type="gramStart"/>
            <w:r>
              <w:rPr>
                <w:bCs/>
              </w:rPr>
              <w:t>direct-hit</w:t>
            </w:r>
            <w:proofErr w:type="gramEnd"/>
          </w:p>
        </w:tc>
      </w:tr>
      <w:tr w:rsidR="00847D59" w14:paraId="7B3EC92B"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B0BE821"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72D50F8E" w14:textId="77777777" w:rsidR="00847D59" w:rsidRDefault="00847D59">
            <w:pPr>
              <w:pStyle w:val="TAC"/>
              <w:rPr>
                <w:vertAlign w:val="superscript"/>
              </w:rPr>
            </w:pPr>
            <w:r>
              <w:t>n41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C2A50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30EA3"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7954322"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3D2081"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814D4B2"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096B7"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2D374" w14:textId="77777777" w:rsidR="00847D59" w:rsidRDefault="00847D59">
            <w:pPr>
              <w:pStyle w:val="TAC"/>
              <w:rPr>
                <w:bCs/>
              </w:rPr>
            </w:pPr>
            <w:r>
              <w:rPr>
                <w:bCs/>
              </w:rPr>
              <w:t>UL4/DL1</w:t>
            </w:r>
          </w:p>
          <w:p w14:paraId="5646F556" w14:textId="77777777" w:rsidR="00847D59" w:rsidRDefault="00847D59">
            <w:pPr>
              <w:pStyle w:val="TAC"/>
              <w:rPr>
                <w:bCs/>
              </w:rPr>
            </w:pPr>
            <w:proofErr w:type="gramStart"/>
            <w:r>
              <w:rPr>
                <w:bCs/>
              </w:rPr>
              <w:t>direct-hit</w:t>
            </w:r>
            <w:proofErr w:type="gramEnd"/>
          </w:p>
        </w:tc>
      </w:tr>
      <w:tr w:rsidR="00847D59" w14:paraId="12D0FEA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2B86A29"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67CD8454" w14:textId="77777777" w:rsidR="00847D59" w:rsidRDefault="00847D59">
            <w:pPr>
              <w:pStyle w:val="TAC"/>
              <w:rPr>
                <w:vertAlign w:val="superscript"/>
              </w:rPr>
            </w:pPr>
            <w:r>
              <w:t>n70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5A77C3"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B1473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306A901" w14:textId="77777777" w:rsidR="00847D59" w:rsidRDefault="00847D59">
            <w:pPr>
              <w:pStyle w:val="TAC"/>
              <w:rPr>
                <w:bCs/>
              </w:rPr>
            </w:pPr>
            <w:r>
              <w:rPr>
                <w:bCs/>
              </w:rPr>
              <w:t>8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18E6DE4"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01ABEA3" w14:textId="77777777" w:rsidR="00847D59" w:rsidRDefault="00847D59">
            <w:pPr>
              <w:pStyle w:val="TAC"/>
              <w:rPr>
                <w:bCs/>
              </w:rPr>
            </w:pPr>
            <w:r>
              <w:rPr>
                <w:bCs/>
              </w:rPr>
              <w:t>9.9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041E5" w14:textId="77777777" w:rsidR="00847D59" w:rsidRDefault="00847D59">
            <w:pPr>
              <w:pStyle w:val="TAC"/>
              <w:rPr>
                <w:bCs/>
              </w:rPr>
            </w:pPr>
            <w:r>
              <w:rPr>
                <w:bCs/>
              </w:rPr>
              <w:t>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C9707" w14:textId="77777777" w:rsidR="00847D59" w:rsidRDefault="00847D59">
            <w:pPr>
              <w:pStyle w:val="TAC"/>
              <w:rPr>
                <w:bCs/>
              </w:rPr>
            </w:pPr>
            <w:r>
              <w:rPr>
                <w:bCs/>
              </w:rPr>
              <w:t>UL3/DL1</w:t>
            </w:r>
          </w:p>
          <w:p w14:paraId="34FAC129" w14:textId="77777777" w:rsidR="00847D59" w:rsidRDefault="00847D59">
            <w:pPr>
              <w:pStyle w:val="TAC"/>
              <w:rPr>
                <w:bCs/>
              </w:rPr>
            </w:pPr>
            <w:proofErr w:type="gramStart"/>
            <w:r>
              <w:rPr>
                <w:bCs/>
              </w:rPr>
              <w:t>direct-hit</w:t>
            </w:r>
            <w:proofErr w:type="gramEnd"/>
          </w:p>
        </w:tc>
      </w:tr>
      <w:tr w:rsidR="00847D59" w14:paraId="4E97E58F"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hideMark/>
          </w:tcPr>
          <w:p w14:paraId="76C67F25"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hideMark/>
          </w:tcPr>
          <w:p w14:paraId="3808A1E8" w14:textId="77777777" w:rsidR="00847D59" w:rsidRDefault="00847D59">
            <w:pPr>
              <w:pStyle w:val="TAC"/>
            </w:pPr>
            <w:r>
              <w:t>n70</w:t>
            </w:r>
          </w:p>
        </w:tc>
        <w:tc>
          <w:tcPr>
            <w:tcW w:w="851" w:type="dxa"/>
            <w:tcBorders>
              <w:top w:val="single" w:sz="4" w:space="0" w:color="auto"/>
              <w:left w:val="single" w:sz="4" w:space="0" w:color="auto"/>
              <w:bottom w:val="single" w:sz="4" w:space="0" w:color="auto"/>
              <w:right w:val="single" w:sz="4" w:space="0" w:color="auto"/>
            </w:tcBorders>
            <w:noWrap/>
            <w:hideMark/>
          </w:tcPr>
          <w:p w14:paraId="3E3817AD" w14:textId="77777777" w:rsidR="00847D59" w:rsidRDefault="00847D59">
            <w:pPr>
              <w:pStyle w:val="TAC"/>
              <w:rPr>
                <w:bCs/>
              </w:rPr>
            </w:pPr>
            <w:r>
              <w:t>5</w:t>
            </w:r>
          </w:p>
        </w:tc>
        <w:tc>
          <w:tcPr>
            <w:tcW w:w="992" w:type="dxa"/>
            <w:tcBorders>
              <w:top w:val="single" w:sz="4" w:space="0" w:color="auto"/>
              <w:left w:val="single" w:sz="4" w:space="0" w:color="auto"/>
              <w:bottom w:val="single" w:sz="4" w:space="0" w:color="auto"/>
              <w:right w:val="single" w:sz="4" w:space="0" w:color="auto"/>
            </w:tcBorders>
            <w:hideMark/>
          </w:tcPr>
          <w:p w14:paraId="08F10BE3" w14:textId="77777777" w:rsidR="00847D59" w:rsidRDefault="00847D59">
            <w:pPr>
              <w:pStyle w:val="TAC"/>
              <w:rPr>
                <w:bCs/>
              </w:rPr>
            </w:pPr>
            <w:r>
              <w:t>15</w:t>
            </w:r>
          </w:p>
        </w:tc>
        <w:tc>
          <w:tcPr>
            <w:tcW w:w="1701" w:type="dxa"/>
            <w:tcBorders>
              <w:top w:val="single" w:sz="4" w:space="0" w:color="auto"/>
              <w:left w:val="single" w:sz="4" w:space="0" w:color="auto"/>
              <w:bottom w:val="single" w:sz="4" w:space="0" w:color="auto"/>
              <w:right w:val="single" w:sz="4" w:space="0" w:color="auto"/>
            </w:tcBorders>
            <w:noWrap/>
            <w:hideMark/>
          </w:tcPr>
          <w:p w14:paraId="2261B43F" w14:textId="77777777" w:rsidR="00847D59" w:rsidRDefault="00847D59">
            <w:pPr>
              <w:pStyle w:val="TAC"/>
              <w:rPr>
                <w:bCs/>
              </w:rPr>
            </w:pPr>
            <w:r>
              <w:t>20 (</w:t>
            </w:r>
            <w:proofErr w:type="spellStart"/>
            <w:r>
              <w:t>RBstart</w:t>
            </w:r>
            <w:proofErr w:type="spellEnd"/>
            <w:r>
              <w:t>=0)</w:t>
            </w:r>
          </w:p>
        </w:tc>
        <w:tc>
          <w:tcPr>
            <w:tcW w:w="992" w:type="dxa"/>
            <w:tcBorders>
              <w:top w:val="single" w:sz="4" w:space="0" w:color="auto"/>
              <w:left w:val="single" w:sz="4" w:space="0" w:color="auto"/>
              <w:bottom w:val="single" w:sz="4" w:space="0" w:color="auto"/>
              <w:right w:val="single" w:sz="4" w:space="0" w:color="auto"/>
            </w:tcBorders>
            <w:noWrap/>
            <w:hideMark/>
          </w:tcPr>
          <w:p w14:paraId="194C91E2" w14:textId="77777777" w:rsidR="00847D59" w:rsidRDefault="00847D59">
            <w:pPr>
              <w:pStyle w:val="TAC"/>
            </w:pPr>
            <w:r>
              <w:t>25</w:t>
            </w:r>
          </w:p>
        </w:tc>
        <w:tc>
          <w:tcPr>
            <w:tcW w:w="709" w:type="dxa"/>
            <w:tcBorders>
              <w:top w:val="single" w:sz="4" w:space="0" w:color="auto"/>
              <w:left w:val="single" w:sz="4" w:space="0" w:color="auto"/>
              <w:bottom w:val="single" w:sz="4" w:space="0" w:color="auto"/>
              <w:right w:val="single" w:sz="4" w:space="0" w:color="auto"/>
            </w:tcBorders>
            <w:noWrap/>
            <w:hideMark/>
          </w:tcPr>
          <w:p w14:paraId="29853909" w14:textId="77777777" w:rsidR="00847D59" w:rsidRDefault="00847D59">
            <w:pPr>
              <w:pStyle w:val="TAC"/>
              <w:rPr>
                <w:bCs/>
              </w:rPr>
            </w:pPr>
            <w:r>
              <w:t>4.1</w:t>
            </w:r>
          </w:p>
        </w:tc>
        <w:tc>
          <w:tcPr>
            <w:tcW w:w="1134" w:type="dxa"/>
            <w:tcBorders>
              <w:top w:val="single" w:sz="4" w:space="0" w:color="auto"/>
              <w:left w:val="single" w:sz="4" w:space="0" w:color="auto"/>
              <w:bottom w:val="single" w:sz="4" w:space="0" w:color="auto"/>
              <w:right w:val="single" w:sz="4" w:space="0" w:color="auto"/>
            </w:tcBorders>
            <w:hideMark/>
          </w:tcPr>
          <w:p w14:paraId="76E9CF01" w14:textId="77777777" w:rsidR="00847D59" w:rsidRDefault="00847D59">
            <w:pPr>
              <w:pStyle w:val="TAC"/>
              <w:rPr>
                <w:bCs/>
              </w:rPr>
            </w:pPr>
            <w:r>
              <w:t>NOTE 3</w:t>
            </w:r>
          </w:p>
        </w:tc>
        <w:tc>
          <w:tcPr>
            <w:tcW w:w="1417" w:type="dxa"/>
            <w:tcBorders>
              <w:top w:val="single" w:sz="4" w:space="0" w:color="auto"/>
              <w:left w:val="single" w:sz="4" w:space="0" w:color="auto"/>
              <w:bottom w:val="single" w:sz="4" w:space="0" w:color="auto"/>
              <w:right w:val="single" w:sz="4" w:space="0" w:color="auto"/>
            </w:tcBorders>
            <w:hideMark/>
          </w:tcPr>
          <w:p w14:paraId="02B7572C" w14:textId="77777777" w:rsidR="00847D59" w:rsidRDefault="00847D59">
            <w:pPr>
              <w:pStyle w:val="TAC"/>
              <w:rPr>
                <w:bCs/>
              </w:rPr>
            </w:pPr>
            <w:r>
              <w:t>UL3/DL1</w:t>
            </w:r>
          </w:p>
        </w:tc>
      </w:tr>
      <w:tr w:rsidR="00847D59" w14:paraId="53C82D7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44E9018" w14:textId="77777777" w:rsidR="00847D59" w:rsidRDefault="00847D59">
            <w:pPr>
              <w:pStyle w:val="TAC"/>
            </w:pPr>
            <w:r>
              <w:rPr>
                <w:rFonts w:cs="Arial"/>
                <w:szCs w:val="18"/>
                <w:lang w:eastAsia="zh-CN"/>
              </w:rP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44FABDD6"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51A1C4" w14:textId="77777777" w:rsidR="00847D59" w:rsidRDefault="00847D59">
            <w:pPr>
              <w:pStyle w:val="TAC"/>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7D309" w14:textId="77777777" w:rsidR="00847D59" w:rsidRDefault="00847D59">
            <w:pPr>
              <w:pStyle w:val="TAC"/>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728039E" w14:textId="77777777" w:rsidR="00847D59" w:rsidRDefault="00847D59">
            <w:pPr>
              <w:pStyle w:val="TAC"/>
            </w:pPr>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1FAE46"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B6D8029" w14:textId="77777777" w:rsidR="00847D59" w:rsidRDefault="00847D59">
            <w:pPr>
              <w:pStyle w:val="TAC"/>
            </w:pPr>
            <w:r>
              <w:rPr>
                <w:rFonts w:cs="Arial"/>
                <w:bCs/>
                <w:szCs w:val="18"/>
                <w:lang w:eastAsia="zh-CN"/>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A585F" w14:textId="77777777" w:rsidR="00847D59" w:rsidRDefault="00847D59">
            <w:pPr>
              <w:pStyle w:val="TAC"/>
            </w:pPr>
            <w:r>
              <w:rPr>
                <w:rFonts w:cs="Arial"/>
                <w:bCs/>
                <w:szCs w:val="18"/>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D0630"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UL5/DL1</w:t>
            </w:r>
          </w:p>
          <w:p w14:paraId="60631276" w14:textId="77777777" w:rsidR="00847D59" w:rsidRDefault="00847D59">
            <w:pPr>
              <w:pStyle w:val="TAC"/>
              <w:rPr>
                <w:rFonts w:cstheme="minorBidi"/>
                <w:szCs w:val="22"/>
              </w:rPr>
            </w:pPr>
            <w:proofErr w:type="gramStart"/>
            <w:r>
              <w:rPr>
                <w:rFonts w:cs="Arial"/>
                <w:bCs/>
                <w:szCs w:val="18"/>
                <w:lang w:eastAsia="zh-CN"/>
              </w:rPr>
              <w:t>direct-hit</w:t>
            </w:r>
            <w:proofErr w:type="gramEnd"/>
          </w:p>
        </w:tc>
      </w:tr>
      <w:tr w:rsidR="00847D59" w14:paraId="489C7EAB" w14:textId="77777777" w:rsidTr="00847D59">
        <w:trPr>
          <w:trHeight w:val="300"/>
        </w:trPr>
        <w:tc>
          <w:tcPr>
            <w:tcW w:w="9634" w:type="dxa"/>
            <w:gridSpan w:val="9"/>
            <w:tcBorders>
              <w:top w:val="single" w:sz="4" w:space="0" w:color="auto"/>
              <w:left w:val="single" w:sz="4" w:space="0" w:color="auto"/>
              <w:bottom w:val="single" w:sz="4" w:space="0" w:color="auto"/>
              <w:right w:val="single" w:sz="4" w:space="0" w:color="auto"/>
            </w:tcBorders>
            <w:vAlign w:val="center"/>
            <w:hideMark/>
          </w:tcPr>
          <w:p w14:paraId="4184AD42" w14:textId="77777777" w:rsidR="00847D59" w:rsidRDefault="00847D59">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9F788F5" w14:textId="77777777" w:rsidR="00847D59" w:rsidRDefault="00847D59">
            <w:pPr>
              <w:pStyle w:val="TAN"/>
            </w:pPr>
            <w:r>
              <w:t xml:space="preserve">NOTE 2:  The requirements should be verified for UL NR ARFCN of the aggressor (lower) band (superscript LB) such that </w:t>
            </w:r>
            <w:r>
              <w:rPr>
                <w:rFonts w:eastAsiaTheme="minorHAnsi" w:cstheme="minorBidi"/>
                <w:kern w:val="2"/>
                <w:szCs w:val="22"/>
                <w14:ligatures w14:val="standardContextual"/>
              </w:rPr>
              <w:object w:dxaOrig="1545" w:dyaOrig="315" w14:anchorId="34E67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13" o:title=""/>
                </v:shape>
                <o:OLEObject Type="Embed" ProgID="Equation.3" ShapeID="_x0000_i1025" DrawAspect="Content" ObjectID="_1777910077" r:id="rId14"/>
              </w:object>
            </w:r>
            <w:r>
              <w:t xml:space="preserve">in MHz and </w:t>
            </w:r>
            <w:r>
              <w:rPr>
                <w:rFonts w:eastAsiaTheme="minorHAnsi" w:cstheme="minorBidi"/>
                <w:kern w:val="2"/>
                <w:szCs w:val="22"/>
                <w14:ligatures w14:val="standardContextual"/>
              </w:rPr>
              <w:object w:dxaOrig="4020" w:dyaOrig="315" w14:anchorId="08382BBE">
                <v:shape id="_x0000_i1026" type="#_x0000_t75" style="width:201pt;height:15.6pt" o:ole="">
                  <v:imagedata r:id="rId15" o:title=""/>
                </v:shape>
                <o:OLEObject Type="Embed" ProgID="Equation.DSMT4" ShapeID="_x0000_i1026" DrawAspect="Content" ObjectID="_1777910078" r:id="rId16"/>
              </w:object>
            </w:r>
            <w:r>
              <w:t xml:space="preserve"> with carrier frequency in the victim (higher) band in MHz and the channel bandwidth configured in the lower band.</w:t>
            </w:r>
          </w:p>
          <w:p w14:paraId="484DD986" w14:textId="77777777" w:rsidR="00847D59" w:rsidRDefault="00847D59">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eastAsiaTheme="minorHAnsi" w:cs="Arial"/>
                <w:snapToGrid w:val="0"/>
                <w:kern w:val="2"/>
                <w:position w:val="-16"/>
                <w:szCs w:val="18"/>
                <w:lang w:eastAsia="ja-JP"/>
                <w14:ligatures w14:val="standardContextual"/>
              </w:rPr>
              <w:object w:dxaOrig="1545" w:dyaOrig="195" w14:anchorId="6DF2CE1F">
                <v:shape id="_x0000_i1027" type="#_x0000_t75" style="width:77.4pt;height:9.6pt" o:ole="">
                  <v:imagedata r:id="rId17" o:title=""/>
                </v:shape>
                <o:OLEObject Type="Embed" ProgID="Equation.DSMT4" ShapeID="_x0000_i1027" DrawAspect="Content" ObjectID="_1777910079" r:id="rId18"/>
              </w:object>
            </w:r>
            <w:r>
              <w:rPr>
                <w:rFonts w:cs="Arial"/>
                <w:lang w:eastAsia="ja-JP"/>
              </w:rPr>
              <w:t xml:space="preserve"> </w:t>
            </w:r>
            <w:r>
              <w:rPr>
                <w:rFonts w:cs="Arial"/>
                <w:snapToGrid w:val="0"/>
                <w:lang w:eastAsia="ja-JP"/>
              </w:rPr>
              <w:t xml:space="preserve">in MHz and </w:t>
            </w:r>
            <w:r>
              <w:rPr>
                <w:rFonts w:eastAsiaTheme="minorHAnsi" w:cs="Arial"/>
                <w:kern w:val="2"/>
                <w:position w:val="-14"/>
                <w:szCs w:val="22"/>
                <w14:ligatures w14:val="standardContextual"/>
              </w:rPr>
              <w:object w:dxaOrig="4125" w:dyaOrig="195" w14:anchorId="16DA5AA6">
                <v:shape id="_x0000_i1028" type="#_x0000_t75" style="width:206.4pt;height:9.6pt" o:ole="">
                  <v:imagedata r:id="rId15" o:title=""/>
                </v:shape>
                <o:OLEObject Type="Embed" ProgID="Equation.DSMT4" ShapeID="_x0000_i1028" DrawAspect="Content" ObjectID="_1777910080"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D9EBE32" w14:textId="7D1307C5" w:rsidR="00847D59" w:rsidRDefault="00847D59">
            <w:pPr>
              <w:pStyle w:val="TAN"/>
              <w:rPr>
                <w:rFonts w:cs="Arial"/>
                <w:lang w:eastAsia="ja-JP"/>
              </w:rPr>
            </w:pPr>
            <w:r>
              <w:rPr>
                <w:lang w:eastAsia="ja-JP"/>
              </w:rPr>
              <w:t xml:space="preserve">NOTE </w:t>
            </w:r>
            <w:r>
              <w:t>4</w:t>
            </w:r>
            <w:r>
              <w:rPr>
                <w:lang w:eastAsia="ja-JP"/>
              </w:rPr>
              <w:t>:</w:t>
            </w:r>
            <w:r>
              <w:rPr>
                <w:lang w:eastAsia="ja-JP"/>
              </w:rPr>
              <w:tab/>
              <w:t xml:space="preserve">The requirements should be verified for UL NR-ARFCN of the aggressor (lower) band (superscript LB) such that </w:t>
            </w:r>
            <w:r>
              <w:rPr>
                <w:rFonts w:eastAsiaTheme="minorHAnsi" w:cstheme="minorBidi"/>
                <w:snapToGrid w:val="0"/>
                <w:kern w:val="2"/>
                <w:position w:val="-12"/>
                <w:szCs w:val="22"/>
                <w:lang w:eastAsia="ja-JP"/>
                <w14:ligatures w14:val="standardContextual"/>
              </w:rPr>
              <w:object w:dxaOrig="1545" w:dyaOrig="195" w14:anchorId="51D44E9F">
                <v:shape id="_x0000_i1029" type="#_x0000_t75" style="width:77.4pt;height:9.6pt" o:ole="">
                  <v:imagedata r:id="rId20" o:title=""/>
                </v:shape>
                <o:OLEObject Type="Embed" ProgID="Equation.3" ShapeID="_x0000_i1029" DrawAspect="Content" ObjectID="_1777910081" r:id="rId21"/>
              </w:object>
            </w:r>
            <w:r>
              <w:rPr>
                <w:snapToGrid w:val="0"/>
                <w:lang w:eastAsia="ja-JP"/>
              </w:rPr>
              <w:t xml:space="preserve">in MHz and </w:t>
            </w:r>
            <w:r>
              <w:rPr>
                <w:rFonts w:eastAsiaTheme="minorHAnsi" w:cstheme="minorBidi"/>
                <w:kern w:val="2"/>
                <w:position w:val="-14"/>
                <w:szCs w:val="22"/>
                <w14:ligatures w14:val="standardContextual"/>
              </w:rPr>
              <w:object w:dxaOrig="4095" w:dyaOrig="195" w14:anchorId="58D90C11">
                <v:shape id="_x0000_i1030" type="#_x0000_t75" style="width:204.6pt;height:9.6pt" o:ole="">
                  <v:imagedata r:id="rId15" o:title=""/>
                </v:shape>
                <o:OLEObject Type="Embed" ProgID="Equation.DSMT4" ShapeID="_x0000_i1030" DrawAspect="Content" ObjectID="_1777910082" r:id="rId22"/>
              </w:object>
            </w:r>
            <w:r>
              <w:rPr>
                <w:snapToGrid w:val="0"/>
                <w:lang w:eastAsia="ja-JP"/>
              </w:rPr>
              <w:t xml:space="preserve"> with</w:t>
            </w:r>
            <w:r>
              <w:rPr>
                <w:noProof/>
                <w:position w:val="-10"/>
              </w:rPr>
              <w:drawing>
                <wp:inline distT="0" distB="0" distL="0" distR="0" wp14:anchorId="19B0CE02" wp14:editId="112CC1C9">
                  <wp:extent cx="247650" cy="200025"/>
                  <wp:effectExtent l="0" t="0" r="0" b="9525"/>
                  <wp:docPr id="1634967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rPr>
              <w:drawing>
                <wp:inline distT="0" distB="0" distL="0" distR="0" wp14:anchorId="2EDBD06F" wp14:editId="6FFC5D69">
                  <wp:extent cx="428625" cy="190500"/>
                  <wp:effectExtent l="0" t="0" r="9525" b="0"/>
                  <wp:docPr id="1023937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DF3802B" w14:textId="0E0EA7BB" w:rsidR="00847D59" w:rsidRDefault="00847D59">
            <w:pPr>
              <w:pStyle w:val="TAN"/>
              <w:rPr>
                <w:rFonts w:cstheme="minorBidi"/>
              </w:rPr>
            </w:pPr>
            <w:r>
              <w:t>NOTE 5:</w:t>
            </w:r>
            <w:r>
              <w:tab/>
              <w:t xml:space="preserve">The requirements should be verified for UL NR-ARFCN of the aggressor (lower) band (superscript LB) such that </w:t>
            </w:r>
            <w:r>
              <w:rPr>
                <w:rFonts w:eastAsiaTheme="minorHAnsi" w:cstheme="minorBidi"/>
                <w:kern w:val="2"/>
                <w:szCs w:val="22"/>
                <w14:ligatures w14:val="standardContextual"/>
              </w:rPr>
              <w:object w:dxaOrig="1545" w:dyaOrig="195" w14:anchorId="41D80485">
                <v:shape id="_x0000_i1031" type="#_x0000_t75" style="width:77.4pt;height:9.6pt" o:ole="">
                  <v:imagedata r:id="rId25" o:title=""/>
                </v:shape>
                <o:OLEObject Type="Embed" ProgID="Equation.3" ShapeID="_x0000_i1031" DrawAspect="Content" ObjectID="_1777910083" r:id="rId26"/>
              </w:object>
            </w:r>
            <w:r>
              <w:t xml:space="preserve">in MHz and </w:t>
            </w:r>
            <w:r>
              <w:rPr>
                <w:rFonts w:eastAsiaTheme="minorHAnsi" w:cstheme="minorBidi"/>
                <w:kern w:val="2"/>
                <w:szCs w:val="22"/>
                <w14:ligatures w14:val="standardContextual"/>
              </w:rPr>
              <w:object w:dxaOrig="4125" w:dyaOrig="195" w14:anchorId="17324620">
                <v:shape id="_x0000_i1032" type="#_x0000_t75" style="width:206.4pt;height:9.6pt" o:ole="">
                  <v:imagedata r:id="rId15" o:title=""/>
                </v:shape>
                <o:OLEObject Type="Embed" ProgID="Equation.DSMT4" ShapeID="_x0000_i1032" DrawAspect="Content" ObjectID="_1777910084" r:id="rId27"/>
              </w:object>
            </w:r>
            <w:r>
              <w:t xml:space="preserve"> with</w:t>
            </w:r>
            <w:r>
              <w:rPr>
                <w:noProof/>
              </w:rPr>
              <w:drawing>
                <wp:inline distT="0" distB="0" distL="0" distR="0" wp14:anchorId="7EB8EB00" wp14:editId="52AB3B4C">
                  <wp:extent cx="247650" cy="200025"/>
                  <wp:effectExtent l="0" t="0" r="0" b="9525"/>
                  <wp:docPr id="3963214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t xml:space="preserve"> carrier frequency in the victim (higher) band in MHz and </w:t>
            </w:r>
            <w:r>
              <w:rPr>
                <w:noProof/>
              </w:rPr>
              <w:drawing>
                <wp:inline distT="0" distB="0" distL="0" distR="0" wp14:anchorId="171C53BE" wp14:editId="654DB564">
                  <wp:extent cx="428625" cy="190500"/>
                  <wp:effectExtent l="0" t="0" r="9525" b="0"/>
                  <wp:docPr id="20762031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 xml:space="preserve"> the channel bandwidth configured in the lower band.</w:t>
            </w:r>
          </w:p>
          <w:p w14:paraId="0188E324" w14:textId="2AE01DDE" w:rsidR="00847D59" w:rsidRDefault="00847D59">
            <w:pPr>
              <w:pStyle w:val="TAN"/>
            </w:pPr>
            <w:r>
              <w:t>NOTE 6:</w:t>
            </w:r>
            <w:r>
              <w:tab/>
              <w:t xml:space="preserve">The requirements are only applicable to channel bandwidths no larger than 20 MHz and with a carrier frequency at </w:t>
            </w:r>
            <w:r>
              <w:rPr>
                <w:rFonts w:eastAsiaTheme="minorHAnsi" w:cstheme="minorBidi"/>
                <w:kern w:val="2"/>
                <w:szCs w:val="22"/>
                <w14:ligatures w14:val="standardContextual"/>
              </w:rPr>
              <w:object w:dxaOrig="1545" w:dyaOrig="195" w14:anchorId="34C55380">
                <v:shape id="_x0000_i1033" type="#_x0000_t75" style="width:77.4pt;height:9.6pt" o:ole="">
                  <v:imagedata r:id="rId28" o:title=""/>
                </v:shape>
                <o:OLEObject Type="Embed" ProgID="Equation.3" ShapeID="_x0000_i1033" DrawAspect="Content" ObjectID="_1777910085" r:id="rId29"/>
              </w:object>
            </w:r>
            <w:r>
              <w:t xml:space="preserve"> MHz offset from </w:t>
            </w:r>
            <w:r>
              <w:rPr>
                <w:rFonts w:eastAsiaTheme="minorHAnsi" w:cstheme="minorBidi"/>
                <w:kern w:val="2"/>
                <w:szCs w:val="22"/>
                <w14:ligatures w14:val="standardContextual"/>
              </w:rPr>
              <w:object w:dxaOrig="495" w:dyaOrig="195" w14:anchorId="1121272D">
                <v:shape id="_x0000_i1034" type="#_x0000_t75" style="width:24.6pt;height:9.6pt" o:ole="">
                  <v:imagedata r:id="rId30" o:title=""/>
                </v:shape>
                <o:OLEObject Type="Embed" ProgID="Equation.3" ShapeID="_x0000_i1034" DrawAspect="Content" ObjectID="_1777910086" r:id="rId31"/>
              </w:object>
            </w:r>
            <w:r>
              <w:t xml:space="preserve"> in the victim (higher band) with </w:t>
            </w:r>
            <w:r>
              <w:rPr>
                <w:rFonts w:eastAsiaTheme="minorHAnsi" w:cstheme="minorBidi"/>
                <w:kern w:val="2"/>
                <w:szCs w:val="22"/>
                <w14:ligatures w14:val="standardContextual"/>
              </w:rPr>
              <w:object w:dxaOrig="4095" w:dyaOrig="195" w14:anchorId="3FE89C60">
                <v:shape id="_x0000_i1035" type="#_x0000_t75" style="width:204.6pt;height:9.6pt" o:ole="">
                  <v:imagedata r:id="rId15" o:title=""/>
                </v:shape>
                <o:OLEObject Type="Embed" ProgID="Equation.DSMT4" ShapeID="_x0000_i1035" DrawAspect="Content" ObjectID="_1777910087" r:id="rId32"/>
              </w:object>
            </w:r>
            <w:r>
              <w:t>, where</w:t>
            </w:r>
            <w:r>
              <w:rPr>
                <w:noProof/>
              </w:rPr>
              <w:drawing>
                <wp:inline distT="0" distB="0" distL="0" distR="0" wp14:anchorId="59C3DD19" wp14:editId="515E5498">
                  <wp:extent cx="428625" cy="190500"/>
                  <wp:effectExtent l="0" t="0" r="9525" b="0"/>
                  <wp:docPr id="91930208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and</w:t>
            </w:r>
            <w:r>
              <w:rPr>
                <w:rFonts w:eastAsiaTheme="minorHAnsi" w:cstheme="minorBidi"/>
                <w:kern w:val="2"/>
                <w:szCs w:val="22"/>
                <w14:ligatures w14:val="standardContextual"/>
              </w:rPr>
              <w:object w:dxaOrig="720" w:dyaOrig="195" w14:anchorId="4A05FA33">
                <v:shape id="_x0000_i1036" type="#_x0000_t75" style="width:36pt;height:9.6pt" o:ole="">
                  <v:imagedata r:id="rId33" o:title=""/>
                </v:shape>
                <o:OLEObject Type="Embed" ProgID="Equation.3" ShapeID="_x0000_i1036" DrawAspect="Content" ObjectID="_1777910088" r:id="rId34"/>
              </w:object>
            </w:r>
            <w:r>
              <w:t>are the channel bandwidths configured in the aggressor (lower) and victim (higher) bands in MHz, respectively.</w:t>
            </w:r>
          </w:p>
          <w:p w14:paraId="7B7E96BE" w14:textId="77777777" w:rsidR="00847D59" w:rsidRDefault="00847D59">
            <w:pPr>
              <w:pStyle w:val="TAN"/>
            </w:pPr>
            <w:r>
              <w:t>NOTE 7:</w:t>
            </w:r>
            <w:r>
              <w:tab/>
              <w:t>For these bandwidths, the minimum requirements are restricted to operation when carrier is configured as a downlink carrier part of CA configuration.</w:t>
            </w:r>
          </w:p>
          <w:p w14:paraId="4269FFD8" w14:textId="77777777" w:rsidR="00847D59" w:rsidRDefault="00847D59">
            <w:pPr>
              <w:pStyle w:val="TAN"/>
            </w:pPr>
            <w:r>
              <w:t>NOTE 8:</w:t>
            </w:r>
            <w:r>
              <w:tab/>
              <w:t>For a UE which supports this band combination only when the Band n77 frequency range restriction defined in NOTE 12 of Table 5.2-1 applies, the MSD test point(s) cannot be verified for the band combination and the test point(s) can be skipped.</w:t>
            </w:r>
          </w:p>
          <w:p w14:paraId="7788DA68" w14:textId="77777777" w:rsidR="00847D59" w:rsidRDefault="00847D59">
            <w:pPr>
              <w:pStyle w:val="TAN"/>
              <w:rPr>
                <w:rFonts w:cs="Arial"/>
              </w:rPr>
            </w:pPr>
            <w:r>
              <w:t>NOTE 9:</w:t>
            </w:r>
            <w:r>
              <w:tab/>
            </w:r>
            <w:r>
              <w:rPr>
                <w:rFonts w:cs="Arial"/>
              </w:rPr>
              <w:t>Void.</w:t>
            </w:r>
          </w:p>
          <w:p w14:paraId="582FB8EC" w14:textId="77777777" w:rsidR="00847D59" w:rsidRDefault="00847D59">
            <w:pPr>
              <w:pStyle w:val="TAN"/>
              <w:rPr>
                <w:rFonts w:cs="Arial"/>
              </w:rPr>
            </w:pPr>
            <w:r>
              <w:t>NOTE 10:</w:t>
            </w:r>
            <w:r>
              <w:tab/>
            </w:r>
            <w:r>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Pr>
                <w:rFonts w:cs="Arial"/>
              </w:rPr>
              <w:t>MHz.</w:t>
            </w:r>
            <w:proofErr w:type="spellEnd"/>
          </w:p>
          <w:p w14:paraId="39D61A5D" w14:textId="77777777" w:rsidR="00847D59" w:rsidRDefault="00847D59">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65BE3973" w14:textId="77777777" w:rsidR="00847D59" w:rsidRDefault="00847D59">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 xml:space="preserve">There is no UL harmonic due to n24 UL in downlink for n77 operating in 3450 – 3550 MHz and 3700 – 3980 </w:t>
            </w:r>
            <w:proofErr w:type="spellStart"/>
            <w:r>
              <w:rPr>
                <w:rFonts w:cs="Arial"/>
                <w:szCs w:val="18"/>
              </w:rPr>
              <w:t>MHz.</w:t>
            </w:r>
            <w:proofErr w:type="spellEnd"/>
          </w:p>
          <w:p w14:paraId="4DAEDE8C" w14:textId="77777777" w:rsidR="00847D59" w:rsidRDefault="00847D59">
            <w:pPr>
              <w:pStyle w:val="TAN"/>
              <w:rPr>
                <w:rFonts w:cs="Arial"/>
                <w:bCs/>
                <w:szCs w:val="18"/>
              </w:rPr>
            </w:pPr>
            <w:r>
              <w:t>NOTE 13:</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7.3.2 apply unless otherwise specified).</w:t>
            </w:r>
          </w:p>
        </w:tc>
      </w:tr>
    </w:tbl>
    <w:p w14:paraId="36B44FD9" w14:textId="77777777" w:rsidR="00847D59" w:rsidRDefault="00847D59" w:rsidP="00847D59">
      <w:pPr>
        <w:rPr>
          <w:rFonts w:asciiTheme="minorHAnsi" w:eastAsia="PMingLiU" w:hAnsiTheme="minorHAnsi" w:cstheme="minorBidi"/>
          <w:kern w:val="2"/>
          <w:sz w:val="22"/>
          <w:szCs w:val="22"/>
          <w:lang w:eastAsia="zh-TW"/>
          <w14:ligatures w14:val="standardContextual"/>
        </w:rPr>
      </w:pPr>
    </w:p>
    <w:p w14:paraId="3E67F69F" w14:textId="77777777" w:rsidR="00847D59" w:rsidRDefault="00847D59" w:rsidP="00847D59">
      <w:pPr>
        <w:pStyle w:val="TH"/>
        <w:rPr>
          <w:rFonts w:eastAsiaTheme="minorHAnsi"/>
          <w:lang/>
        </w:rPr>
      </w:pPr>
      <w:r>
        <w:rPr>
          <w:lang/>
        </w:rPr>
        <w:t>Table 7.3A.0.4-1a: Void</w:t>
      </w:r>
    </w:p>
    <w:p w14:paraId="356D13D8" w14:textId="77777777" w:rsidR="00847D59" w:rsidRDefault="00847D59" w:rsidP="00847D59">
      <w:pPr>
        <w:pStyle w:val="TH"/>
        <w:rPr>
          <w:lang/>
        </w:rPr>
      </w:pPr>
      <w:r>
        <w:rPr>
          <w:lang/>
        </w:rPr>
        <w:t>Table 7.3A.0.4-2: Void</w:t>
      </w:r>
    </w:p>
    <w:p w14:paraId="349F1664" w14:textId="77777777" w:rsidR="00847D59" w:rsidRDefault="00847D59" w:rsidP="00847D59">
      <w:pPr>
        <w:pStyle w:val="TH"/>
        <w:rPr>
          <w:lang/>
        </w:rPr>
      </w:pPr>
      <w:r>
        <w:rPr>
          <w:rFonts w:eastAsia="MS Mincho"/>
          <w:lang/>
        </w:rPr>
        <w:t>Table 7.3A.0.4-3: Void</w:t>
      </w:r>
    </w:p>
    <w:p w14:paraId="562ADAC3" w14:textId="77777777" w:rsidR="00847D59" w:rsidRDefault="00847D59" w:rsidP="00847D59">
      <w:pPr>
        <w:pStyle w:val="TH"/>
        <w:rPr>
          <w:rFonts w:eastAsia="MS Mincho"/>
          <w:lang/>
        </w:rPr>
      </w:pPr>
      <w:r>
        <w:rPr>
          <w:rFonts w:eastAsia="MS Mincho"/>
          <w:lang/>
        </w:rPr>
        <w:t>Table 7.3A.0.4-3a: Void</w:t>
      </w:r>
    </w:p>
    <w:p w14:paraId="45173BEA" w14:textId="77777777" w:rsidR="00847D59" w:rsidRDefault="00847D59" w:rsidP="00847D59">
      <w:pPr>
        <w:rPr>
          <w:rFonts w:eastAsia="MS Mincho"/>
          <w:lang/>
        </w:rPr>
      </w:pPr>
      <w:r>
        <w:rPr>
          <w:lang/>
        </w:rPr>
        <w:t xml:space="preserve">Sensitivity degradation is allowed for a band if it is impacted by receiver harmonic mixing due to another band part of the same </w:t>
      </w:r>
      <w:r>
        <w:rPr>
          <w:lang w:eastAsia="zh-CN"/>
        </w:rPr>
        <w:t>CA</w:t>
      </w:r>
      <w:r>
        <w:rPr>
          <w:lang/>
        </w:rPr>
        <w:t xml:space="preserve"> configuration. Reference sensitivity exceptions and uplink/downlink configurations due to harmonic mixing from a PC3 aggressor NR UL band for DL NR CA FR1 is specified in Table 7.3</w:t>
      </w:r>
      <w:r>
        <w:rPr>
          <w:lang w:eastAsia="zh-CN"/>
        </w:rPr>
        <w:t>A</w:t>
      </w:r>
      <w:r>
        <w:rPr>
          <w:lang/>
        </w:rPr>
        <w:t>.0.</w:t>
      </w:r>
      <w:r>
        <w:rPr>
          <w:lang w:eastAsia="zh-CN"/>
        </w:rPr>
        <w:t>4</w:t>
      </w:r>
      <w:r>
        <w:rPr>
          <w:lang/>
        </w:rPr>
        <w:t>-</w:t>
      </w:r>
      <w:r>
        <w:rPr>
          <w:lang w:eastAsia="zh-CN"/>
        </w:rPr>
        <w:t>4b</w:t>
      </w:r>
      <w:r>
        <w:rPr>
          <w:lang/>
        </w:rPr>
        <w:t xml:space="preserve">. </w:t>
      </w:r>
      <w:r>
        <w:rPr>
          <w:lang w:eastAsia="zh-CN"/>
        </w:rPr>
        <w:t>Reference sensitivity exceptions and uplink/downlink configurations due to harmonic mixing from a PC2 aggressor NR UL band for NR DL CA FR1 is specified in Table 7.3A.0.4-4c.</w:t>
      </w:r>
    </w:p>
    <w:p w14:paraId="27624804" w14:textId="77777777" w:rsidR="00847D59" w:rsidRDefault="00847D59" w:rsidP="00847D59">
      <w:pPr>
        <w:pStyle w:val="TH"/>
        <w:rPr>
          <w:rFonts w:eastAsia="MS Mincho"/>
          <w:lang/>
        </w:rPr>
      </w:pPr>
      <w:r>
        <w:rPr>
          <w:rFonts w:eastAsia="MS Mincho"/>
          <w:lang/>
        </w:rPr>
        <w:t>Table 7.3A.0.4-4: Void</w:t>
      </w:r>
    </w:p>
    <w:p w14:paraId="00718A4A" w14:textId="77777777" w:rsidR="00847D59" w:rsidRDefault="00847D59" w:rsidP="00847D59">
      <w:pPr>
        <w:rPr>
          <w:rFonts w:eastAsia="MS Mincho"/>
          <w:lang/>
        </w:rPr>
      </w:pPr>
    </w:p>
    <w:p w14:paraId="1ED2DB47" w14:textId="77777777" w:rsidR="00847D59" w:rsidRDefault="00847D59" w:rsidP="00847D59">
      <w:pPr>
        <w:pStyle w:val="TH"/>
        <w:rPr>
          <w:rFonts w:eastAsia="MS Mincho"/>
          <w:lang/>
        </w:rPr>
      </w:pPr>
      <w:r>
        <w:rPr>
          <w:rFonts w:eastAsia="MS Mincho"/>
          <w:lang/>
        </w:rPr>
        <w:t>Table 7.3A.0.4-4a: Void</w:t>
      </w:r>
    </w:p>
    <w:p w14:paraId="1A32F495" w14:textId="77777777" w:rsidR="00847D59" w:rsidRDefault="00847D59" w:rsidP="00847D59">
      <w:pPr>
        <w:rPr>
          <w:rFonts w:eastAsiaTheme="minorHAnsi"/>
          <w:lang w:eastAsia="zh-CN"/>
        </w:rPr>
      </w:pPr>
    </w:p>
    <w:p w14:paraId="2FDDC98A" w14:textId="77777777" w:rsidR="00847D59" w:rsidRDefault="00847D59" w:rsidP="00847D59">
      <w:pPr>
        <w:pStyle w:val="TH"/>
        <w:rPr>
          <w:rFonts w:eastAsia="MS Mincho"/>
          <w:lang/>
        </w:rPr>
      </w:pPr>
      <w:r>
        <w:rPr>
          <w:rFonts w:eastAsia="MS Mincho"/>
          <w:lang/>
        </w:rPr>
        <w:lastRenderedPageBreak/>
        <w:t xml:space="preserve">Table 7.3A.0.4-4b: </w:t>
      </w:r>
      <w:r>
        <w:rPr>
          <w:lang w:eastAsia="ja-JP"/>
        </w:rPr>
        <w:t xml:space="preserve">Reference sensitivity exceptions </w:t>
      </w:r>
      <w:r>
        <w:rPr>
          <w:lang/>
        </w:rPr>
        <w:t>and uplink/downlink configurations</w:t>
      </w:r>
      <w:r>
        <w:rPr>
          <w:lang w:eastAsia="ja-JP"/>
        </w:rPr>
        <w:t xml:space="preserve"> due to harmonic mixing </w:t>
      </w:r>
      <w:r>
        <w:rPr>
          <w:rFonts w:eastAsia="SimSun"/>
          <w:lang w:eastAsia="zh-CN"/>
        </w:rPr>
        <w:t xml:space="preserve">from a PC3 aggressor NR UL band </w:t>
      </w:r>
      <w:r>
        <w:rPr>
          <w:lang w:eastAsia="ja-JP"/>
        </w:rPr>
        <w:t>for</w:t>
      </w:r>
      <w:r>
        <w:rPr>
          <w:rFonts w:eastAsia="SimSun"/>
          <w:lang w:eastAsia="zh-CN"/>
        </w:rPr>
        <w:t xml:space="preserve"> </w:t>
      </w:r>
      <w:r>
        <w:rPr>
          <w:lang/>
        </w:rPr>
        <w:t>DL NR CA</w:t>
      </w:r>
      <w:r>
        <w:rPr>
          <w:rFonts w:eastAsia="SimSun"/>
          <w:lang w:eastAsia="zh-CN"/>
        </w:rPr>
        <w:t xml:space="preserve"> </w:t>
      </w:r>
      <w:r>
        <w:rPr>
          <w:lang/>
        </w:rPr>
        <w:t>FR1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09"/>
        <w:gridCol w:w="858"/>
        <w:gridCol w:w="843"/>
        <w:gridCol w:w="1972"/>
        <w:gridCol w:w="1047"/>
        <w:gridCol w:w="1002"/>
        <w:gridCol w:w="1082"/>
        <w:gridCol w:w="1412"/>
      </w:tblGrid>
      <w:tr w:rsidR="00847D59" w14:paraId="0830DE9C" w14:textId="77777777" w:rsidTr="007B1051">
        <w:trPr>
          <w:jc w:val="center"/>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6A898750" w14:textId="77777777" w:rsidR="00847D59" w:rsidRDefault="00847D59">
            <w:pPr>
              <w:pStyle w:val="TAH"/>
              <w:rPr>
                <w:rFonts w:eastAsiaTheme="minorHAnsi"/>
              </w:rPr>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918F7E5" w14:textId="77777777" w:rsidR="00847D59" w:rsidRDefault="00847D59">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0DEAD6AC" w14:textId="77777777" w:rsidR="00847D59" w:rsidRDefault="00847D59">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3A4D18" w14:textId="77777777" w:rsidR="00847D59" w:rsidRDefault="00847D59">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28AC4592" w14:textId="77777777" w:rsidR="00847D59" w:rsidRDefault="00847D59">
            <w:pPr>
              <w:pStyle w:val="TAH"/>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3F5C030" w14:textId="77777777" w:rsidR="00847D59" w:rsidRDefault="00847D59">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DADC96" w14:textId="77777777" w:rsidR="00847D59" w:rsidRDefault="00847D59">
            <w:pPr>
              <w:pStyle w:val="TAH"/>
            </w:pPr>
            <w: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284D36BE" w14:textId="77777777" w:rsidR="00847D59" w:rsidRDefault="00847D59">
            <w:pPr>
              <w:pStyle w:val="TAH"/>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3539DF1B" w14:textId="77777777" w:rsidR="00847D59" w:rsidRDefault="00847D59">
            <w:pPr>
              <w:pStyle w:val="TAH"/>
              <w:rPr>
                <w:lang w:eastAsia="zh-CN"/>
              </w:rPr>
            </w:pPr>
            <w:r>
              <w:rPr>
                <w:lang w:eastAsia="zh-CN"/>
              </w:rPr>
              <w:t>UL/DL harmonic order</w:t>
            </w:r>
          </w:p>
        </w:tc>
      </w:tr>
      <w:tr w:rsidR="00847D59" w14:paraId="70A2E125" w14:textId="77777777" w:rsidTr="007B1051">
        <w:trPr>
          <w:jc w:val="center"/>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55D8CB4E" w14:textId="77777777" w:rsidR="00847D59" w:rsidRDefault="00847D59">
            <w:pPr>
              <w:spacing w:after="0"/>
              <w:rPr>
                <w:rFonts w:ascii="Arial" w:eastAsiaTheme="minorHAnsi" w:hAnsi="Arial"/>
                <w:b/>
                <w:kern w:val="2"/>
                <w:sz w:val="18"/>
                <w:szCs w:val="22"/>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FC57DC" w14:textId="77777777" w:rsidR="00847D59" w:rsidRDefault="00847D59">
            <w:pPr>
              <w:spacing w:after="0"/>
              <w:rPr>
                <w:rFonts w:ascii="Arial" w:eastAsiaTheme="minorHAnsi" w:hAnsi="Arial"/>
                <w:b/>
                <w:kern w:val="2"/>
                <w:sz w:val="18"/>
                <w:szCs w:val="22"/>
                <w14:ligatures w14:val="standardContextual"/>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3C37BAD" w14:textId="77777777" w:rsidR="00847D59" w:rsidRDefault="00847D59">
            <w:pPr>
              <w:pStyle w:val="TAH"/>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6C4CEC" w14:textId="77777777" w:rsidR="00847D59" w:rsidRDefault="00847D59">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ECFF8F7" w14:textId="77777777" w:rsidR="00847D59" w:rsidRDefault="00847D59">
            <w:pPr>
              <w:pStyle w:val="TAH"/>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B8EDFB1" w14:textId="77777777" w:rsidR="00847D59" w:rsidRDefault="00847D59">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285979" w14:textId="77777777" w:rsidR="00847D59" w:rsidRDefault="00847D59">
            <w:pPr>
              <w:pStyle w:val="TAH"/>
            </w:pPr>
            <w: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7DFD5E6E" w14:textId="77777777" w:rsidR="00847D59" w:rsidRDefault="00847D59">
            <w:pPr>
              <w:spacing w:after="0"/>
              <w:rPr>
                <w:rFonts w:ascii="Arial" w:eastAsiaTheme="minorHAnsi" w:hAnsi="Arial"/>
                <w:b/>
                <w:kern w:val="2"/>
                <w:sz w:val="18"/>
                <w:szCs w:val="22"/>
                <w:lang w:eastAsia="zh-CN"/>
                <w14:ligatures w14:val="standardContextual"/>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C1C9C3E" w14:textId="77777777" w:rsidR="00847D59" w:rsidRDefault="00847D59">
            <w:pPr>
              <w:spacing w:after="0"/>
              <w:rPr>
                <w:rFonts w:ascii="Arial" w:eastAsiaTheme="minorHAnsi" w:hAnsi="Arial"/>
                <w:b/>
                <w:kern w:val="2"/>
                <w:sz w:val="18"/>
                <w:szCs w:val="22"/>
                <w:lang w:eastAsia="zh-CN"/>
                <w14:ligatures w14:val="standardContextual"/>
              </w:rPr>
            </w:pPr>
          </w:p>
        </w:tc>
      </w:tr>
      <w:tr w:rsidR="00847D59" w14:paraId="56919BA1"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33A43490"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15659" w14:textId="77777777" w:rsidR="00847D59" w:rsidRDefault="00847D59">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A6C99" w14:textId="77777777" w:rsidR="00847D59" w:rsidRDefault="00847D59">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85025F"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4B8D9B7" w14:textId="77777777" w:rsidR="00847D59" w:rsidRDefault="00847D5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2852E33" w14:textId="77777777" w:rsidR="00847D59" w:rsidRDefault="00847D59">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A4A49DF" w14:textId="77777777" w:rsidR="00847D59" w:rsidRDefault="00847D59">
            <w:pPr>
              <w:pStyle w:val="TAC"/>
              <w:rPr>
                <w:bCs/>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00C6B4" w14:textId="77777777" w:rsidR="00847D59" w:rsidRDefault="00847D59">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BD3C74D" w14:textId="77777777" w:rsidR="00847D59" w:rsidRDefault="00847D59">
            <w:pPr>
              <w:pStyle w:val="TAC"/>
              <w:rPr>
                <w:bCs/>
                <w:lang w:eastAsia="zh-CN"/>
              </w:rPr>
            </w:pPr>
            <w:r>
              <w:rPr>
                <w:bCs/>
                <w:lang w:eastAsia="zh-CN"/>
              </w:rPr>
              <w:t>UL1/DL2</w:t>
            </w:r>
          </w:p>
        </w:tc>
      </w:tr>
      <w:tr w:rsidR="00847D59" w14:paraId="6F7A6C93"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2B0C5458"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C7A2E" w14:textId="77777777" w:rsidR="00847D59" w:rsidRDefault="00847D59">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B7F1C1" w14:textId="77777777" w:rsidR="00847D59" w:rsidRDefault="00847D59">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C2580D"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9B8A385" w14:textId="77777777" w:rsidR="00847D59" w:rsidRDefault="00847D59">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B65F304" w14:textId="77777777" w:rsidR="00847D59" w:rsidRDefault="00847D59">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128C828" w14:textId="77777777" w:rsidR="00847D59" w:rsidRDefault="00847D59">
            <w:pPr>
              <w:pStyle w:val="TAC"/>
              <w:rPr>
                <w:bCs/>
                <w:lang w:eastAsia="zh-CN"/>
              </w:rPr>
            </w:pPr>
            <w:r>
              <w:rPr>
                <w:bCs/>
                <w:lang w:eastAsia="zh-CN"/>
              </w:rPr>
              <w:t>3,7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9368FE" w14:textId="77777777" w:rsidR="00847D59" w:rsidRDefault="00847D59">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62FB689" w14:textId="77777777" w:rsidR="00847D59" w:rsidRDefault="00847D59">
            <w:pPr>
              <w:pStyle w:val="TAC"/>
              <w:rPr>
                <w:bCs/>
                <w:lang w:eastAsia="zh-CN"/>
              </w:rPr>
            </w:pPr>
            <w:r>
              <w:rPr>
                <w:bCs/>
                <w:lang w:eastAsia="zh-CN"/>
              </w:rPr>
              <w:t>UL1/DL2</w:t>
            </w:r>
          </w:p>
        </w:tc>
      </w:tr>
      <w:tr w:rsidR="00847D59" w14:paraId="0916A93F"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6A43631"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FDA22" w14:textId="77777777" w:rsidR="00847D59" w:rsidRDefault="00847D59">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200624" w14:textId="77777777" w:rsidR="00847D59" w:rsidRDefault="00847D59">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989155"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A0C4645" w14:textId="77777777" w:rsidR="00847D59" w:rsidRDefault="00847D5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3F0771F" w14:textId="77777777" w:rsidR="00847D59" w:rsidRDefault="00847D59">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B16A0A1" w14:textId="77777777" w:rsidR="00847D59" w:rsidRDefault="00847D59">
            <w:pPr>
              <w:pStyle w:val="TAC"/>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1CF516" w14:textId="77777777" w:rsidR="00847D59" w:rsidRDefault="00847D59">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7F33A77" w14:textId="77777777" w:rsidR="00847D59" w:rsidRDefault="00847D59">
            <w:pPr>
              <w:pStyle w:val="TAC"/>
              <w:rPr>
                <w:bCs/>
                <w:lang w:eastAsia="zh-CN"/>
              </w:rPr>
            </w:pPr>
            <w:r>
              <w:rPr>
                <w:bCs/>
                <w:lang w:eastAsia="zh-CN"/>
              </w:rPr>
              <w:t>UL1/DL4</w:t>
            </w:r>
          </w:p>
        </w:tc>
      </w:tr>
      <w:tr w:rsidR="00847D59" w14:paraId="7F240143"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5678A56"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2E4C7" w14:textId="77777777" w:rsidR="00847D59" w:rsidRDefault="00847D59">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7F7079" w14:textId="77777777" w:rsidR="00847D59" w:rsidRDefault="00847D59">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0AA50D"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A6ACE6B" w14:textId="77777777" w:rsidR="00847D59" w:rsidRDefault="00847D59">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E7DD1E3" w14:textId="77777777" w:rsidR="00847D59" w:rsidRDefault="00847D59">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BE9C456" w14:textId="77777777" w:rsidR="00847D59" w:rsidRDefault="00847D59">
            <w:pPr>
              <w:pStyle w:val="TAC"/>
              <w:rPr>
                <w:bCs/>
                <w:lang w:eastAsia="zh-CN"/>
              </w:rPr>
            </w:pPr>
            <w:r>
              <w:rPr>
                <w:bCs/>
                <w:lang w:eastAsia="zh-CN"/>
              </w:rPr>
              <w:t>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21DED09" w14:textId="77777777" w:rsidR="00847D59" w:rsidRDefault="00847D59">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11B4B49" w14:textId="77777777" w:rsidR="00847D59" w:rsidRDefault="00847D59">
            <w:pPr>
              <w:pStyle w:val="TAC"/>
              <w:rPr>
                <w:bCs/>
                <w:lang w:eastAsia="zh-CN"/>
              </w:rPr>
            </w:pPr>
            <w:r>
              <w:rPr>
                <w:bCs/>
                <w:lang w:eastAsia="zh-CN"/>
              </w:rPr>
              <w:t>UL1/DL4</w:t>
            </w:r>
          </w:p>
        </w:tc>
      </w:tr>
      <w:tr w:rsidR="00847D59" w14:paraId="30FDB481"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23516E10" w14:textId="77777777" w:rsidR="00847D59" w:rsidRDefault="00847D59">
            <w:pPr>
              <w:pStyle w:val="TAC"/>
              <w:rPr>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82612" w14:textId="77777777" w:rsidR="00847D59" w:rsidRDefault="00847D59">
            <w:pPr>
              <w:pStyle w:val="TAC"/>
              <w:rPr>
                <w:lang w:eastAsia="zh-CN"/>
              </w:rPr>
            </w:pPr>
            <w:r>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D9343E" w14:textId="77777777" w:rsidR="00847D59" w:rsidRDefault="00847D59">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B5EEBC" w14:textId="77777777" w:rsidR="00847D59" w:rsidRDefault="00847D59">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C9495B0" w14:textId="77777777" w:rsidR="00847D59" w:rsidRDefault="00847D59">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B3F504A" w14:textId="77777777" w:rsidR="00847D59" w:rsidRDefault="00847D59">
            <w:pPr>
              <w:pStyle w:val="TAC"/>
              <w:rPr>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6F7E812" w14:textId="77777777" w:rsidR="00847D59" w:rsidRDefault="00847D59">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8ED56D" w14:textId="77777777" w:rsidR="00847D59" w:rsidRDefault="00847D59">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59E9D1A" w14:textId="77777777" w:rsidR="00847D59" w:rsidRDefault="00847D59">
            <w:pPr>
              <w:pStyle w:val="TAC"/>
              <w:rPr>
                <w:bCs/>
                <w:lang w:eastAsia="zh-CN"/>
              </w:rPr>
            </w:pPr>
            <w:r>
              <w:rPr>
                <w:rFonts w:cs="Arial"/>
                <w:bCs/>
                <w:szCs w:val="18"/>
                <w:lang w:eastAsia="zh-CN"/>
              </w:rPr>
              <w:t>UL1/DL5</w:t>
            </w:r>
          </w:p>
        </w:tc>
      </w:tr>
      <w:tr w:rsidR="00847D59" w14:paraId="710A74AC"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10028C56" w14:textId="77777777" w:rsidR="00847D59" w:rsidRDefault="00847D59">
            <w:pPr>
              <w:pStyle w:val="TAC"/>
              <w:rPr>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E800E" w14:textId="77777777" w:rsidR="00847D59" w:rsidRDefault="00847D59">
            <w:pPr>
              <w:pStyle w:val="TAC"/>
              <w:rPr>
                <w:lang w:eastAsia="zh-CN"/>
              </w:rPr>
            </w:pPr>
            <w:r>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13777F" w14:textId="77777777" w:rsidR="00847D59" w:rsidRDefault="00847D59">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DC17E1" w14:textId="77777777" w:rsidR="00847D59" w:rsidRDefault="00847D59">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88CFD4A" w14:textId="77777777" w:rsidR="00847D59" w:rsidRDefault="00847D59">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3DDBEBF" w14:textId="77777777" w:rsidR="00847D59" w:rsidRDefault="00847D59">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CEB8E70" w14:textId="77777777" w:rsidR="00847D59" w:rsidRDefault="00847D59">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3C42BA4" w14:textId="77777777" w:rsidR="00847D59" w:rsidRDefault="00847D59">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7CAFAF5" w14:textId="77777777" w:rsidR="00847D59" w:rsidRDefault="00847D59">
            <w:pPr>
              <w:pStyle w:val="TAC"/>
              <w:rPr>
                <w:bCs/>
                <w:lang w:eastAsia="zh-CN"/>
              </w:rPr>
            </w:pPr>
            <w:r>
              <w:rPr>
                <w:rFonts w:cs="Arial"/>
                <w:bCs/>
                <w:szCs w:val="18"/>
                <w:lang w:eastAsia="zh-CN"/>
              </w:rPr>
              <w:t>UL1/DL5</w:t>
            </w:r>
          </w:p>
        </w:tc>
      </w:tr>
      <w:tr w:rsidR="00847D59" w14:paraId="2301ED2C"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392AEB5D" w14:textId="77777777" w:rsidR="00847D59" w:rsidRDefault="00847D59">
            <w:pPr>
              <w:pStyle w:val="TAC"/>
              <w:rPr>
                <w:rFonts w:cs="Arial"/>
                <w:szCs w:val="18"/>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41272" w14:textId="77777777" w:rsidR="00847D59" w:rsidRDefault="00847D59">
            <w:pPr>
              <w:pStyle w:val="TAC"/>
              <w:rPr>
                <w:rFonts w:cs="Arial"/>
                <w:szCs w:val="18"/>
                <w:lang w:eastAsia="zh-CN"/>
              </w:rPr>
            </w:pPr>
            <w:r>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947A14" w14:textId="77777777" w:rsidR="00847D59" w:rsidRDefault="00847D59">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1C22DD" w14:textId="77777777" w:rsidR="00847D59" w:rsidRDefault="00847D59">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A724AB4" w14:textId="77777777" w:rsidR="00847D59" w:rsidRDefault="00847D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DA8D41A" w14:textId="77777777" w:rsidR="00847D59" w:rsidRDefault="00847D59">
            <w:pPr>
              <w:pStyle w:val="TAC"/>
              <w:rPr>
                <w:rFonts w:cs="Arial"/>
                <w:szCs w:val="18"/>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0DDB4E6" w14:textId="77777777" w:rsidR="00847D59" w:rsidRDefault="00847D59">
            <w:pPr>
              <w:pStyle w:val="TAC"/>
              <w:rPr>
                <w:rFonts w:cs="Arial"/>
                <w:bCs/>
                <w:szCs w:val="18"/>
                <w:lang w:eastAsia="zh-CN"/>
              </w:rPr>
            </w:pPr>
            <w:r>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471B205" w14:textId="77777777" w:rsidR="00847D59" w:rsidRDefault="00847D59">
            <w:pPr>
              <w:pStyle w:val="TAC"/>
              <w:rPr>
                <w:rFonts w:cs="Arial"/>
                <w:bCs/>
                <w:szCs w:val="18"/>
                <w:lang w:eastAsia="zh-CN"/>
              </w:rPr>
            </w:pPr>
            <w:r>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8C75B2F" w14:textId="77777777" w:rsidR="00847D59" w:rsidRDefault="00847D59">
            <w:pPr>
              <w:pStyle w:val="TAC"/>
              <w:rPr>
                <w:rFonts w:cs="Arial"/>
                <w:bCs/>
                <w:szCs w:val="18"/>
                <w:lang w:eastAsia="zh-CN"/>
              </w:rPr>
            </w:pPr>
            <w:r>
              <w:rPr>
                <w:rFonts w:cs="Arial"/>
                <w:bCs/>
                <w:szCs w:val="18"/>
                <w:lang w:eastAsia="zh-CN"/>
              </w:rPr>
              <w:t>UL1/DL2</w:t>
            </w:r>
          </w:p>
        </w:tc>
      </w:tr>
      <w:tr w:rsidR="00847D59" w14:paraId="67267976"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1BF47552" w14:textId="77777777" w:rsidR="00847D59" w:rsidRDefault="00847D59">
            <w:pPr>
              <w:pStyle w:val="TAC"/>
              <w:rPr>
                <w:rFonts w:cs="Arial"/>
                <w:szCs w:val="18"/>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59772" w14:textId="77777777" w:rsidR="00847D59" w:rsidRDefault="00847D59">
            <w:pPr>
              <w:pStyle w:val="TAC"/>
              <w:rPr>
                <w:rFonts w:cs="Arial"/>
                <w:szCs w:val="18"/>
                <w:lang w:eastAsia="zh-CN"/>
              </w:rPr>
            </w:pPr>
            <w:r>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CF9CEB" w14:textId="77777777" w:rsidR="00847D59" w:rsidRDefault="00847D59">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C3DF88" w14:textId="77777777" w:rsidR="00847D59" w:rsidRDefault="00847D59">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463170E" w14:textId="77777777" w:rsidR="00847D59" w:rsidRDefault="00847D59">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8786C33" w14:textId="77777777" w:rsidR="00847D59" w:rsidRDefault="00847D59">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EDB9A98" w14:textId="77777777" w:rsidR="00847D59" w:rsidRDefault="00847D59">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C6B0A8" w14:textId="77777777" w:rsidR="00847D59" w:rsidRDefault="00847D59">
            <w:pPr>
              <w:pStyle w:val="TAC"/>
              <w:rPr>
                <w:rFonts w:cs="Arial"/>
                <w:bCs/>
                <w:szCs w:val="18"/>
                <w:lang w:eastAsia="zh-CN"/>
              </w:rPr>
            </w:pPr>
            <w:r>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673E50A" w14:textId="77777777" w:rsidR="00847D59" w:rsidRDefault="00847D59">
            <w:pPr>
              <w:pStyle w:val="TAC"/>
              <w:rPr>
                <w:rFonts w:cs="Arial"/>
                <w:bCs/>
                <w:szCs w:val="18"/>
                <w:lang w:eastAsia="zh-CN"/>
              </w:rPr>
            </w:pPr>
            <w:r>
              <w:rPr>
                <w:rFonts w:cs="Arial"/>
                <w:bCs/>
                <w:szCs w:val="18"/>
                <w:lang w:eastAsia="zh-CN"/>
              </w:rPr>
              <w:t>UL1/DL2</w:t>
            </w:r>
          </w:p>
        </w:tc>
      </w:tr>
      <w:tr w:rsidR="007B1051" w14:paraId="083FCC24" w14:textId="77777777" w:rsidTr="007B1051">
        <w:trPr>
          <w:jc w:val="center"/>
          <w:ins w:id="38" w:author="Aleksi Heino" w:date="2024-05-02T15:01:00Z"/>
        </w:trPr>
        <w:tc>
          <w:tcPr>
            <w:tcW w:w="705" w:type="dxa"/>
            <w:tcBorders>
              <w:top w:val="single" w:sz="4" w:space="0" w:color="auto"/>
              <w:left w:val="single" w:sz="4" w:space="0" w:color="auto"/>
              <w:bottom w:val="single" w:sz="4" w:space="0" w:color="auto"/>
              <w:right w:val="single" w:sz="4" w:space="0" w:color="auto"/>
            </w:tcBorders>
            <w:vAlign w:val="center"/>
          </w:tcPr>
          <w:p w14:paraId="4AA54101" w14:textId="7603F85A" w:rsidR="007B1051" w:rsidRDefault="007B1051" w:rsidP="007B1051">
            <w:pPr>
              <w:pStyle w:val="TAC"/>
              <w:rPr>
                <w:ins w:id="39" w:author="Aleksi Heino" w:date="2024-05-02T15:01:00Z"/>
                <w:rFonts w:cs="Arial"/>
                <w:szCs w:val="18"/>
                <w:lang w:eastAsia="zh-CN"/>
              </w:rPr>
            </w:pPr>
            <w:ins w:id="40" w:author="Aleksi Heino" w:date="2024-05-02T15:01:00Z">
              <w:r w:rsidRPr="00BC532A">
                <w:rPr>
                  <w:rFonts w:eastAsiaTheme="minorEastAsia" w:hint="eastAsia"/>
                  <w:lang w:eastAsia="zh-CN"/>
                </w:rPr>
                <w:t>n</w:t>
              </w:r>
              <w:r w:rsidRPr="00BC532A">
                <w:rPr>
                  <w:rFonts w:eastAsiaTheme="minorEastAsia"/>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0BB9CC1" w14:textId="115B7A4D" w:rsidR="007B1051" w:rsidRDefault="007B1051" w:rsidP="007B1051">
            <w:pPr>
              <w:pStyle w:val="TAC"/>
              <w:rPr>
                <w:ins w:id="41" w:author="Aleksi Heino" w:date="2024-05-02T15:01:00Z"/>
                <w:rFonts w:cs="Arial"/>
                <w:szCs w:val="18"/>
                <w:lang w:eastAsia="zh-CN"/>
              </w:rPr>
            </w:pPr>
            <w:ins w:id="42" w:author="Aleksi Heino" w:date="2024-05-02T15:01:00Z">
              <w:r w:rsidRPr="00BC532A">
                <w:rPr>
                  <w:rFonts w:eastAsiaTheme="minorEastAsia" w:hint="eastAsia"/>
                  <w:lang w:eastAsia="zh-CN"/>
                </w:rPr>
                <w:t>n</w:t>
              </w:r>
              <w:r w:rsidRPr="00BC532A">
                <w:rPr>
                  <w:rFonts w:eastAsiaTheme="minorEastAsia"/>
                  <w:lang w:eastAsia="zh-CN"/>
                </w:rPr>
                <w:t>30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8796656" w14:textId="7D6F9B22" w:rsidR="007B1051" w:rsidRDefault="007B1051" w:rsidP="007B1051">
            <w:pPr>
              <w:pStyle w:val="TAC"/>
              <w:rPr>
                <w:ins w:id="43" w:author="Aleksi Heino" w:date="2024-05-02T15:01:00Z"/>
                <w:rFonts w:cs="Arial"/>
                <w:bCs/>
                <w:szCs w:val="18"/>
                <w:lang w:eastAsia="zh-CN"/>
              </w:rPr>
            </w:pPr>
            <w:ins w:id="44" w:author="Aleksi Heino" w:date="2024-05-02T15:01:00Z">
              <w:r w:rsidRPr="00BC532A">
                <w:rPr>
                  <w:rFonts w:eastAsiaTheme="minorEastAsia"/>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6457E35B" w14:textId="3D9F6C46" w:rsidR="007B1051" w:rsidRDefault="007B1051" w:rsidP="007B1051">
            <w:pPr>
              <w:pStyle w:val="TAC"/>
              <w:rPr>
                <w:ins w:id="45" w:author="Aleksi Heino" w:date="2024-05-02T15:01:00Z"/>
                <w:rFonts w:cs="Arial"/>
                <w:bCs/>
                <w:szCs w:val="18"/>
                <w:lang w:eastAsia="zh-CN"/>
              </w:rPr>
            </w:pPr>
            <w:ins w:id="46" w:author="Aleksi Heino" w:date="2024-05-02T15:01:00Z">
              <w:r w:rsidRPr="00BC532A">
                <w:rPr>
                  <w:rFonts w:eastAsiaTheme="minorEastAsia"/>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BA0C7A" w14:textId="28099C43" w:rsidR="007B1051" w:rsidRDefault="007B1051" w:rsidP="007B1051">
            <w:pPr>
              <w:pStyle w:val="TAC"/>
              <w:rPr>
                <w:ins w:id="47" w:author="Aleksi Heino" w:date="2024-05-02T15:01:00Z"/>
                <w:rFonts w:cs="Arial"/>
                <w:bCs/>
                <w:szCs w:val="18"/>
                <w:lang w:eastAsia="zh-CN"/>
              </w:rPr>
            </w:pPr>
            <w:ins w:id="48" w:author="Aleksi Heino" w:date="2024-05-02T15:01:00Z">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E7D65CE" w14:textId="13BC8039" w:rsidR="007B1051" w:rsidRDefault="007B1051" w:rsidP="007B1051">
            <w:pPr>
              <w:pStyle w:val="TAC"/>
              <w:rPr>
                <w:ins w:id="49" w:author="Aleksi Heino" w:date="2024-05-02T15:01:00Z"/>
                <w:rFonts w:cs="Arial"/>
                <w:szCs w:val="18"/>
                <w:lang w:eastAsia="zh-CN"/>
              </w:rPr>
            </w:pPr>
            <w:ins w:id="50" w:author="Aleksi Heino" w:date="2024-05-02T15:01:00Z">
              <w:r w:rsidRPr="00BC532A">
                <w:rPr>
                  <w:rFonts w:eastAsiaTheme="minorEastAsia"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BB78699" w14:textId="418FC1EE" w:rsidR="007B1051" w:rsidRDefault="007B1051" w:rsidP="007B1051">
            <w:pPr>
              <w:pStyle w:val="TAC"/>
              <w:rPr>
                <w:ins w:id="51" w:author="Aleksi Heino" w:date="2024-05-02T15:01:00Z"/>
                <w:rFonts w:cs="Arial"/>
                <w:bCs/>
                <w:szCs w:val="18"/>
                <w:lang w:eastAsia="zh-CN"/>
              </w:rPr>
            </w:pPr>
            <w:ins w:id="52" w:author="Aleksi Heino" w:date="2024-05-02T15:01:00Z">
              <w:r w:rsidRPr="00BC532A">
                <w:rPr>
                  <w:rFonts w:eastAsiaTheme="minorEastAsia"/>
                  <w:lang w:eastAsia="zh-CN"/>
                </w:rPr>
                <w:t>10.4</w:t>
              </w:r>
            </w:ins>
          </w:p>
        </w:tc>
        <w:tc>
          <w:tcPr>
            <w:tcW w:w="1082" w:type="dxa"/>
            <w:tcBorders>
              <w:top w:val="single" w:sz="4" w:space="0" w:color="auto"/>
              <w:left w:val="single" w:sz="4" w:space="0" w:color="auto"/>
              <w:bottom w:val="single" w:sz="4" w:space="0" w:color="auto"/>
              <w:right w:val="single" w:sz="4" w:space="0" w:color="auto"/>
            </w:tcBorders>
            <w:vAlign w:val="center"/>
          </w:tcPr>
          <w:p w14:paraId="2AB371AD" w14:textId="430F9C48" w:rsidR="007B1051" w:rsidRDefault="007B1051" w:rsidP="007B1051">
            <w:pPr>
              <w:pStyle w:val="TAC"/>
              <w:rPr>
                <w:ins w:id="53" w:author="Aleksi Heino" w:date="2024-05-02T15:01:00Z"/>
                <w:rFonts w:cs="Arial"/>
                <w:bCs/>
                <w:szCs w:val="18"/>
                <w:lang w:eastAsia="zh-CN"/>
              </w:rPr>
            </w:pPr>
            <w:ins w:id="54" w:author="Aleksi Heino" w:date="2024-05-02T15:01:00Z">
              <w:r w:rsidRPr="00BC532A">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411CC85F" w14:textId="48EB414F" w:rsidR="007B1051" w:rsidRDefault="007B1051" w:rsidP="007B1051">
            <w:pPr>
              <w:pStyle w:val="TAC"/>
              <w:rPr>
                <w:ins w:id="55" w:author="Aleksi Heino" w:date="2024-05-02T15:01:00Z"/>
                <w:rFonts w:cs="Arial"/>
                <w:bCs/>
                <w:szCs w:val="18"/>
                <w:lang w:eastAsia="zh-CN"/>
              </w:rPr>
            </w:pPr>
            <w:ins w:id="56" w:author="Aleksi Heino" w:date="2024-05-02T15:01:00Z">
              <w:r w:rsidRPr="00BC532A">
                <w:rPr>
                  <w:rFonts w:eastAsiaTheme="minorEastAsia"/>
                  <w:bCs/>
                  <w:lang w:eastAsia="zh-CN"/>
                </w:rPr>
                <w:t>UL2/DL3</w:t>
              </w:r>
            </w:ins>
          </w:p>
        </w:tc>
      </w:tr>
      <w:tr w:rsidR="007B1051" w14:paraId="41928BA6" w14:textId="77777777" w:rsidTr="007B1051">
        <w:trPr>
          <w:jc w:val="center"/>
          <w:ins w:id="57" w:author="Aleksi Heino" w:date="2024-05-02T15:01:00Z"/>
        </w:trPr>
        <w:tc>
          <w:tcPr>
            <w:tcW w:w="705" w:type="dxa"/>
            <w:tcBorders>
              <w:top w:val="single" w:sz="4" w:space="0" w:color="auto"/>
              <w:left w:val="single" w:sz="4" w:space="0" w:color="auto"/>
              <w:bottom w:val="single" w:sz="4" w:space="0" w:color="auto"/>
              <w:right w:val="single" w:sz="4" w:space="0" w:color="auto"/>
            </w:tcBorders>
            <w:vAlign w:val="center"/>
          </w:tcPr>
          <w:p w14:paraId="3DFA2DFD" w14:textId="043554A9" w:rsidR="007B1051" w:rsidRDefault="007B1051" w:rsidP="007B1051">
            <w:pPr>
              <w:pStyle w:val="TAC"/>
              <w:rPr>
                <w:ins w:id="58" w:author="Aleksi Heino" w:date="2024-05-02T15:01:00Z"/>
                <w:rFonts w:cs="Arial"/>
                <w:szCs w:val="18"/>
                <w:lang w:eastAsia="zh-CN"/>
              </w:rPr>
            </w:pPr>
            <w:ins w:id="59" w:author="Aleksi Heino" w:date="2024-05-02T15:01:00Z">
              <w:r w:rsidRPr="00BC532A">
                <w:rPr>
                  <w:rFonts w:eastAsiaTheme="minorEastAsia" w:hint="eastAsia"/>
                  <w:lang w:eastAsia="zh-CN"/>
                </w:rPr>
                <w:t>n</w:t>
              </w:r>
              <w:r w:rsidRPr="00BC532A">
                <w:rPr>
                  <w:rFonts w:eastAsiaTheme="minorEastAsia"/>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1C31D46" w14:textId="0CFD8C86" w:rsidR="007B1051" w:rsidRDefault="007B1051" w:rsidP="007B1051">
            <w:pPr>
              <w:pStyle w:val="TAC"/>
              <w:rPr>
                <w:ins w:id="60" w:author="Aleksi Heino" w:date="2024-05-02T15:01:00Z"/>
                <w:rFonts w:cs="Arial"/>
                <w:szCs w:val="18"/>
                <w:lang w:eastAsia="zh-CN"/>
              </w:rPr>
            </w:pPr>
            <w:ins w:id="61" w:author="Aleksi Heino" w:date="2024-05-02T15:01:00Z">
              <w:r w:rsidRPr="00BC532A">
                <w:rPr>
                  <w:rFonts w:eastAsiaTheme="minorEastAsia" w:hint="eastAsia"/>
                  <w:lang w:eastAsia="zh-CN"/>
                </w:rPr>
                <w:t>n</w:t>
              </w:r>
              <w:r w:rsidRPr="00BC532A">
                <w:rPr>
                  <w:rFonts w:eastAsiaTheme="minorEastAsia"/>
                  <w:lang w:eastAsia="zh-CN"/>
                </w:rPr>
                <w:t>30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546E283" w14:textId="76049BD6" w:rsidR="007B1051" w:rsidRDefault="007B1051" w:rsidP="007B1051">
            <w:pPr>
              <w:pStyle w:val="TAC"/>
              <w:rPr>
                <w:ins w:id="62" w:author="Aleksi Heino" w:date="2024-05-02T15:01:00Z"/>
                <w:rFonts w:cs="Arial"/>
                <w:bCs/>
                <w:szCs w:val="18"/>
                <w:lang w:eastAsia="zh-CN"/>
              </w:rPr>
            </w:pPr>
            <w:ins w:id="63" w:author="Aleksi Heino" w:date="2024-05-02T15:01:00Z">
              <w:r w:rsidRPr="00BC532A">
                <w:rPr>
                  <w:rFonts w:eastAsiaTheme="minorEastAsia"/>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B6CC4DC" w14:textId="29DB528F" w:rsidR="007B1051" w:rsidRDefault="007B1051" w:rsidP="007B1051">
            <w:pPr>
              <w:pStyle w:val="TAC"/>
              <w:rPr>
                <w:ins w:id="64" w:author="Aleksi Heino" w:date="2024-05-02T15:01:00Z"/>
                <w:rFonts w:cs="Arial"/>
                <w:bCs/>
                <w:szCs w:val="18"/>
                <w:lang w:eastAsia="zh-CN"/>
              </w:rPr>
            </w:pPr>
            <w:ins w:id="65" w:author="Aleksi Heino" w:date="2024-05-02T15:01:00Z">
              <w:r w:rsidRPr="00BC532A">
                <w:rPr>
                  <w:rFonts w:eastAsiaTheme="minorEastAsia"/>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6C8FCC5" w14:textId="5DFB0E7D" w:rsidR="007B1051" w:rsidRDefault="007B1051" w:rsidP="007B1051">
            <w:pPr>
              <w:pStyle w:val="TAC"/>
              <w:rPr>
                <w:ins w:id="66" w:author="Aleksi Heino" w:date="2024-05-02T15:01:00Z"/>
                <w:rFonts w:cs="Arial"/>
                <w:bCs/>
                <w:szCs w:val="18"/>
                <w:lang w:eastAsia="zh-CN"/>
              </w:rPr>
            </w:pPr>
            <w:ins w:id="67" w:author="Aleksi Heino" w:date="2024-05-02T15:01:00Z">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795EB07" w14:textId="0367C9C0" w:rsidR="007B1051" w:rsidRDefault="007B1051" w:rsidP="007B1051">
            <w:pPr>
              <w:pStyle w:val="TAC"/>
              <w:rPr>
                <w:ins w:id="68" w:author="Aleksi Heino" w:date="2024-05-02T15:01:00Z"/>
                <w:rFonts w:cs="Arial"/>
                <w:szCs w:val="18"/>
                <w:lang w:eastAsia="zh-CN"/>
              </w:rPr>
            </w:pPr>
            <w:ins w:id="69" w:author="Aleksi Heino" w:date="2024-05-02T15:01:00Z">
              <w:r w:rsidRPr="00BC532A">
                <w:rPr>
                  <w:rFonts w:eastAsiaTheme="minorEastAsia"/>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D666719" w14:textId="3FB37349" w:rsidR="007B1051" w:rsidRDefault="007B1051" w:rsidP="007B1051">
            <w:pPr>
              <w:pStyle w:val="TAC"/>
              <w:rPr>
                <w:ins w:id="70" w:author="Aleksi Heino" w:date="2024-05-02T15:01:00Z"/>
                <w:rFonts w:cs="Arial"/>
                <w:bCs/>
                <w:szCs w:val="18"/>
                <w:lang w:eastAsia="zh-CN"/>
              </w:rPr>
            </w:pPr>
            <w:ins w:id="71" w:author="Aleksi Heino" w:date="2024-05-02T15:01:00Z">
              <w:r w:rsidRPr="00BC532A">
                <w:rPr>
                  <w:rFonts w:eastAsiaTheme="minorEastAsia"/>
                  <w:bCs/>
                  <w:lang w:eastAsia="zh-CN"/>
                </w:rPr>
                <w:t>8.0</w:t>
              </w:r>
            </w:ins>
          </w:p>
        </w:tc>
        <w:tc>
          <w:tcPr>
            <w:tcW w:w="1082" w:type="dxa"/>
            <w:tcBorders>
              <w:top w:val="single" w:sz="4" w:space="0" w:color="auto"/>
              <w:left w:val="single" w:sz="4" w:space="0" w:color="auto"/>
              <w:bottom w:val="single" w:sz="4" w:space="0" w:color="auto"/>
              <w:right w:val="single" w:sz="4" w:space="0" w:color="auto"/>
            </w:tcBorders>
            <w:vAlign w:val="center"/>
          </w:tcPr>
          <w:p w14:paraId="6C8E1826" w14:textId="625A9B9F" w:rsidR="007B1051" w:rsidRDefault="007B1051" w:rsidP="007B1051">
            <w:pPr>
              <w:pStyle w:val="TAC"/>
              <w:rPr>
                <w:ins w:id="72" w:author="Aleksi Heino" w:date="2024-05-02T15:01:00Z"/>
                <w:rFonts w:cs="Arial"/>
                <w:bCs/>
                <w:szCs w:val="18"/>
                <w:lang w:eastAsia="zh-CN"/>
              </w:rPr>
            </w:pPr>
            <w:ins w:id="73" w:author="Aleksi Heino" w:date="2024-05-02T15:01:00Z">
              <w:r w:rsidRPr="00BC532A">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2241637E" w14:textId="49111660" w:rsidR="007B1051" w:rsidRDefault="007B1051" w:rsidP="007B1051">
            <w:pPr>
              <w:pStyle w:val="TAC"/>
              <w:rPr>
                <w:ins w:id="74" w:author="Aleksi Heino" w:date="2024-05-02T15:01:00Z"/>
                <w:rFonts w:cs="Arial"/>
                <w:bCs/>
                <w:szCs w:val="18"/>
                <w:lang w:eastAsia="zh-CN"/>
              </w:rPr>
            </w:pPr>
            <w:ins w:id="75" w:author="Aleksi Heino" w:date="2024-05-02T15:01:00Z">
              <w:r w:rsidRPr="00BC532A">
                <w:rPr>
                  <w:rFonts w:eastAsiaTheme="minorEastAsia"/>
                  <w:bCs/>
                  <w:lang w:eastAsia="zh-CN"/>
                </w:rPr>
                <w:t>UL2/DL3</w:t>
              </w:r>
            </w:ins>
          </w:p>
        </w:tc>
      </w:tr>
      <w:tr w:rsidR="00847D59" w14:paraId="35330513"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A0E92FC" w14:textId="77777777" w:rsidR="00847D59" w:rsidRDefault="00847D59">
            <w:pPr>
              <w:pStyle w:val="TAC"/>
              <w:rPr>
                <w:rFonts w:cs="Arial"/>
                <w:szCs w:val="18"/>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9B5B3" w14:textId="77777777" w:rsidR="00847D59" w:rsidRDefault="00847D59">
            <w:pPr>
              <w:pStyle w:val="TAC"/>
              <w:rPr>
                <w:rFonts w:cs="Arial"/>
                <w:szCs w:val="18"/>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2C59EF" w14:textId="77777777" w:rsidR="00847D59" w:rsidRDefault="00847D59">
            <w:pPr>
              <w:pStyle w:val="TAC"/>
              <w:rPr>
                <w:rFonts w:cs="Arial"/>
                <w:bCs/>
                <w:szCs w:val="18"/>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8311B8" w14:textId="77777777" w:rsidR="00847D59" w:rsidRDefault="00847D59">
            <w:pPr>
              <w:pStyle w:val="TAC"/>
              <w:rPr>
                <w:rFonts w:cs="Arial"/>
                <w:bCs/>
                <w:szCs w:val="18"/>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E4BAF43" w14:textId="77777777" w:rsidR="00847D59" w:rsidRDefault="00847D59">
            <w:pPr>
              <w:pStyle w:val="TAC"/>
              <w:rPr>
                <w:rFonts w:cs="Arial"/>
                <w:bCs/>
                <w:szCs w:val="18"/>
                <w:lang w:eastAsia="zh-CN"/>
              </w:rPr>
            </w:pPr>
            <w:r>
              <w:rPr>
                <w:bCs/>
                <w:lang w:eastAsia="zh-CN"/>
              </w:rPr>
              <w:t>50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88F7B00" w14:textId="77777777" w:rsidR="00847D59" w:rsidRDefault="00847D59">
            <w:pPr>
              <w:pStyle w:val="TAC"/>
              <w:rPr>
                <w:rFonts w:cs="Arial"/>
                <w:szCs w:val="18"/>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36E8ACA" w14:textId="77777777" w:rsidR="00847D59" w:rsidRDefault="00847D59">
            <w:pPr>
              <w:pStyle w:val="TAC"/>
              <w:rPr>
                <w:rFonts w:cs="Arial"/>
                <w:bCs/>
                <w:szCs w:val="18"/>
                <w:lang w:eastAsia="zh-CN"/>
              </w:rPr>
            </w:pPr>
            <w:r>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2CF2E6B" w14:textId="77777777" w:rsidR="00847D59" w:rsidRDefault="00847D59">
            <w:pPr>
              <w:pStyle w:val="TAC"/>
              <w:rPr>
                <w:rFonts w:cs="Arial"/>
                <w:bCs/>
                <w:szCs w:val="18"/>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13479D7" w14:textId="77777777" w:rsidR="00847D59" w:rsidRDefault="00847D59">
            <w:pPr>
              <w:pStyle w:val="TAC"/>
              <w:rPr>
                <w:rFonts w:cs="Arial"/>
                <w:bCs/>
                <w:szCs w:val="18"/>
                <w:lang w:eastAsia="zh-CN"/>
              </w:rPr>
            </w:pPr>
            <w:r>
              <w:rPr>
                <w:bCs/>
                <w:lang w:eastAsia="zh-CN"/>
              </w:rPr>
              <w:t>UL2/DL3</w:t>
            </w:r>
          </w:p>
        </w:tc>
      </w:tr>
      <w:tr w:rsidR="00847D59" w14:paraId="5CB85911"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01567DD4" w14:textId="77777777" w:rsidR="00847D59" w:rsidRDefault="00847D59">
            <w:pPr>
              <w:pStyle w:val="TAC"/>
              <w:rPr>
                <w:rFonts w:cs="Arial"/>
                <w:szCs w:val="18"/>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5CBE9" w14:textId="77777777" w:rsidR="00847D59" w:rsidRDefault="00847D59">
            <w:pPr>
              <w:pStyle w:val="TAC"/>
              <w:rPr>
                <w:rFonts w:cs="Arial"/>
                <w:szCs w:val="18"/>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0C95B1" w14:textId="77777777" w:rsidR="00847D59" w:rsidRDefault="00847D59">
            <w:pPr>
              <w:pStyle w:val="TAC"/>
              <w:rPr>
                <w:rFonts w:cs="Arial"/>
                <w:bCs/>
                <w:szCs w:val="18"/>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D789D4" w14:textId="77777777" w:rsidR="00847D59" w:rsidRDefault="00847D59">
            <w:pPr>
              <w:pStyle w:val="TAC"/>
              <w:rPr>
                <w:rFonts w:cs="Arial"/>
                <w:bCs/>
                <w:szCs w:val="18"/>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3CF84C0" w14:textId="77777777" w:rsidR="00847D59" w:rsidRDefault="00847D59">
            <w:pPr>
              <w:pStyle w:val="TAC"/>
              <w:rPr>
                <w:rFonts w:cs="Arial"/>
                <w:bCs/>
                <w:szCs w:val="18"/>
                <w:lang w:eastAsia="zh-CN"/>
              </w:rPr>
            </w:pPr>
            <w:r>
              <w:rPr>
                <w:bCs/>
                <w:lang w:eastAsia="zh-CN"/>
              </w:rPr>
              <w:t>50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B24819B" w14:textId="77777777" w:rsidR="00847D59" w:rsidRDefault="00847D59">
            <w:pPr>
              <w:pStyle w:val="TAC"/>
              <w:rPr>
                <w:rFonts w:cs="Arial"/>
                <w:szCs w:val="18"/>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28CF890" w14:textId="77777777" w:rsidR="00847D59" w:rsidRDefault="00847D59">
            <w:pPr>
              <w:pStyle w:val="TAC"/>
              <w:rPr>
                <w:rFonts w:cs="Arial"/>
                <w:bCs/>
                <w:szCs w:val="18"/>
                <w:lang w:eastAsia="zh-CN"/>
              </w:rPr>
            </w:pPr>
            <w:r>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528A3D3" w14:textId="77777777" w:rsidR="00847D59" w:rsidRDefault="00847D59">
            <w:pPr>
              <w:pStyle w:val="TAC"/>
              <w:rPr>
                <w:rFonts w:cs="Arial"/>
                <w:bCs/>
                <w:szCs w:val="18"/>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321A4B4" w14:textId="77777777" w:rsidR="00847D59" w:rsidRDefault="00847D59">
            <w:pPr>
              <w:pStyle w:val="TAC"/>
              <w:rPr>
                <w:rFonts w:cs="Arial"/>
                <w:bCs/>
                <w:szCs w:val="18"/>
                <w:lang w:eastAsia="zh-CN"/>
              </w:rPr>
            </w:pPr>
            <w:r>
              <w:rPr>
                <w:bCs/>
                <w:lang w:eastAsia="zh-CN"/>
              </w:rPr>
              <w:t>UL2/DL3</w:t>
            </w:r>
          </w:p>
        </w:tc>
      </w:tr>
      <w:tr w:rsidR="00847D59" w14:paraId="756203E0"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273DCC8D" w14:textId="77777777" w:rsidR="00847D59" w:rsidRDefault="00847D59">
            <w:pPr>
              <w:pStyle w:val="TAC"/>
              <w:rPr>
                <w:rFonts w:cs="Arial"/>
                <w:szCs w:val="18"/>
                <w:lang w:eastAsia="zh-CN"/>
              </w:rPr>
            </w:pPr>
            <w:r>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CFBDE" w14:textId="77777777" w:rsidR="00847D59" w:rsidRDefault="00847D59">
            <w:pPr>
              <w:pStyle w:val="TAC"/>
              <w:rPr>
                <w:rFonts w:cs="Arial"/>
                <w:szCs w:val="18"/>
                <w:lang w:eastAsia="zh-CN"/>
              </w:rPr>
            </w:pPr>
            <w:r>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B7216F" w14:textId="77777777" w:rsidR="00847D59" w:rsidRDefault="00847D59">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8A5221" w14:textId="77777777" w:rsidR="00847D59" w:rsidRDefault="00847D59">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17D754F" w14:textId="77777777" w:rsidR="00847D59" w:rsidRDefault="00847D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50A2FD0" w14:textId="77777777" w:rsidR="00847D59" w:rsidRDefault="00847D59">
            <w:pPr>
              <w:pStyle w:val="TAC"/>
              <w:rPr>
                <w:rFonts w:cs="Arial"/>
                <w:szCs w:val="18"/>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2D92FC9" w14:textId="77777777" w:rsidR="00847D59" w:rsidRDefault="00847D59">
            <w:pPr>
              <w:pStyle w:val="TAC"/>
              <w:rPr>
                <w:rFonts w:cs="Arial"/>
                <w:bCs/>
                <w:szCs w:val="18"/>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10AD0BD" w14:textId="77777777" w:rsidR="00847D59" w:rsidRDefault="00847D59">
            <w:pPr>
              <w:pStyle w:val="TAC"/>
              <w:rPr>
                <w:rFonts w:cs="Arial"/>
                <w:bCs/>
                <w:szCs w:val="18"/>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6F6CEA2" w14:textId="77777777" w:rsidR="00847D59" w:rsidRDefault="00847D59">
            <w:pPr>
              <w:pStyle w:val="TAC"/>
              <w:rPr>
                <w:rFonts w:cs="Arial"/>
                <w:bCs/>
                <w:szCs w:val="18"/>
                <w:lang w:eastAsia="zh-CN"/>
              </w:rPr>
            </w:pPr>
            <w:r>
              <w:rPr>
                <w:rFonts w:cs="Arial"/>
                <w:bCs/>
                <w:szCs w:val="18"/>
                <w:lang w:eastAsia="zh-CN"/>
              </w:rPr>
              <w:t>UL1/DL5</w:t>
            </w:r>
          </w:p>
        </w:tc>
      </w:tr>
      <w:tr w:rsidR="00847D59" w14:paraId="41F1DEDD" w14:textId="77777777" w:rsidTr="007B1051">
        <w:trPr>
          <w:trHeight w:val="300"/>
          <w:jc w:val="center"/>
        </w:trPr>
        <w:tc>
          <w:tcPr>
            <w:tcW w:w="9630" w:type="dxa"/>
            <w:gridSpan w:val="9"/>
            <w:tcBorders>
              <w:top w:val="single" w:sz="4" w:space="0" w:color="auto"/>
              <w:left w:val="single" w:sz="4" w:space="0" w:color="auto"/>
              <w:bottom w:val="single" w:sz="4" w:space="0" w:color="auto"/>
              <w:right w:val="single" w:sz="4" w:space="0" w:color="auto"/>
            </w:tcBorders>
            <w:vAlign w:val="center"/>
            <w:hideMark/>
          </w:tcPr>
          <w:p w14:paraId="4C3B9F49" w14:textId="77777777" w:rsidR="00847D59" w:rsidRDefault="00847D59">
            <w:pPr>
              <w:pStyle w:val="TAN"/>
              <w:rPr>
                <w:rFonts w:cstheme="minorBidi"/>
                <w:szCs w:val="22"/>
                <w:lang w:eastAsia="ja-JP"/>
              </w:rPr>
            </w:pPr>
            <w:r>
              <w:rPr>
                <w:lang w:eastAsia="ja-JP"/>
              </w:rPr>
              <w:t>NOTE 1:</w:t>
            </w:r>
            <w:r>
              <w:rPr>
                <w:lang w:eastAsia="ja-JP"/>
              </w:rPr>
              <w:tab/>
              <w:t>FFS.</w:t>
            </w:r>
          </w:p>
          <w:p w14:paraId="265A978D" w14:textId="62BD3904" w:rsidR="00847D59" w:rsidRDefault="00847D59">
            <w:pPr>
              <w:pStyle w:val="TAN"/>
              <w:rPr>
                <w:lang w:eastAsia="ja-JP"/>
              </w:rPr>
            </w:pPr>
            <w:r>
              <w:rPr>
                <w:lang w:eastAsia="ja-JP"/>
              </w:rPr>
              <w:t>NOTE 2:</w:t>
            </w:r>
            <w:r>
              <w:rPr>
                <w:lang w:eastAsia="ja-JP"/>
              </w:rPr>
              <w:tab/>
            </w:r>
            <w:del w:id="76" w:author="Aleksi Heino" w:date="2024-05-08T10:49:00Z">
              <w:r w:rsidDel="00B2704B">
                <w:rPr>
                  <w:lang w:eastAsia="ja-JP"/>
                </w:rPr>
                <w:delText>FFS</w:delText>
              </w:r>
            </w:del>
            <w:ins w:id="77" w:author="Aleksi Heino" w:date="2024-05-08T10:49:00Z">
              <w:r w:rsidR="00B2704B">
                <w:rPr>
                  <w:lang w:eastAsia="ja-JP"/>
                </w:rPr>
                <w:t xml:space="preserve"> The requirements should be verified for DL NR-ARFCN of the Victim (lower) band (superscript LB) such that </w:t>
              </w:r>
            </w:ins>
            <m:oMath>
              <m:sSubSup>
                <m:sSubSupPr>
                  <m:ctrlPr>
                    <w:ins w:id="78" w:author="Aleksi Heino" w:date="2024-05-08T10:49:00Z">
                      <w:rPr>
                        <w:rFonts w:ascii="Cambria Math" w:hAnsi="Cambria Math"/>
                        <w:i/>
                        <w:sz w:val="24"/>
                        <w:szCs w:val="24"/>
                        <w:lang w:eastAsia="ja-JP"/>
                      </w:rPr>
                    </w:ins>
                  </m:ctrlPr>
                </m:sSubSupPr>
                <m:e>
                  <m:r>
                    <w:ins w:id="79" w:author="Aleksi Heino" w:date="2024-05-08T10:49:00Z">
                      <w:rPr>
                        <w:rFonts w:ascii="Cambria Math" w:hAnsi="Cambria Math"/>
                        <w:lang w:eastAsia="ja-JP"/>
                      </w:rPr>
                      <m:t>f</m:t>
                    </w:ins>
                  </m:r>
                </m:e>
                <m:sub>
                  <m:r>
                    <w:ins w:id="80" w:author="Aleksi Heino" w:date="2024-05-08T10:49:00Z">
                      <w:rPr>
                        <w:rFonts w:ascii="Cambria Math" w:hAnsi="Cambria Math"/>
                        <w:lang w:eastAsia="ja-JP"/>
                      </w:rPr>
                      <m:t>DL</m:t>
                    </w:ins>
                  </m:r>
                </m:sub>
                <m:sup>
                  <m:r>
                    <w:ins w:id="81" w:author="Aleksi Heino" w:date="2024-05-08T10:49:00Z">
                      <w:rPr>
                        <w:rFonts w:ascii="Cambria Math" w:hAnsi="Cambria Math"/>
                        <w:lang w:eastAsia="ja-JP"/>
                      </w:rPr>
                      <m:t>LB</m:t>
                    </w:ins>
                  </m:r>
                </m:sup>
              </m:sSubSup>
              <m:r>
                <w:ins w:id="82" w:author="Aleksi Heino" w:date="2024-05-08T10:49:00Z">
                  <w:rPr>
                    <w:rFonts w:ascii="Cambria Math" w:hAnsi="Cambria Math"/>
                    <w:lang w:eastAsia="ja-JP"/>
                  </w:rPr>
                  <m:t>=</m:t>
                </w:ins>
              </m:r>
              <m:d>
                <m:dPr>
                  <m:begChr m:val="⌊"/>
                  <m:endChr m:val="⌋"/>
                  <m:ctrlPr>
                    <w:ins w:id="83" w:author="Aleksi Heino" w:date="2024-05-08T10:49:00Z">
                      <w:rPr>
                        <w:rFonts w:ascii="Cambria Math" w:hAnsi="Cambria Math"/>
                        <w:i/>
                        <w:sz w:val="24"/>
                        <w:szCs w:val="24"/>
                        <w:lang w:eastAsia="ja-JP"/>
                      </w:rPr>
                    </w:ins>
                  </m:ctrlPr>
                </m:dPr>
                <m:e>
                  <m:sSubSup>
                    <m:sSubSupPr>
                      <m:ctrlPr>
                        <w:ins w:id="84" w:author="Aleksi Heino" w:date="2024-05-08T10:49:00Z">
                          <w:rPr>
                            <w:rFonts w:ascii="Cambria Math" w:hAnsi="Cambria Math"/>
                            <w:i/>
                            <w:sz w:val="24"/>
                            <w:szCs w:val="24"/>
                            <w:lang w:eastAsia="ja-JP"/>
                          </w:rPr>
                        </w:ins>
                      </m:ctrlPr>
                    </m:sSubSupPr>
                    <m:e>
                      <m:r>
                        <w:ins w:id="85" w:author="Aleksi Heino" w:date="2024-05-08T10:49:00Z">
                          <w:rPr>
                            <w:rFonts w:ascii="Cambria Math" w:hAnsi="Cambria Math"/>
                            <w:lang w:eastAsia="ja-JP"/>
                          </w:rPr>
                          <m:t>f</m:t>
                        </w:ins>
                      </m:r>
                    </m:e>
                    <m:sub>
                      <m:r>
                        <w:ins w:id="86" w:author="Aleksi Heino" w:date="2024-05-08T10:49:00Z">
                          <w:rPr>
                            <w:rFonts w:ascii="Cambria Math" w:hAnsi="Cambria Math"/>
                            <w:lang w:eastAsia="ja-JP"/>
                          </w:rPr>
                          <m:t>UL</m:t>
                        </w:ins>
                      </m:r>
                    </m:sub>
                    <m:sup>
                      <m:r>
                        <w:ins w:id="87" w:author="Aleksi Heino" w:date="2024-05-08T10:49:00Z">
                          <w:rPr>
                            <w:rFonts w:ascii="Cambria Math" w:hAnsi="Cambria Math"/>
                            <w:lang w:eastAsia="ja-JP"/>
                          </w:rPr>
                          <m:t>HB</m:t>
                        </w:ins>
                      </m:r>
                    </m:sup>
                  </m:sSubSup>
                  <m:r>
                    <w:ins w:id="88" w:author="Aleksi Heino" w:date="2024-05-08T10:49:00Z">
                      <w:rPr>
                        <w:rFonts w:ascii="Cambria Math" w:hAnsi="Cambria Math"/>
                        <w:lang w:eastAsia="ja-JP"/>
                      </w:rPr>
                      <m:t>/0.15</m:t>
                    </w:ins>
                  </m:r>
                </m:e>
              </m:d>
              <m:r>
                <w:ins w:id="89" w:author="Aleksi Heino" w:date="2024-05-08T10:49:00Z">
                  <w:rPr>
                    <w:rFonts w:ascii="Cambria Math" w:hAnsi="Cambria Math"/>
                    <w:lang w:eastAsia="ja-JP"/>
                  </w:rPr>
                  <m:t>0.1</m:t>
                </w:ins>
              </m:r>
            </m:oMath>
            <w:ins w:id="90" w:author="Aleksi Heino" w:date="2024-05-08T10:49:00Z">
              <w:r w:rsidR="00B2704B">
                <w:rPr>
                  <w:lang w:eastAsia="ja-JP"/>
                </w:rPr>
                <w:t xml:space="preserve"> and</w:t>
              </w:r>
              <w:r w:rsidR="00B2704B">
                <w:rPr>
                  <w:lang w:val="en-US" w:eastAsia="ja-JP"/>
                </w:rPr>
                <w:t xml:space="preserve"> </w:t>
              </w:r>
            </w:ins>
            <m:oMath>
              <m:sSubSup>
                <m:sSubSupPr>
                  <m:ctrlPr>
                    <w:ins w:id="91" w:author="Aleksi Heino" w:date="2024-05-08T10:49:00Z">
                      <w:rPr>
                        <w:rFonts w:ascii="Cambria Math" w:hAnsi="Cambria Math"/>
                        <w:i/>
                        <w:sz w:val="24"/>
                        <w:szCs w:val="24"/>
                        <w:lang w:eastAsia="ja-JP"/>
                      </w:rPr>
                    </w:ins>
                  </m:ctrlPr>
                </m:sSubSupPr>
                <m:e>
                  <m:sSubSup>
                    <m:sSubSupPr>
                      <m:ctrlPr>
                        <w:ins w:id="92" w:author="Aleksi Heino" w:date="2024-05-08T10:49:00Z">
                          <w:rPr>
                            <w:rFonts w:ascii="Cambria Math" w:hAnsi="Cambria Math"/>
                            <w:i/>
                            <w:sz w:val="24"/>
                            <w:szCs w:val="24"/>
                            <w:lang w:eastAsia="ja-JP"/>
                          </w:rPr>
                        </w:ins>
                      </m:ctrlPr>
                    </m:sSubSupPr>
                    <m:e>
                      <m:r>
                        <w:ins w:id="93" w:author="Aleksi Heino" w:date="2024-05-08T10:49:00Z">
                          <w:rPr>
                            <w:rFonts w:ascii="Cambria Math" w:hAnsi="Cambria Math"/>
                            <w:lang w:val="en-US" w:eastAsia="ja-JP"/>
                          </w:rPr>
                          <m:t>F</m:t>
                        </w:ins>
                      </m:r>
                    </m:e>
                    <m:sub>
                      <m:r>
                        <w:ins w:id="94" w:author="Aleksi Heino" w:date="2024-05-08T10:49:00Z">
                          <w:rPr>
                            <w:rFonts w:ascii="Cambria Math" w:hAnsi="Cambria Math"/>
                            <w:lang w:eastAsia="ja-JP"/>
                          </w:rPr>
                          <m:t>UL</m:t>
                        </w:ins>
                      </m:r>
                      <m:r>
                        <w:ins w:id="95" w:author="Aleksi Heino" w:date="2024-05-08T10:49:00Z">
                          <w:rPr>
                            <w:rFonts w:ascii="Cambria Math" w:hAnsi="Cambria Math"/>
                            <w:lang w:val="en-US" w:eastAsia="ja-JP"/>
                          </w:rPr>
                          <m:t>_low</m:t>
                        </w:ins>
                      </m:r>
                    </m:sub>
                    <m:sup>
                      <m:r>
                        <w:ins w:id="96" w:author="Aleksi Heino" w:date="2024-05-08T10:49:00Z">
                          <w:rPr>
                            <w:rFonts w:ascii="Cambria Math" w:hAnsi="Cambria Math"/>
                            <w:lang w:eastAsia="ja-JP"/>
                          </w:rPr>
                          <m:t>HB</m:t>
                        </w:ins>
                      </m:r>
                    </m:sup>
                  </m:sSubSup>
                  <m:r>
                    <w:ins w:id="97" w:author="Aleksi Heino" w:date="2024-05-08T10:49:00Z">
                      <w:rPr>
                        <w:rFonts w:ascii="Cambria Math" w:hAnsi="Cambria Math"/>
                        <w:lang w:val="en-US" w:eastAsia="ja-JP"/>
                      </w:rPr>
                      <m:t>+</m:t>
                    </w:ins>
                  </m:r>
                  <m:sSubSup>
                    <m:sSubSupPr>
                      <m:ctrlPr>
                        <w:ins w:id="98" w:author="Aleksi Heino" w:date="2024-05-08T10:49:00Z">
                          <w:rPr>
                            <w:rFonts w:ascii="Cambria Math" w:hAnsi="Cambria Math"/>
                            <w:i/>
                            <w:sz w:val="24"/>
                            <w:szCs w:val="24"/>
                            <w:lang w:eastAsia="ja-JP"/>
                          </w:rPr>
                        </w:ins>
                      </m:ctrlPr>
                    </m:sSubSupPr>
                    <m:e>
                      <m:r>
                        <w:ins w:id="99" w:author="Aleksi Heino" w:date="2024-05-08T10:49:00Z">
                          <w:rPr>
                            <w:rFonts w:ascii="Cambria Math" w:hAnsi="Cambria Math"/>
                            <w:lang w:val="en-US" w:eastAsia="ja-JP"/>
                          </w:rPr>
                          <m:t>BW</m:t>
                        </w:ins>
                      </m:r>
                    </m:e>
                    <m:sub>
                      <m:r>
                        <w:ins w:id="100" w:author="Aleksi Heino" w:date="2024-05-08T10:49:00Z">
                          <w:rPr>
                            <w:rFonts w:ascii="Cambria Math" w:hAnsi="Cambria Math"/>
                            <w:lang w:val="en-US" w:eastAsia="ja-JP"/>
                          </w:rPr>
                          <m:t>Channel</m:t>
                        </w:ins>
                      </m:r>
                    </m:sub>
                    <m:sup>
                      <m:r>
                        <w:ins w:id="101" w:author="Aleksi Heino" w:date="2024-05-08T10:49:00Z">
                          <w:rPr>
                            <w:rFonts w:ascii="Cambria Math" w:hAnsi="Cambria Math"/>
                            <w:lang w:val="en-US" w:eastAsia="ja-JP"/>
                          </w:rPr>
                          <m:t>HB</m:t>
                        </w:ins>
                      </m:r>
                    </m:sup>
                  </m:sSubSup>
                  <m:r>
                    <w:ins w:id="102" w:author="Aleksi Heino" w:date="2024-05-08T10:49:00Z">
                      <w:rPr>
                        <w:rFonts w:ascii="Cambria Math" w:hAnsi="Cambria Math"/>
                        <w:lang w:eastAsia="ja-JP"/>
                      </w:rPr>
                      <m:t>/</m:t>
                    </w:ins>
                  </m:r>
                  <m:r>
                    <w:ins w:id="103" w:author="Aleksi Heino" w:date="2024-05-08T10:49:00Z">
                      <w:rPr>
                        <w:rFonts w:ascii="Cambria Math" w:hAnsi="Cambria Math"/>
                        <w:lang w:val="en-US" w:eastAsia="ja-JP"/>
                      </w:rPr>
                      <m:t>2</m:t>
                    </w:ins>
                  </m:r>
                  <m:r>
                    <w:ins w:id="104" w:author="Aleksi Heino" w:date="2024-05-08T10:49:00Z">
                      <w:rPr>
                        <w:rFonts w:ascii="Cambria Math" w:hAnsi="Cambria Math"/>
                        <w:lang w:eastAsia="ja-JP"/>
                      </w:rPr>
                      <m:t>≤f</m:t>
                    </w:ins>
                  </m:r>
                </m:e>
                <m:sub>
                  <m:r>
                    <w:ins w:id="105" w:author="Aleksi Heino" w:date="2024-05-08T10:49:00Z">
                      <w:rPr>
                        <w:rFonts w:ascii="Cambria Math" w:hAnsi="Cambria Math"/>
                        <w:lang w:val="en-US" w:eastAsia="ja-JP"/>
                      </w:rPr>
                      <m:t>U</m:t>
                    </w:ins>
                  </m:r>
                  <m:r>
                    <w:ins w:id="106" w:author="Aleksi Heino" w:date="2024-05-08T10:49:00Z">
                      <w:rPr>
                        <w:rFonts w:ascii="Cambria Math" w:hAnsi="Cambria Math"/>
                        <w:lang w:eastAsia="ja-JP"/>
                      </w:rPr>
                      <m:t>L</m:t>
                    </w:ins>
                  </m:r>
                </m:sub>
                <m:sup>
                  <m:r>
                    <w:ins w:id="107" w:author="Aleksi Heino" w:date="2024-05-08T10:49:00Z">
                      <w:rPr>
                        <w:rFonts w:ascii="Cambria Math" w:hAnsi="Cambria Math"/>
                        <w:lang w:val="en-US" w:eastAsia="ja-JP"/>
                      </w:rPr>
                      <m:t>H</m:t>
                    </w:ins>
                  </m:r>
                  <m:r>
                    <w:ins w:id="108" w:author="Aleksi Heino" w:date="2024-05-08T10:49:00Z">
                      <w:rPr>
                        <w:rFonts w:ascii="Cambria Math" w:hAnsi="Cambria Math"/>
                        <w:lang w:eastAsia="ja-JP"/>
                      </w:rPr>
                      <m:t>B</m:t>
                    </w:ins>
                  </m:r>
                </m:sup>
              </m:sSubSup>
              <m:r>
                <w:ins w:id="109" w:author="Aleksi Heino" w:date="2024-05-08T10:49:00Z">
                  <w:rPr>
                    <w:rFonts w:ascii="Cambria Math" w:hAnsi="Cambria Math"/>
                    <w:lang w:eastAsia="ja-JP"/>
                  </w:rPr>
                  <m:t>≤</m:t>
                </w:ins>
              </m:r>
              <m:sSubSup>
                <m:sSubSupPr>
                  <m:ctrlPr>
                    <w:ins w:id="110" w:author="Aleksi Heino" w:date="2024-05-08T10:49:00Z">
                      <w:rPr>
                        <w:rFonts w:ascii="Cambria Math" w:hAnsi="Cambria Math"/>
                        <w:i/>
                        <w:sz w:val="24"/>
                        <w:szCs w:val="24"/>
                        <w:lang w:eastAsia="ja-JP"/>
                      </w:rPr>
                    </w:ins>
                  </m:ctrlPr>
                </m:sSubSupPr>
                <m:e>
                  <m:r>
                    <w:ins w:id="111" w:author="Aleksi Heino" w:date="2024-05-08T10:49:00Z">
                      <w:rPr>
                        <w:rFonts w:ascii="Cambria Math" w:hAnsi="Cambria Math"/>
                        <w:lang w:val="en-US" w:eastAsia="ja-JP"/>
                      </w:rPr>
                      <m:t>F</m:t>
                    </w:ins>
                  </m:r>
                </m:e>
                <m:sub>
                  <m:r>
                    <w:ins w:id="112" w:author="Aleksi Heino" w:date="2024-05-08T10:49:00Z">
                      <w:rPr>
                        <w:rFonts w:ascii="Cambria Math" w:hAnsi="Cambria Math"/>
                        <w:lang w:eastAsia="ja-JP"/>
                      </w:rPr>
                      <m:t>UL</m:t>
                    </w:ins>
                  </m:r>
                  <m:r>
                    <w:ins w:id="113" w:author="Aleksi Heino" w:date="2024-05-08T10:49:00Z">
                      <w:rPr>
                        <w:rFonts w:ascii="Cambria Math" w:hAnsi="Cambria Math"/>
                        <w:lang w:val="en-US" w:eastAsia="ja-JP"/>
                      </w:rPr>
                      <m:t>_high</m:t>
                    </w:ins>
                  </m:r>
                </m:sub>
                <m:sup>
                  <m:r>
                    <w:ins w:id="114" w:author="Aleksi Heino" w:date="2024-05-08T10:49:00Z">
                      <w:rPr>
                        <w:rFonts w:ascii="Cambria Math" w:hAnsi="Cambria Math"/>
                        <w:lang w:eastAsia="ja-JP"/>
                      </w:rPr>
                      <m:t>HB</m:t>
                    </w:ins>
                  </m:r>
                </m:sup>
              </m:sSubSup>
              <m:r>
                <w:ins w:id="115" w:author="Aleksi Heino" w:date="2024-05-08T10:49:00Z">
                  <w:rPr>
                    <w:rFonts w:ascii="Cambria Math" w:hAnsi="Cambria Math"/>
                    <w:lang w:val="en-US" w:eastAsia="ja-JP"/>
                  </w:rPr>
                  <m:t>-</m:t>
                </w:ins>
              </m:r>
              <m:sSubSup>
                <m:sSubSupPr>
                  <m:ctrlPr>
                    <w:ins w:id="116" w:author="Aleksi Heino" w:date="2024-05-08T10:49:00Z">
                      <w:rPr>
                        <w:rFonts w:ascii="Cambria Math" w:hAnsi="Cambria Math"/>
                        <w:i/>
                        <w:sz w:val="24"/>
                        <w:szCs w:val="24"/>
                        <w:lang w:eastAsia="ja-JP"/>
                      </w:rPr>
                    </w:ins>
                  </m:ctrlPr>
                </m:sSubSupPr>
                <m:e>
                  <m:r>
                    <w:ins w:id="117" w:author="Aleksi Heino" w:date="2024-05-08T10:49:00Z">
                      <w:rPr>
                        <w:rFonts w:ascii="Cambria Math" w:hAnsi="Cambria Math"/>
                        <w:lang w:val="en-US" w:eastAsia="ja-JP"/>
                      </w:rPr>
                      <m:t>BW</m:t>
                    </w:ins>
                  </m:r>
                </m:e>
                <m:sub>
                  <m:r>
                    <w:ins w:id="118" w:author="Aleksi Heino" w:date="2024-05-08T10:49:00Z">
                      <w:rPr>
                        <w:rFonts w:ascii="Cambria Math" w:hAnsi="Cambria Math"/>
                        <w:lang w:val="en-US" w:eastAsia="ja-JP"/>
                      </w:rPr>
                      <m:t>Channel</m:t>
                    </w:ins>
                  </m:r>
                </m:sub>
                <m:sup>
                  <m:r>
                    <w:ins w:id="119" w:author="Aleksi Heino" w:date="2024-05-08T10:49:00Z">
                      <w:rPr>
                        <w:rFonts w:ascii="Cambria Math" w:hAnsi="Cambria Math"/>
                        <w:lang w:val="en-US" w:eastAsia="ja-JP"/>
                      </w:rPr>
                      <m:t>HB</m:t>
                    </w:ins>
                  </m:r>
                </m:sup>
              </m:sSubSup>
              <m:r>
                <w:ins w:id="120" w:author="Aleksi Heino" w:date="2024-05-08T10:49:00Z">
                  <w:rPr>
                    <w:rFonts w:ascii="Cambria Math" w:hAnsi="Cambria Math"/>
                    <w:lang w:eastAsia="ja-JP"/>
                  </w:rPr>
                  <m:t>/</m:t>
                </w:ins>
              </m:r>
              <m:r>
                <w:ins w:id="121" w:author="Aleksi Heino" w:date="2024-05-08T10:49:00Z">
                  <w:rPr>
                    <w:rFonts w:ascii="Cambria Math" w:hAnsi="Cambria Math"/>
                    <w:lang w:val="en-US" w:eastAsia="ja-JP"/>
                  </w:rPr>
                  <m:t>2</m:t>
                </w:ins>
              </m:r>
            </m:oMath>
            <w:ins w:id="122" w:author="Aleksi Heino" w:date="2024-05-08T10:49:00Z">
              <w:r w:rsidR="00B2704B">
                <w:rPr>
                  <w:lang w:val="en-US" w:eastAsia="ja-JP"/>
                </w:rPr>
                <w:t xml:space="preserve"> </w:t>
              </w:r>
              <w:r w:rsidR="00B2704B">
                <w:rPr>
                  <w:lang w:eastAsia="ja-JP"/>
                </w:rPr>
                <w:t xml:space="preserve">with </w:t>
              </w:r>
            </w:ins>
            <m:oMath>
              <m:sSubSup>
                <m:sSubSupPr>
                  <m:ctrlPr>
                    <w:ins w:id="123" w:author="Aleksi Heino" w:date="2024-05-08T10:49:00Z">
                      <w:rPr>
                        <w:rFonts w:ascii="Cambria Math" w:hAnsi="Cambria Math"/>
                        <w:sz w:val="24"/>
                        <w:szCs w:val="24"/>
                        <w:lang w:eastAsia="ja-JP"/>
                      </w:rPr>
                    </w:ins>
                  </m:ctrlPr>
                </m:sSubSupPr>
                <m:e>
                  <m:r>
                    <w:ins w:id="124" w:author="Aleksi Heino" w:date="2024-05-08T10:49:00Z">
                      <w:rPr>
                        <w:rFonts w:ascii="Cambria Math" w:hAnsi="Cambria Math"/>
                        <w:lang w:eastAsia="ja-JP"/>
                      </w:rPr>
                      <m:t>f</m:t>
                    </w:ins>
                  </m:r>
                </m:e>
                <m:sub>
                  <m:r>
                    <w:ins w:id="125" w:author="Aleksi Heino" w:date="2024-05-08T10:49:00Z">
                      <w:rPr>
                        <w:rFonts w:ascii="Cambria Math" w:hAnsi="Cambria Math"/>
                        <w:lang w:eastAsia="ja-JP"/>
                      </w:rPr>
                      <m:t>UL</m:t>
                    </w:ins>
                  </m:r>
                </m:sub>
                <m:sup>
                  <m:r>
                    <w:ins w:id="126" w:author="Aleksi Heino" w:date="2024-05-08T10:49:00Z">
                      <w:rPr>
                        <w:rFonts w:ascii="Cambria Math" w:hAnsi="Cambria Math"/>
                        <w:lang w:eastAsia="ja-JP"/>
                      </w:rPr>
                      <m:t>HB</m:t>
                    </w:ins>
                  </m:r>
                </m:sup>
              </m:sSubSup>
            </m:oMath>
            <w:ins w:id="127" w:author="Aleksi Heino" w:date="2024-05-08T10:49:00Z">
              <w:r w:rsidR="00B2704B">
                <w:rPr>
                  <w:lang w:eastAsia="ja-JP"/>
                </w:rPr>
                <w:t xml:space="preserve"> the UL carrier frequency </w:t>
              </w:r>
              <w:r w:rsidR="00B2704B">
                <w:rPr>
                  <w:lang w:val="en-US" w:eastAsia="ja-JP"/>
                </w:rPr>
                <w:t>and</w:t>
              </w:r>
              <w:r w:rsidR="00B2704B">
                <w:rPr>
                  <w:lang w:eastAsia="ja-JP"/>
                </w:rPr>
                <w:t xml:space="preserve"> </w:t>
              </w:r>
            </w:ins>
            <m:oMath>
              <m:sSubSup>
                <m:sSubSupPr>
                  <m:ctrlPr>
                    <w:ins w:id="128" w:author="Aleksi Heino" w:date="2024-05-08T10:49:00Z">
                      <w:rPr>
                        <w:rFonts w:ascii="Cambria Math" w:hAnsi="Cambria Math"/>
                        <w:i/>
                        <w:sz w:val="24"/>
                        <w:szCs w:val="24"/>
                        <w:lang w:eastAsia="ja-JP"/>
                      </w:rPr>
                    </w:ins>
                  </m:ctrlPr>
                </m:sSubSupPr>
                <m:e>
                  <m:r>
                    <w:ins w:id="129" w:author="Aleksi Heino" w:date="2024-05-08T10:49:00Z">
                      <w:rPr>
                        <w:rFonts w:ascii="Cambria Math" w:hAnsi="Cambria Math"/>
                        <w:lang w:val="en-US" w:eastAsia="ja-JP"/>
                      </w:rPr>
                      <m:t>BW</m:t>
                    </w:ins>
                  </m:r>
                </m:e>
                <m:sub>
                  <m:r>
                    <w:ins w:id="130" w:author="Aleksi Heino" w:date="2024-05-08T10:49:00Z">
                      <w:rPr>
                        <w:rFonts w:ascii="Cambria Math" w:hAnsi="Cambria Math"/>
                        <w:lang w:val="en-US" w:eastAsia="ja-JP"/>
                      </w:rPr>
                      <m:t>Channel</m:t>
                    </w:ins>
                  </m:r>
                </m:sub>
                <m:sup>
                  <m:r>
                    <w:ins w:id="131" w:author="Aleksi Heino" w:date="2024-05-08T10:49:00Z">
                      <w:rPr>
                        <w:rFonts w:ascii="Cambria Math" w:hAnsi="Cambria Math"/>
                        <w:lang w:val="en-US" w:eastAsia="ja-JP"/>
                      </w:rPr>
                      <m:t>HB</m:t>
                    </w:ins>
                  </m:r>
                </m:sup>
              </m:sSubSup>
            </m:oMath>
            <w:ins w:id="132" w:author="Aleksi Heino" w:date="2024-05-08T10:49:00Z">
              <w:r w:rsidR="00B2704B">
                <w:rPr>
                  <w:lang w:eastAsia="ja-JP"/>
                </w:rPr>
                <w:t xml:space="preserve"> the channel bandwidth configured</w:t>
              </w:r>
              <w:r w:rsidR="00B2704B">
                <w:rPr>
                  <w:lang w:val="en-US" w:eastAsia="ja-JP"/>
                </w:rPr>
                <w:t xml:space="preserve"> </w:t>
              </w:r>
              <w:r w:rsidR="00B2704B">
                <w:rPr>
                  <w:lang w:eastAsia="ja-JP"/>
                </w:rPr>
                <w:t>in the higher band, both in MHz</w:t>
              </w:r>
            </w:ins>
            <w:del w:id="133" w:author="Aleksi Heino" w:date="2024-05-08T10:49:00Z">
              <w:r w:rsidDel="00B2704B">
                <w:rPr>
                  <w:lang w:eastAsia="ja-JP"/>
                </w:rPr>
                <w:delText>.</w:delText>
              </w:r>
            </w:del>
          </w:p>
          <w:p w14:paraId="7C74C281" w14:textId="77777777" w:rsidR="00847D59" w:rsidRDefault="00847D59">
            <w:pPr>
              <w:pStyle w:val="TAN"/>
              <w:rPr>
                <w:rFonts w:cs="Arial"/>
              </w:rPr>
            </w:pPr>
            <w:r>
              <w:rPr>
                <w:rFonts w:cs="Arial"/>
              </w:rPr>
              <w:t>NOTE</w:t>
            </w:r>
            <w:r>
              <w:rPr>
                <w:rFonts w:cs="Arial"/>
                <w:lang w:eastAsia="zh-CN"/>
              </w:rPr>
              <w:t xml:space="preserve"> 3</w:t>
            </w:r>
            <w:r>
              <w:rPr>
                <w:rFonts w:cs="Arial"/>
              </w:rPr>
              <w:t>:</w:t>
            </w:r>
            <w:r>
              <w:rPr>
                <w:rFonts w:cs="Arial"/>
              </w:rPr>
              <w:tab/>
              <w:t>FFS.</w:t>
            </w:r>
          </w:p>
          <w:p w14:paraId="2656B73E" w14:textId="77777777" w:rsidR="00847D59" w:rsidRDefault="00847D59">
            <w:pPr>
              <w:pStyle w:val="TAN"/>
              <w:rPr>
                <w:rFonts w:cs="Arial"/>
              </w:rPr>
            </w:pPr>
            <w:r>
              <w:rPr>
                <w:rFonts w:cs="Arial"/>
              </w:rPr>
              <w:t xml:space="preserve">NOTE </w:t>
            </w:r>
            <w:r>
              <w:rPr>
                <w:rFonts w:cs="Arial"/>
                <w:lang w:eastAsia="zh-CN"/>
              </w:rPr>
              <w:t>4</w:t>
            </w:r>
            <w:r>
              <w:rPr>
                <w:rFonts w:cs="Arial"/>
              </w:rPr>
              <w:t>:   FFS.</w:t>
            </w:r>
          </w:p>
          <w:p w14:paraId="67C07A0C" w14:textId="77777777" w:rsidR="00847D59" w:rsidRDefault="00847D59">
            <w:pPr>
              <w:pStyle w:val="TAN"/>
              <w:rPr>
                <w:rFonts w:cstheme="minorBidi"/>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cstheme="minorBidi"/>
                <w:snapToGrid w:val="0"/>
                <w:kern w:val="2"/>
                <w:position w:val="-12"/>
                <w:sz w:val="20"/>
                <w:szCs w:val="22"/>
                <w:lang w:eastAsia="ja-JP"/>
                <w14:ligatures w14:val="standardContextual"/>
              </w:rPr>
              <w:object w:dxaOrig="1515" w:dyaOrig="345" w14:anchorId="625C4281">
                <v:shape id="_x0000_i1037" type="#_x0000_t75" style="width:75.6pt;height:17.4pt" o:ole="">
                  <v:imagedata r:id="rId35" o:title=""/>
                </v:shape>
                <o:OLEObject Type="Embed" ProgID="Equation.3" ShapeID="_x0000_i1037" DrawAspect="Content" ObjectID="_1777910089" r:id="rId36"/>
              </w:object>
            </w:r>
            <w:r>
              <w:rPr>
                <w:snapToGrid w:val="0"/>
                <w:lang w:eastAsia="ja-JP"/>
              </w:rPr>
              <w:t xml:space="preserve">  with </w:t>
            </w:r>
            <w:r>
              <w:rPr>
                <w:rFonts w:ascii="Times New Roman" w:eastAsia="SimSun" w:hAnsi="Times New Roman" w:cstheme="minorBidi"/>
                <w:snapToGrid w:val="0"/>
                <w:kern w:val="2"/>
                <w:position w:val="-10"/>
                <w:sz w:val="20"/>
                <w:szCs w:val="22"/>
                <w:lang w:eastAsia="ja-JP"/>
                <w14:ligatures w14:val="standardContextual"/>
              </w:rPr>
              <w:object w:dxaOrig="345" w:dyaOrig="345" w14:anchorId="08702FC0">
                <v:shape id="_x0000_i1038" type="#_x0000_t75" style="width:17.4pt;height:17.4pt" o:ole="">
                  <v:imagedata r:id="rId37" o:title=""/>
                </v:shape>
                <o:OLEObject Type="Embed" ProgID="Equation.3" ShapeID="_x0000_i1038" DrawAspect="Content" ObjectID="_1777910090"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HAnsi" w:hAnsi="Cambria Math"/>
                      <w:kern w:val="2"/>
                      <w:sz w:val="24"/>
                      <w:szCs w:val="24"/>
                      <w14:ligatures w14:val="standardContextual"/>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5E1704DC" w14:textId="77777777" w:rsidR="00847D59" w:rsidRDefault="00847D59">
            <w:pPr>
              <w:pStyle w:val="TAN"/>
              <w:rPr>
                <w:rFonts w:cs="Arial"/>
                <w:lang w:eastAsia="ja-JP"/>
              </w:rPr>
            </w:pPr>
            <w:r>
              <w:rPr>
                <w:rFonts w:cs="Arial"/>
                <w:lang w:eastAsia="ja-JP"/>
              </w:rPr>
              <w:t xml:space="preserve">NOTE </w:t>
            </w:r>
            <w:r>
              <w:rPr>
                <w:rFonts w:eastAsia="SimSun" w:cs="Arial"/>
                <w:lang w:eastAsia="zh-CN"/>
              </w:rPr>
              <w:t>6</w:t>
            </w:r>
            <w:r>
              <w:rPr>
                <w:rFonts w:cs="Arial"/>
                <w:lang w:eastAsia="ja-JP"/>
              </w:rPr>
              <w:t>:</w:t>
            </w:r>
            <w:r>
              <w:rPr>
                <w:rFonts w:cs="Arial"/>
                <w:lang w:eastAsia="ja-JP"/>
              </w:rPr>
              <w:tab/>
              <w:t>FFS.</w:t>
            </w:r>
          </w:p>
          <w:p w14:paraId="34225858" w14:textId="3E24A972" w:rsidR="00847D59" w:rsidRDefault="00847D59">
            <w:pPr>
              <w:pStyle w:val="TAN"/>
              <w:rPr>
                <w:rFonts w:cstheme="minorBidi"/>
                <w:snapToGrid w:val="0"/>
                <w:lang w:eastAsia="ja-JP"/>
              </w:rPr>
            </w:pPr>
            <w:bookmarkStart w:id="134" w:name="OLE_LINK23"/>
            <w:r>
              <w:rPr>
                <w:rFonts w:cs="Arial"/>
              </w:rPr>
              <w:t xml:space="preserve">NOTE </w:t>
            </w:r>
            <w:r>
              <w:rPr>
                <w:rFonts w:eastAsia="SimSun" w:cs="Arial"/>
                <w:lang w:eastAsia="zh-CN"/>
              </w:rPr>
              <w:t>7</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52E486E8">
                <v:shape id="_x0000_i1039" type="#_x0000_t75" style="width:78pt;height:17.4pt" o:ole="">
                  <v:imagedata r:id="rId39" o:title=""/>
                </v:shape>
                <o:OLEObject Type="Embed" ProgID="Equation.3" ShapeID="_x0000_i1039" DrawAspect="Content" ObjectID="_1777910091" r:id="rId40"/>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241847ED">
                <v:shape id="_x0000_i1040" type="#_x0000_t75" style="width:206.4pt;height:11.4pt" o:ole="">
                  <v:imagedata r:id="rId15" o:title=""/>
                </v:shape>
                <o:OLEObject Type="Embed" ProgID="Equation.DSMT4" ShapeID="_x0000_i1040" DrawAspect="Content" ObjectID="_1777910092" r:id="rId41"/>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528C1A2D" wp14:editId="758D05CE">
                  <wp:extent cx="266700" cy="228600"/>
                  <wp:effectExtent l="0" t="0" r="0" b="0"/>
                  <wp:docPr id="5310782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63D50A56" wp14:editId="2F0D5B11">
                  <wp:extent cx="571500" cy="238125"/>
                  <wp:effectExtent l="0" t="0" r="0" b="9525"/>
                  <wp:docPr id="4006063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4A3FB71" w14:textId="49641B1F" w:rsidR="00847D59" w:rsidRDefault="00847D59">
            <w:pPr>
              <w:pStyle w:val="TAN"/>
              <w:rPr>
                <w:snapToGrid w:val="0"/>
                <w:lang w:eastAsia="ja-JP"/>
              </w:rPr>
            </w:pPr>
            <w:r>
              <w:rPr>
                <w:rFonts w:cs="Arial"/>
              </w:rPr>
              <w:t xml:space="preserve">NOTE </w:t>
            </w:r>
            <w:r>
              <w:rPr>
                <w:rFonts w:eastAsia="SimSun" w:cs="Arial"/>
                <w:lang w:eastAsia="zh-CN"/>
              </w:rPr>
              <w:t>8</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7EFA64D9">
                <v:shape id="_x0000_i1041" type="#_x0000_t75" style="width:78pt;height:17.4pt" o:ole="">
                  <v:imagedata r:id="rId44" o:title=""/>
                </v:shape>
                <o:OLEObject Type="Embed" ProgID="Equation.3" ShapeID="_x0000_i1041" DrawAspect="Content" ObjectID="_1777910093" r:id="rId45"/>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66FBD057">
                <v:shape id="_x0000_i1042" type="#_x0000_t75" style="width:206.4pt;height:11.4pt" o:ole="">
                  <v:imagedata r:id="rId15" o:title=""/>
                </v:shape>
                <o:OLEObject Type="Embed" ProgID="Equation.DSMT4" ShapeID="_x0000_i1042" DrawAspect="Content" ObjectID="_1777910094" r:id="rId46"/>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65748F04" wp14:editId="79EE634B">
                  <wp:extent cx="266700" cy="228600"/>
                  <wp:effectExtent l="0" t="0" r="0" b="0"/>
                  <wp:docPr id="1387531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439F7E7E" wp14:editId="7D91FF66">
                  <wp:extent cx="571500" cy="238125"/>
                  <wp:effectExtent l="0" t="0" r="0" b="9525"/>
                  <wp:docPr id="10263106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34"/>
          </w:p>
        </w:tc>
      </w:tr>
    </w:tbl>
    <w:p w14:paraId="7AEB3AAE" w14:textId="77777777" w:rsidR="005B7BBC" w:rsidRDefault="005B7BBC" w:rsidP="005B7BBC">
      <w:pPr>
        <w:rPr>
          <w:lang w:eastAsia="zh-CN"/>
        </w:rPr>
      </w:pPr>
    </w:p>
    <w:p w14:paraId="2D372005" w14:textId="77777777" w:rsidR="005B7BBC" w:rsidRDefault="005B7BBC" w:rsidP="005B7BBC">
      <w:pPr>
        <w:rPr>
          <w:rFonts w:ascii="Arial" w:hAnsi="Arial" w:cs="Arial"/>
          <w:b/>
          <w:lang/>
        </w:rPr>
      </w:pPr>
      <w:r>
        <w:rPr>
          <w:rFonts w:ascii="Arial" w:eastAsia="MS Mincho" w:hAnsi="Arial" w:cs="Arial"/>
          <w:b/>
          <w:lang/>
        </w:rPr>
        <w:t xml:space="preserve">Table 7.3A.0.4-4c: </w:t>
      </w:r>
      <w:r>
        <w:rPr>
          <w:rFonts w:ascii="Arial" w:hAnsi="Arial" w:cs="Arial"/>
          <w:b/>
          <w:lang w:eastAsia="ja-JP"/>
        </w:rPr>
        <w:t xml:space="preserve">Reference sensitivity exceptions </w:t>
      </w:r>
      <w:r>
        <w:rPr>
          <w:rFonts w:ascii="Arial" w:hAnsi="Arial" w:cs="Arial"/>
          <w:b/>
          <w:lang/>
        </w:rPr>
        <w:t>and uplink/downlink configurations</w:t>
      </w:r>
      <w:r>
        <w:rPr>
          <w:rFonts w:ascii="Arial" w:hAnsi="Arial" w:cs="Arial"/>
          <w:b/>
          <w:lang w:eastAsia="ja-JP"/>
        </w:rPr>
        <w:t xml:space="preserve"> due to harmonic mixing </w:t>
      </w:r>
      <w:r>
        <w:rPr>
          <w:rFonts w:ascii="Arial" w:eastAsia="SimSun" w:hAnsi="Arial" w:cs="Arial"/>
          <w:b/>
          <w:lang w:eastAsia="zh-CN"/>
        </w:rPr>
        <w:t xml:space="preserve">from a PC2 aggressor NR UL band </w:t>
      </w:r>
      <w:r>
        <w:rPr>
          <w:rFonts w:ascii="Arial" w:hAnsi="Arial" w:cs="Arial"/>
          <w:b/>
          <w:lang w:eastAsia="ja-JP"/>
        </w:rPr>
        <w:t>for</w:t>
      </w:r>
      <w:r>
        <w:rPr>
          <w:rFonts w:ascii="Arial" w:eastAsia="SimSun" w:hAnsi="Arial" w:cs="Arial"/>
          <w:b/>
          <w:lang w:eastAsia="zh-CN"/>
        </w:rPr>
        <w:t xml:space="preserve"> </w:t>
      </w:r>
      <w:r>
        <w:rPr>
          <w:rFonts w:ascii="Arial" w:hAnsi="Arial" w:cs="Arial"/>
          <w:b/>
          <w:lang/>
        </w:rPr>
        <w:t>NR DL CA</w:t>
      </w:r>
      <w:r>
        <w:rPr>
          <w:rFonts w:ascii="Arial" w:eastAsia="SimSun" w:hAnsi="Arial" w:cs="Arial"/>
          <w:b/>
          <w:lang w:eastAsia="zh-CN"/>
        </w:rPr>
        <w:t xml:space="preserve"> </w:t>
      </w:r>
      <w:r>
        <w:rPr>
          <w:rFonts w:ascii="Arial" w:hAnsi="Arial" w:cs="Arial"/>
          <w:b/>
          <w:lang/>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5B7BBC" w14:paraId="49666F3D" w14:textId="77777777" w:rsidTr="005B7BB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6D42E91"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50B46D9"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CA9A1F7"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B73DE0"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ACD763E"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773E0761"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E12CB"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2E13C7A5"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47DECCDF"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B7BBC" w14:paraId="2E92605B" w14:textId="77777777" w:rsidTr="005B7BBC">
        <w:trPr>
          <w:jc w:val="center"/>
        </w:trPr>
        <w:tc>
          <w:tcPr>
            <w:tcW w:w="9628" w:type="dxa"/>
            <w:vMerge/>
            <w:tcBorders>
              <w:top w:val="single" w:sz="4" w:space="0" w:color="auto"/>
              <w:left w:val="single" w:sz="4" w:space="0" w:color="auto"/>
              <w:bottom w:val="single" w:sz="4" w:space="0" w:color="auto"/>
              <w:right w:val="single" w:sz="4" w:space="0" w:color="auto"/>
            </w:tcBorders>
            <w:vAlign w:val="center"/>
            <w:hideMark/>
          </w:tcPr>
          <w:p w14:paraId="79C64409" w14:textId="77777777" w:rsidR="005B7BBC" w:rsidRDefault="005B7BBC">
            <w:pPr>
              <w:spacing w:after="0"/>
              <w:rPr>
                <w:rFonts w:ascii="Arial" w:eastAsiaTheme="minorHAnsi" w:hAnsi="Arial" w:cs="Arial"/>
                <w:b/>
                <w:bCs/>
                <w:color w:val="000000"/>
                <w:kern w:val="2"/>
                <w:sz w:val="18"/>
                <w:szCs w:val="18"/>
                <w14:ligatures w14:val="standardContextual"/>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62CF50C" w14:textId="77777777" w:rsidR="005B7BBC" w:rsidRDefault="005B7BBC">
            <w:pPr>
              <w:spacing w:after="0"/>
              <w:rPr>
                <w:rFonts w:ascii="Arial" w:eastAsiaTheme="minorHAnsi" w:hAnsi="Arial" w:cs="Arial"/>
                <w:b/>
                <w:bCs/>
                <w:color w:val="000000"/>
                <w:kern w:val="2"/>
                <w:sz w:val="18"/>
                <w:szCs w:val="18"/>
                <w14:ligatures w14:val="standardContextu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5C196DD"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C57D65"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9684EC0"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A20B64"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9BEDE5"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902399E" w14:textId="77777777" w:rsidR="005B7BBC" w:rsidRDefault="005B7BBC">
            <w:pPr>
              <w:spacing w:after="0"/>
              <w:rPr>
                <w:rFonts w:ascii="Arial" w:eastAsiaTheme="minorHAnsi" w:hAnsi="Arial" w:cs="Arial"/>
                <w:b/>
                <w:bCs/>
                <w:color w:val="000000"/>
                <w:kern w:val="2"/>
                <w:sz w:val="18"/>
                <w:szCs w:val="18"/>
                <w:lang w:eastAsia="zh-CN"/>
                <w14:ligatures w14:val="standardContextual"/>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5692A8F" w14:textId="77777777" w:rsidR="005B7BBC" w:rsidRDefault="005B7BBC">
            <w:pPr>
              <w:spacing w:after="0"/>
              <w:rPr>
                <w:rFonts w:ascii="Arial" w:eastAsiaTheme="minorHAnsi" w:hAnsi="Arial" w:cs="Arial"/>
                <w:b/>
                <w:bCs/>
                <w:color w:val="000000"/>
                <w:kern w:val="2"/>
                <w:sz w:val="18"/>
                <w:szCs w:val="18"/>
                <w:lang w:eastAsia="zh-CN"/>
                <w14:ligatures w14:val="standardContextual"/>
              </w:rPr>
            </w:pPr>
          </w:p>
        </w:tc>
      </w:tr>
      <w:tr w:rsidR="005B7BBC" w14:paraId="05D6920F"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0874392" w14:textId="77777777" w:rsidR="005B7BBC" w:rsidRDefault="005B7BBC">
            <w:pPr>
              <w:pStyle w:val="TAC"/>
              <w:rPr>
                <w:rFonts w:cstheme="minorBidi"/>
                <w:szCs w:val="22"/>
                <w:lang w:eastAsia="zh-CN"/>
              </w:rPr>
            </w:pPr>
            <w:r>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3820F1" w14:textId="77777777" w:rsidR="005B7BBC" w:rsidRDefault="005B7BBC">
            <w:pPr>
              <w:pStyle w:val="TAC"/>
              <w:rPr>
                <w:lang w:eastAsia="zh-CN"/>
              </w:rPr>
            </w:pPr>
            <w:r>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4547C6B" w14:textId="77777777" w:rsidR="005B7BBC" w:rsidRDefault="005B7BBC">
            <w:pPr>
              <w:pStyle w:val="TAC"/>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5D78E"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49B55C1" w14:textId="77777777" w:rsidR="005B7BBC" w:rsidRDefault="005B7BB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635878E" w14:textId="77777777" w:rsidR="005B7BBC" w:rsidRDefault="005B7BB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E9E467F" w14:textId="77777777" w:rsidR="005B7BBC" w:rsidRDefault="005B7BBC">
            <w:pPr>
              <w:pStyle w:val="TAC"/>
              <w:rPr>
                <w:bCs/>
                <w:color w:val="000000"/>
                <w:lang w:eastAsia="zh-CN"/>
              </w:rPr>
            </w:pPr>
            <w:r>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9037657" w14:textId="77777777" w:rsidR="005B7BBC" w:rsidRDefault="005B7BBC">
            <w:pPr>
              <w:pStyle w:val="TAC"/>
              <w:rPr>
                <w:bCs/>
                <w:color w:val="000000"/>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34DFB95A" w14:textId="77777777" w:rsidR="005B7BBC" w:rsidRDefault="005B7BBC">
            <w:pPr>
              <w:pStyle w:val="TAC"/>
              <w:rPr>
                <w:bCs/>
                <w:color w:val="000000"/>
                <w:lang w:eastAsia="zh-CN"/>
              </w:rPr>
            </w:pPr>
            <w:r>
              <w:rPr>
                <w:rFonts w:cs="Arial"/>
                <w:bCs/>
                <w:szCs w:val="18"/>
                <w:lang w:eastAsia="zh-CN"/>
              </w:rPr>
              <w:t>UL1/DL2</w:t>
            </w:r>
          </w:p>
        </w:tc>
      </w:tr>
      <w:tr w:rsidR="005B7BBC" w14:paraId="02E0D091"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3ADED31" w14:textId="77777777" w:rsidR="005B7BBC" w:rsidRDefault="005B7BBC">
            <w:pPr>
              <w:pStyle w:val="TAC"/>
              <w:rPr>
                <w:lang w:eastAsia="zh-CN"/>
              </w:rPr>
            </w:pPr>
            <w:r>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713CEE" w14:textId="77777777" w:rsidR="005B7BBC" w:rsidRDefault="005B7BBC">
            <w:pPr>
              <w:pStyle w:val="TAC"/>
              <w:rPr>
                <w:lang w:eastAsia="zh-CN"/>
              </w:rPr>
            </w:pPr>
            <w:r>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3B3EEB" w14:textId="77777777" w:rsidR="005B7BBC" w:rsidRDefault="005B7BBC">
            <w:pPr>
              <w:pStyle w:val="TAC"/>
              <w:rPr>
                <w:bCs/>
                <w:lang w:eastAsia="zh-CN"/>
              </w:rPr>
            </w:pPr>
            <w:r>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989A7"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E527BB3" w14:textId="77777777" w:rsidR="005B7BBC" w:rsidRDefault="005B7BBC">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D604611" w14:textId="77777777" w:rsidR="005B7BBC" w:rsidRDefault="005B7BBC">
            <w:pPr>
              <w:pStyle w:val="TAC"/>
              <w:rPr>
                <w:color w:val="000000"/>
                <w:lang w:eastAsia="zh-CN"/>
              </w:rPr>
            </w:pPr>
            <w:r>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16CAAF4" w14:textId="77777777" w:rsidR="005B7BBC" w:rsidRDefault="005B7BBC">
            <w:pPr>
              <w:pStyle w:val="TAC"/>
              <w:rPr>
                <w:bCs/>
                <w:color w:val="000000"/>
                <w:lang w:eastAsia="zh-CN"/>
              </w:rPr>
            </w:pPr>
            <w:r>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0E73600" w14:textId="77777777" w:rsidR="005B7BBC" w:rsidRDefault="005B7BBC">
            <w:pPr>
              <w:pStyle w:val="TAC"/>
              <w:rPr>
                <w:bCs/>
                <w:color w:val="000000"/>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410F4BEE" w14:textId="77777777" w:rsidR="005B7BBC" w:rsidRDefault="005B7BBC">
            <w:pPr>
              <w:pStyle w:val="TAC"/>
              <w:rPr>
                <w:bCs/>
                <w:color w:val="000000"/>
                <w:lang w:eastAsia="zh-CN"/>
              </w:rPr>
            </w:pPr>
            <w:r>
              <w:rPr>
                <w:rFonts w:cs="Arial"/>
                <w:bCs/>
                <w:szCs w:val="18"/>
                <w:lang w:eastAsia="zh-CN"/>
              </w:rPr>
              <w:t>UL1/DL2</w:t>
            </w:r>
          </w:p>
        </w:tc>
      </w:tr>
      <w:tr w:rsidR="005B7BBC" w14:paraId="6DF49B6B"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5AE0739" w14:textId="77777777" w:rsidR="005B7BBC" w:rsidRDefault="005B7BBC">
            <w:pPr>
              <w:pStyle w:val="TAC"/>
              <w:rPr>
                <w:lang w:eastAsia="zh-CN"/>
              </w:rPr>
            </w:pPr>
            <w: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057C033" w14:textId="77777777" w:rsidR="005B7BBC" w:rsidRDefault="005B7BBC">
            <w:pPr>
              <w:pStyle w:val="TAC"/>
              <w:rPr>
                <w:lang w:eastAsia="zh-CN"/>
              </w:rPr>
            </w:pPr>
            <w:r>
              <w:t>n</w:t>
            </w:r>
            <w:r>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1750842" w14:textId="77777777" w:rsidR="005B7BBC" w:rsidRDefault="005B7BBC">
            <w:pPr>
              <w:pStyle w:val="TAC"/>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AAF36"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7B086C8" w14:textId="77777777" w:rsidR="005B7BBC" w:rsidRDefault="005B7BB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2F6A2A" w14:textId="77777777" w:rsidR="005B7BBC" w:rsidRDefault="005B7BB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808C059" w14:textId="77777777" w:rsidR="005B7BBC" w:rsidRDefault="005B7BBC">
            <w:pPr>
              <w:pStyle w:val="TAC"/>
              <w:rPr>
                <w:bCs/>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2C7F02C" w14:textId="77777777" w:rsidR="005B7BBC" w:rsidRDefault="005B7BBC">
            <w:pPr>
              <w:pStyle w:val="TAC"/>
              <w:rPr>
                <w:bCs/>
                <w:color w:val="000000"/>
                <w:lang w:eastAsia="zh-CN"/>
              </w:rPr>
            </w:pPr>
            <w:r>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B5599A9" w14:textId="77777777" w:rsidR="005B7BBC" w:rsidRDefault="005B7BBC">
            <w:pPr>
              <w:pStyle w:val="TAC"/>
              <w:rPr>
                <w:bCs/>
                <w:color w:val="000000"/>
                <w:lang w:eastAsia="zh-CN"/>
              </w:rPr>
            </w:pPr>
            <w:r>
              <w:rPr>
                <w:rFonts w:cs="Arial"/>
                <w:bCs/>
                <w:szCs w:val="18"/>
                <w:lang w:eastAsia="zh-CN"/>
              </w:rPr>
              <w:t>UL1/DL4</w:t>
            </w:r>
          </w:p>
        </w:tc>
      </w:tr>
      <w:tr w:rsidR="005B7BBC" w14:paraId="7F26EA89"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BFB4C75" w14:textId="77777777" w:rsidR="005B7BBC" w:rsidRDefault="005B7BBC">
            <w:pPr>
              <w:pStyle w:val="TAC"/>
              <w:rPr>
                <w:lang w:eastAsia="zh-CN"/>
              </w:rPr>
            </w:pPr>
            <w: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B1169E" w14:textId="77777777" w:rsidR="005B7BBC" w:rsidRDefault="005B7BBC">
            <w:pPr>
              <w:pStyle w:val="TAC"/>
              <w:rPr>
                <w:lang w:eastAsia="zh-CN"/>
              </w:rPr>
            </w:pPr>
            <w:r>
              <w:t>n</w:t>
            </w:r>
            <w:r>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EBD9DBD" w14:textId="77777777" w:rsidR="005B7BBC" w:rsidRDefault="005B7BBC">
            <w:pPr>
              <w:pStyle w:val="TAC"/>
              <w:rPr>
                <w:bCs/>
                <w:lang w:eastAsia="zh-CN"/>
              </w:rPr>
            </w:pPr>
            <w:r>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93C8A"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9747518" w14:textId="77777777" w:rsidR="005B7BBC" w:rsidRDefault="005B7BBC">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3BCD00A" w14:textId="77777777" w:rsidR="005B7BBC" w:rsidRDefault="005B7BBC">
            <w:pPr>
              <w:pStyle w:val="TAC"/>
              <w:rPr>
                <w:color w:val="000000"/>
                <w:lang w:eastAsia="zh-CN"/>
              </w:rPr>
            </w:pPr>
            <w:r>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D8603EC" w14:textId="77777777" w:rsidR="005B7BBC" w:rsidRDefault="005B7BBC">
            <w:pPr>
              <w:pStyle w:val="TAC"/>
              <w:rPr>
                <w:bCs/>
                <w:color w:val="000000"/>
                <w:lang w:eastAsia="zh-CN"/>
              </w:rPr>
            </w:pPr>
            <w:r>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9514AFB" w14:textId="77777777" w:rsidR="005B7BBC" w:rsidRDefault="005B7BBC">
            <w:pPr>
              <w:pStyle w:val="TAC"/>
              <w:rPr>
                <w:bCs/>
                <w:color w:val="000000"/>
                <w:lang w:eastAsia="zh-CN"/>
              </w:rPr>
            </w:pPr>
            <w:r>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EB63549" w14:textId="77777777" w:rsidR="005B7BBC" w:rsidRDefault="005B7BBC">
            <w:pPr>
              <w:pStyle w:val="TAC"/>
              <w:rPr>
                <w:bCs/>
                <w:color w:val="000000"/>
                <w:lang w:eastAsia="zh-CN"/>
              </w:rPr>
            </w:pPr>
            <w:r>
              <w:rPr>
                <w:rFonts w:cs="Arial"/>
                <w:bCs/>
                <w:szCs w:val="18"/>
                <w:lang w:eastAsia="zh-CN"/>
              </w:rPr>
              <w:t>UL1/DL4</w:t>
            </w:r>
          </w:p>
        </w:tc>
      </w:tr>
      <w:tr w:rsidR="005B7BBC" w14:paraId="75C7B8F9"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30092BE" w14:textId="77777777" w:rsidR="005B7BBC" w:rsidRDefault="005B7BBC">
            <w:pPr>
              <w:pStyle w:val="TAC"/>
            </w:pPr>
            <w:r>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80A3800" w14:textId="77777777" w:rsidR="005B7BBC" w:rsidRDefault="005B7BBC">
            <w:pPr>
              <w:pStyle w:val="TAC"/>
            </w:pPr>
            <w:r>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B131B96" w14:textId="77777777" w:rsidR="005B7BBC" w:rsidRDefault="005B7BBC">
            <w:pPr>
              <w:pStyle w:val="TAC"/>
              <w:rPr>
                <w:bCs/>
                <w:lang w:eastAsia="zh-CN"/>
              </w:rPr>
            </w:pPr>
            <w:r>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61D31" w14:textId="77777777" w:rsidR="005B7BBC" w:rsidRDefault="005B7BBC">
            <w:pPr>
              <w:pStyle w:val="TAC"/>
              <w:rPr>
                <w:bCs/>
                <w:lang w:eastAsia="zh-CN"/>
              </w:rPr>
            </w:pPr>
            <w:r>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766A9027" w14:textId="77777777" w:rsidR="005B7BBC" w:rsidRDefault="005B7BBC">
            <w:pPr>
              <w:pStyle w:val="TAC"/>
              <w:rPr>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1292093" w14:textId="77777777" w:rsidR="005B7BBC" w:rsidRDefault="005B7BBC">
            <w:pPr>
              <w:pStyle w:val="TAC"/>
              <w:rPr>
                <w:color w:val="000000"/>
                <w:lang w:eastAsia="zh-CN"/>
              </w:rPr>
            </w:pPr>
            <w:r>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D3A3B5" w14:textId="77777777" w:rsidR="005B7BBC" w:rsidRDefault="005B7BBC">
            <w:pPr>
              <w:pStyle w:val="TAC"/>
              <w:rPr>
                <w:color w:val="000000"/>
                <w:lang w:eastAsia="zh-CN"/>
              </w:rPr>
            </w:pPr>
            <w:r>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F3C3DC8" w14:textId="77777777" w:rsidR="005B7BBC" w:rsidRDefault="005B7BBC">
            <w:pPr>
              <w:pStyle w:val="TAC"/>
              <w:rPr>
                <w:rFonts w:cs="Arial"/>
                <w:bCs/>
                <w:szCs w:val="18"/>
                <w:lang w:eastAsia="zh-CN"/>
              </w:rPr>
            </w:pPr>
            <w:r>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51AF222" w14:textId="77777777" w:rsidR="005B7BBC" w:rsidRDefault="005B7BBC">
            <w:pPr>
              <w:pStyle w:val="TAC"/>
              <w:rPr>
                <w:rFonts w:cs="Arial"/>
                <w:bCs/>
                <w:szCs w:val="18"/>
                <w:lang w:eastAsia="zh-CN"/>
              </w:rPr>
            </w:pPr>
            <w:r>
              <w:rPr>
                <w:rFonts w:eastAsiaTheme="minorEastAsia"/>
                <w:bCs/>
                <w:color w:val="000000"/>
                <w:lang w:eastAsia="zh-CN"/>
              </w:rPr>
              <w:t>UL1/DL5</w:t>
            </w:r>
          </w:p>
        </w:tc>
      </w:tr>
      <w:tr w:rsidR="005B7BBC" w14:paraId="23926C82"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A101242" w14:textId="77777777" w:rsidR="005B7BBC" w:rsidRDefault="005B7BBC">
            <w:pPr>
              <w:pStyle w:val="TAC"/>
              <w:rPr>
                <w:rFonts w:cstheme="minorBidi"/>
                <w:szCs w:val="22"/>
              </w:rPr>
            </w:pPr>
            <w:r>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9933BD" w14:textId="77777777" w:rsidR="005B7BBC" w:rsidRDefault="005B7BBC">
            <w:pPr>
              <w:pStyle w:val="TAC"/>
            </w:pPr>
            <w:r>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1629143" w14:textId="77777777" w:rsidR="005B7BBC" w:rsidRDefault="005B7BBC">
            <w:pPr>
              <w:pStyle w:val="TAC"/>
              <w:rPr>
                <w:bCs/>
                <w:lang w:eastAsia="zh-CN"/>
              </w:rPr>
            </w:pPr>
            <w:r>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B6246" w14:textId="77777777" w:rsidR="005B7BBC" w:rsidRDefault="005B7BBC">
            <w:pPr>
              <w:pStyle w:val="TAC"/>
              <w:rPr>
                <w:bCs/>
                <w:lang w:eastAsia="zh-CN"/>
              </w:rPr>
            </w:pPr>
            <w:r>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5BA5F457" w14:textId="77777777" w:rsidR="005B7BBC" w:rsidRDefault="005B7BBC">
            <w:pPr>
              <w:pStyle w:val="TAC"/>
              <w:rPr>
                <w:bCs/>
                <w:lang w:eastAsia="zh-CN"/>
              </w:rPr>
            </w:pPr>
            <w:r>
              <w:rPr>
                <w:rFonts w:eastAsiaTheme="minorEastAsia"/>
                <w:bCs/>
                <w:lang w:eastAsia="zh-CN"/>
              </w:rPr>
              <w:t>50 (</w:t>
            </w:r>
            <w:proofErr w:type="spellStart"/>
            <w:r>
              <w:rPr>
                <w:rFonts w:eastAsiaTheme="minorEastAsia"/>
                <w:bCs/>
                <w:lang w:eastAsia="zh-CN"/>
              </w:rPr>
              <w:t>RBstart</w:t>
            </w:r>
            <w:proofErr w:type="spellEnd"/>
            <w:r>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89B9BE7" w14:textId="77777777" w:rsidR="005B7BBC" w:rsidRDefault="005B7BBC">
            <w:pPr>
              <w:pStyle w:val="TAC"/>
              <w:rPr>
                <w:color w:val="000000"/>
                <w:lang w:eastAsia="zh-CN"/>
              </w:rPr>
            </w:pPr>
            <w:r>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4B8AEC7" w14:textId="77777777" w:rsidR="005B7BBC" w:rsidRDefault="005B7BBC">
            <w:pPr>
              <w:pStyle w:val="TAC"/>
              <w:rPr>
                <w:color w:val="000000"/>
                <w:lang w:eastAsia="zh-CN"/>
              </w:rPr>
            </w:pPr>
            <w:r>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C15FB88" w14:textId="77777777" w:rsidR="005B7BBC" w:rsidRDefault="005B7BBC">
            <w:pPr>
              <w:pStyle w:val="TAC"/>
              <w:rPr>
                <w:rFonts w:cs="Arial"/>
                <w:bCs/>
                <w:szCs w:val="18"/>
                <w:lang w:eastAsia="zh-CN"/>
              </w:rPr>
            </w:pPr>
            <w:r>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25F7830" w14:textId="77777777" w:rsidR="005B7BBC" w:rsidRDefault="005B7BBC">
            <w:pPr>
              <w:pStyle w:val="TAC"/>
              <w:rPr>
                <w:rFonts w:cs="Arial"/>
                <w:bCs/>
                <w:szCs w:val="18"/>
                <w:lang w:eastAsia="zh-CN"/>
              </w:rPr>
            </w:pPr>
            <w:r>
              <w:rPr>
                <w:rFonts w:eastAsiaTheme="minorEastAsia"/>
                <w:bCs/>
                <w:color w:val="000000"/>
                <w:lang w:eastAsia="zh-CN"/>
              </w:rPr>
              <w:t>UL1/DL5</w:t>
            </w:r>
          </w:p>
        </w:tc>
      </w:tr>
      <w:tr w:rsidR="005B7BBC" w14:paraId="1FB5148E"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3596B01" w14:textId="77777777" w:rsidR="005B7BBC" w:rsidRDefault="005B7BBC">
            <w:pPr>
              <w:pStyle w:val="TAC"/>
              <w:rPr>
                <w:rFonts w:cstheme="minorBidi"/>
                <w:szCs w:val="22"/>
              </w:rPr>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hideMark/>
          </w:tcPr>
          <w:p w14:paraId="586AE38C" w14:textId="77777777" w:rsidR="005B7BBC" w:rsidRDefault="005B7BB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7A85810" w14:textId="77777777" w:rsidR="005B7BBC" w:rsidRDefault="005B7BBC">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72E5D"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5CA6361" w14:textId="77777777" w:rsidR="005B7BBC" w:rsidRDefault="005B7BB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0533F8E" w14:textId="77777777" w:rsidR="005B7BBC" w:rsidRDefault="005B7BB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B9F0B9" w14:textId="77777777" w:rsidR="005B7BBC" w:rsidRDefault="005B7BBC">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C549D48" w14:textId="77777777" w:rsidR="005B7BBC" w:rsidRDefault="005B7BBC">
            <w:pPr>
              <w:pStyle w:val="TAC"/>
              <w:rPr>
                <w:rFonts w:cs="Arial"/>
                <w:bCs/>
                <w:szCs w:val="18"/>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522B637" w14:textId="77777777" w:rsidR="005B7BBC" w:rsidRDefault="005B7BBC">
            <w:pPr>
              <w:pStyle w:val="TAC"/>
              <w:rPr>
                <w:rFonts w:cs="Arial"/>
                <w:bCs/>
                <w:szCs w:val="18"/>
                <w:lang w:eastAsia="zh-CN"/>
              </w:rPr>
            </w:pPr>
            <w:r>
              <w:rPr>
                <w:rFonts w:cs="Arial"/>
                <w:bCs/>
                <w:szCs w:val="18"/>
                <w:lang w:eastAsia="zh-CN"/>
              </w:rPr>
              <w:t>UL1/DL2</w:t>
            </w:r>
          </w:p>
        </w:tc>
      </w:tr>
      <w:tr w:rsidR="005B7BBC" w14:paraId="3E3A94AF"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0E24463" w14:textId="77777777" w:rsidR="005B7BBC" w:rsidRDefault="005B7BBC">
            <w:pPr>
              <w:pStyle w:val="TAC"/>
              <w:rPr>
                <w:rFonts w:cstheme="minorBidi"/>
                <w:szCs w:val="22"/>
              </w:rPr>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66314E" w14:textId="77777777" w:rsidR="005B7BBC" w:rsidRDefault="005B7BB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27E3EAE" w14:textId="77777777" w:rsidR="005B7BBC" w:rsidRDefault="005B7BBC">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740CE"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2BE041F" w14:textId="77777777" w:rsidR="005B7BBC" w:rsidRDefault="005B7BBC">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EB0D3C7" w14:textId="77777777" w:rsidR="005B7BBC" w:rsidRDefault="005B7BBC">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0B9742E" w14:textId="77777777" w:rsidR="005B7BBC" w:rsidRDefault="005B7BBC">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5AAB7FE" w14:textId="77777777" w:rsidR="005B7BBC" w:rsidRDefault="005B7BBC">
            <w:pPr>
              <w:pStyle w:val="TAC"/>
              <w:rPr>
                <w:rFonts w:cs="Arial"/>
                <w:bCs/>
                <w:szCs w:val="18"/>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71615659" w14:textId="77777777" w:rsidR="005B7BBC" w:rsidRDefault="005B7BBC">
            <w:pPr>
              <w:pStyle w:val="TAC"/>
              <w:rPr>
                <w:rFonts w:cs="Arial"/>
                <w:bCs/>
                <w:szCs w:val="18"/>
                <w:lang w:eastAsia="zh-CN"/>
              </w:rPr>
            </w:pPr>
            <w:r>
              <w:rPr>
                <w:rFonts w:cs="Arial"/>
                <w:bCs/>
                <w:szCs w:val="18"/>
                <w:lang w:eastAsia="zh-CN"/>
              </w:rPr>
              <w:t>UL1/DL2</w:t>
            </w:r>
          </w:p>
        </w:tc>
      </w:tr>
      <w:tr w:rsidR="005B7BBC" w14:paraId="6DF79CD6" w14:textId="77777777" w:rsidTr="005B7BB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866DD41" w14:textId="77777777" w:rsidR="005B7BBC" w:rsidRDefault="005B7BBC">
            <w:pPr>
              <w:pStyle w:val="TAN"/>
              <w:rPr>
                <w:rFonts w:cstheme="minorBidi"/>
                <w:snapToGrid w:val="0"/>
                <w:szCs w:val="22"/>
                <w:lang w:eastAsia="zh-CN"/>
              </w:rPr>
            </w:pPr>
            <w:r>
              <w:rPr>
                <w:lang w:eastAsia="ja-JP"/>
              </w:rPr>
              <w:t xml:space="preserve">NOTE </w:t>
            </w:r>
            <w:r>
              <w:rPr>
                <w:lang w:eastAsia="zh-CN"/>
              </w:rPr>
              <w:t>1</w:t>
            </w:r>
            <w:r>
              <w:rPr>
                <w:lang w:eastAsia="ja-JP"/>
              </w:rPr>
              <w:t>:</w:t>
            </w:r>
            <w:r>
              <w:rPr>
                <w:lang w:eastAsia="ja-JP"/>
              </w:rPr>
              <w:tab/>
            </w:r>
            <w:r>
              <w:rPr>
                <w:rFonts w:eastAsiaTheme="minorEastAsia"/>
                <w:lang w:eastAsia="ja-JP"/>
              </w:rPr>
              <w:t xml:space="preserve">The requirements should be verified for </w:t>
            </w:r>
            <w:r>
              <w:rPr>
                <w:rFonts w:eastAsiaTheme="minorEastAsia"/>
              </w:rPr>
              <w:t>DL</w:t>
            </w:r>
            <w:r>
              <w:rPr>
                <w:rFonts w:eastAsiaTheme="minorEastAsia"/>
                <w:lang w:eastAsia="ja-JP"/>
              </w:rPr>
              <w:t xml:space="preserve"> NR-ARFCN of the </w:t>
            </w:r>
            <w:r>
              <w:rPr>
                <w:rFonts w:eastAsiaTheme="minorEastAsia"/>
              </w:rPr>
              <w:t xml:space="preserve">victim </w:t>
            </w:r>
            <w:r>
              <w:rPr>
                <w:rFonts w:eastAsiaTheme="minorEastAsia"/>
                <w:lang w:eastAsia="ja-JP"/>
              </w:rPr>
              <w:t xml:space="preserve">(lower) band (superscript LB) such that </w:t>
            </w:r>
            <w:r>
              <w:rPr>
                <w:rFonts w:eastAsiaTheme="minorEastAsia" w:cstheme="minorBidi"/>
                <w:snapToGrid w:val="0"/>
                <w:kern w:val="2"/>
                <w:position w:val="-12"/>
                <w:szCs w:val="22"/>
                <w:lang w:eastAsia="ja-JP"/>
                <w14:ligatures w14:val="standardContextual"/>
              </w:rPr>
              <w:object w:dxaOrig="1545" w:dyaOrig="315" w14:anchorId="2A513323">
                <v:shape id="_x0000_i1043" type="#_x0000_t75" style="width:77.4pt;height:15.6pt" o:ole="">
                  <v:imagedata r:id="rId35" o:title=""/>
                </v:shape>
                <o:OLEObject Type="Embed" ProgID="Equation.3" ShapeID="_x0000_i1043" DrawAspect="Content" ObjectID="_1777910095" r:id="rId47"/>
              </w:object>
            </w:r>
            <w:r>
              <w:rPr>
                <w:rFonts w:eastAsiaTheme="minorEastAsia"/>
                <w:snapToGrid w:val="0"/>
                <w:lang w:eastAsia="ja-JP"/>
              </w:rPr>
              <w:t xml:space="preserve">  with </w:t>
            </w:r>
            <w:r>
              <w:rPr>
                <w:rFonts w:eastAsiaTheme="minorEastAsia" w:cstheme="minorBidi"/>
                <w:snapToGrid w:val="0"/>
                <w:kern w:val="2"/>
                <w:position w:val="-10"/>
                <w:szCs w:val="22"/>
                <w:lang w:eastAsia="ja-JP"/>
                <w14:ligatures w14:val="standardContextual"/>
              </w:rPr>
              <w:object w:dxaOrig="315" w:dyaOrig="315" w14:anchorId="082390B9">
                <v:shape id="_x0000_i1044" type="#_x0000_t75" style="width:15.6pt;height:15.6pt" o:ole="">
                  <v:imagedata r:id="rId37" o:title=""/>
                </v:shape>
                <o:OLEObject Type="Embed" ProgID="Equation.3" ShapeID="_x0000_i1044" DrawAspect="Content" ObjectID="_1777910096" r:id="rId48"/>
              </w:object>
            </w:r>
            <w:r>
              <w:rPr>
                <w:rFonts w:eastAsiaTheme="minorEastAsia"/>
                <w:snapToGrid w:val="0"/>
                <w:lang w:eastAsia="ja-JP"/>
              </w:rPr>
              <w:t xml:space="preserve"> the DL carrier frequency </w:t>
            </w:r>
            <w:r>
              <w:rPr>
                <w:rFonts w:eastAsiaTheme="minorEastAsia"/>
              </w:rPr>
              <w:t>in</w:t>
            </w:r>
            <w:r>
              <w:rPr>
                <w:rFonts w:eastAsiaTheme="minorEastAsia"/>
                <w:snapToGrid w:val="0"/>
                <w:lang w:eastAsia="ja-JP"/>
              </w:rPr>
              <w:t xml:space="preserve"> the </w:t>
            </w:r>
            <w:r>
              <w:rPr>
                <w:rFonts w:eastAsiaTheme="minorEastAsia"/>
                <w:snapToGrid w:val="0"/>
              </w:rPr>
              <w:t>low</w:t>
            </w:r>
            <w:r>
              <w:rPr>
                <w:rFonts w:eastAsiaTheme="minorEastAsia"/>
                <w:snapToGrid w:val="0"/>
                <w:lang w:eastAsia="ja-JP"/>
              </w:rPr>
              <w:t xml:space="preserve">er band and </w:t>
            </w:r>
            <m:oMath>
              <m:sSubSup>
                <m:sSubSupPr>
                  <m:ctrlPr>
                    <w:rPr>
                      <w:rFonts w:ascii="Cambria Math" w:eastAsiaTheme="minorEastAsia" w:hAnsi="Cambria Math"/>
                      <w:kern w:val="2"/>
                      <w:sz w:val="24"/>
                      <w:szCs w:val="24"/>
                      <w14:ligatures w14:val="standardContextual"/>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Pr>
                <w:rFonts w:eastAsiaTheme="minorEastAsia"/>
                <w:snapToGrid w:val="0"/>
                <w:lang w:eastAsia="ja-JP"/>
              </w:rPr>
              <w:t xml:space="preserve"> the UL carrier frequency in the higher band, both in MHz.</w:t>
            </w:r>
          </w:p>
          <w:p w14:paraId="4D430517" w14:textId="77777777" w:rsidR="005B7BBC" w:rsidRDefault="005B7BBC">
            <w:pPr>
              <w:pStyle w:val="TAN"/>
            </w:pPr>
            <w:r>
              <w:rPr>
                <w:lang w:eastAsia="ja-JP"/>
              </w:rPr>
              <w:t xml:space="preserve">NOTE </w:t>
            </w:r>
            <w:r>
              <w:rPr>
                <w:lang w:eastAsia="sv-SE"/>
              </w:rPr>
              <w:t>2</w:t>
            </w:r>
            <w:r>
              <w:rPr>
                <w:lang w:eastAsia="ja-JP"/>
              </w:rPr>
              <w:t>:</w:t>
            </w:r>
            <w:r>
              <w:rPr>
                <w:lang w:eastAsia="ja-JP"/>
              </w:rPr>
              <w:tab/>
            </w:r>
            <w:r>
              <w:t>FFS</w:t>
            </w:r>
          </w:p>
          <w:p w14:paraId="1F273493" w14:textId="77777777" w:rsidR="005B7BBC" w:rsidRDefault="005B7BBC">
            <w:pPr>
              <w:pStyle w:val="TAN"/>
              <w:rPr>
                <w:snapToGrid w:val="0"/>
                <w:lang w:eastAsia="ja-JP"/>
              </w:rPr>
            </w:pPr>
            <w:r>
              <w:rPr>
                <w:lang w:eastAsia="ja-JP"/>
              </w:rPr>
              <w:t xml:space="preserve">NOTE </w:t>
            </w:r>
            <w:r>
              <w:rPr>
                <w:lang w:eastAsia="zh-CN"/>
              </w:rPr>
              <w:t>3</w:t>
            </w:r>
            <w:r>
              <w:rPr>
                <w:lang w:eastAsia="ja-JP"/>
              </w:rPr>
              <w:t>:</w:t>
            </w:r>
            <w:r>
              <w:rPr>
                <w:lang w:eastAsia="ja-JP"/>
              </w:rPr>
              <w:tab/>
              <w:t>FFS</w:t>
            </w:r>
          </w:p>
          <w:p w14:paraId="3E18B07D" w14:textId="7F758EB4" w:rsidR="005B7BBC" w:rsidRDefault="005B7BBC">
            <w:pPr>
              <w:pStyle w:val="TAN"/>
              <w:rPr>
                <w:snapToGrid w:val="0"/>
                <w:lang w:eastAsia="ja-JP"/>
              </w:rPr>
            </w:pPr>
            <w:r>
              <w:rPr>
                <w:rFonts w:cs="Arial"/>
              </w:rPr>
              <w:t xml:space="preserve">NOTE </w:t>
            </w:r>
            <w:r>
              <w:rPr>
                <w:rFonts w:eastAsia="SimSun" w:cs="Arial"/>
                <w:lang w:eastAsia="zh-CN"/>
              </w:rPr>
              <w:t>4</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5773B5DD">
                <v:shape id="_x0000_i1045" type="#_x0000_t75" style="width:78pt;height:17.4pt" o:ole="">
                  <v:imagedata r:id="rId39" o:title=""/>
                </v:shape>
                <o:OLEObject Type="Embed" ProgID="Equation.3" ShapeID="_x0000_i1045" DrawAspect="Content" ObjectID="_1777910097" r:id="rId49"/>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0D14C305">
                <v:shape id="_x0000_i1046" type="#_x0000_t75" style="width:206.4pt;height:11.4pt" o:ole="">
                  <v:imagedata r:id="rId15" o:title=""/>
                </v:shape>
                <o:OLEObject Type="Embed" ProgID="Equation.DSMT4" ShapeID="_x0000_i1046" DrawAspect="Content" ObjectID="_1777910098" r:id="rId50"/>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708A4139" wp14:editId="05509520">
                  <wp:extent cx="266700" cy="228600"/>
                  <wp:effectExtent l="0" t="0" r="0" b="0"/>
                  <wp:docPr id="6985336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02F52092" wp14:editId="1226233B">
                  <wp:extent cx="571500" cy="238125"/>
                  <wp:effectExtent l="0" t="0" r="0" b="9525"/>
                  <wp:docPr id="19260672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4377105" w14:textId="7624C172" w:rsidR="005B7BBC" w:rsidRDefault="005B7BBC">
            <w:pPr>
              <w:pStyle w:val="TAN"/>
              <w:rPr>
                <w:rFonts w:cs="Arial"/>
                <w:bCs/>
                <w:color w:val="000000"/>
                <w:szCs w:val="18"/>
                <w:lang w:eastAsia="zh-CN"/>
              </w:rPr>
            </w:pPr>
            <w:r>
              <w:rPr>
                <w:rFonts w:cs="Arial"/>
              </w:rPr>
              <w:t xml:space="preserve">NOTE </w:t>
            </w:r>
            <w:r>
              <w:rPr>
                <w:rFonts w:eastAsia="SimSun" w:cs="Arial"/>
                <w:lang w:eastAsia="zh-CN"/>
              </w:rPr>
              <w:t>5</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10EF3412">
                <v:shape id="_x0000_i1047" type="#_x0000_t75" style="width:78pt;height:17.4pt" o:ole="">
                  <v:imagedata r:id="rId44" o:title=""/>
                </v:shape>
                <o:OLEObject Type="Embed" ProgID="Equation.3" ShapeID="_x0000_i1047" DrawAspect="Content" ObjectID="_1777910099" r:id="rId51"/>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43AD3E67">
                <v:shape id="_x0000_i1048" type="#_x0000_t75" style="width:206.4pt;height:11.4pt" o:ole="">
                  <v:imagedata r:id="rId15" o:title=""/>
                </v:shape>
                <o:OLEObject Type="Embed" ProgID="Equation.DSMT4" ShapeID="_x0000_i1048" DrawAspect="Content" ObjectID="_1777910100" r:id="rId52"/>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683FD82C" wp14:editId="4DB36489">
                  <wp:extent cx="266700" cy="228600"/>
                  <wp:effectExtent l="0" t="0" r="0" b="0"/>
                  <wp:docPr id="12589707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7454F941" wp14:editId="48E964C4">
                  <wp:extent cx="571500" cy="238125"/>
                  <wp:effectExtent l="0" t="0" r="0" b="9525"/>
                  <wp:docPr id="7664650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F48BDA5" w14:textId="77777777" w:rsidR="005B7BBC" w:rsidRDefault="005B7BBC" w:rsidP="005B7BBC">
      <w:pPr>
        <w:rPr>
          <w:rFonts w:asciiTheme="minorHAnsi" w:eastAsiaTheme="minorHAnsi" w:hAnsiTheme="minorHAnsi" w:cstheme="minorBidi"/>
          <w:kern w:val="2"/>
          <w:sz w:val="22"/>
          <w:szCs w:val="22"/>
          <w:lang w:eastAsia="zh-CN"/>
          <w14:ligatures w14:val="standardContextual"/>
        </w:rPr>
      </w:pPr>
    </w:p>
    <w:p w14:paraId="34A03F2E" w14:textId="77777777" w:rsidR="005B7BBC" w:rsidRDefault="005B7BBC" w:rsidP="005B7BBC">
      <w:pPr>
        <w:pStyle w:val="Heading4"/>
        <w:rPr>
          <w:lang w:eastAsia="en-GB"/>
        </w:rPr>
      </w:pPr>
      <w:bookmarkStart w:id="135" w:name="_Toc27478364"/>
      <w:bookmarkStart w:id="136" w:name="_Toc36227078"/>
      <w:r>
        <w:t>7.3A.0.5</w:t>
      </w:r>
      <w:r>
        <w:tab/>
        <w:t>Reference sensitivity exceptions due to intermodulation interference due to 2UL CA</w:t>
      </w:r>
      <w:bookmarkEnd w:id="135"/>
      <w:bookmarkEnd w:id="136"/>
    </w:p>
    <w:p w14:paraId="02A49232" w14:textId="77777777" w:rsidR="005B7BBC" w:rsidRDefault="005B7BBC" w:rsidP="005B7BBC">
      <w:pPr>
        <w:rPr>
          <w:lang w:eastAsia="zh-CN"/>
        </w:rPr>
      </w:pPr>
      <w:r>
        <w:rPr>
          <w:lang w:eastAsia="zh-CN"/>
        </w:rPr>
        <w:t xml:space="preserve">For inter-band carrier aggregation with uplink assigned to two NR bands given in Table </w:t>
      </w:r>
      <w:r>
        <w:rPr>
          <w:lang/>
        </w:rPr>
        <w:t>7.3A.0.5</w:t>
      </w:r>
      <w:r>
        <w:rPr>
          <w:lang w:eastAsia="zh-CN"/>
        </w:rPr>
        <w:t xml:space="preserve">-1 and Table </w:t>
      </w:r>
      <w:r>
        <w:rPr>
          <w:lang/>
        </w:rPr>
        <w:t>7.3A.0.5</w:t>
      </w:r>
      <w:r>
        <w:rPr>
          <w:lang w:eastAsia="zh-CN"/>
        </w:rPr>
        <w:t xml:space="preserve">-1a, the reference sensitivity is defined only for the specific uplink and downlink test points specified in Table 7.3A.0.5-1 and Table </w:t>
      </w:r>
      <w:r>
        <w:rPr>
          <w:lang/>
        </w:rPr>
        <w:t>7.3A.0.5</w:t>
      </w:r>
      <w:r>
        <w:rPr>
          <w:lang w:eastAsia="zh-CN"/>
        </w:rPr>
        <w:t xml:space="preserve">-1a. For these test points the reference sensitivity requirement specified in Table 7.3.2.3-1 and Table 7.3.2.3-2 are relaxed by the amount of the corresponding parameter MSD given in Table 7.3A.0.5-1 and Table </w:t>
      </w:r>
      <w:r>
        <w:rPr>
          <w:lang/>
        </w:rPr>
        <w:t>7.3A.0.5</w:t>
      </w:r>
      <w:r>
        <w:rPr>
          <w:lang w:eastAsia="zh-CN"/>
        </w:rPr>
        <w:t>-1a.</w:t>
      </w:r>
    </w:p>
    <w:p w14:paraId="7E892A67" w14:textId="77777777" w:rsidR="005B7BBC" w:rsidRDefault="005B7BBC" w:rsidP="005B7BBC">
      <w:pPr>
        <w:pStyle w:val="TH"/>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1144"/>
        <w:gridCol w:w="959"/>
        <w:gridCol w:w="817"/>
        <w:gridCol w:w="1412"/>
        <w:gridCol w:w="840"/>
        <w:gridCol w:w="15"/>
        <w:gridCol w:w="780"/>
        <w:gridCol w:w="828"/>
        <w:gridCol w:w="1056"/>
        <w:tblGridChange w:id="137">
          <w:tblGrid>
            <w:gridCol w:w="2004"/>
            <w:gridCol w:w="1144"/>
            <w:gridCol w:w="959"/>
            <w:gridCol w:w="817"/>
            <w:gridCol w:w="1412"/>
            <w:gridCol w:w="840"/>
            <w:gridCol w:w="15"/>
            <w:gridCol w:w="780"/>
            <w:gridCol w:w="828"/>
            <w:gridCol w:w="1056"/>
          </w:tblGrid>
        </w:tblGridChange>
      </w:tblGrid>
      <w:tr w:rsidR="005B7BBC" w14:paraId="6A84CF68" w14:textId="77777777" w:rsidTr="00473F20">
        <w:trPr>
          <w:trHeight w:val="20"/>
          <w:jc w:val="center"/>
        </w:trPr>
        <w:tc>
          <w:tcPr>
            <w:tcW w:w="8799" w:type="dxa"/>
            <w:gridSpan w:val="9"/>
            <w:tcBorders>
              <w:top w:val="single" w:sz="4" w:space="0" w:color="auto"/>
              <w:left w:val="single" w:sz="4" w:space="0" w:color="auto"/>
              <w:bottom w:val="single" w:sz="4" w:space="0" w:color="auto"/>
              <w:right w:val="single" w:sz="4" w:space="0" w:color="auto"/>
            </w:tcBorders>
            <w:vAlign w:val="center"/>
            <w:hideMark/>
          </w:tcPr>
          <w:p w14:paraId="6F2CB1FF" w14:textId="77777777" w:rsidR="005B7BBC" w:rsidRDefault="005B7BBC">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0B568DE" w14:textId="77777777" w:rsidR="005B7BBC" w:rsidRDefault="005B7BBC">
            <w:pPr>
              <w:pStyle w:val="TAH"/>
            </w:pPr>
            <w:r>
              <w:t>Source of IMD</w:t>
            </w:r>
          </w:p>
        </w:tc>
      </w:tr>
      <w:tr w:rsidR="005B7BBC" w14:paraId="49BADBB3" w14:textId="77777777" w:rsidTr="00473F20">
        <w:trPr>
          <w:trHeight w:val="648"/>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0415C2EB" w14:textId="77777777" w:rsidR="005B7BBC" w:rsidRDefault="005B7BBC">
            <w:pPr>
              <w:pStyle w:val="TAH"/>
            </w:pPr>
            <w:r>
              <w:t xml:space="preserve">NR </w:t>
            </w:r>
            <w:r>
              <w:rPr>
                <w:lang w:eastAsia="zh-CN"/>
              </w:rPr>
              <w:t>CA</w:t>
            </w:r>
          </w:p>
          <w:p w14:paraId="51E367B1" w14:textId="77777777" w:rsidR="005B7BBC" w:rsidRDefault="005B7BBC">
            <w:pPr>
              <w:pStyle w:val="TAH"/>
            </w:pPr>
            <w:r>
              <w:t>Configuration</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C0DE598" w14:textId="77777777" w:rsidR="005B7BBC" w:rsidRDefault="005B7BBC">
            <w:pPr>
              <w:pStyle w:val="TAH"/>
            </w:pPr>
            <w:r>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DA819" w14:textId="77777777" w:rsidR="005B7BBC" w:rsidRDefault="005B7BBC">
            <w:pPr>
              <w:pStyle w:val="TAH"/>
            </w:pPr>
            <w:r>
              <w:t>UL F</w:t>
            </w:r>
            <w:r>
              <w:rPr>
                <w:vertAlign w:val="subscript"/>
              </w:rPr>
              <w:t>c</w:t>
            </w:r>
            <w:r>
              <w:t xml:space="preserve"> </w:t>
            </w:r>
            <w:r>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E96A38B" w14:textId="77777777" w:rsidR="005B7BBC" w:rsidRDefault="005B7BBC">
            <w:pPr>
              <w:pStyle w:val="TAH"/>
            </w:pPr>
            <w:r>
              <w:t xml:space="preserve">UL/DL BW </w:t>
            </w:r>
            <w:r>
              <w:br/>
              <w:t>(MHz)</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40CEAE1" w14:textId="77777777" w:rsidR="005B7BBC" w:rsidRDefault="005B7BBC">
            <w:pPr>
              <w:pStyle w:val="TAH"/>
            </w:pPr>
            <w:r>
              <w:t xml:space="preserve">UL </w:t>
            </w:r>
            <w:r>
              <w:br/>
              <w:t>L</w:t>
            </w:r>
            <w:r>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E9B9C59" w14:textId="77777777" w:rsidR="005B7BBC" w:rsidRDefault="005B7BBC">
            <w:pPr>
              <w:pStyle w:val="TAH"/>
            </w:pPr>
            <w:r>
              <w:t>DL F</w:t>
            </w:r>
            <w:r>
              <w:rPr>
                <w:vertAlign w:val="subscript"/>
              </w:rPr>
              <w:t>c</w:t>
            </w:r>
            <w:r>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C9B74F" w14:textId="77777777" w:rsidR="005B7BBC" w:rsidRDefault="005B7BB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A154A" w14:textId="77777777" w:rsidR="005B7BBC" w:rsidRDefault="005B7BBC">
            <w:pPr>
              <w:pStyle w:val="TAH"/>
            </w:pPr>
            <w:r>
              <w:t>Duplex mode</w:t>
            </w:r>
          </w:p>
        </w:tc>
        <w:tc>
          <w:tcPr>
            <w:tcW w:w="1056" w:type="dxa"/>
            <w:tcBorders>
              <w:top w:val="nil"/>
              <w:left w:val="single" w:sz="4" w:space="0" w:color="auto"/>
              <w:bottom w:val="single" w:sz="4" w:space="0" w:color="auto"/>
              <w:right w:val="single" w:sz="4" w:space="0" w:color="auto"/>
            </w:tcBorders>
          </w:tcPr>
          <w:p w14:paraId="3F5F6538" w14:textId="77777777" w:rsidR="005B7BBC" w:rsidRDefault="005B7BBC">
            <w:pPr>
              <w:pStyle w:val="TAH"/>
            </w:pPr>
          </w:p>
        </w:tc>
      </w:tr>
      <w:tr w:rsidR="005B7BBC" w14:paraId="581D7C63"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08B515F" w14:textId="77777777" w:rsidR="005B7BBC" w:rsidRDefault="005B7BBC">
            <w:pPr>
              <w:pStyle w:val="TAC"/>
            </w:pPr>
            <w:r>
              <w:rPr>
                <w:rFonts w:eastAsia="SimSun"/>
                <w:lang w:eastAsia="zh-Hans"/>
              </w:rPr>
              <w:t>CA_n1-n3</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BBD8035" w14:textId="77777777" w:rsidR="005B7BBC" w:rsidRDefault="005B7BBC">
            <w:pPr>
              <w:pStyle w:val="TAC"/>
            </w:pPr>
            <w:r>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C2ACC" w14:textId="77777777" w:rsidR="005B7BBC" w:rsidRDefault="005B7BBC">
            <w:pPr>
              <w:pStyle w:val="TAC"/>
            </w:pPr>
            <w:r>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32C122" w14:textId="77777777" w:rsidR="005B7BBC" w:rsidRDefault="005B7BBC">
            <w:pPr>
              <w:pStyle w:val="TAC"/>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027F3D7" w14:textId="77777777" w:rsidR="005B7BBC" w:rsidRDefault="005B7BBC">
            <w:pPr>
              <w:pStyle w:val="TAC"/>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7C26BAC" w14:textId="77777777" w:rsidR="005B7BBC" w:rsidRDefault="005B7BBC">
            <w:pPr>
              <w:pStyle w:val="TAC"/>
            </w:pPr>
            <w:r>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A9AD40" w14:textId="77777777" w:rsidR="005B7BBC" w:rsidRDefault="005B7BBC">
            <w:pPr>
              <w:pStyle w:val="TAC"/>
            </w:pPr>
            <w:r>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68758D" w14:textId="77777777" w:rsidR="005B7BBC" w:rsidRDefault="005B7BBC">
            <w:pPr>
              <w:pStyle w:val="TAC"/>
            </w:pPr>
            <w:r>
              <w:rPr>
                <w:rFonts w:eastAsia="SimSun"/>
                <w:lang w:eastAsia="zh-Han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2725B17" w14:textId="77777777" w:rsidR="005B7BBC" w:rsidRDefault="005B7BBC">
            <w:pPr>
              <w:pStyle w:val="TAC"/>
            </w:pPr>
            <w:r>
              <w:t>IMD3</w:t>
            </w:r>
          </w:p>
        </w:tc>
      </w:tr>
      <w:tr w:rsidR="005B7BBC" w14:paraId="17C92E11"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E39C58B"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95C4EB3" w14:textId="77777777" w:rsidR="005B7BBC" w:rsidRDefault="005B7BBC">
            <w:pPr>
              <w:pStyle w:val="TAC"/>
            </w:pPr>
            <w:r>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43DD67" w14:textId="77777777" w:rsidR="005B7BBC" w:rsidRDefault="005B7BBC">
            <w:pPr>
              <w:pStyle w:val="TAC"/>
            </w:pPr>
            <w:r>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9190FD" w14:textId="77777777" w:rsidR="005B7BBC" w:rsidRDefault="005B7BBC">
            <w:pPr>
              <w:pStyle w:val="TAC"/>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673E1D8" w14:textId="77777777" w:rsidR="005B7BBC" w:rsidRDefault="005B7BBC">
            <w:pPr>
              <w:pStyle w:val="TAC"/>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6AC148D" w14:textId="77777777" w:rsidR="005B7BBC" w:rsidRDefault="005B7BBC">
            <w:pPr>
              <w:pStyle w:val="TAC"/>
            </w:pPr>
            <w:r>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9D5372" w14:textId="77777777" w:rsidR="005B7BBC" w:rsidRDefault="005B7BBC">
            <w:pPr>
              <w:pStyle w:val="TAC"/>
            </w:pPr>
            <w:r>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96F750" w14:textId="77777777" w:rsidR="005B7BBC" w:rsidRDefault="005B7BBC">
            <w:pPr>
              <w:pStyle w:val="TAC"/>
            </w:pPr>
            <w:r>
              <w:rPr>
                <w:rFonts w:eastAsia="SimSun"/>
                <w:lang w:eastAsia="zh-Han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9A62B3" w14:textId="77777777" w:rsidR="005B7BBC" w:rsidRDefault="005B7BBC">
            <w:pPr>
              <w:pStyle w:val="TAC"/>
            </w:pPr>
            <w:r>
              <w:t>N/A</w:t>
            </w:r>
          </w:p>
        </w:tc>
      </w:tr>
      <w:tr w:rsidR="005B7BBC" w14:paraId="42E200DC"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1BF90F21" w14:textId="77777777" w:rsidR="005B7BBC" w:rsidRDefault="005B7BBC">
            <w:pPr>
              <w:pStyle w:val="TAC"/>
            </w:pPr>
            <w:r>
              <w:rPr>
                <w:lang w:eastAsia="zh-CN"/>
              </w:rPr>
              <w:t>CA_n1-n8</w:t>
            </w:r>
          </w:p>
        </w:tc>
        <w:tc>
          <w:tcPr>
            <w:tcW w:w="1144" w:type="dxa"/>
            <w:tcBorders>
              <w:top w:val="single" w:sz="4" w:space="0" w:color="auto"/>
              <w:left w:val="single" w:sz="4" w:space="0" w:color="auto"/>
              <w:bottom w:val="single" w:sz="4" w:space="0" w:color="auto"/>
              <w:right w:val="single" w:sz="4" w:space="0" w:color="auto"/>
            </w:tcBorders>
            <w:hideMark/>
          </w:tcPr>
          <w:p w14:paraId="3CC62D5F" w14:textId="77777777" w:rsidR="005B7BBC" w:rsidRDefault="005B7BBC">
            <w:pPr>
              <w:pStyle w:val="TAC"/>
              <w:rPr>
                <w:lang w:eastAsia="zh-Hans"/>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C75AD3" w14:textId="77777777" w:rsidR="005B7BBC" w:rsidRDefault="005B7BBC">
            <w:pPr>
              <w:pStyle w:val="TAC"/>
              <w:rPr>
                <w:lang w:eastAsia="zh-CN"/>
              </w:rPr>
            </w:pPr>
            <w:r>
              <w:rPr>
                <w:lang w:eastAsia="zh-CN"/>
              </w:rPr>
              <w:t>1965</w:t>
            </w:r>
          </w:p>
        </w:tc>
        <w:tc>
          <w:tcPr>
            <w:tcW w:w="817" w:type="dxa"/>
            <w:tcBorders>
              <w:top w:val="single" w:sz="4" w:space="0" w:color="auto"/>
              <w:left w:val="single" w:sz="4" w:space="0" w:color="auto"/>
              <w:bottom w:val="single" w:sz="4" w:space="0" w:color="auto"/>
              <w:right w:val="single" w:sz="4" w:space="0" w:color="auto"/>
            </w:tcBorders>
            <w:hideMark/>
          </w:tcPr>
          <w:p w14:paraId="0FF404CE"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1F691680" w14:textId="77777777" w:rsidR="005B7BBC" w:rsidRDefault="005B7BBC">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D90E0CD" w14:textId="77777777" w:rsidR="005B7BBC" w:rsidRDefault="005B7BBC">
            <w:pPr>
              <w:pStyle w:val="TAC"/>
              <w:rPr>
                <w:lang w:eastAsia="zh-CN"/>
              </w:rPr>
            </w:pPr>
            <w:r>
              <w:rPr>
                <w:lang w:eastAsia="zh-CN"/>
              </w:rPr>
              <w:t>2155</w:t>
            </w:r>
          </w:p>
        </w:tc>
        <w:tc>
          <w:tcPr>
            <w:tcW w:w="780" w:type="dxa"/>
            <w:tcBorders>
              <w:top w:val="single" w:sz="4" w:space="0" w:color="auto"/>
              <w:left w:val="single" w:sz="4" w:space="0" w:color="auto"/>
              <w:bottom w:val="single" w:sz="4" w:space="0" w:color="auto"/>
              <w:right w:val="single" w:sz="4" w:space="0" w:color="auto"/>
            </w:tcBorders>
            <w:hideMark/>
          </w:tcPr>
          <w:p w14:paraId="5A0CEA11" w14:textId="77777777" w:rsidR="005B7BBC" w:rsidRDefault="005B7BBC">
            <w:pPr>
              <w:pStyle w:val="TAC"/>
              <w:rPr>
                <w:lang w:eastAsia="zh-Hans"/>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C7C86F6" w14:textId="77777777" w:rsidR="005B7BBC" w:rsidRDefault="005B7BBC">
            <w:pPr>
              <w:pStyle w:val="TAC"/>
              <w:rPr>
                <w:rFonts w:eastAsia="SimSun"/>
                <w:lang w:eastAsia="zh-Hans"/>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525DB7" w14:textId="77777777" w:rsidR="005B7BBC" w:rsidRDefault="005B7BBC">
            <w:pPr>
              <w:pStyle w:val="TAC"/>
              <w:rPr>
                <w:rFonts w:eastAsiaTheme="minorHAnsi"/>
              </w:rPr>
            </w:pPr>
            <w:r>
              <w:t>IMD4</w:t>
            </w:r>
          </w:p>
        </w:tc>
      </w:tr>
      <w:tr w:rsidR="005B7BBC" w14:paraId="12CD76DC"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347C76B"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3BA495C" w14:textId="77777777" w:rsidR="005B7BBC" w:rsidRDefault="005B7BBC">
            <w:pPr>
              <w:pStyle w:val="TAC"/>
              <w:rPr>
                <w:lang w:eastAsia="zh-Hans"/>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3C9D2111" w14:textId="77777777" w:rsidR="005B7BBC" w:rsidRDefault="005B7BBC">
            <w:pPr>
              <w:pStyle w:val="TAC"/>
              <w:rPr>
                <w:lang w:eastAsia="zh-CN"/>
              </w:rPr>
            </w:pPr>
            <w:r>
              <w:rPr>
                <w:lang w:eastAsia="zh-CN"/>
              </w:rPr>
              <w:t>887.5</w:t>
            </w:r>
          </w:p>
        </w:tc>
        <w:tc>
          <w:tcPr>
            <w:tcW w:w="817" w:type="dxa"/>
            <w:tcBorders>
              <w:top w:val="single" w:sz="4" w:space="0" w:color="auto"/>
              <w:left w:val="single" w:sz="4" w:space="0" w:color="auto"/>
              <w:bottom w:val="single" w:sz="4" w:space="0" w:color="auto"/>
              <w:right w:val="single" w:sz="4" w:space="0" w:color="auto"/>
            </w:tcBorders>
            <w:hideMark/>
          </w:tcPr>
          <w:p w14:paraId="730A706D"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287EAF9" w14:textId="77777777" w:rsidR="005B7BBC" w:rsidRDefault="005B7BBC">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34E4984" w14:textId="77777777" w:rsidR="005B7BBC" w:rsidRDefault="005B7BBC">
            <w:pPr>
              <w:pStyle w:val="TAC"/>
              <w:rPr>
                <w:lang w:eastAsia="zh-CN"/>
              </w:rPr>
            </w:pPr>
            <w:r>
              <w:rPr>
                <w:lang w:eastAsia="zh-CN"/>
              </w:rPr>
              <w:t>932.5</w:t>
            </w:r>
          </w:p>
        </w:tc>
        <w:tc>
          <w:tcPr>
            <w:tcW w:w="780" w:type="dxa"/>
            <w:tcBorders>
              <w:top w:val="single" w:sz="4" w:space="0" w:color="auto"/>
              <w:left w:val="single" w:sz="4" w:space="0" w:color="auto"/>
              <w:bottom w:val="single" w:sz="4" w:space="0" w:color="auto"/>
              <w:right w:val="single" w:sz="4" w:space="0" w:color="auto"/>
            </w:tcBorders>
            <w:hideMark/>
          </w:tcPr>
          <w:p w14:paraId="4D673EEB" w14:textId="77777777" w:rsidR="005B7BBC" w:rsidRDefault="005B7BBC">
            <w:pPr>
              <w:pStyle w:val="TAC"/>
              <w:rPr>
                <w:lang w:eastAsia="zh-Hans"/>
              </w:rPr>
            </w:pPr>
            <w:r>
              <w:t>N/A</w:t>
            </w:r>
          </w:p>
        </w:tc>
        <w:tc>
          <w:tcPr>
            <w:tcW w:w="828" w:type="dxa"/>
            <w:tcBorders>
              <w:top w:val="single" w:sz="4" w:space="0" w:color="auto"/>
              <w:left w:val="single" w:sz="4" w:space="0" w:color="auto"/>
              <w:bottom w:val="single" w:sz="4" w:space="0" w:color="auto"/>
              <w:right w:val="single" w:sz="4" w:space="0" w:color="auto"/>
            </w:tcBorders>
            <w:hideMark/>
          </w:tcPr>
          <w:p w14:paraId="0CE5A1C7" w14:textId="77777777" w:rsidR="005B7BBC" w:rsidRDefault="005B7BBC">
            <w:pPr>
              <w:pStyle w:val="TAC"/>
              <w:rPr>
                <w:rFonts w:eastAsia="SimSun"/>
                <w:lang w:eastAsia="zh-Hans"/>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7C120D" w14:textId="77777777" w:rsidR="005B7BBC" w:rsidRDefault="005B7BBC">
            <w:pPr>
              <w:pStyle w:val="TAC"/>
              <w:rPr>
                <w:rFonts w:eastAsiaTheme="minorHAnsi"/>
              </w:rPr>
            </w:pPr>
            <w:r>
              <w:rPr>
                <w:lang w:eastAsia="zh-CN"/>
              </w:rPr>
              <w:t>N/A</w:t>
            </w:r>
          </w:p>
        </w:tc>
      </w:tr>
      <w:tr w:rsidR="005B7BBC" w14:paraId="50FF1549"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F558C3E" w14:textId="77777777" w:rsidR="005B7BBC" w:rsidRDefault="005B7BBC">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FF21AD0" w14:textId="77777777" w:rsidR="005B7BBC" w:rsidRDefault="005B7BBC">
            <w:pPr>
              <w:pStyle w:val="TAC"/>
              <w:rPr>
                <w:rFonts w:eastAsia="SimSun"/>
                <w:lang w:eastAsia="zh-CN"/>
              </w:rPr>
            </w:pPr>
            <w:r>
              <w:rPr>
                <w:rFonts w:eastAsia="SimSun"/>
                <w:lang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B73CE" w14:textId="77777777" w:rsidR="005B7BBC" w:rsidRDefault="005B7BBC">
            <w:pPr>
              <w:pStyle w:val="TAC"/>
              <w:rPr>
                <w:rFonts w:eastAsia="SimSun"/>
              </w:rPr>
            </w:pPr>
            <w:r>
              <w:rPr>
                <w:rFonts w:eastAsia="SimSun"/>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96824C" w14:textId="77777777" w:rsidR="005B7BBC" w:rsidRDefault="005B7BBC">
            <w:pPr>
              <w:pStyle w:val="TAC"/>
              <w:rPr>
                <w:rFonts w:eastAsia="SimSu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B117CFE" w14:textId="77777777" w:rsidR="005B7BBC" w:rsidRDefault="005B7BBC">
            <w:pPr>
              <w:pStyle w:val="TAC"/>
              <w:rPr>
                <w:rFonts w:eastAsia="SimSu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8F4FEE1" w14:textId="77777777" w:rsidR="005B7BBC" w:rsidRDefault="005B7BBC">
            <w:pPr>
              <w:pStyle w:val="TAC"/>
              <w:rPr>
                <w:rFonts w:eastAsia="SimSun"/>
              </w:rPr>
            </w:pPr>
            <w:r>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E2D913" w14:textId="77777777" w:rsidR="005B7BBC" w:rsidRDefault="005B7BBC">
            <w:pPr>
              <w:pStyle w:val="TAC"/>
              <w:rPr>
                <w:rFonts w:eastAsia="SimSun"/>
              </w:rPr>
            </w:pPr>
            <w:r>
              <w:rPr>
                <w:rFonts w:eastAsia="SimSun"/>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AE97DB" w14:textId="77777777" w:rsidR="005B7BBC" w:rsidRDefault="005B7BBC">
            <w:pPr>
              <w:pStyle w:val="TAC"/>
              <w:rPr>
                <w:rFonts w:eastAsia="SimSun"/>
              </w:rPr>
            </w:pPr>
            <w:r>
              <w:rPr>
                <w:rFonts w:eastAsia="SimSun"/>
              </w:rPr>
              <w:t>FDD</w:t>
            </w:r>
          </w:p>
        </w:tc>
        <w:tc>
          <w:tcPr>
            <w:tcW w:w="1056" w:type="dxa"/>
            <w:tcBorders>
              <w:top w:val="single" w:sz="4" w:space="0" w:color="auto"/>
              <w:left w:val="single" w:sz="4" w:space="0" w:color="auto"/>
              <w:bottom w:val="single" w:sz="4" w:space="0" w:color="auto"/>
              <w:right w:val="single" w:sz="4" w:space="0" w:color="auto"/>
            </w:tcBorders>
            <w:hideMark/>
          </w:tcPr>
          <w:p w14:paraId="5B045A0A" w14:textId="77777777" w:rsidR="005B7BBC" w:rsidRDefault="005B7BBC">
            <w:pPr>
              <w:pStyle w:val="TAC"/>
              <w:rPr>
                <w:rFonts w:eastAsia="SimSun"/>
              </w:rPr>
            </w:pPr>
            <w:r>
              <w:rPr>
                <w:rFonts w:eastAsia="SimSun"/>
              </w:rPr>
              <w:t>IMD4</w:t>
            </w:r>
          </w:p>
        </w:tc>
      </w:tr>
      <w:tr w:rsidR="005B7BBC" w14:paraId="1C0DEC16"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4E081AF"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3DC138F" w14:textId="77777777" w:rsidR="005B7BBC" w:rsidRDefault="005B7BBC">
            <w:pPr>
              <w:pStyle w:val="TAC"/>
              <w:rPr>
                <w:rFonts w:eastAsia="SimSun"/>
                <w:lang w:eastAsia="zh-CN"/>
              </w:rPr>
            </w:pPr>
            <w:r>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70786" w14:textId="77777777" w:rsidR="005B7BBC" w:rsidRDefault="005B7BBC">
            <w:pPr>
              <w:pStyle w:val="TAC"/>
              <w:rPr>
                <w:rFonts w:eastAsia="SimSun"/>
              </w:rPr>
            </w:pPr>
            <w:r>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1890D2" w14:textId="77777777" w:rsidR="005B7BBC" w:rsidRDefault="005B7BBC">
            <w:pPr>
              <w:pStyle w:val="TAC"/>
              <w:rPr>
                <w:rFonts w:eastAsia="SimSu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778ACEB" w14:textId="77777777" w:rsidR="005B7BBC" w:rsidRDefault="005B7BBC">
            <w:pPr>
              <w:pStyle w:val="TAC"/>
              <w:rPr>
                <w:rFonts w:eastAsia="SimSu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B8E8B0A" w14:textId="77777777" w:rsidR="005B7BBC" w:rsidRDefault="005B7BBC">
            <w:pPr>
              <w:pStyle w:val="TAC"/>
              <w:rPr>
                <w:rFonts w:eastAsia="SimSun"/>
              </w:rPr>
            </w:pPr>
            <w:r>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78C60B" w14:textId="77777777" w:rsidR="005B7BBC" w:rsidRDefault="005B7BBC">
            <w:pPr>
              <w:pStyle w:val="TAC"/>
              <w:rPr>
                <w:rFonts w:eastAsia="SimSun"/>
              </w:rPr>
            </w:pPr>
            <w:r>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524B72" w14:textId="77777777" w:rsidR="005B7BBC" w:rsidRDefault="005B7BBC">
            <w:pPr>
              <w:pStyle w:val="TAC"/>
              <w:rPr>
                <w:rFonts w:eastAsia="SimSun"/>
              </w:rPr>
            </w:pPr>
            <w:r>
              <w:rPr>
                <w:rFonts w:eastAsia="SimSun"/>
              </w:rPr>
              <w:t>TDD</w:t>
            </w:r>
          </w:p>
        </w:tc>
        <w:tc>
          <w:tcPr>
            <w:tcW w:w="1056" w:type="dxa"/>
            <w:tcBorders>
              <w:top w:val="single" w:sz="4" w:space="0" w:color="auto"/>
              <w:left w:val="single" w:sz="4" w:space="0" w:color="auto"/>
              <w:bottom w:val="single" w:sz="4" w:space="0" w:color="auto"/>
              <w:right w:val="single" w:sz="4" w:space="0" w:color="auto"/>
            </w:tcBorders>
            <w:hideMark/>
          </w:tcPr>
          <w:p w14:paraId="1A2517C7" w14:textId="77777777" w:rsidR="005B7BBC" w:rsidRDefault="005B7BBC">
            <w:pPr>
              <w:pStyle w:val="TAC"/>
              <w:rPr>
                <w:rFonts w:eastAsia="SimSun"/>
              </w:rPr>
            </w:pPr>
            <w:r>
              <w:rPr>
                <w:rFonts w:eastAsia="SimSun"/>
                <w:lang w:eastAsia="zh-CN"/>
              </w:rPr>
              <w:t>N/A</w:t>
            </w:r>
          </w:p>
        </w:tc>
      </w:tr>
      <w:tr w:rsidR="005B7BBC" w14:paraId="7891D1EE"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D26C3B5" w14:textId="77777777" w:rsidR="005B7BBC" w:rsidRDefault="005B7BBC">
            <w:pPr>
              <w:pStyle w:val="TAC"/>
              <w:spacing w:line="259" w:lineRule="auto"/>
              <w:rPr>
                <w:rFonts w:eastAsia="SimSun"/>
                <w:lang w:eastAsia="zh-CN"/>
              </w:rPr>
            </w:pPr>
            <w:r>
              <w:rPr>
                <w:lang w:eastAsia="zh-CN"/>
              </w:rPr>
              <w:t>CA</w:t>
            </w:r>
            <w:r>
              <w:t>_</w:t>
            </w:r>
            <w:r>
              <w:rPr>
                <w:lang w:eastAsia="zh-CN"/>
              </w:rPr>
              <w:t>n2</w:t>
            </w:r>
            <w:r>
              <w:t>-</w:t>
            </w:r>
            <w:r>
              <w:rPr>
                <w:lang w:eastAsia="zh-CN"/>
              </w:rPr>
              <w:t>n48</w:t>
            </w:r>
          </w:p>
        </w:tc>
        <w:tc>
          <w:tcPr>
            <w:tcW w:w="1144" w:type="dxa"/>
            <w:tcBorders>
              <w:top w:val="single" w:sz="4" w:space="0" w:color="auto"/>
              <w:left w:val="single" w:sz="4" w:space="0" w:color="auto"/>
              <w:bottom w:val="single" w:sz="4" w:space="0" w:color="auto"/>
              <w:right w:val="single" w:sz="4" w:space="0" w:color="auto"/>
            </w:tcBorders>
            <w:hideMark/>
          </w:tcPr>
          <w:p w14:paraId="332EEE0A"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A6ED611" w14:textId="77777777" w:rsidR="005B7BBC" w:rsidRDefault="005B7BBC">
            <w:pPr>
              <w:pStyle w:val="TAC"/>
              <w:rPr>
                <w:rFonts w:eastAsia="SimSun"/>
                <w:lang w:eastAsia="zh-CN"/>
              </w:rPr>
            </w:pPr>
            <w:r>
              <w:rPr>
                <w:lang w:eastAsia="zh-CN"/>
              </w:rPr>
              <w:t>1852.5</w:t>
            </w:r>
          </w:p>
        </w:tc>
        <w:tc>
          <w:tcPr>
            <w:tcW w:w="817" w:type="dxa"/>
            <w:tcBorders>
              <w:top w:val="single" w:sz="4" w:space="0" w:color="auto"/>
              <w:left w:val="single" w:sz="4" w:space="0" w:color="auto"/>
              <w:bottom w:val="single" w:sz="4" w:space="0" w:color="auto"/>
              <w:right w:val="single" w:sz="4" w:space="0" w:color="auto"/>
            </w:tcBorders>
            <w:hideMark/>
          </w:tcPr>
          <w:p w14:paraId="79171B3F" w14:textId="77777777" w:rsidR="005B7BBC" w:rsidRDefault="005B7BBC">
            <w:pPr>
              <w:pStyle w:val="TAC"/>
              <w:rPr>
                <w:rFonts w:eastAsia="SimSun"/>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67D2E43" w14:textId="77777777" w:rsidR="005B7BBC" w:rsidRDefault="005B7BBC">
            <w:pPr>
              <w:pStyle w:val="TAC"/>
              <w:rPr>
                <w:rFonts w:eastAsia="SimSun"/>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B6462E3" w14:textId="77777777" w:rsidR="005B7BBC" w:rsidRDefault="005B7BBC">
            <w:pPr>
              <w:pStyle w:val="TAC"/>
              <w:rPr>
                <w:rFonts w:eastAsia="SimSun"/>
                <w:lang w:eastAsia="zh-CN"/>
              </w:rPr>
            </w:pPr>
            <w:r>
              <w:rPr>
                <w:lang w:eastAsia="zh-CN"/>
              </w:rPr>
              <w:t>1932.5</w:t>
            </w:r>
          </w:p>
        </w:tc>
        <w:tc>
          <w:tcPr>
            <w:tcW w:w="780" w:type="dxa"/>
            <w:tcBorders>
              <w:top w:val="single" w:sz="4" w:space="0" w:color="auto"/>
              <w:left w:val="single" w:sz="4" w:space="0" w:color="auto"/>
              <w:bottom w:val="single" w:sz="4" w:space="0" w:color="auto"/>
              <w:right w:val="single" w:sz="4" w:space="0" w:color="auto"/>
            </w:tcBorders>
            <w:hideMark/>
          </w:tcPr>
          <w:p w14:paraId="253247D4" w14:textId="77777777" w:rsidR="005B7BBC" w:rsidRDefault="005B7BBC">
            <w:pPr>
              <w:pStyle w:val="TAC"/>
              <w:rPr>
                <w:rFonts w:eastAsia="SimSu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4FA4DAF"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82F8DB" w14:textId="77777777" w:rsidR="005B7BBC" w:rsidRDefault="005B7BBC">
            <w:pPr>
              <w:pStyle w:val="TAC"/>
              <w:rPr>
                <w:rFonts w:eastAsia="SimSun"/>
                <w:lang w:eastAsia="zh-CN"/>
              </w:rPr>
            </w:pPr>
            <w:r>
              <w:t>IMD4</w:t>
            </w:r>
          </w:p>
        </w:tc>
      </w:tr>
      <w:tr w:rsidR="005B7BBC" w14:paraId="4689352C"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D2F98A4"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5FF84BF" w14:textId="77777777" w:rsidR="005B7BBC" w:rsidRDefault="005B7BBC">
            <w:pPr>
              <w:pStyle w:val="TAC"/>
              <w:rPr>
                <w:rFonts w:eastAsia="SimSun"/>
                <w:lang w:eastAsia="zh-CN"/>
              </w:rPr>
            </w:pPr>
            <w:r>
              <w:rPr>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69483ED" w14:textId="77777777" w:rsidR="005B7BBC" w:rsidRDefault="005B7BBC">
            <w:pPr>
              <w:pStyle w:val="TAC"/>
              <w:rPr>
                <w:rFonts w:eastAsia="SimSun"/>
                <w:lang w:eastAsia="zh-CN"/>
              </w:rPr>
            </w:pPr>
            <w:r>
              <w:rPr>
                <w:lang w:eastAsia="zh-CN"/>
              </w:rPr>
              <w:t>3625</w:t>
            </w:r>
          </w:p>
        </w:tc>
        <w:tc>
          <w:tcPr>
            <w:tcW w:w="817" w:type="dxa"/>
            <w:tcBorders>
              <w:top w:val="single" w:sz="4" w:space="0" w:color="auto"/>
              <w:left w:val="single" w:sz="4" w:space="0" w:color="auto"/>
              <w:bottom w:val="single" w:sz="4" w:space="0" w:color="auto"/>
              <w:right w:val="single" w:sz="4" w:space="0" w:color="auto"/>
            </w:tcBorders>
            <w:hideMark/>
          </w:tcPr>
          <w:p w14:paraId="6A9614B4" w14:textId="77777777" w:rsidR="005B7BBC" w:rsidRDefault="005B7BBC">
            <w:pPr>
              <w:pStyle w:val="TAC"/>
              <w:rPr>
                <w:rFonts w:eastAsia="SimSun"/>
                <w:lang w:eastAsia="zh-CN"/>
              </w:rPr>
            </w:pPr>
            <w:r>
              <w:rPr>
                <w:lang w:eastAsia="zh-CN"/>
              </w:rPr>
              <w:t>20</w:t>
            </w:r>
          </w:p>
        </w:tc>
        <w:tc>
          <w:tcPr>
            <w:tcW w:w="1412" w:type="dxa"/>
            <w:tcBorders>
              <w:top w:val="single" w:sz="4" w:space="0" w:color="auto"/>
              <w:left w:val="single" w:sz="4" w:space="0" w:color="auto"/>
              <w:bottom w:val="single" w:sz="4" w:space="0" w:color="auto"/>
              <w:right w:val="single" w:sz="4" w:space="0" w:color="auto"/>
            </w:tcBorders>
            <w:hideMark/>
          </w:tcPr>
          <w:p w14:paraId="1AA53607" w14:textId="77777777" w:rsidR="005B7BBC" w:rsidRDefault="005B7BBC">
            <w:pPr>
              <w:pStyle w:val="TAC"/>
              <w:rPr>
                <w:rFonts w:eastAsia="SimSun"/>
                <w:lang w:eastAsia="zh-CN"/>
              </w:rPr>
            </w:pPr>
            <w:r>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hideMark/>
          </w:tcPr>
          <w:p w14:paraId="4F166EF4" w14:textId="77777777" w:rsidR="005B7BBC" w:rsidRDefault="005B7BBC">
            <w:pPr>
              <w:pStyle w:val="TAC"/>
              <w:rPr>
                <w:rFonts w:eastAsia="SimSun"/>
                <w:lang w:eastAsia="zh-CN"/>
              </w:rPr>
            </w:pPr>
            <w:r>
              <w:rPr>
                <w:lang w:eastAsia="zh-CN"/>
              </w:rPr>
              <w:t>3625</w:t>
            </w:r>
          </w:p>
        </w:tc>
        <w:tc>
          <w:tcPr>
            <w:tcW w:w="780" w:type="dxa"/>
            <w:tcBorders>
              <w:top w:val="single" w:sz="4" w:space="0" w:color="auto"/>
              <w:left w:val="single" w:sz="4" w:space="0" w:color="auto"/>
              <w:bottom w:val="single" w:sz="4" w:space="0" w:color="auto"/>
              <w:right w:val="single" w:sz="4" w:space="0" w:color="auto"/>
            </w:tcBorders>
            <w:hideMark/>
          </w:tcPr>
          <w:p w14:paraId="2AAB5A43" w14:textId="77777777" w:rsidR="005B7BBC" w:rsidRDefault="005B7BBC">
            <w:pPr>
              <w:pStyle w:val="TAC"/>
              <w:rPr>
                <w:rFonts w:eastAsia="SimSu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B28B18" w14:textId="77777777" w:rsidR="005B7BBC" w:rsidRDefault="005B7BBC">
            <w:pPr>
              <w:pStyle w:val="TAC"/>
              <w:rPr>
                <w:rFonts w:eastAsia="SimSu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8EC785" w14:textId="77777777" w:rsidR="005B7BBC" w:rsidRDefault="005B7BBC">
            <w:pPr>
              <w:pStyle w:val="TAC"/>
              <w:rPr>
                <w:rFonts w:eastAsia="SimSun"/>
                <w:lang w:eastAsia="zh-CN"/>
              </w:rPr>
            </w:pPr>
            <w:r>
              <w:rPr>
                <w:lang w:eastAsia="zh-CN"/>
              </w:rPr>
              <w:t>N/A</w:t>
            </w:r>
          </w:p>
        </w:tc>
      </w:tr>
      <w:tr w:rsidR="005B7BBC" w14:paraId="08B6C396"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8C9BC91" w14:textId="77777777" w:rsidR="005B7BBC" w:rsidRDefault="005B7BBC">
            <w:pPr>
              <w:pStyle w:val="TAC"/>
              <w:rPr>
                <w:rFonts w:eastAsia="SimSun"/>
                <w:lang w:eastAsia="zh-CN"/>
              </w:rPr>
            </w:pPr>
            <w:r>
              <w:rPr>
                <w:lang w:eastAsia="zh-CN"/>
              </w:rPr>
              <w:t>CA_n2-n66</w:t>
            </w:r>
          </w:p>
        </w:tc>
        <w:tc>
          <w:tcPr>
            <w:tcW w:w="1144" w:type="dxa"/>
            <w:tcBorders>
              <w:top w:val="single" w:sz="4" w:space="0" w:color="auto"/>
              <w:left w:val="single" w:sz="4" w:space="0" w:color="auto"/>
              <w:bottom w:val="single" w:sz="4" w:space="0" w:color="auto"/>
              <w:right w:val="single" w:sz="4" w:space="0" w:color="auto"/>
            </w:tcBorders>
            <w:hideMark/>
          </w:tcPr>
          <w:p w14:paraId="0E53C984"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F668154" w14:textId="77777777" w:rsidR="005B7BBC" w:rsidRDefault="005B7BBC">
            <w:pPr>
              <w:pStyle w:val="TAC"/>
              <w:rPr>
                <w:rFonts w:eastAsia="SimSun"/>
                <w:lang w:eastAsia="zh-CN"/>
              </w:rPr>
            </w:pPr>
            <w:r>
              <w:t>1855</w:t>
            </w:r>
          </w:p>
        </w:tc>
        <w:tc>
          <w:tcPr>
            <w:tcW w:w="817" w:type="dxa"/>
            <w:tcBorders>
              <w:top w:val="single" w:sz="4" w:space="0" w:color="auto"/>
              <w:left w:val="single" w:sz="4" w:space="0" w:color="auto"/>
              <w:bottom w:val="single" w:sz="4" w:space="0" w:color="auto"/>
              <w:right w:val="single" w:sz="4" w:space="0" w:color="auto"/>
            </w:tcBorders>
            <w:hideMark/>
          </w:tcPr>
          <w:p w14:paraId="5A7C4C14"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6D7F8FED"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51C1702E" w14:textId="77777777" w:rsidR="005B7BBC" w:rsidRDefault="005B7BBC">
            <w:pPr>
              <w:pStyle w:val="TAC"/>
              <w:rPr>
                <w:rFonts w:eastAsia="SimSun"/>
                <w:lang w:eastAsia="zh-CN"/>
              </w:rPr>
            </w:pPr>
            <w:r>
              <w:t>1935</w:t>
            </w:r>
          </w:p>
        </w:tc>
        <w:tc>
          <w:tcPr>
            <w:tcW w:w="780" w:type="dxa"/>
            <w:tcBorders>
              <w:top w:val="single" w:sz="4" w:space="0" w:color="auto"/>
              <w:left w:val="single" w:sz="4" w:space="0" w:color="auto"/>
              <w:bottom w:val="single" w:sz="4" w:space="0" w:color="auto"/>
              <w:right w:val="single" w:sz="4" w:space="0" w:color="auto"/>
            </w:tcBorders>
            <w:hideMark/>
          </w:tcPr>
          <w:p w14:paraId="04F982EF" w14:textId="77777777" w:rsidR="005B7BBC" w:rsidRDefault="005B7BBC">
            <w:pPr>
              <w:pStyle w:val="TAC"/>
              <w:rPr>
                <w:rFonts w:eastAsia="SimSun"/>
              </w:rPr>
            </w:pPr>
            <w:r>
              <w:t>20</w:t>
            </w:r>
          </w:p>
        </w:tc>
        <w:tc>
          <w:tcPr>
            <w:tcW w:w="828" w:type="dxa"/>
            <w:tcBorders>
              <w:top w:val="single" w:sz="4" w:space="0" w:color="auto"/>
              <w:left w:val="single" w:sz="4" w:space="0" w:color="auto"/>
              <w:bottom w:val="single" w:sz="4" w:space="0" w:color="auto"/>
              <w:right w:val="single" w:sz="4" w:space="0" w:color="auto"/>
            </w:tcBorders>
            <w:hideMark/>
          </w:tcPr>
          <w:p w14:paraId="7320C5B7"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4DF4D7" w14:textId="77777777" w:rsidR="005B7BBC" w:rsidRDefault="005B7BBC">
            <w:pPr>
              <w:pStyle w:val="TAC"/>
              <w:rPr>
                <w:rFonts w:eastAsia="SimSun"/>
                <w:lang w:eastAsia="zh-CN"/>
              </w:rPr>
            </w:pPr>
            <w:r>
              <w:rPr>
                <w:lang w:eastAsia="zh-CN"/>
              </w:rPr>
              <w:t>IMD3</w:t>
            </w:r>
          </w:p>
        </w:tc>
      </w:tr>
      <w:tr w:rsidR="005B7BBC" w14:paraId="38A36886"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679FF0C"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13A59FB" w14:textId="77777777" w:rsidR="005B7BBC" w:rsidRDefault="005B7BBC">
            <w:pPr>
              <w:pStyle w:val="TAC"/>
              <w:rPr>
                <w:rFonts w:eastAsia="SimSun"/>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9ADE3A" w14:textId="77777777" w:rsidR="005B7BBC" w:rsidRDefault="005B7BBC">
            <w:pPr>
              <w:pStyle w:val="TAC"/>
              <w:rPr>
                <w:rFonts w:eastAsia="SimSun"/>
                <w:lang w:eastAsia="zh-CN"/>
              </w:rPr>
            </w:pPr>
            <w:r>
              <w:t>1775</w:t>
            </w:r>
          </w:p>
        </w:tc>
        <w:tc>
          <w:tcPr>
            <w:tcW w:w="817" w:type="dxa"/>
            <w:tcBorders>
              <w:top w:val="single" w:sz="4" w:space="0" w:color="auto"/>
              <w:left w:val="single" w:sz="4" w:space="0" w:color="auto"/>
              <w:bottom w:val="single" w:sz="4" w:space="0" w:color="auto"/>
              <w:right w:val="single" w:sz="4" w:space="0" w:color="auto"/>
            </w:tcBorders>
            <w:hideMark/>
          </w:tcPr>
          <w:p w14:paraId="5E4C5493"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31556EC2"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586DCC6" w14:textId="77777777" w:rsidR="005B7BBC" w:rsidRDefault="005B7BBC">
            <w:pPr>
              <w:pStyle w:val="TAC"/>
              <w:rPr>
                <w:rFonts w:eastAsia="SimSun"/>
                <w:lang w:eastAsia="zh-CN"/>
              </w:rPr>
            </w:pPr>
            <w:r>
              <w:t>2175</w:t>
            </w:r>
          </w:p>
        </w:tc>
        <w:tc>
          <w:tcPr>
            <w:tcW w:w="780" w:type="dxa"/>
            <w:tcBorders>
              <w:top w:val="single" w:sz="4" w:space="0" w:color="auto"/>
              <w:left w:val="single" w:sz="4" w:space="0" w:color="auto"/>
              <w:bottom w:val="single" w:sz="4" w:space="0" w:color="auto"/>
              <w:right w:val="single" w:sz="4" w:space="0" w:color="auto"/>
            </w:tcBorders>
            <w:hideMark/>
          </w:tcPr>
          <w:p w14:paraId="11D058AC" w14:textId="77777777" w:rsidR="005B7BBC" w:rsidRDefault="005B7BBC">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E66F91"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52C02E" w14:textId="77777777" w:rsidR="005B7BBC" w:rsidRDefault="005B7BBC">
            <w:pPr>
              <w:pStyle w:val="TAC"/>
              <w:rPr>
                <w:rFonts w:eastAsia="SimSun"/>
                <w:lang w:eastAsia="zh-CN"/>
              </w:rPr>
            </w:pPr>
            <w:r>
              <w:rPr>
                <w:lang w:eastAsia="zh-CN"/>
              </w:rPr>
              <w:t>N/A</w:t>
            </w:r>
          </w:p>
        </w:tc>
      </w:tr>
      <w:tr w:rsidR="005B7BBC" w14:paraId="0D9A599A"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FEDAA6A"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BAFA2D7"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C06CF2B" w14:textId="77777777" w:rsidR="005B7BBC" w:rsidRDefault="005B7BBC">
            <w:pPr>
              <w:pStyle w:val="TAC"/>
              <w:rPr>
                <w:rFonts w:eastAsia="SimSun"/>
                <w:lang w:eastAsia="zh-CN"/>
              </w:rPr>
            </w:pPr>
            <w:r>
              <w:t>1883.3</w:t>
            </w:r>
          </w:p>
        </w:tc>
        <w:tc>
          <w:tcPr>
            <w:tcW w:w="817" w:type="dxa"/>
            <w:tcBorders>
              <w:top w:val="single" w:sz="4" w:space="0" w:color="auto"/>
              <w:left w:val="single" w:sz="4" w:space="0" w:color="auto"/>
              <w:bottom w:val="single" w:sz="4" w:space="0" w:color="auto"/>
              <w:right w:val="single" w:sz="4" w:space="0" w:color="auto"/>
            </w:tcBorders>
            <w:hideMark/>
          </w:tcPr>
          <w:p w14:paraId="5C46A63F"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1D64A205"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8A85935" w14:textId="77777777" w:rsidR="005B7BBC" w:rsidRDefault="005B7BBC">
            <w:pPr>
              <w:pStyle w:val="TAC"/>
              <w:rPr>
                <w:rFonts w:eastAsia="SimSun"/>
                <w:lang w:eastAsia="zh-CN"/>
              </w:rPr>
            </w:pPr>
            <w:r>
              <w:t>1963.3</w:t>
            </w:r>
          </w:p>
        </w:tc>
        <w:tc>
          <w:tcPr>
            <w:tcW w:w="780" w:type="dxa"/>
            <w:tcBorders>
              <w:top w:val="single" w:sz="4" w:space="0" w:color="auto"/>
              <w:left w:val="single" w:sz="4" w:space="0" w:color="auto"/>
              <w:bottom w:val="single" w:sz="4" w:space="0" w:color="auto"/>
              <w:right w:val="single" w:sz="4" w:space="0" w:color="auto"/>
            </w:tcBorders>
            <w:hideMark/>
          </w:tcPr>
          <w:p w14:paraId="2D73135B" w14:textId="77777777" w:rsidR="005B7BBC" w:rsidRDefault="005B7BBC">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hideMark/>
          </w:tcPr>
          <w:p w14:paraId="32BA6061"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10264E" w14:textId="77777777" w:rsidR="005B7BBC" w:rsidRDefault="005B7BBC">
            <w:pPr>
              <w:pStyle w:val="TAC"/>
              <w:rPr>
                <w:rFonts w:eastAsia="SimSun"/>
                <w:lang w:eastAsia="zh-CN"/>
              </w:rPr>
            </w:pPr>
            <w:r>
              <w:rPr>
                <w:lang w:eastAsia="zh-CN"/>
              </w:rPr>
              <w:t>N/A</w:t>
            </w:r>
          </w:p>
        </w:tc>
      </w:tr>
      <w:tr w:rsidR="005B7BBC" w14:paraId="61318726"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56C258F"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50E9DD21" w14:textId="77777777" w:rsidR="005B7BBC" w:rsidRDefault="005B7BBC">
            <w:pPr>
              <w:pStyle w:val="TAC"/>
              <w:rPr>
                <w:rFonts w:eastAsia="SimSun"/>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6D51055" w14:textId="77777777" w:rsidR="005B7BBC" w:rsidRDefault="005B7BBC">
            <w:pPr>
              <w:pStyle w:val="TAC"/>
              <w:rPr>
                <w:rFonts w:eastAsia="SimSun"/>
                <w:lang w:eastAsia="zh-CN"/>
              </w:rPr>
            </w:pPr>
            <w:r>
              <w:t>1750</w:t>
            </w:r>
          </w:p>
        </w:tc>
        <w:tc>
          <w:tcPr>
            <w:tcW w:w="817" w:type="dxa"/>
            <w:tcBorders>
              <w:top w:val="single" w:sz="4" w:space="0" w:color="auto"/>
              <w:left w:val="single" w:sz="4" w:space="0" w:color="auto"/>
              <w:bottom w:val="single" w:sz="4" w:space="0" w:color="auto"/>
              <w:right w:val="single" w:sz="4" w:space="0" w:color="auto"/>
            </w:tcBorders>
            <w:hideMark/>
          </w:tcPr>
          <w:p w14:paraId="26E06273"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092D99E4"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5757793" w14:textId="77777777" w:rsidR="005B7BBC" w:rsidRDefault="005B7BBC">
            <w:pPr>
              <w:pStyle w:val="TAC"/>
              <w:rPr>
                <w:rFonts w:eastAsia="SimSun"/>
                <w:lang w:eastAsia="zh-CN"/>
              </w:rPr>
            </w:pPr>
            <w:r>
              <w:t>2150</w:t>
            </w:r>
          </w:p>
        </w:tc>
        <w:tc>
          <w:tcPr>
            <w:tcW w:w="780" w:type="dxa"/>
            <w:tcBorders>
              <w:top w:val="single" w:sz="4" w:space="0" w:color="auto"/>
              <w:left w:val="single" w:sz="4" w:space="0" w:color="auto"/>
              <w:bottom w:val="single" w:sz="4" w:space="0" w:color="auto"/>
              <w:right w:val="single" w:sz="4" w:space="0" w:color="auto"/>
            </w:tcBorders>
            <w:hideMark/>
          </w:tcPr>
          <w:p w14:paraId="767921A2" w14:textId="77777777" w:rsidR="005B7BBC" w:rsidRDefault="005B7BBC">
            <w:pPr>
              <w:pStyle w:val="TAC"/>
              <w:rPr>
                <w:rFonts w:eastAsia="SimSun"/>
              </w:rPr>
            </w:pPr>
            <w:r>
              <w:t>4</w:t>
            </w:r>
          </w:p>
        </w:tc>
        <w:tc>
          <w:tcPr>
            <w:tcW w:w="828" w:type="dxa"/>
            <w:tcBorders>
              <w:top w:val="single" w:sz="4" w:space="0" w:color="auto"/>
              <w:left w:val="single" w:sz="4" w:space="0" w:color="auto"/>
              <w:bottom w:val="single" w:sz="4" w:space="0" w:color="auto"/>
              <w:right w:val="single" w:sz="4" w:space="0" w:color="auto"/>
            </w:tcBorders>
            <w:hideMark/>
          </w:tcPr>
          <w:p w14:paraId="200C3EE3"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D547D6" w14:textId="77777777" w:rsidR="005B7BBC" w:rsidRDefault="005B7BBC">
            <w:pPr>
              <w:pStyle w:val="TAC"/>
              <w:rPr>
                <w:rFonts w:eastAsia="SimSun"/>
                <w:lang w:eastAsia="zh-CN"/>
              </w:rPr>
            </w:pPr>
            <w:r>
              <w:rPr>
                <w:lang w:eastAsia="zh-CN"/>
              </w:rPr>
              <w:t>IMD5</w:t>
            </w:r>
          </w:p>
        </w:tc>
      </w:tr>
      <w:tr w:rsidR="005B7BBC" w14:paraId="67D7880F"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41AB5AA" w14:textId="77777777" w:rsidR="005B7BBC" w:rsidRDefault="005B7BBC">
            <w:pPr>
              <w:pStyle w:val="TAC"/>
              <w:rPr>
                <w:rFonts w:eastAsia="SimSun"/>
                <w:lang w:eastAsia="zh-CN"/>
              </w:rPr>
            </w:pPr>
            <w:r>
              <w:rPr>
                <w:rFonts w:cs="Arial"/>
                <w:szCs w:val="18"/>
                <w:lang w:eastAsia="ja-JP"/>
              </w:rPr>
              <w:t>CA_n2-n77</w:t>
            </w:r>
          </w:p>
        </w:tc>
        <w:tc>
          <w:tcPr>
            <w:tcW w:w="1144" w:type="dxa"/>
            <w:tcBorders>
              <w:top w:val="single" w:sz="4" w:space="0" w:color="auto"/>
              <w:left w:val="single" w:sz="4" w:space="0" w:color="auto"/>
              <w:bottom w:val="single" w:sz="4" w:space="0" w:color="auto"/>
              <w:right w:val="single" w:sz="4" w:space="0" w:color="auto"/>
            </w:tcBorders>
            <w:hideMark/>
          </w:tcPr>
          <w:p w14:paraId="4FB81412" w14:textId="77777777" w:rsidR="005B7BBC" w:rsidRDefault="005B7BBC">
            <w:pPr>
              <w:pStyle w:val="TAC"/>
              <w:rPr>
                <w:rFonts w:eastAsia="SimSun"/>
                <w:lang w:eastAsia="zh-CN"/>
              </w:rPr>
            </w:pPr>
            <w:r>
              <w:rPr>
                <w:rFonts w:cs="Arial"/>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3E6E428" w14:textId="77777777" w:rsidR="005B7BBC" w:rsidRDefault="005B7BBC">
            <w:pPr>
              <w:pStyle w:val="TAC"/>
              <w:rPr>
                <w:rFonts w:eastAsia="SimSun"/>
                <w:lang w:eastAsia="zh-CN"/>
              </w:rPr>
            </w:pPr>
            <w:r>
              <w:rPr>
                <w:rFonts w:cs="Arial"/>
                <w:szCs w:val="18"/>
                <w:lang w:eastAsia="ja-JP"/>
              </w:rPr>
              <w:t>1855</w:t>
            </w:r>
          </w:p>
        </w:tc>
        <w:tc>
          <w:tcPr>
            <w:tcW w:w="817" w:type="dxa"/>
            <w:tcBorders>
              <w:top w:val="single" w:sz="4" w:space="0" w:color="auto"/>
              <w:left w:val="single" w:sz="4" w:space="0" w:color="auto"/>
              <w:bottom w:val="single" w:sz="4" w:space="0" w:color="auto"/>
              <w:right w:val="single" w:sz="4" w:space="0" w:color="auto"/>
            </w:tcBorders>
            <w:hideMark/>
          </w:tcPr>
          <w:p w14:paraId="2BCBC8C5" w14:textId="77777777" w:rsidR="005B7BBC" w:rsidRDefault="005B7BBC">
            <w:pPr>
              <w:pStyle w:val="TAC"/>
              <w:rPr>
                <w:rFonts w:eastAsia="SimSun"/>
                <w:lang w:eastAsia="zh-CN"/>
              </w:rPr>
            </w:pPr>
            <w:r>
              <w:rPr>
                <w:rFonts w:cs="Arial"/>
                <w:szCs w:val="18"/>
              </w:rPr>
              <w:t>5</w:t>
            </w:r>
          </w:p>
        </w:tc>
        <w:tc>
          <w:tcPr>
            <w:tcW w:w="1412" w:type="dxa"/>
            <w:tcBorders>
              <w:top w:val="single" w:sz="4" w:space="0" w:color="auto"/>
              <w:left w:val="single" w:sz="4" w:space="0" w:color="auto"/>
              <w:bottom w:val="single" w:sz="4" w:space="0" w:color="auto"/>
              <w:right w:val="single" w:sz="4" w:space="0" w:color="auto"/>
            </w:tcBorders>
            <w:hideMark/>
          </w:tcPr>
          <w:p w14:paraId="43E1F92B" w14:textId="77777777" w:rsidR="005B7BBC" w:rsidRDefault="005B7BBC">
            <w:pPr>
              <w:pStyle w:val="TAC"/>
              <w:rPr>
                <w:rFonts w:eastAsia="SimSun"/>
                <w:lang w:eastAsia="zh-CN"/>
              </w:rPr>
            </w:pPr>
            <w:r>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4F20CB06" w14:textId="77777777" w:rsidR="005B7BBC" w:rsidRDefault="005B7BBC">
            <w:pPr>
              <w:pStyle w:val="TAC"/>
              <w:rPr>
                <w:rFonts w:eastAsia="SimSun"/>
                <w:lang w:eastAsia="zh-CN"/>
              </w:rPr>
            </w:pPr>
            <w:r>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hideMark/>
          </w:tcPr>
          <w:p w14:paraId="38198E4E" w14:textId="77777777" w:rsidR="005B7BBC" w:rsidRDefault="005B7BBC">
            <w:pPr>
              <w:pStyle w:val="TAC"/>
              <w:rPr>
                <w:rFonts w:eastAsia="SimSun"/>
              </w:rPr>
            </w:pPr>
            <w:r>
              <w:rPr>
                <w:rFonts w:cs="Arial"/>
                <w:szCs w:val="18"/>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7751A1B" w14:textId="77777777" w:rsidR="005B7BBC" w:rsidRDefault="005B7BBC">
            <w:pPr>
              <w:pStyle w:val="TAC"/>
              <w:rPr>
                <w:rFonts w:eastAsia="SimSun"/>
              </w:rPr>
            </w:pPr>
            <w:r>
              <w:rPr>
                <w:rFonts w:cs="Arial"/>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2775A7E" w14:textId="77777777" w:rsidR="005B7BBC" w:rsidRDefault="005B7BBC">
            <w:pPr>
              <w:pStyle w:val="TAC"/>
              <w:rPr>
                <w:rFonts w:eastAsia="SimSun"/>
                <w:lang w:eastAsia="zh-CN"/>
              </w:rPr>
            </w:pPr>
            <w:r>
              <w:rPr>
                <w:rFonts w:cs="Arial"/>
                <w:szCs w:val="18"/>
              </w:rPr>
              <w:t>IMD2</w:t>
            </w:r>
          </w:p>
        </w:tc>
      </w:tr>
      <w:tr w:rsidR="005B7BBC" w14:paraId="55B1D9C4"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28BA40E"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5221898C" w14:textId="77777777" w:rsidR="005B7BBC" w:rsidRDefault="005B7BBC">
            <w:pPr>
              <w:pStyle w:val="TAC"/>
              <w:rPr>
                <w:rFonts w:eastAsia="SimSun"/>
                <w:lang w:eastAsia="zh-CN"/>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BA69F3E" w14:textId="77777777" w:rsidR="005B7BBC" w:rsidRDefault="005B7BBC">
            <w:pPr>
              <w:pStyle w:val="TAC"/>
              <w:rPr>
                <w:rFonts w:eastAsia="SimSun"/>
                <w:lang w:eastAsia="zh-CN"/>
              </w:rPr>
            </w:pPr>
            <w:r>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7237F020" w14:textId="77777777" w:rsidR="005B7BBC" w:rsidRDefault="005B7BBC">
            <w:pPr>
              <w:pStyle w:val="TAC"/>
              <w:rPr>
                <w:rFonts w:eastAsia="SimSun"/>
                <w:lang w:eastAsia="zh-CN"/>
              </w:rPr>
            </w:pPr>
            <w:r>
              <w:rPr>
                <w:rFonts w:cs="Arial"/>
                <w:szCs w:val="18"/>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6703FD53" w14:textId="77777777" w:rsidR="005B7BBC" w:rsidRDefault="005B7BBC">
            <w:pPr>
              <w:pStyle w:val="TAC"/>
              <w:rPr>
                <w:rFonts w:eastAsia="SimSun"/>
                <w:lang w:eastAsia="zh-CN"/>
              </w:rPr>
            </w:pPr>
            <w:r>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F1A432E" w14:textId="77777777" w:rsidR="005B7BBC" w:rsidRDefault="005B7BBC">
            <w:pPr>
              <w:pStyle w:val="TAC"/>
              <w:rPr>
                <w:rFonts w:eastAsia="SimSun"/>
                <w:lang w:eastAsia="zh-CN"/>
              </w:rPr>
            </w:pPr>
            <w:r>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4D8FF003" w14:textId="77777777" w:rsidR="005B7BBC" w:rsidRDefault="005B7BBC">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F774B0" w14:textId="77777777" w:rsidR="005B7BBC" w:rsidRDefault="005B7BBC">
            <w:pPr>
              <w:pStyle w:val="TAC"/>
              <w:rPr>
                <w:rFonts w:eastAsia="SimSun"/>
              </w:rPr>
            </w:pPr>
            <w:r>
              <w:rPr>
                <w:rFonts w:cs="Arial"/>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144565C" w14:textId="77777777" w:rsidR="005B7BBC" w:rsidRDefault="005B7BBC">
            <w:pPr>
              <w:pStyle w:val="TAC"/>
              <w:rPr>
                <w:rFonts w:eastAsia="SimSun"/>
                <w:lang w:eastAsia="zh-CN"/>
              </w:rPr>
            </w:pPr>
            <w:r>
              <w:rPr>
                <w:rFonts w:cs="Arial"/>
                <w:szCs w:val="18"/>
                <w:lang w:eastAsia="ja-JP"/>
              </w:rPr>
              <w:t>N/A</w:t>
            </w:r>
          </w:p>
        </w:tc>
      </w:tr>
      <w:tr w:rsidR="005B7BBC" w14:paraId="788AC69B"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2FC25F2"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E48846A" w14:textId="77777777" w:rsidR="005B7BBC" w:rsidRDefault="005B7BBC">
            <w:pPr>
              <w:pStyle w:val="TAC"/>
              <w:rPr>
                <w:rFonts w:eastAsia="SimSun"/>
                <w:lang w:eastAsia="zh-CN"/>
              </w:rPr>
            </w:pPr>
            <w:r>
              <w:rPr>
                <w:rFonts w:cs="Arial"/>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F0CA5A1" w14:textId="77777777" w:rsidR="005B7BBC" w:rsidRDefault="005B7BBC">
            <w:pPr>
              <w:pStyle w:val="TAC"/>
              <w:rPr>
                <w:rFonts w:eastAsia="SimSun"/>
                <w:lang w:eastAsia="zh-CN"/>
              </w:rPr>
            </w:pPr>
            <w:r>
              <w:rPr>
                <w:rFonts w:cs="Arial"/>
                <w:szCs w:val="18"/>
                <w:lang w:eastAsia="ja-JP"/>
              </w:rPr>
              <w:t>1900</w:t>
            </w:r>
          </w:p>
        </w:tc>
        <w:tc>
          <w:tcPr>
            <w:tcW w:w="817" w:type="dxa"/>
            <w:tcBorders>
              <w:top w:val="single" w:sz="4" w:space="0" w:color="auto"/>
              <w:left w:val="single" w:sz="4" w:space="0" w:color="auto"/>
              <w:bottom w:val="single" w:sz="4" w:space="0" w:color="auto"/>
              <w:right w:val="single" w:sz="4" w:space="0" w:color="auto"/>
            </w:tcBorders>
            <w:hideMark/>
          </w:tcPr>
          <w:p w14:paraId="233B0A80" w14:textId="77777777" w:rsidR="005B7BBC" w:rsidRDefault="005B7BBC">
            <w:pPr>
              <w:pStyle w:val="TAC"/>
              <w:rPr>
                <w:rFonts w:eastAsia="SimSun"/>
                <w:lang w:eastAsia="zh-CN"/>
              </w:rPr>
            </w:pPr>
            <w:r>
              <w:rPr>
                <w:rFonts w:cs="Arial"/>
                <w:szCs w:val="18"/>
              </w:rPr>
              <w:t>5</w:t>
            </w:r>
          </w:p>
        </w:tc>
        <w:tc>
          <w:tcPr>
            <w:tcW w:w="1412" w:type="dxa"/>
            <w:tcBorders>
              <w:top w:val="single" w:sz="4" w:space="0" w:color="auto"/>
              <w:left w:val="single" w:sz="4" w:space="0" w:color="auto"/>
              <w:bottom w:val="single" w:sz="4" w:space="0" w:color="auto"/>
              <w:right w:val="single" w:sz="4" w:space="0" w:color="auto"/>
            </w:tcBorders>
            <w:hideMark/>
          </w:tcPr>
          <w:p w14:paraId="2B0E9177" w14:textId="77777777" w:rsidR="005B7BBC" w:rsidRDefault="005B7BBC">
            <w:pPr>
              <w:pStyle w:val="TAC"/>
              <w:rPr>
                <w:rFonts w:eastAsia="SimSun"/>
                <w:lang w:eastAsia="zh-CN"/>
              </w:rPr>
            </w:pPr>
            <w:r>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8EF4836" w14:textId="77777777" w:rsidR="005B7BBC" w:rsidRDefault="005B7BBC">
            <w:pPr>
              <w:pStyle w:val="TAC"/>
              <w:rPr>
                <w:rFonts w:eastAsia="SimSun"/>
                <w:lang w:eastAsia="zh-CN"/>
              </w:rPr>
            </w:pPr>
            <w:r>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hideMark/>
          </w:tcPr>
          <w:p w14:paraId="3EB2327C" w14:textId="77777777" w:rsidR="005B7BBC" w:rsidRDefault="005B7BBC">
            <w:pPr>
              <w:pStyle w:val="TAC"/>
              <w:rPr>
                <w:rFonts w:eastAsia="SimSun"/>
              </w:rPr>
            </w:pPr>
            <w:r>
              <w:rPr>
                <w:rFonts w:cs="Arial"/>
                <w:szCs w:val="18"/>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554783FB" w14:textId="77777777" w:rsidR="005B7BBC" w:rsidRDefault="005B7BBC">
            <w:pPr>
              <w:pStyle w:val="TAC"/>
              <w:rPr>
                <w:rFonts w:eastAsia="SimSun"/>
              </w:rPr>
            </w:pPr>
            <w:r>
              <w:rPr>
                <w:rFonts w:cs="Arial"/>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39F1238" w14:textId="77777777" w:rsidR="005B7BBC" w:rsidRDefault="005B7BBC">
            <w:pPr>
              <w:pStyle w:val="TAC"/>
              <w:rPr>
                <w:rFonts w:eastAsia="SimSun"/>
                <w:lang w:eastAsia="zh-CN"/>
              </w:rPr>
            </w:pPr>
            <w:r>
              <w:rPr>
                <w:rFonts w:cs="Arial"/>
                <w:szCs w:val="18"/>
              </w:rPr>
              <w:t>IMD4</w:t>
            </w:r>
          </w:p>
        </w:tc>
      </w:tr>
      <w:tr w:rsidR="005B7BBC" w14:paraId="2AB248B5"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EF22775"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AE0BD26" w14:textId="77777777" w:rsidR="005B7BBC" w:rsidRDefault="005B7BBC">
            <w:pPr>
              <w:pStyle w:val="TAC"/>
              <w:rPr>
                <w:rFonts w:eastAsia="SimSun"/>
                <w:lang w:eastAsia="zh-CN"/>
              </w:rPr>
            </w:pPr>
            <w:r>
              <w:rPr>
                <w:rFonts w:cs="Arial"/>
                <w:szCs w:val="18"/>
                <w:lang w:eastAsia="ja-JP"/>
              </w:rPr>
              <w:t>n7</w:t>
            </w:r>
            <w:r>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AC52836" w14:textId="77777777" w:rsidR="005B7BBC" w:rsidRDefault="005B7BBC">
            <w:pPr>
              <w:pStyle w:val="TAC"/>
              <w:rPr>
                <w:rFonts w:eastAsia="SimSun"/>
                <w:lang w:eastAsia="zh-CN"/>
              </w:rPr>
            </w:pPr>
            <w:r>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hideMark/>
          </w:tcPr>
          <w:p w14:paraId="48A44515" w14:textId="77777777" w:rsidR="005B7BBC" w:rsidRDefault="005B7BBC">
            <w:pPr>
              <w:pStyle w:val="TAC"/>
              <w:rPr>
                <w:rFonts w:eastAsia="SimSun"/>
                <w:lang w:eastAsia="zh-CN"/>
              </w:rPr>
            </w:pPr>
            <w:r>
              <w:rPr>
                <w:rFonts w:cs="Arial"/>
                <w:szCs w:val="18"/>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60FB0993" w14:textId="77777777" w:rsidR="005B7BBC" w:rsidRDefault="005B7BBC">
            <w:pPr>
              <w:pStyle w:val="TAC"/>
              <w:rPr>
                <w:rFonts w:eastAsia="SimSun"/>
                <w:lang w:eastAsia="zh-CN"/>
              </w:rPr>
            </w:pPr>
            <w:r>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9AB292B" w14:textId="77777777" w:rsidR="005B7BBC" w:rsidRDefault="005B7BBC">
            <w:pPr>
              <w:pStyle w:val="TAC"/>
              <w:rPr>
                <w:rFonts w:eastAsia="SimSun"/>
                <w:lang w:eastAsia="zh-CN"/>
              </w:rPr>
            </w:pPr>
            <w:r>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hideMark/>
          </w:tcPr>
          <w:p w14:paraId="56570527" w14:textId="77777777" w:rsidR="005B7BBC" w:rsidRDefault="005B7BBC">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6D7B4A" w14:textId="77777777" w:rsidR="005B7BBC" w:rsidRDefault="005B7BBC">
            <w:pPr>
              <w:pStyle w:val="TAC"/>
              <w:rPr>
                <w:rFonts w:eastAsia="SimSun"/>
              </w:rPr>
            </w:pPr>
            <w:r>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A1FA2B7" w14:textId="77777777" w:rsidR="005B7BBC" w:rsidRDefault="005B7BBC">
            <w:pPr>
              <w:pStyle w:val="TAC"/>
              <w:rPr>
                <w:rFonts w:eastAsia="SimSun"/>
                <w:lang w:eastAsia="zh-CN"/>
              </w:rPr>
            </w:pPr>
            <w:r>
              <w:rPr>
                <w:rFonts w:cs="Arial"/>
                <w:szCs w:val="18"/>
                <w:lang w:eastAsia="ja-JP"/>
              </w:rPr>
              <w:t>N/A</w:t>
            </w:r>
          </w:p>
        </w:tc>
      </w:tr>
      <w:tr w:rsidR="005B7BBC" w14:paraId="1A7D0224"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149C15E8"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3012A11" w14:textId="77777777" w:rsidR="005B7BBC" w:rsidRDefault="005B7BBC">
            <w:pPr>
              <w:pStyle w:val="TAC"/>
              <w:rPr>
                <w:rFonts w:eastAsia="SimSun"/>
                <w:lang w:eastAsia="zh-CN"/>
              </w:rPr>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hideMark/>
          </w:tcPr>
          <w:p w14:paraId="1EB79E47" w14:textId="77777777" w:rsidR="005B7BBC" w:rsidRDefault="005B7BBC">
            <w:pPr>
              <w:pStyle w:val="TAC"/>
              <w:rPr>
                <w:rFonts w:eastAsia="SimSun"/>
                <w:lang w:eastAsia="zh-CN"/>
              </w:rPr>
            </w:pPr>
            <w:r>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hideMark/>
          </w:tcPr>
          <w:p w14:paraId="053FC3F1" w14:textId="77777777" w:rsidR="005B7BBC" w:rsidRDefault="005B7BBC">
            <w:pPr>
              <w:pStyle w:val="TAC"/>
              <w:rPr>
                <w:rFonts w:eastAsia="SimSun"/>
                <w:lang w:eastAsia="zh-CN"/>
              </w:rPr>
            </w:pPr>
            <w:r>
              <w:rPr>
                <w:rFonts w:cs="Arial"/>
                <w:szCs w:val="18"/>
              </w:rPr>
              <w:t>5</w:t>
            </w:r>
          </w:p>
        </w:tc>
        <w:tc>
          <w:tcPr>
            <w:tcW w:w="1412" w:type="dxa"/>
            <w:tcBorders>
              <w:top w:val="single" w:sz="4" w:space="0" w:color="auto"/>
              <w:left w:val="single" w:sz="4" w:space="0" w:color="auto"/>
              <w:bottom w:val="single" w:sz="4" w:space="0" w:color="auto"/>
              <w:right w:val="single" w:sz="4" w:space="0" w:color="auto"/>
            </w:tcBorders>
            <w:hideMark/>
          </w:tcPr>
          <w:p w14:paraId="7A4CA63A" w14:textId="77777777" w:rsidR="005B7BBC" w:rsidRDefault="005B7BBC">
            <w:pPr>
              <w:pStyle w:val="TAC"/>
              <w:rPr>
                <w:rFonts w:eastAsia="SimSun"/>
                <w:lang w:eastAsia="zh-CN"/>
              </w:rPr>
            </w:pPr>
            <w:r>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991E951" w14:textId="77777777" w:rsidR="005B7BBC" w:rsidRDefault="005B7BBC">
            <w:pPr>
              <w:pStyle w:val="TAC"/>
              <w:rPr>
                <w:rFonts w:eastAsia="SimSun"/>
                <w:lang w:eastAsia="zh-CN"/>
              </w:rPr>
            </w:pPr>
            <w:r>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hideMark/>
          </w:tcPr>
          <w:p w14:paraId="1DB0B825" w14:textId="77777777" w:rsidR="005B7BBC" w:rsidRDefault="005B7BBC">
            <w:pPr>
              <w:pStyle w:val="TAC"/>
              <w:rPr>
                <w:rFonts w:eastAsia="SimSun"/>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F95369D" w14:textId="77777777" w:rsidR="005B7BBC" w:rsidRDefault="005B7BBC">
            <w:pPr>
              <w:pStyle w:val="TAC"/>
              <w:rPr>
                <w:rFonts w:eastAsia="SimSun"/>
              </w:rPr>
            </w:pPr>
            <w:r>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A5CF057" w14:textId="77777777" w:rsidR="005B7BBC" w:rsidRDefault="005B7BBC">
            <w:pPr>
              <w:pStyle w:val="TAC"/>
              <w:rPr>
                <w:rFonts w:eastAsia="SimSun"/>
                <w:lang w:eastAsia="zh-CN"/>
              </w:rPr>
            </w:pPr>
            <w:r>
              <w:rPr>
                <w:rFonts w:cs="Arial"/>
                <w:szCs w:val="18"/>
              </w:rPr>
              <w:t>IMD5</w:t>
            </w:r>
          </w:p>
        </w:tc>
      </w:tr>
      <w:tr w:rsidR="005B7BBC" w14:paraId="2461018C"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8C7CBF6"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3E86EA4" w14:textId="77777777" w:rsidR="005B7BBC" w:rsidRDefault="005B7BBC">
            <w:pPr>
              <w:pStyle w:val="TAC"/>
              <w:rPr>
                <w:rFonts w:eastAsia="SimSun"/>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E94DFC" w14:textId="77777777" w:rsidR="005B7BBC" w:rsidRDefault="005B7BBC">
            <w:pPr>
              <w:pStyle w:val="TAC"/>
              <w:rPr>
                <w:rFonts w:eastAsia="SimSun"/>
                <w:lang w:eastAsia="zh-CN"/>
              </w:rPr>
            </w:pPr>
            <w:r>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hideMark/>
          </w:tcPr>
          <w:p w14:paraId="6F61B687" w14:textId="77777777" w:rsidR="005B7BBC" w:rsidRDefault="005B7BBC">
            <w:pPr>
              <w:pStyle w:val="TAC"/>
              <w:rPr>
                <w:rFonts w:eastAsia="SimSun"/>
                <w:lang w:eastAsia="zh-CN"/>
              </w:rPr>
            </w:pPr>
            <w:r>
              <w:rPr>
                <w:rFonts w:cs="Arial"/>
                <w:szCs w:val="18"/>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12A44E29" w14:textId="77777777" w:rsidR="005B7BBC" w:rsidRDefault="005B7BBC">
            <w:pPr>
              <w:pStyle w:val="TAC"/>
              <w:rPr>
                <w:rFonts w:eastAsia="SimSun"/>
                <w:lang w:eastAsia="zh-CN"/>
              </w:rPr>
            </w:pPr>
            <w:r>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4572AC6" w14:textId="77777777" w:rsidR="005B7BBC" w:rsidRDefault="005B7BBC">
            <w:pPr>
              <w:pStyle w:val="TAC"/>
              <w:rPr>
                <w:rFonts w:eastAsia="SimSun"/>
                <w:lang w:eastAsia="zh-CN"/>
              </w:rPr>
            </w:pPr>
            <w:r>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hideMark/>
          </w:tcPr>
          <w:p w14:paraId="5F10CA64" w14:textId="77777777" w:rsidR="005B7BBC" w:rsidRDefault="005B7BBC">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13DB7" w14:textId="77777777" w:rsidR="005B7BBC" w:rsidRDefault="005B7BBC">
            <w:pPr>
              <w:pStyle w:val="TAC"/>
              <w:rPr>
                <w:rFonts w:eastAsia="SimSun"/>
              </w:rPr>
            </w:pPr>
            <w:r>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61951B9" w14:textId="77777777" w:rsidR="005B7BBC" w:rsidRDefault="005B7BBC">
            <w:pPr>
              <w:pStyle w:val="TAC"/>
              <w:rPr>
                <w:rFonts w:eastAsia="SimSun"/>
                <w:lang w:eastAsia="zh-CN"/>
              </w:rPr>
            </w:pPr>
            <w:r>
              <w:rPr>
                <w:rFonts w:cs="Arial"/>
                <w:szCs w:val="18"/>
              </w:rPr>
              <w:t>N/A</w:t>
            </w:r>
          </w:p>
        </w:tc>
      </w:tr>
      <w:tr w:rsidR="005B7BBC" w14:paraId="069AA7E3"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8851B72"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657AB81B"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FF5DFE4" w14:textId="77777777" w:rsidR="005B7BBC" w:rsidRDefault="005B7BBC">
            <w:pPr>
              <w:pStyle w:val="TAC"/>
              <w:rPr>
                <w:rFonts w:eastAsia="SimSun"/>
                <w:lang w:eastAsia="zh-CN"/>
              </w:rPr>
            </w:pPr>
            <w:r>
              <w:rPr>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069AFFE1" w14:textId="77777777" w:rsidR="005B7BBC" w:rsidRDefault="005B7BBC">
            <w:pPr>
              <w:pStyle w:val="TAC"/>
              <w:rPr>
                <w:rFonts w:eastAsia="SimSun"/>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3570A3F" w14:textId="77777777" w:rsidR="005B7BBC" w:rsidRDefault="005B7BBC">
            <w:pPr>
              <w:pStyle w:val="TAC"/>
              <w:rPr>
                <w:rFonts w:eastAsia="SimSun"/>
                <w:lang w:eastAsia="zh-CN"/>
              </w:rPr>
            </w:pPr>
            <w:r>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hideMark/>
          </w:tcPr>
          <w:p w14:paraId="3D30CC82" w14:textId="77777777" w:rsidR="005B7BBC" w:rsidRDefault="005B7BBC">
            <w:pPr>
              <w:pStyle w:val="TAC"/>
              <w:rPr>
                <w:rFonts w:eastAsia="SimSun"/>
                <w:lang w:eastAsia="zh-CN"/>
              </w:rPr>
            </w:pPr>
            <w:r>
              <w:rPr>
                <w:lang w:eastAsia="zh-CN"/>
              </w:rPr>
              <w:t>1987.5</w:t>
            </w:r>
          </w:p>
        </w:tc>
        <w:tc>
          <w:tcPr>
            <w:tcW w:w="780" w:type="dxa"/>
            <w:tcBorders>
              <w:top w:val="single" w:sz="4" w:space="0" w:color="auto"/>
              <w:left w:val="single" w:sz="4" w:space="0" w:color="auto"/>
              <w:bottom w:val="single" w:sz="4" w:space="0" w:color="auto"/>
              <w:right w:val="single" w:sz="4" w:space="0" w:color="auto"/>
            </w:tcBorders>
            <w:hideMark/>
          </w:tcPr>
          <w:p w14:paraId="142264DB" w14:textId="77777777" w:rsidR="005B7BBC" w:rsidRDefault="005B7BBC">
            <w:pPr>
              <w:pStyle w:val="TAC"/>
              <w:rPr>
                <w:rFonts w:eastAsia="SimSun"/>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683DFEE"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32740C" w14:textId="77777777" w:rsidR="005B7BBC" w:rsidRDefault="005B7BBC">
            <w:pPr>
              <w:pStyle w:val="TAC"/>
              <w:rPr>
                <w:rFonts w:eastAsia="SimSun"/>
                <w:lang w:eastAsia="zh-CN"/>
              </w:rPr>
            </w:pPr>
            <w:r>
              <w:rPr>
                <w:lang w:eastAsia="zh-CN"/>
              </w:rPr>
              <w:t>IMD7</w:t>
            </w:r>
          </w:p>
        </w:tc>
      </w:tr>
      <w:tr w:rsidR="005B7BBC" w14:paraId="2C8912DE"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627536D" w14:textId="77777777" w:rsidR="005B7BBC" w:rsidRDefault="005B7BBC">
            <w:pPr>
              <w:spacing w:after="0"/>
              <w:rPr>
                <w:rFonts w:ascii="Arial" w:eastAsia="SimSun" w:hAnsi="Arial"/>
                <w:kern w:val="2"/>
                <w:sz w:val="18"/>
                <w:szCs w:val="22"/>
                <w:lang w:eastAsia="zh-CN"/>
                <w14:ligatures w14:val="standardContextual"/>
              </w:rPr>
            </w:pPr>
          </w:p>
        </w:tc>
        <w:tc>
          <w:tcPr>
            <w:tcW w:w="1144" w:type="dxa"/>
            <w:vMerge w:val="restart"/>
            <w:tcBorders>
              <w:top w:val="single" w:sz="4" w:space="0" w:color="auto"/>
              <w:left w:val="single" w:sz="4" w:space="0" w:color="auto"/>
              <w:bottom w:val="single" w:sz="4" w:space="0" w:color="auto"/>
              <w:right w:val="single" w:sz="4" w:space="0" w:color="auto"/>
            </w:tcBorders>
            <w:vAlign w:val="center"/>
            <w:hideMark/>
          </w:tcPr>
          <w:p w14:paraId="5DB883FE" w14:textId="77777777" w:rsidR="005B7BBC" w:rsidRDefault="005B7BBC">
            <w:pPr>
              <w:pStyle w:val="TAC"/>
              <w:rPr>
                <w:rFonts w:eastAsia="SimSun"/>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AAC89CF" w14:textId="77777777" w:rsidR="005B7BBC" w:rsidRDefault="005B7BBC">
            <w:pPr>
              <w:pStyle w:val="TAC"/>
              <w:rPr>
                <w:rFonts w:eastAsia="SimSun"/>
                <w:lang w:eastAsia="zh-CN"/>
              </w:rPr>
            </w:pPr>
            <w:r>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hideMark/>
          </w:tcPr>
          <w:p w14:paraId="182F7835" w14:textId="77777777" w:rsidR="005B7BBC" w:rsidRDefault="005B7BBC">
            <w:pPr>
              <w:pStyle w:val="TAC"/>
              <w:rPr>
                <w:rFonts w:eastAsia="SimSun"/>
                <w:lang w:eastAsia="zh-CN"/>
              </w:rPr>
            </w:pPr>
            <w:r>
              <w:rPr>
                <w:rFonts w:cs="Arial"/>
              </w:rPr>
              <w:t>10</w:t>
            </w:r>
          </w:p>
        </w:tc>
        <w:tc>
          <w:tcPr>
            <w:tcW w:w="1412" w:type="dxa"/>
            <w:tcBorders>
              <w:top w:val="single" w:sz="4" w:space="0" w:color="auto"/>
              <w:left w:val="single" w:sz="4" w:space="0" w:color="auto"/>
              <w:bottom w:val="single" w:sz="4" w:space="0" w:color="auto"/>
              <w:right w:val="single" w:sz="4" w:space="0" w:color="auto"/>
            </w:tcBorders>
            <w:hideMark/>
          </w:tcPr>
          <w:p w14:paraId="702350F5" w14:textId="77777777" w:rsidR="005B7BBC" w:rsidRDefault="005B7BBC">
            <w:pPr>
              <w:pStyle w:val="TAC"/>
              <w:rPr>
                <w:rFonts w:eastAsia="SimSun"/>
                <w:lang w:eastAsia="zh-CN"/>
              </w:rPr>
            </w:pPr>
            <w:r>
              <w:rPr>
                <w:rFonts w:cs="Arial"/>
                <w:sz w:val="14"/>
                <w:szCs w:val="16"/>
              </w:rPr>
              <w:t>1 RB</w:t>
            </w:r>
            <w:r>
              <w:rPr>
                <w:rFonts w:cs="Arial"/>
                <w:sz w:val="14"/>
                <w:szCs w:val="16"/>
                <w:vertAlign w:val="subscript"/>
              </w:rPr>
              <w:t>START</w:t>
            </w:r>
            <w:r>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hideMark/>
          </w:tcPr>
          <w:p w14:paraId="15E5C0B1" w14:textId="77777777" w:rsidR="005B7BBC" w:rsidRDefault="005B7BBC">
            <w:pPr>
              <w:pStyle w:val="TAC"/>
              <w:rPr>
                <w:rFonts w:eastAsia="SimSun"/>
                <w:lang w:eastAsia="zh-CN"/>
              </w:rPr>
            </w:pPr>
            <w:r>
              <w:rPr>
                <w:rFonts w:cs="Arial"/>
                <w:lang w:eastAsia="ja-JP"/>
              </w:rPr>
              <w:t>3455</w:t>
            </w:r>
          </w:p>
        </w:tc>
        <w:tc>
          <w:tcPr>
            <w:tcW w:w="780" w:type="dxa"/>
            <w:vMerge w:val="restart"/>
            <w:tcBorders>
              <w:top w:val="single" w:sz="4" w:space="0" w:color="auto"/>
              <w:left w:val="single" w:sz="4" w:space="0" w:color="auto"/>
              <w:bottom w:val="single" w:sz="4" w:space="0" w:color="auto"/>
              <w:right w:val="single" w:sz="4" w:space="0" w:color="auto"/>
            </w:tcBorders>
            <w:hideMark/>
          </w:tcPr>
          <w:p w14:paraId="2A1DF92E" w14:textId="77777777" w:rsidR="005B7BBC" w:rsidRDefault="005B7BBC">
            <w:pPr>
              <w:pStyle w:val="TAC"/>
              <w:rPr>
                <w:rFonts w:eastAsia="SimSun"/>
              </w:rPr>
            </w:pPr>
            <w:r>
              <w:rPr>
                <w:rFonts w:cs="Arial"/>
                <w:szCs w:val="18"/>
                <w:lang w:eastAsia="ja-JP"/>
              </w:rPr>
              <w:t>N/A</w:t>
            </w:r>
          </w:p>
        </w:tc>
        <w:tc>
          <w:tcPr>
            <w:tcW w:w="828" w:type="dxa"/>
            <w:vMerge w:val="restart"/>
            <w:tcBorders>
              <w:top w:val="single" w:sz="4" w:space="0" w:color="auto"/>
              <w:left w:val="single" w:sz="4" w:space="0" w:color="auto"/>
              <w:bottom w:val="single" w:sz="4" w:space="0" w:color="auto"/>
              <w:right w:val="single" w:sz="4" w:space="0" w:color="auto"/>
            </w:tcBorders>
            <w:hideMark/>
          </w:tcPr>
          <w:p w14:paraId="5AED1A00" w14:textId="77777777" w:rsidR="005B7BBC" w:rsidRDefault="005B7BBC">
            <w:pPr>
              <w:pStyle w:val="TAC"/>
              <w:rPr>
                <w:rFonts w:eastAsia="SimSun"/>
              </w:rPr>
            </w:pPr>
            <w:r>
              <w:rPr>
                <w:lang w:eastAsia="zh-CN"/>
              </w:rPr>
              <w:t>TDD</w:t>
            </w:r>
          </w:p>
        </w:tc>
        <w:tc>
          <w:tcPr>
            <w:tcW w:w="1056" w:type="dxa"/>
            <w:vMerge w:val="restart"/>
            <w:tcBorders>
              <w:top w:val="single" w:sz="4" w:space="0" w:color="auto"/>
              <w:left w:val="single" w:sz="4" w:space="0" w:color="auto"/>
              <w:bottom w:val="single" w:sz="4" w:space="0" w:color="auto"/>
              <w:right w:val="single" w:sz="4" w:space="0" w:color="auto"/>
            </w:tcBorders>
            <w:hideMark/>
          </w:tcPr>
          <w:p w14:paraId="550B45FE" w14:textId="77777777" w:rsidR="005B7BBC" w:rsidRDefault="005B7BBC">
            <w:pPr>
              <w:pStyle w:val="TAC"/>
              <w:rPr>
                <w:rFonts w:eastAsia="SimSun"/>
                <w:lang w:eastAsia="zh-CN"/>
              </w:rPr>
            </w:pPr>
            <w:r>
              <w:rPr>
                <w:rFonts w:cs="Arial"/>
                <w:szCs w:val="18"/>
                <w:lang w:eastAsia="ja-JP"/>
              </w:rPr>
              <w:t>N/A</w:t>
            </w:r>
          </w:p>
        </w:tc>
      </w:tr>
      <w:tr w:rsidR="002D61A9" w14:paraId="676EF3C8"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1A59036" w14:textId="77777777" w:rsidR="005B7BBC" w:rsidRDefault="005B7BBC">
            <w:pPr>
              <w:spacing w:after="0"/>
              <w:rPr>
                <w:rFonts w:ascii="Arial" w:eastAsia="SimSun" w:hAnsi="Arial"/>
                <w:kern w:val="2"/>
                <w:sz w:val="18"/>
                <w:szCs w:val="22"/>
                <w:lang w:eastAsia="zh-CN"/>
                <w14:ligatures w14:val="standardContextual"/>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14:paraId="679A3EFB" w14:textId="77777777" w:rsidR="005B7BBC" w:rsidRDefault="005B7BBC">
            <w:pPr>
              <w:spacing w:after="0"/>
              <w:rPr>
                <w:rFonts w:ascii="Arial" w:eastAsia="SimSun" w:hAnsi="Arial"/>
                <w:kern w:val="2"/>
                <w:sz w:val="18"/>
                <w:szCs w:val="22"/>
                <w:lang w:eastAsia="zh-CN"/>
                <w14:ligatures w14:val="standardContextual"/>
              </w:rPr>
            </w:pPr>
          </w:p>
        </w:tc>
        <w:tc>
          <w:tcPr>
            <w:tcW w:w="959" w:type="dxa"/>
            <w:tcBorders>
              <w:top w:val="single" w:sz="4" w:space="0" w:color="auto"/>
              <w:left w:val="single" w:sz="4" w:space="0" w:color="auto"/>
              <w:bottom w:val="single" w:sz="4" w:space="0" w:color="auto"/>
              <w:right w:val="single" w:sz="4" w:space="0" w:color="auto"/>
            </w:tcBorders>
            <w:hideMark/>
          </w:tcPr>
          <w:p w14:paraId="236F1B72" w14:textId="77777777" w:rsidR="005B7BBC" w:rsidRDefault="005B7BBC">
            <w:pPr>
              <w:pStyle w:val="TAC"/>
              <w:rPr>
                <w:rFonts w:eastAsia="SimSun"/>
                <w:lang w:eastAsia="zh-CN"/>
              </w:rPr>
            </w:pPr>
            <w:r>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hideMark/>
          </w:tcPr>
          <w:p w14:paraId="787CAC58" w14:textId="77777777" w:rsidR="005B7BBC" w:rsidRDefault="005B7BBC">
            <w:pPr>
              <w:pStyle w:val="TAC"/>
              <w:rPr>
                <w:rFonts w:eastAsia="SimSun"/>
                <w:lang w:eastAsia="zh-CN"/>
              </w:rPr>
            </w:pPr>
            <w:r>
              <w:rPr>
                <w:rFonts w:cs="Arial"/>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61EC9431" w14:textId="77777777" w:rsidR="005B7BBC" w:rsidRDefault="005B7BBC">
            <w:pPr>
              <w:keepNext/>
              <w:keepLines/>
              <w:spacing w:after="0"/>
              <w:jc w:val="center"/>
              <w:rPr>
                <w:rFonts w:eastAsiaTheme="minorHAnsi" w:cs="Arial"/>
                <w:sz w:val="14"/>
                <w:szCs w:val="16"/>
              </w:rPr>
            </w:pPr>
            <w:r>
              <w:rPr>
                <w:rFonts w:cs="Arial"/>
                <w:sz w:val="14"/>
                <w:szCs w:val="16"/>
              </w:rPr>
              <w:t>1</w:t>
            </w:r>
          </w:p>
          <w:p w14:paraId="4BFE0F1D" w14:textId="77777777" w:rsidR="005B7BBC" w:rsidRDefault="005B7BBC">
            <w:pPr>
              <w:pStyle w:val="TAC"/>
              <w:rPr>
                <w:rFonts w:eastAsia="SimSun" w:cstheme="minorBidi"/>
                <w:szCs w:val="22"/>
                <w:lang w:eastAsia="zh-CN"/>
              </w:rPr>
            </w:pPr>
            <w:r>
              <w:rPr>
                <w:rFonts w:cs="Arial"/>
                <w:sz w:val="14"/>
                <w:szCs w:val="16"/>
              </w:rPr>
              <w:t>1 RB</w:t>
            </w:r>
            <w:r>
              <w:rPr>
                <w:rFonts w:cs="Arial"/>
                <w:sz w:val="14"/>
                <w:szCs w:val="16"/>
                <w:vertAlign w:val="subscript"/>
              </w:rPr>
              <w:t>START</w:t>
            </w:r>
            <w:r>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hideMark/>
          </w:tcPr>
          <w:p w14:paraId="6C96BA47" w14:textId="77777777" w:rsidR="005B7BBC" w:rsidRDefault="005B7BBC">
            <w:pPr>
              <w:pStyle w:val="TAC"/>
              <w:rPr>
                <w:rFonts w:eastAsia="SimSun"/>
                <w:lang w:eastAsia="zh-CN"/>
              </w:rPr>
            </w:pPr>
            <w:r>
              <w:rPr>
                <w:rFonts w:cs="Arial"/>
                <w:lang w:eastAsia="ja-JP"/>
              </w:rPr>
              <w:t>3945</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6D752176" w14:textId="77777777" w:rsidR="005B7BBC" w:rsidRDefault="005B7BBC">
            <w:pPr>
              <w:spacing w:after="0"/>
              <w:rPr>
                <w:rFonts w:ascii="Arial" w:eastAsia="SimSun" w:hAnsi="Arial"/>
                <w:kern w:val="2"/>
                <w:sz w:val="18"/>
                <w:szCs w:val="22"/>
                <w14:ligatures w14:val="standardContextu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91ACD2" w14:textId="77777777" w:rsidR="005B7BBC" w:rsidRDefault="005B7BBC">
            <w:pPr>
              <w:spacing w:after="0"/>
              <w:rPr>
                <w:rFonts w:ascii="Arial" w:eastAsia="SimSun" w:hAnsi="Arial"/>
                <w:kern w:val="2"/>
                <w:sz w:val="18"/>
                <w:szCs w:val="22"/>
                <w14:ligatures w14:val="standardContextual"/>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0C9FBEFF" w14:textId="77777777" w:rsidR="005B7BBC" w:rsidRDefault="005B7BBC">
            <w:pPr>
              <w:spacing w:after="0"/>
              <w:rPr>
                <w:rFonts w:ascii="Arial" w:eastAsia="SimSun" w:hAnsi="Arial"/>
                <w:kern w:val="2"/>
                <w:sz w:val="18"/>
                <w:szCs w:val="22"/>
                <w:lang w:eastAsia="zh-CN"/>
                <w14:ligatures w14:val="standardContextual"/>
              </w:rPr>
            </w:pPr>
          </w:p>
        </w:tc>
      </w:tr>
      <w:tr w:rsidR="005B7BBC" w14:paraId="641B5708"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68B33DF" w14:textId="77777777" w:rsidR="005B7BBC" w:rsidRDefault="005B7BBC">
            <w:pPr>
              <w:pStyle w:val="TAC"/>
              <w:rPr>
                <w:rFonts w:eastAsiaTheme="minorHAnsi"/>
                <w:lang w:eastAsia="zh-CN"/>
              </w:rPr>
            </w:pPr>
            <w:r>
              <w:rPr>
                <w:lang w:eastAsia="zh-CN"/>
              </w:rPr>
              <w:lastRenderedPageBreak/>
              <w:t>CA_n3-n5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551C149" w14:textId="77777777" w:rsidR="005B7BBC" w:rsidRDefault="005B7BB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70EE1A" w14:textId="77777777" w:rsidR="005B7BBC" w:rsidRDefault="005B7BBC">
            <w:pPr>
              <w:pStyle w:val="TAC"/>
            </w:pPr>
            <w:r>
              <w:t>1771</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6B3A74"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3AE5A46"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2C9D2A5" w14:textId="77777777" w:rsidR="005B7BBC" w:rsidRDefault="005B7BBC">
            <w:pPr>
              <w:pStyle w:val="TAC"/>
              <w:rPr>
                <w:rFonts w:eastAsiaTheme="minorHAnsi"/>
              </w:rPr>
            </w:pPr>
            <w:r>
              <w:t>1866</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A2EC05" w14:textId="77777777" w:rsidR="005B7BBC" w:rsidRDefault="005B7BBC">
            <w:pPr>
              <w:pStyle w:val="TAC"/>
              <w:rPr>
                <w:rFonts w:eastAsia="SimSun"/>
                <w:lang w:eastAsia="zh-CN"/>
              </w:rPr>
            </w:pPr>
            <w:r>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453AC2" w14:textId="77777777" w:rsidR="005B7BBC" w:rsidRDefault="005B7BBC">
            <w:pPr>
              <w:pStyle w:val="TAC"/>
              <w:rPr>
                <w:rFonts w:eastAsiaTheme="minorHAnsi"/>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6EBEE22" w14:textId="77777777" w:rsidR="005B7BBC" w:rsidRDefault="005B7BBC">
            <w:pPr>
              <w:pStyle w:val="TAC"/>
            </w:pPr>
            <w:r>
              <w:t>IMD4</w:t>
            </w:r>
          </w:p>
        </w:tc>
      </w:tr>
      <w:tr w:rsidR="005B7BBC" w14:paraId="53BD7157"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7E6AF18"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37D7CF63" w14:textId="77777777" w:rsidR="005B7BBC" w:rsidRDefault="005B7BBC">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BCE1F" w14:textId="77777777" w:rsidR="005B7BBC" w:rsidRDefault="005B7BBC">
            <w:pPr>
              <w:pStyle w:val="TAC"/>
            </w:pPr>
            <w:r>
              <w:t>838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5F6E34"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A138CF2"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B12E167" w14:textId="77777777" w:rsidR="005B7BBC" w:rsidRDefault="005B7BBC">
            <w:pPr>
              <w:pStyle w:val="TAC"/>
              <w:rPr>
                <w:rFonts w:eastAsia="SimSun"/>
                <w:lang w:eastAsia="zh-CN"/>
              </w:rPr>
            </w:pPr>
            <w:r>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5DFCD1" w14:textId="77777777" w:rsidR="005B7BBC" w:rsidRDefault="005B7BBC">
            <w:pPr>
              <w:pStyle w:val="TAC"/>
              <w:rPr>
                <w:rFonts w:eastAsiaTheme="minorHAnsi"/>
              </w:rPr>
            </w:pPr>
            <w:r>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8B3F1"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56DC1278" w14:textId="77777777" w:rsidR="005B7BBC" w:rsidRDefault="005B7BBC">
            <w:pPr>
              <w:pStyle w:val="TAC"/>
            </w:pPr>
            <w:r>
              <w:rPr>
                <w:rFonts w:eastAsia="SimSun"/>
              </w:rPr>
              <w:t>N/A</w:t>
            </w:r>
          </w:p>
        </w:tc>
      </w:tr>
      <w:tr w:rsidR="005B7BBC" w14:paraId="195EBC34"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5B1F817" w14:textId="77777777" w:rsidR="005B7BBC" w:rsidRDefault="005B7BBC">
            <w:pPr>
              <w:pStyle w:val="TAC"/>
              <w:rPr>
                <w:lang w:eastAsia="zh-CN"/>
              </w:rPr>
            </w:pPr>
            <w:r>
              <w:rPr>
                <w:lang w:eastAsia="zh-CN"/>
              </w:rPr>
              <w:t>CA_n3-n8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78749E5"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AB13A" w14:textId="77777777" w:rsidR="005B7BBC" w:rsidRDefault="005B7BBC">
            <w:pPr>
              <w:pStyle w:val="TAC"/>
              <w:rPr>
                <w:rFonts w:eastAsia="SimSun"/>
                <w:lang w:eastAsia="zh-CN"/>
              </w:rPr>
            </w:pPr>
            <w:r>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DDF282"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9AD4969"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7E5EF14" w14:textId="77777777" w:rsidR="005B7BBC" w:rsidRDefault="005B7BBC">
            <w:pPr>
              <w:pStyle w:val="TAC"/>
              <w:rPr>
                <w:rFonts w:eastAsia="SimSun"/>
                <w:lang w:eastAsia="zh-CN"/>
              </w:rPr>
            </w:pPr>
            <w:r>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119301" w14:textId="77777777" w:rsidR="005B7BBC" w:rsidRDefault="005B7BBC">
            <w:pPr>
              <w:pStyle w:val="TAC"/>
              <w:rPr>
                <w:rFonts w:eastAsia="SimSun"/>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164CE"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C50BB3" w14:textId="77777777" w:rsidR="005B7BBC" w:rsidRDefault="005B7BBC">
            <w:pPr>
              <w:pStyle w:val="TAC"/>
              <w:rPr>
                <w:rFonts w:eastAsia="SimSun"/>
                <w:lang w:eastAsia="zh-CN"/>
              </w:rPr>
            </w:pPr>
            <w:r>
              <w:rPr>
                <w:rFonts w:eastAsia="SimSun"/>
                <w:lang w:eastAsia="zh-CN"/>
              </w:rPr>
              <w:t>N/A</w:t>
            </w:r>
          </w:p>
        </w:tc>
      </w:tr>
      <w:tr w:rsidR="005B7BBC" w14:paraId="41254E3B"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266D920"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EA49058" w14:textId="77777777" w:rsidR="005B7BBC" w:rsidRDefault="005B7BBC">
            <w:pPr>
              <w:pStyle w:val="TAC"/>
              <w:rPr>
                <w:rFonts w:eastAsiaTheme="minorHAnsi"/>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25324" w14:textId="77777777" w:rsidR="005B7BBC" w:rsidRDefault="005B7BBC">
            <w:pPr>
              <w:pStyle w:val="TAC"/>
              <w:rPr>
                <w:rFonts w:eastAsia="SimSun"/>
                <w:lang w:eastAsia="zh-CN"/>
              </w:rPr>
            </w:pPr>
            <w:r>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7C5761"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6311322"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3B7D29A" w14:textId="77777777" w:rsidR="005B7BBC" w:rsidRDefault="005B7BBC">
            <w:pPr>
              <w:pStyle w:val="TAC"/>
              <w:rPr>
                <w:rFonts w:eastAsia="SimSun"/>
                <w:lang w:eastAsia="zh-CN"/>
              </w:rPr>
            </w:pPr>
            <w:r>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1709DB" w14:textId="77777777" w:rsidR="005B7BBC" w:rsidRDefault="005B7BBC">
            <w:pPr>
              <w:pStyle w:val="TAC"/>
              <w:rPr>
                <w:rFonts w:eastAsia="SimSun"/>
                <w:lang w:eastAsia="zh-CN"/>
              </w:rPr>
            </w:pPr>
            <w:r>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E1DAF8"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9A2FB8" w14:textId="77777777" w:rsidR="005B7BBC" w:rsidRDefault="005B7BBC">
            <w:pPr>
              <w:pStyle w:val="TAC"/>
              <w:rPr>
                <w:rFonts w:eastAsia="SimSun"/>
                <w:vertAlign w:val="superscript"/>
                <w:lang w:eastAsia="zh-CN"/>
              </w:rPr>
            </w:pPr>
            <w:r>
              <w:rPr>
                <w:rFonts w:eastAsia="SimSun"/>
                <w:lang w:eastAsia="zh-CN"/>
              </w:rPr>
              <w:t>IMD4</w:t>
            </w:r>
            <w:r>
              <w:rPr>
                <w:rFonts w:eastAsia="SimSun"/>
                <w:vertAlign w:val="superscript"/>
                <w:lang w:eastAsia="zh-CN"/>
              </w:rPr>
              <w:t>4</w:t>
            </w:r>
          </w:p>
        </w:tc>
      </w:tr>
      <w:tr w:rsidR="005B7BBC" w14:paraId="05BE4E90"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F37039A"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C920071" w14:textId="77777777" w:rsidR="005B7BBC" w:rsidRDefault="005B7BBC">
            <w:pPr>
              <w:pStyle w:val="TAC"/>
              <w:rPr>
                <w:rFonts w:eastAsiaTheme="minorHAnsi"/>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7AC31" w14:textId="77777777" w:rsidR="005B7BBC" w:rsidRDefault="005B7BBC">
            <w:pPr>
              <w:pStyle w:val="TAC"/>
              <w:rPr>
                <w:rFonts w:eastAsia="SimSun"/>
                <w:lang w:eastAsia="zh-CN"/>
              </w:rPr>
            </w:pPr>
            <w:r>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05B609"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252FC4"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8A64A64" w14:textId="77777777" w:rsidR="005B7BBC" w:rsidRDefault="005B7BBC">
            <w:pPr>
              <w:pStyle w:val="TAC"/>
              <w:rPr>
                <w:rFonts w:eastAsia="SimSun"/>
                <w:lang w:eastAsia="zh-CN"/>
              </w:rPr>
            </w:pPr>
            <w:r>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80D684" w14:textId="77777777" w:rsidR="005B7BBC" w:rsidRDefault="005B7BBC">
            <w:pPr>
              <w:pStyle w:val="TAC"/>
              <w:rPr>
                <w:rFonts w:eastAsia="SimSun"/>
                <w:lang w:eastAsia="zh-CN"/>
              </w:rPr>
            </w:pPr>
            <w:r>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B246EA"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576B5C" w14:textId="77777777" w:rsidR="005B7BBC" w:rsidRDefault="005B7BBC">
            <w:pPr>
              <w:pStyle w:val="TAC"/>
              <w:rPr>
                <w:rFonts w:eastAsia="SimSun"/>
                <w:lang w:eastAsia="zh-CN"/>
              </w:rPr>
            </w:pPr>
            <w:r>
              <w:rPr>
                <w:rFonts w:eastAsia="SimSun"/>
                <w:lang w:eastAsia="zh-CN"/>
              </w:rPr>
              <w:t>IMD5</w:t>
            </w:r>
          </w:p>
        </w:tc>
      </w:tr>
      <w:tr w:rsidR="005B7BBC" w14:paraId="6CDE1800"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0D8AF3E"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3C7E1EC" w14:textId="77777777" w:rsidR="005B7BBC" w:rsidRDefault="005B7BBC">
            <w:pPr>
              <w:pStyle w:val="TAC"/>
              <w:rPr>
                <w:rFonts w:eastAsiaTheme="minorHAnsi"/>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2F313" w14:textId="77777777" w:rsidR="005B7BBC" w:rsidRDefault="005B7BBC">
            <w:pPr>
              <w:pStyle w:val="TAC"/>
              <w:rPr>
                <w:rFonts w:eastAsia="SimSun"/>
                <w:lang w:eastAsia="zh-CN"/>
              </w:rPr>
            </w:pPr>
            <w:r>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BA3FFA9"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D93D57A"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B71966A" w14:textId="77777777" w:rsidR="005B7BBC" w:rsidRDefault="005B7BBC">
            <w:pPr>
              <w:pStyle w:val="TAC"/>
              <w:rPr>
                <w:rFonts w:eastAsia="SimSun"/>
                <w:lang w:eastAsia="zh-CN"/>
              </w:rPr>
            </w:pPr>
            <w:r>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A44C55" w14:textId="77777777" w:rsidR="005B7BBC" w:rsidRDefault="005B7BBC">
            <w:pPr>
              <w:pStyle w:val="TAC"/>
              <w:rPr>
                <w:rFonts w:eastAsia="SimSun"/>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11AF7"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445784" w14:textId="77777777" w:rsidR="005B7BBC" w:rsidRDefault="005B7BBC">
            <w:pPr>
              <w:pStyle w:val="TAC"/>
              <w:rPr>
                <w:rFonts w:eastAsia="SimSun"/>
                <w:lang w:eastAsia="zh-CN"/>
              </w:rPr>
            </w:pPr>
            <w:r>
              <w:rPr>
                <w:rFonts w:eastAsia="SimSun"/>
                <w:lang w:eastAsia="zh-CN"/>
              </w:rPr>
              <w:t>N/A</w:t>
            </w:r>
          </w:p>
        </w:tc>
      </w:tr>
      <w:tr w:rsidR="005B7BBC" w14:paraId="15E81AE2"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F4BA8EB" w14:textId="77777777" w:rsidR="005B7BBC" w:rsidRDefault="005B7BBC">
            <w:pPr>
              <w:pStyle w:val="TAC"/>
              <w:rPr>
                <w:rFonts w:eastAsiaTheme="minorHAnsi"/>
                <w:lang w:eastAsia="zh-CN"/>
              </w:rPr>
            </w:pPr>
            <w:r>
              <w:rPr>
                <w:lang w:eastAsia="zh-CN"/>
              </w:rPr>
              <w:t>CA_n3-n41</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49C0F05"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90FE0" w14:textId="77777777" w:rsidR="005B7BBC" w:rsidRDefault="005B7BBC">
            <w:pPr>
              <w:pStyle w:val="TAC"/>
            </w:pPr>
            <w:r>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E2F525" w14:textId="77777777" w:rsidR="005B7BBC" w:rsidRDefault="005B7BBC">
            <w:pPr>
              <w:pStyle w:val="TAC"/>
              <w:rPr>
                <w:rFonts w:eastAsia="SimSun"/>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FE34E14"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E37339A" w14:textId="77777777" w:rsidR="005B7BBC" w:rsidRDefault="005B7BBC">
            <w:pPr>
              <w:pStyle w:val="TAC"/>
              <w:rPr>
                <w:rFonts w:eastAsia="SimSun"/>
                <w:lang w:eastAsia="zh-CN"/>
              </w:rPr>
            </w:pPr>
            <w:r>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C368B9" w14:textId="77777777" w:rsidR="005B7BBC" w:rsidRDefault="005B7BBC">
            <w:pPr>
              <w:pStyle w:val="TAC"/>
              <w:rPr>
                <w:rFonts w:eastAsia="SimSun"/>
              </w:rPr>
            </w:pPr>
            <w:r>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954983" w14:textId="77777777" w:rsidR="005B7BBC" w:rsidRDefault="005B7BBC">
            <w:pPr>
              <w:pStyle w:val="TAC"/>
              <w:rPr>
                <w:rFonts w:eastAsiaTheme="minorHAnsi"/>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320B4B" w14:textId="77777777" w:rsidR="005B7BBC" w:rsidRDefault="005B7BBC">
            <w:pPr>
              <w:pStyle w:val="TAC"/>
              <w:rPr>
                <w:rFonts w:eastAsia="SimSun"/>
              </w:rPr>
            </w:pPr>
            <w:r>
              <w:t>IMD4</w:t>
            </w:r>
          </w:p>
        </w:tc>
      </w:tr>
      <w:tr w:rsidR="005B7BBC" w14:paraId="49B17C67"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45C1364"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5B609B26" w14:textId="77777777" w:rsidR="005B7BBC" w:rsidRDefault="005B7BBC">
            <w:pPr>
              <w:pStyle w:val="TAC"/>
              <w:rPr>
                <w:rFonts w:eastAsiaTheme="minorHAnsi"/>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CE702" w14:textId="77777777" w:rsidR="005B7BBC" w:rsidRDefault="005B7BBC">
            <w:pPr>
              <w:pStyle w:val="TAC"/>
            </w:pPr>
            <w:r>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9A70846"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F54962"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80D1A48" w14:textId="77777777" w:rsidR="005B7BBC" w:rsidRDefault="005B7BBC">
            <w:pPr>
              <w:pStyle w:val="TAC"/>
              <w:rPr>
                <w:rFonts w:eastAsia="SimSun"/>
                <w:lang w:eastAsia="zh-CN"/>
              </w:rPr>
            </w:pPr>
            <w:r>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6024B" w14:textId="77777777" w:rsidR="005B7BBC" w:rsidRDefault="005B7BBC">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82AB51" w14:textId="77777777" w:rsidR="005B7BBC" w:rsidRDefault="005B7BBC">
            <w:pPr>
              <w:pStyle w:val="TAC"/>
              <w:rPr>
                <w:rFonts w:eastAsiaTheme="minorHAnsi"/>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DF34BD9" w14:textId="77777777" w:rsidR="005B7BBC" w:rsidRDefault="005B7BBC">
            <w:pPr>
              <w:pStyle w:val="TAC"/>
              <w:rPr>
                <w:rFonts w:eastAsia="SimSun"/>
              </w:rPr>
            </w:pPr>
            <w:r>
              <w:rPr>
                <w:rFonts w:eastAsia="SimSun"/>
              </w:rPr>
              <w:t>N/A</w:t>
            </w:r>
          </w:p>
        </w:tc>
      </w:tr>
      <w:tr w:rsidR="005B7BBC" w14:paraId="517A8A65"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8FE5A94" w14:textId="77777777" w:rsidR="005B7BBC" w:rsidRDefault="005B7BBC">
            <w:pPr>
              <w:pStyle w:val="TAC"/>
              <w:rPr>
                <w:rFonts w:eastAsiaTheme="minorHAnsi"/>
                <w:lang w:eastAsia="zh-CN"/>
              </w:rPr>
            </w:pPr>
            <w:r>
              <w:rPr>
                <w:lang w:eastAsia="zh-CN"/>
              </w:rPr>
              <w:t>CA_n3-n5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0E5AD78" w14:textId="77777777" w:rsidR="005B7BBC" w:rsidRDefault="005B7BB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3C95EE" w14:textId="77777777" w:rsidR="005B7BBC" w:rsidRDefault="005B7BBC">
            <w:pPr>
              <w:pStyle w:val="TAC"/>
            </w:pPr>
            <w:r>
              <w:t>1721</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50B448"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C2132C7"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0A5E99D" w14:textId="77777777" w:rsidR="005B7BBC" w:rsidRDefault="005B7BBC">
            <w:pPr>
              <w:pStyle w:val="TAC"/>
              <w:rPr>
                <w:rFonts w:eastAsia="SimSun"/>
                <w:lang w:eastAsia="zh-CN"/>
              </w:rPr>
            </w:pPr>
            <w:r>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000666" w14:textId="77777777" w:rsidR="005B7BBC" w:rsidRDefault="005B7BBC">
            <w:pPr>
              <w:pStyle w:val="TAC"/>
              <w:rPr>
                <w:rFonts w:eastAsiaTheme="minorHAnsi"/>
              </w:rPr>
            </w:pPr>
            <w:r>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025324"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483C6EFC" w14:textId="77777777" w:rsidR="005B7BBC" w:rsidRDefault="005B7BBC">
            <w:pPr>
              <w:pStyle w:val="TAC"/>
            </w:pPr>
            <w:r>
              <w:rPr>
                <w:rFonts w:eastAsia="SimSun"/>
              </w:rPr>
              <w:t>N/A</w:t>
            </w:r>
          </w:p>
        </w:tc>
      </w:tr>
      <w:tr w:rsidR="005B7BBC" w14:paraId="5DE3E711"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51C1E27"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2BDB9BB" w14:textId="77777777" w:rsidR="005B7BBC" w:rsidRDefault="005B7BBC">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8ADC34" w14:textId="77777777" w:rsidR="005B7BBC" w:rsidRDefault="005B7BBC">
            <w:pPr>
              <w:pStyle w:val="TAC"/>
            </w:pPr>
            <w:r>
              <w:t>838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2E833F"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06DD5E3"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0B342AE" w14:textId="77777777" w:rsidR="005B7BBC" w:rsidRDefault="005B7BBC">
            <w:pPr>
              <w:pStyle w:val="TAC"/>
              <w:rPr>
                <w:rFonts w:eastAsia="SimSun"/>
                <w:lang w:eastAsia="zh-CN"/>
              </w:rPr>
            </w:pPr>
            <w:r>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11BF2F" w14:textId="77777777" w:rsidR="005B7BBC" w:rsidRDefault="005B7BBC">
            <w:pPr>
              <w:pStyle w:val="TAC"/>
              <w:rPr>
                <w:rFonts w:eastAsia="SimSun"/>
                <w:lang w:eastAsia="zh-CN"/>
              </w:rPr>
            </w:pPr>
            <w:r>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E07432" w14:textId="77777777" w:rsidR="005B7BBC" w:rsidRDefault="005B7BBC">
            <w:pPr>
              <w:pStyle w:val="TAC"/>
              <w:rPr>
                <w:rFonts w:eastAsiaTheme="minorHAnsi"/>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CD68CC9" w14:textId="77777777" w:rsidR="005B7BBC" w:rsidRDefault="005B7BBC">
            <w:pPr>
              <w:pStyle w:val="TAC"/>
            </w:pPr>
            <w:r>
              <w:t>IMD2</w:t>
            </w:r>
            <w:r>
              <w:rPr>
                <w:vertAlign w:val="superscript"/>
              </w:rPr>
              <w:t>3</w:t>
            </w:r>
          </w:p>
        </w:tc>
      </w:tr>
      <w:tr w:rsidR="005B7BBC" w14:paraId="7E7FE9A3"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B244E2C" w14:textId="77777777" w:rsidR="005B7BBC" w:rsidRDefault="005B7BBC">
            <w:pPr>
              <w:pStyle w:val="TAC"/>
              <w:rPr>
                <w:lang w:eastAsia="zh-CN"/>
              </w:rPr>
            </w:pPr>
            <w:r>
              <w:rPr>
                <w:lang w:eastAsia="zh-CN"/>
              </w:rPr>
              <w:t>CA</w:t>
            </w:r>
            <w:r>
              <w:t>_</w:t>
            </w:r>
            <w:r>
              <w:rPr>
                <w:lang w:eastAsia="zh-CN"/>
              </w:rPr>
              <w:t>n3</w:t>
            </w:r>
            <w:r>
              <w:t>-</w:t>
            </w:r>
            <w:r>
              <w:rPr>
                <w:lang w:eastAsia="zh-CN"/>
              </w:rPr>
              <w:t>n77</w:t>
            </w:r>
          </w:p>
        </w:tc>
        <w:tc>
          <w:tcPr>
            <w:tcW w:w="1144" w:type="dxa"/>
            <w:tcBorders>
              <w:top w:val="single" w:sz="4" w:space="0" w:color="auto"/>
              <w:left w:val="single" w:sz="4" w:space="0" w:color="auto"/>
              <w:bottom w:val="single" w:sz="4" w:space="0" w:color="auto"/>
              <w:right w:val="single" w:sz="4" w:space="0" w:color="auto"/>
            </w:tcBorders>
            <w:hideMark/>
          </w:tcPr>
          <w:p w14:paraId="0AD79D0B"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CB0652C" w14:textId="77777777" w:rsidR="005B7BBC" w:rsidRDefault="005B7BBC">
            <w:pPr>
              <w:pStyle w:val="TAC"/>
            </w:pPr>
            <w:r>
              <w:t>1740</w:t>
            </w:r>
          </w:p>
        </w:tc>
        <w:tc>
          <w:tcPr>
            <w:tcW w:w="817" w:type="dxa"/>
            <w:tcBorders>
              <w:top w:val="single" w:sz="4" w:space="0" w:color="auto"/>
              <w:left w:val="single" w:sz="4" w:space="0" w:color="auto"/>
              <w:bottom w:val="single" w:sz="4" w:space="0" w:color="auto"/>
              <w:right w:val="single" w:sz="4" w:space="0" w:color="auto"/>
            </w:tcBorders>
            <w:hideMark/>
          </w:tcPr>
          <w:p w14:paraId="662608F9"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5C3316F1"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F03F744" w14:textId="77777777" w:rsidR="005B7BBC" w:rsidRDefault="005B7BBC">
            <w:pPr>
              <w:pStyle w:val="TAC"/>
            </w:pPr>
            <w:r>
              <w:t>1835</w:t>
            </w:r>
          </w:p>
        </w:tc>
        <w:tc>
          <w:tcPr>
            <w:tcW w:w="780" w:type="dxa"/>
            <w:tcBorders>
              <w:top w:val="single" w:sz="4" w:space="0" w:color="auto"/>
              <w:left w:val="single" w:sz="4" w:space="0" w:color="auto"/>
              <w:bottom w:val="single" w:sz="4" w:space="0" w:color="auto"/>
              <w:right w:val="single" w:sz="4" w:space="0" w:color="auto"/>
            </w:tcBorders>
            <w:hideMark/>
          </w:tcPr>
          <w:p w14:paraId="4631ABC4" w14:textId="77777777" w:rsidR="005B7BBC" w:rsidRDefault="005B7BBC">
            <w:pPr>
              <w:pStyle w:val="TAC"/>
            </w:pPr>
            <w:r>
              <w:t>26</w:t>
            </w:r>
          </w:p>
        </w:tc>
        <w:tc>
          <w:tcPr>
            <w:tcW w:w="828" w:type="dxa"/>
            <w:tcBorders>
              <w:top w:val="single" w:sz="4" w:space="0" w:color="auto"/>
              <w:left w:val="single" w:sz="4" w:space="0" w:color="auto"/>
              <w:bottom w:val="single" w:sz="4" w:space="0" w:color="auto"/>
              <w:right w:val="single" w:sz="4" w:space="0" w:color="auto"/>
            </w:tcBorders>
            <w:hideMark/>
          </w:tcPr>
          <w:p w14:paraId="7A9763A7" w14:textId="77777777" w:rsidR="005B7BBC" w:rsidRDefault="005B7BBC">
            <w:pPr>
              <w:pStyle w:val="TAC"/>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1CD6FBA0" w14:textId="77777777" w:rsidR="005B7BBC" w:rsidRDefault="005B7BBC">
            <w:pPr>
              <w:pStyle w:val="TAC"/>
            </w:pPr>
            <w:r>
              <w:t>IMD2</w:t>
            </w:r>
            <w:r>
              <w:rPr>
                <w:vertAlign w:val="superscript"/>
                <w:lang w:eastAsia="zh-CN"/>
              </w:rPr>
              <w:t>4</w:t>
            </w:r>
          </w:p>
        </w:tc>
      </w:tr>
      <w:tr w:rsidR="005B7BBC" w14:paraId="1C37B5FA"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C32FB1E"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AD86CC4"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BD15DE3" w14:textId="77777777" w:rsidR="005B7BBC" w:rsidRDefault="005B7BBC">
            <w:pPr>
              <w:pStyle w:val="TAC"/>
            </w:pPr>
            <w:r>
              <w:t>3575</w:t>
            </w:r>
          </w:p>
        </w:tc>
        <w:tc>
          <w:tcPr>
            <w:tcW w:w="817" w:type="dxa"/>
            <w:tcBorders>
              <w:top w:val="single" w:sz="4" w:space="0" w:color="auto"/>
              <w:left w:val="single" w:sz="4" w:space="0" w:color="auto"/>
              <w:bottom w:val="single" w:sz="4" w:space="0" w:color="auto"/>
              <w:right w:val="single" w:sz="4" w:space="0" w:color="auto"/>
            </w:tcBorders>
            <w:hideMark/>
          </w:tcPr>
          <w:p w14:paraId="2A0BC0A2" w14:textId="77777777" w:rsidR="005B7BBC" w:rsidRDefault="005B7BBC">
            <w:pPr>
              <w:pStyle w:val="TAC"/>
            </w:pPr>
            <w:r>
              <w:t>10</w:t>
            </w:r>
          </w:p>
        </w:tc>
        <w:tc>
          <w:tcPr>
            <w:tcW w:w="1412" w:type="dxa"/>
            <w:tcBorders>
              <w:top w:val="single" w:sz="4" w:space="0" w:color="auto"/>
              <w:left w:val="single" w:sz="4" w:space="0" w:color="auto"/>
              <w:bottom w:val="single" w:sz="4" w:space="0" w:color="auto"/>
              <w:right w:val="single" w:sz="4" w:space="0" w:color="auto"/>
            </w:tcBorders>
            <w:hideMark/>
          </w:tcPr>
          <w:p w14:paraId="1FE9C15F"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65AC2E07" w14:textId="77777777" w:rsidR="005B7BBC" w:rsidRDefault="005B7BBC">
            <w:pPr>
              <w:pStyle w:val="TAC"/>
            </w:pPr>
            <w:r>
              <w:t>3575</w:t>
            </w:r>
          </w:p>
        </w:tc>
        <w:tc>
          <w:tcPr>
            <w:tcW w:w="780" w:type="dxa"/>
            <w:tcBorders>
              <w:top w:val="single" w:sz="4" w:space="0" w:color="auto"/>
              <w:left w:val="single" w:sz="4" w:space="0" w:color="auto"/>
              <w:bottom w:val="single" w:sz="4" w:space="0" w:color="auto"/>
              <w:right w:val="single" w:sz="4" w:space="0" w:color="auto"/>
            </w:tcBorders>
            <w:hideMark/>
          </w:tcPr>
          <w:p w14:paraId="196EBE8D"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90F24D" w14:textId="77777777" w:rsidR="005B7BBC" w:rsidRDefault="005B7BBC">
            <w:pPr>
              <w:pStyle w:val="TAC"/>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BAC4DF5" w14:textId="77777777" w:rsidR="005B7BBC" w:rsidRDefault="005B7BBC">
            <w:pPr>
              <w:pStyle w:val="TAC"/>
            </w:pPr>
            <w:r>
              <w:rPr>
                <w:lang w:eastAsia="ja-JP"/>
              </w:rPr>
              <w:t>N/A</w:t>
            </w:r>
          </w:p>
        </w:tc>
      </w:tr>
      <w:tr w:rsidR="005B7BBC" w14:paraId="06ED0EF1"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04D08F8"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65DE111"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03440" w14:textId="77777777" w:rsidR="005B7BBC" w:rsidRDefault="005B7BBC">
            <w:pPr>
              <w:pStyle w:val="TAC"/>
            </w:pPr>
            <w:r>
              <w:t>1765</w:t>
            </w:r>
          </w:p>
        </w:tc>
        <w:tc>
          <w:tcPr>
            <w:tcW w:w="817" w:type="dxa"/>
            <w:tcBorders>
              <w:top w:val="single" w:sz="4" w:space="0" w:color="auto"/>
              <w:left w:val="single" w:sz="4" w:space="0" w:color="auto"/>
              <w:bottom w:val="single" w:sz="4" w:space="0" w:color="auto"/>
              <w:right w:val="single" w:sz="4" w:space="0" w:color="auto"/>
            </w:tcBorders>
            <w:hideMark/>
          </w:tcPr>
          <w:p w14:paraId="29314462"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621921DD"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79351950" w14:textId="77777777" w:rsidR="005B7BBC" w:rsidRDefault="005B7BBC">
            <w:pPr>
              <w:pStyle w:val="TAC"/>
            </w:pPr>
            <w:r>
              <w:t>1860</w:t>
            </w:r>
          </w:p>
        </w:tc>
        <w:tc>
          <w:tcPr>
            <w:tcW w:w="780" w:type="dxa"/>
            <w:tcBorders>
              <w:top w:val="single" w:sz="4" w:space="0" w:color="auto"/>
              <w:left w:val="single" w:sz="4" w:space="0" w:color="auto"/>
              <w:bottom w:val="single" w:sz="4" w:space="0" w:color="auto"/>
              <w:right w:val="single" w:sz="4" w:space="0" w:color="auto"/>
            </w:tcBorders>
            <w:hideMark/>
          </w:tcPr>
          <w:p w14:paraId="0518FFD6" w14:textId="77777777" w:rsidR="005B7BBC" w:rsidRDefault="005B7BBC">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2B1B6C44" w14:textId="77777777" w:rsidR="005B7BBC" w:rsidRDefault="005B7BBC">
            <w:pPr>
              <w:pStyle w:val="TAC"/>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56153708" w14:textId="77777777" w:rsidR="005B7BBC" w:rsidRDefault="005B7BBC">
            <w:pPr>
              <w:pStyle w:val="TAC"/>
            </w:pPr>
            <w:r>
              <w:t>IMD4</w:t>
            </w:r>
            <w:r>
              <w:rPr>
                <w:vertAlign w:val="superscript"/>
                <w:lang w:eastAsia="zh-CN"/>
              </w:rPr>
              <w:t>4</w:t>
            </w:r>
          </w:p>
        </w:tc>
      </w:tr>
      <w:tr w:rsidR="005B7BBC" w14:paraId="07DF25C5"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F62EFA5"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1905A58"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E6ADCC" w14:textId="77777777" w:rsidR="005B7BBC" w:rsidRDefault="005B7BBC">
            <w:pPr>
              <w:pStyle w:val="TAC"/>
            </w:pPr>
            <w:r>
              <w:t>3435</w:t>
            </w:r>
          </w:p>
        </w:tc>
        <w:tc>
          <w:tcPr>
            <w:tcW w:w="817" w:type="dxa"/>
            <w:tcBorders>
              <w:top w:val="single" w:sz="4" w:space="0" w:color="auto"/>
              <w:left w:val="single" w:sz="4" w:space="0" w:color="auto"/>
              <w:bottom w:val="single" w:sz="4" w:space="0" w:color="auto"/>
              <w:right w:val="single" w:sz="4" w:space="0" w:color="auto"/>
            </w:tcBorders>
            <w:hideMark/>
          </w:tcPr>
          <w:p w14:paraId="61A63E0E" w14:textId="77777777" w:rsidR="005B7BBC" w:rsidRDefault="005B7BBC">
            <w:pPr>
              <w:pStyle w:val="TAC"/>
            </w:pPr>
            <w:r>
              <w:t>10</w:t>
            </w:r>
          </w:p>
        </w:tc>
        <w:tc>
          <w:tcPr>
            <w:tcW w:w="1412" w:type="dxa"/>
            <w:tcBorders>
              <w:top w:val="single" w:sz="4" w:space="0" w:color="auto"/>
              <w:left w:val="single" w:sz="4" w:space="0" w:color="auto"/>
              <w:bottom w:val="single" w:sz="4" w:space="0" w:color="auto"/>
              <w:right w:val="single" w:sz="4" w:space="0" w:color="auto"/>
            </w:tcBorders>
            <w:hideMark/>
          </w:tcPr>
          <w:p w14:paraId="41A77BD9"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514708BA" w14:textId="77777777" w:rsidR="005B7BBC" w:rsidRDefault="005B7BBC">
            <w:pPr>
              <w:pStyle w:val="TAC"/>
            </w:pPr>
            <w:r>
              <w:t>3435</w:t>
            </w:r>
          </w:p>
        </w:tc>
        <w:tc>
          <w:tcPr>
            <w:tcW w:w="780" w:type="dxa"/>
            <w:tcBorders>
              <w:top w:val="single" w:sz="4" w:space="0" w:color="auto"/>
              <w:left w:val="single" w:sz="4" w:space="0" w:color="auto"/>
              <w:bottom w:val="single" w:sz="4" w:space="0" w:color="auto"/>
              <w:right w:val="single" w:sz="4" w:space="0" w:color="auto"/>
            </w:tcBorders>
            <w:hideMark/>
          </w:tcPr>
          <w:p w14:paraId="2D2699B1"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E2F823" w14:textId="77777777" w:rsidR="005B7BBC" w:rsidRDefault="005B7BBC">
            <w:pPr>
              <w:pStyle w:val="TAC"/>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A563293" w14:textId="77777777" w:rsidR="005B7BBC" w:rsidRDefault="005B7BBC">
            <w:pPr>
              <w:pStyle w:val="TAC"/>
            </w:pPr>
            <w:r>
              <w:t>N/A</w:t>
            </w:r>
          </w:p>
        </w:tc>
      </w:tr>
      <w:tr w:rsidR="005B7BBC" w14:paraId="4B021859"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6B8AD6B" w14:textId="77777777" w:rsidR="005B7BBC" w:rsidRDefault="005B7BBC">
            <w:pPr>
              <w:pStyle w:val="TAC"/>
            </w:pPr>
            <w:r>
              <w:rPr>
                <w:lang w:eastAsia="zh-CN"/>
              </w:rPr>
              <w:t>CA</w:t>
            </w:r>
            <w:r>
              <w:t>_</w:t>
            </w:r>
            <w:r>
              <w:rPr>
                <w:lang w:eastAsia="zh-CN"/>
              </w:rPr>
              <w:t>n</w:t>
            </w:r>
            <w:r>
              <w:t>3-n78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5E193D9" w14:textId="77777777" w:rsidR="005B7BBC" w:rsidRDefault="005B7BBC">
            <w:pPr>
              <w:pStyle w:val="TAC"/>
              <w:rPr>
                <w:lang w:eastAsia="zh-CN"/>
              </w:rPr>
            </w:pPr>
            <w:r>
              <w:rPr>
                <w:lang w:eastAsia="zh-CN"/>
              </w:rPr>
              <w:t>n</w:t>
            </w: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F1CB96" w14:textId="77777777" w:rsidR="005B7BBC" w:rsidRDefault="005B7BBC">
            <w:pPr>
              <w:pStyle w:val="TAC"/>
              <w:rPr>
                <w:lang w:eastAsia="zh-CN"/>
              </w:rPr>
            </w:pPr>
            <w:r>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1C3EF0"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2A76A5B"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A817DA" w14:textId="77777777" w:rsidR="005B7BBC" w:rsidRDefault="005B7BBC">
            <w:pPr>
              <w:pStyle w:val="TAC"/>
              <w:rPr>
                <w:lang w:eastAsia="zh-CN"/>
              </w:rPr>
            </w:pPr>
            <w:r>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A7C42A" w14:textId="77777777" w:rsidR="005B7BBC" w:rsidRDefault="005B7BBC">
            <w:pPr>
              <w:pStyle w:val="TAC"/>
              <w:rPr>
                <w:lang w:eastAsia="zh-CN"/>
              </w:rPr>
            </w:pPr>
            <w: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1D3B0D"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96F399D" w14:textId="77777777" w:rsidR="005B7BBC" w:rsidRDefault="005B7BBC">
            <w:pPr>
              <w:pStyle w:val="TAC"/>
            </w:pPr>
            <w:r>
              <w:t>IMD2</w:t>
            </w:r>
            <w:r>
              <w:rPr>
                <w:vertAlign w:val="superscript"/>
              </w:rPr>
              <w:t>4</w:t>
            </w:r>
          </w:p>
        </w:tc>
      </w:tr>
      <w:tr w:rsidR="005B7BBC" w14:paraId="3426C6CE"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A6CDFC8"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DD1C024" w14:textId="77777777" w:rsidR="005B7BBC" w:rsidRDefault="005B7BBC">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4FFAA" w14:textId="77777777" w:rsidR="005B7BBC" w:rsidRDefault="005B7BBC">
            <w:pPr>
              <w:pStyle w:val="TAC"/>
              <w:rPr>
                <w:lang w:eastAsia="zh-CN"/>
              </w:rPr>
            </w:pPr>
            <w:r>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910DC0"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9C9554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D9F037" w14:textId="77777777" w:rsidR="005B7BBC" w:rsidRDefault="005B7BBC">
            <w:pPr>
              <w:pStyle w:val="TAC"/>
              <w:rPr>
                <w:lang w:eastAsia="zh-CN"/>
              </w:rPr>
            </w:pPr>
            <w:r>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E1633F"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925B4" w14:textId="77777777" w:rsidR="005B7BBC" w:rsidRDefault="005B7BBC">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3183E9C" w14:textId="77777777" w:rsidR="005B7BBC" w:rsidRDefault="005B7BBC">
            <w:pPr>
              <w:pStyle w:val="TAC"/>
            </w:pPr>
            <w:r>
              <w:t>N/A</w:t>
            </w:r>
          </w:p>
        </w:tc>
      </w:tr>
      <w:tr w:rsidR="005B7BBC" w14:paraId="5C321E49"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EA5A866"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43A298C" w14:textId="77777777" w:rsidR="005B7BBC" w:rsidRDefault="005B7BBC">
            <w:pPr>
              <w:pStyle w:val="TAC"/>
              <w:rPr>
                <w:lang w:eastAsia="zh-CN"/>
              </w:rPr>
            </w:pPr>
            <w:r>
              <w:rPr>
                <w:lang w:eastAsia="zh-CN"/>
              </w:rPr>
              <w:t>n</w:t>
            </w: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8A732" w14:textId="77777777" w:rsidR="005B7BBC" w:rsidRDefault="005B7BBC">
            <w:pPr>
              <w:pStyle w:val="TAC"/>
              <w:rPr>
                <w:lang w:eastAsia="zh-CN"/>
              </w:rPr>
            </w:pPr>
            <w:r>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12D9A5"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834566B"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AE45204" w14:textId="77777777" w:rsidR="005B7BBC" w:rsidRDefault="005B7BBC">
            <w:pPr>
              <w:pStyle w:val="TAC"/>
              <w:rPr>
                <w:lang w:eastAsia="zh-CN"/>
              </w:rPr>
            </w:pPr>
            <w:r>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2B22C4" w14:textId="77777777" w:rsidR="005B7BBC" w:rsidRDefault="005B7BBC">
            <w:pPr>
              <w:pStyle w:val="TAC"/>
              <w:rPr>
                <w:lang w:eastAsia="zh-CN"/>
              </w:rPr>
            </w:pPr>
            <w: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E1A5B3"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2C9E9E78" w14:textId="77777777" w:rsidR="005B7BBC" w:rsidRDefault="005B7BBC">
            <w:pPr>
              <w:pStyle w:val="TAC"/>
            </w:pPr>
            <w:r>
              <w:t>IMD4</w:t>
            </w:r>
            <w:r>
              <w:rPr>
                <w:vertAlign w:val="superscript"/>
              </w:rPr>
              <w:t>4</w:t>
            </w:r>
          </w:p>
        </w:tc>
      </w:tr>
      <w:tr w:rsidR="005B7BBC" w14:paraId="6D89C8F9"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9C0B54F"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0F8428F" w14:textId="77777777" w:rsidR="005B7BBC" w:rsidRDefault="005B7BBC">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E3DE5" w14:textId="77777777" w:rsidR="005B7BBC" w:rsidRDefault="005B7BBC">
            <w:pPr>
              <w:pStyle w:val="TAC"/>
              <w:rPr>
                <w:lang w:eastAsia="zh-CN"/>
              </w:rPr>
            </w:pPr>
            <w:r>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393AC8"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C90D42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B280A00" w14:textId="77777777" w:rsidR="005B7BBC" w:rsidRDefault="005B7BBC">
            <w:pPr>
              <w:pStyle w:val="TAC"/>
              <w:rPr>
                <w:lang w:eastAsia="zh-CN"/>
              </w:rPr>
            </w:pPr>
            <w:r>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148B6C"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359DE0" w14:textId="77777777" w:rsidR="005B7BBC" w:rsidRDefault="005B7BBC">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0F68CF0" w14:textId="77777777" w:rsidR="005B7BBC" w:rsidRDefault="005B7BBC">
            <w:pPr>
              <w:pStyle w:val="TAC"/>
            </w:pPr>
            <w:r>
              <w:t>N/A</w:t>
            </w:r>
          </w:p>
        </w:tc>
      </w:tr>
      <w:tr w:rsidR="005B7BBC" w14:paraId="6CAE7CCB"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9EFE6FA" w14:textId="77777777" w:rsidR="005B7BBC" w:rsidRDefault="005B7BBC">
            <w:pPr>
              <w:pStyle w:val="TAC"/>
              <w:spacing w:line="259" w:lineRule="auto"/>
            </w:pPr>
            <w:r>
              <w:rPr>
                <w:lang w:eastAsia="zh-CN"/>
              </w:rPr>
              <w:t>CA_n5-n66</w:t>
            </w:r>
          </w:p>
        </w:tc>
        <w:tc>
          <w:tcPr>
            <w:tcW w:w="1144" w:type="dxa"/>
            <w:tcBorders>
              <w:top w:val="single" w:sz="4" w:space="0" w:color="auto"/>
              <w:left w:val="single" w:sz="4" w:space="0" w:color="auto"/>
              <w:bottom w:val="single" w:sz="4" w:space="0" w:color="auto"/>
              <w:right w:val="single" w:sz="4" w:space="0" w:color="auto"/>
            </w:tcBorders>
            <w:hideMark/>
          </w:tcPr>
          <w:p w14:paraId="637CDBA9" w14:textId="77777777" w:rsidR="005B7BBC" w:rsidRDefault="005B7BBC">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803D03D" w14:textId="77777777" w:rsidR="005B7BBC" w:rsidRDefault="005B7BBC">
            <w:pPr>
              <w:pStyle w:val="TAC"/>
            </w:pPr>
            <w:r>
              <w:t>838</w:t>
            </w:r>
          </w:p>
        </w:tc>
        <w:tc>
          <w:tcPr>
            <w:tcW w:w="817" w:type="dxa"/>
            <w:tcBorders>
              <w:top w:val="single" w:sz="4" w:space="0" w:color="auto"/>
              <w:left w:val="single" w:sz="4" w:space="0" w:color="auto"/>
              <w:bottom w:val="single" w:sz="4" w:space="0" w:color="auto"/>
              <w:right w:val="single" w:sz="4" w:space="0" w:color="auto"/>
            </w:tcBorders>
            <w:hideMark/>
          </w:tcPr>
          <w:p w14:paraId="555898F0"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42F014CA"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F5A6EEA" w14:textId="77777777" w:rsidR="005B7BBC" w:rsidRDefault="005B7BBC">
            <w:pPr>
              <w:pStyle w:val="TAC"/>
            </w:pPr>
            <w:r>
              <w:t>883</w:t>
            </w:r>
          </w:p>
        </w:tc>
        <w:tc>
          <w:tcPr>
            <w:tcW w:w="780" w:type="dxa"/>
            <w:tcBorders>
              <w:top w:val="single" w:sz="4" w:space="0" w:color="auto"/>
              <w:left w:val="single" w:sz="4" w:space="0" w:color="auto"/>
              <w:bottom w:val="single" w:sz="4" w:space="0" w:color="auto"/>
              <w:right w:val="single" w:sz="4" w:space="0" w:color="auto"/>
            </w:tcBorders>
            <w:hideMark/>
          </w:tcPr>
          <w:p w14:paraId="1B5DBF35" w14:textId="77777777" w:rsidR="005B7BBC" w:rsidRDefault="005B7BBC">
            <w:pPr>
              <w:pStyle w:val="TAC"/>
            </w:pPr>
            <w:r>
              <w:t>30</w:t>
            </w:r>
          </w:p>
        </w:tc>
        <w:tc>
          <w:tcPr>
            <w:tcW w:w="828" w:type="dxa"/>
            <w:tcBorders>
              <w:top w:val="single" w:sz="4" w:space="0" w:color="auto"/>
              <w:left w:val="single" w:sz="4" w:space="0" w:color="auto"/>
              <w:bottom w:val="single" w:sz="4" w:space="0" w:color="auto"/>
              <w:right w:val="single" w:sz="4" w:space="0" w:color="auto"/>
            </w:tcBorders>
            <w:hideMark/>
          </w:tcPr>
          <w:p w14:paraId="767D1091"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36F19359" w14:textId="77777777" w:rsidR="005B7BBC" w:rsidRDefault="005B7BBC">
            <w:pPr>
              <w:pStyle w:val="TAC"/>
            </w:pPr>
            <w:r>
              <w:t>IMD24</w:t>
            </w:r>
          </w:p>
        </w:tc>
      </w:tr>
      <w:tr w:rsidR="005B7BBC" w14:paraId="0C7A836D"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CF6722D"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587210F" w14:textId="77777777" w:rsidR="005B7BBC" w:rsidRDefault="005B7BBC">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C0C07E6" w14:textId="77777777" w:rsidR="005B7BBC" w:rsidRDefault="005B7BBC">
            <w:pPr>
              <w:pStyle w:val="TAC"/>
            </w:pPr>
            <w:r>
              <w:t>1721</w:t>
            </w:r>
          </w:p>
        </w:tc>
        <w:tc>
          <w:tcPr>
            <w:tcW w:w="817" w:type="dxa"/>
            <w:tcBorders>
              <w:top w:val="single" w:sz="4" w:space="0" w:color="auto"/>
              <w:left w:val="single" w:sz="4" w:space="0" w:color="auto"/>
              <w:bottom w:val="single" w:sz="4" w:space="0" w:color="auto"/>
              <w:right w:val="single" w:sz="4" w:space="0" w:color="auto"/>
            </w:tcBorders>
            <w:hideMark/>
          </w:tcPr>
          <w:p w14:paraId="7497FF62"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062D441F"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19B13EF" w14:textId="77777777" w:rsidR="005B7BBC" w:rsidRDefault="005B7BBC">
            <w:pPr>
              <w:pStyle w:val="TAC"/>
            </w:pPr>
            <w:r>
              <w:t>2121</w:t>
            </w:r>
          </w:p>
        </w:tc>
        <w:tc>
          <w:tcPr>
            <w:tcW w:w="780" w:type="dxa"/>
            <w:tcBorders>
              <w:top w:val="single" w:sz="4" w:space="0" w:color="auto"/>
              <w:left w:val="single" w:sz="4" w:space="0" w:color="auto"/>
              <w:bottom w:val="single" w:sz="4" w:space="0" w:color="auto"/>
              <w:right w:val="single" w:sz="4" w:space="0" w:color="auto"/>
            </w:tcBorders>
            <w:hideMark/>
          </w:tcPr>
          <w:p w14:paraId="055873EC"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63CBC6"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688D36C1" w14:textId="77777777" w:rsidR="005B7BBC" w:rsidRDefault="005B7BBC">
            <w:pPr>
              <w:pStyle w:val="TAC"/>
            </w:pPr>
            <w:r>
              <w:t>N/A</w:t>
            </w:r>
          </w:p>
        </w:tc>
      </w:tr>
      <w:tr w:rsidR="005B7BBC" w14:paraId="0BD3CFCF"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5310A2FF" w14:textId="77777777" w:rsidR="005B7BBC" w:rsidRDefault="005B7BBC">
            <w:pPr>
              <w:pStyle w:val="TAC"/>
              <w:rPr>
                <w:lang w:eastAsia="zh-CN"/>
              </w:rPr>
            </w:pPr>
            <w:r>
              <w:t>CA_n5</w:t>
            </w:r>
            <w:r>
              <w:rPr>
                <w:lang w:eastAsia="zh-CN"/>
              </w:rPr>
              <w:t>-</w:t>
            </w:r>
            <w:r>
              <w:t>n77</w:t>
            </w:r>
            <w:r>
              <w:rPr>
                <w:vertAlign w:val="superscript"/>
              </w:rPr>
              <w:t>6</w:t>
            </w:r>
          </w:p>
        </w:tc>
        <w:tc>
          <w:tcPr>
            <w:tcW w:w="1144" w:type="dxa"/>
            <w:tcBorders>
              <w:top w:val="single" w:sz="4" w:space="0" w:color="auto"/>
              <w:left w:val="single" w:sz="4" w:space="0" w:color="auto"/>
              <w:bottom w:val="single" w:sz="4" w:space="0" w:color="auto"/>
              <w:right w:val="single" w:sz="4" w:space="0" w:color="auto"/>
            </w:tcBorders>
            <w:hideMark/>
          </w:tcPr>
          <w:p w14:paraId="4049E588" w14:textId="77777777" w:rsidR="005B7BBC" w:rsidRDefault="005B7BB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6DF76486" w14:textId="77777777" w:rsidR="005B7BBC" w:rsidRDefault="005B7BBC">
            <w:pPr>
              <w:pStyle w:val="TAC"/>
              <w:rPr>
                <w:lang w:eastAsia="zh-CN"/>
              </w:rPr>
            </w:pPr>
            <w:r>
              <w:t>844</w:t>
            </w:r>
          </w:p>
        </w:tc>
        <w:tc>
          <w:tcPr>
            <w:tcW w:w="817" w:type="dxa"/>
            <w:tcBorders>
              <w:top w:val="single" w:sz="4" w:space="0" w:color="auto"/>
              <w:left w:val="single" w:sz="4" w:space="0" w:color="auto"/>
              <w:bottom w:val="single" w:sz="4" w:space="0" w:color="auto"/>
              <w:right w:val="single" w:sz="4" w:space="0" w:color="auto"/>
            </w:tcBorders>
            <w:hideMark/>
          </w:tcPr>
          <w:p w14:paraId="46D86BE1"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77AF72AC"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0CF2BD2" w14:textId="77777777" w:rsidR="005B7BBC" w:rsidRDefault="005B7BBC">
            <w:pPr>
              <w:pStyle w:val="TAC"/>
              <w:rPr>
                <w:lang w:eastAsia="zh-CN"/>
              </w:rPr>
            </w:pPr>
            <w:r>
              <w:t>889</w:t>
            </w:r>
          </w:p>
        </w:tc>
        <w:tc>
          <w:tcPr>
            <w:tcW w:w="780" w:type="dxa"/>
            <w:tcBorders>
              <w:top w:val="single" w:sz="4" w:space="0" w:color="auto"/>
              <w:left w:val="single" w:sz="4" w:space="0" w:color="auto"/>
              <w:bottom w:val="single" w:sz="4" w:space="0" w:color="auto"/>
              <w:right w:val="single" w:sz="4" w:space="0" w:color="auto"/>
            </w:tcBorders>
            <w:hideMark/>
          </w:tcPr>
          <w:p w14:paraId="46D0CA2A" w14:textId="77777777" w:rsidR="005B7BBC" w:rsidRDefault="005B7BBC">
            <w:pPr>
              <w:pStyle w:val="TAC"/>
              <w:rPr>
                <w:lang w:eastAsia="zh-CN"/>
              </w:rPr>
            </w:pPr>
            <w:r>
              <w:t>8.3</w:t>
            </w:r>
          </w:p>
        </w:tc>
        <w:tc>
          <w:tcPr>
            <w:tcW w:w="828" w:type="dxa"/>
            <w:tcBorders>
              <w:top w:val="single" w:sz="4" w:space="0" w:color="auto"/>
              <w:left w:val="single" w:sz="4" w:space="0" w:color="auto"/>
              <w:bottom w:val="single" w:sz="4" w:space="0" w:color="auto"/>
              <w:right w:val="single" w:sz="4" w:space="0" w:color="auto"/>
            </w:tcBorders>
            <w:hideMark/>
          </w:tcPr>
          <w:p w14:paraId="52E893E9"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7F25A4" w14:textId="77777777" w:rsidR="005B7BBC" w:rsidRDefault="005B7BBC">
            <w:pPr>
              <w:pStyle w:val="TAC"/>
              <w:rPr>
                <w:lang w:eastAsia="zh-CN"/>
              </w:rPr>
            </w:pPr>
            <w:r>
              <w:t>IMD4</w:t>
            </w:r>
          </w:p>
        </w:tc>
      </w:tr>
      <w:tr w:rsidR="005B7BBC" w14:paraId="03144988"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7D7F9C3"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3958536" w14:textId="77777777" w:rsidR="005B7BBC" w:rsidRDefault="005B7BB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A241426" w14:textId="77777777" w:rsidR="005B7BBC" w:rsidRDefault="005B7BBC">
            <w:pPr>
              <w:pStyle w:val="TAC"/>
              <w:rPr>
                <w:lang w:eastAsia="zh-CN"/>
              </w:rPr>
            </w:pPr>
            <w:r>
              <w:t>3421</w:t>
            </w:r>
          </w:p>
        </w:tc>
        <w:tc>
          <w:tcPr>
            <w:tcW w:w="817" w:type="dxa"/>
            <w:tcBorders>
              <w:top w:val="single" w:sz="4" w:space="0" w:color="auto"/>
              <w:left w:val="single" w:sz="4" w:space="0" w:color="auto"/>
              <w:bottom w:val="single" w:sz="4" w:space="0" w:color="auto"/>
              <w:right w:val="single" w:sz="4" w:space="0" w:color="auto"/>
            </w:tcBorders>
            <w:hideMark/>
          </w:tcPr>
          <w:p w14:paraId="0525E41A"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19AC7B4F" w14:textId="77777777" w:rsidR="005B7BBC" w:rsidRDefault="005B7BBC">
            <w:pPr>
              <w:pStyle w:val="TAC"/>
              <w:rPr>
                <w:lang w:eastAsia="zh-CN"/>
              </w:rPr>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09035294" w14:textId="77777777" w:rsidR="005B7BBC" w:rsidRDefault="005B7BBC">
            <w:pPr>
              <w:pStyle w:val="TAC"/>
              <w:rPr>
                <w:lang w:eastAsia="zh-CN"/>
              </w:rPr>
            </w:pPr>
            <w:r>
              <w:t>3421</w:t>
            </w:r>
          </w:p>
        </w:tc>
        <w:tc>
          <w:tcPr>
            <w:tcW w:w="780" w:type="dxa"/>
            <w:tcBorders>
              <w:top w:val="single" w:sz="4" w:space="0" w:color="auto"/>
              <w:left w:val="single" w:sz="4" w:space="0" w:color="auto"/>
              <w:bottom w:val="single" w:sz="4" w:space="0" w:color="auto"/>
              <w:right w:val="single" w:sz="4" w:space="0" w:color="auto"/>
            </w:tcBorders>
            <w:hideMark/>
          </w:tcPr>
          <w:p w14:paraId="5F83B92D"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B63E324"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0DB638" w14:textId="77777777" w:rsidR="005B7BBC" w:rsidRDefault="005B7BBC">
            <w:pPr>
              <w:pStyle w:val="TAC"/>
              <w:rPr>
                <w:lang w:eastAsia="zh-CN"/>
              </w:rPr>
            </w:pPr>
            <w:r>
              <w:t>N/A</w:t>
            </w:r>
          </w:p>
        </w:tc>
      </w:tr>
      <w:tr w:rsidR="005B7BBC" w14:paraId="2B4363D9"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C5588F3"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873A201" w14:textId="77777777" w:rsidR="005B7BBC" w:rsidRDefault="005B7BB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71AD508" w14:textId="77777777" w:rsidR="005B7BBC" w:rsidRDefault="005B7BBC">
            <w:pPr>
              <w:pStyle w:val="TAC"/>
              <w:rPr>
                <w:lang w:eastAsia="zh-CN"/>
              </w:rPr>
            </w:pPr>
            <w:r>
              <w:t>829</w:t>
            </w:r>
          </w:p>
        </w:tc>
        <w:tc>
          <w:tcPr>
            <w:tcW w:w="817" w:type="dxa"/>
            <w:tcBorders>
              <w:top w:val="single" w:sz="4" w:space="0" w:color="auto"/>
              <w:left w:val="single" w:sz="4" w:space="0" w:color="auto"/>
              <w:bottom w:val="single" w:sz="4" w:space="0" w:color="auto"/>
              <w:right w:val="single" w:sz="4" w:space="0" w:color="auto"/>
            </w:tcBorders>
            <w:hideMark/>
          </w:tcPr>
          <w:p w14:paraId="6B6B777C"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14D3B940"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7680A1" w14:textId="77777777" w:rsidR="005B7BBC" w:rsidRDefault="005B7BBC">
            <w:pPr>
              <w:pStyle w:val="TAC"/>
              <w:rPr>
                <w:lang w:eastAsia="zh-CN"/>
              </w:rPr>
            </w:pPr>
            <w:r>
              <w:t>874</w:t>
            </w:r>
          </w:p>
        </w:tc>
        <w:tc>
          <w:tcPr>
            <w:tcW w:w="780" w:type="dxa"/>
            <w:tcBorders>
              <w:top w:val="single" w:sz="4" w:space="0" w:color="auto"/>
              <w:left w:val="single" w:sz="4" w:space="0" w:color="auto"/>
              <w:bottom w:val="single" w:sz="4" w:space="0" w:color="auto"/>
              <w:right w:val="single" w:sz="4" w:space="0" w:color="auto"/>
            </w:tcBorders>
            <w:hideMark/>
          </w:tcPr>
          <w:p w14:paraId="723152B0" w14:textId="77777777" w:rsidR="005B7BBC" w:rsidRDefault="005B7BBC">
            <w:pPr>
              <w:pStyle w:val="TAC"/>
              <w:rPr>
                <w:lang w:eastAsia="zh-CN"/>
              </w:rPr>
            </w:pPr>
            <w:r>
              <w:t>5.5</w:t>
            </w:r>
          </w:p>
        </w:tc>
        <w:tc>
          <w:tcPr>
            <w:tcW w:w="828" w:type="dxa"/>
            <w:tcBorders>
              <w:top w:val="single" w:sz="4" w:space="0" w:color="auto"/>
              <w:left w:val="single" w:sz="4" w:space="0" w:color="auto"/>
              <w:bottom w:val="single" w:sz="4" w:space="0" w:color="auto"/>
              <w:right w:val="single" w:sz="4" w:space="0" w:color="auto"/>
            </w:tcBorders>
            <w:hideMark/>
          </w:tcPr>
          <w:p w14:paraId="693E1E99"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F28CCBF" w14:textId="77777777" w:rsidR="005B7BBC" w:rsidRDefault="005B7BBC">
            <w:pPr>
              <w:pStyle w:val="TAC"/>
              <w:rPr>
                <w:lang w:eastAsia="zh-CN"/>
              </w:rPr>
            </w:pPr>
            <w:r>
              <w:t>IMD5</w:t>
            </w:r>
          </w:p>
        </w:tc>
      </w:tr>
      <w:tr w:rsidR="005B7BBC" w14:paraId="69436E9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35A58F8"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C13F377" w14:textId="77777777" w:rsidR="005B7BBC" w:rsidRDefault="005B7BB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470001C" w14:textId="77777777" w:rsidR="005B7BBC" w:rsidRDefault="005B7BBC">
            <w:pPr>
              <w:pStyle w:val="TAC"/>
              <w:rPr>
                <w:lang w:eastAsia="zh-CN"/>
              </w:rPr>
            </w:pPr>
            <w:r>
              <w:t>4190</w:t>
            </w:r>
          </w:p>
        </w:tc>
        <w:tc>
          <w:tcPr>
            <w:tcW w:w="817" w:type="dxa"/>
            <w:tcBorders>
              <w:top w:val="single" w:sz="4" w:space="0" w:color="auto"/>
              <w:left w:val="single" w:sz="4" w:space="0" w:color="auto"/>
              <w:bottom w:val="single" w:sz="4" w:space="0" w:color="auto"/>
              <w:right w:val="single" w:sz="4" w:space="0" w:color="auto"/>
            </w:tcBorders>
            <w:hideMark/>
          </w:tcPr>
          <w:p w14:paraId="47C110E2"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54B1785B" w14:textId="77777777" w:rsidR="005B7BBC" w:rsidRDefault="005B7BBC">
            <w:pPr>
              <w:pStyle w:val="TAC"/>
              <w:rPr>
                <w:lang w:eastAsia="zh-CN"/>
              </w:rPr>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37631520" w14:textId="77777777" w:rsidR="005B7BBC" w:rsidRDefault="005B7BBC">
            <w:pPr>
              <w:pStyle w:val="TAC"/>
              <w:rPr>
                <w:lang w:eastAsia="zh-CN"/>
              </w:rPr>
            </w:pPr>
            <w:r>
              <w:t>4190</w:t>
            </w:r>
          </w:p>
        </w:tc>
        <w:tc>
          <w:tcPr>
            <w:tcW w:w="780" w:type="dxa"/>
            <w:tcBorders>
              <w:top w:val="single" w:sz="4" w:space="0" w:color="auto"/>
              <w:left w:val="single" w:sz="4" w:space="0" w:color="auto"/>
              <w:bottom w:val="single" w:sz="4" w:space="0" w:color="auto"/>
              <w:right w:val="single" w:sz="4" w:space="0" w:color="auto"/>
            </w:tcBorders>
            <w:hideMark/>
          </w:tcPr>
          <w:p w14:paraId="6F2E2CD6"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97B0121"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E744B3" w14:textId="77777777" w:rsidR="005B7BBC" w:rsidRDefault="005B7BBC">
            <w:pPr>
              <w:pStyle w:val="TAC"/>
              <w:rPr>
                <w:lang w:eastAsia="zh-CN"/>
              </w:rPr>
            </w:pPr>
            <w:r>
              <w:t>N/A</w:t>
            </w:r>
          </w:p>
        </w:tc>
      </w:tr>
      <w:tr w:rsidR="005B7BBC" w14:paraId="39C31FD5"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AF5FEA7" w14:textId="77777777" w:rsidR="005B7BBC" w:rsidRDefault="005B7BBC">
            <w:pPr>
              <w:pStyle w:val="TAC"/>
              <w:rPr>
                <w:lang w:eastAsia="zh-CN"/>
              </w:rPr>
            </w:pPr>
            <w:r>
              <w:rPr>
                <w:lang w:eastAsia="zh-CN"/>
              </w:rPr>
              <w:t>CA_n8-n78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A37332C" w14:textId="77777777" w:rsidR="005B7BBC" w:rsidRDefault="005B7BBC">
            <w:pPr>
              <w:pStyle w:val="TAC"/>
              <w:rPr>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B2E50B" w14:textId="77777777" w:rsidR="005B7BBC" w:rsidRDefault="005B7BBC">
            <w:pPr>
              <w:pStyle w:val="TAC"/>
              <w:rPr>
                <w:lang w:eastAsia="zh-CN"/>
              </w:rPr>
            </w:pPr>
            <w:r>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09AA77"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1DD7E68" w14:textId="77777777" w:rsidR="005B7BBC" w:rsidRDefault="005B7BBC">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9473A30" w14:textId="77777777" w:rsidR="005B7BBC" w:rsidRDefault="005B7BBC">
            <w:pPr>
              <w:pStyle w:val="TAC"/>
              <w:rPr>
                <w:lang w:eastAsia="zh-CN"/>
              </w:rPr>
            </w:pPr>
            <w:r>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903E8B" w14:textId="77777777" w:rsidR="005B7BBC" w:rsidRDefault="005B7BBC">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C450B"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B19C39" w14:textId="77777777" w:rsidR="005B7BBC" w:rsidRDefault="005B7BBC">
            <w:pPr>
              <w:pStyle w:val="TAC"/>
              <w:rPr>
                <w:lang w:eastAsia="zh-CN"/>
              </w:rPr>
            </w:pPr>
            <w:r>
              <w:rPr>
                <w:lang w:eastAsia="zh-CN"/>
              </w:rPr>
              <w:t>IMD4</w:t>
            </w:r>
          </w:p>
        </w:tc>
      </w:tr>
      <w:tr w:rsidR="005B7BBC" w14:paraId="7E40B1FC"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DA9023A"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7C7285D" w14:textId="77777777" w:rsidR="005B7BBC" w:rsidRDefault="005B7BBC">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44198" w14:textId="77777777" w:rsidR="005B7BBC" w:rsidRDefault="005B7BBC">
            <w:pPr>
              <w:pStyle w:val="TAC"/>
              <w:rPr>
                <w:lang w:eastAsia="zh-CN"/>
              </w:rPr>
            </w:pPr>
            <w:r>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35147A" w14:textId="77777777" w:rsidR="005B7BBC" w:rsidRDefault="005B7BBC">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A5F3EE6" w14:textId="77777777" w:rsidR="005B7BBC" w:rsidRDefault="005B7BBC">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2FCC855" w14:textId="77777777" w:rsidR="005B7BBC" w:rsidRDefault="005B7BBC">
            <w:pPr>
              <w:pStyle w:val="TAC"/>
              <w:rPr>
                <w:lang w:eastAsia="zh-CN"/>
              </w:rPr>
            </w:pPr>
            <w:r>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69E495C" w14:textId="77777777" w:rsidR="005B7BBC" w:rsidRDefault="005B7BBC">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11827"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B85FD2" w14:textId="77777777" w:rsidR="005B7BBC" w:rsidRDefault="005B7BBC">
            <w:pPr>
              <w:pStyle w:val="TAC"/>
              <w:rPr>
                <w:lang w:eastAsia="zh-CN"/>
              </w:rPr>
            </w:pPr>
            <w:r>
              <w:rPr>
                <w:lang w:eastAsia="zh-CN"/>
              </w:rPr>
              <w:t>N/A</w:t>
            </w:r>
          </w:p>
        </w:tc>
      </w:tr>
      <w:tr w:rsidR="005B7BBC" w14:paraId="1CB82E92"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2F90151" w14:textId="77777777" w:rsidR="005B7BBC" w:rsidRDefault="005B7BBC">
            <w:pPr>
              <w:pStyle w:val="TAC"/>
              <w:rPr>
                <w:lang w:eastAsia="zh-CN"/>
              </w:rPr>
            </w:pPr>
            <w:r>
              <w:rPr>
                <w:szCs w:val="24"/>
                <w:lang w:eastAsia="zh-CN"/>
              </w:rPr>
              <w:t>CA_n14A-n77A</w:t>
            </w:r>
          </w:p>
        </w:tc>
        <w:tc>
          <w:tcPr>
            <w:tcW w:w="1144" w:type="dxa"/>
            <w:tcBorders>
              <w:top w:val="single" w:sz="4" w:space="0" w:color="auto"/>
              <w:left w:val="single" w:sz="4" w:space="0" w:color="auto"/>
              <w:bottom w:val="single" w:sz="4" w:space="0" w:color="auto"/>
              <w:right w:val="single" w:sz="4" w:space="0" w:color="auto"/>
            </w:tcBorders>
            <w:hideMark/>
          </w:tcPr>
          <w:p w14:paraId="75B44223" w14:textId="77777777" w:rsidR="005B7BBC" w:rsidRDefault="005B7BBC">
            <w:pPr>
              <w:pStyle w:val="TAC"/>
              <w:rPr>
                <w:lang w:eastAsia="zh-CN"/>
              </w:rPr>
            </w:pPr>
            <w:r>
              <w:rPr>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1F5A1E05" w14:textId="77777777" w:rsidR="005B7BBC" w:rsidRDefault="005B7BBC">
            <w:pPr>
              <w:pStyle w:val="TAC"/>
              <w:rPr>
                <w:lang w:eastAsia="zh-CN"/>
              </w:rPr>
            </w:pPr>
            <w:r>
              <w:rPr>
                <w:lang w:eastAsia="zh-CN"/>
              </w:rPr>
              <w:t>793</w:t>
            </w:r>
          </w:p>
        </w:tc>
        <w:tc>
          <w:tcPr>
            <w:tcW w:w="817" w:type="dxa"/>
            <w:tcBorders>
              <w:top w:val="single" w:sz="4" w:space="0" w:color="auto"/>
              <w:left w:val="single" w:sz="4" w:space="0" w:color="auto"/>
              <w:bottom w:val="single" w:sz="4" w:space="0" w:color="auto"/>
              <w:right w:val="single" w:sz="4" w:space="0" w:color="auto"/>
            </w:tcBorders>
            <w:hideMark/>
          </w:tcPr>
          <w:p w14:paraId="5F3E6F78"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9473DA2" w14:textId="77777777" w:rsidR="005B7BBC" w:rsidRDefault="005B7BBC">
            <w:pPr>
              <w:pStyle w:val="TAC"/>
              <w:rPr>
                <w:lang w:eastAsia="zh-CN"/>
              </w:rPr>
            </w:pPr>
            <w:r>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hideMark/>
          </w:tcPr>
          <w:p w14:paraId="3D147766" w14:textId="77777777" w:rsidR="005B7BBC" w:rsidRDefault="005B7BBC">
            <w:pPr>
              <w:pStyle w:val="TAC"/>
              <w:rPr>
                <w:lang w:eastAsia="zh-CN"/>
              </w:rPr>
            </w:pPr>
            <w:r>
              <w:rPr>
                <w:lang w:eastAsia="zh-CN"/>
              </w:rPr>
              <w:t>763</w:t>
            </w:r>
          </w:p>
        </w:tc>
        <w:tc>
          <w:tcPr>
            <w:tcW w:w="780" w:type="dxa"/>
            <w:tcBorders>
              <w:top w:val="single" w:sz="4" w:space="0" w:color="auto"/>
              <w:left w:val="single" w:sz="4" w:space="0" w:color="auto"/>
              <w:bottom w:val="single" w:sz="4" w:space="0" w:color="auto"/>
              <w:right w:val="single" w:sz="4" w:space="0" w:color="auto"/>
            </w:tcBorders>
            <w:hideMark/>
          </w:tcPr>
          <w:p w14:paraId="55354E28" w14:textId="77777777" w:rsidR="005B7BBC" w:rsidRDefault="005B7BBC">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9044705" w14:textId="77777777" w:rsidR="005B7BBC" w:rsidRDefault="005B7BBC">
            <w:pPr>
              <w:pStyle w:val="TAC"/>
              <w:rPr>
                <w:lang w:eastAsia="zh-CN"/>
              </w:rPr>
            </w:pPr>
            <w:r>
              <w:rPr>
                <w:lang w:eastAsia="zh-CN"/>
              </w:rPr>
              <w:t>FDD</w:t>
            </w:r>
          </w:p>
        </w:tc>
        <w:tc>
          <w:tcPr>
            <w:tcW w:w="1056" w:type="dxa"/>
            <w:vMerge w:val="restart"/>
            <w:tcBorders>
              <w:top w:val="single" w:sz="4" w:space="0" w:color="auto"/>
              <w:left w:val="single" w:sz="4" w:space="0" w:color="auto"/>
              <w:bottom w:val="single" w:sz="4" w:space="0" w:color="auto"/>
              <w:right w:val="single" w:sz="4" w:space="0" w:color="auto"/>
            </w:tcBorders>
            <w:hideMark/>
          </w:tcPr>
          <w:p w14:paraId="342579A3" w14:textId="77777777" w:rsidR="005B7BBC" w:rsidRDefault="005B7BBC">
            <w:pPr>
              <w:pStyle w:val="TAC"/>
              <w:rPr>
                <w:lang w:eastAsia="zh-CN"/>
              </w:rPr>
            </w:pPr>
            <w:r>
              <w:rPr>
                <w:lang w:eastAsia="zh-CN"/>
              </w:rPr>
              <w:t>IMD5</w:t>
            </w:r>
          </w:p>
        </w:tc>
      </w:tr>
      <w:tr w:rsidR="002D61A9" w14:paraId="1F6AA17A"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0DF4E09"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1C1958B"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A92F361" w14:textId="77777777" w:rsidR="005B7BBC" w:rsidRDefault="005B7BBC">
            <w:pPr>
              <w:pStyle w:val="TAC"/>
              <w:rPr>
                <w:lang w:eastAsia="zh-CN"/>
              </w:rPr>
            </w:pPr>
            <w:r>
              <w:rPr>
                <w:lang w:eastAsia="zh-CN"/>
              </w:rPr>
              <w:t>3935</w:t>
            </w:r>
          </w:p>
        </w:tc>
        <w:tc>
          <w:tcPr>
            <w:tcW w:w="817" w:type="dxa"/>
            <w:tcBorders>
              <w:top w:val="single" w:sz="4" w:space="0" w:color="auto"/>
              <w:left w:val="single" w:sz="4" w:space="0" w:color="auto"/>
              <w:bottom w:val="single" w:sz="4" w:space="0" w:color="auto"/>
              <w:right w:val="single" w:sz="4" w:space="0" w:color="auto"/>
            </w:tcBorders>
            <w:hideMark/>
          </w:tcPr>
          <w:p w14:paraId="628F89B5" w14:textId="77777777" w:rsidR="005B7BBC" w:rsidRDefault="005B7BBC">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37A2CACF" w14:textId="77777777" w:rsidR="005B7BBC" w:rsidRDefault="005B7BBC">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7B4B29CF" w14:textId="77777777" w:rsidR="005B7BBC" w:rsidRDefault="005B7BBC">
            <w:pPr>
              <w:pStyle w:val="TAC"/>
              <w:rPr>
                <w:lang w:eastAsia="zh-CN"/>
              </w:rPr>
            </w:pPr>
            <w:r>
              <w:rPr>
                <w:lang w:eastAsia="zh-CN"/>
              </w:rPr>
              <w:t>3935</w:t>
            </w:r>
          </w:p>
        </w:tc>
        <w:tc>
          <w:tcPr>
            <w:tcW w:w="780" w:type="dxa"/>
            <w:tcBorders>
              <w:top w:val="single" w:sz="4" w:space="0" w:color="auto"/>
              <w:left w:val="single" w:sz="4" w:space="0" w:color="auto"/>
              <w:bottom w:val="single" w:sz="4" w:space="0" w:color="auto"/>
              <w:right w:val="single" w:sz="4" w:space="0" w:color="auto"/>
            </w:tcBorders>
            <w:hideMark/>
          </w:tcPr>
          <w:p w14:paraId="0D8FD666" w14:textId="77777777" w:rsidR="005B7BBC" w:rsidRDefault="005B7BBC">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20C59E" w14:textId="77777777" w:rsidR="005B7BBC" w:rsidRDefault="005B7BBC">
            <w:pPr>
              <w:pStyle w:val="TAC"/>
              <w:rPr>
                <w:lang w:eastAsia="zh-CN"/>
              </w:rPr>
            </w:pPr>
            <w:r>
              <w:rPr>
                <w:lang w:eastAsia="zh-CN"/>
              </w:rPr>
              <w:t>TDD</w:t>
            </w: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1E4A31F1" w14:textId="77777777" w:rsidR="005B7BBC" w:rsidRDefault="005B7BBC">
            <w:pPr>
              <w:spacing w:after="0"/>
              <w:rPr>
                <w:rFonts w:ascii="Arial" w:eastAsiaTheme="minorHAnsi" w:hAnsi="Arial"/>
                <w:kern w:val="2"/>
                <w:sz w:val="18"/>
                <w:szCs w:val="22"/>
                <w:lang w:eastAsia="zh-CN"/>
                <w14:ligatures w14:val="standardContextual"/>
              </w:rPr>
            </w:pPr>
          </w:p>
        </w:tc>
      </w:tr>
      <w:tr w:rsidR="005B7BBC" w14:paraId="5712CEEF"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8C17E44" w14:textId="77777777" w:rsidR="005B7BBC" w:rsidRDefault="005B7BBC">
            <w:pPr>
              <w:pStyle w:val="TAC"/>
              <w:rPr>
                <w:lang w:eastAsia="zh-CN"/>
              </w:rPr>
            </w:pPr>
            <w:r>
              <w:rPr>
                <w:lang w:eastAsia="zh-CN"/>
              </w:rPr>
              <w:t>CA_n20A-n78A</w:t>
            </w:r>
          </w:p>
        </w:tc>
        <w:tc>
          <w:tcPr>
            <w:tcW w:w="1144" w:type="dxa"/>
            <w:tcBorders>
              <w:top w:val="single" w:sz="4" w:space="0" w:color="auto"/>
              <w:left w:val="single" w:sz="4" w:space="0" w:color="auto"/>
              <w:bottom w:val="single" w:sz="4" w:space="0" w:color="auto"/>
              <w:right w:val="single" w:sz="4" w:space="0" w:color="auto"/>
            </w:tcBorders>
            <w:hideMark/>
          </w:tcPr>
          <w:p w14:paraId="1215D258" w14:textId="77777777" w:rsidR="005B7BBC" w:rsidRDefault="005B7BBC">
            <w:pPr>
              <w:pStyle w:val="TAC"/>
              <w:rPr>
                <w:lang w:eastAsia="zh-CN"/>
              </w:rPr>
            </w:pPr>
            <w:r>
              <w:rPr>
                <w:lang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6A333310" w14:textId="77777777" w:rsidR="005B7BBC" w:rsidRDefault="005B7BBC">
            <w:pPr>
              <w:pStyle w:val="TAC"/>
              <w:rPr>
                <w:lang w:eastAsia="zh-CN"/>
              </w:rPr>
            </w:pPr>
            <w:r>
              <w:rPr>
                <w:lang w:eastAsia="zh-CN"/>
              </w:rPr>
              <w:t>850</w:t>
            </w:r>
          </w:p>
        </w:tc>
        <w:tc>
          <w:tcPr>
            <w:tcW w:w="817" w:type="dxa"/>
            <w:tcBorders>
              <w:top w:val="single" w:sz="4" w:space="0" w:color="auto"/>
              <w:left w:val="single" w:sz="4" w:space="0" w:color="auto"/>
              <w:bottom w:val="single" w:sz="4" w:space="0" w:color="auto"/>
              <w:right w:val="single" w:sz="4" w:space="0" w:color="auto"/>
            </w:tcBorders>
            <w:hideMark/>
          </w:tcPr>
          <w:p w14:paraId="493AD663" w14:textId="77777777" w:rsidR="005B7BBC" w:rsidRDefault="005B7BBC">
            <w:pPr>
              <w:pStyle w:val="TAC"/>
              <w:rPr>
                <w:lang w:eastAsia="zh-CN"/>
              </w:rPr>
            </w:pPr>
            <w:r>
              <w:rPr>
                <w:rFonts w:cs="Arial"/>
              </w:rPr>
              <w:t>5</w:t>
            </w:r>
          </w:p>
        </w:tc>
        <w:tc>
          <w:tcPr>
            <w:tcW w:w="1412" w:type="dxa"/>
            <w:tcBorders>
              <w:top w:val="single" w:sz="4" w:space="0" w:color="auto"/>
              <w:left w:val="single" w:sz="4" w:space="0" w:color="auto"/>
              <w:bottom w:val="single" w:sz="4" w:space="0" w:color="auto"/>
              <w:right w:val="single" w:sz="4" w:space="0" w:color="auto"/>
            </w:tcBorders>
            <w:hideMark/>
          </w:tcPr>
          <w:p w14:paraId="713F6B2E" w14:textId="77777777" w:rsidR="005B7BBC" w:rsidRDefault="005B7BBC">
            <w:pPr>
              <w:pStyle w:val="TAC"/>
              <w:rPr>
                <w:lang w:eastAsia="zh-CN"/>
              </w:rPr>
            </w:pPr>
            <w:r>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8FFAE09" w14:textId="77777777" w:rsidR="005B7BBC" w:rsidRDefault="005B7BBC">
            <w:pPr>
              <w:pStyle w:val="TAC"/>
              <w:rPr>
                <w:lang w:eastAsia="zh-CN"/>
              </w:rPr>
            </w:pPr>
            <w:r>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hideMark/>
          </w:tcPr>
          <w:p w14:paraId="73C45F84" w14:textId="77777777" w:rsidR="005B7BBC" w:rsidRDefault="005B7BBC">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F913966"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53CE02" w14:textId="77777777" w:rsidR="005B7BBC" w:rsidRDefault="005B7BBC">
            <w:pPr>
              <w:pStyle w:val="TAC"/>
              <w:rPr>
                <w:lang w:eastAsia="zh-CN"/>
              </w:rPr>
            </w:pPr>
            <w:r>
              <w:t>IMD4</w:t>
            </w:r>
          </w:p>
        </w:tc>
      </w:tr>
      <w:tr w:rsidR="005B7BBC" w14:paraId="05E84E6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799871C"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7E1004F" w14:textId="77777777" w:rsidR="005B7BBC" w:rsidRDefault="005B7BBC">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DD5A6F2" w14:textId="77777777" w:rsidR="005B7BBC" w:rsidRDefault="005B7BBC">
            <w:pPr>
              <w:pStyle w:val="TAC"/>
              <w:rPr>
                <w:lang w:eastAsia="zh-CN"/>
              </w:rPr>
            </w:pPr>
            <w:r>
              <w:rPr>
                <w:lang w:eastAsia="zh-CN"/>
              </w:rPr>
              <w:t>3359</w:t>
            </w:r>
          </w:p>
        </w:tc>
        <w:tc>
          <w:tcPr>
            <w:tcW w:w="817" w:type="dxa"/>
            <w:tcBorders>
              <w:top w:val="single" w:sz="4" w:space="0" w:color="auto"/>
              <w:left w:val="single" w:sz="4" w:space="0" w:color="auto"/>
              <w:bottom w:val="single" w:sz="4" w:space="0" w:color="auto"/>
              <w:right w:val="single" w:sz="4" w:space="0" w:color="auto"/>
            </w:tcBorders>
            <w:hideMark/>
          </w:tcPr>
          <w:p w14:paraId="0872805D" w14:textId="77777777" w:rsidR="005B7BBC" w:rsidRDefault="005B7BBC">
            <w:pPr>
              <w:pStyle w:val="TAC"/>
              <w:rPr>
                <w:lang w:eastAsia="zh-CN"/>
              </w:rPr>
            </w:pPr>
            <w:r>
              <w:rPr>
                <w:rFonts w:cs="Arial"/>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2BB3195F" w14:textId="77777777" w:rsidR="005B7BBC" w:rsidRDefault="005B7BBC">
            <w:pPr>
              <w:pStyle w:val="TAC"/>
              <w:rPr>
                <w:lang w:eastAsia="zh-CN"/>
              </w:rPr>
            </w:pPr>
            <w:r>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0E12416" w14:textId="77777777" w:rsidR="005B7BBC" w:rsidRDefault="005B7BBC">
            <w:pPr>
              <w:pStyle w:val="TAC"/>
              <w:rPr>
                <w:lang w:eastAsia="zh-CN"/>
              </w:rPr>
            </w:pPr>
            <w:r>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hideMark/>
          </w:tcPr>
          <w:p w14:paraId="283219EA" w14:textId="77777777" w:rsidR="005B7BBC" w:rsidRDefault="005B7BBC">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18E925"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7B500B1" w14:textId="77777777" w:rsidR="005B7BBC" w:rsidRDefault="005B7BBC">
            <w:pPr>
              <w:pStyle w:val="TAC"/>
              <w:rPr>
                <w:lang w:eastAsia="zh-CN"/>
              </w:rPr>
            </w:pPr>
            <w:r>
              <w:rPr>
                <w:lang w:eastAsia="zh-CN"/>
              </w:rPr>
              <w:t>N/A</w:t>
            </w:r>
          </w:p>
        </w:tc>
      </w:tr>
      <w:tr w:rsidR="005B7BBC" w14:paraId="630B7F38" w14:textId="77777777" w:rsidTr="00473F20">
        <w:trPr>
          <w:trHeight w:val="112"/>
          <w:jc w:val="center"/>
        </w:trPr>
        <w:tc>
          <w:tcPr>
            <w:tcW w:w="2004" w:type="dxa"/>
            <w:tcBorders>
              <w:top w:val="single" w:sz="4" w:space="0" w:color="auto"/>
              <w:left w:val="single" w:sz="4" w:space="0" w:color="auto"/>
              <w:bottom w:val="nil"/>
              <w:right w:val="single" w:sz="4" w:space="0" w:color="auto"/>
            </w:tcBorders>
            <w:hideMark/>
          </w:tcPr>
          <w:p w14:paraId="3C13D567" w14:textId="77777777" w:rsidR="005B7BBC" w:rsidRDefault="005B7BBC">
            <w:pPr>
              <w:pStyle w:val="TAC"/>
              <w:rPr>
                <w:rFonts w:eastAsia="Calibri"/>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FEE950D" w14:textId="77777777" w:rsidR="005B7BBC" w:rsidRDefault="005B7BBC">
            <w:pPr>
              <w:pStyle w:val="TAC"/>
              <w:rPr>
                <w:rFonts w:eastAsiaTheme="minorHAnsi"/>
              </w:rPr>
            </w:pPr>
            <w:r>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D8FC3F" w14:textId="77777777" w:rsidR="005B7BBC" w:rsidRDefault="005B7BBC">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4551E5A3" w14:textId="77777777" w:rsidR="005B7BBC" w:rsidRDefault="005B7BBC">
            <w:pPr>
              <w:pStyle w:val="TAC"/>
            </w:pPr>
            <w:r>
              <w:t>N/A</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1E37581" w14:textId="77777777" w:rsidR="005B7BBC" w:rsidRDefault="005B7BBC">
            <w:pPr>
              <w:pStyle w:val="TAC"/>
            </w:pPr>
            <w:r>
              <w:t>N/A</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E1FC728" w14:textId="77777777" w:rsidR="005B7BBC" w:rsidRDefault="005B7BBC">
            <w:pPr>
              <w:pStyle w:val="TAC"/>
            </w:pPr>
            <w:r>
              <w:t>N/A</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281595"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D0DCFA" w14:textId="77777777" w:rsidR="005B7BBC" w:rsidRDefault="005B7BBC">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7BA5996" w14:textId="77777777" w:rsidR="005B7BBC" w:rsidRDefault="005B7BBC">
            <w:pPr>
              <w:pStyle w:val="TAC"/>
            </w:pPr>
            <w:r>
              <w:t>IMD4</w:t>
            </w:r>
          </w:p>
        </w:tc>
      </w:tr>
      <w:tr w:rsidR="005B7BBC" w14:paraId="4CE6083F" w14:textId="77777777" w:rsidTr="00473F20">
        <w:trPr>
          <w:trHeight w:val="112"/>
          <w:jc w:val="center"/>
        </w:trPr>
        <w:tc>
          <w:tcPr>
            <w:tcW w:w="2004" w:type="dxa"/>
            <w:tcBorders>
              <w:top w:val="nil"/>
              <w:left w:val="single" w:sz="4" w:space="0" w:color="auto"/>
              <w:bottom w:val="single" w:sz="4" w:space="0" w:color="auto"/>
              <w:right w:val="single" w:sz="4" w:space="0" w:color="auto"/>
            </w:tcBorders>
          </w:tcPr>
          <w:p w14:paraId="4B1C7C3B" w14:textId="77777777" w:rsidR="005B7BBC" w:rsidRDefault="005B7BBC">
            <w:pPr>
              <w:pStyle w:val="TAC"/>
              <w:rPr>
                <w:rFonts w:eastAsia="Calibri"/>
                <w:lang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ED6CB10" w14:textId="77777777" w:rsidR="005B7BBC" w:rsidRDefault="005B7BBC">
            <w:pPr>
              <w:pStyle w:val="TAC"/>
              <w:rPr>
                <w:rFonts w:eastAsiaTheme="minorHAnsi"/>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8E04F" w14:textId="77777777" w:rsidR="005B7BBC" w:rsidRDefault="005B7BBC">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01F2B7" w14:textId="77777777" w:rsidR="005B7BBC" w:rsidRDefault="005B7BBC">
            <w:pPr>
              <w:pStyle w:val="TAC"/>
            </w:pPr>
            <w:r>
              <w:t>N/A</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BC94346" w14:textId="77777777" w:rsidR="005B7BBC" w:rsidRDefault="005B7BBC">
            <w:pPr>
              <w:pStyle w:val="TAC"/>
            </w:pPr>
            <w:r>
              <w:t>N/A</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326CABE" w14:textId="77777777" w:rsidR="005B7BBC" w:rsidRDefault="005B7BBC">
            <w:pPr>
              <w:pStyle w:val="TAC"/>
            </w:pPr>
            <w:r>
              <w:t>N/A</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3CAD99"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DC8081" w14:textId="77777777" w:rsidR="005B7BBC" w:rsidRDefault="005B7BBC">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3A97FF" w14:textId="77777777" w:rsidR="005B7BBC" w:rsidRDefault="005B7BBC">
            <w:pPr>
              <w:pStyle w:val="TAC"/>
            </w:pPr>
            <w:r>
              <w:t>N/A</w:t>
            </w:r>
          </w:p>
        </w:tc>
      </w:tr>
      <w:tr w:rsidR="005B7BBC" w14:paraId="17DE9CBD"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2FD74768" w14:textId="77777777" w:rsidR="005B7BBC" w:rsidRDefault="005B7BBC">
            <w:pPr>
              <w:pStyle w:val="TAC"/>
              <w:rPr>
                <w:rFonts w:eastAsia="Calibri"/>
                <w:lang w:eastAsia="zh-CN"/>
              </w:rPr>
            </w:pPr>
            <w:r>
              <w:rPr>
                <w:lang w:eastAsia="zh-CN"/>
              </w:rPr>
              <w:t>e</w:t>
            </w:r>
          </w:p>
        </w:tc>
        <w:tc>
          <w:tcPr>
            <w:tcW w:w="1144" w:type="dxa"/>
            <w:tcBorders>
              <w:top w:val="single" w:sz="4" w:space="0" w:color="auto"/>
              <w:left w:val="single" w:sz="4" w:space="0" w:color="auto"/>
              <w:bottom w:val="single" w:sz="4" w:space="0" w:color="auto"/>
              <w:right w:val="single" w:sz="4" w:space="0" w:color="auto"/>
            </w:tcBorders>
            <w:hideMark/>
          </w:tcPr>
          <w:p w14:paraId="70DB378C" w14:textId="77777777" w:rsidR="005B7BBC" w:rsidRDefault="005B7BBC">
            <w:pPr>
              <w:pStyle w:val="TAC"/>
              <w:rPr>
                <w:rFonts w:eastAsiaTheme="minorHAnsi"/>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4EEDCBD" w14:textId="77777777" w:rsidR="005B7BBC" w:rsidRDefault="005B7BBC">
            <w:pPr>
              <w:pStyle w:val="TAC"/>
            </w:pPr>
            <w:r>
              <w:rPr>
                <w:lang w:eastAsia="ko-KR"/>
              </w:rPr>
              <w:t>1775</w:t>
            </w:r>
          </w:p>
        </w:tc>
        <w:tc>
          <w:tcPr>
            <w:tcW w:w="817" w:type="dxa"/>
            <w:tcBorders>
              <w:top w:val="single" w:sz="4" w:space="0" w:color="auto"/>
              <w:left w:val="single" w:sz="4" w:space="0" w:color="auto"/>
              <w:bottom w:val="single" w:sz="4" w:space="0" w:color="auto"/>
              <w:right w:val="single" w:sz="4" w:space="0" w:color="auto"/>
            </w:tcBorders>
            <w:hideMark/>
          </w:tcPr>
          <w:p w14:paraId="7A970145"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0E18A044"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1C90F44" w14:textId="77777777" w:rsidR="005B7BBC" w:rsidRDefault="005B7BBC">
            <w:pPr>
              <w:pStyle w:val="TAC"/>
            </w:pPr>
            <w:r>
              <w:rPr>
                <w:lang w:eastAsia="ko-KR"/>
              </w:rPr>
              <w:t>2175</w:t>
            </w:r>
          </w:p>
        </w:tc>
        <w:tc>
          <w:tcPr>
            <w:tcW w:w="780" w:type="dxa"/>
            <w:tcBorders>
              <w:top w:val="single" w:sz="4" w:space="0" w:color="auto"/>
              <w:left w:val="single" w:sz="4" w:space="0" w:color="auto"/>
              <w:bottom w:val="single" w:sz="4" w:space="0" w:color="auto"/>
              <w:right w:val="single" w:sz="4" w:space="0" w:color="auto"/>
            </w:tcBorders>
            <w:hideMark/>
          </w:tcPr>
          <w:p w14:paraId="795B973D" w14:textId="77777777" w:rsidR="005B7BBC" w:rsidRDefault="005B7BB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C602CF"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669E95" w14:textId="77777777" w:rsidR="005B7BBC" w:rsidRDefault="005B7BBC">
            <w:pPr>
              <w:pStyle w:val="TAC"/>
            </w:pPr>
            <w:r>
              <w:t>N/A</w:t>
            </w:r>
          </w:p>
        </w:tc>
      </w:tr>
      <w:tr w:rsidR="005B7BBC" w14:paraId="01BAF41C"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522FB3A2"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B0B37CE"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4868872B" w14:textId="77777777" w:rsidR="005B7BBC" w:rsidRDefault="005B7BBC">
            <w:pPr>
              <w:pStyle w:val="TAC"/>
            </w:pPr>
            <w:r>
              <w:rPr>
                <w:lang w:eastAsia="ko-KR"/>
              </w:rPr>
              <w:t>1855</w:t>
            </w:r>
          </w:p>
        </w:tc>
        <w:tc>
          <w:tcPr>
            <w:tcW w:w="817" w:type="dxa"/>
            <w:tcBorders>
              <w:top w:val="single" w:sz="4" w:space="0" w:color="auto"/>
              <w:left w:val="single" w:sz="4" w:space="0" w:color="auto"/>
              <w:bottom w:val="single" w:sz="4" w:space="0" w:color="auto"/>
              <w:right w:val="single" w:sz="4" w:space="0" w:color="auto"/>
            </w:tcBorders>
            <w:hideMark/>
          </w:tcPr>
          <w:p w14:paraId="6D165256"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0C61A5A8"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1CCD9D" w14:textId="77777777" w:rsidR="005B7BBC" w:rsidRDefault="005B7BBC">
            <w:pPr>
              <w:pStyle w:val="TAC"/>
            </w:pPr>
            <w:r>
              <w:rPr>
                <w:lang w:eastAsia="ko-KR"/>
              </w:rPr>
              <w:t>1935</w:t>
            </w:r>
          </w:p>
        </w:tc>
        <w:tc>
          <w:tcPr>
            <w:tcW w:w="780" w:type="dxa"/>
            <w:tcBorders>
              <w:top w:val="single" w:sz="4" w:space="0" w:color="auto"/>
              <w:left w:val="single" w:sz="4" w:space="0" w:color="auto"/>
              <w:bottom w:val="single" w:sz="4" w:space="0" w:color="auto"/>
              <w:right w:val="single" w:sz="4" w:space="0" w:color="auto"/>
            </w:tcBorders>
            <w:hideMark/>
          </w:tcPr>
          <w:p w14:paraId="0108C0A1" w14:textId="77777777" w:rsidR="005B7BBC" w:rsidRDefault="005B7BBC">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7D283A1"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109898" w14:textId="77777777" w:rsidR="005B7BBC" w:rsidRDefault="005B7BBC">
            <w:pPr>
              <w:pStyle w:val="TAC"/>
            </w:pPr>
            <w:r>
              <w:t>IMD3</w:t>
            </w:r>
          </w:p>
        </w:tc>
      </w:tr>
      <w:tr w:rsidR="005B7BBC" w14:paraId="1E7C1E86"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7C33976E"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62455F2E" w14:textId="77777777" w:rsidR="005B7BBC" w:rsidRDefault="005B7BBC">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A61612C" w14:textId="77777777" w:rsidR="005B7BBC" w:rsidRDefault="005B7BBC">
            <w:pPr>
              <w:pStyle w:val="TAC"/>
            </w:pPr>
            <w:r>
              <w:rPr>
                <w:lang w:eastAsia="ko-KR"/>
              </w:rPr>
              <w:t>1712.5</w:t>
            </w:r>
          </w:p>
        </w:tc>
        <w:tc>
          <w:tcPr>
            <w:tcW w:w="817" w:type="dxa"/>
            <w:tcBorders>
              <w:top w:val="single" w:sz="4" w:space="0" w:color="auto"/>
              <w:left w:val="single" w:sz="4" w:space="0" w:color="auto"/>
              <w:bottom w:val="single" w:sz="4" w:space="0" w:color="auto"/>
              <w:right w:val="single" w:sz="4" w:space="0" w:color="auto"/>
            </w:tcBorders>
            <w:hideMark/>
          </w:tcPr>
          <w:p w14:paraId="24D99952"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4ADBAB71"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84CE0EB" w14:textId="77777777" w:rsidR="005B7BBC" w:rsidRDefault="005B7BBC">
            <w:pPr>
              <w:pStyle w:val="TAC"/>
            </w:pPr>
            <w:r>
              <w:rPr>
                <w:lang w:eastAsia="ko-KR"/>
              </w:rPr>
              <w:t>2112.5</w:t>
            </w:r>
          </w:p>
        </w:tc>
        <w:tc>
          <w:tcPr>
            <w:tcW w:w="780" w:type="dxa"/>
            <w:tcBorders>
              <w:top w:val="single" w:sz="4" w:space="0" w:color="auto"/>
              <w:left w:val="single" w:sz="4" w:space="0" w:color="auto"/>
              <w:bottom w:val="single" w:sz="4" w:space="0" w:color="auto"/>
              <w:right w:val="single" w:sz="4" w:space="0" w:color="auto"/>
            </w:tcBorders>
            <w:hideMark/>
          </w:tcPr>
          <w:p w14:paraId="685D9386" w14:textId="77777777" w:rsidR="005B7BBC" w:rsidRDefault="005B7BBC">
            <w:pPr>
              <w:pStyle w:val="TAC"/>
            </w:pPr>
            <w:r>
              <w:t>23</w:t>
            </w:r>
          </w:p>
        </w:tc>
        <w:tc>
          <w:tcPr>
            <w:tcW w:w="828" w:type="dxa"/>
            <w:tcBorders>
              <w:top w:val="single" w:sz="4" w:space="0" w:color="auto"/>
              <w:left w:val="single" w:sz="4" w:space="0" w:color="auto"/>
              <w:bottom w:val="single" w:sz="4" w:space="0" w:color="auto"/>
              <w:right w:val="single" w:sz="4" w:space="0" w:color="auto"/>
            </w:tcBorders>
            <w:hideMark/>
          </w:tcPr>
          <w:p w14:paraId="68F17B0E"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30AC033" w14:textId="77777777" w:rsidR="005B7BBC" w:rsidRDefault="005B7BBC">
            <w:pPr>
              <w:pStyle w:val="TAC"/>
            </w:pPr>
            <w:r>
              <w:t>IMD3</w:t>
            </w:r>
          </w:p>
        </w:tc>
      </w:tr>
      <w:tr w:rsidR="005B7BBC" w14:paraId="725D55C7"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AABC4C9"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AA91F25"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51CBD42" w14:textId="77777777" w:rsidR="005B7BBC" w:rsidRDefault="005B7BBC">
            <w:pPr>
              <w:pStyle w:val="TAC"/>
            </w:pPr>
            <w:r>
              <w:rPr>
                <w:lang w:eastAsia="ko-KR"/>
              </w:rPr>
              <w:t>1912.5</w:t>
            </w:r>
          </w:p>
        </w:tc>
        <w:tc>
          <w:tcPr>
            <w:tcW w:w="817" w:type="dxa"/>
            <w:tcBorders>
              <w:top w:val="single" w:sz="4" w:space="0" w:color="auto"/>
              <w:left w:val="single" w:sz="4" w:space="0" w:color="auto"/>
              <w:bottom w:val="single" w:sz="4" w:space="0" w:color="auto"/>
              <w:right w:val="single" w:sz="4" w:space="0" w:color="auto"/>
            </w:tcBorders>
            <w:hideMark/>
          </w:tcPr>
          <w:p w14:paraId="4A957F9E"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644DA6CA"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2047DC9" w14:textId="77777777" w:rsidR="005B7BBC" w:rsidRDefault="005B7BBC">
            <w:pPr>
              <w:pStyle w:val="TAC"/>
            </w:pPr>
            <w:r>
              <w:rPr>
                <w:lang w:eastAsia="ko-KR"/>
              </w:rPr>
              <w:t>1992.5</w:t>
            </w:r>
          </w:p>
        </w:tc>
        <w:tc>
          <w:tcPr>
            <w:tcW w:w="780" w:type="dxa"/>
            <w:tcBorders>
              <w:top w:val="single" w:sz="4" w:space="0" w:color="auto"/>
              <w:left w:val="single" w:sz="4" w:space="0" w:color="auto"/>
              <w:bottom w:val="single" w:sz="4" w:space="0" w:color="auto"/>
              <w:right w:val="single" w:sz="4" w:space="0" w:color="auto"/>
            </w:tcBorders>
            <w:hideMark/>
          </w:tcPr>
          <w:p w14:paraId="515A38CC" w14:textId="77777777" w:rsidR="005B7BBC" w:rsidRDefault="005B7BB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41CD78"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742287" w14:textId="77777777" w:rsidR="005B7BBC" w:rsidRDefault="005B7BBC">
            <w:pPr>
              <w:pStyle w:val="TAC"/>
            </w:pPr>
            <w:r>
              <w:t>N/A</w:t>
            </w:r>
          </w:p>
        </w:tc>
      </w:tr>
      <w:tr w:rsidR="005B7BBC" w14:paraId="3A88E7D8"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01B0B11A"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286E505" w14:textId="77777777" w:rsidR="005B7BBC" w:rsidRDefault="005B7BBC">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C0CE1F6" w14:textId="77777777" w:rsidR="005B7BBC" w:rsidRDefault="005B7BBC">
            <w:pPr>
              <w:pStyle w:val="TAC"/>
            </w:pPr>
            <w:r>
              <w:rPr>
                <w:lang w:eastAsia="ko-KR"/>
              </w:rPr>
              <w:t>1750</w:t>
            </w:r>
          </w:p>
        </w:tc>
        <w:tc>
          <w:tcPr>
            <w:tcW w:w="817" w:type="dxa"/>
            <w:tcBorders>
              <w:top w:val="single" w:sz="4" w:space="0" w:color="auto"/>
              <w:left w:val="single" w:sz="4" w:space="0" w:color="auto"/>
              <w:bottom w:val="single" w:sz="4" w:space="0" w:color="auto"/>
              <w:right w:val="single" w:sz="4" w:space="0" w:color="auto"/>
            </w:tcBorders>
            <w:hideMark/>
          </w:tcPr>
          <w:p w14:paraId="55456F8F"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63D5AEF1"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7A54645" w14:textId="77777777" w:rsidR="005B7BBC" w:rsidRDefault="005B7BBC">
            <w:pPr>
              <w:pStyle w:val="TAC"/>
            </w:pPr>
            <w:r>
              <w:rPr>
                <w:lang w:eastAsia="ko-KR"/>
              </w:rPr>
              <w:t>2150</w:t>
            </w:r>
          </w:p>
        </w:tc>
        <w:tc>
          <w:tcPr>
            <w:tcW w:w="780" w:type="dxa"/>
            <w:tcBorders>
              <w:top w:val="single" w:sz="4" w:space="0" w:color="auto"/>
              <w:left w:val="single" w:sz="4" w:space="0" w:color="auto"/>
              <w:bottom w:val="single" w:sz="4" w:space="0" w:color="auto"/>
              <w:right w:val="single" w:sz="4" w:space="0" w:color="auto"/>
            </w:tcBorders>
            <w:hideMark/>
          </w:tcPr>
          <w:p w14:paraId="3A857C10" w14:textId="77777777" w:rsidR="005B7BBC" w:rsidRDefault="005B7BBC">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DF55817"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4141DF" w14:textId="77777777" w:rsidR="005B7BBC" w:rsidRDefault="005B7BBC">
            <w:pPr>
              <w:pStyle w:val="TAC"/>
            </w:pPr>
            <w:r>
              <w:t>IMD5</w:t>
            </w:r>
          </w:p>
        </w:tc>
      </w:tr>
      <w:tr w:rsidR="005B7BBC" w14:paraId="7CA5ABBD"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31332F86"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3B2EA4B"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1D30514" w14:textId="77777777" w:rsidR="005B7BBC" w:rsidRDefault="005B7BBC">
            <w:pPr>
              <w:pStyle w:val="TAC"/>
            </w:pPr>
            <w:r>
              <w:rPr>
                <w:lang w:eastAsia="ko-KR"/>
              </w:rPr>
              <w:t>1883.3</w:t>
            </w:r>
          </w:p>
        </w:tc>
        <w:tc>
          <w:tcPr>
            <w:tcW w:w="817" w:type="dxa"/>
            <w:tcBorders>
              <w:top w:val="single" w:sz="4" w:space="0" w:color="auto"/>
              <w:left w:val="single" w:sz="4" w:space="0" w:color="auto"/>
              <w:bottom w:val="single" w:sz="4" w:space="0" w:color="auto"/>
              <w:right w:val="single" w:sz="4" w:space="0" w:color="auto"/>
            </w:tcBorders>
            <w:hideMark/>
          </w:tcPr>
          <w:p w14:paraId="2776B532"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10120C58"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F7042E5" w14:textId="77777777" w:rsidR="005B7BBC" w:rsidRDefault="005B7BBC">
            <w:pPr>
              <w:pStyle w:val="TAC"/>
            </w:pPr>
            <w:r>
              <w:rPr>
                <w:lang w:eastAsia="ko-KR"/>
              </w:rPr>
              <w:t>1963.3</w:t>
            </w:r>
          </w:p>
        </w:tc>
        <w:tc>
          <w:tcPr>
            <w:tcW w:w="780" w:type="dxa"/>
            <w:tcBorders>
              <w:top w:val="single" w:sz="4" w:space="0" w:color="auto"/>
              <w:left w:val="single" w:sz="4" w:space="0" w:color="auto"/>
              <w:bottom w:val="single" w:sz="4" w:space="0" w:color="auto"/>
              <w:right w:val="single" w:sz="4" w:space="0" w:color="auto"/>
            </w:tcBorders>
            <w:hideMark/>
          </w:tcPr>
          <w:p w14:paraId="30C30423" w14:textId="77777777" w:rsidR="005B7BBC" w:rsidRDefault="005B7BB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828E5A"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9BF227" w14:textId="77777777" w:rsidR="005B7BBC" w:rsidRDefault="005B7BBC">
            <w:pPr>
              <w:pStyle w:val="TAC"/>
            </w:pPr>
            <w:r>
              <w:t>N/A</w:t>
            </w:r>
          </w:p>
        </w:tc>
      </w:tr>
      <w:tr w:rsidR="005B7BBC" w14:paraId="3204DDDF"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7ABA6F3D" w14:textId="77777777" w:rsidR="005B7BBC" w:rsidRDefault="005B7BBC">
            <w:pPr>
              <w:pStyle w:val="TAC"/>
              <w:rPr>
                <w:rFonts w:eastAsia="Calibri"/>
                <w:lang w:eastAsia="zh-CN"/>
              </w:rPr>
            </w:pPr>
            <w:r>
              <w:rPr>
                <w:lang w:eastAsia="ja-JP"/>
              </w:rPr>
              <w:t>CA_n25-n77</w:t>
            </w:r>
          </w:p>
        </w:tc>
        <w:tc>
          <w:tcPr>
            <w:tcW w:w="1144" w:type="dxa"/>
            <w:tcBorders>
              <w:top w:val="single" w:sz="4" w:space="0" w:color="auto"/>
              <w:left w:val="single" w:sz="4" w:space="0" w:color="auto"/>
              <w:bottom w:val="single" w:sz="4" w:space="0" w:color="auto"/>
              <w:right w:val="single" w:sz="4" w:space="0" w:color="auto"/>
            </w:tcBorders>
            <w:hideMark/>
          </w:tcPr>
          <w:p w14:paraId="5D4A617B" w14:textId="77777777" w:rsidR="005B7BBC" w:rsidRDefault="005B7BBC">
            <w:pPr>
              <w:pStyle w:val="TAC"/>
              <w:rPr>
                <w:rFonts w:eastAsiaTheme="minorHAnsi"/>
                <w:lang w:eastAsia="zh-CN"/>
              </w:rPr>
            </w:pPr>
            <w:r>
              <w:rPr>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098AA24C" w14:textId="77777777" w:rsidR="005B7BBC" w:rsidRDefault="005B7BBC">
            <w:pPr>
              <w:pStyle w:val="TAC"/>
            </w:pPr>
            <w:r>
              <w:rPr>
                <w:lang w:eastAsia="ja-JP"/>
              </w:rPr>
              <w:t>1855</w:t>
            </w:r>
          </w:p>
        </w:tc>
        <w:tc>
          <w:tcPr>
            <w:tcW w:w="817" w:type="dxa"/>
            <w:tcBorders>
              <w:top w:val="single" w:sz="4" w:space="0" w:color="auto"/>
              <w:left w:val="single" w:sz="4" w:space="0" w:color="auto"/>
              <w:bottom w:val="single" w:sz="4" w:space="0" w:color="auto"/>
              <w:right w:val="single" w:sz="4" w:space="0" w:color="auto"/>
            </w:tcBorders>
            <w:hideMark/>
          </w:tcPr>
          <w:p w14:paraId="268105B1"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3EC4271A"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61CD515" w14:textId="77777777" w:rsidR="005B7BBC" w:rsidRDefault="005B7BBC">
            <w:pPr>
              <w:pStyle w:val="TAC"/>
            </w:pPr>
            <w:r>
              <w:rPr>
                <w:lang w:eastAsia="ja-JP"/>
              </w:rPr>
              <w:t>1935</w:t>
            </w:r>
          </w:p>
        </w:tc>
        <w:tc>
          <w:tcPr>
            <w:tcW w:w="780" w:type="dxa"/>
            <w:tcBorders>
              <w:top w:val="single" w:sz="4" w:space="0" w:color="auto"/>
              <w:left w:val="single" w:sz="4" w:space="0" w:color="auto"/>
              <w:bottom w:val="single" w:sz="4" w:space="0" w:color="auto"/>
              <w:right w:val="single" w:sz="4" w:space="0" w:color="auto"/>
            </w:tcBorders>
            <w:hideMark/>
          </w:tcPr>
          <w:p w14:paraId="1B2748CB" w14:textId="77777777" w:rsidR="005B7BBC" w:rsidRDefault="005B7BBC">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D205622"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C952DA4" w14:textId="77777777" w:rsidR="005B7BBC" w:rsidRDefault="005B7BBC">
            <w:pPr>
              <w:pStyle w:val="TAC"/>
            </w:pPr>
            <w:r>
              <w:t>IMD2</w:t>
            </w:r>
          </w:p>
        </w:tc>
      </w:tr>
      <w:tr w:rsidR="005B7BBC" w14:paraId="395F6A7E"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7FC0800F"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6FDCDAA" w14:textId="77777777" w:rsidR="005B7BBC" w:rsidRDefault="005B7BBC">
            <w:pPr>
              <w:pStyle w:val="TAC"/>
              <w:rPr>
                <w:lang w:eastAsia="zh-CN"/>
              </w:rPr>
            </w:pPr>
            <w:r>
              <w:rPr>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1C7C34F" w14:textId="77777777" w:rsidR="005B7BBC" w:rsidRDefault="005B7BBC">
            <w:pPr>
              <w:pStyle w:val="TAC"/>
            </w:pPr>
            <w:r>
              <w:rPr>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079C6B4B"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16CCDB90"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C0FE972" w14:textId="77777777" w:rsidR="005B7BBC" w:rsidRDefault="005B7BBC">
            <w:pPr>
              <w:pStyle w:val="TAC"/>
            </w:pPr>
            <w:r>
              <w:rPr>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197B94DB"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0A5240" w14:textId="77777777" w:rsidR="005B7BBC" w:rsidRDefault="005B7BBC">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8024008" w14:textId="77777777" w:rsidR="005B7BBC" w:rsidRDefault="005B7BBC">
            <w:pPr>
              <w:pStyle w:val="TAC"/>
            </w:pPr>
            <w:r>
              <w:rPr>
                <w:lang w:eastAsia="ja-JP"/>
              </w:rPr>
              <w:t>N/A</w:t>
            </w:r>
          </w:p>
        </w:tc>
      </w:tr>
      <w:tr w:rsidR="005B7BBC" w14:paraId="463CF0FC"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C8539B8"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E04086F" w14:textId="77777777" w:rsidR="005B7BBC" w:rsidRDefault="005B7BBC">
            <w:pPr>
              <w:pStyle w:val="TAC"/>
              <w:rPr>
                <w:lang w:eastAsia="zh-CN"/>
              </w:rPr>
            </w:pPr>
            <w:r>
              <w:rPr>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BC453D4" w14:textId="77777777" w:rsidR="005B7BBC" w:rsidRDefault="005B7BBC">
            <w:pPr>
              <w:pStyle w:val="TAC"/>
            </w:pPr>
            <w:r>
              <w:rPr>
                <w:lang w:eastAsia="zh-CN"/>
              </w:rPr>
              <w:t>1900</w:t>
            </w:r>
          </w:p>
        </w:tc>
        <w:tc>
          <w:tcPr>
            <w:tcW w:w="817" w:type="dxa"/>
            <w:tcBorders>
              <w:top w:val="single" w:sz="4" w:space="0" w:color="auto"/>
              <w:left w:val="single" w:sz="4" w:space="0" w:color="auto"/>
              <w:bottom w:val="single" w:sz="4" w:space="0" w:color="auto"/>
              <w:right w:val="single" w:sz="4" w:space="0" w:color="auto"/>
            </w:tcBorders>
            <w:hideMark/>
          </w:tcPr>
          <w:p w14:paraId="75D0CD1F"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665A07AF"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6E5B44B" w14:textId="77777777" w:rsidR="005B7BBC" w:rsidRDefault="005B7BBC">
            <w:pPr>
              <w:pStyle w:val="TAC"/>
            </w:pPr>
            <w:r>
              <w:rPr>
                <w:lang w:eastAsia="zh-CN"/>
              </w:rPr>
              <w:t>1980</w:t>
            </w:r>
          </w:p>
        </w:tc>
        <w:tc>
          <w:tcPr>
            <w:tcW w:w="780" w:type="dxa"/>
            <w:tcBorders>
              <w:top w:val="single" w:sz="4" w:space="0" w:color="auto"/>
              <w:left w:val="single" w:sz="4" w:space="0" w:color="auto"/>
              <w:bottom w:val="single" w:sz="4" w:space="0" w:color="auto"/>
              <w:right w:val="single" w:sz="4" w:space="0" w:color="auto"/>
            </w:tcBorders>
            <w:hideMark/>
          </w:tcPr>
          <w:p w14:paraId="5542746A" w14:textId="77777777" w:rsidR="005B7BBC" w:rsidRDefault="005B7BBC">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178F82C"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8D59EE1" w14:textId="77777777" w:rsidR="005B7BBC" w:rsidRDefault="005B7BBC">
            <w:pPr>
              <w:pStyle w:val="TAC"/>
            </w:pPr>
            <w:r>
              <w:t>IMD4</w:t>
            </w:r>
          </w:p>
        </w:tc>
      </w:tr>
      <w:tr w:rsidR="005B7BBC" w14:paraId="5CDFB9FF"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2AF5C5D2"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1B2CDB3" w14:textId="77777777" w:rsidR="005B7BBC" w:rsidRDefault="005B7BBC">
            <w:pPr>
              <w:pStyle w:val="TAC"/>
              <w:rPr>
                <w:lang w:eastAsia="zh-CN"/>
              </w:rPr>
            </w:pPr>
            <w:r>
              <w:rPr>
                <w:lang w:eastAsia="ja-JP"/>
              </w:rP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338A1FA6" w14:textId="77777777" w:rsidR="005B7BBC" w:rsidRDefault="005B7BBC">
            <w:pPr>
              <w:pStyle w:val="TAC"/>
            </w:pPr>
            <w:r>
              <w:rPr>
                <w:lang w:eastAsia="ja-JP"/>
              </w:rPr>
              <w:t>3690</w:t>
            </w:r>
          </w:p>
        </w:tc>
        <w:tc>
          <w:tcPr>
            <w:tcW w:w="817" w:type="dxa"/>
            <w:tcBorders>
              <w:top w:val="single" w:sz="4" w:space="0" w:color="auto"/>
              <w:left w:val="single" w:sz="4" w:space="0" w:color="auto"/>
              <w:bottom w:val="single" w:sz="4" w:space="0" w:color="auto"/>
              <w:right w:val="single" w:sz="4" w:space="0" w:color="auto"/>
            </w:tcBorders>
            <w:hideMark/>
          </w:tcPr>
          <w:p w14:paraId="54ECF20E"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210ED941"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51B1681B" w14:textId="77777777" w:rsidR="005B7BBC" w:rsidRDefault="005B7BBC">
            <w:pPr>
              <w:pStyle w:val="TAC"/>
            </w:pPr>
            <w:r>
              <w:rPr>
                <w:lang w:eastAsia="ja-JP"/>
              </w:rPr>
              <w:t>3690</w:t>
            </w:r>
          </w:p>
        </w:tc>
        <w:tc>
          <w:tcPr>
            <w:tcW w:w="780" w:type="dxa"/>
            <w:tcBorders>
              <w:top w:val="single" w:sz="4" w:space="0" w:color="auto"/>
              <w:left w:val="single" w:sz="4" w:space="0" w:color="auto"/>
              <w:bottom w:val="single" w:sz="4" w:space="0" w:color="auto"/>
              <w:right w:val="single" w:sz="4" w:space="0" w:color="auto"/>
            </w:tcBorders>
            <w:hideMark/>
          </w:tcPr>
          <w:p w14:paraId="1DF3B751"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CC5A4C" w14:textId="77777777" w:rsidR="005B7BBC" w:rsidRDefault="005B7BBC">
            <w:pPr>
              <w:pStyle w:val="TAC"/>
              <w:rPr>
                <w:lang w:eastAsia="zh-CN"/>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FB0CE1C" w14:textId="77777777" w:rsidR="005B7BBC" w:rsidRDefault="005B7BBC">
            <w:pPr>
              <w:pStyle w:val="TAC"/>
            </w:pPr>
            <w:r>
              <w:rPr>
                <w:lang w:eastAsia="ja-JP"/>
              </w:rPr>
              <w:t>N/A</w:t>
            </w:r>
          </w:p>
        </w:tc>
      </w:tr>
      <w:tr w:rsidR="005B7BBC" w14:paraId="09AF0DA9"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0DEF63D3"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3D5569E"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A68B162" w14:textId="77777777" w:rsidR="005B7BBC" w:rsidRDefault="005B7BBC">
            <w:pPr>
              <w:pStyle w:val="TAC"/>
            </w:pPr>
            <w:r>
              <w:rPr>
                <w:lang w:eastAsia="ja-JP"/>
              </w:rPr>
              <w:t>1885</w:t>
            </w:r>
          </w:p>
        </w:tc>
        <w:tc>
          <w:tcPr>
            <w:tcW w:w="817" w:type="dxa"/>
            <w:tcBorders>
              <w:top w:val="single" w:sz="4" w:space="0" w:color="auto"/>
              <w:left w:val="single" w:sz="4" w:space="0" w:color="auto"/>
              <w:bottom w:val="single" w:sz="4" w:space="0" w:color="auto"/>
              <w:right w:val="single" w:sz="4" w:space="0" w:color="auto"/>
            </w:tcBorders>
            <w:hideMark/>
          </w:tcPr>
          <w:p w14:paraId="3D69C91B"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1E54D5BF"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798B80F" w14:textId="77777777" w:rsidR="005B7BBC" w:rsidRDefault="005B7BBC">
            <w:pPr>
              <w:pStyle w:val="TAC"/>
            </w:pPr>
            <w:r>
              <w:rPr>
                <w:lang w:eastAsia="ja-JP"/>
              </w:rPr>
              <w:t>1965</w:t>
            </w:r>
          </w:p>
        </w:tc>
        <w:tc>
          <w:tcPr>
            <w:tcW w:w="780" w:type="dxa"/>
            <w:tcBorders>
              <w:top w:val="single" w:sz="4" w:space="0" w:color="auto"/>
              <w:left w:val="single" w:sz="4" w:space="0" w:color="auto"/>
              <w:bottom w:val="single" w:sz="4" w:space="0" w:color="auto"/>
              <w:right w:val="single" w:sz="4" w:space="0" w:color="auto"/>
            </w:tcBorders>
            <w:hideMark/>
          </w:tcPr>
          <w:p w14:paraId="78D9EFB6" w14:textId="77777777" w:rsidR="005B7BBC" w:rsidRDefault="005B7BBC">
            <w:pPr>
              <w:pStyle w:val="TAC"/>
            </w:pPr>
            <w:r>
              <w:t>5</w:t>
            </w:r>
          </w:p>
        </w:tc>
        <w:tc>
          <w:tcPr>
            <w:tcW w:w="828" w:type="dxa"/>
            <w:tcBorders>
              <w:top w:val="single" w:sz="4" w:space="0" w:color="auto"/>
              <w:left w:val="single" w:sz="4" w:space="0" w:color="auto"/>
              <w:bottom w:val="single" w:sz="4" w:space="0" w:color="auto"/>
              <w:right w:val="single" w:sz="4" w:space="0" w:color="auto"/>
            </w:tcBorders>
            <w:hideMark/>
          </w:tcPr>
          <w:p w14:paraId="5BCE1845" w14:textId="77777777" w:rsidR="005B7BBC" w:rsidRDefault="005B7BBC">
            <w:pPr>
              <w:pStyle w:val="TAC"/>
              <w:rPr>
                <w:lang w:eastAsia="zh-CN"/>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85F25A" w14:textId="77777777" w:rsidR="005B7BBC" w:rsidRDefault="005B7BBC">
            <w:pPr>
              <w:pStyle w:val="TAC"/>
            </w:pPr>
            <w:r>
              <w:t>IMD5</w:t>
            </w:r>
          </w:p>
        </w:tc>
      </w:tr>
      <w:tr w:rsidR="005B7BBC" w14:paraId="76EDBADB"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BABD142"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98781AF" w14:textId="77777777" w:rsidR="005B7BBC" w:rsidRDefault="005B7BB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E86CC99" w14:textId="77777777" w:rsidR="005B7BBC" w:rsidRDefault="005B7BBC">
            <w:pPr>
              <w:pStyle w:val="TAC"/>
            </w:pPr>
            <w:r>
              <w:rPr>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2463E200"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26E1DA5E"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182FCC0" w14:textId="77777777" w:rsidR="005B7BBC" w:rsidRDefault="005B7BBC">
            <w:pPr>
              <w:pStyle w:val="TAC"/>
            </w:pPr>
            <w:r>
              <w:rPr>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592718DB"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F171DC" w14:textId="77777777" w:rsidR="005B7BBC" w:rsidRDefault="005B7BBC">
            <w:pPr>
              <w:pStyle w:val="TAC"/>
              <w:rPr>
                <w:lang w:eastAsia="zh-CN"/>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08A9D8C5" w14:textId="77777777" w:rsidR="005B7BBC" w:rsidRDefault="005B7BBC">
            <w:pPr>
              <w:pStyle w:val="TAC"/>
            </w:pPr>
            <w:r>
              <w:t>N/A</w:t>
            </w:r>
          </w:p>
        </w:tc>
      </w:tr>
      <w:tr w:rsidR="005B7BBC" w14:paraId="2EC00DDC"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192653BB" w14:textId="77777777" w:rsidR="005B7BBC" w:rsidRDefault="005B7BBC">
            <w:pPr>
              <w:pStyle w:val="TAC"/>
              <w:rPr>
                <w:rFonts w:eastAsia="Calibri"/>
                <w:lang w:eastAsia="zh-CN"/>
              </w:rPr>
            </w:pPr>
            <w:r>
              <w:rPr>
                <w:lang w:eastAsia="zh-CN"/>
              </w:rPr>
              <w:t>CA_n25-n78</w:t>
            </w:r>
          </w:p>
        </w:tc>
        <w:tc>
          <w:tcPr>
            <w:tcW w:w="1144" w:type="dxa"/>
            <w:tcBorders>
              <w:top w:val="single" w:sz="4" w:space="0" w:color="auto"/>
              <w:left w:val="single" w:sz="4" w:space="0" w:color="auto"/>
              <w:bottom w:val="single" w:sz="4" w:space="0" w:color="auto"/>
              <w:right w:val="single" w:sz="4" w:space="0" w:color="auto"/>
            </w:tcBorders>
            <w:hideMark/>
          </w:tcPr>
          <w:p w14:paraId="6E66DD43" w14:textId="77777777" w:rsidR="005B7BBC" w:rsidRDefault="005B7BBC">
            <w:pPr>
              <w:pStyle w:val="TAC"/>
              <w:rPr>
                <w:rFonts w:eastAsiaTheme="minorHAnsi"/>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B43333F" w14:textId="77777777" w:rsidR="005B7BBC" w:rsidRDefault="005B7BBC">
            <w:pPr>
              <w:pStyle w:val="TAC"/>
            </w:pPr>
            <w:r>
              <w:rPr>
                <w:lang w:eastAsia="ja-JP"/>
              </w:rPr>
              <w:t>1855</w:t>
            </w:r>
          </w:p>
        </w:tc>
        <w:tc>
          <w:tcPr>
            <w:tcW w:w="817" w:type="dxa"/>
            <w:tcBorders>
              <w:top w:val="single" w:sz="4" w:space="0" w:color="auto"/>
              <w:left w:val="single" w:sz="4" w:space="0" w:color="auto"/>
              <w:bottom w:val="single" w:sz="4" w:space="0" w:color="auto"/>
              <w:right w:val="single" w:sz="4" w:space="0" w:color="auto"/>
            </w:tcBorders>
            <w:hideMark/>
          </w:tcPr>
          <w:p w14:paraId="5C11E4E8"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35877D36"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9DB4DCC" w14:textId="77777777" w:rsidR="005B7BBC" w:rsidRDefault="005B7BBC">
            <w:pPr>
              <w:pStyle w:val="TAC"/>
            </w:pPr>
            <w:r>
              <w:rPr>
                <w:lang w:eastAsia="ja-JP"/>
              </w:rPr>
              <w:t>1935</w:t>
            </w:r>
          </w:p>
        </w:tc>
        <w:tc>
          <w:tcPr>
            <w:tcW w:w="780" w:type="dxa"/>
            <w:tcBorders>
              <w:top w:val="single" w:sz="4" w:space="0" w:color="auto"/>
              <w:left w:val="single" w:sz="4" w:space="0" w:color="auto"/>
              <w:bottom w:val="single" w:sz="4" w:space="0" w:color="auto"/>
              <w:right w:val="single" w:sz="4" w:space="0" w:color="auto"/>
            </w:tcBorders>
            <w:hideMark/>
          </w:tcPr>
          <w:p w14:paraId="5D444208" w14:textId="77777777" w:rsidR="005B7BBC" w:rsidRDefault="005B7BBC">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1EA60C38"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2F759E" w14:textId="77777777" w:rsidR="005B7BBC" w:rsidRDefault="005B7BBC">
            <w:pPr>
              <w:pStyle w:val="TAC"/>
            </w:pPr>
            <w:r>
              <w:t>IMD2</w:t>
            </w:r>
            <w:r>
              <w:rPr>
                <w:vertAlign w:val="superscript"/>
                <w:lang w:eastAsia="ko-KR"/>
              </w:rPr>
              <w:t>4</w:t>
            </w:r>
          </w:p>
        </w:tc>
      </w:tr>
      <w:tr w:rsidR="005B7BBC" w14:paraId="4ADCB6AC"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8E07423"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5D41391" w14:textId="77777777" w:rsidR="005B7BBC" w:rsidRDefault="005B7BBC">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3FF8BFF" w14:textId="77777777" w:rsidR="005B7BBC" w:rsidRDefault="005B7BBC">
            <w:pPr>
              <w:pStyle w:val="TAC"/>
            </w:pPr>
            <w:r>
              <w:rPr>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5DAAAC3F"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779EDB54"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24511BAE" w14:textId="77777777" w:rsidR="005B7BBC" w:rsidRDefault="005B7BBC">
            <w:pPr>
              <w:pStyle w:val="TAC"/>
            </w:pPr>
            <w:r>
              <w:rPr>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569FA6EB"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D374DD"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3726EA" w14:textId="77777777" w:rsidR="005B7BBC" w:rsidRDefault="005B7BBC">
            <w:pPr>
              <w:pStyle w:val="TAC"/>
            </w:pPr>
            <w:r>
              <w:rPr>
                <w:lang w:eastAsia="zh-CN"/>
              </w:rPr>
              <w:t>N/A</w:t>
            </w:r>
          </w:p>
        </w:tc>
      </w:tr>
      <w:tr w:rsidR="005B7BBC" w14:paraId="03A801AB"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058D242" w14:textId="77777777" w:rsidR="005B7BBC" w:rsidRDefault="005B7BBC">
            <w:pPr>
              <w:pStyle w:val="TAC"/>
              <w:rPr>
                <w:lang w:eastAsia="zh-CN"/>
              </w:rPr>
            </w:pPr>
            <w:r>
              <w:rPr>
                <w:rFonts w:eastAsia="Calibri"/>
                <w:lang w:eastAsia="zh-CN"/>
              </w:rPr>
              <w:t>CA_n26-n66</w:t>
            </w:r>
          </w:p>
        </w:tc>
        <w:tc>
          <w:tcPr>
            <w:tcW w:w="1144" w:type="dxa"/>
            <w:tcBorders>
              <w:top w:val="single" w:sz="4" w:space="0" w:color="auto"/>
              <w:left w:val="single" w:sz="4" w:space="0" w:color="auto"/>
              <w:bottom w:val="single" w:sz="4" w:space="0" w:color="auto"/>
              <w:right w:val="single" w:sz="4" w:space="0" w:color="auto"/>
            </w:tcBorders>
            <w:hideMark/>
          </w:tcPr>
          <w:p w14:paraId="3A86E56D" w14:textId="77777777" w:rsidR="005B7BBC" w:rsidRDefault="005B7BBC">
            <w:pPr>
              <w:pStyle w:val="TAC"/>
              <w:rPr>
                <w:lang w:eastAsia="zh-CN"/>
              </w:rPr>
            </w:pPr>
            <w:r>
              <w:t>n26</w:t>
            </w:r>
          </w:p>
        </w:tc>
        <w:tc>
          <w:tcPr>
            <w:tcW w:w="959" w:type="dxa"/>
            <w:tcBorders>
              <w:top w:val="single" w:sz="4" w:space="0" w:color="auto"/>
              <w:left w:val="single" w:sz="4" w:space="0" w:color="auto"/>
              <w:bottom w:val="single" w:sz="4" w:space="0" w:color="auto"/>
              <w:right w:val="single" w:sz="4" w:space="0" w:color="auto"/>
            </w:tcBorders>
            <w:hideMark/>
          </w:tcPr>
          <w:p w14:paraId="641C49F5" w14:textId="77777777" w:rsidR="005B7BBC" w:rsidRDefault="005B7BBC">
            <w:pPr>
              <w:pStyle w:val="TAC"/>
              <w:rPr>
                <w:lang w:eastAsia="zh-CN"/>
              </w:rPr>
            </w:pPr>
            <w:r>
              <w:t>838</w:t>
            </w:r>
          </w:p>
        </w:tc>
        <w:tc>
          <w:tcPr>
            <w:tcW w:w="817" w:type="dxa"/>
            <w:tcBorders>
              <w:top w:val="single" w:sz="4" w:space="0" w:color="auto"/>
              <w:left w:val="single" w:sz="4" w:space="0" w:color="auto"/>
              <w:bottom w:val="single" w:sz="4" w:space="0" w:color="auto"/>
              <w:right w:val="single" w:sz="4" w:space="0" w:color="auto"/>
            </w:tcBorders>
            <w:hideMark/>
          </w:tcPr>
          <w:p w14:paraId="2C4E2129"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4C5ADD9D"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54F4A0F5" w14:textId="77777777" w:rsidR="005B7BBC" w:rsidRDefault="005B7BBC">
            <w:pPr>
              <w:pStyle w:val="TAC"/>
              <w:rPr>
                <w:lang w:eastAsia="zh-CN"/>
              </w:rPr>
            </w:pPr>
            <w:r>
              <w:t>883</w:t>
            </w:r>
          </w:p>
        </w:tc>
        <w:tc>
          <w:tcPr>
            <w:tcW w:w="780" w:type="dxa"/>
            <w:tcBorders>
              <w:top w:val="single" w:sz="4" w:space="0" w:color="auto"/>
              <w:left w:val="single" w:sz="4" w:space="0" w:color="auto"/>
              <w:bottom w:val="single" w:sz="4" w:space="0" w:color="auto"/>
              <w:right w:val="single" w:sz="4" w:space="0" w:color="auto"/>
            </w:tcBorders>
            <w:hideMark/>
          </w:tcPr>
          <w:p w14:paraId="47CFB770" w14:textId="77777777" w:rsidR="005B7BBC" w:rsidRDefault="005B7BBC">
            <w:pPr>
              <w:pStyle w:val="TAC"/>
              <w:rPr>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6BD14C4"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ED244D9" w14:textId="77777777" w:rsidR="005B7BBC" w:rsidRDefault="005B7BBC">
            <w:pPr>
              <w:pStyle w:val="TAC"/>
              <w:rPr>
                <w:lang w:eastAsia="zh-CN"/>
              </w:rPr>
            </w:pPr>
            <w:r>
              <w:t>IMD2</w:t>
            </w:r>
            <w:r>
              <w:rPr>
                <w:vertAlign w:val="superscript"/>
              </w:rPr>
              <w:t>4</w:t>
            </w:r>
          </w:p>
        </w:tc>
      </w:tr>
      <w:tr w:rsidR="005B7BBC" w14:paraId="2DE44AFE"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F549F83"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C784CBD" w14:textId="77777777" w:rsidR="005B7BBC" w:rsidRDefault="005B7BBC">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E24DAEF" w14:textId="77777777" w:rsidR="005B7BBC" w:rsidRDefault="005B7BBC">
            <w:pPr>
              <w:pStyle w:val="TAC"/>
              <w:rPr>
                <w:lang w:eastAsia="zh-CN"/>
              </w:rPr>
            </w:pPr>
            <w:r>
              <w:t>1721</w:t>
            </w:r>
          </w:p>
        </w:tc>
        <w:tc>
          <w:tcPr>
            <w:tcW w:w="817" w:type="dxa"/>
            <w:tcBorders>
              <w:top w:val="single" w:sz="4" w:space="0" w:color="auto"/>
              <w:left w:val="single" w:sz="4" w:space="0" w:color="auto"/>
              <w:bottom w:val="single" w:sz="4" w:space="0" w:color="auto"/>
              <w:right w:val="single" w:sz="4" w:space="0" w:color="auto"/>
            </w:tcBorders>
            <w:hideMark/>
          </w:tcPr>
          <w:p w14:paraId="26EFC85C"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57E63A7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65E37FB" w14:textId="77777777" w:rsidR="005B7BBC" w:rsidRDefault="005B7BBC">
            <w:pPr>
              <w:pStyle w:val="TAC"/>
              <w:rPr>
                <w:lang w:eastAsia="zh-CN"/>
              </w:rPr>
            </w:pPr>
            <w:r>
              <w:t>2121</w:t>
            </w:r>
          </w:p>
        </w:tc>
        <w:tc>
          <w:tcPr>
            <w:tcW w:w="780" w:type="dxa"/>
            <w:tcBorders>
              <w:top w:val="single" w:sz="4" w:space="0" w:color="auto"/>
              <w:left w:val="single" w:sz="4" w:space="0" w:color="auto"/>
              <w:bottom w:val="single" w:sz="4" w:space="0" w:color="auto"/>
              <w:right w:val="single" w:sz="4" w:space="0" w:color="auto"/>
            </w:tcBorders>
            <w:hideMark/>
          </w:tcPr>
          <w:p w14:paraId="579673F8"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EBDE7D"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0C342BF" w14:textId="77777777" w:rsidR="005B7BBC" w:rsidRDefault="005B7BBC">
            <w:pPr>
              <w:pStyle w:val="TAC"/>
              <w:rPr>
                <w:lang w:eastAsia="zh-CN"/>
              </w:rPr>
            </w:pPr>
            <w:r>
              <w:t>N/A</w:t>
            </w:r>
          </w:p>
        </w:tc>
      </w:tr>
      <w:tr w:rsidR="005B7BBC" w14:paraId="3F3D6D24"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A1DAF31" w14:textId="77777777" w:rsidR="005B7BBC" w:rsidRDefault="005B7BBC">
            <w:pPr>
              <w:pStyle w:val="TAC"/>
              <w:rPr>
                <w:lang w:eastAsia="zh-CN"/>
              </w:rPr>
            </w:pPr>
            <w:r>
              <w:rPr>
                <w:rFonts w:eastAsia="Calibri"/>
                <w:lang w:eastAsia="zh-CN"/>
              </w:rPr>
              <w:t>CA_n26-n70</w:t>
            </w:r>
          </w:p>
        </w:tc>
        <w:tc>
          <w:tcPr>
            <w:tcW w:w="1144" w:type="dxa"/>
            <w:tcBorders>
              <w:top w:val="single" w:sz="4" w:space="0" w:color="auto"/>
              <w:left w:val="single" w:sz="4" w:space="0" w:color="auto"/>
              <w:bottom w:val="single" w:sz="4" w:space="0" w:color="auto"/>
              <w:right w:val="single" w:sz="4" w:space="0" w:color="auto"/>
            </w:tcBorders>
            <w:hideMark/>
          </w:tcPr>
          <w:p w14:paraId="4FD6B820" w14:textId="77777777" w:rsidR="005B7BBC" w:rsidRDefault="005B7BBC">
            <w:pPr>
              <w:pStyle w:val="TAC"/>
              <w:rPr>
                <w:lang w:eastAsia="zh-CN"/>
              </w:rPr>
            </w:pPr>
            <w:r>
              <w:t>n26</w:t>
            </w:r>
          </w:p>
        </w:tc>
        <w:tc>
          <w:tcPr>
            <w:tcW w:w="959" w:type="dxa"/>
            <w:tcBorders>
              <w:top w:val="single" w:sz="4" w:space="0" w:color="auto"/>
              <w:left w:val="single" w:sz="4" w:space="0" w:color="auto"/>
              <w:bottom w:val="single" w:sz="4" w:space="0" w:color="auto"/>
              <w:right w:val="single" w:sz="4" w:space="0" w:color="auto"/>
            </w:tcBorders>
            <w:hideMark/>
          </w:tcPr>
          <w:p w14:paraId="7B628ED8" w14:textId="77777777" w:rsidR="005B7BBC" w:rsidRDefault="005B7BBC">
            <w:pPr>
              <w:pStyle w:val="TAC"/>
              <w:rPr>
                <w:lang w:eastAsia="zh-CN"/>
              </w:rPr>
            </w:pPr>
            <w:r>
              <w:t>831</w:t>
            </w:r>
          </w:p>
        </w:tc>
        <w:tc>
          <w:tcPr>
            <w:tcW w:w="817" w:type="dxa"/>
            <w:tcBorders>
              <w:top w:val="single" w:sz="4" w:space="0" w:color="auto"/>
              <w:left w:val="single" w:sz="4" w:space="0" w:color="auto"/>
              <w:bottom w:val="single" w:sz="4" w:space="0" w:color="auto"/>
              <w:right w:val="single" w:sz="4" w:space="0" w:color="auto"/>
            </w:tcBorders>
            <w:hideMark/>
          </w:tcPr>
          <w:p w14:paraId="0F0EF1E7"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4B62E117"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B6215B6" w14:textId="77777777" w:rsidR="005B7BBC" w:rsidRDefault="005B7BBC">
            <w:pPr>
              <w:pStyle w:val="TAC"/>
              <w:rPr>
                <w:lang w:eastAsia="zh-CN"/>
              </w:rPr>
            </w:pPr>
            <w:r>
              <w:t>876</w:t>
            </w:r>
          </w:p>
        </w:tc>
        <w:tc>
          <w:tcPr>
            <w:tcW w:w="780" w:type="dxa"/>
            <w:tcBorders>
              <w:top w:val="single" w:sz="4" w:space="0" w:color="auto"/>
              <w:left w:val="single" w:sz="4" w:space="0" w:color="auto"/>
              <w:bottom w:val="single" w:sz="4" w:space="0" w:color="auto"/>
              <w:right w:val="single" w:sz="4" w:space="0" w:color="auto"/>
            </w:tcBorders>
            <w:hideMark/>
          </w:tcPr>
          <w:p w14:paraId="6CE79F3C" w14:textId="77777777" w:rsidR="005B7BBC" w:rsidRDefault="005B7BBC">
            <w:pPr>
              <w:pStyle w:val="TAC"/>
              <w:rPr>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CD4C2E0"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944CB70" w14:textId="77777777" w:rsidR="005B7BBC" w:rsidRDefault="005B7BBC">
            <w:pPr>
              <w:pStyle w:val="TAC"/>
              <w:rPr>
                <w:lang w:eastAsia="zh-CN"/>
              </w:rPr>
            </w:pPr>
            <w:r>
              <w:t>IMD2</w:t>
            </w:r>
            <w:r>
              <w:rPr>
                <w:vertAlign w:val="superscript"/>
              </w:rPr>
              <w:t>4</w:t>
            </w:r>
          </w:p>
        </w:tc>
      </w:tr>
      <w:tr w:rsidR="005B7BBC" w14:paraId="30B71451"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290D5AC"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961E7EB" w14:textId="77777777" w:rsidR="005B7BBC" w:rsidRDefault="005B7BBC">
            <w:pPr>
              <w:pStyle w:val="TAC"/>
              <w:rPr>
                <w:lang w:eastAsia="zh-CN"/>
              </w:rPr>
            </w:pPr>
            <w:r>
              <w:t>n70</w:t>
            </w:r>
          </w:p>
        </w:tc>
        <w:tc>
          <w:tcPr>
            <w:tcW w:w="959" w:type="dxa"/>
            <w:tcBorders>
              <w:top w:val="single" w:sz="4" w:space="0" w:color="auto"/>
              <w:left w:val="single" w:sz="4" w:space="0" w:color="auto"/>
              <w:bottom w:val="single" w:sz="4" w:space="0" w:color="auto"/>
              <w:right w:val="single" w:sz="4" w:space="0" w:color="auto"/>
            </w:tcBorders>
            <w:hideMark/>
          </w:tcPr>
          <w:p w14:paraId="3C0B2AAB" w14:textId="77777777" w:rsidR="005B7BBC" w:rsidRDefault="005B7BBC">
            <w:pPr>
              <w:pStyle w:val="TAC"/>
              <w:rPr>
                <w:lang w:eastAsia="zh-CN"/>
              </w:rPr>
            </w:pPr>
            <w:r>
              <w:t>1707.5</w:t>
            </w:r>
          </w:p>
        </w:tc>
        <w:tc>
          <w:tcPr>
            <w:tcW w:w="817" w:type="dxa"/>
            <w:tcBorders>
              <w:top w:val="single" w:sz="4" w:space="0" w:color="auto"/>
              <w:left w:val="single" w:sz="4" w:space="0" w:color="auto"/>
              <w:bottom w:val="single" w:sz="4" w:space="0" w:color="auto"/>
              <w:right w:val="single" w:sz="4" w:space="0" w:color="auto"/>
            </w:tcBorders>
            <w:hideMark/>
          </w:tcPr>
          <w:p w14:paraId="1370A52F"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637DC55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B090042" w14:textId="77777777" w:rsidR="005B7BBC" w:rsidRDefault="005B7BBC">
            <w:pPr>
              <w:pStyle w:val="TAC"/>
              <w:rPr>
                <w:lang w:eastAsia="zh-CN"/>
              </w:rPr>
            </w:pPr>
            <w:r>
              <w:t>2007.5</w:t>
            </w:r>
          </w:p>
        </w:tc>
        <w:tc>
          <w:tcPr>
            <w:tcW w:w="780" w:type="dxa"/>
            <w:tcBorders>
              <w:top w:val="single" w:sz="4" w:space="0" w:color="auto"/>
              <w:left w:val="single" w:sz="4" w:space="0" w:color="auto"/>
              <w:bottom w:val="single" w:sz="4" w:space="0" w:color="auto"/>
              <w:right w:val="single" w:sz="4" w:space="0" w:color="auto"/>
            </w:tcBorders>
            <w:hideMark/>
          </w:tcPr>
          <w:p w14:paraId="535BD9C3"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BDFC5D"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4872C30" w14:textId="77777777" w:rsidR="005B7BBC" w:rsidRDefault="005B7BBC">
            <w:pPr>
              <w:pStyle w:val="TAC"/>
              <w:rPr>
                <w:lang w:eastAsia="zh-CN"/>
              </w:rPr>
            </w:pPr>
            <w:r>
              <w:t>N/A</w:t>
            </w:r>
          </w:p>
        </w:tc>
      </w:tr>
      <w:tr w:rsidR="005B7BBC" w14:paraId="151CE862"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A9329F5" w14:textId="77777777" w:rsidR="005B7BBC" w:rsidRDefault="005B7BBC">
            <w:pPr>
              <w:pStyle w:val="TAC"/>
              <w:rPr>
                <w:lang w:eastAsia="ja-JP"/>
              </w:rPr>
            </w:pPr>
            <w:r>
              <w:rPr>
                <w:lang w:eastAsia="ja-JP"/>
              </w:rPr>
              <w:t>CA_n28-n77</w:t>
            </w:r>
          </w:p>
        </w:tc>
        <w:tc>
          <w:tcPr>
            <w:tcW w:w="1144" w:type="dxa"/>
            <w:tcBorders>
              <w:top w:val="single" w:sz="4" w:space="0" w:color="auto"/>
              <w:left w:val="single" w:sz="4" w:space="0" w:color="auto"/>
              <w:bottom w:val="single" w:sz="4" w:space="0" w:color="auto"/>
              <w:right w:val="single" w:sz="4" w:space="0" w:color="auto"/>
            </w:tcBorders>
            <w:hideMark/>
          </w:tcPr>
          <w:p w14:paraId="7ABDA798" w14:textId="77777777" w:rsidR="005B7BBC" w:rsidRDefault="005B7BBC">
            <w:pPr>
              <w:pStyle w:val="TAC"/>
              <w:rPr>
                <w:lang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8D35B58" w14:textId="77777777" w:rsidR="005B7BBC" w:rsidRDefault="005B7BBC">
            <w:pPr>
              <w:pStyle w:val="TAC"/>
            </w:pPr>
            <w:r>
              <w:rPr>
                <w:lang w:eastAsia="zh-CN"/>
              </w:rPr>
              <w:t>705.5</w:t>
            </w:r>
          </w:p>
        </w:tc>
        <w:tc>
          <w:tcPr>
            <w:tcW w:w="817" w:type="dxa"/>
            <w:tcBorders>
              <w:top w:val="single" w:sz="4" w:space="0" w:color="auto"/>
              <w:left w:val="single" w:sz="4" w:space="0" w:color="auto"/>
              <w:bottom w:val="single" w:sz="4" w:space="0" w:color="auto"/>
              <w:right w:val="single" w:sz="4" w:space="0" w:color="auto"/>
            </w:tcBorders>
            <w:hideMark/>
          </w:tcPr>
          <w:p w14:paraId="3F6412D0" w14:textId="77777777" w:rsidR="005B7BBC" w:rsidRDefault="005B7BBC">
            <w:pPr>
              <w:pStyle w:val="TAC"/>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D329937" w14:textId="77777777" w:rsidR="005B7BBC" w:rsidRDefault="005B7BBC">
            <w:pPr>
              <w:pStyle w:val="TAC"/>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2CC327" w14:textId="77777777" w:rsidR="005B7BBC" w:rsidRDefault="005B7BBC">
            <w:pPr>
              <w:pStyle w:val="TAC"/>
            </w:pPr>
            <w:r>
              <w:rPr>
                <w:lang w:eastAsia="zh-CN"/>
              </w:rPr>
              <w:t>760.5</w:t>
            </w:r>
          </w:p>
        </w:tc>
        <w:tc>
          <w:tcPr>
            <w:tcW w:w="780" w:type="dxa"/>
            <w:tcBorders>
              <w:top w:val="single" w:sz="4" w:space="0" w:color="auto"/>
              <w:left w:val="single" w:sz="4" w:space="0" w:color="auto"/>
              <w:bottom w:val="single" w:sz="4" w:space="0" w:color="auto"/>
              <w:right w:val="single" w:sz="4" w:space="0" w:color="auto"/>
            </w:tcBorders>
            <w:hideMark/>
          </w:tcPr>
          <w:p w14:paraId="65475F7F" w14:textId="77777777" w:rsidR="005B7BBC" w:rsidRDefault="005B7BBC">
            <w:pPr>
              <w:pStyle w:val="TAC"/>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E276B0B" w14:textId="77777777" w:rsidR="005B7BBC" w:rsidRDefault="005B7BBC">
            <w:pPr>
              <w:pStyle w:val="TAC"/>
              <w:rPr>
                <w:rFonts w:eastAsia="Yu Mincho"/>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427204" w14:textId="77777777" w:rsidR="005B7BBC" w:rsidRDefault="005B7BBC">
            <w:pPr>
              <w:pStyle w:val="TAC"/>
              <w:rPr>
                <w:rFonts w:eastAsiaTheme="minorHAnsi"/>
              </w:rPr>
            </w:pPr>
            <w:r>
              <w:rPr>
                <w:lang w:eastAsia="zh-CN"/>
              </w:rPr>
              <w:t>IMD5</w:t>
            </w:r>
          </w:p>
        </w:tc>
      </w:tr>
      <w:tr w:rsidR="005B7BBC" w14:paraId="16BFB48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110BC4C8" w14:textId="77777777" w:rsidR="005B7BBC" w:rsidRDefault="005B7BBC">
            <w:pPr>
              <w:spacing w:after="0"/>
              <w:rPr>
                <w:rFonts w:ascii="Arial" w:eastAsiaTheme="minorHAnsi" w:hAnsi="Arial"/>
                <w:kern w:val="2"/>
                <w:sz w:val="18"/>
                <w:szCs w:val="22"/>
                <w:lang w:eastAsia="ja-JP"/>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B88E395"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D8F8414" w14:textId="77777777" w:rsidR="005B7BBC" w:rsidRDefault="005B7BBC">
            <w:pPr>
              <w:pStyle w:val="TAC"/>
            </w:pPr>
            <w:r>
              <w:t>3582.5</w:t>
            </w:r>
          </w:p>
        </w:tc>
        <w:tc>
          <w:tcPr>
            <w:tcW w:w="817" w:type="dxa"/>
            <w:tcBorders>
              <w:top w:val="single" w:sz="4" w:space="0" w:color="auto"/>
              <w:left w:val="single" w:sz="4" w:space="0" w:color="auto"/>
              <w:bottom w:val="single" w:sz="4" w:space="0" w:color="auto"/>
              <w:right w:val="single" w:sz="4" w:space="0" w:color="auto"/>
            </w:tcBorders>
            <w:hideMark/>
          </w:tcPr>
          <w:p w14:paraId="25CAA88B" w14:textId="77777777" w:rsidR="005B7BBC" w:rsidRDefault="005B7BBC">
            <w:pPr>
              <w:pStyle w:val="TAC"/>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6AB09597" w14:textId="77777777" w:rsidR="005B7BBC" w:rsidRDefault="005B7BBC">
            <w:pPr>
              <w:pStyle w:val="TAC"/>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367AB6F" w14:textId="77777777" w:rsidR="005B7BBC" w:rsidRDefault="005B7BBC">
            <w:pPr>
              <w:pStyle w:val="TAC"/>
            </w:pPr>
            <w:r>
              <w:t>3582.5</w:t>
            </w:r>
          </w:p>
        </w:tc>
        <w:tc>
          <w:tcPr>
            <w:tcW w:w="780" w:type="dxa"/>
            <w:tcBorders>
              <w:top w:val="single" w:sz="4" w:space="0" w:color="auto"/>
              <w:left w:val="single" w:sz="4" w:space="0" w:color="auto"/>
              <w:bottom w:val="single" w:sz="4" w:space="0" w:color="auto"/>
              <w:right w:val="single" w:sz="4" w:space="0" w:color="auto"/>
            </w:tcBorders>
            <w:hideMark/>
          </w:tcPr>
          <w:p w14:paraId="0B28722E" w14:textId="77777777" w:rsidR="005B7BBC" w:rsidRDefault="005B7BBC">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B112AC" w14:textId="77777777" w:rsidR="005B7BBC" w:rsidRDefault="005B7BBC">
            <w:pPr>
              <w:pStyle w:val="TAC"/>
              <w:rPr>
                <w:rFonts w:eastAsia="Yu Mincho"/>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2620A9" w14:textId="77777777" w:rsidR="005B7BBC" w:rsidRDefault="005B7BBC">
            <w:pPr>
              <w:pStyle w:val="TAC"/>
              <w:rPr>
                <w:rFonts w:eastAsiaTheme="minorHAnsi"/>
              </w:rPr>
            </w:pPr>
            <w:r>
              <w:t>N/A</w:t>
            </w:r>
          </w:p>
        </w:tc>
      </w:tr>
      <w:tr w:rsidR="00D153C0" w14:paraId="0C378F09" w14:textId="77777777" w:rsidTr="00473F20">
        <w:trPr>
          <w:trHeight w:val="112"/>
          <w:jc w:val="center"/>
          <w:ins w:id="138" w:author="Aleksi Heino" w:date="2024-05-02T15:05:00Z"/>
        </w:trPr>
        <w:tc>
          <w:tcPr>
            <w:tcW w:w="2004" w:type="dxa"/>
            <w:vMerge w:val="restart"/>
            <w:tcBorders>
              <w:top w:val="single" w:sz="4" w:space="0" w:color="auto"/>
              <w:left w:val="single" w:sz="4" w:space="0" w:color="auto"/>
              <w:right w:val="single" w:sz="4" w:space="0" w:color="auto"/>
            </w:tcBorders>
            <w:vAlign w:val="center"/>
          </w:tcPr>
          <w:p w14:paraId="41D4690A" w14:textId="3D3E8C18" w:rsidR="00D153C0" w:rsidRPr="00C17A1A" w:rsidRDefault="00D153C0" w:rsidP="00D153C0">
            <w:pPr>
              <w:pStyle w:val="TAC"/>
              <w:rPr>
                <w:ins w:id="139" w:author="Aleksi Heino" w:date="2024-05-02T15:05:00Z"/>
                <w:b/>
                <w:bCs/>
                <w:lang w:eastAsia="ja-JP"/>
              </w:rPr>
            </w:pPr>
            <w:ins w:id="140" w:author="Aleksi Heino" w:date="2024-05-02T15:06:00Z">
              <w:r w:rsidRPr="00C17A1A">
                <w:rPr>
                  <w:rFonts w:eastAsiaTheme="minorEastAsia"/>
                  <w:b/>
                  <w:bCs/>
                  <w:lang w:val="en-US" w:eastAsia="zh-CN"/>
                </w:rPr>
                <w:t>CA_n30-n77</w:t>
              </w:r>
            </w:ins>
          </w:p>
        </w:tc>
        <w:tc>
          <w:tcPr>
            <w:tcW w:w="1144" w:type="dxa"/>
            <w:tcBorders>
              <w:top w:val="single" w:sz="4" w:space="0" w:color="auto"/>
              <w:left w:val="single" w:sz="4" w:space="0" w:color="auto"/>
              <w:bottom w:val="single" w:sz="4" w:space="0" w:color="auto"/>
              <w:right w:val="single" w:sz="4" w:space="0" w:color="auto"/>
            </w:tcBorders>
          </w:tcPr>
          <w:p w14:paraId="0CCE7FD3" w14:textId="29F1F96F" w:rsidR="00D153C0" w:rsidRDefault="00D153C0" w:rsidP="00D153C0">
            <w:pPr>
              <w:pStyle w:val="TAC"/>
              <w:rPr>
                <w:ins w:id="141" w:author="Aleksi Heino" w:date="2024-05-02T15:05:00Z"/>
                <w:lang w:eastAsia="zh-CN"/>
              </w:rPr>
            </w:pPr>
            <w:ins w:id="142" w:author="Aleksi Heino" w:date="2024-05-02T15:06:00Z">
              <w:r w:rsidRPr="006E069C">
                <w:rPr>
                  <w:rFonts w:eastAsiaTheme="minorEastAsia"/>
                </w:rPr>
                <w:t>n30</w:t>
              </w:r>
            </w:ins>
          </w:p>
        </w:tc>
        <w:tc>
          <w:tcPr>
            <w:tcW w:w="959" w:type="dxa"/>
            <w:tcBorders>
              <w:top w:val="single" w:sz="4" w:space="0" w:color="auto"/>
              <w:left w:val="single" w:sz="4" w:space="0" w:color="auto"/>
              <w:bottom w:val="single" w:sz="4" w:space="0" w:color="auto"/>
              <w:right w:val="single" w:sz="4" w:space="0" w:color="auto"/>
            </w:tcBorders>
          </w:tcPr>
          <w:p w14:paraId="690A774C" w14:textId="42FADA4F" w:rsidR="00D153C0" w:rsidRDefault="00D153C0" w:rsidP="00D153C0">
            <w:pPr>
              <w:pStyle w:val="TAC"/>
              <w:rPr>
                <w:ins w:id="143" w:author="Aleksi Heino" w:date="2024-05-02T15:05:00Z"/>
              </w:rPr>
            </w:pPr>
            <w:ins w:id="144" w:author="Aleksi Heino" w:date="2024-05-02T15:06:00Z">
              <w:r w:rsidRPr="006E069C">
                <w:rPr>
                  <w:rFonts w:eastAsiaTheme="minorEastAsia"/>
                </w:rPr>
                <w:t>2310</w:t>
              </w:r>
            </w:ins>
          </w:p>
        </w:tc>
        <w:tc>
          <w:tcPr>
            <w:tcW w:w="817" w:type="dxa"/>
            <w:tcBorders>
              <w:top w:val="single" w:sz="4" w:space="0" w:color="auto"/>
              <w:left w:val="single" w:sz="4" w:space="0" w:color="auto"/>
              <w:bottom w:val="single" w:sz="4" w:space="0" w:color="auto"/>
              <w:right w:val="single" w:sz="4" w:space="0" w:color="auto"/>
            </w:tcBorders>
          </w:tcPr>
          <w:p w14:paraId="518FA0E9" w14:textId="2C95F160" w:rsidR="00D153C0" w:rsidRDefault="00D153C0" w:rsidP="00D153C0">
            <w:pPr>
              <w:pStyle w:val="TAC"/>
              <w:rPr>
                <w:ins w:id="145" w:author="Aleksi Heino" w:date="2024-05-02T15:05:00Z"/>
              </w:rPr>
            </w:pPr>
            <w:ins w:id="146" w:author="Aleksi Heino" w:date="2024-05-02T15:06:00Z">
              <w:r w:rsidRPr="006E069C">
                <w:rPr>
                  <w:rFonts w:eastAsiaTheme="minorEastAsia"/>
                </w:rPr>
                <w:t>5</w:t>
              </w:r>
            </w:ins>
          </w:p>
        </w:tc>
        <w:tc>
          <w:tcPr>
            <w:tcW w:w="1412" w:type="dxa"/>
            <w:tcBorders>
              <w:top w:val="single" w:sz="4" w:space="0" w:color="auto"/>
              <w:left w:val="single" w:sz="4" w:space="0" w:color="auto"/>
              <w:bottom w:val="single" w:sz="4" w:space="0" w:color="auto"/>
              <w:right w:val="single" w:sz="4" w:space="0" w:color="auto"/>
            </w:tcBorders>
          </w:tcPr>
          <w:p w14:paraId="0E1CDF9E" w14:textId="0F59C034" w:rsidR="00D153C0" w:rsidRDefault="00D153C0" w:rsidP="00D153C0">
            <w:pPr>
              <w:pStyle w:val="TAC"/>
              <w:rPr>
                <w:ins w:id="147" w:author="Aleksi Heino" w:date="2024-05-02T15:05:00Z"/>
              </w:rPr>
            </w:pPr>
            <w:ins w:id="148" w:author="Aleksi Heino" w:date="2024-05-02T15:06:00Z">
              <w:r w:rsidRPr="006E069C">
                <w:rPr>
                  <w:rFonts w:eastAsiaTheme="minorEastAsia"/>
                </w:rPr>
                <w:t>25</w:t>
              </w:r>
            </w:ins>
          </w:p>
        </w:tc>
        <w:tc>
          <w:tcPr>
            <w:tcW w:w="840" w:type="dxa"/>
            <w:tcBorders>
              <w:top w:val="single" w:sz="4" w:space="0" w:color="auto"/>
              <w:left w:val="single" w:sz="4" w:space="0" w:color="auto"/>
              <w:bottom w:val="single" w:sz="4" w:space="0" w:color="auto"/>
              <w:right w:val="single" w:sz="4" w:space="0" w:color="auto"/>
            </w:tcBorders>
          </w:tcPr>
          <w:p w14:paraId="04BB6321" w14:textId="012F3395" w:rsidR="00D153C0" w:rsidRDefault="00D153C0" w:rsidP="00D153C0">
            <w:pPr>
              <w:pStyle w:val="TAC"/>
              <w:rPr>
                <w:ins w:id="149" w:author="Aleksi Heino" w:date="2024-05-02T15:05:00Z"/>
              </w:rPr>
            </w:pPr>
            <w:ins w:id="150" w:author="Aleksi Heino" w:date="2024-05-02T15:06:00Z">
              <w:r w:rsidRPr="006E069C">
                <w:rPr>
                  <w:rFonts w:eastAsiaTheme="minorEastAsia"/>
                </w:rPr>
                <w:t>2355</w:t>
              </w:r>
            </w:ins>
          </w:p>
        </w:tc>
        <w:tc>
          <w:tcPr>
            <w:tcW w:w="795" w:type="dxa"/>
            <w:gridSpan w:val="2"/>
            <w:tcBorders>
              <w:top w:val="single" w:sz="4" w:space="0" w:color="auto"/>
              <w:left w:val="single" w:sz="4" w:space="0" w:color="auto"/>
              <w:bottom w:val="single" w:sz="4" w:space="0" w:color="auto"/>
              <w:right w:val="single" w:sz="4" w:space="0" w:color="auto"/>
            </w:tcBorders>
          </w:tcPr>
          <w:p w14:paraId="23D69B58" w14:textId="0ADA8072" w:rsidR="00D153C0" w:rsidRDefault="00D153C0" w:rsidP="00D153C0">
            <w:pPr>
              <w:pStyle w:val="TAC"/>
              <w:rPr>
                <w:ins w:id="151" w:author="Aleksi Heino" w:date="2024-05-02T15:05:00Z"/>
                <w:lang w:eastAsia="zh-CN"/>
              </w:rPr>
            </w:pPr>
            <w:ins w:id="152" w:author="Aleksi Heino" w:date="2024-05-02T15:06:00Z">
              <w:r w:rsidRPr="006E069C">
                <w:rPr>
                  <w:rFonts w:eastAsiaTheme="minorEastAsia" w:hint="eastAsia"/>
                  <w:lang w:eastAsia="zh-CN"/>
                </w:rPr>
                <w:t>8</w:t>
              </w:r>
              <w:r w:rsidRPr="006E069C">
                <w:rPr>
                  <w:rFonts w:eastAsiaTheme="minorEastAsia"/>
                  <w:lang w:eastAsia="zh-CN"/>
                </w:rPr>
                <w:t>.0</w:t>
              </w:r>
            </w:ins>
          </w:p>
        </w:tc>
        <w:tc>
          <w:tcPr>
            <w:tcW w:w="828" w:type="dxa"/>
            <w:tcBorders>
              <w:top w:val="single" w:sz="4" w:space="0" w:color="auto"/>
              <w:left w:val="single" w:sz="4" w:space="0" w:color="auto"/>
              <w:bottom w:val="single" w:sz="4" w:space="0" w:color="auto"/>
              <w:right w:val="single" w:sz="4" w:space="0" w:color="auto"/>
            </w:tcBorders>
          </w:tcPr>
          <w:p w14:paraId="7B1234D7" w14:textId="7B7E5A6C" w:rsidR="00D153C0" w:rsidRDefault="00D153C0" w:rsidP="00D153C0">
            <w:pPr>
              <w:pStyle w:val="TAC"/>
              <w:rPr>
                <w:ins w:id="153" w:author="Aleksi Heino" w:date="2024-05-02T15:05:00Z"/>
                <w:lang w:eastAsia="zh-CN"/>
              </w:rPr>
            </w:pPr>
            <w:ins w:id="154" w:author="Aleksi Heino" w:date="2024-05-02T15:06:00Z">
              <w:r w:rsidRPr="006E069C">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04820CF4" w14:textId="395FD1BD" w:rsidR="00D153C0" w:rsidRDefault="00D153C0" w:rsidP="00D153C0">
            <w:pPr>
              <w:pStyle w:val="TAC"/>
              <w:rPr>
                <w:ins w:id="155" w:author="Aleksi Heino" w:date="2024-05-02T15:05:00Z"/>
                <w:lang w:eastAsia="zh-CN"/>
              </w:rPr>
            </w:pPr>
            <w:ins w:id="156" w:author="Aleksi Heino" w:date="2024-05-02T15:06:00Z">
              <w:r w:rsidRPr="006E069C">
                <w:rPr>
                  <w:rFonts w:eastAsiaTheme="minorEastAsia"/>
                </w:rPr>
                <w:t>IMD</w:t>
              </w:r>
              <w:r w:rsidRPr="006E069C">
                <w:rPr>
                  <w:rFonts w:eastAsiaTheme="minorEastAsia" w:hint="eastAsia"/>
                  <w:lang w:eastAsia="zh-CN"/>
                </w:rPr>
                <w:t>4</w:t>
              </w:r>
            </w:ins>
          </w:p>
        </w:tc>
      </w:tr>
      <w:tr w:rsidR="00D153C0" w14:paraId="4E0DC7DD" w14:textId="77777777" w:rsidTr="002C2E08">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Aleksi Heino" w:date="2024-05-02T15: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58" w:author="Aleksi Heino" w:date="2024-05-02T15:05:00Z"/>
          <w:trPrChange w:id="159" w:author="Aleksi Heino" w:date="2024-05-02T15:06:00Z">
            <w:trPr>
              <w:trHeight w:val="112"/>
              <w:jc w:val="center"/>
            </w:trPr>
          </w:trPrChange>
        </w:trPr>
        <w:tc>
          <w:tcPr>
            <w:tcW w:w="2004" w:type="dxa"/>
            <w:vMerge/>
            <w:tcBorders>
              <w:left w:val="single" w:sz="4" w:space="0" w:color="auto"/>
              <w:right w:val="single" w:sz="4" w:space="0" w:color="auto"/>
            </w:tcBorders>
            <w:vAlign w:val="center"/>
            <w:tcPrChange w:id="160" w:author="Aleksi Heino" w:date="2024-05-02T15:06:00Z">
              <w:tcPr>
                <w:tcW w:w="2004" w:type="dxa"/>
                <w:vMerge/>
                <w:tcBorders>
                  <w:left w:val="single" w:sz="4" w:space="0" w:color="auto"/>
                  <w:right w:val="single" w:sz="4" w:space="0" w:color="auto"/>
                </w:tcBorders>
                <w:vAlign w:val="center"/>
              </w:tcPr>
            </w:tcPrChange>
          </w:tcPr>
          <w:p w14:paraId="48722173" w14:textId="77777777" w:rsidR="00D153C0" w:rsidRDefault="00D153C0" w:rsidP="00D153C0">
            <w:pPr>
              <w:pStyle w:val="TAC"/>
              <w:rPr>
                <w:ins w:id="161" w:author="Aleksi Heino" w:date="2024-05-02T15:05:00Z"/>
                <w:lang w:eastAsia="ja-JP"/>
              </w:rPr>
            </w:pPr>
          </w:p>
        </w:tc>
        <w:tc>
          <w:tcPr>
            <w:tcW w:w="1144" w:type="dxa"/>
            <w:tcBorders>
              <w:top w:val="single" w:sz="4" w:space="0" w:color="auto"/>
              <w:left w:val="single" w:sz="4" w:space="0" w:color="auto"/>
              <w:bottom w:val="single" w:sz="4" w:space="0" w:color="auto"/>
              <w:right w:val="single" w:sz="4" w:space="0" w:color="auto"/>
            </w:tcBorders>
            <w:vAlign w:val="center"/>
            <w:tcPrChange w:id="162" w:author="Aleksi Heino" w:date="2024-05-02T15:06:00Z">
              <w:tcPr>
                <w:tcW w:w="1144" w:type="dxa"/>
                <w:tcBorders>
                  <w:top w:val="single" w:sz="4" w:space="0" w:color="auto"/>
                  <w:left w:val="single" w:sz="4" w:space="0" w:color="auto"/>
                  <w:bottom w:val="single" w:sz="4" w:space="0" w:color="auto"/>
                  <w:right w:val="single" w:sz="4" w:space="0" w:color="auto"/>
                </w:tcBorders>
              </w:tcPr>
            </w:tcPrChange>
          </w:tcPr>
          <w:p w14:paraId="5D7A020F" w14:textId="2BFE227E" w:rsidR="00D153C0" w:rsidRDefault="00D153C0" w:rsidP="00D153C0">
            <w:pPr>
              <w:pStyle w:val="TAC"/>
              <w:rPr>
                <w:ins w:id="163" w:author="Aleksi Heino" w:date="2024-05-02T15:05:00Z"/>
                <w:lang w:eastAsia="zh-CN"/>
              </w:rPr>
            </w:pPr>
            <w:ins w:id="164" w:author="Aleksi Heino" w:date="2024-05-02T15:06:00Z">
              <w:r w:rsidRPr="006E069C">
                <w:rPr>
                  <w:rFonts w:eastAsiaTheme="minorEastAsia"/>
                </w:rPr>
                <w:t>n77</w:t>
              </w:r>
            </w:ins>
          </w:p>
        </w:tc>
        <w:tc>
          <w:tcPr>
            <w:tcW w:w="959" w:type="dxa"/>
            <w:tcBorders>
              <w:top w:val="single" w:sz="4" w:space="0" w:color="auto"/>
              <w:left w:val="single" w:sz="4" w:space="0" w:color="auto"/>
              <w:bottom w:val="single" w:sz="4" w:space="0" w:color="auto"/>
              <w:right w:val="single" w:sz="4" w:space="0" w:color="auto"/>
            </w:tcBorders>
            <w:vAlign w:val="center"/>
            <w:tcPrChange w:id="165" w:author="Aleksi Heino" w:date="2024-05-02T15:06:00Z">
              <w:tcPr>
                <w:tcW w:w="959" w:type="dxa"/>
                <w:tcBorders>
                  <w:top w:val="single" w:sz="4" w:space="0" w:color="auto"/>
                  <w:left w:val="single" w:sz="4" w:space="0" w:color="auto"/>
                  <w:bottom w:val="single" w:sz="4" w:space="0" w:color="auto"/>
                  <w:right w:val="single" w:sz="4" w:space="0" w:color="auto"/>
                </w:tcBorders>
              </w:tcPr>
            </w:tcPrChange>
          </w:tcPr>
          <w:p w14:paraId="2CADDCA8" w14:textId="4F7E05A7" w:rsidR="00D153C0" w:rsidRDefault="00D153C0" w:rsidP="00D153C0">
            <w:pPr>
              <w:pStyle w:val="TAC"/>
              <w:rPr>
                <w:ins w:id="166" w:author="Aleksi Heino" w:date="2024-05-02T15:05:00Z"/>
              </w:rPr>
            </w:pPr>
            <w:ins w:id="167" w:author="Aleksi Heino" w:date="2024-05-02T15:06:00Z">
              <w:r w:rsidRPr="006E069C">
                <w:rPr>
                  <w:rFonts w:eastAsiaTheme="minorEastAsia"/>
                </w:rPr>
                <w:t>3487.5</w:t>
              </w:r>
            </w:ins>
          </w:p>
        </w:tc>
        <w:tc>
          <w:tcPr>
            <w:tcW w:w="817" w:type="dxa"/>
            <w:tcBorders>
              <w:top w:val="single" w:sz="4" w:space="0" w:color="auto"/>
              <w:left w:val="single" w:sz="4" w:space="0" w:color="auto"/>
              <w:bottom w:val="single" w:sz="4" w:space="0" w:color="auto"/>
              <w:right w:val="single" w:sz="4" w:space="0" w:color="auto"/>
            </w:tcBorders>
            <w:vAlign w:val="center"/>
            <w:tcPrChange w:id="168" w:author="Aleksi Heino" w:date="2024-05-02T15:06:00Z">
              <w:tcPr>
                <w:tcW w:w="817" w:type="dxa"/>
                <w:tcBorders>
                  <w:top w:val="single" w:sz="4" w:space="0" w:color="auto"/>
                  <w:left w:val="single" w:sz="4" w:space="0" w:color="auto"/>
                  <w:bottom w:val="single" w:sz="4" w:space="0" w:color="auto"/>
                  <w:right w:val="single" w:sz="4" w:space="0" w:color="auto"/>
                </w:tcBorders>
              </w:tcPr>
            </w:tcPrChange>
          </w:tcPr>
          <w:p w14:paraId="24F6DF64" w14:textId="30ABB541" w:rsidR="00D153C0" w:rsidRDefault="00D153C0" w:rsidP="00D153C0">
            <w:pPr>
              <w:pStyle w:val="TAC"/>
              <w:rPr>
                <w:ins w:id="169" w:author="Aleksi Heino" w:date="2024-05-02T15:05:00Z"/>
              </w:rPr>
            </w:pPr>
            <w:ins w:id="170" w:author="Aleksi Heino" w:date="2024-05-02T15:06:00Z">
              <w:r w:rsidRPr="006E069C">
                <w:rPr>
                  <w:rFonts w:eastAsiaTheme="minorEastAsia"/>
                </w:rPr>
                <w:t>10</w:t>
              </w:r>
            </w:ins>
          </w:p>
        </w:tc>
        <w:tc>
          <w:tcPr>
            <w:tcW w:w="1412" w:type="dxa"/>
            <w:tcBorders>
              <w:top w:val="single" w:sz="4" w:space="0" w:color="auto"/>
              <w:left w:val="single" w:sz="4" w:space="0" w:color="auto"/>
              <w:bottom w:val="single" w:sz="4" w:space="0" w:color="auto"/>
              <w:right w:val="single" w:sz="4" w:space="0" w:color="auto"/>
            </w:tcBorders>
            <w:vAlign w:val="center"/>
            <w:tcPrChange w:id="171" w:author="Aleksi Heino" w:date="2024-05-02T15:06:00Z">
              <w:tcPr>
                <w:tcW w:w="1412" w:type="dxa"/>
                <w:tcBorders>
                  <w:top w:val="single" w:sz="4" w:space="0" w:color="auto"/>
                  <w:left w:val="single" w:sz="4" w:space="0" w:color="auto"/>
                  <w:bottom w:val="single" w:sz="4" w:space="0" w:color="auto"/>
                  <w:right w:val="single" w:sz="4" w:space="0" w:color="auto"/>
                </w:tcBorders>
              </w:tcPr>
            </w:tcPrChange>
          </w:tcPr>
          <w:p w14:paraId="2DE4C84F" w14:textId="4655536F" w:rsidR="00D153C0" w:rsidRDefault="00D153C0" w:rsidP="00D153C0">
            <w:pPr>
              <w:pStyle w:val="TAC"/>
              <w:rPr>
                <w:ins w:id="172" w:author="Aleksi Heino" w:date="2024-05-02T15:05:00Z"/>
              </w:rPr>
            </w:pPr>
            <w:ins w:id="173" w:author="Aleksi Heino" w:date="2024-05-02T15:06:00Z">
              <w:r w:rsidRPr="006E069C">
                <w:rPr>
                  <w:rFonts w:eastAsiaTheme="minorEastAsia"/>
                </w:rPr>
                <w:t>50</w:t>
              </w:r>
            </w:ins>
          </w:p>
        </w:tc>
        <w:tc>
          <w:tcPr>
            <w:tcW w:w="840" w:type="dxa"/>
            <w:tcBorders>
              <w:top w:val="single" w:sz="4" w:space="0" w:color="auto"/>
              <w:left w:val="single" w:sz="4" w:space="0" w:color="auto"/>
              <w:bottom w:val="single" w:sz="4" w:space="0" w:color="auto"/>
              <w:right w:val="single" w:sz="4" w:space="0" w:color="auto"/>
            </w:tcBorders>
            <w:vAlign w:val="center"/>
            <w:tcPrChange w:id="174" w:author="Aleksi Heino" w:date="2024-05-02T15:06:00Z">
              <w:tcPr>
                <w:tcW w:w="840" w:type="dxa"/>
                <w:tcBorders>
                  <w:top w:val="single" w:sz="4" w:space="0" w:color="auto"/>
                  <w:left w:val="single" w:sz="4" w:space="0" w:color="auto"/>
                  <w:bottom w:val="single" w:sz="4" w:space="0" w:color="auto"/>
                  <w:right w:val="single" w:sz="4" w:space="0" w:color="auto"/>
                </w:tcBorders>
              </w:tcPr>
            </w:tcPrChange>
          </w:tcPr>
          <w:p w14:paraId="3CE55564" w14:textId="526E947A" w:rsidR="00D153C0" w:rsidRDefault="00D153C0" w:rsidP="00D153C0">
            <w:pPr>
              <w:pStyle w:val="TAC"/>
              <w:rPr>
                <w:ins w:id="175" w:author="Aleksi Heino" w:date="2024-05-02T15:05:00Z"/>
              </w:rPr>
            </w:pPr>
            <w:ins w:id="176" w:author="Aleksi Heino" w:date="2024-05-02T15:06:00Z">
              <w:r w:rsidRPr="006E069C">
                <w:rPr>
                  <w:rFonts w:eastAsiaTheme="minorEastAsia"/>
                </w:rPr>
                <w:t>3487.5</w:t>
              </w:r>
            </w:ins>
          </w:p>
        </w:tc>
        <w:tc>
          <w:tcPr>
            <w:tcW w:w="795" w:type="dxa"/>
            <w:gridSpan w:val="2"/>
            <w:tcBorders>
              <w:top w:val="single" w:sz="4" w:space="0" w:color="auto"/>
              <w:left w:val="single" w:sz="4" w:space="0" w:color="auto"/>
              <w:bottom w:val="single" w:sz="4" w:space="0" w:color="auto"/>
              <w:right w:val="single" w:sz="4" w:space="0" w:color="auto"/>
            </w:tcBorders>
            <w:vAlign w:val="center"/>
            <w:tcPrChange w:id="177" w:author="Aleksi Heino" w:date="2024-05-02T15:06:00Z">
              <w:tcPr>
                <w:tcW w:w="795" w:type="dxa"/>
                <w:gridSpan w:val="2"/>
                <w:tcBorders>
                  <w:top w:val="single" w:sz="4" w:space="0" w:color="auto"/>
                  <w:left w:val="single" w:sz="4" w:space="0" w:color="auto"/>
                  <w:bottom w:val="single" w:sz="4" w:space="0" w:color="auto"/>
                  <w:right w:val="single" w:sz="4" w:space="0" w:color="auto"/>
                </w:tcBorders>
              </w:tcPr>
            </w:tcPrChange>
          </w:tcPr>
          <w:p w14:paraId="4509BD3D" w14:textId="7742ED46" w:rsidR="00D153C0" w:rsidRDefault="00D153C0" w:rsidP="00D153C0">
            <w:pPr>
              <w:pStyle w:val="TAC"/>
              <w:rPr>
                <w:ins w:id="178" w:author="Aleksi Heino" w:date="2024-05-02T15:05:00Z"/>
                <w:lang w:eastAsia="zh-CN"/>
              </w:rPr>
            </w:pPr>
            <w:ins w:id="179" w:author="Aleksi Heino" w:date="2024-05-02T15:06:00Z">
              <w:r w:rsidRPr="006E06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80" w:author="Aleksi Heino" w:date="2024-05-02T15:06:00Z">
              <w:tcPr>
                <w:tcW w:w="828" w:type="dxa"/>
                <w:tcBorders>
                  <w:top w:val="single" w:sz="4" w:space="0" w:color="auto"/>
                  <w:left w:val="single" w:sz="4" w:space="0" w:color="auto"/>
                  <w:bottom w:val="single" w:sz="4" w:space="0" w:color="auto"/>
                  <w:right w:val="single" w:sz="4" w:space="0" w:color="auto"/>
                </w:tcBorders>
              </w:tcPr>
            </w:tcPrChange>
          </w:tcPr>
          <w:p w14:paraId="21AD93D2" w14:textId="5D959847" w:rsidR="00D153C0" w:rsidRDefault="00D153C0" w:rsidP="00D153C0">
            <w:pPr>
              <w:pStyle w:val="TAC"/>
              <w:rPr>
                <w:ins w:id="181" w:author="Aleksi Heino" w:date="2024-05-02T15:05:00Z"/>
                <w:lang w:eastAsia="zh-CN"/>
              </w:rPr>
            </w:pPr>
            <w:ins w:id="182" w:author="Aleksi Heino" w:date="2024-05-02T15:06:00Z">
              <w:r w:rsidRPr="006E069C">
                <w:rPr>
                  <w:rFonts w:eastAsiaTheme="minorEastAsia"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Change w:id="183" w:author="Aleksi Heino" w:date="2024-05-02T15:06:00Z">
              <w:tcPr>
                <w:tcW w:w="1056" w:type="dxa"/>
                <w:tcBorders>
                  <w:top w:val="single" w:sz="4" w:space="0" w:color="auto"/>
                  <w:left w:val="single" w:sz="4" w:space="0" w:color="auto"/>
                  <w:bottom w:val="single" w:sz="4" w:space="0" w:color="auto"/>
                  <w:right w:val="single" w:sz="4" w:space="0" w:color="auto"/>
                </w:tcBorders>
              </w:tcPr>
            </w:tcPrChange>
          </w:tcPr>
          <w:p w14:paraId="1B0C9DC8" w14:textId="4EFFD3C1" w:rsidR="00D153C0" w:rsidRDefault="00D153C0" w:rsidP="00D153C0">
            <w:pPr>
              <w:pStyle w:val="TAC"/>
              <w:rPr>
                <w:ins w:id="184" w:author="Aleksi Heino" w:date="2024-05-02T15:05:00Z"/>
                <w:lang w:eastAsia="zh-CN"/>
              </w:rPr>
            </w:pPr>
            <w:ins w:id="185" w:author="Aleksi Heino" w:date="2024-05-02T15:06:00Z">
              <w:r w:rsidRPr="006E069C">
                <w:rPr>
                  <w:rFonts w:eastAsiaTheme="minorEastAsia"/>
                </w:rPr>
                <w:t>N/A</w:t>
              </w:r>
            </w:ins>
          </w:p>
        </w:tc>
      </w:tr>
      <w:tr w:rsidR="00B40AF5" w14:paraId="6EB730BA" w14:textId="77777777" w:rsidTr="00473F20">
        <w:trPr>
          <w:trHeight w:val="112"/>
          <w:jc w:val="center"/>
        </w:trPr>
        <w:tc>
          <w:tcPr>
            <w:tcW w:w="2004" w:type="dxa"/>
            <w:tcBorders>
              <w:top w:val="single" w:sz="4" w:space="0" w:color="auto"/>
              <w:left w:val="single" w:sz="4" w:space="0" w:color="auto"/>
              <w:bottom w:val="nil"/>
              <w:right w:val="single" w:sz="4" w:space="0" w:color="auto"/>
            </w:tcBorders>
            <w:vAlign w:val="center"/>
            <w:hideMark/>
          </w:tcPr>
          <w:p w14:paraId="537CB325" w14:textId="77777777" w:rsidR="00B40AF5" w:rsidRDefault="00B40AF5" w:rsidP="00B40AF5">
            <w:pPr>
              <w:pStyle w:val="TAC"/>
              <w:rPr>
                <w:lang w:eastAsia="zh-CN"/>
              </w:rPr>
            </w:pPr>
            <w:r>
              <w:rPr>
                <w:lang w:eastAsia="ja-JP"/>
              </w:rPr>
              <w:t>CA_n41-n77</w:t>
            </w:r>
          </w:p>
        </w:tc>
        <w:tc>
          <w:tcPr>
            <w:tcW w:w="1144" w:type="dxa"/>
            <w:tcBorders>
              <w:top w:val="single" w:sz="4" w:space="0" w:color="auto"/>
              <w:left w:val="single" w:sz="4" w:space="0" w:color="auto"/>
              <w:bottom w:val="single" w:sz="4" w:space="0" w:color="auto"/>
              <w:right w:val="single" w:sz="4" w:space="0" w:color="auto"/>
            </w:tcBorders>
            <w:hideMark/>
          </w:tcPr>
          <w:p w14:paraId="71F17D10" w14:textId="77777777" w:rsidR="00B40AF5" w:rsidRDefault="00B40AF5" w:rsidP="00B40AF5">
            <w:pPr>
              <w:pStyle w:val="TAC"/>
              <w:rPr>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857BADC" w14:textId="77777777" w:rsidR="00B40AF5" w:rsidRDefault="00B40AF5" w:rsidP="00B40AF5">
            <w:pPr>
              <w:pStyle w:val="TAC"/>
            </w:pPr>
            <w:r>
              <w:t>2545</w:t>
            </w:r>
          </w:p>
        </w:tc>
        <w:tc>
          <w:tcPr>
            <w:tcW w:w="817" w:type="dxa"/>
            <w:tcBorders>
              <w:top w:val="single" w:sz="4" w:space="0" w:color="auto"/>
              <w:left w:val="single" w:sz="4" w:space="0" w:color="auto"/>
              <w:bottom w:val="single" w:sz="4" w:space="0" w:color="auto"/>
              <w:right w:val="single" w:sz="4" w:space="0" w:color="auto"/>
            </w:tcBorders>
            <w:hideMark/>
          </w:tcPr>
          <w:p w14:paraId="38A86110" w14:textId="77777777" w:rsidR="00B40AF5" w:rsidRDefault="00B40AF5" w:rsidP="00B40AF5">
            <w:pPr>
              <w:pStyle w:val="TAC"/>
              <w:rPr>
                <w:lang w:eastAsia="zh-CN"/>
              </w:rPr>
            </w:pPr>
            <w:r>
              <w:t>60</w:t>
            </w:r>
          </w:p>
        </w:tc>
        <w:tc>
          <w:tcPr>
            <w:tcW w:w="1412" w:type="dxa"/>
            <w:tcBorders>
              <w:top w:val="single" w:sz="4" w:space="0" w:color="auto"/>
              <w:left w:val="single" w:sz="4" w:space="0" w:color="auto"/>
              <w:bottom w:val="single" w:sz="4" w:space="0" w:color="auto"/>
              <w:right w:val="single" w:sz="4" w:space="0" w:color="auto"/>
            </w:tcBorders>
            <w:hideMark/>
          </w:tcPr>
          <w:p w14:paraId="2EA0862B" w14:textId="77777777" w:rsidR="00B40AF5" w:rsidRDefault="00B40AF5" w:rsidP="00B40AF5">
            <w:pPr>
              <w:pStyle w:val="TAC"/>
              <w:rPr>
                <w:lang w:eastAsia="zh-CN"/>
              </w:rPr>
            </w:pPr>
            <w:r>
              <w:t>1 (</w:t>
            </w:r>
            <w:r>
              <w:rPr>
                <w:lang w:eastAsia="ja-JP"/>
              </w:rPr>
              <w:t>RB</w:t>
            </w:r>
            <w:r>
              <w:rPr>
                <w:vertAlign w:val="subscript"/>
                <w:lang w:eastAsia="ja-JP"/>
              </w:rPr>
              <w:t>START</w:t>
            </w:r>
            <w:r>
              <w:t>=0)</w:t>
            </w:r>
          </w:p>
        </w:tc>
        <w:tc>
          <w:tcPr>
            <w:tcW w:w="840" w:type="dxa"/>
            <w:tcBorders>
              <w:top w:val="single" w:sz="4" w:space="0" w:color="auto"/>
              <w:left w:val="single" w:sz="4" w:space="0" w:color="auto"/>
              <w:bottom w:val="single" w:sz="4" w:space="0" w:color="auto"/>
              <w:right w:val="single" w:sz="4" w:space="0" w:color="auto"/>
            </w:tcBorders>
            <w:hideMark/>
          </w:tcPr>
          <w:p w14:paraId="5F47F3EA" w14:textId="77777777" w:rsidR="00B40AF5" w:rsidRDefault="00B40AF5" w:rsidP="00B40AF5">
            <w:pPr>
              <w:pStyle w:val="TAC"/>
            </w:pPr>
            <w:r>
              <w:t>2545</w:t>
            </w:r>
          </w:p>
        </w:tc>
        <w:tc>
          <w:tcPr>
            <w:tcW w:w="795" w:type="dxa"/>
            <w:gridSpan w:val="2"/>
            <w:tcBorders>
              <w:top w:val="single" w:sz="4" w:space="0" w:color="auto"/>
              <w:left w:val="single" w:sz="4" w:space="0" w:color="auto"/>
              <w:bottom w:val="single" w:sz="4" w:space="0" w:color="auto"/>
              <w:right w:val="single" w:sz="4" w:space="0" w:color="auto"/>
            </w:tcBorders>
            <w:hideMark/>
          </w:tcPr>
          <w:p w14:paraId="66653F1B"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32EC9D" w14:textId="77777777" w:rsidR="00B40AF5" w:rsidRDefault="00B40AF5" w:rsidP="00B40AF5">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AC1BE7" w14:textId="77777777" w:rsidR="00B40AF5" w:rsidRDefault="00B40AF5" w:rsidP="00B40AF5">
            <w:pPr>
              <w:pStyle w:val="TAC"/>
            </w:pPr>
            <w:r>
              <w:rPr>
                <w:lang w:eastAsia="zh-CN"/>
              </w:rPr>
              <w:t>N/A</w:t>
            </w:r>
          </w:p>
        </w:tc>
      </w:tr>
      <w:tr w:rsidR="00B40AF5" w14:paraId="3CD37AE1" w14:textId="77777777" w:rsidTr="00473F20">
        <w:trPr>
          <w:trHeight w:val="112"/>
          <w:jc w:val="center"/>
        </w:trPr>
        <w:tc>
          <w:tcPr>
            <w:tcW w:w="2004" w:type="dxa"/>
            <w:tcBorders>
              <w:top w:val="nil"/>
              <w:left w:val="single" w:sz="4" w:space="0" w:color="auto"/>
              <w:bottom w:val="nil"/>
              <w:right w:val="single" w:sz="4" w:space="0" w:color="auto"/>
            </w:tcBorders>
            <w:vAlign w:val="center"/>
          </w:tcPr>
          <w:p w14:paraId="04D5382D" w14:textId="77777777" w:rsidR="00B40AF5" w:rsidRDefault="00B40AF5" w:rsidP="00B40AF5">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2D8B958" w14:textId="77777777" w:rsidR="00B40AF5" w:rsidRDefault="00B40AF5" w:rsidP="00B40AF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F4B11C6" w14:textId="77777777" w:rsidR="00B40AF5" w:rsidRDefault="00B40AF5" w:rsidP="00B40AF5">
            <w:pPr>
              <w:pStyle w:val="TAC"/>
            </w:pPr>
            <w:r>
              <w:t>2625</w:t>
            </w:r>
          </w:p>
        </w:tc>
        <w:tc>
          <w:tcPr>
            <w:tcW w:w="817" w:type="dxa"/>
            <w:tcBorders>
              <w:top w:val="single" w:sz="4" w:space="0" w:color="auto"/>
              <w:left w:val="single" w:sz="4" w:space="0" w:color="auto"/>
              <w:bottom w:val="single" w:sz="4" w:space="0" w:color="auto"/>
              <w:right w:val="single" w:sz="4" w:space="0" w:color="auto"/>
            </w:tcBorders>
            <w:hideMark/>
          </w:tcPr>
          <w:p w14:paraId="0DF5CA9A" w14:textId="77777777" w:rsidR="00B40AF5" w:rsidRDefault="00B40AF5" w:rsidP="00B40AF5">
            <w:pPr>
              <w:pStyle w:val="TAC"/>
            </w:pPr>
            <w:r>
              <w:t>100</w:t>
            </w:r>
          </w:p>
        </w:tc>
        <w:tc>
          <w:tcPr>
            <w:tcW w:w="1412" w:type="dxa"/>
            <w:tcBorders>
              <w:top w:val="single" w:sz="4" w:space="0" w:color="auto"/>
              <w:left w:val="single" w:sz="4" w:space="0" w:color="auto"/>
              <w:bottom w:val="single" w:sz="4" w:space="0" w:color="auto"/>
              <w:right w:val="single" w:sz="4" w:space="0" w:color="auto"/>
            </w:tcBorders>
            <w:hideMark/>
          </w:tcPr>
          <w:p w14:paraId="296A2F1E" w14:textId="77777777" w:rsidR="00B40AF5" w:rsidRDefault="00B40AF5" w:rsidP="00B40AF5">
            <w:pPr>
              <w:pStyle w:val="TAC"/>
            </w:pPr>
            <w:r>
              <w:t>1 (</w:t>
            </w:r>
            <w:r>
              <w:rPr>
                <w:lang w:eastAsia="ja-JP"/>
              </w:rPr>
              <w:t>RB</w:t>
            </w:r>
            <w:r>
              <w:rPr>
                <w:vertAlign w:val="subscript"/>
                <w:lang w:eastAsia="ja-JP"/>
              </w:rPr>
              <w:t>START</w:t>
            </w:r>
            <w:r>
              <w:t>=272)</w:t>
            </w:r>
          </w:p>
        </w:tc>
        <w:tc>
          <w:tcPr>
            <w:tcW w:w="840" w:type="dxa"/>
            <w:tcBorders>
              <w:top w:val="single" w:sz="4" w:space="0" w:color="auto"/>
              <w:left w:val="single" w:sz="4" w:space="0" w:color="auto"/>
              <w:bottom w:val="single" w:sz="4" w:space="0" w:color="auto"/>
              <w:right w:val="single" w:sz="4" w:space="0" w:color="auto"/>
            </w:tcBorders>
            <w:hideMark/>
          </w:tcPr>
          <w:p w14:paraId="699E5C13" w14:textId="77777777" w:rsidR="00B40AF5" w:rsidRDefault="00B40AF5" w:rsidP="00B40AF5">
            <w:pPr>
              <w:pStyle w:val="TAC"/>
            </w:pPr>
            <w:r>
              <w:t>2625</w:t>
            </w:r>
          </w:p>
        </w:tc>
        <w:tc>
          <w:tcPr>
            <w:tcW w:w="795" w:type="dxa"/>
            <w:gridSpan w:val="2"/>
            <w:tcBorders>
              <w:top w:val="single" w:sz="4" w:space="0" w:color="auto"/>
              <w:left w:val="single" w:sz="4" w:space="0" w:color="auto"/>
              <w:bottom w:val="single" w:sz="4" w:space="0" w:color="auto"/>
              <w:right w:val="single" w:sz="4" w:space="0" w:color="auto"/>
            </w:tcBorders>
          </w:tcPr>
          <w:p w14:paraId="7B3F3E5C" w14:textId="77777777" w:rsidR="00B40AF5" w:rsidRDefault="00B40AF5" w:rsidP="00B40AF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4483A1F" w14:textId="77777777" w:rsidR="00B40AF5" w:rsidRDefault="00B40AF5" w:rsidP="00B40AF5">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1EA83EA" w14:textId="77777777" w:rsidR="00B40AF5" w:rsidRDefault="00B40AF5" w:rsidP="00B40AF5">
            <w:pPr>
              <w:pStyle w:val="TAC"/>
              <w:rPr>
                <w:lang w:eastAsia="zh-CN"/>
              </w:rPr>
            </w:pPr>
          </w:p>
        </w:tc>
      </w:tr>
      <w:tr w:rsidR="00B40AF5" w14:paraId="147609A4" w14:textId="77777777" w:rsidTr="00473F20">
        <w:trPr>
          <w:trHeight w:val="112"/>
          <w:jc w:val="center"/>
        </w:trPr>
        <w:tc>
          <w:tcPr>
            <w:tcW w:w="2004" w:type="dxa"/>
            <w:tcBorders>
              <w:top w:val="nil"/>
              <w:left w:val="single" w:sz="4" w:space="0" w:color="auto"/>
              <w:bottom w:val="single" w:sz="4" w:space="0" w:color="auto"/>
              <w:right w:val="single" w:sz="4" w:space="0" w:color="auto"/>
            </w:tcBorders>
            <w:vAlign w:val="center"/>
          </w:tcPr>
          <w:p w14:paraId="181DDF89" w14:textId="77777777" w:rsidR="00B40AF5" w:rsidRDefault="00B40AF5" w:rsidP="00B40AF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D153D6C" w14:textId="77777777" w:rsidR="00B40AF5" w:rsidRDefault="00B40AF5" w:rsidP="00B40AF5">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2E229FB" w14:textId="77777777" w:rsidR="00B40AF5" w:rsidRDefault="00B40AF5" w:rsidP="00B40AF5">
            <w:pPr>
              <w:pStyle w:val="TAC"/>
            </w:pPr>
            <w:r>
              <w:t>N/A</w:t>
            </w:r>
          </w:p>
        </w:tc>
        <w:tc>
          <w:tcPr>
            <w:tcW w:w="817" w:type="dxa"/>
            <w:tcBorders>
              <w:top w:val="single" w:sz="4" w:space="0" w:color="auto"/>
              <w:left w:val="single" w:sz="4" w:space="0" w:color="auto"/>
              <w:bottom w:val="single" w:sz="4" w:space="0" w:color="auto"/>
              <w:right w:val="single" w:sz="4" w:space="0" w:color="auto"/>
            </w:tcBorders>
            <w:hideMark/>
          </w:tcPr>
          <w:p w14:paraId="7971628A"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0DDE389B" w14:textId="77777777" w:rsidR="00B40AF5" w:rsidRDefault="00B40AF5" w:rsidP="00B40AF5">
            <w:pPr>
              <w:pStyle w:val="TAC"/>
              <w:rPr>
                <w:lang w:eastAsia="zh-CN"/>
              </w:rPr>
            </w:pPr>
            <w:r>
              <w:t>N/A</w:t>
            </w:r>
          </w:p>
        </w:tc>
        <w:tc>
          <w:tcPr>
            <w:tcW w:w="840" w:type="dxa"/>
            <w:tcBorders>
              <w:top w:val="single" w:sz="4" w:space="0" w:color="auto"/>
              <w:left w:val="single" w:sz="4" w:space="0" w:color="auto"/>
              <w:bottom w:val="single" w:sz="4" w:space="0" w:color="auto"/>
              <w:right w:val="single" w:sz="4" w:space="0" w:color="auto"/>
            </w:tcBorders>
            <w:hideMark/>
          </w:tcPr>
          <w:p w14:paraId="212E3826" w14:textId="77777777" w:rsidR="00B40AF5" w:rsidRDefault="00B40AF5" w:rsidP="00B40AF5">
            <w:pPr>
              <w:pStyle w:val="TAC"/>
            </w:pPr>
            <w:r>
              <w:t>3305</w:t>
            </w:r>
          </w:p>
        </w:tc>
        <w:tc>
          <w:tcPr>
            <w:tcW w:w="795" w:type="dxa"/>
            <w:gridSpan w:val="2"/>
            <w:tcBorders>
              <w:top w:val="single" w:sz="4" w:space="0" w:color="auto"/>
              <w:left w:val="single" w:sz="4" w:space="0" w:color="auto"/>
              <w:bottom w:val="single" w:sz="4" w:space="0" w:color="auto"/>
              <w:right w:val="single" w:sz="4" w:space="0" w:color="auto"/>
            </w:tcBorders>
            <w:hideMark/>
          </w:tcPr>
          <w:p w14:paraId="052CD93C" w14:textId="77777777" w:rsidR="00B40AF5" w:rsidRDefault="00B40AF5" w:rsidP="00B40AF5">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24967497" w14:textId="77777777" w:rsidR="00B40AF5" w:rsidRDefault="00B40AF5" w:rsidP="00B40AF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039BA0" w14:textId="77777777" w:rsidR="00B40AF5" w:rsidRDefault="00B40AF5" w:rsidP="00B40AF5">
            <w:pPr>
              <w:pStyle w:val="TAC"/>
            </w:pPr>
            <w:r>
              <w:rPr>
                <w:lang w:eastAsia="ja-JP"/>
              </w:rPr>
              <w:t>IMD9</w:t>
            </w:r>
          </w:p>
        </w:tc>
      </w:tr>
      <w:tr w:rsidR="00B40AF5" w14:paraId="71550FBD"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F5C9B1E" w14:textId="77777777" w:rsidR="00B40AF5" w:rsidRDefault="00B40AF5" w:rsidP="00B40AF5">
            <w:pPr>
              <w:pStyle w:val="TAC"/>
              <w:rPr>
                <w:lang w:eastAsia="zh-CN"/>
              </w:rPr>
            </w:pPr>
            <w:r>
              <w:rPr>
                <w:lang w:eastAsia="zh-CN"/>
              </w:rPr>
              <w:t>CA_n48-n66</w:t>
            </w:r>
          </w:p>
        </w:tc>
        <w:tc>
          <w:tcPr>
            <w:tcW w:w="1144" w:type="dxa"/>
            <w:tcBorders>
              <w:top w:val="single" w:sz="4" w:space="0" w:color="auto"/>
              <w:left w:val="single" w:sz="4" w:space="0" w:color="auto"/>
              <w:bottom w:val="single" w:sz="4" w:space="0" w:color="auto"/>
              <w:right w:val="single" w:sz="4" w:space="0" w:color="auto"/>
            </w:tcBorders>
            <w:hideMark/>
          </w:tcPr>
          <w:p w14:paraId="6EB78CC3" w14:textId="77777777" w:rsidR="00B40AF5" w:rsidRDefault="00B40AF5" w:rsidP="00B40AF5">
            <w:pPr>
              <w:pStyle w:val="TAC"/>
              <w:rPr>
                <w:lang w:eastAsia="zh-CN"/>
              </w:rPr>
            </w:pPr>
            <w:r>
              <w:rPr>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29FFDE4" w14:textId="77777777" w:rsidR="00B40AF5" w:rsidRDefault="00B40AF5" w:rsidP="00B40AF5">
            <w:pPr>
              <w:pStyle w:val="TAC"/>
              <w:rPr>
                <w:lang w:eastAsia="zh-CN"/>
              </w:rPr>
            </w:pPr>
            <w:r>
              <w:t>3660</w:t>
            </w:r>
          </w:p>
        </w:tc>
        <w:tc>
          <w:tcPr>
            <w:tcW w:w="817" w:type="dxa"/>
            <w:tcBorders>
              <w:top w:val="single" w:sz="4" w:space="0" w:color="auto"/>
              <w:left w:val="single" w:sz="4" w:space="0" w:color="auto"/>
              <w:bottom w:val="single" w:sz="4" w:space="0" w:color="auto"/>
              <w:right w:val="single" w:sz="4" w:space="0" w:color="auto"/>
            </w:tcBorders>
            <w:hideMark/>
          </w:tcPr>
          <w:p w14:paraId="1EDBE0C8" w14:textId="77777777" w:rsidR="00B40AF5" w:rsidRDefault="00B40AF5" w:rsidP="00B40AF5">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744B2109" w14:textId="77777777" w:rsidR="00B40AF5" w:rsidRDefault="00B40AF5" w:rsidP="00B40AF5">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13F41F2" w14:textId="77777777" w:rsidR="00B40AF5" w:rsidRDefault="00B40AF5" w:rsidP="00B40AF5">
            <w:pPr>
              <w:pStyle w:val="TAC"/>
              <w:rPr>
                <w:lang w:eastAsia="zh-CN"/>
              </w:rPr>
            </w:pPr>
            <w:r>
              <w:t>3660</w:t>
            </w:r>
          </w:p>
        </w:tc>
        <w:tc>
          <w:tcPr>
            <w:tcW w:w="780" w:type="dxa"/>
            <w:tcBorders>
              <w:top w:val="single" w:sz="4" w:space="0" w:color="auto"/>
              <w:left w:val="single" w:sz="4" w:space="0" w:color="auto"/>
              <w:bottom w:val="single" w:sz="4" w:space="0" w:color="auto"/>
              <w:right w:val="single" w:sz="4" w:space="0" w:color="auto"/>
            </w:tcBorders>
            <w:hideMark/>
          </w:tcPr>
          <w:p w14:paraId="72D19523"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5350B5" w14:textId="77777777" w:rsidR="00B40AF5" w:rsidRDefault="00B40AF5" w:rsidP="00B40AF5">
            <w:pPr>
              <w:pStyle w:val="TAC"/>
              <w:rPr>
                <w:lang w:eastAsia="zh-CN"/>
              </w:rPr>
            </w:pPr>
            <w:r>
              <w:rPr>
                <w:rFonts w:eastAsia="Yu Mincho"/>
              </w:rPr>
              <w:t>TDD</w:t>
            </w:r>
          </w:p>
        </w:tc>
        <w:tc>
          <w:tcPr>
            <w:tcW w:w="1056" w:type="dxa"/>
            <w:tcBorders>
              <w:top w:val="single" w:sz="4" w:space="0" w:color="auto"/>
              <w:left w:val="single" w:sz="4" w:space="0" w:color="auto"/>
              <w:bottom w:val="single" w:sz="4" w:space="0" w:color="auto"/>
              <w:right w:val="single" w:sz="4" w:space="0" w:color="auto"/>
            </w:tcBorders>
            <w:hideMark/>
          </w:tcPr>
          <w:p w14:paraId="304C11D6" w14:textId="77777777" w:rsidR="00B40AF5" w:rsidRDefault="00B40AF5" w:rsidP="00B40AF5">
            <w:pPr>
              <w:pStyle w:val="TAC"/>
              <w:rPr>
                <w:lang w:eastAsia="zh-CN"/>
              </w:rPr>
            </w:pPr>
            <w:r>
              <w:t>N/A</w:t>
            </w:r>
          </w:p>
        </w:tc>
      </w:tr>
      <w:tr w:rsidR="00B40AF5" w14:paraId="2BFED82C"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749AD0F"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0810BC4" w14:textId="77777777" w:rsidR="00B40AF5" w:rsidRDefault="00B40AF5" w:rsidP="00B40AF5">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1AD2696" w14:textId="77777777" w:rsidR="00B40AF5" w:rsidRDefault="00B40AF5" w:rsidP="00B40AF5">
            <w:pPr>
              <w:pStyle w:val="TAC"/>
              <w:rPr>
                <w:lang w:eastAsia="zh-CN"/>
              </w:rPr>
            </w:pPr>
            <w:r>
              <w:rPr>
                <w:lang w:eastAsia="zh-CN"/>
              </w:rPr>
              <w:t>1730</w:t>
            </w:r>
          </w:p>
        </w:tc>
        <w:tc>
          <w:tcPr>
            <w:tcW w:w="817" w:type="dxa"/>
            <w:tcBorders>
              <w:top w:val="single" w:sz="4" w:space="0" w:color="auto"/>
              <w:left w:val="single" w:sz="4" w:space="0" w:color="auto"/>
              <w:bottom w:val="single" w:sz="4" w:space="0" w:color="auto"/>
              <w:right w:val="single" w:sz="4" w:space="0" w:color="auto"/>
            </w:tcBorders>
            <w:hideMark/>
          </w:tcPr>
          <w:p w14:paraId="2AAE0DCD"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2544BFC"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6F3EC93" w14:textId="77777777" w:rsidR="00B40AF5" w:rsidRDefault="00B40AF5" w:rsidP="00B40AF5">
            <w:pPr>
              <w:pStyle w:val="TAC"/>
              <w:rPr>
                <w:lang w:eastAsia="zh-CN"/>
              </w:rPr>
            </w:pPr>
            <w:r>
              <w:rPr>
                <w:lang w:eastAsia="zh-CN"/>
              </w:rPr>
              <w:t>2130</w:t>
            </w:r>
          </w:p>
        </w:tc>
        <w:tc>
          <w:tcPr>
            <w:tcW w:w="780" w:type="dxa"/>
            <w:tcBorders>
              <w:top w:val="single" w:sz="4" w:space="0" w:color="auto"/>
              <w:left w:val="single" w:sz="4" w:space="0" w:color="auto"/>
              <w:bottom w:val="single" w:sz="4" w:space="0" w:color="auto"/>
              <w:right w:val="single" w:sz="4" w:space="0" w:color="auto"/>
            </w:tcBorders>
            <w:hideMark/>
          </w:tcPr>
          <w:p w14:paraId="76C777C6" w14:textId="77777777" w:rsidR="00B40AF5" w:rsidRDefault="00B40AF5" w:rsidP="00B40AF5">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D4AE5DB" w14:textId="77777777" w:rsidR="00B40AF5" w:rsidRDefault="00B40AF5" w:rsidP="00B40AF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60F760" w14:textId="77777777" w:rsidR="00B40AF5" w:rsidRDefault="00B40AF5" w:rsidP="00B40AF5">
            <w:pPr>
              <w:pStyle w:val="TAC"/>
              <w:rPr>
                <w:lang w:eastAsia="zh-CN"/>
              </w:rPr>
            </w:pPr>
            <w:r>
              <w:rPr>
                <w:lang w:eastAsia="zh-CN"/>
              </w:rPr>
              <w:t>IMD5</w:t>
            </w:r>
          </w:p>
        </w:tc>
      </w:tr>
      <w:tr w:rsidR="00B40AF5" w14:paraId="5B903A62" w14:textId="77777777" w:rsidTr="00473F20">
        <w:trPr>
          <w:trHeight w:val="105"/>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AB7CF99" w14:textId="77777777" w:rsidR="00B40AF5" w:rsidRDefault="00B40AF5" w:rsidP="00B40AF5">
            <w:pPr>
              <w:pStyle w:val="TAC"/>
              <w:rPr>
                <w:lang w:eastAsia="zh-CN"/>
              </w:rPr>
            </w:pPr>
            <w:r>
              <w:t>CA_n48-n70</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8A40297" w14:textId="77777777" w:rsidR="00B40AF5" w:rsidRDefault="00B40AF5" w:rsidP="00B40AF5">
            <w:pPr>
              <w:pStyle w:val="TAC"/>
              <w:rPr>
                <w:lang w:eastAsia="zh-CN"/>
              </w:rPr>
            </w:pPr>
            <w:r>
              <w:t>n70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424D0" w14:textId="77777777" w:rsidR="00B40AF5" w:rsidRDefault="00B40AF5" w:rsidP="00B40AF5">
            <w:pPr>
              <w:pStyle w:val="TAC"/>
              <w:rPr>
                <w:lang w:eastAsia="zh-CN"/>
              </w:rPr>
            </w:pPr>
            <w:r>
              <w:t>1697.5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04FDC1" w14:textId="77777777" w:rsidR="00B40AF5" w:rsidRDefault="00B40AF5" w:rsidP="00B40AF5">
            <w:pPr>
              <w:pStyle w:val="TAC"/>
              <w:rPr>
                <w:lang w:eastAsia="zh-CN"/>
              </w:rPr>
            </w:pPr>
            <w:r>
              <w:rPr>
                <w:lang w:eastAsia="zh-CN"/>
              </w:rPr>
              <w:t>25/15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B87A5D0"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DF0E817" w14:textId="77777777" w:rsidR="00B40AF5" w:rsidRDefault="00B40AF5" w:rsidP="00B40AF5">
            <w:pPr>
              <w:pStyle w:val="TAC"/>
              <w:rPr>
                <w:lang w:eastAsia="zh-CN"/>
              </w:rPr>
            </w:pPr>
            <w:r>
              <w:t>1997.5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0497CA" w14:textId="77777777" w:rsidR="00B40AF5" w:rsidRDefault="00B40AF5" w:rsidP="00B40AF5">
            <w:pPr>
              <w:pStyle w:val="TAC"/>
              <w:rPr>
                <w:lang w:eastAsia="zh-CN"/>
              </w:rPr>
            </w:pPr>
            <w:r>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400DA0"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157ACE2" w14:textId="77777777" w:rsidR="00B40AF5" w:rsidRDefault="00B40AF5" w:rsidP="00B40AF5">
            <w:pPr>
              <w:pStyle w:val="TAC"/>
              <w:rPr>
                <w:lang w:eastAsia="zh-CN"/>
              </w:rPr>
            </w:pPr>
            <w:r>
              <w:t>IMD2</w:t>
            </w:r>
            <w:r>
              <w:rPr>
                <w:vertAlign w:val="superscript"/>
                <w:lang w:eastAsia="zh-CN"/>
              </w:rPr>
              <w:t>4</w:t>
            </w:r>
          </w:p>
        </w:tc>
      </w:tr>
      <w:tr w:rsidR="00B40AF5" w14:paraId="5DD4851E"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71CAB1A"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1DCD4B2" w14:textId="77777777" w:rsidR="00B40AF5" w:rsidRDefault="00B40AF5" w:rsidP="00B40AF5">
            <w:pPr>
              <w:pStyle w:val="TAC"/>
              <w:rPr>
                <w:lang w:eastAsia="zh-CN"/>
              </w:rPr>
            </w:pPr>
            <w:r>
              <w:rPr>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7FD878BE" w14:textId="77777777" w:rsidR="00B40AF5" w:rsidRDefault="00B40AF5" w:rsidP="00B40AF5">
            <w:pPr>
              <w:pStyle w:val="TAC"/>
              <w:rPr>
                <w:lang w:eastAsia="zh-CN"/>
              </w:rPr>
            </w:pPr>
            <w:r>
              <w:t>3695</w:t>
            </w:r>
          </w:p>
        </w:tc>
        <w:tc>
          <w:tcPr>
            <w:tcW w:w="817" w:type="dxa"/>
            <w:tcBorders>
              <w:top w:val="single" w:sz="4" w:space="0" w:color="auto"/>
              <w:left w:val="single" w:sz="4" w:space="0" w:color="auto"/>
              <w:bottom w:val="single" w:sz="4" w:space="0" w:color="auto"/>
              <w:right w:val="single" w:sz="4" w:space="0" w:color="auto"/>
            </w:tcBorders>
            <w:hideMark/>
          </w:tcPr>
          <w:p w14:paraId="2E9D0730"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59298125" w14:textId="77777777" w:rsidR="00B40AF5" w:rsidRDefault="00B40AF5" w:rsidP="00B40AF5">
            <w:pPr>
              <w:pStyle w:val="TAC"/>
              <w:rPr>
                <w:lang w:eastAsia="zh-CN"/>
              </w:rPr>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284C57F0" w14:textId="77777777" w:rsidR="00B40AF5" w:rsidRDefault="00B40AF5" w:rsidP="00B40AF5">
            <w:pPr>
              <w:pStyle w:val="TAC"/>
              <w:rPr>
                <w:lang w:eastAsia="zh-CN"/>
              </w:rPr>
            </w:pPr>
            <w:r>
              <w:t>3695</w:t>
            </w:r>
          </w:p>
        </w:tc>
        <w:tc>
          <w:tcPr>
            <w:tcW w:w="780" w:type="dxa"/>
            <w:tcBorders>
              <w:top w:val="single" w:sz="4" w:space="0" w:color="auto"/>
              <w:left w:val="single" w:sz="4" w:space="0" w:color="auto"/>
              <w:bottom w:val="single" w:sz="4" w:space="0" w:color="auto"/>
              <w:right w:val="single" w:sz="4" w:space="0" w:color="auto"/>
            </w:tcBorders>
            <w:hideMark/>
          </w:tcPr>
          <w:p w14:paraId="13D65075"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D949CF" w14:textId="77777777" w:rsidR="00B40AF5" w:rsidRDefault="00B40AF5" w:rsidP="00B40AF5">
            <w:pPr>
              <w:pStyle w:val="TAC"/>
              <w:rPr>
                <w:lang w:eastAsia="zh-CN"/>
              </w:rPr>
            </w:pPr>
            <w:r>
              <w:rPr>
                <w:rFonts w:eastAsia="Yu Mincho"/>
              </w:rPr>
              <w:t>TDD</w:t>
            </w:r>
          </w:p>
        </w:tc>
        <w:tc>
          <w:tcPr>
            <w:tcW w:w="1056" w:type="dxa"/>
            <w:tcBorders>
              <w:top w:val="single" w:sz="4" w:space="0" w:color="auto"/>
              <w:left w:val="single" w:sz="4" w:space="0" w:color="auto"/>
              <w:bottom w:val="single" w:sz="4" w:space="0" w:color="auto"/>
              <w:right w:val="single" w:sz="4" w:space="0" w:color="auto"/>
            </w:tcBorders>
            <w:hideMark/>
          </w:tcPr>
          <w:p w14:paraId="6DF1519A" w14:textId="77777777" w:rsidR="00B40AF5" w:rsidRDefault="00B40AF5" w:rsidP="00B40AF5">
            <w:pPr>
              <w:pStyle w:val="TAC"/>
              <w:rPr>
                <w:lang w:eastAsia="zh-CN"/>
              </w:rPr>
            </w:pPr>
            <w:r>
              <w:t>N/A</w:t>
            </w:r>
          </w:p>
        </w:tc>
      </w:tr>
      <w:tr w:rsidR="00B40AF5" w14:paraId="0594C2C0"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D03B99F" w14:textId="77777777" w:rsidR="00B40AF5" w:rsidRDefault="00B40AF5" w:rsidP="00B40AF5">
            <w:pPr>
              <w:pStyle w:val="TAC"/>
              <w:rPr>
                <w:lang w:eastAsia="zh-CN"/>
              </w:rPr>
            </w:pPr>
            <w:r>
              <w:t>CA_n66-n71</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2F4EDEA" w14:textId="77777777" w:rsidR="00B40AF5" w:rsidRDefault="00B40AF5" w:rsidP="00B40AF5">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80C17" w14:textId="77777777" w:rsidR="00B40AF5" w:rsidRDefault="00B40AF5" w:rsidP="00B40AF5">
            <w:pPr>
              <w:pStyle w:val="TAC"/>
              <w:rPr>
                <w:lang w:eastAsia="zh-CN"/>
              </w:rPr>
            </w:pPr>
            <w:r>
              <w:t>1750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D49F47"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4EF473A"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A8C4D24" w14:textId="77777777" w:rsidR="00B40AF5" w:rsidRDefault="00B40AF5" w:rsidP="00B40AF5">
            <w:pPr>
              <w:pStyle w:val="TAC"/>
              <w:rPr>
                <w:lang w:eastAsia="zh-CN"/>
              </w:rPr>
            </w:pPr>
            <w:r>
              <w:t>2150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784C72" w14:textId="77777777" w:rsidR="00B40AF5" w:rsidRDefault="00B40AF5" w:rsidP="00B40AF5">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19A09B"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733496D" w14:textId="77777777" w:rsidR="00B40AF5" w:rsidRDefault="00B40AF5" w:rsidP="00B40AF5">
            <w:pPr>
              <w:pStyle w:val="TAC"/>
              <w:rPr>
                <w:lang w:eastAsia="zh-CN"/>
              </w:rPr>
            </w:pPr>
            <w:r>
              <w:t>IMD4</w:t>
            </w:r>
          </w:p>
        </w:tc>
      </w:tr>
      <w:tr w:rsidR="00B40AF5" w14:paraId="75B507C9"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70005CF"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6EBA9AC" w14:textId="77777777" w:rsidR="00B40AF5" w:rsidRDefault="00B40AF5" w:rsidP="00B40AF5">
            <w:pPr>
              <w:pStyle w:val="TAC"/>
              <w:rPr>
                <w:lang w:eastAsia="zh-CN"/>
              </w:rPr>
            </w:pPr>
            <w: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D8EC4C" w14:textId="77777777" w:rsidR="00B40AF5" w:rsidRDefault="00B40AF5" w:rsidP="00B40AF5">
            <w:pPr>
              <w:pStyle w:val="TAC"/>
              <w:rPr>
                <w:lang w:eastAsia="zh-CN"/>
              </w:rPr>
            </w:pPr>
            <w:r>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EDFE05"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236DA8F" w14:textId="77777777" w:rsidR="00B40AF5" w:rsidRDefault="00B40AF5" w:rsidP="00B40AF5">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D6B8A7F" w14:textId="77777777" w:rsidR="00B40AF5" w:rsidRDefault="00B40AF5" w:rsidP="00B40AF5">
            <w:pPr>
              <w:pStyle w:val="TAC"/>
              <w:rPr>
                <w:lang w:eastAsia="zh-CN"/>
              </w:rPr>
            </w:pPr>
            <w:r>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1AD0F37"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2D8C2A"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96729A2" w14:textId="77777777" w:rsidR="00B40AF5" w:rsidRDefault="00B40AF5" w:rsidP="00B40AF5">
            <w:pPr>
              <w:pStyle w:val="TAC"/>
              <w:rPr>
                <w:lang w:eastAsia="zh-CN"/>
              </w:rPr>
            </w:pPr>
            <w:r>
              <w:t>N/A</w:t>
            </w:r>
          </w:p>
        </w:tc>
      </w:tr>
      <w:tr w:rsidR="00B40AF5" w14:paraId="5AB92B33"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3CF8A55A" w14:textId="77777777" w:rsidR="00B40AF5" w:rsidRDefault="00B40AF5" w:rsidP="00B40AF5">
            <w:pPr>
              <w:pStyle w:val="TAC"/>
            </w:pPr>
            <w:r>
              <w:rPr>
                <w:lang w:eastAsia="zh-CN"/>
              </w:rPr>
              <w:lastRenderedPageBreak/>
              <w:t>CA</w:t>
            </w:r>
            <w:r>
              <w:t>_</w:t>
            </w:r>
            <w:r>
              <w:rPr>
                <w:lang w:eastAsia="zh-CN"/>
              </w:rPr>
              <w:t>n66</w:t>
            </w:r>
            <w:r>
              <w:t>-</w:t>
            </w:r>
            <w:r>
              <w:rPr>
                <w:lang w:eastAsia="zh-CN"/>
              </w:rPr>
              <w:t>n77</w:t>
            </w:r>
          </w:p>
        </w:tc>
        <w:tc>
          <w:tcPr>
            <w:tcW w:w="1144" w:type="dxa"/>
            <w:tcBorders>
              <w:top w:val="single" w:sz="4" w:space="0" w:color="auto"/>
              <w:left w:val="single" w:sz="4" w:space="0" w:color="auto"/>
              <w:bottom w:val="single" w:sz="4" w:space="0" w:color="auto"/>
              <w:right w:val="single" w:sz="4" w:space="0" w:color="auto"/>
            </w:tcBorders>
            <w:hideMark/>
          </w:tcPr>
          <w:p w14:paraId="29EC46F0" w14:textId="77777777" w:rsidR="00B40AF5" w:rsidRDefault="00B40AF5" w:rsidP="00B40AF5">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6A2579" w14:textId="77777777" w:rsidR="00B40AF5" w:rsidRDefault="00B40AF5" w:rsidP="00B40AF5">
            <w:pPr>
              <w:pStyle w:val="TAC"/>
            </w:pPr>
            <w:r>
              <w:rPr>
                <w:lang w:eastAsia="zh-CN"/>
              </w:rPr>
              <w:t>1775</w:t>
            </w:r>
          </w:p>
        </w:tc>
        <w:tc>
          <w:tcPr>
            <w:tcW w:w="817" w:type="dxa"/>
            <w:tcBorders>
              <w:top w:val="single" w:sz="4" w:space="0" w:color="auto"/>
              <w:left w:val="single" w:sz="4" w:space="0" w:color="auto"/>
              <w:bottom w:val="single" w:sz="4" w:space="0" w:color="auto"/>
              <w:right w:val="single" w:sz="4" w:space="0" w:color="auto"/>
            </w:tcBorders>
            <w:hideMark/>
          </w:tcPr>
          <w:p w14:paraId="4B2C8D51"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73627A8"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439C1998" w14:textId="77777777" w:rsidR="00B40AF5" w:rsidRDefault="00B40AF5" w:rsidP="00B40AF5">
            <w:pPr>
              <w:pStyle w:val="TAC"/>
            </w:pPr>
            <w:r>
              <w:rPr>
                <w:lang w:eastAsia="zh-CN"/>
              </w:rPr>
              <w:t>2175</w:t>
            </w:r>
          </w:p>
        </w:tc>
        <w:tc>
          <w:tcPr>
            <w:tcW w:w="780" w:type="dxa"/>
            <w:tcBorders>
              <w:top w:val="single" w:sz="4" w:space="0" w:color="auto"/>
              <w:left w:val="single" w:sz="4" w:space="0" w:color="auto"/>
              <w:bottom w:val="single" w:sz="4" w:space="0" w:color="auto"/>
              <w:right w:val="single" w:sz="4" w:space="0" w:color="auto"/>
            </w:tcBorders>
            <w:hideMark/>
          </w:tcPr>
          <w:p w14:paraId="568EB396" w14:textId="77777777" w:rsidR="00B40AF5" w:rsidRDefault="00B40AF5" w:rsidP="00B40AF5">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B8C5364" w14:textId="77777777" w:rsidR="00B40AF5" w:rsidRDefault="00B40AF5" w:rsidP="00B40AF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67EB43" w14:textId="77777777" w:rsidR="00B40AF5" w:rsidRDefault="00B40AF5" w:rsidP="00B40AF5">
            <w:pPr>
              <w:pStyle w:val="TAC"/>
            </w:pPr>
            <w:r>
              <w:rPr>
                <w:lang w:eastAsia="zh-CN"/>
              </w:rPr>
              <w:t>IMD2</w:t>
            </w:r>
          </w:p>
        </w:tc>
      </w:tr>
      <w:tr w:rsidR="00B40AF5" w14:paraId="328540BD"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CBB36C5"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530E4FC" w14:textId="77777777" w:rsidR="00B40AF5" w:rsidRDefault="00B40AF5" w:rsidP="00B40AF5">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FCD3A9D" w14:textId="77777777" w:rsidR="00B40AF5" w:rsidRDefault="00B40AF5" w:rsidP="00B40AF5">
            <w:pPr>
              <w:pStyle w:val="TAC"/>
            </w:pPr>
            <w:r>
              <w:rPr>
                <w:lang w:eastAsia="zh-CN"/>
              </w:rPr>
              <w:t>3950</w:t>
            </w:r>
          </w:p>
        </w:tc>
        <w:tc>
          <w:tcPr>
            <w:tcW w:w="817" w:type="dxa"/>
            <w:tcBorders>
              <w:top w:val="single" w:sz="4" w:space="0" w:color="auto"/>
              <w:left w:val="single" w:sz="4" w:space="0" w:color="auto"/>
              <w:bottom w:val="single" w:sz="4" w:space="0" w:color="auto"/>
              <w:right w:val="single" w:sz="4" w:space="0" w:color="auto"/>
            </w:tcBorders>
            <w:hideMark/>
          </w:tcPr>
          <w:p w14:paraId="3F4E732D"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3FA54C88" w14:textId="77777777" w:rsidR="00B40AF5" w:rsidRDefault="00B40AF5" w:rsidP="00B40AF5">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375C650" w14:textId="77777777" w:rsidR="00B40AF5" w:rsidRDefault="00B40AF5" w:rsidP="00B40AF5">
            <w:pPr>
              <w:pStyle w:val="TAC"/>
            </w:pPr>
            <w:r>
              <w:rPr>
                <w:lang w:eastAsia="zh-CN"/>
              </w:rPr>
              <w:t>3950</w:t>
            </w:r>
          </w:p>
        </w:tc>
        <w:tc>
          <w:tcPr>
            <w:tcW w:w="780" w:type="dxa"/>
            <w:tcBorders>
              <w:top w:val="single" w:sz="4" w:space="0" w:color="auto"/>
              <w:left w:val="single" w:sz="4" w:space="0" w:color="auto"/>
              <w:bottom w:val="single" w:sz="4" w:space="0" w:color="auto"/>
              <w:right w:val="single" w:sz="4" w:space="0" w:color="auto"/>
            </w:tcBorders>
            <w:hideMark/>
          </w:tcPr>
          <w:p w14:paraId="1845BACA"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1B950C" w14:textId="77777777" w:rsidR="00B40AF5" w:rsidRDefault="00B40AF5" w:rsidP="00B40AF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31DA02" w14:textId="77777777" w:rsidR="00B40AF5" w:rsidRDefault="00B40AF5" w:rsidP="00B40AF5">
            <w:pPr>
              <w:pStyle w:val="TAC"/>
            </w:pPr>
            <w:r>
              <w:rPr>
                <w:lang w:eastAsia="zh-CN"/>
              </w:rPr>
              <w:t>N/A</w:t>
            </w:r>
          </w:p>
        </w:tc>
      </w:tr>
      <w:tr w:rsidR="00B40AF5" w14:paraId="33B5B15B"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D116D79"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60A19A7D" w14:textId="77777777" w:rsidR="00B40AF5" w:rsidRDefault="00B40AF5" w:rsidP="00B40AF5">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2B09DF4" w14:textId="77777777" w:rsidR="00B40AF5" w:rsidRDefault="00B40AF5" w:rsidP="00B40AF5">
            <w:pPr>
              <w:pStyle w:val="TAC"/>
            </w:pPr>
            <w:r>
              <w:rPr>
                <w:lang w:eastAsia="zh-CN"/>
              </w:rPr>
              <w:t>1760</w:t>
            </w:r>
          </w:p>
        </w:tc>
        <w:tc>
          <w:tcPr>
            <w:tcW w:w="817" w:type="dxa"/>
            <w:tcBorders>
              <w:top w:val="single" w:sz="4" w:space="0" w:color="auto"/>
              <w:left w:val="single" w:sz="4" w:space="0" w:color="auto"/>
              <w:bottom w:val="single" w:sz="4" w:space="0" w:color="auto"/>
              <w:right w:val="single" w:sz="4" w:space="0" w:color="auto"/>
            </w:tcBorders>
            <w:hideMark/>
          </w:tcPr>
          <w:p w14:paraId="3CA86CBD"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246052FF"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E5CCD4A" w14:textId="77777777" w:rsidR="00B40AF5" w:rsidRDefault="00B40AF5" w:rsidP="00B40AF5">
            <w:pPr>
              <w:pStyle w:val="TAC"/>
            </w:pPr>
            <w:r>
              <w:rPr>
                <w:lang w:eastAsia="zh-CN"/>
              </w:rPr>
              <w:t>2160</w:t>
            </w:r>
          </w:p>
        </w:tc>
        <w:tc>
          <w:tcPr>
            <w:tcW w:w="780" w:type="dxa"/>
            <w:tcBorders>
              <w:top w:val="single" w:sz="4" w:space="0" w:color="auto"/>
              <w:left w:val="single" w:sz="4" w:space="0" w:color="auto"/>
              <w:bottom w:val="single" w:sz="4" w:space="0" w:color="auto"/>
              <w:right w:val="single" w:sz="4" w:space="0" w:color="auto"/>
            </w:tcBorders>
            <w:hideMark/>
          </w:tcPr>
          <w:p w14:paraId="693C62C0" w14:textId="77777777" w:rsidR="00B40AF5" w:rsidRDefault="00B40AF5" w:rsidP="00B40AF5">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CA55BE8" w14:textId="77777777" w:rsidR="00B40AF5" w:rsidRDefault="00B40AF5" w:rsidP="00B40AF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EC3AC4B" w14:textId="77777777" w:rsidR="00B40AF5" w:rsidRDefault="00B40AF5" w:rsidP="00B40AF5">
            <w:pPr>
              <w:pStyle w:val="TAC"/>
            </w:pPr>
            <w:r>
              <w:rPr>
                <w:lang w:eastAsia="zh-CN"/>
              </w:rPr>
              <w:t>IMD5</w:t>
            </w:r>
          </w:p>
        </w:tc>
      </w:tr>
      <w:tr w:rsidR="00B40AF5" w14:paraId="0347643A"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C61D07D"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F8842D9" w14:textId="77777777" w:rsidR="00B40AF5" w:rsidRDefault="00B40AF5" w:rsidP="00B40AF5">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97946D7" w14:textId="77777777" w:rsidR="00B40AF5" w:rsidRDefault="00B40AF5" w:rsidP="00B40AF5">
            <w:pPr>
              <w:pStyle w:val="TAC"/>
            </w:pPr>
            <w:r>
              <w:rPr>
                <w:lang w:eastAsia="zh-CN"/>
              </w:rPr>
              <w:t>3720</w:t>
            </w:r>
          </w:p>
        </w:tc>
        <w:tc>
          <w:tcPr>
            <w:tcW w:w="817" w:type="dxa"/>
            <w:tcBorders>
              <w:top w:val="single" w:sz="4" w:space="0" w:color="auto"/>
              <w:left w:val="single" w:sz="4" w:space="0" w:color="auto"/>
              <w:bottom w:val="single" w:sz="4" w:space="0" w:color="auto"/>
              <w:right w:val="single" w:sz="4" w:space="0" w:color="auto"/>
            </w:tcBorders>
            <w:hideMark/>
          </w:tcPr>
          <w:p w14:paraId="5C9F6EEF"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6B6FB5F1" w14:textId="77777777" w:rsidR="00B40AF5" w:rsidRDefault="00B40AF5" w:rsidP="00B40AF5">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37A3C6B4" w14:textId="77777777" w:rsidR="00B40AF5" w:rsidRDefault="00B40AF5" w:rsidP="00B40AF5">
            <w:pPr>
              <w:pStyle w:val="TAC"/>
            </w:pPr>
            <w:r>
              <w:rPr>
                <w:lang w:eastAsia="zh-CN"/>
              </w:rPr>
              <w:t>3720</w:t>
            </w:r>
          </w:p>
        </w:tc>
        <w:tc>
          <w:tcPr>
            <w:tcW w:w="780" w:type="dxa"/>
            <w:tcBorders>
              <w:top w:val="single" w:sz="4" w:space="0" w:color="auto"/>
              <w:left w:val="single" w:sz="4" w:space="0" w:color="auto"/>
              <w:bottom w:val="single" w:sz="4" w:space="0" w:color="auto"/>
              <w:right w:val="single" w:sz="4" w:space="0" w:color="auto"/>
            </w:tcBorders>
            <w:hideMark/>
          </w:tcPr>
          <w:p w14:paraId="210AAD73"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ACE840" w14:textId="77777777" w:rsidR="00B40AF5" w:rsidRDefault="00B40AF5" w:rsidP="00B40AF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56A010" w14:textId="77777777" w:rsidR="00B40AF5" w:rsidRDefault="00B40AF5" w:rsidP="00B40AF5">
            <w:pPr>
              <w:pStyle w:val="TAC"/>
            </w:pPr>
            <w:r>
              <w:t>N/A</w:t>
            </w:r>
          </w:p>
        </w:tc>
      </w:tr>
      <w:tr w:rsidR="00B40AF5" w14:paraId="4E87DC60"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4DCB373"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1DD2D55" w14:textId="77777777" w:rsidR="00B40AF5" w:rsidRDefault="00B40AF5" w:rsidP="00B40AF5">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D20C53C" w14:textId="77777777" w:rsidR="00B40AF5" w:rsidRDefault="00B40AF5" w:rsidP="00B40AF5">
            <w:pPr>
              <w:pStyle w:val="TAC"/>
              <w:rPr>
                <w:lang w:eastAsia="zh-CN"/>
              </w:rPr>
            </w:pPr>
            <w:r>
              <w:t>N/A</w:t>
            </w:r>
          </w:p>
        </w:tc>
        <w:tc>
          <w:tcPr>
            <w:tcW w:w="817" w:type="dxa"/>
            <w:tcBorders>
              <w:top w:val="single" w:sz="4" w:space="0" w:color="auto"/>
              <w:left w:val="single" w:sz="4" w:space="0" w:color="auto"/>
              <w:bottom w:val="single" w:sz="4" w:space="0" w:color="auto"/>
              <w:right w:val="single" w:sz="4" w:space="0" w:color="auto"/>
            </w:tcBorders>
            <w:hideMark/>
          </w:tcPr>
          <w:p w14:paraId="0D3B60D9" w14:textId="77777777" w:rsidR="00B40AF5" w:rsidRDefault="00B40AF5" w:rsidP="00B40AF5">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39FF2B57" w14:textId="77777777" w:rsidR="00B40AF5" w:rsidRDefault="00B40AF5" w:rsidP="00B40AF5">
            <w:pPr>
              <w:pStyle w:val="TAC"/>
              <w:rPr>
                <w:lang w:eastAsia="zh-CN"/>
              </w:rPr>
            </w:pPr>
            <w:r>
              <w:t>N/A</w:t>
            </w:r>
          </w:p>
        </w:tc>
        <w:tc>
          <w:tcPr>
            <w:tcW w:w="855" w:type="dxa"/>
            <w:gridSpan w:val="2"/>
            <w:tcBorders>
              <w:top w:val="single" w:sz="4" w:space="0" w:color="auto"/>
              <w:left w:val="single" w:sz="4" w:space="0" w:color="auto"/>
              <w:bottom w:val="single" w:sz="4" w:space="0" w:color="auto"/>
              <w:right w:val="single" w:sz="4" w:space="0" w:color="auto"/>
            </w:tcBorders>
            <w:hideMark/>
          </w:tcPr>
          <w:p w14:paraId="0D2E7F87" w14:textId="77777777" w:rsidR="00B40AF5" w:rsidRDefault="00B40AF5" w:rsidP="00B40AF5">
            <w:pPr>
              <w:pStyle w:val="TAC"/>
              <w:rPr>
                <w:lang w:eastAsia="zh-CN"/>
              </w:rPr>
            </w:pPr>
            <w:r>
              <w:t>2197.5</w:t>
            </w:r>
          </w:p>
        </w:tc>
        <w:tc>
          <w:tcPr>
            <w:tcW w:w="780" w:type="dxa"/>
            <w:tcBorders>
              <w:top w:val="single" w:sz="4" w:space="0" w:color="auto"/>
              <w:left w:val="single" w:sz="4" w:space="0" w:color="auto"/>
              <w:bottom w:val="single" w:sz="4" w:space="0" w:color="auto"/>
              <w:right w:val="single" w:sz="4" w:space="0" w:color="auto"/>
            </w:tcBorders>
            <w:hideMark/>
          </w:tcPr>
          <w:p w14:paraId="4BDF0621" w14:textId="77777777" w:rsidR="00B40AF5" w:rsidRDefault="00B40AF5" w:rsidP="00B40AF5">
            <w:pPr>
              <w:pStyle w:val="TAC"/>
              <w:rPr>
                <w:lang w:eastAsia="zh-CN"/>
              </w:rPr>
            </w:pPr>
            <w:r>
              <w:t>15</w:t>
            </w:r>
          </w:p>
        </w:tc>
        <w:tc>
          <w:tcPr>
            <w:tcW w:w="828" w:type="dxa"/>
            <w:tcBorders>
              <w:top w:val="single" w:sz="4" w:space="0" w:color="auto"/>
              <w:left w:val="single" w:sz="4" w:space="0" w:color="auto"/>
              <w:bottom w:val="single" w:sz="4" w:space="0" w:color="auto"/>
              <w:right w:val="single" w:sz="4" w:space="0" w:color="auto"/>
            </w:tcBorders>
            <w:hideMark/>
          </w:tcPr>
          <w:p w14:paraId="45FB00A5"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9549FEB" w14:textId="77777777" w:rsidR="00B40AF5" w:rsidRDefault="00B40AF5" w:rsidP="00B40AF5">
            <w:pPr>
              <w:pStyle w:val="TAC"/>
            </w:pPr>
            <w:r>
              <w:t>IMD5</w:t>
            </w:r>
            <w:r>
              <w:rPr>
                <w:vertAlign w:val="superscript"/>
              </w:rPr>
              <w:t>13</w:t>
            </w:r>
          </w:p>
        </w:tc>
      </w:tr>
      <w:tr w:rsidR="00B40AF5" w14:paraId="4BB57CA7"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D1E3F31"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C6B1F5B" w14:textId="77777777" w:rsidR="00B40AF5" w:rsidRDefault="00B40AF5" w:rsidP="00B40AF5">
            <w:pPr>
              <w:pStyle w:val="TAC"/>
              <w:rPr>
                <w:lang w:eastAsia="zh-CN"/>
              </w:rPr>
            </w:pPr>
            <w:r>
              <w:t>n77</w:t>
            </w:r>
            <w:r>
              <w:rPr>
                <w:vertAlign w:val="superscript"/>
              </w:rPr>
              <w:t>12</w:t>
            </w:r>
          </w:p>
        </w:tc>
        <w:tc>
          <w:tcPr>
            <w:tcW w:w="959" w:type="dxa"/>
            <w:tcBorders>
              <w:top w:val="single" w:sz="4" w:space="0" w:color="auto"/>
              <w:left w:val="single" w:sz="4" w:space="0" w:color="auto"/>
              <w:bottom w:val="single" w:sz="4" w:space="0" w:color="auto"/>
              <w:right w:val="single" w:sz="4" w:space="0" w:color="auto"/>
            </w:tcBorders>
            <w:hideMark/>
          </w:tcPr>
          <w:p w14:paraId="549EB6C1" w14:textId="77777777" w:rsidR="00B40AF5" w:rsidRDefault="00B40AF5" w:rsidP="00B40AF5">
            <w:pPr>
              <w:pStyle w:val="TAC"/>
              <w:rPr>
                <w:lang w:eastAsia="zh-CN"/>
              </w:rPr>
            </w:pPr>
            <w:r>
              <w:t>3305</w:t>
            </w:r>
          </w:p>
        </w:tc>
        <w:tc>
          <w:tcPr>
            <w:tcW w:w="817" w:type="dxa"/>
            <w:tcBorders>
              <w:top w:val="single" w:sz="4" w:space="0" w:color="auto"/>
              <w:left w:val="single" w:sz="4" w:space="0" w:color="auto"/>
              <w:bottom w:val="single" w:sz="4" w:space="0" w:color="auto"/>
              <w:right w:val="single" w:sz="4" w:space="0" w:color="auto"/>
            </w:tcBorders>
            <w:hideMark/>
          </w:tcPr>
          <w:p w14:paraId="67D5FC01"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17318FCD" w14:textId="77777777" w:rsidR="00B40AF5" w:rsidRDefault="00B40AF5" w:rsidP="00B40AF5">
            <w:pPr>
              <w:pStyle w:val="TAC"/>
              <w:rPr>
                <w:lang w:eastAsia="zh-CN"/>
              </w:rPr>
            </w:pPr>
            <w:r>
              <w:t>1 (RB</w:t>
            </w:r>
            <w:r>
              <w:rPr>
                <w:vertAlign w:val="subscript"/>
              </w:rPr>
              <w:t>START</w:t>
            </w:r>
            <w:r>
              <w:t>=0)</w:t>
            </w:r>
          </w:p>
        </w:tc>
        <w:tc>
          <w:tcPr>
            <w:tcW w:w="855" w:type="dxa"/>
            <w:gridSpan w:val="2"/>
            <w:tcBorders>
              <w:top w:val="single" w:sz="4" w:space="0" w:color="auto"/>
              <w:left w:val="single" w:sz="4" w:space="0" w:color="auto"/>
              <w:bottom w:val="single" w:sz="4" w:space="0" w:color="auto"/>
              <w:right w:val="single" w:sz="4" w:space="0" w:color="auto"/>
            </w:tcBorders>
            <w:hideMark/>
          </w:tcPr>
          <w:p w14:paraId="6366725A" w14:textId="77777777" w:rsidR="00B40AF5" w:rsidRDefault="00B40AF5" w:rsidP="00B40AF5">
            <w:pPr>
              <w:pStyle w:val="TAC"/>
              <w:rPr>
                <w:lang w:eastAsia="zh-CN"/>
              </w:rPr>
            </w:pPr>
            <w:r>
              <w:t>3305</w:t>
            </w:r>
          </w:p>
        </w:tc>
        <w:tc>
          <w:tcPr>
            <w:tcW w:w="780" w:type="dxa"/>
            <w:tcBorders>
              <w:top w:val="single" w:sz="4" w:space="0" w:color="auto"/>
              <w:left w:val="single" w:sz="4" w:space="0" w:color="auto"/>
              <w:bottom w:val="single" w:sz="4" w:space="0" w:color="auto"/>
              <w:right w:val="single" w:sz="4" w:space="0" w:color="auto"/>
            </w:tcBorders>
            <w:hideMark/>
          </w:tcPr>
          <w:p w14:paraId="6C3DE074"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D8A25A" w14:textId="77777777" w:rsidR="00B40AF5" w:rsidRDefault="00B40AF5" w:rsidP="00B40AF5">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3DD912DD" w14:textId="77777777" w:rsidR="00B40AF5" w:rsidRDefault="00B40AF5" w:rsidP="00B40AF5">
            <w:pPr>
              <w:pStyle w:val="TAC"/>
            </w:pPr>
            <w:r>
              <w:t>N/A</w:t>
            </w:r>
          </w:p>
        </w:tc>
      </w:tr>
      <w:tr w:rsidR="00B40AF5" w14:paraId="3AC22E54"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C7C00BE"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tcPr>
          <w:p w14:paraId="0C3525FC" w14:textId="77777777" w:rsidR="00B40AF5" w:rsidRDefault="00B40AF5" w:rsidP="00B40AF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6DFEE76C" w14:textId="77777777" w:rsidR="00B40AF5" w:rsidRDefault="00B40AF5" w:rsidP="00B40AF5">
            <w:pPr>
              <w:pStyle w:val="TAC"/>
              <w:rPr>
                <w:lang w:eastAsia="zh-CN"/>
              </w:rPr>
            </w:pPr>
            <w:r>
              <w:t>3855</w:t>
            </w:r>
          </w:p>
        </w:tc>
        <w:tc>
          <w:tcPr>
            <w:tcW w:w="817" w:type="dxa"/>
            <w:tcBorders>
              <w:top w:val="single" w:sz="4" w:space="0" w:color="auto"/>
              <w:left w:val="single" w:sz="4" w:space="0" w:color="auto"/>
              <w:bottom w:val="single" w:sz="4" w:space="0" w:color="auto"/>
              <w:right w:val="single" w:sz="4" w:space="0" w:color="auto"/>
            </w:tcBorders>
            <w:hideMark/>
          </w:tcPr>
          <w:p w14:paraId="670100E2"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2C8BD89C" w14:textId="77777777" w:rsidR="00B40AF5" w:rsidRDefault="00B40AF5" w:rsidP="00B40AF5">
            <w:pPr>
              <w:pStyle w:val="TAC"/>
              <w:rPr>
                <w:lang w:eastAsia="zh-CN"/>
              </w:rPr>
            </w:pPr>
            <w:r>
              <w:t>1 (RB</w:t>
            </w:r>
            <w:r>
              <w:rPr>
                <w:vertAlign w:val="subscript"/>
              </w:rPr>
              <w:t>START</w:t>
            </w:r>
            <w:r>
              <w:t>=8)</w:t>
            </w:r>
          </w:p>
        </w:tc>
        <w:tc>
          <w:tcPr>
            <w:tcW w:w="855" w:type="dxa"/>
            <w:gridSpan w:val="2"/>
            <w:tcBorders>
              <w:top w:val="single" w:sz="4" w:space="0" w:color="auto"/>
              <w:left w:val="single" w:sz="4" w:space="0" w:color="auto"/>
              <w:bottom w:val="single" w:sz="4" w:space="0" w:color="auto"/>
              <w:right w:val="single" w:sz="4" w:space="0" w:color="auto"/>
            </w:tcBorders>
            <w:hideMark/>
          </w:tcPr>
          <w:p w14:paraId="0C01B1D7" w14:textId="77777777" w:rsidR="00B40AF5" w:rsidRDefault="00B40AF5" w:rsidP="00B40AF5">
            <w:pPr>
              <w:pStyle w:val="TAC"/>
              <w:rPr>
                <w:lang w:eastAsia="zh-CN"/>
              </w:rPr>
            </w:pPr>
            <w:r>
              <w:t>3855</w:t>
            </w:r>
          </w:p>
        </w:tc>
        <w:tc>
          <w:tcPr>
            <w:tcW w:w="780" w:type="dxa"/>
            <w:tcBorders>
              <w:top w:val="single" w:sz="4" w:space="0" w:color="auto"/>
              <w:left w:val="single" w:sz="4" w:space="0" w:color="auto"/>
              <w:bottom w:val="single" w:sz="4" w:space="0" w:color="auto"/>
              <w:right w:val="single" w:sz="4" w:space="0" w:color="auto"/>
            </w:tcBorders>
          </w:tcPr>
          <w:p w14:paraId="38103E6D" w14:textId="77777777" w:rsidR="00B40AF5" w:rsidRDefault="00B40AF5" w:rsidP="00B40AF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237B3B6" w14:textId="77777777" w:rsidR="00B40AF5" w:rsidRDefault="00B40AF5" w:rsidP="00B40AF5">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0DF63E56" w14:textId="77777777" w:rsidR="00B40AF5" w:rsidRDefault="00B40AF5" w:rsidP="00B40AF5">
            <w:pPr>
              <w:pStyle w:val="TAC"/>
            </w:pPr>
          </w:p>
        </w:tc>
      </w:tr>
      <w:tr w:rsidR="00B40AF5" w14:paraId="1EC4C85E"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6781220"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75C25A7" w14:textId="77777777" w:rsidR="00B40AF5" w:rsidRDefault="00B40AF5" w:rsidP="00B40AF5">
            <w:pPr>
              <w:pStyle w:val="TAC"/>
              <w:rPr>
                <w:lang w:eastAsia="zh-CN"/>
              </w:rPr>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51D2AD7" w14:textId="77777777" w:rsidR="00B40AF5" w:rsidRDefault="00B40AF5" w:rsidP="00B40AF5">
            <w:pPr>
              <w:pStyle w:val="TAC"/>
              <w:rPr>
                <w:lang w:eastAsia="zh-CN"/>
              </w:rPr>
            </w:pPr>
            <w:r>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7B017CA1" w14:textId="77777777" w:rsidR="00B40AF5" w:rsidRDefault="00B40AF5" w:rsidP="00B40AF5">
            <w:pPr>
              <w:pStyle w:val="TAC"/>
              <w:rPr>
                <w:lang w:eastAsia="zh-CN"/>
              </w:rPr>
            </w:pPr>
            <w:r>
              <w:rPr>
                <w:rFonts w:cs="Arial"/>
                <w:szCs w:val="18"/>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3171684" w14:textId="77777777" w:rsidR="00B40AF5" w:rsidRDefault="00B40AF5" w:rsidP="00B40AF5">
            <w:pPr>
              <w:pStyle w:val="TAC"/>
              <w:rPr>
                <w:lang w:eastAsia="zh-CN"/>
              </w:rPr>
            </w:pPr>
            <w:r>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hideMark/>
          </w:tcPr>
          <w:p w14:paraId="27C77A54" w14:textId="77777777" w:rsidR="00B40AF5" w:rsidRDefault="00B40AF5" w:rsidP="00B40AF5">
            <w:pPr>
              <w:pStyle w:val="TAC"/>
              <w:rPr>
                <w:lang w:eastAsia="zh-CN"/>
              </w:rPr>
            </w:pPr>
            <w:r>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hideMark/>
          </w:tcPr>
          <w:p w14:paraId="2AACC116" w14:textId="77777777" w:rsidR="00B40AF5" w:rsidRDefault="00B40AF5" w:rsidP="00B40AF5">
            <w:pPr>
              <w:pStyle w:val="TAC"/>
              <w:rPr>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407827EF" w14:textId="77777777" w:rsidR="00B40AF5" w:rsidRDefault="00B40AF5" w:rsidP="00B40AF5">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A0C57A" w14:textId="77777777" w:rsidR="00B40AF5" w:rsidRDefault="00B40AF5" w:rsidP="00B40AF5">
            <w:pPr>
              <w:pStyle w:val="TAC"/>
            </w:pPr>
            <w:r>
              <w:rPr>
                <w:rFonts w:cs="Arial"/>
                <w:szCs w:val="18"/>
                <w:lang w:eastAsia="zh-CN"/>
              </w:rPr>
              <w:t>IMD7</w:t>
            </w:r>
          </w:p>
        </w:tc>
      </w:tr>
      <w:tr w:rsidR="00B40AF5" w14:paraId="367C1678"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E4778F7"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6F88C20" w14:textId="77777777" w:rsidR="00B40AF5" w:rsidRDefault="00B40AF5" w:rsidP="00B40AF5">
            <w:pPr>
              <w:pStyle w:val="TAC"/>
              <w:rPr>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8246CC8" w14:textId="77777777" w:rsidR="00B40AF5" w:rsidRDefault="00B40AF5" w:rsidP="00B40AF5">
            <w:pPr>
              <w:pStyle w:val="TAC"/>
              <w:rPr>
                <w:lang w:eastAsia="zh-CN"/>
              </w:rPr>
            </w:pPr>
            <w:r>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hideMark/>
          </w:tcPr>
          <w:p w14:paraId="086E279A"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04F1E47D" w14:textId="77777777" w:rsidR="00B40AF5" w:rsidRDefault="00B40AF5" w:rsidP="00B40AF5">
            <w:pPr>
              <w:pStyle w:val="TAC"/>
              <w:rPr>
                <w:lang w:eastAsia="zh-CN"/>
              </w:rPr>
            </w:pPr>
            <w:r>
              <w:rPr>
                <w:lang w:eastAsia="ja-JP"/>
              </w:rPr>
              <w:t>1 (</w:t>
            </w:r>
            <w:r>
              <w:t>RB</w:t>
            </w:r>
            <w:r>
              <w:rPr>
                <w:vertAlign w:val="subscript"/>
              </w:rPr>
              <w:t>START</w:t>
            </w:r>
            <w:r>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hideMark/>
          </w:tcPr>
          <w:p w14:paraId="4ED742F6" w14:textId="77777777" w:rsidR="00B40AF5" w:rsidRDefault="00B40AF5" w:rsidP="00B40AF5">
            <w:pPr>
              <w:pStyle w:val="TAC"/>
              <w:rPr>
                <w:lang w:eastAsia="zh-CN"/>
              </w:rPr>
            </w:pPr>
            <w:r>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hideMark/>
          </w:tcPr>
          <w:p w14:paraId="3330B002"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DD11FE" w14:textId="77777777" w:rsidR="00B40AF5" w:rsidRDefault="00B40AF5" w:rsidP="00B40AF5">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508323C" w14:textId="77777777" w:rsidR="00B40AF5" w:rsidRDefault="00B40AF5" w:rsidP="00B40AF5">
            <w:pPr>
              <w:pStyle w:val="TAC"/>
            </w:pPr>
            <w:r>
              <w:rPr>
                <w:lang w:eastAsia="zh-CN"/>
              </w:rPr>
              <w:t>N/A</w:t>
            </w:r>
          </w:p>
        </w:tc>
      </w:tr>
      <w:tr w:rsidR="00B40AF5" w14:paraId="79CCE6D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176B7EF"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tcPr>
          <w:p w14:paraId="527B2A75" w14:textId="77777777" w:rsidR="00B40AF5" w:rsidRDefault="00B40AF5" w:rsidP="00B40AF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A18B427" w14:textId="77777777" w:rsidR="00B40AF5" w:rsidRDefault="00B40AF5" w:rsidP="00B40AF5">
            <w:pPr>
              <w:pStyle w:val="TAC"/>
              <w:rPr>
                <w:lang w:eastAsia="zh-CN"/>
              </w:rPr>
            </w:pPr>
            <w:r>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hideMark/>
          </w:tcPr>
          <w:p w14:paraId="00C41A5B"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7E33D4E5" w14:textId="77777777" w:rsidR="00B40AF5" w:rsidRDefault="00B40AF5" w:rsidP="00B40AF5">
            <w:pPr>
              <w:pStyle w:val="TAC"/>
              <w:rPr>
                <w:lang w:eastAsia="zh-CN"/>
              </w:rPr>
            </w:pPr>
            <w:r>
              <w:rPr>
                <w:lang w:eastAsia="ja-JP"/>
              </w:rPr>
              <w:t>1 (</w:t>
            </w:r>
            <w:r>
              <w:t>RB</w:t>
            </w:r>
            <w:r>
              <w:rPr>
                <w:vertAlign w:val="subscript"/>
              </w:rPr>
              <w:t>START</w:t>
            </w:r>
            <w:r>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hideMark/>
          </w:tcPr>
          <w:p w14:paraId="257B4C1B" w14:textId="77777777" w:rsidR="00B40AF5" w:rsidRDefault="00B40AF5" w:rsidP="00B40AF5">
            <w:pPr>
              <w:pStyle w:val="TAC"/>
              <w:rPr>
                <w:lang w:eastAsia="zh-CN"/>
              </w:rPr>
            </w:pPr>
            <w:r>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06237104" w14:textId="77777777" w:rsidR="00B40AF5" w:rsidRDefault="00B40AF5" w:rsidP="00B40AF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8B36BB1" w14:textId="77777777" w:rsidR="00B40AF5" w:rsidRDefault="00B40AF5" w:rsidP="00B40AF5">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3637127C" w14:textId="77777777" w:rsidR="00B40AF5" w:rsidRDefault="00B40AF5" w:rsidP="00B40AF5">
            <w:pPr>
              <w:pStyle w:val="TAC"/>
            </w:pPr>
          </w:p>
        </w:tc>
      </w:tr>
      <w:tr w:rsidR="00B40AF5" w14:paraId="1EC2F443"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44C02D4E" w14:textId="77777777" w:rsidR="00B40AF5" w:rsidRDefault="00B40AF5" w:rsidP="00B40AF5">
            <w:pPr>
              <w:pStyle w:val="TAC"/>
            </w:pPr>
            <w:r>
              <w:rPr>
                <w:lang w:eastAsia="zh-CN"/>
              </w:rPr>
              <w:t>CA</w:t>
            </w:r>
            <w:r>
              <w:t>_</w:t>
            </w:r>
            <w:r>
              <w:rPr>
                <w:lang w:eastAsia="zh-CN"/>
              </w:rPr>
              <w:t>n66</w:t>
            </w:r>
            <w:r>
              <w:t>-</w:t>
            </w:r>
            <w:r>
              <w:rPr>
                <w:lang w:eastAsia="zh-CN"/>
              </w:rPr>
              <w:t>n78</w:t>
            </w:r>
          </w:p>
        </w:tc>
        <w:tc>
          <w:tcPr>
            <w:tcW w:w="1144" w:type="dxa"/>
            <w:tcBorders>
              <w:top w:val="single" w:sz="4" w:space="0" w:color="auto"/>
              <w:left w:val="single" w:sz="4" w:space="0" w:color="auto"/>
              <w:bottom w:val="single" w:sz="4" w:space="0" w:color="auto"/>
              <w:right w:val="single" w:sz="4" w:space="0" w:color="auto"/>
            </w:tcBorders>
            <w:hideMark/>
          </w:tcPr>
          <w:p w14:paraId="1B96DE88" w14:textId="77777777" w:rsidR="00B40AF5" w:rsidRDefault="00B40AF5" w:rsidP="00B40AF5">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5E3CF0B" w14:textId="77777777" w:rsidR="00B40AF5" w:rsidRDefault="00B40AF5" w:rsidP="00B40AF5">
            <w:pPr>
              <w:pStyle w:val="TAC"/>
              <w:rPr>
                <w:lang w:eastAsia="zh-CN"/>
              </w:rPr>
            </w:pPr>
            <w:r>
              <w:rPr>
                <w:lang w:eastAsia="zh-CN"/>
              </w:rPr>
              <w:t>1730</w:t>
            </w:r>
          </w:p>
        </w:tc>
        <w:tc>
          <w:tcPr>
            <w:tcW w:w="817" w:type="dxa"/>
            <w:tcBorders>
              <w:top w:val="single" w:sz="4" w:space="0" w:color="auto"/>
              <w:left w:val="single" w:sz="4" w:space="0" w:color="auto"/>
              <w:bottom w:val="single" w:sz="4" w:space="0" w:color="auto"/>
              <w:right w:val="single" w:sz="4" w:space="0" w:color="auto"/>
            </w:tcBorders>
            <w:hideMark/>
          </w:tcPr>
          <w:p w14:paraId="0F8A7EFD"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4F3666E8"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7516B88E" w14:textId="77777777" w:rsidR="00B40AF5" w:rsidRDefault="00B40AF5" w:rsidP="00B40AF5">
            <w:pPr>
              <w:pStyle w:val="TAC"/>
              <w:rPr>
                <w:lang w:eastAsia="zh-CN"/>
              </w:rPr>
            </w:pPr>
            <w:r>
              <w:rPr>
                <w:lang w:eastAsia="zh-CN"/>
              </w:rPr>
              <w:t>2130</w:t>
            </w:r>
          </w:p>
        </w:tc>
        <w:tc>
          <w:tcPr>
            <w:tcW w:w="780" w:type="dxa"/>
            <w:tcBorders>
              <w:top w:val="single" w:sz="4" w:space="0" w:color="auto"/>
              <w:left w:val="single" w:sz="4" w:space="0" w:color="auto"/>
              <w:bottom w:val="single" w:sz="4" w:space="0" w:color="auto"/>
              <w:right w:val="single" w:sz="4" w:space="0" w:color="auto"/>
            </w:tcBorders>
            <w:hideMark/>
          </w:tcPr>
          <w:p w14:paraId="03B31D78" w14:textId="77777777" w:rsidR="00B40AF5" w:rsidRDefault="00B40AF5" w:rsidP="00B40AF5">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97E3E11" w14:textId="77777777" w:rsidR="00B40AF5" w:rsidRDefault="00B40AF5" w:rsidP="00B40AF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1FD1DD" w14:textId="77777777" w:rsidR="00B40AF5" w:rsidRDefault="00B40AF5" w:rsidP="00B40AF5">
            <w:pPr>
              <w:pStyle w:val="TAC"/>
            </w:pPr>
            <w:r>
              <w:rPr>
                <w:lang w:eastAsia="zh-CN"/>
              </w:rPr>
              <w:t>IMD5</w:t>
            </w:r>
          </w:p>
        </w:tc>
      </w:tr>
      <w:tr w:rsidR="00B40AF5" w14:paraId="4D0AB0B7"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821742C"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672A0E9" w14:textId="77777777" w:rsidR="00B40AF5" w:rsidRDefault="00B40AF5" w:rsidP="00B40AF5">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693FE30" w14:textId="77777777" w:rsidR="00B40AF5" w:rsidRDefault="00B40AF5" w:rsidP="00B40AF5">
            <w:pPr>
              <w:pStyle w:val="TAC"/>
              <w:rPr>
                <w:lang w:eastAsia="zh-CN"/>
              </w:rPr>
            </w:pPr>
            <w:r>
              <w:rPr>
                <w:lang w:eastAsia="zh-CN"/>
              </w:rPr>
              <w:t>3660</w:t>
            </w:r>
          </w:p>
        </w:tc>
        <w:tc>
          <w:tcPr>
            <w:tcW w:w="817" w:type="dxa"/>
            <w:tcBorders>
              <w:top w:val="single" w:sz="4" w:space="0" w:color="auto"/>
              <w:left w:val="single" w:sz="4" w:space="0" w:color="auto"/>
              <w:bottom w:val="single" w:sz="4" w:space="0" w:color="auto"/>
              <w:right w:val="single" w:sz="4" w:space="0" w:color="auto"/>
            </w:tcBorders>
            <w:hideMark/>
          </w:tcPr>
          <w:p w14:paraId="168B2E83"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74841E78" w14:textId="77777777" w:rsidR="00B40AF5" w:rsidRDefault="00B40AF5" w:rsidP="00B40AF5">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0B91DB5B" w14:textId="77777777" w:rsidR="00B40AF5" w:rsidRDefault="00B40AF5" w:rsidP="00B40AF5">
            <w:pPr>
              <w:pStyle w:val="TAC"/>
              <w:rPr>
                <w:lang w:eastAsia="zh-CN"/>
              </w:rPr>
            </w:pPr>
            <w:r>
              <w:rPr>
                <w:lang w:eastAsia="zh-CN"/>
              </w:rPr>
              <w:t>3660</w:t>
            </w:r>
          </w:p>
        </w:tc>
        <w:tc>
          <w:tcPr>
            <w:tcW w:w="780" w:type="dxa"/>
            <w:tcBorders>
              <w:top w:val="single" w:sz="4" w:space="0" w:color="auto"/>
              <w:left w:val="single" w:sz="4" w:space="0" w:color="auto"/>
              <w:bottom w:val="single" w:sz="4" w:space="0" w:color="auto"/>
              <w:right w:val="single" w:sz="4" w:space="0" w:color="auto"/>
            </w:tcBorders>
            <w:hideMark/>
          </w:tcPr>
          <w:p w14:paraId="7598EBFA"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A1BF53" w14:textId="77777777" w:rsidR="00B40AF5" w:rsidRDefault="00B40AF5" w:rsidP="00B40AF5">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357D0B" w14:textId="77777777" w:rsidR="00B40AF5" w:rsidRDefault="00B40AF5" w:rsidP="00B40AF5">
            <w:pPr>
              <w:pStyle w:val="TAC"/>
            </w:pPr>
            <w:r>
              <w:t>N/A</w:t>
            </w:r>
          </w:p>
        </w:tc>
      </w:tr>
      <w:tr w:rsidR="00B40AF5" w14:paraId="473AECE7"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E2A2C48" w14:textId="77777777" w:rsidR="00B40AF5" w:rsidRDefault="00B40AF5" w:rsidP="00B40AF5">
            <w:pPr>
              <w:pStyle w:val="TAC"/>
              <w:rPr>
                <w:lang w:eastAsia="zh-CN"/>
              </w:rPr>
            </w:pPr>
            <w:r>
              <w:t>CA_n70-n71</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2F18ACB" w14:textId="77777777" w:rsidR="00B40AF5" w:rsidRDefault="00B40AF5" w:rsidP="00B40AF5">
            <w:pPr>
              <w:pStyle w:val="TAC"/>
              <w:rPr>
                <w:lang w:eastAsia="zh-CN"/>
              </w:rPr>
            </w:pPr>
            <w:r>
              <w:t>n70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664FE9" w14:textId="77777777" w:rsidR="00B40AF5" w:rsidRDefault="00B40AF5" w:rsidP="00B40AF5">
            <w:pPr>
              <w:pStyle w:val="TAC"/>
              <w:rPr>
                <w:lang w:eastAsia="zh-CN"/>
              </w:rPr>
            </w:pPr>
            <w:r>
              <w:t>1697.5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146009"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7B4EA32"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2897174" w14:textId="77777777" w:rsidR="00B40AF5" w:rsidRDefault="00B40AF5" w:rsidP="00B40AF5">
            <w:pPr>
              <w:pStyle w:val="TAC"/>
              <w:rPr>
                <w:lang w:eastAsia="zh-CN"/>
              </w:rPr>
            </w:pPr>
            <w:r>
              <w:t>1997.5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D2618F" w14:textId="77777777" w:rsidR="00B40AF5" w:rsidRDefault="00B40AF5" w:rsidP="00B40AF5">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F56C83"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450B4F5" w14:textId="77777777" w:rsidR="00B40AF5" w:rsidRDefault="00B40AF5" w:rsidP="00B40AF5">
            <w:pPr>
              <w:pStyle w:val="TAC"/>
              <w:rPr>
                <w:lang w:eastAsia="zh-CN"/>
              </w:rPr>
            </w:pPr>
            <w:r>
              <w:t>IMD4</w:t>
            </w:r>
          </w:p>
        </w:tc>
      </w:tr>
      <w:tr w:rsidR="00B40AF5" w14:paraId="1737E4C8"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A9F21DA"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5E26A10" w14:textId="77777777" w:rsidR="00B40AF5" w:rsidRDefault="00B40AF5" w:rsidP="00B40AF5">
            <w:pPr>
              <w:pStyle w:val="TAC"/>
              <w:rPr>
                <w:lang w:eastAsia="zh-CN"/>
              </w:rPr>
            </w:pPr>
            <w: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0B8E53" w14:textId="77777777" w:rsidR="00B40AF5" w:rsidRDefault="00B40AF5" w:rsidP="00B40AF5">
            <w:pPr>
              <w:pStyle w:val="TAC"/>
              <w:rPr>
                <w:lang w:eastAsia="zh-CN"/>
              </w:rPr>
            </w:pPr>
            <w:r>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5FEDEF"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378CE4" w14:textId="77777777" w:rsidR="00B40AF5" w:rsidRDefault="00B40AF5" w:rsidP="00B40AF5">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524E0F7" w14:textId="77777777" w:rsidR="00B40AF5" w:rsidRDefault="00B40AF5" w:rsidP="00B40AF5">
            <w:pPr>
              <w:pStyle w:val="TAC"/>
              <w:rPr>
                <w:lang w:eastAsia="zh-CN"/>
              </w:rPr>
            </w:pPr>
            <w:r>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D75146"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55D9B3"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8D77C0" w14:textId="77777777" w:rsidR="00B40AF5" w:rsidRDefault="00B40AF5" w:rsidP="00B40AF5">
            <w:pPr>
              <w:pStyle w:val="TAC"/>
              <w:rPr>
                <w:lang w:eastAsia="zh-CN"/>
              </w:rPr>
            </w:pPr>
            <w:r>
              <w:t>N/A</w:t>
            </w:r>
          </w:p>
        </w:tc>
      </w:tr>
      <w:tr w:rsidR="00B40AF5" w14:paraId="3D5ED383" w14:textId="77777777" w:rsidTr="00473F20">
        <w:trPr>
          <w:trHeight w:val="112"/>
          <w:jc w:val="center"/>
        </w:trPr>
        <w:tc>
          <w:tcPr>
            <w:tcW w:w="2004" w:type="dxa"/>
            <w:tcBorders>
              <w:top w:val="single" w:sz="4" w:space="0" w:color="auto"/>
              <w:left w:val="single" w:sz="4" w:space="0" w:color="auto"/>
              <w:bottom w:val="nil"/>
              <w:right w:val="single" w:sz="4" w:space="0" w:color="auto"/>
            </w:tcBorders>
            <w:hideMark/>
          </w:tcPr>
          <w:p w14:paraId="565092F0" w14:textId="77777777" w:rsidR="00B40AF5" w:rsidRDefault="00B40AF5" w:rsidP="00B40AF5">
            <w:pPr>
              <w:pStyle w:val="TAC"/>
              <w:rPr>
                <w:lang w:eastAsia="zh-CN"/>
              </w:rPr>
            </w:pPr>
            <w:r>
              <w:t>CA_n71-n77</w:t>
            </w:r>
          </w:p>
        </w:tc>
        <w:tc>
          <w:tcPr>
            <w:tcW w:w="1144" w:type="dxa"/>
            <w:tcBorders>
              <w:top w:val="single" w:sz="4" w:space="0" w:color="auto"/>
              <w:left w:val="single" w:sz="4" w:space="0" w:color="auto"/>
              <w:bottom w:val="single" w:sz="4" w:space="0" w:color="auto"/>
              <w:right w:val="single" w:sz="4" w:space="0" w:color="auto"/>
            </w:tcBorders>
            <w:hideMark/>
          </w:tcPr>
          <w:p w14:paraId="6C21E98F" w14:textId="77777777" w:rsidR="00B40AF5" w:rsidRDefault="00B40AF5" w:rsidP="00B40AF5">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C0A1420" w14:textId="77777777" w:rsidR="00B40AF5" w:rsidRDefault="00B40AF5" w:rsidP="00B40AF5">
            <w:pPr>
              <w:pStyle w:val="TAC"/>
              <w:rPr>
                <w:lang w:eastAsia="zh-CN"/>
              </w:rPr>
            </w:pPr>
            <w:r>
              <w:t>671</w:t>
            </w:r>
          </w:p>
        </w:tc>
        <w:tc>
          <w:tcPr>
            <w:tcW w:w="817" w:type="dxa"/>
            <w:tcBorders>
              <w:top w:val="single" w:sz="4" w:space="0" w:color="auto"/>
              <w:left w:val="single" w:sz="4" w:space="0" w:color="auto"/>
              <w:bottom w:val="single" w:sz="4" w:space="0" w:color="auto"/>
              <w:right w:val="single" w:sz="4" w:space="0" w:color="auto"/>
            </w:tcBorders>
            <w:hideMark/>
          </w:tcPr>
          <w:p w14:paraId="59B2EF28" w14:textId="77777777" w:rsidR="00B40AF5" w:rsidRDefault="00B40AF5" w:rsidP="00B40AF5">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408DC226" w14:textId="77777777" w:rsidR="00B40AF5" w:rsidRDefault="00B40AF5" w:rsidP="00B40AF5">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5E05DF" w14:textId="77777777" w:rsidR="00B40AF5" w:rsidRDefault="00B40AF5" w:rsidP="00B40AF5">
            <w:pPr>
              <w:pStyle w:val="TAC"/>
              <w:rPr>
                <w:lang w:eastAsia="zh-CN"/>
              </w:rPr>
            </w:pPr>
            <w:r>
              <w:t>625</w:t>
            </w:r>
          </w:p>
        </w:tc>
        <w:tc>
          <w:tcPr>
            <w:tcW w:w="780" w:type="dxa"/>
            <w:tcBorders>
              <w:top w:val="single" w:sz="4" w:space="0" w:color="auto"/>
              <w:left w:val="single" w:sz="4" w:space="0" w:color="auto"/>
              <w:bottom w:val="single" w:sz="4" w:space="0" w:color="auto"/>
              <w:right w:val="single" w:sz="4" w:space="0" w:color="auto"/>
            </w:tcBorders>
            <w:hideMark/>
          </w:tcPr>
          <w:p w14:paraId="4713FC3A" w14:textId="77777777" w:rsidR="00B40AF5" w:rsidRDefault="00B40AF5" w:rsidP="00B40AF5">
            <w:pPr>
              <w:pStyle w:val="TAC"/>
            </w:pPr>
            <w:r>
              <w:t>5.5</w:t>
            </w:r>
          </w:p>
        </w:tc>
        <w:tc>
          <w:tcPr>
            <w:tcW w:w="828" w:type="dxa"/>
            <w:tcBorders>
              <w:top w:val="single" w:sz="4" w:space="0" w:color="auto"/>
              <w:left w:val="single" w:sz="4" w:space="0" w:color="auto"/>
              <w:bottom w:val="single" w:sz="4" w:space="0" w:color="auto"/>
              <w:right w:val="single" w:sz="4" w:space="0" w:color="auto"/>
            </w:tcBorders>
            <w:hideMark/>
          </w:tcPr>
          <w:p w14:paraId="64C00A18" w14:textId="77777777" w:rsidR="00B40AF5" w:rsidRDefault="00B40AF5" w:rsidP="00B40AF5">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3650306F" w14:textId="77777777" w:rsidR="00B40AF5" w:rsidRDefault="00B40AF5" w:rsidP="00B40AF5">
            <w:pPr>
              <w:pStyle w:val="TAC"/>
            </w:pPr>
            <w:r>
              <w:t>IMD5</w:t>
            </w:r>
          </w:p>
        </w:tc>
      </w:tr>
      <w:tr w:rsidR="00B40AF5" w14:paraId="07517A91" w14:textId="77777777" w:rsidTr="00473F20">
        <w:trPr>
          <w:trHeight w:val="112"/>
          <w:jc w:val="center"/>
        </w:trPr>
        <w:tc>
          <w:tcPr>
            <w:tcW w:w="2004" w:type="dxa"/>
            <w:tcBorders>
              <w:top w:val="nil"/>
              <w:left w:val="single" w:sz="4" w:space="0" w:color="auto"/>
              <w:bottom w:val="single" w:sz="4" w:space="0" w:color="auto"/>
              <w:right w:val="single" w:sz="4" w:space="0" w:color="auto"/>
            </w:tcBorders>
          </w:tcPr>
          <w:p w14:paraId="79E5237A" w14:textId="77777777" w:rsidR="00B40AF5" w:rsidRDefault="00B40AF5" w:rsidP="00B40AF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68EE5D2" w14:textId="77777777" w:rsidR="00B40AF5" w:rsidRDefault="00B40AF5" w:rsidP="00B40AF5">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31395B7" w14:textId="77777777" w:rsidR="00B40AF5" w:rsidRDefault="00B40AF5" w:rsidP="00B40AF5">
            <w:pPr>
              <w:pStyle w:val="TAC"/>
              <w:rPr>
                <w:lang w:eastAsia="zh-CN"/>
              </w:rPr>
            </w:pPr>
            <w:r>
              <w:t>3309</w:t>
            </w:r>
          </w:p>
        </w:tc>
        <w:tc>
          <w:tcPr>
            <w:tcW w:w="817" w:type="dxa"/>
            <w:tcBorders>
              <w:top w:val="single" w:sz="4" w:space="0" w:color="auto"/>
              <w:left w:val="single" w:sz="4" w:space="0" w:color="auto"/>
              <w:bottom w:val="single" w:sz="4" w:space="0" w:color="auto"/>
              <w:right w:val="single" w:sz="4" w:space="0" w:color="auto"/>
            </w:tcBorders>
            <w:hideMark/>
          </w:tcPr>
          <w:p w14:paraId="71633A96"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06CB73AC" w14:textId="77777777" w:rsidR="00B40AF5" w:rsidRDefault="00B40AF5" w:rsidP="00B40AF5">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621459B" w14:textId="77777777" w:rsidR="00B40AF5" w:rsidRDefault="00B40AF5" w:rsidP="00B40AF5">
            <w:pPr>
              <w:pStyle w:val="TAC"/>
              <w:rPr>
                <w:lang w:eastAsia="zh-CN"/>
              </w:rPr>
            </w:pPr>
            <w:r>
              <w:t>3309</w:t>
            </w:r>
          </w:p>
        </w:tc>
        <w:tc>
          <w:tcPr>
            <w:tcW w:w="780" w:type="dxa"/>
            <w:tcBorders>
              <w:top w:val="single" w:sz="4" w:space="0" w:color="auto"/>
              <w:left w:val="single" w:sz="4" w:space="0" w:color="auto"/>
              <w:bottom w:val="single" w:sz="4" w:space="0" w:color="auto"/>
              <w:right w:val="single" w:sz="4" w:space="0" w:color="auto"/>
            </w:tcBorders>
            <w:hideMark/>
          </w:tcPr>
          <w:p w14:paraId="05782706" w14:textId="77777777" w:rsidR="00B40AF5" w:rsidRDefault="00B40AF5" w:rsidP="00B40AF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7DD13E" w14:textId="77777777" w:rsidR="00B40AF5" w:rsidRDefault="00B40AF5" w:rsidP="00B40AF5">
            <w:pPr>
              <w:pStyle w:val="TAC"/>
            </w:pPr>
            <w:r>
              <w:t>TDD</w:t>
            </w:r>
          </w:p>
        </w:tc>
        <w:tc>
          <w:tcPr>
            <w:tcW w:w="1056" w:type="dxa"/>
            <w:tcBorders>
              <w:top w:val="single" w:sz="4" w:space="0" w:color="auto"/>
              <w:left w:val="single" w:sz="4" w:space="0" w:color="auto"/>
              <w:bottom w:val="single" w:sz="4" w:space="0" w:color="auto"/>
              <w:right w:val="single" w:sz="4" w:space="0" w:color="auto"/>
            </w:tcBorders>
            <w:hideMark/>
          </w:tcPr>
          <w:p w14:paraId="0ED11CFB" w14:textId="77777777" w:rsidR="00B40AF5" w:rsidRDefault="00B40AF5" w:rsidP="00B40AF5">
            <w:pPr>
              <w:pStyle w:val="TAC"/>
            </w:pPr>
            <w:r>
              <w:t>N/A</w:t>
            </w:r>
          </w:p>
        </w:tc>
      </w:tr>
      <w:tr w:rsidR="00B40AF5" w14:paraId="0F253542"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5BD7B4B0" w14:textId="77777777" w:rsidR="00B40AF5" w:rsidRDefault="00B40AF5" w:rsidP="00B40AF5">
            <w:pPr>
              <w:pStyle w:val="TAC"/>
              <w:rPr>
                <w:lang w:eastAsia="zh-CN"/>
              </w:rPr>
            </w:pPr>
            <w:r>
              <w:t>CA_n71-n78</w:t>
            </w:r>
          </w:p>
        </w:tc>
        <w:tc>
          <w:tcPr>
            <w:tcW w:w="1144" w:type="dxa"/>
            <w:tcBorders>
              <w:top w:val="single" w:sz="4" w:space="0" w:color="auto"/>
              <w:left w:val="single" w:sz="4" w:space="0" w:color="auto"/>
              <w:bottom w:val="single" w:sz="4" w:space="0" w:color="auto"/>
              <w:right w:val="single" w:sz="4" w:space="0" w:color="auto"/>
            </w:tcBorders>
            <w:hideMark/>
          </w:tcPr>
          <w:p w14:paraId="7D3B9DA0" w14:textId="77777777" w:rsidR="00B40AF5" w:rsidRDefault="00B40AF5" w:rsidP="00B40AF5">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31AED38" w14:textId="77777777" w:rsidR="00B40AF5" w:rsidRDefault="00B40AF5" w:rsidP="00B40AF5">
            <w:pPr>
              <w:pStyle w:val="TAC"/>
            </w:pPr>
            <w:r>
              <w:t>681.5</w:t>
            </w:r>
          </w:p>
        </w:tc>
        <w:tc>
          <w:tcPr>
            <w:tcW w:w="817" w:type="dxa"/>
            <w:tcBorders>
              <w:top w:val="single" w:sz="4" w:space="0" w:color="auto"/>
              <w:left w:val="single" w:sz="4" w:space="0" w:color="auto"/>
              <w:bottom w:val="single" w:sz="4" w:space="0" w:color="auto"/>
              <w:right w:val="single" w:sz="4" w:space="0" w:color="auto"/>
            </w:tcBorders>
            <w:hideMark/>
          </w:tcPr>
          <w:p w14:paraId="6B0B8556" w14:textId="77777777" w:rsidR="00B40AF5" w:rsidRDefault="00B40AF5" w:rsidP="00B40AF5">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34072828" w14:textId="77777777" w:rsidR="00B40AF5" w:rsidRDefault="00B40AF5" w:rsidP="00B40AF5">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19C6060" w14:textId="77777777" w:rsidR="00B40AF5" w:rsidRDefault="00B40AF5" w:rsidP="00B40AF5">
            <w:pPr>
              <w:pStyle w:val="TAC"/>
            </w:pPr>
            <w:r>
              <w:t>635.5</w:t>
            </w:r>
          </w:p>
        </w:tc>
        <w:tc>
          <w:tcPr>
            <w:tcW w:w="780" w:type="dxa"/>
            <w:tcBorders>
              <w:top w:val="single" w:sz="4" w:space="0" w:color="auto"/>
              <w:left w:val="single" w:sz="4" w:space="0" w:color="auto"/>
              <w:bottom w:val="single" w:sz="4" w:space="0" w:color="auto"/>
              <w:right w:val="single" w:sz="4" w:space="0" w:color="auto"/>
            </w:tcBorders>
            <w:hideMark/>
          </w:tcPr>
          <w:p w14:paraId="3729EE2F" w14:textId="77777777" w:rsidR="00B40AF5" w:rsidRDefault="00B40AF5" w:rsidP="00B40AF5">
            <w:pPr>
              <w:pStyle w:val="TAC"/>
            </w:pPr>
            <w:r>
              <w:t>5.5</w:t>
            </w:r>
          </w:p>
        </w:tc>
        <w:tc>
          <w:tcPr>
            <w:tcW w:w="828" w:type="dxa"/>
            <w:tcBorders>
              <w:top w:val="single" w:sz="4" w:space="0" w:color="auto"/>
              <w:left w:val="single" w:sz="4" w:space="0" w:color="auto"/>
              <w:bottom w:val="single" w:sz="4" w:space="0" w:color="auto"/>
              <w:right w:val="single" w:sz="4" w:space="0" w:color="auto"/>
            </w:tcBorders>
            <w:hideMark/>
          </w:tcPr>
          <w:p w14:paraId="5EA35A76" w14:textId="77777777" w:rsidR="00B40AF5" w:rsidRDefault="00B40AF5" w:rsidP="00B40AF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D25575" w14:textId="77777777" w:rsidR="00B40AF5" w:rsidRDefault="00B40AF5" w:rsidP="00B40AF5">
            <w:pPr>
              <w:pStyle w:val="TAC"/>
            </w:pPr>
            <w:r>
              <w:rPr>
                <w:lang w:eastAsia="zh-CN"/>
              </w:rPr>
              <w:t>IMD5</w:t>
            </w:r>
          </w:p>
        </w:tc>
      </w:tr>
      <w:tr w:rsidR="00B40AF5" w14:paraId="5B6A2F0D"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2178F0F5"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7C0A186" w14:textId="77777777" w:rsidR="00B40AF5" w:rsidRDefault="00B40AF5" w:rsidP="00B40AF5">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4016632" w14:textId="77777777" w:rsidR="00B40AF5" w:rsidRDefault="00B40AF5" w:rsidP="00B40AF5">
            <w:pPr>
              <w:pStyle w:val="TAC"/>
            </w:pPr>
            <w:r>
              <w:t>3361.5</w:t>
            </w:r>
          </w:p>
        </w:tc>
        <w:tc>
          <w:tcPr>
            <w:tcW w:w="817" w:type="dxa"/>
            <w:tcBorders>
              <w:top w:val="single" w:sz="4" w:space="0" w:color="auto"/>
              <w:left w:val="single" w:sz="4" w:space="0" w:color="auto"/>
              <w:bottom w:val="single" w:sz="4" w:space="0" w:color="auto"/>
              <w:right w:val="single" w:sz="4" w:space="0" w:color="auto"/>
            </w:tcBorders>
            <w:hideMark/>
          </w:tcPr>
          <w:p w14:paraId="74BA882B" w14:textId="77777777" w:rsidR="00B40AF5" w:rsidRDefault="00B40AF5" w:rsidP="00B40AF5">
            <w:pPr>
              <w:pStyle w:val="TAC"/>
            </w:pPr>
            <w:r>
              <w:t>10</w:t>
            </w:r>
          </w:p>
        </w:tc>
        <w:tc>
          <w:tcPr>
            <w:tcW w:w="1412" w:type="dxa"/>
            <w:tcBorders>
              <w:top w:val="single" w:sz="4" w:space="0" w:color="auto"/>
              <w:left w:val="single" w:sz="4" w:space="0" w:color="auto"/>
              <w:bottom w:val="single" w:sz="4" w:space="0" w:color="auto"/>
              <w:right w:val="single" w:sz="4" w:space="0" w:color="auto"/>
            </w:tcBorders>
            <w:hideMark/>
          </w:tcPr>
          <w:p w14:paraId="3306CB23" w14:textId="77777777" w:rsidR="00B40AF5" w:rsidRDefault="00B40AF5" w:rsidP="00B40AF5">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26ABDEC0" w14:textId="77777777" w:rsidR="00B40AF5" w:rsidRDefault="00B40AF5" w:rsidP="00B40AF5">
            <w:pPr>
              <w:pStyle w:val="TAC"/>
            </w:pPr>
            <w:r>
              <w:t>3361.5</w:t>
            </w:r>
          </w:p>
        </w:tc>
        <w:tc>
          <w:tcPr>
            <w:tcW w:w="780" w:type="dxa"/>
            <w:tcBorders>
              <w:top w:val="single" w:sz="4" w:space="0" w:color="auto"/>
              <w:left w:val="single" w:sz="4" w:space="0" w:color="auto"/>
              <w:bottom w:val="single" w:sz="4" w:space="0" w:color="auto"/>
              <w:right w:val="single" w:sz="4" w:space="0" w:color="auto"/>
            </w:tcBorders>
            <w:hideMark/>
          </w:tcPr>
          <w:p w14:paraId="2A8D27D8" w14:textId="77777777" w:rsidR="00B40AF5" w:rsidRDefault="00B40AF5" w:rsidP="00B40AF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3E56E0" w14:textId="77777777" w:rsidR="00B40AF5" w:rsidRDefault="00B40AF5" w:rsidP="00B40AF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9774D6" w14:textId="77777777" w:rsidR="00B40AF5" w:rsidRDefault="00B40AF5" w:rsidP="00B40AF5">
            <w:pPr>
              <w:pStyle w:val="TAC"/>
            </w:pPr>
            <w:r>
              <w:rPr>
                <w:lang w:eastAsia="ja-JP"/>
              </w:rPr>
              <w:t>N/A</w:t>
            </w:r>
          </w:p>
        </w:tc>
      </w:tr>
      <w:tr w:rsidR="00B40AF5" w14:paraId="73553B55" w14:textId="77777777" w:rsidTr="00473F20">
        <w:trPr>
          <w:trHeight w:val="20"/>
          <w:jc w:val="center"/>
        </w:trPr>
        <w:tc>
          <w:tcPr>
            <w:tcW w:w="9855" w:type="dxa"/>
            <w:gridSpan w:val="10"/>
            <w:tcBorders>
              <w:top w:val="single" w:sz="4" w:space="0" w:color="auto"/>
              <w:left w:val="single" w:sz="4" w:space="0" w:color="auto"/>
              <w:bottom w:val="single" w:sz="4" w:space="0" w:color="auto"/>
              <w:right w:val="single" w:sz="4" w:space="0" w:color="auto"/>
            </w:tcBorders>
            <w:vAlign w:val="center"/>
            <w:hideMark/>
          </w:tcPr>
          <w:p w14:paraId="139BE27D" w14:textId="77777777" w:rsidR="00B40AF5" w:rsidRDefault="00B40AF5" w:rsidP="00B40AF5">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eastAsia="zh-CN"/>
              </w:rPr>
              <w:t>P</w:t>
            </w:r>
            <w:r>
              <w:rPr>
                <w:vertAlign w:val="subscript"/>
                <w:lang w:eastAsia="zh-CN"/>
              </w:rPr>
              <w:t>CMAX_L,f,c</w:t>
            </w:r>
            <w:proofErr w:type="spellEnd"/>
            <w:r>
              <w:t>) as defined in subclause 6.2</w:t>
            </w:r>
            <w:r>
              <w:rPr>
                <w:lang w:eastAsia="zh-CN"/>
              </w:rPr>
              <w:t>A</w:t>
            </w:r>
            <w:r>
              <w:t>.</w:t>
            </w:r>
            <w:r>
              <w:rPr>
                <w:lang w:eastAsia="zh-CN"/>
              </w:rPr>
              <w:t>4</w:t>
            </w:r>
          </w:p>
          <w:p w14:paraId="5E4C83F0" w14:textId="77777777" w:rsidR="00B40AF5" w:rsidRDefault="00B40AF5" w:rsidP="00B40AF5">
            <w:pPr>
              <w:pStyle w:val="TAN"/>
              <w:rPr>
                <w:lang w:eastAsia="zh-CN"/>
              </w:rPr>
            </w:pPr>
            <w:r>
              <w:t>NOTE 2:</w:t>
            </w:r>
            <w:r>
              <w:tab/>
              <w:t>RB</w:t>
            </w:r>
            <w:r>
              <w:rPr>
                <w:vertAlign w:val="subscript"/>
              </w:rPr>
              <w:t>START</w:t>
            </w:r>
            <w:r>
              <w:t xml:space="preserve"> = 0</w:t>
            </w:r>
            <w:r>
              <w:rPr>
                <w:lang w:eastAsia="zh-CN"/>
              </w:rPr>
              <w:t>, 15kHz SCS is assumed.</w:t>
            </w:r>
          </w:p>
          <w:p w14:paraId="386E86AC" w14:textId="77777777" w:rsidR="00B40AF5" w:rsidRDefault="00B40AF5" w:rsidP="00B40AF5">
            <w:pPr>
              <w:pStyle w:val="TAN"/>
            </w:pPr>
            <w:r>
              <w:t>NOTE 3:</w:t>
            </w:r>
            <w:r>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14:paraId="03315153" w14:textId="77777777" w:rsidR="00B40AF5" w:rsidRDefault="00B40AF5" w:rsidP="00B40AF5">
            <w:pPr>
              <w:pStyle w:val="TAN"/>
            </w:pPr>
            <w:r>
              <w:t>NOTE 4:</w:t>
            </w:r>
            <w:r>
              <w:tab/>
              <w:t>This band is subject to IMD5 also which MSD is not specified.</w:t>
            </w:r>
          </w:p>
          <w:p w14:paraId="160992A7" w14:textId="77777777" w:rsidR="00B40AF5" w:rsidRDefault="00B40AF5" w:rsidP="00B40AF5">
            <w:pPr>
              <w:pStyle w:val="TAN"/>
            </w:pPr>
            <w:r>
              <w:t>NOTE 5:</w:t>
            </w:r>
            <w:r>
              <w:tab/>
              <w:t>Void.</w:t>
            </w:r>
          </w:p>
          <w:p w14:paraId="084BDEAD" w14:textId="77777777" w:rsidR="00B40AF5" w:rsidRDefault="00B40AF5" w:rsidP="00B40AF5">
            <w:pPr>
              <w:pStyle w:val="TAN"/>
            </w:pPr>
            <w:bookmarkStart w:id="186" w:name="_Hlk99615835"/>
            <w:r>
              <w:t>NOTE 6:</w:t>
            </w:r>
            <w:r>
              <w:tab/>
              <w:t>TBD</w:t>
            </w:r>
          </w:p>
          <w:p w14:paraId="61AA3A55" w14:textId="77777777" w:rsidR="00B40AF5" w:rsidRDefault="00B40AF5" w:rsidP="00B40AF5">
            <w:pPr>
              <w:pStyle w:val="TAN"/>
            </w:pPr>
            <w:r>
              <w:t>NOTE 7:</w:t>
            </w:r>
            <w:r>
              <w:tab/>
              <w:t>TBD</w:t>
            </w:r>
          </w:p>
          <w:p w14:paraId="5A8CC484" w14:textId="77777777" w:rsidR="00B40AF5" w:rsidRDefault="00B40AF5" w:rsidP="00B40AF5">
            <w:pPr>
              <w:pStyle w:val="TAN"/>
            </w:pPr>
            <w:r>
              <w:t>NOTE 8:</w:t>
            </w:r>
            <w:r>
              <w:tab/>
              <w:t>TBD</w:t>
            </w:r>
          </w:p>
          <w:p w14:paraId="655BDC89" w14:textId="77777777" w:rsidR="00B40AF5" w:rsidRDefault="00B40AF5" w:rsidP="00B40AF5">
            <w:pPr>
              <w:pStyle w:val="TAN"/>
            </w:pPr>
            <w:r>
              <w:t>NOTE 9:</w:t>
            </w:r>
            <w:r>
              <w:tab/>
              <w:t>TBD</w:t>
            </w:r>
          </w:p>
          <w:p w14:paraId="102852C8" w14:textId="77777777" w:rsidR="00B40AF5" w:rsidRDefault="00B40AF5" w:rsidP="00B40AF5">
            <w:pPr>
              <w:pStyle w:val="TAN"/>
            </w:pPr>
            <w:r>
              <w:rPr>
                <w:rFonts w:eastAsia="SimSun"/>
                <w:lang w:eastAsia="zh-CN"/>
              </w:rPr>
              <w:t>NOTE 10:</w:t>
            </w:r>
            <w:r>
              <w:rPr>
                <w:rFonts w:eastAsia="SimSun"/>
                <w:lang w:eastAsia="zh-CN"/>
              </w:rPr>
              <w:tab/>
            </w:r>
            <w:r>
              <w:t xml:space="preserve">There is no IMD4 product in band n24 downlink for n77 operating in 3450 – 3980 MHz and n24 uplink restricted to between 1627.5 – 1637.5 MHz and between 1646.5 – 1656.5 </w:t>
            </w:r>
            <w:proofErr w:type="spellStart"/>
            <w:r>
              <w:t>MHz.</w:t>
            </w:r>
            <w:bookmarkEnd w:id="186"/>
            <w:proofErr w:type="spellEnd"/>
          </w:p>
          <w:p w14:paraId="75FC826B" w14:textId="77777777" w:rsidR="00B40AF5" w:rsidRDefault="00B40AF5" w:rsidP="00B40AF5">
            <w:pPr>
              <w:pStyle w:val="TAN"/>
              <w:rPr>
                <w:rFonts w:eastAsia="Malgun Gothic"/>
                <w:lang w:eastAsia="ko-KR"/>
              </w:rPr>
            </w:pPr>
            <w:r>
              <w:t xml:space="preserve">NOTE </w:t>
            </w:r>
            <w:r>
              <w:rPr>
                <w:rFonts w:eastAsia="SimSun"/>
                <w:lang w:eastAsia="zh-CN"/>
              </w:rPr>
              <w:t>11</w:t>
            </w:r>
            <w:r>
              <w:t>:</w:t>
            </w:r>
            <w:r>
              <w:tab/>
              <w:t>TBD</w:t>
            </w:r>
          </w:p>
          <w:p w14:paraId="732432D0" w14:textId="77777777" w:rsidR="00B40AF5" w:rsidRDefault="00B40AF5" w:rsidP="00B40AF5">
            <w:pPr>
              <w:pStyle w:val="TAN"/>
              <w:rPr>
                <w:rFonts w:eastAsia="Malgun Gothic"/>
                <w:lang w:eastAsia="ko-KR"/>
              </w:rPr>
            </w:pPr>
            <w:r>
              <w:t xml:space="preserve">NOTE </w:t>
            </w:r>
            <w:r>
              <w:rPr>
                <w:lang w:eastAsia="zh-CN"/>
              </w:rPr>
              <w:t>12</w:t>
            </w:r>
            <w:r>
              <w:t>:</w:t>
            </w:r>
            <w:r>
              <w:tab/>
              <w:t>This band supports intra-band non-contiguous uplink configuration.</w:t>
            </w:r>
          </w:p>
          <w:p w14:paraId="4EBE3DCA" w14:textId="77777777" w:rsidR="00B40AF5" w:rsidRDefault="00B40AF5" w:rsidP="00B40AF5">
            <w:pPr>
              <w:pStyle w:val="TAN"/>
              <w:rPr>
                <w:rFonts w:eastAsiaTheme="minorHAnsi"/>
                <w:lang w:eastAsia="zh-CN"/>
              </w:rPr>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27D21AA0" w14:textId="77777777" w:rsidR="005B7BBC" w:rsidRDefault="005B7BBC" w:rsidP="005B7BBC">
      <w:pPr>
        <w:rPr>
          <w:ins w:id="187" w:author="Aleksi Heino" w:date="2024-05-02T15:10:00Z"/>
          <w:rFonts w:asciiTheme="minorHAnsi" w:eastAsiaTheme="minorHAnsi" w:hAnsiTheme="minorHAnsi" w:cstheme="minorBidi"/>
          <w:kern w:val="2"/>
          <w:sz w:val="22"/>
          <w:szCs w:val="22"/>
          <w:lang/>
          <w14:ligatures w14:val="standardContextual"/>
        </w:rPr>
      </w:pPr>
    </w:p>
    <w:p w14:paraId="736B0AFC" w14:textId="2168298F" w:rsidR="00DB3F30" w:rsidRDefault="00DB3F30" w:rsidP="005B7BBC">
      <w:pPr>
        <w:rPr>
          <w:ins w:id="188" w:author="Aleksi Heino" w:date="2024-05-02T15:10:00Z"/>
          <w:rFonts w:asciiTheme="minorHAnsi" w:eastAsiaTheme="minorHAnsi" w:hAnsiTheme="minorHAnsi" w:cstheme="minorBidi"/>
          <w:kern w:val="2"/>
          <w:sz w:val="22"/>
          <w:szCs w:val="22"/>
          <w:lang/>
          <w14:ligatures w14:val="standardContextual"/>
        </w:rPr>
      </w:pPr>
      <w:ins w:id="189" w:author="Aleksi Heino" w:date="2024-05-02T15:10:00Z">
        <w:r>
          <w:rPr>
            <w:rFonts w:asciiTheme="minorHAnsi" w:eastAsiaTheme="minorHAnsi" w:hAnsiTheme="minorHAnsi" w:cstheme="minorBidi"/>
            <w:kern w:val="2"/>
            <w:sz w:val="22"/>
            <w:szCs w:val="22"/>
            <w:lang/>
            <w14:ligatures w14:val="standardContextual"/>
          </w:rPr>
          <w:t>----------------MANY UNCHANGED SECTIONS SKIPPED HERE--------------</w:t>
        </w:r>
      </w:ins>
    </w:p>
    <w:p w14:paraId="00B9B5B1" w14:textId="77777777" w:rsidR="00DB3F30" w:rsidRDefault="00DB3F30" w:rsidP="005B7BBC">
      <w:pPr>
        <w:rPr>
          <w:ins w:id="190" w:author="Aleksi Heino" w:date="2024-05-02T15:10:00Z"/>
          <w:rFonts w:asciiTheme="minorHAnsi" w:eastAsiaTheme="minorHAnsi" w:hAnsiTheme="minorHAnsi" w:cstheme="minorBidi"/>
          <w:kern w:val="2"/>
          <w:sz w:val="22"/>
          <w:szCs w:val="22"/>
          <w:lang/>
          <w14:ligatures w14:val="standardContextual"/>
        </w:rPr>
      </w:pPr>
    </w:p>
    <w:p w14:paraId="7180B486" w14:textId="77777777" w:rsidR="00545649" w:rsidRDefault="00545649" w:rsidP="00545649">
      <w:pPr>
        <w:pStyle w:val="Heading4"/>
        <w:rPr>
          <w:lang w:eastAsia="en-GB"/>
        </w:rPr>
      </w:pPr>
      <w:bookmarkStart w:id="191" w:name="_Toc27478365"/>
      <w:bookmarkStart w:id="192" w:name="_Toc36227079"/>
      <w:r>
        <w:t>7.3A.0.6</w:t>
      </w:r>
      <w:r>
        <w:tab/>
        <w:t>Reference sensitivity exceptions due to cross band isolation for CA</w:t>
      </w:r>
      <w:bookmarkEnd w:id="191"/>
      <w:bookmarkEnd w:id="192"/>
    </w:p>
    <w:p w14:paraId="719A7C40" w14:textId="77777777" w:rsidR="00545649" w:rsidRDefault="00545649" w:rsidP="00545649">
      <w:pPr>
        <w:rPr>
          <w:lang/>
        </w:rPr>
      </w:pPr>
      <w:r>
        <w:rPr>
          <w:lang/>
        </w:rP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4E9DA1F4" w14:textId="77777777" w:rsidR="00545649" w:rsidRDefault="00545649" w:rsidP="00545649">
      <w:pPr>
        <w:rPr>
          <w:lang/>
        </w:rPr>
      </w:pPr>
      <w:r>
        <w:rPr>
          <w:lang/>
        </w:rPr>
        <w:t>In Tables 7.3A.0.6-1 the following terminology is used to define the source of cross-band isolation interference:</w:t>
      </w:r>
    </w:p>
    <w:p w14:paraId="105AED7A" w14:textId="77777777" w:rsidR="00545649" w:rsidRDefault="00545649" w:rsidP="00545649">
      <w:pPr>
        <w:pStyle w:val="B10"/>
        <w:rPr>
          <w:lang/>
        </w:rPr>
      </w:pPr>
      <w:r>
        <w:rPr>
          <w:lang/>
        </w:rPr>
        <w:t>-</w:t>
      </w:r>
      <w:r>
        <w:rPr>
          <w:lang/>
        </w:rPr>
        <w:tab/>
        <w:t>"ACLR1" indicates that the first adjacent channel of the aggressor UL band falls into the Rx channel of victim band.</w:t>
      </w:r>
    </w:p>
    <w:p w14:paraId="0B552103" w14:textId="77777777" w:rsidR="00545649" w:rsidRDefault="00545649" w:rsidP="00545649">
      <w:pPr>
        <w:pStyle w:val="B10"/>
        <w:rPr>
          <w:lang/>
        </w:rPr>
      </w:pPr>
      <w:r>
        <w:rPr>
          <w:lang/>
        </w:rPr>
        <w:t>-</w:t>
      </w:r>
      <w:r>
        <w:rPr>
          <w:lang/>
        </w:rPr>
        <w:tab/>
        <w:t>"ACLR2" indicates that the second adjacent channel of the aggressor UL band falls into the Rx channel of victim band.</w:t>
      </w:r>
    </w:p>
    <w:p w14:paraId="5BE032B3" w14:textId="77777777" w:rsidR="00545649" w:rsidRDefault="00545649" w:rsidP="00545649">
      <w:pPr>
        <w:rPr>
          <w:lang/>
        </w:rPr>
      </w:pPr>
      <w:r>
        <w:rPr>
          <w:lang/>
        </w:rPr>
        <w:t>"&gt;ACLR2" indicates that neither the first, nor the second adjacent channel of the aggressor UL band falls into the Rx channel of victim band.</w:t>
      </w:r>
    </w:p>
    <w:p w14:paraId="4305E939" w14:textId="77777777" w:rsidR="00545649" w:rsidRDefault="00545649" w:rsidP="00545649">
      <w:pPr>
        <w:pStyle w:val="TH"/>
        <w:rPr>
          <w:rFonts w:eastAsia="MS Mincho"/>
          <w:lang/>
        </w:rPr>
      </w:pPr>
      <w:r>
        <w:rPr>
          <w:rFonts w:eastAsia="MS Mincho"/>
          <w:lang/>
        </w:rPr>
        <w:lastRenderedPageBreak/>
        <w:t>Table 7.3A.0.</w:t>
      </w:r>
      <w:r>
        <w:rPr>
          <w:rFonts w:eastAsia="SimSun"/>
          <w:lang w:eastAsia="zh-CN"/>
        </w:rPr>
        <w:t>6</w:t>
      </w:r>
      <w:r>
        <w:rPr>
          <w:rFonts w:eastAsia="MS Mincho"/>
          <w:lang/>
        </w:rPr>
        <w:t>-1: Reference sensitivity exceptions (MSD) and uplink/downlink configurations due to cross band isolation from a PC3 aggressor NR UL band for NR CA FR1</w:t>
      </w: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67"/>
        <w:gridCol w:w="1135"/>
        <w:gridCol w:w="1152"/>
        <w:gridCol w:w="1958"/>
        <w:gridCol w:w="2457"/>
        <w:gridCol w:w="1135"/>
        <w:gridCol w:w="1152"/>
        <w:gridCol w:w="911"/>
        <w:gridCol w:w="1846"/>
      </w:tblGrid>
      <w:tr w:rsidR="00545649" w14:paraId="1DE51BCE" w14:textId="77777777" w:rsidTr="00545649">
        <w:trPr>
          <w:jc w:val="center"/>
        </w:trPr>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54D114A2" w14:textId="77777777" w:rsidR="00545649" w:rsidRDefault="00545649">
            <w:pPr>
              <w:pStyle w:val="TAH"/>
              <w:rPr>
                <w:rFonts w:eastAsiaTheme="minorHAnsi"/>
              </w:rPr>
            </w:pPr>
            <w:r>
              <w:t>UL band</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74117E63" w14:textId="77777777" w:rsidR="00545649" w:rsidRDefault="00545649">
            <w:pPr>
              <w:pStyle w:val="TAH"/>
            </w:pPr>
            <w:r>
              <w:t>DL band</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2A9F9D" w14:textId="77777777" w:rsidR="00545649" w:rsidRDefault="00545649">
            <w:pPr>
              <w:pStyle w:val="TAH"/>
            </w:pPr>
            <w:r>
              <w:t>UL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43A296C" w14:textId="77777777" w:rsidR="00545649" w:rsidRDefault="00545649">
            <w:pPr>
              <w:pStyle w:val="TAH"/>
            </w:pPr>
            <w:r>
              <w:t>UL BW</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653D07A" w14:textId="77777777" w:rsidR="00545649" w:rsidRDefault="00545649">
            <w:pPr>
              <w:pStyle w:val="TAH"/>
            </w:pPr>
            <w:r>
              <w:t>SCS of UL band</w:t>
            </w:r>
          </w:p>
        </w:tc>
        <w:tc>
          <w:tcPr>
            <w:tcW w:w="2457" w:type="dxa"/>
            <w:tcBorders>
              <w:top w:val="single" w:sz="4" w:space="0" w:color="auto"/>
              <w:left w:val="single" w:sz="4" w:space="0" w:color="auto"/>
              <w:bottom w:val="single" w:sz="4" w:space="0" w:color="auto"/>
              <w:right w:val="single" w:sz="4" w:space="0" w:color="auto"/>
            </w:tcBorders>
            <w:vAlign w:val="center"/>
            <w:hideMark/>
          </w:tcPr>
          <w:p w14:paraId="3871B3A9" w14:textId="77777777" w:rsidR="00545649" w:rsidRDefault="00545649">
            <w:pPr>
              <w:pStyle w:val="TAH"/>
            </w:pPr>
            <w:r>
              <w:t>UL RB Allocation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061DFA" w14:textId="77777777" w:rsidR="00545649" w:rsidRDefault="00545649">
            <w:pPr>
              <w:pStyle w:val="TAH"/>
            </w:pPr>
            <w:r>
              <w:t>DL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EB8F9E0" w14:textId="77777777" w:rsidR="00545649" w:rsidRDefault="00545649">
            <w:pPr>
              <w:pStyle w:val="TAH"/>
            </w:pPr>
            <w:r>
              <w:t>DL BW</w:t>
            </w:r>
          </w:p>
        </w:tc>
        <w:tc>
          <w:tcPr>
            <w:tcW w:w="911" w:type="dxa"/>
            <w:tcBorders>
              <w:top w:val="single" w:sz="4" w:space="0" w:color="auto"/>
              <w:left w:val="single" w:sz="4" w:space="0" w:color="auto"/>
              <w:bottom w:val="single" w:sz="4" w:space="0" w:color="auto"/>
              <w:right w:val="single" w:sz="4" w:space="0" w:color="auto"/>
            </w:tcBorders>
            <w:vAlign w:val="center"/>
            <w:hideMark/>
          </w:tcPr>
          <w:p w14:paraId="49570288" w14:textId="77777777" w:rsidR="00545649" w:rsidRDefault="00545649">
            <w:pPr>
              <w:pStyle w:val="TAH"/>
            </w:pPr>
            <w:r>
              <w:t>MSD</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2A08F47F" w14:textId="77777777" w:rsidR="00545649" w:rsidRDefault="00545649">
            <w:pPr>
              <w:pStyle w:val="TAH"/>
            </w:pPr>
            <w:r>
              <w:t>Cross-band</w:t>
            </w:r>
          </w:p>
          <w:p w14:paraId="349884DA" w14:textId="77777777" w:rsidR="00545649" w:rsidRDefault="00545649">
            <w:pPr>
              <w:pStyle w:val="TAH"/>
            </w:pPr>
            <w:r>
              <w:t>Interference</w:t>
            </w:r>
          </w:p>
          <w:p w14:paraId="5A2D7B6E" w14:textId="77777777" w:rsidR="00545649" w:rsidRDefault="00545649">
            <w:pPr>
              <w:pStyle w:val="TAH"/>
            </w:pPr>
            <w:r>
              <w:t>source</w:t>
            </w:r>
          </w:p>
        </w:tc>
      </w:tr>
      <w:tr w:rsidR="00545649" w14:paraId="62E23061" w14:textId="77777777" w:rsidTr="00A55DB7">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79687670" w14:textId="77777777" w:rsidR="00545649" w:rsidRDefault="00545649">
            <w:pPr>
              <w:spacing w:after="0"/>
              <w:rPr>
                <w:rFonts w:ascii="Arial" w:eastAsiaTheme="minorHAnsi" w:hAnsi="Arial"/>
                <w:b/>
                <w:kern w:val="2"/>
                <w:sz w:val="18"/>
                <w:szCs w:val="22"/>
                <w14:ligatures w14:val="standardContextual"/>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3794A744" w14:textId="77777777" w:rsidR="00545649" w:rsidRDefault="00545649">
            <w:pPr>
              <w:spacing w:after="0"/>
              <w:rPr>
                <w:rFonts w:ascii="Arial" w:eastAsiaTheme="minorHAnsi" w:hAnsi="Arial"/>
                <w:b/>
                <w:kern w:val="2"/>
                <w:sz w:val="18"/>
                <w:szCs w:val="22"/>
                <w14:ligatures w14:val="standardContextual"/>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CE1A9DA" w14:textId="77777777" w:rsidR="00545649" w:rsidRDefault="00545649">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83DFB57" w14:textId="77777777" w:rsidR="00545649" w:rsidRDefault="00545649">
            <w:pPr>
              <w:pStyle w:val="TAH"/>
            </w:pPr>
            <w:r>
              <w:t>(MHz)</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CE02F11" w14:textId="77777777" w:rsidR="00545649" w:rsidRDefault="00545649">
            <w:pPr>
              <w:pStyle w:val="TAH"/>
            </w:pPr>
            <w:r>
              <w:t>(kHz)</w:t>
            </w:r>
          </w:p>
        </w:tc>
        <w:tc>
          <w:tcPr>
            <w:tcW w:w="2457" w:type="dxa"/>
            <w:tcBorders>
              <w:top w:val="single" w:sz="4" w:space="0" w:color="auto"/>
              <w:left w:val="single" w:sz="4" w:space="0" w:color="auto"/>
              <w:bottom w:val="single" w:sz="4" w:space="0" w:color="auto"/>
              <w:right w:val="single" w:sz="4" w:space="0" w:color="auto"/>
            </w:tcBorders>
            <w:vAlign w:val="center"/>
            <w:hideMark/>
          </w:tcPr>
          <w:p w14:paraId="1F7A7FB0" w14:textId="77777777" w:rsidR="00545649" w:rsidRDefault="00545649">
            <w:pPr>
              <w:pStyle w:val="TAH"/>
            </w:pPr>
            <w:r>
              <w:t>L</w:t>
            </w:r>
            <w:r>
              <w:rPr>
                <w:vertAlign w:val="subscript"/>
              </w:rPr>
              <w:t>CRB</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81349E" w14:textId="77777777" w:rsidR="00545649" w:rsidRDefault="00545649">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CCC5549" w14:textId="77777777" w:rsidR="00545649" w:rsidRDefault="00545649">
            <w:pPr>
              <w:pStyle w:val="TAH"/>
            </w:pPr>
            <w:r>
              <w:t>(MHz)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35F09ABA" w14:textId="77777777" w:rsidR="00545649" w:rsidRDefault="00545649">
            <w:pPr>
              <w:pStyle w:val="TAH"/>
            </w:pPr>
            <w:r>
              <w:t>(dB)</w:t>
            </w: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6A6C96CD" w14:textId="77777777" w:rsidR="00545649" w:rsidRDefault="00545649">
            <w:pPr>
              <w:spacing w:after="0"/>
              <w:rPr>
                <w:rFonts w:ascii="Arial" w:eastAsiaTheme="minorHAnsi" w:hAnsi="Arial"/>
                <w:b/>
                <w:kern w:val="2"/>
                <w:sz w:val="18"/>
                <w:szCs w:val="22"/>
                <w14:ligatures w14:val="standardContextual"/>
              </w:rPr>
            </w:pPr>
          </w:p>
        </w:tc>
      </w:tr>
      <w:tr w:rsidR="00545649" w14:paraId="09A100DC"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A66E763" w14:textId="77777777" w:rsidR="00545649" w:rsidRDefault="00545649">
            <w:pPr>
              <w:pStyle w:val="TAC"/>
            </w:pPr>
            <w:r>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C774E3" w14:textId="77777777" w:rsidR="00545649" w:rsidRDefault="00545649">
            <w:pPr>
              <w:pStyle w:val="TAC"/>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DC23F3" w14:textId="77777777" w:rsidR="00545649" w:rsidRDefault="00545649">
            <w:pPr>
              <w:pStyle w:val="TAC"/>
              <w:rPr>
                <w:bCs/>
              </w:rPr>
            </w:pPr>
            <w:r>
              <w:rPr>
                <w:bCs/>
              </w:rPr>
              <w:t>1922.5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65BE1F1" w14:textId="77777777" w:rsidR="00545649" w:rsidRDefault="00545649">
            <w:pPr>
              <w:pStyle w:val="TAC"/>
              <w:rPr>
                <w:bCs/>
              </w:rPr>
            </w:pPr>
            <w:r>
              <w:rPr>
                <w:bCs/>
              </w:rPr>
              <w:t>5</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DF7AB06" w14:textId="77777777" w:rsidR="00545649" w:rsidRDefault="00545649">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0168E22B" w14:textId="77777777" w:rsidR="00545649" w:rsidRDefault="00545649">
            <w:pPr>
              <w:pStyle w:val="TAC"/>
              <w:rPr>
                <w:bCs/>
              </w:rPr>
            </w:pPr>
            <w:r>
              <w:rPr>
                <w:bCs/>
              </w:rPr>
              <w:t>25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B94F0F" w14:textId="77777777" w:rsidR="00545649" w:rsidRDefault="00545649">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31AB835"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319B2B7" w14:textId="77777777" w:rsidR="00545649" w:rsidRDefault="00545649">
            <w:pPr>
              <w:pStyle w:val="TAC"/>
              <w:rPr>
                <w:bCs/>
              </w:rPr>
            </w:pPr>
            <w:r>
              <w:rPr>
                <w:bCs/>
              </w:rPr>
              <w:t>3</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BE9F676" w14:textId="77777777" w:rsidR="00545649" w:rsidRDefault="00545649">
            <w:pPr>
              <w:pStyle w:val="TAC"/>
              <w:rPr>
                <w:bCs/>
              </w:rPr>
            </w:pPr>
            <w:r>
              <w:rPr>
                <w:bCs/>
              </w:rPr>
              <w:t>&gt;ACLR2</w:t>
            </w:r>
          </w:p>
        </w:tc>
      </w:tr>
      <w:tr w:rsidR="00545649" w14:paraId="6BC8258F"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hideMark/>
          </w:tcPr>
          <w:p w14:paraId="00AAB24C" w14:textId="77777777" w:rsidR="00545649" w:rsidRDefault="00545649">
            <w:pPr>
              <w:pStyle w:val="TAC"/>
            </w:pPr>
            <w:r>
              <w:t>n1</w:t>
            </w:r>
          </w:p>
        </w:tc>
        <w:tc>
          <w:tcPr>
            <w:tcW w:w="1267" w:type="dxa"/>
            <w:tcBorders>
              <w:top w:val="single" w:sz="4" w:space="0" w:color="auto"/>
              <w:left w:val="single" w:sz="4" w:space="0" w:color="auto"/>
              <w:bottom w:val="single" w:sz="4" w:space="0" w:color="auto"/>
              <w:right w:val="single" w:sz="4" w:space="0" w:color="auto"/>
            </w:tcBorders>
            <w:hideMark/>
          </w:tcPr>
          <w:p w14:paraId="2F86ADD4" w14:textId="77777777" w:rsidR="00545649" w:rsidRDefault="00545649">
            <w:pPr>
              <w:pStyle w:val="TAC"/>
            </w:pPr>
            <w:r>
              <w:t>n3</w:t>
            </w:r>
          </w:p>
        </w:tc>
        <w:tc>
          <w:tcPr>
            <w:tcW w:w="1135" w:type="dxa"/>
            <w:tcBorders>
              <w:top w:val="single" w:sz="4" w:space="0" w:color="auto"/>
              <w:left w:val="single" w:sz="4" w:space="0" w:color="auto"/>
              <w:bottom w:val="single" w:sz="4" w:space="0" w:color="auto"/>
              <w:right w:val="single" w:sz="4" w:space="0" w:color="auto"/>
            </w:tcBorders>
            <w:hideMark/>
          </w:tcPr>
          <w:p w14:paraId="5CC77BE7" w14:textId="77777777" w:rsidR="00545649" w:rsidRDefault="00545649">
            <w:pPr>
              <w:pStyle w:val="TAC"/>
              <w:rPr>
                <w:bCs/>
              </w:rPr>
            </w:pPr>
            <w:r>
              <w:t>1945</w:t>
            </w:r>
          </w:p>
        </w:tc>
        <w:tc>
          <w:tcPr>
            <w:tcW w:w="1152" w:type="dxa"/>
            <w:tcBorders>
              <w:top w:val="single" w:sz="4" w:space="0" w:color="auto"/>
              <w:left w:val="single" w:sz="4" w:space="0" w:color="auto"/>
              <w:bottom w:val="single" w:sz="4" w:space="0" w:color="auto"/>
              <w:right w:val="single" w:sz="4" w:space="0" w:color="auto"/>
            </w:tcBorders>
            <w:noWrap/>
            <w:hideMark/>
          </w:tcPr>
          <w:p w14:paraId="6BE922BF" w14:textId="77777777" w:rsidR="00545649" w:rsidRDefault="00545649">
            <w:pPr>
              <w:pStyle w:val="TAC"/>
              <w:rPr>
                <w:bCs/>
              </w:rPr>
            </w:pPr>
            <w:r>
              <w:t>50</w:t>
            </w:r>
          </w:p>
        </w:tc>
        <w:tc>
          <w:tcPr>
            <w:tcW w:w="1958" w:type="dxa"/>
            <w:tcBorders>
              <w:top w:val="single" w:sz="4" w:space="0" w:color="auto"/>
              <w:left w:val="single" w:sz="4" w:space="0" w:color="auto"/>
              <w:bottom w:val="single" w:sz="4" w:space="0" w:color="auto"/>
              <w:right w:val="single" w:sz="4" w:space="0" w:color="auto"/>
            </w:tcBorders>
            <w:hideMark/>
          </w:tcPr>
          <w:p w14:paraId="69E6E907" w14:textId="77777777" w:rsidR="00545649" w:rsidRDefault="00545649">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hideMark/>
          </w:tcPr>
          <w:p w14:paraId="5A86A442" w14:textId="77777777" w:rsidR="00545649" w:rsidRDefault="00545649">
            <w:pPr>
              <w:pStyle w:val="TAC"/>
              <w:rPr>
                <w:bCs/>
              </w:rPr>
            </w:pPr>
            <w:r>
              <w:t>128 (</w:t>
            </w:r>
            <w:proofErr w:type="spellStart"/>
            <w:r>
              <w:t>RBstart</w:t>
            </w:r>
            <w:proofErr w:type="spellEnd"/>
            <w:r>
              <w:t>=0)</w:t>
            </w:r>
          </w:p>
        </w:tc>
        <w:tc>
          <w:tcPr>
            <w:tcW w:w="1135" w:type="dxa"/>
            <w:tcBorders>
              <w:top w:val="single" w:sz="4" w:space="0" w:color="auto"/>
              <w:left w:val="single" w:sz="4" w:space="0" w:color="auto"/>
              <w:bottom w:val="single" w:sz="4" w:space="0" w:color="auto"/>
              <w:right w:val="single" w:sz="4" w:space="0" w:color="auto"/>
            </w:tcBorders>
            <w:hideMark/>
          </w:tcPr>
          <w:p w14:paraId="7A585555" w14:textId="77777777" w:rsidR="00545649" w:rsidRDefault="00545649">
            <w:pPr>
              <w:pStyle w:val="TAC"/>
            </w:pPr>
            <w:r>
              <w:t>1877.5</w:t>
            </w:r>
          </w:p>
        </w:tc>
        <w:tc>
          <w:tcPr>
            <w:tcW w:w="1152" w:type="dxa"/>
            <w:tcBorders>
              <w:top w:val="single" w:sz="4" w:space="0" w:color="auto"/>
              <w:left w:val="single" w:sz="4" w:space="0" w:color="auto"/>
              <w:bottom w:val="single" w:sz="4" w:space="0" w:color="auto"/>
              <w:right w:val="single" w:sz="4" w:space="0" w:color="auto"/>
            </w:tcBorders>
            <w:noWrap/>
            <w:hideMark/>
          </w:tcPr>
          <w:p w14:paraId="29CEAA85"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hideMark/>
          </w:tcPr>
          <w:p w14:paraId="787087E8" w14:textId="77777777" w:rsidR="00545649" w:rsidRDefault="00545649">
            <w:pPr>
              <w:pStyle w:val="TAC"/>
              <w:rPr>
                <w:bCs/>
              </w:rPr>
            </w:pPr>
            <w:r>
              <w:t>19.7</w:t>
            </w:r>
          </w:p>
        </w:tc>
        <w:tc>
          <w:tcPr>
            <w:tcW w:w="1846" w:type="dxa"/>
            <w:tcBorders>
              <w:top w:val="single" w:sz="4" w:space="0" w:color="auto"/>
              <w:left w:val="single" w:sz="4" w:space="0" w:color="auto"/>
              <w:bottom w:val="single" w:sz="4" w:space="0" w:color="auto"/>
              <w:right w:val="single" w:sz="4" w:space="0" w:color="auto"/>
            </w:tcBorders>
            <w:hideMark/>
          </w:tcPr>
          <w:p w14:paraId="101AB616" w14:textId="77777777" w:rsidR="00545649" w:rsidRDefault="00545649">
            <w:pPr>
              <w:pStyle w:val="TAC"/>
              <w:rPr>
                <w:bCs/>
              </w:rPr>
            </w:pPr>
            <w:r>
              <w:t>ACLR1</w:t>
            </w:r>
          </w:p>
        </w:tc>
      </w:tr>
      <w:tr w:rsidR="00545649" w14:paraId="0F238DB1"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7855C84C" w14:textId="77777777" w:rsidR="00545649" w:rsidRDefault="00545649">
            <w:pPr>
              <w:pStyle w:val="TAC"/>
            </w:pPr>
            <w:r>
              <w:rPr>
                <w:lang w:eastAsia="zh-CN"/>
              </w:rPr>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F1F470" w14:textId="77777777" w:rsidR="00545649" w:rsidRDefault="00545649">
            <w:pPr>
              <w:pStyle w:val="TAC"/>
            </w:pPr>
            <w:r>
              <w:rPr>
                <w:lang w:eastAsia="zh-CN"/>
              </w:rP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3B24A9" w14:textId="77777777" w:rsidR="00545649" w:rsidRDefault="00545649">
            <w:pPr>
              <w:pStyle w:val="TAC"/>
            </w:pPr>
            <w:r>
              <w:rPr>
                <w:bCs/>
                <w:lang w:eastAsia="zh-CN"/>
              </w:rPr>
              <w:t>1955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5FA352B" w14:textId="77777777" w:rsidR="00545649" w:rsidRDefault="00545649">
            <w:pPr>
              <w:pStyle w:val="TAC"/>
            </w:pPr>
            <w:r>
              <w:rPr>
                <w:bCs/>
                <w:lang w:eastAsia="zh-CN"/>
              </w:rPr>
              <w:t>50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AD6A14B" w14:textId="77777777" w:rsidR="00545649" w:rsidRDefault="00545649">
            <w:pPr>
              <w:pStyle w:val="TAC"/>
            </w:pPr>
            <w:r>
              <w:rPr>
                <w:bCs/>
                <w:lang w:eastAsia="zh-CN"/>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36F678AA" w14:textId="77777777" w:rsidR="00545649" w:rsidRDefault="00545649">
            <w:pPr>
              <w:pStyle w:val="TAC"/>
            </w:pPr>
            <w:r>
              <w:rPr>
                <w:bCs/>
                <w:lang w:eastAsia="zh-CN"/>
              </w:rPr>
              <w:t>128 (</w:t>
            </w:r>
            <w:proofErr w:type="spellStart"/>
            <w:r>
              <w:rPr>
                <w:bCs/>
                <w:lang w:eastAsia="zh-CN"/>
              </w:rPr>
              <w:t>RBstart</w:t>
            </w:r>
            <w:proofErr w:type="spellEnd"/>
            <w:r>
              <w:rPr>
                <w:bCs/>
                <w:lang w:eastAsia="zh-CN"/>
              </w:rPr>
              <w:t>=142)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7FD100" w14:textId="77777777" w:rsidR="00545649" w:rsidRDefault="00545649">
            <w:pPr>
              <w:pStyle w:val="TAC"/>
            </w:pPr>
            <w:r>
              <w:rPr>
                <w:lang w:eastAsia="zh-CN"/>
              </w:rPr>
              <w:t>2501</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A81AC2A" w14:textId="77777777" w:rsidR="00545649" w:rsidRDefault="00545649">
            <w:pPr>
              <w:pStyle w:val="TAC"/>
            </w:pPr>
            <w:r>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BB6A5D1" w14:textId="77777777" w:rsidR="00545649" w:rsidRDefault="00545649">
            <w:pPr>
              <w:pStyle w:val="TAC"/>
            </w:pPr>
            <w:r>
              <w:rPr>
                <w:bCs/>
                <w:lang w:eastAsia="zh-CN"/>
              </w:rPr>
              <w:t>6.1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904259B" w14:textId="77777777" w:rsidR="00545649" w:rsidRDefault="00545649">
            <w:pPr>
              <w:pStyle w:val="TAC"/>
            </w:pPr>
            <w:r>
              <w:rPr>
                <w:bCs/>
                <w:lang w:eastAsia="zh-CN"/>
              </w:rPr>
              <w:t>&gt;ACLR2</w:t>
            </w:r>
          </w:p>
        </w:tc>
      </w:tr>
      <w:tr w:rsidR="00545649" w14:paraId="20258072"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61FF85BB" w14:textId="77777777" w:rsidR="00545649" w:rsidRDefault="00545649">
            <w:pPr>
              <w:pStyle w:val="TAC"/>
            </w:pPr>
            <w:r>
              <w:rPr>
                <w:lang w:eastAsia="zh-CN"/>
              </w:rPr>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BA4D3F" w14:textId="77777777" w:rsidR="00545649" w:rsidRDefault="00545649">
            <w:pPr>
              <w:pStyle w:val="TAC"/>
            </w:pPr>
            <w:r>
              <w:rPr>
                <w:lang w:eastAsia="zh-CN"/>
              </w:rP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323C75" w14:textId="77777777" w:rsidR="00545649" w:rsidRDefault="00545649">
            <w:pPr>
              <w:pStyle w:val="TAC"/>
            </w:pPr>
            <w:r>
              <w:rPr>
                <w:bCs/>
                <w:lang w:eastAsia="zh-CN"/>
              </w:rPr>
              <w:t>1970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24634CA" w14:textId="77777777" w:rsidR="00545649" w:rsidRDefault="00545649">
            <w:pPr>
              <w:pStyle w:val="TAC"/>
            </w:pPr>
            <w:r>
              <w:rPr>
                <w:bCs/>
                <w:lang w:eastAsia="zh-CN"/>
              </w:rPr>
              <w:t>20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A63EC84" w14:textId="77777777" w:rsidR="00545649" w:rsidRDefault="00545649">
            <w:pPr>
              <w:pStyle w:val="TAC"/>
            </w:pPr>
            <w:r>
              <w:rPr>
                <w:bCs/>
                <w:lang w:eastAsia="zh-CN"/>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6757A91" w14:textId="77777777" w:rsidR="00545649" w:rsidRDefault="00545649">
            <w:pPr>
              <w:pStyle w:val="TAC"/>
            </w:pPr>
            <w:r>
              <w:rPr>
                <w:bCs/>
                <w:lang w:eastAsia="zh-CN"/>
              </w:rPr>
              <w:t>100 (</w:t>
            </w:r>
            <w:proofErr w:type="spellStart"/>
            <w:r>
              <w:rPr>
                <w:bCs/>
                <w:lang w:eastAsia="zh-CN"/>
              </w:rPr>
              <w:t>RBstart</w:t>
            </w:r>
            <w:proofErr w:type="spellEnd"/>
            <w:r>
              <w:rPr>
                <w:bCs/>
                <w:lang w:eastAsia="zh-CN"/>
              </w:rPr>
              <w:t>=6)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EBEBC3" w14:textId="77777777" w:rsidR="00545649" w:rsidRDefault="00545649">
            <w:pPr>
              <w:pStyle w:val="TAC"/>
            </w:pPr>
            <w:r>
              <w:rPr>
                <w:lang w:eastAsia="zh-CN"/>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CC05E93" w14:textId="77777777" w:rsidR="00545649" w:rsidRDefault="00545649">
            <w:pPr>
              <w:pStyle w:val="TAC"/>
            </w:pPr>
            <w:r>
              <w:rPr>
                <w:lang w:eastAsia="zh-CN"/>
              </w:rP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AF8F2DC" w14:textId="77777777" w:rsidR="00545649" w:rsidRDefault="00545649">
            <w:pPr>
              <w:pStyle w:val="TAC"/>
            </w:pPr>
            <w:r>
              <w:rPr>
                <w:bCs/>
                <w:lang w:eastAsia="zh-CN"/>
              </w:rP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B89CA5F" w14:textId="77777777" w:rsidR="00545649" w:rsidRDefault="00545649">
            <w:pPr>
              <w:pStyle w:val="TAC"/>
            </w:pPr>
            <w:r>
              <w:rPr>
                <w:bCs/>
                <w:lang w:eastAsia="zh-CN"/>
              </w:rPr>
              <w:t>&gt;ACLR2</w:t>
            </w:r>
          </w:p>
        </w:tc>
      </w:tr>
      <w:tr w:rsidR="00545649" w14:paraId="748EEDA0"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9BD5879" w14:textId="77777777" w:rsidR="00545649" w:rsidRDefault="00545649">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F80999" w14:textId="77777777" w:rsidR="00545649" w:rsidRDefault="00545649">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952525" w14:textId="77777777" w:rsidR="00545649" w:rsidRDefault="00545649">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9BEF23A" w14:textId="77777777" w:rsidR="00545649" w:rsidRDefault="00545649">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D5F8997" w14:textId="77777777" w:rsidR="00545649" w:rsidRDefault="00545649">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352E3CA0" w14:textId="77777777" w:rsidR="00545649" w:rsidRDefault="00545649">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D886A3" w14:textId="77777777" w:rsidR="00545649" w:rsidRDefault="00545649">
            <w:pPr>
              <w:pStyle w:val="TAC"/>
            </w:pPr>
            <w:r>
              <w:t>2501</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2B2041E" w14:textId="77777777" w:rsidR="00545649" w:rsidRDefault="00545649">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254B1C3" w14:textId="77777777" w:rsidR="00545649" w:rsidRDefault="00545649">
            <w:pPr>
              <w:pStyle w:val="TAC"/>
              <w:rPr>
                <w:bCs/>
              </w:rPr>
            </w:pPr>
            <w: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6346EE4" w14:textId="77777777" w:rsidR="00545649" w:rsidRDefault="00545649">
            <w:pPr>
              <w:pStyle w:val="TAC"/>
              <w:rPr>
                <w:bCs/>
              </w:rPr>
            </w:pPr>
            <w:r>
              <w:rPr>
                <w:bCs/>
              </w:rPr>
              <w:t>&gt;ACLR2</w:t>
            </w:r>
          </w:p>
        </w:tc>
      </w:tr>
      <w:tr w:rsidR="00545649" w14:paraId="49830151"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A3F1A4C" w14:textId="77777777" w:rsidR="00545649" w:rsidRDefault="00545649">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E0A329" w14:textId="77777777" w:rsidR="00545649" w:rsidRDefault="00545649">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E035A9" w14:textId="77777777" w:rsidR="00545649" w:rsidRDefault="00545649">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1775F1A" w14:textId="77777777" w:rsidR="00545649" w:rsidRDefault="00545649">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B881F97" w14:textId="77777777" w:rsidR="00545649" w:rsidRDefault="00545649">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1030D813" w14:textId="77777777" w:rsidR="00545649" w:rsidRDefault="00545649">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DE0547" w14:textId="77777777" w:rsidR="00545649" w:rsidRDefault="00545649">
            <w:pPr>
              <w:pStyle w:val="TAC"/>
            </w:pPr>
            <w: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C7D4D5C" w14:textId="77777777" w:rsidR="00545649" w:rsidRDefault="00545649">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E0D90B8" w14:textId="77777777" w:rsidR="00545649" w:rsidRDefault="00545649">
            <w:pPr>
              <w:pStyle w:val="TAC"/>
              <w:rPr>
                <w:bCs/>
              </w:rPr>
            </w:pPr>
            <w:r>
              <w:rPr>
                <w:bCs/>
              </w:rP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4975DBED" w14:textId="77777777" w:rsidR="00545649" w:rsidRDefault="00545649">
            <w:pPr>
              <w:pStyle w:val="TAC"/>
              <w:rPr>
                <w:bCs/>
              </w:rPr>
            </w:pPr>
            <w:r>
              <w:rPr>
                <w:bCs/>
              </w:rPr>
              <w:t>&gt;ACLR2</w:t>
            </w:r>
          </w:p>
        </w:tc>
      </w:tr>
      <w:tr w:rsidR="00A55DB7" w14:paraId="43F3442E" w14:textId="77777777" w:rsidTr="00545649">
        <w:trPr>
          <w:jc w:val="center"/>
          <w:ins w:id="193" w:author="Aleksi Heino" w:date="2024-05-02T15:12:00Z"/>
        </w:trPr>
        <w:tc>
          <w:tcPr>
            <w:tcW w:w="1267" w:type="dxa"/>
            <w:tcBorders>
              <w:top w:val="single" w:sz="4" w:space="0" w:color="auto"/>
              <w:left w:val="single" w:sz="4" w:space="0" w:color="auto"/>
              <w:bottom w:val="single" w:sz="4" w:space="0" w:color="auto"/>
              <w:right w:val="single" w:sz="4" w:space="0" w:color="auto"/>
            </w:tcBorders>
            <w:vAlign w:val="center"/>
          </w:tcPr>
          <w:p w14:paraId="458D4143" w14:textId="2383BD06" w:rsidR="00A55DB7" w:rsidRDefault="00A55DB7" w:rsidP="00A55DB7">
            <w:pPr>
              <w:pStyle w:val="TAC"/>
              <w:rPr>
                <w:ins w:id="194" w:author="Aleksi Heino" w:date="2024-05-02T15:12:00Z"/>
              </w:rPr>
            </w:pPr>
            <w:ins w:id="195" w:author="Aleksi Heino" w:date="2024-05-02T15:13:00Z">
              <w:r w:rsidRPr="00411233">
                <w:rPr>
                  <w:rFonts w:eastAsiaTheme="minorEastAsia" w:cs="Arial"/>
                  <w:szCs w:val="18"/>
                </w:rPr>
                <w:t>n30</w:t>
              </w:r>
            </w:ins>
          </w:p>
        </w:tc>
        <w:tc>
          <w:tcPr>
            <w:tcW w:w="1267" w:type="dxa"/>
            <w:tcBorders>
              <w:top w:val="single" w:sz="4" w:space="0" w:color="auto"/>
              <w:left w:val="single" w:sz="4" w:space="0" w:color="auto"/>
              <w:bottom w:val="single" w:sz="4" w:space="0" w:color="auto"/>
              <w:right w:val="single" w:sz="4" w:space="0" w:color="auto"/>
            </w:tcBorders>
            <w:vAlign w:val="center"/>
          </w:tcPr>
          <w:p w14:paraId="570D8453" w14:textId="0FF75863" w:rsidR="00A55DB7" w:rsidRDefault="00A55DB7" w:rsidP="00A55DB7">
            <w:pPr>
              <w:pStyle w:val="TAC"/>
              <w:rPr>
                <w:ins w:id="196" w:author="Aleksi Heino" w:date="2024-05-02T15:12:00Z"/>
              </w:rPr>
            </w:pPr>
            <w:ins w:id="197" w:author="Aleksi Heino" w:date="2024-05-02T15:13:00Z">
              <w:r w:rsidRPr="00411233">
                <w:rPr>
                  <w:rFonts w:eastAsiaTheme="minorEastAsia" w:cs="Arial"/>
                  <w:szCs w:val="18"/>
                </w:rPr>
                <w:t>n66</w:t>
              </w:r>
            </w:ins>
          </w:p>
        </w:tc>
        <w:tc>
          <w:tcPr>
            <w:tcW w:w="1135" w:type="dxa"/>
            <w:tcBorders>
              <w:top w:val="single" w:sz="4" w:space="0" w:color="auto"/>
              <w:left w:val="single" w:sz="4" w:space="0" w:color="auto"/>
              <w:bottom w:val="single" w:sz="4" w:space="0" w:color="auto"/>
              <w:right w:val="single" w:sz="4" w:space="0" w:color="auto"/>
            </w:tcBorders>
            <w:vAlign w:val="center"/>
          </w:tcPr>
          <w:p w14:paraId="3C9A4DF4" w14:textId="1F069333" w:rsidR="00A55DB7" w:rsidRDefault="00A55DB7" w:rsidP="00A55DB7">
            <w:pPr>
              <w:pStyle w:val="TAC"/>
              <w:rPr>
                <w:ins w:id="198" w:author="Aleksi Heino" w:date="2024-05-02T15:12:00Z"/>
              </w:rPr>
            </w:pPr>
            <w:ins w:id="199" w:author="Aleksi Heino" w:date="2024-05-02T15:13:00Z">
              <w:r w:rsidRPr="00411233">
                <w:rPr>
                  <w:rFonts w:eastAsiaTheme="minorEastAsia" w:cs="Arial"/>
                  <w:szCs w:val="18"/>
                </w:rPr>
                <w:t>2310</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06AD4F67" w14:textId="5A49DF12" w:rsidR="00A55DB7" w:rsidRDefault="00A55DB7" w:rsidP="00A55DB7">
            <w:pPr>
              <w:pStyle w:val="TAC"/>
              <w:rPr>
                <w:ins w:id="200" w:author="Aleksi Heino" w:date="2024-05-02T15:12:00Z"/>
              </w:rPr>
            </w:pPr>
            <w:ins w:id="201" w:author="Aleksi Heino" w:date="2024-05-02T15:13:00Z">
              <w:r w:rsidRPr="00411233">
                <w:rPr>
                  <w:rFonts w:eastAsiaTheme="minorEastAsia" w:cs="Arial"/>
                  <w:szCs w:val="18"/>
                </w:rPr>
                <w:t>10</w:t>
              </w:r>
            </w:ins>
          </w:p>
        </w:tc>
        <w:tc>
          <w:tcPr>
            <w:tcW w:w="1958" w:type="dxa"/>
            <w:tcBorders>
              <w:top w:val="single" w:sz="4" w:space="0" w:color="auto"/>
              <w:left w:val="single" w:sz="4" w:space="0" w:color="auto"/>
              <w:bottom w:val="single" w:sz="4" w:space="0" w:color="auto"/>
              <w:right w:val="single" w:sz="4" w:space="0" w:color="auto"/>
            </w:tcBorders>
            <w:vAlign w:val="center"/>
          </w:tcPr>
          <w:p w14:paraId="41CBDA04" w14:textId="5EFFA3AF" w:rsidR="00A55DB7" w:rsidRDefault="00A55DB7" w:rsidP="00A55DB7">
            <w:pPr>
              <w:pStyle w:val="TAC"/>
              <w:rPr>
                <w:ins w:id="202" w:author="Aleksi Heino" w:date="2024-05-02T15:12:00Z"/>
              </w:rPr>
            </w:pPr>
            <w:ins w:id="203" w:author="Aleksi Heino" w:date="2024-05-02T15:13:00Z">
              <w:r w:rsidRPr="00411233">
                <w:rPr>
                  <w:rFonts w:eastAsiaTheme="minorEastAsia" w:cs="Arial"/>
                  <w:szCs w:val="18"/>
                </w:rPr>
                <w:t>15</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44779CC0" w14:textId="10374ADE" w:rsidR="00A55DB7" w:rsidRDefault="00A55DB7" w:rsidP="00A55DB7">
            <w:pPr>
              <w:pStyle w:val="TAC"/>
              <w:rPr>
                <w:ins w:id="204" w:author="Aleksi Heino" w:date="2024-05-02T15:12:00Z"/>
              </w:rPr>
            </w:pPr>
            <w:ins w:id="205" w:author="Aleksi Heino" w:date="2024-05-02T15:13:00Z">
              <w:r w:rsidRPr="00411233">
                <w:rPr>
                  <w:rFonts w:eastAsiaTheme="minorEastAsia" w:cs="Arial"/>
                  <w:szCs w:val="18"/>
                </w:rPr>
                <w:t>20 (</w:t>
              </w:r>
              <w:proofErr w:type="spellStart"/>
              <w:r w:rsidRPr="00411233">
                <w:rPr>
                  <w:rFonts w:eastAsiaTheme="minorEastAsia" w:cs="Arial"/>
                  <w:szCs w:val="18"/>
                </w:rPr>
                <w:t>RBstart</w:t>
              </w:r>
              <w:proofErr w:type="spellEnd"/>
              <w:r w:rsidRPr="00411233">
                <w:rPr>
                  <w:rFonts w:eastAsiaTheme="minorEastAsia" w:cs="Arial"/>
                  <w:szCs w:val="18"/>
                </w:rPr>
                <w:t>=0)</w:t>
              </w:r>
            </w:ins>
          </w:p>
        </w:tc>
        <w:tc>
          <w:tcPr>
            <w:tcW w:w="1135" w:type="dxa"/>
            <w:tcBorders>
              <w:top w:val="single" w:sz="4" w:space="0" w:color="auto"/>
              <w:left w:val="single" w:sz="4" w:space="0" w:color="auto"/>
              <w:bottom w:val="single" w:sz="4" w:space="0" w:color="auto"/>
              <w:right w:val="single" w:sz="4" w:space="0" w:color="auto"/>
            </w:tcBorders>
            <w:vAlign w:val="center"/>
          </w:tcPr>
          <w:p w14:paraId="3BC54EA9" w14:textId="343FD568" w:rsidR="00A55DB7" w:rsidRDefault="00A55DB7" w:rsidP="00A55DB7">
            <w:pPr>
              <w:pStyle w:val="TAC"/>
              <w:rPr>
                <w:ins w:id="206" w:author="Aleksi Heino" w:date="2024-05-02T15:12:00Z"/>
              </w:rPr>
            </w:pPr>
            <w:ins w:id="207" w:author="Aleksi Heino" w:date="2024-05-02T15:13:00Z">
              <w:r w:rsidRPr="00411233">
                <w:rPr>
                  <w:rFonts w:eastAsiaTheme="minorEastAsia" w:cs="Arial"/>
                  <w:szCs w:val="18"/>
                </w:rPr>
                <w:t>2197.5</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1B678C3A" w14:textId="0FEAB773" w:rsidR="00A55DB7" w:rsidRDefault="00A55DB7" w:rsidP="00A55DB7">
            <w:pPr>
              <w:pStyle w:val="TAC"/>
              <w:rPr>
                <w:ins w:id="208" w:author="Aleksi Heino" w:date="2024-05-02T15:12:00Z"/>
              </w:rPr>
            </w:pPr>
            <w:ins w:id="209" w:author="Aleksi Heino" w:date="2024-05-02T15:13:00Z">
              <w:r w:rsidRPr="00411233">
                <w:rPr>
                  <w:rFonts w:eastAsiaTheme="minorEastAsia" w:cs="Arial"/>
                  <w:szCs w:val="18"/>
                </w:rPr>
                <w:t>5</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6E7B56F2" w14:textId="3A8C60E3" w:rsidR="00A55DB7" w:rsidRDefault="00A55DB7" w:rsidP="00A55DB7">
            <w:pPr>
              <w:pStyle w:val="TAC"/>
              <w:rPr>
                <w:ins w:id="210" w:author="Aleksi Heino" w:date="2024-05-02T15:12:00Z"/>
                <w:bCs/>
              </w:rPr>
            </w:pPr>
            <w:ins w:id="211" w:author="Aleksi Heino" w:date="2024-05-02T15:13:00Z">
              <w:r w:rsidRPr="00411233">
                <w:rPr>
                  <w:rFonts w:eastAsiaTheme="minorEastAsia" w:cs="Arial"/>
                  <w:szCs w:val="18"/>
                </w:rPr>
                <w:t>8.3</w:t>
              </w:r>
            </w:ins>
          </w:p>
        </w:tc>
        <w:tc>
          <w:tcPr>
            <w:tcW w:w="1846" w:type="dxa"/>
            <w:tcBorders>
              <w:top w:val="single" w:sz="4" w:space="0" w:color="auto"/>
              <w:left w:val="single" w:sz="4" w:space="0" w:color="auto"/>
              <w:bottom w:val="single" w:sz="4" w:space="0" w:color="auto"/>
              <w:right w:val="single" w:sz="4" w:space="0" w:color="auto"/>
            </w:tcBorders>
            <w:vAlign w:val="center"/>
          </w:tcPr>
          <w:p w14:paraId="0CC385DE" w14:textId="366DC174" w:rsidR="00A55DB7" w:rsidRDefault="00A55DB7" w:rsidP="00A55DB7">
            <w:pPr>
              <w:pStyle w:val="TAC"/>
              <w:rPr>
                <w:ins w:id="212" w:author="Aleksi Heino" w:date="2024-05-02T15:12:00Z"/>
                <w:bCs/>
              </w:rPr>
            </w:pPr>
            <w:ins w:id="213" w:author="Aleksi Heino" w:date="2024-05-02T15:13:00Z">
              <w:r w:rsidRPr="00411233">
                <w:rPr>
                  <w:rFonts w:eastAsiaTheme="minorEastAsia" w:cs="Arial"/>
                  <w:szCs w:val="18"/>
                </w:rPr>
                <w:t>&gt;ACLR2</w:t>
              </w:r>
            </w:ins>
          </w:p>
        </w:tc>
      </w:tr>
      <w:tr w:rsidR="00545649" w14:paraId="2672794D"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41D661AF" w14:textId="77777777" w:rsidR="00545649" w:rsidRDefault="00545649">
            <w:pPr>
              <w:pStyle w:val="TAC"/>
            </w:pPr>
            <w:r>
              <w:rPr>
                <w:lang w:eastAsia="zh-CN"/>
              </w:rP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6E4792" w14:textId="77777777" w:rsidR="00545649" w:rsidRDefault="00545649">
            <w:pPr>
              <w:pStyle w:val="TAC"/>
            </w:pPr>
            <w:r>
              <w:rPr>
                <w:lang w:eastAsia="zh-CN"/>
              </w:rPr>
              <w:t>n1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BC9371" w14:textId="77777777" w:rsidR="00545649" w:rsidRDefault="00545649">
            <w:pPr>
              <w:pStyle w:val="TAC"/>
            </w:pPr>
            <w:r>
              <w:rPr>
                <w:bCs/>
                <w:lang w:eastAsia="zh-CN"/>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712300" w14:textId="77777777" w:rsidR="00545649" w:rsidRDefault="00545649">
            <w:pPr>
              <w:pStyle w:val="TAC"/>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958A5BE" w14:textId="77777777" w:rsidR="00545649" w:rsidRDefault="00545649">
            <w:pPr>
              <w:pStyle w:val="TAC"/>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8DB55D8" w14:textId="77777777" w:rsidR="00545649" w:rsidRDefault="00545649">
            <w:pPr>
              <w:pStyle w:val="TAC"/>
            </w:pPr>
            <w:r>
              <w:rPr>
                <w:bCs/>
                <w:lang w:eastAsia="zh-CN"/>
              </w:rPr>
              <w:t>270 (</w:t>
            </w:r>
            <w:proofErr w:type="spellStart"/>
            <w:r>
              <w:rPr>
                <w:bCs/>
                <w:lang w:eastAsia="zh-CN"/>
              </w:rPr>
              <w:t>RBstart</w:t>
            </w:r>
            <w:proofErr w:type="spellEnd"/>
            <w:r>
              <w:rPr>
                <w:bCs/>
                <w:lang w:eastAsia="zh-CN"/>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927FE" w14:textId="77777777" w:rsidR="00545649" w:rsidRDefault="00545649">
            <w:pPr>
              <w:pStyle w:val="TAC"/>
            </w:pPr>
            <w:r>
              <w:rPr>
                <w:lang w:eastAsia="zh-CN"/>
              </w:rPr>
              <w:t>2167.5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0002406" w14:textId="77777777" w:rsidR="00545649" w:rsidRDefault="00545649">
            <w:pPr>
              <w:pStyle w:val="TAC"/>
            </w:pPr>
            <w:r>
              <w:rPr>
                <w:lang w:eastAsia="zh-CN"/>
              </w:rP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072D19F" w14:textId="77777777" w:rsidR="00545649" w:rsidRDefault="00545649">
            <w:pPr>
              <w:pStyle w:val="TAC"/>
              <w:rPr>
                <w:bCs/>
              </w:rPr>
            </w:pPr>
            <w:r>
              <w:rPr>
                <w:bCs/>
                <w:lang w:eastAsia="zh-CN"/>
              </w:rPr>
              <w:t>18.1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FE099A1" w14:textId="77777777" w:rsidR="00545649" w:rsidRDefault="00545649">
            <w:pPr>
              <w:pStyle w:val="TAC"/>
              <w:rPr>
                <w:bCs/>
              </w:rPr>
            </w:pPr>
            <w:r>
              <w:rPr>
                <w:bCs/>
                <w:lang w:eastAsia="zh-CN"/>
              </w:rPr>
              <w:t>&gt;ACLR2</w:t>
            </w:r>
          </w:p>
        </w:tc>
      </w:tr>
      <w:tr w:rsidR="00545649" w14:paraId="5FAAA336"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0A44136" w14:textId="77777777" w:rsidR="00545649" w:rsidRDefault="00545649">
            <w:pPr>
              <w:pStyle w:val="TAC"/>
            </w:pPr>
            <w: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667DFA" w14:textId="77777777" w:rsidR="00545649" w:rsidRDefault="00545649">
            <w:pPr>
              <w:pStyle w:val="TAC"/>
              <w:rPr>
                <w:vertAlign w:val="superscript"/>
              </w:rPr>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FB8CA0" w14:textId="77777777" w:rsidR="00545649" w:rsidRDefault="00545649">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34EC7CA"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0537F47"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0E469A0B"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9043E7" w14:textId="77777777" w:rsidR="00545649" w:rsidRDefault="00545649">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A89DFB1"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6575CEC" w14:textId="77777777" w:rsidR="00545649" w:rsidRDefault="00545649">
            <w:pPr>
              <w:pStyle w:val="TAC"/>
              <w:rPr>
                <w:bCs/>
              </w:rPr>
            </w:pPr>
            <w:r>
              <w:rPr>
                <w:bCs/>
              </w:rPr>
              <w:t>0.6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0094987D" w14:textId="77777777" w:rsidR="00545649" w:rsidRDefault="00545649">
            <w:pPr>
              <w:pStyle w:val="TAC"/>
              <w:rPr>
                <w:bCs/>
              </w:rPr>
            </w:pPr>
            <w:r>
              <w:rPr>
                <w:bCs/>
              </w:rPr>
              <w:t>&gt;ACLR2</w:t>
            </w:r>
          </w:p>
        </w:tc>
      </w:tr>
      <w:tr w:rsidR="00545649" w14:paraId="7D87B696"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0444A7A" w14:textId="77777777" w:rsidR="00545649" w:rsidRDefault="00545649">
            <w:pPr>
              <w:pStyle w:val="TAC"/>
            </w:pPr>
            <w:r>
              <w:t>n41</w:t>
            </w:r>
            <w:r>
              <w:rPr>
                <w:vertAlign w:val="superscript"/>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E9F2ED" w14:textId="77777777" w:rsidR="00545649" w:rsidRDefault="00545649">
            <w:pPr>
              <w:pStyle w:val="TAC"/>
              <w:rPr>
                <w:vertAlign w:val="superscript"/>
              </w:rPr>
            </w:pPr>
            <w:r>
              <w:t>n66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194850" w14:textId="77777777" w:rsidR="00545649" w:rsidRDefault="00545649">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CF7F337"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F3A49C3"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A2CB44E"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0DCE8F" w14:textId="77777777" w:rsidR="00545649" w:rsidRDefault="00545649">
            <w:pPr>
              <w:pStyle w:val="TAC"/>
            </w:pPr>
            <w:r>
              <w:t>2197.5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CB9FC97"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061C395A" w14:textId="77777777" w:rsidR="00545649" w:rsidRDefault="00545649">
            <w:pPr>
              <w:pStyle w:val="TAC"/>
              <w:rPr>
                <w:bCs/>
              </w:rPr>
            </w:pPr>
            <w:r>
              <w:rPr>
                <w:bCs/>
              </w:rPr>
              <w:t>10.5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03D0D4FE" w14:textId="77777777" w:rsidR="00545649" w:rsidRDefault="00545649">
            <w:pPr>
              <w:pStyle w:val="TAC"/>
              <w:rPr>
                <w:bCs/>
              </w:rPr>
            </w:pPr>
            <w:r>
              <w:rPr>
                <w:bCs/>
              </w:rPr>
              <w:t>&gt;ACLR2</w:t>
            </w:r>
          </w:p>
        </w:tc>
      </w:tr>
      <w:tr w:rsidR="00545649" w14:paraId="309AC0FF"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A74A009" w14:textId="77777777" w:rsidR="00545649" w:rsidRDefault="00545649">
            <w:pPr>
              <w:pStyle w:val="TAC"/>
            </w:pPr>
            <w:r>
              <w:rPr>
                <w:lang w:eastAsia="zh-CN"/>
              </w:rP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2C69BD" w14:textId="77777777" w:rsidR="00545649" w:rsidRDefault="00545649">
            <w:pPr>
              <w:pStyle w:val="TAC"/>
            </w:pPr>
            <w:r>
              <w:rPr>
                <w:lang w:eastAsia="zh-CN"/>
              </w:rPr>
              <w:t>n77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143CA" w14:textId="77777777" w:rsidR="00545649" w:rsidRDefault="00545649">
            <w:pPr>
              <w:pStyle w:val="TAC"/>
              <w:rPr>
                <w:bCs/>
              </w:rPr>
            </w:pPr>
            <w:r>
              <w:rPr>
                <w:bCs/>
                <w:lang w:eastAsia="zh-CN"/>
              </w:rPr>
              <w:t>2640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5F264D7" w14:textId="77777777" w:rsidR="00545649" w:rsidRDefault="00545649">
            <w:pPr>
              <w:pStyle w:val="TAC"/>
              <w:rPr>
                <w:bCs/>
              </w:rPr>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F135863" w14:textId="77777777" w:rsidR="00545649" w:rsidRDefault="00545649">
            <w:pPr>
              <w:pStyle w:val="TAC"/>
              <w:rPr>
                <w:bCs/>
              </w:rPr>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4327DFE" w14:textId="77777777" w:rsidR="00545649" w:rsidRDefault="00545649">
            <w:pPr>
              <w:pStyle w:val="TAC"/>
              <w:rPr>
                <w:bCs/>
              </w:rPr>
            </w:pPr>
            <w:r>
              <w:rPr>
                <w:bCs/>
                <w:lang w:eastAsia="zh-CN"/>
              </w:rPr>
              <w:t>270 (</w:t>
            </w:r>
            <w:proofErr w:type="spellStart"/>
            <w:r>
              <w:rPr>
                <w:bCs/>
                <w:lang w:eastAsia="zh-CN"/>
              </w:rPr>
              <w:t>RBstart</w:t>
            </w:r>
            <w:proofErr w:type="spellEnd"/>
            <w:r>
              <w:rPr>
                <w:bCs/>
                <w:lang w:eastAsia="zh-CN"/>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863AC" w14:textId="77777777" w:rsidR="00545649" w:rsidRDefault="00545649">
            <w:pPr>
              <w:pStyle w:val="TAC"/>
            </w:pPr>
            <w:r>
              <w:rPr>
                <w:lang w:eastAsia="zh-CN"/>
              </w:rPr>
              <w:t>3305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2B494A0" w14:textId="77777777" w:rsidR="00545649" w:rsidRDefault="00545649">
            <w:pPr>
              <w:pStyle w:val="TAC"/>
            </w:pPr>
            <w:r>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4B6A17A" w14:textId="77777777" w:rsidR="00545649" w:rsidRDefault="00545649">
            <w:pPr>
              <w:pStyle w:val="TAC"/>
              <w:rPr>
                <w:bCs/>
              </w:rPr>
            </w:pPr>
            <w:r>
              <w:rPr>
                <w:bCs/>
                <w:lang w:eastAsia="zh-CN"/>
              </w:rPr>
              <w:t>8.3</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D5DBFFB" w14:textId="77777777" w:rsidR="00545649" w:rsidRDefault="00545649">
            <w:pPr>
              <w:pStyle w:val="TAC"/>
              <w:rPr>
                <w:bCs/>
              </w:rPr>
            </w:pPr>
            <w:r>
              <w:rPr>
                <w:bCs/>
                <w:lang w:eastAsia="zh-CN"/>
              </w:rPr>
              <w:t>&gt;ACLR2</w:t>
            </w:r>
          </w:p>
        </w:tc>
      </w:tr>
      <w:tr w:rsidR="00545649" w14:paraId="24979068"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BEAD50C" w14:textId="77777777" w:rsidR="00545649" w:rsidRDefault="00545649">
            <w:pPr>
              <w:pStyle w:val="TAC"/>
            </w:pPr>
            <w:r>
              <w:t>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FC021B" w14:textId="77777777" w:rsidR="00545649" w:rsidRDefault="00545649">
            <w:pPr>
              <w:pStyle w:val="TAC"/>
              <w:rPr>
                <w:vertAlign w:val="superscript"/>
              </w:rPr>
            </w:pPr>
            <w:r>
              <w:t>n29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E989FE" w14:textId="77777777" w:rsidR="00545649" w:rsidRDefault="00545649">
            <w:pPr>
              <w:pStyle w:val="TAC"/>
              <w:rPr>
                <w:bCs/>
              </w:rPr>
            </w:pPr>
            <w:r>
              <w:rPr>
                <w:bCs/>
              </w:rPr>
              <w:t>688</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A5FBA5A" w14:textId="77777777" w:rsidR="00545649" w:rsidRDefault="00545649">
            <w:pPr>
              <w:pStyle w:val="TAC"/>
              <w:rPr>
                <w:bCs/>
              </w:rPr>
            </w:pPr>
            <w:r>
              <w:rPr>
                <w:bCs/>
              </w:rPr>
              <w:t>20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57CE9E2" w14:textId="77777777" w:rsidR="00545649" w:rsidRDefault="00545649">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34255F1D" w14:textId="77777777" w:rsidR="00545649" w:rsidRDefault="00545649">
            <w:pPr>
              <w:pStyle w:val="TAC"/>
              <w:rPr>
                <w:bCs/>
              </w:rPr>
            </w:pPr>
            <w:r>
              <w:rPr>
                <w:bCs/>
              </w:rPr>
              <w:t>20 (</w:t>
            </w:r>
            <w:proofErr w:type="spellStart"/>
            <w:r>
              <w:rPr>
                <w:bCs/>
              </w:rPr>
              <w:t>RBstart</w:t>
            </w:r>
            <w:proofErr w:type="spellEnd"/>
            <w:r>
              <w:rPr>
                <w:bCs/>
              </w:rPr>
              <w:t>=86)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BEB77A" w14:textId="77777777" w:rsidR="00545649" w:rsidRDefault="00545649">
            <w:pPr>
              <w:pStyle w:val="TAC"/>
            </w:pPr>
            <w:r>
              <w:t>719.5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79171EC"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1CC6A30" w14:textId="77777777" w:rsidR="00545649" w:rsidRDefault="00545649">
            <w:pPr>
              <w:pStyle w:val="TAC"/>
              <w:rPr>
                <w:bCs/>
              </w:rPr>
            </w:pPr>
            <w:r>
              <w:rPr>
                <w:bCs/>
              </w:rPr>
              <w:t>17.5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A128C27" w14:textId="77777777" w:rsidR="00545649" w:rsidRDefault="00545649">
            <w:pPr>
              <w:pStyle w:val="TAC"/>
              <w:rPr>
                <w:bCs/>
              </w:rPr>
            </w:pPr>
            <w:r>
              <w:rPr>
                <w:bCs/>
              </w:rPr>
              <w:t>ACLR2</w:t>
            </w:r>
          </w:p>
        </w:tc>
      </w:tr>
      <w:tr w:rsidR="00545649" w14:paraId="7A408679"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658BB042" w14:textId="77777777" w:rsidR="00545649" w:rsidRDefault="00545649">
            <w:pPr>
              <w:pStyle w:val="TAC"/>
            </w:pPr>
            <w:r>
              <w:rPr>
                <w:lang w:eastAsia="zh-CN"/>
              </w:rP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F5C2F2" w14:textId="77777777" w:rsidR="00545649" w:rsidRDefault="00545649">
            <w:pPr>
              <w:pStyle w:val="TAC"/>
            </w:pPr>
            <w:r>
              <w:rPr>
                <w:lang w:eastAsia="zh-CN"/>
              </w:rPr>
              <w:t>n41</w:t>
            </w:r>
            <w:r>
              <w:rPr>
                <w:vertAlign w:val="superscript"/>
                <w:lang w:eastAsia="zh-CN"/>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449822" w14:textId="77777777" w:rsidR="00545649" w:rsidRDefault="00545649">
            <w:pPr>
              <w:pStyle w:val="TAC"/>
              <w:rPr>
                <w:bCs/>
              </w:rPr>
            </w:pPr>
            <w:r>
              <w:rPr>
                <w:bCs/>
                <w:lang w:eastAsia="zh-CN"/>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F8CF824" w14:textId="77777777" w:rsidR="00545649" w:rsidRDefault="00545649">
            <w:pPr>
              <w:pStyle w:val="TAC"/>
              <w:rPr>
                <w:bCs/>
              </w:rPr>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1841DE" w14:textId="77777777" w:rsidR="00545649" w:rsidRDefault="00545649">
            <w:pPr>
              <w:pStyle w:val="TAC"/>
              <w:rPr>
                <w:bCs/>
              </w:rPr>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3A396D9" w14:textId="77777777" w:rsidR="00545649" w:rsidRDefault="00545649">
            <w:pPr>
              <w:pStyle w:val="TAC"/>
              <w:rPr>
                <w:bCs/>
              </w:rPr>
            </w:pPr>
            <w:r>
              <w:rPr>
                <w:bCs/>
                <w:lang w:eastAsia="zh-CN"/>
              </w:rPr>
              <w:t>270 (</w:t>
            </w:r>
            <w:proofErr w:type="spellStart"/>
            <w:r>
              <w:rPr>
                <w:bCs/>
                <w:lang w:eastAsia="zh-CN"/>
              </w:rPr>
              <w:t>RBstart</w:t>
            </w:r>
            <w:proofErr w:type="spellEnd"/>
            <w:r>
              <w:rPr>
                <w:bCs/>
                <w:lang w:eastAsia="zh-CN"/>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DEDB52" w14:textId="77777777" w:rsidR="00545649" w:rsidRDefault="00545649">
            <w:pPr>
              <w:pStyle w:val="TAC"/>
            </w:pPr>
            <w:r>
              <w:rPr>
                <w:lang w:eastAsia="zh-CN"/>
              </w:rPr>
              <w:t>2685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190C67B" w14:textId="77777777" w:rsidR="00545649" w:rsidRDefault="00545649">
            <w:pPr>
              <w:pStyle w:val="TAC"/>
            </w:pPr>
            <w:r>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0A1B59E4" w14:textId="77777777" w:rsidR="00545649" w:rsidRDefault="00545649">
            <w:pPr>
              <w:pStyle w:val="TAC"/>
              <w:rPr>
                <w:bCs/>
              </w:rPr>
            </w:pPr>
            <w:r>
              <w:rPr>
                <w:bCs/>
                <w:lang w:eastAsia="zh-CN"/>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654474F" w14:textId="77777777" w:rsidR="00545649" w:rsidRDefault="00545649">
            <w:pPr>
              <w:pStyle w:val="TAC"/>
              <w:rPr>
                <w:bCs/>
              </w:rPr>
            </w:pPr>
            <w:r>
              <w:rPr>
                <w:bCs/>
                <w:lang w:eastAsia="zh-CN"/>
              </w:rPr>
              <w:t>&gt;ACLR2</w:t>
            </w:r>
          </w:p>
        </w:tc>
      </w:tr>
      <w:tr w:rsidR="00545649" w14:paraId="32D69682"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873DBED" w14:textId="77777777" w:rsidR="00545649" w:rsidRDefault="00545649">
            <w:pPr>
              <w:pStyle w:val="TAC"/>
            </w:pPr>
            <w:r>
              <w:rPr>
                <w:lang w:eastAsia="zh-CN"/>
              </w:rP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C8D243" w14:textId="77777777" w:rsidR="00545649" w:rsidRDefault="00545649">
            <w:pPr>
              <w:pStyle w:val="TAC"/>
            </w:pPr>
            <w:r>
              <w:rPr>
                <w:lang w:eastAsia="zh-CN"/>
              </w:rPr>
              <w:t>n41</w:t>
            </w:r>
            <w:r>
              <w:rPr>
                <w:vertAlign w:val="superscript"/>
                <w:lang w:eastAsia="zh-CN"/>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3732E6" w14:textId="77777777" w:rsidR="00545649" w:rsidRDefault="00545649">
            <w:pPr>
              <w:pStyle w:val="TAC"/>
              <w:rPr>
                <w:bCs/>
              </w:rPr>
            </w:pPr>
            <w:r>
              <w:rPr>
                <w:bCs/>
                <w:lang w:eastAsia="zh-CN"/>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EA8843C" w14:textId="77777777" w:rsidR="00545649" w:rsidRDefault="00545649">
            <w:pPr>
              <w:pStyle w:val="TAC"/>
              <w:rPr>
                <w:bCs/>
              </w:rPr>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1E5D41B" w14:textId="77777777" w:rsidR="00545649" w:rsidRDefault="00545649">
            <w:pPr>
              <w:pStyle w:val="TAC"/>
              <w:rPr>
                <w:bCs/>
              </w:rPr>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906CF46" w14:textId="77777777" w:rsidR="00545649" w:rsidRDefault="00545649">
            <w:pPr>
              <w:pStyle w:val="TAC"/>
              <w:rPr>
                <w:bCs/>
              </w:rPr>
            </w:pPr>
            <w:r>
              <w:rPr>
                <w:bCs/>
                <w:lang w:eastAsia="zh-CN"/>
              </w:rPr>
              <w:t>270 (</w:t>
            </w:r>
            <w:proofErr w:type="spellStart"/>
            <w:r>
              <w:rPr>
                <w:bCs/>
                <w:lang w:eastAsia="zh-CN"/>
              </w:rPr>
              <w:t>RBstart</w:t>
            </w:r>
            <w:proofErr w:type="spellEnd"/>
            <w:r>
              <w:rPr>
                <w:bCs/>
                <w:lang w:eastAsia="zh-CN"/>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4A847F" w14:textId="77777777" w:rsidR="00545649" w:rsidRDefault="00545649">
            <w:pPr>
              <w:pStyle w:val="TAC"/>
            </w:pPr>
            <w:r>
              <w:rPr>
                <w:lang w:eastAsia="zh-CN"/>
              </w:rPr>
              <w:t>2640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6C9F4B2" w14:textId="77777777" w:rsidR="00545649" w:rsidRDefault="00545649">
            <w:pPr>
              <w:pStyle w:val="TAC"/>
            </w:pPr>
            <w:r>
              <w:rPr>
                <w:lang w:eastAsia="zh-CN"/>
              </w:rP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CBD348B" w14:textId="77777777" w:rsidR="00545649" w:rsidRDefault="00545649">
            <w:pPr>
              <w:pStyle w:val="TAC"/>
              <w:rPr>
                <w:bCs/>
              </w:rPr>
            </w:pPr>
            <w:r>
              <w:rPr>
                <w:bCs/>
                <w:lang w:eastAsia="zh-CN"/>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1959735" w14:textId="77777777" w:rsidR="00545649" w:rsidRDefault="00545649">
            <w:pPr>
              <w:pStyle w:val="TAC"/>
              <w:rPr>
                <w:bCs/>
              </w:rPr>
            </w:pPr>
            <w:r>
              <w:rPr>
                <w:bCs/>
                <w:lang w:eastAsia="zh-CN"/>
              </w:rPr>
              <w:t>&gt;ACLR2</w:t>
            </w:r>
          </w:p>
        </w:tc>
      </w:tr>
      <w:tr w:rsidR="00545649" w14:paraId="10C640D5"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6D58D34A" w14:textId="77777777" w:rsidR="00545649" w:rsidRDefault="00545649">
            <w:pPr>
              <w:pStyle w:val="TAC"/>
            </w:pPr>
            <w: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AEA477" w14:textId="77777777" w:rsidR="00545649" w:rsidRDefault="00545649">
            <w:pPr>
              <w:pStyle w:val="TAC"/>
              <w:rPr>
                <w:vertAlign w:val="superscript"/>
              </w:rPr>
            </w:pPr>
            <w:r>
              <w:t>n7</w:t>
            </w:r>
            <w:r>
              <w:rPr>
                <w:vertAlign w:val="superscript"/>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E80FF8" w14:textId="77777777" w:rsidR="00545649" w:rsidRDefault="00545649">
            <w:pPr>
              <w:pStyle w:val="TAC"/>
              <w:rPr>
                <w:bCs/>
              </w:rPr>
            </w:pPr>
            <w:r>
              <w:rPr>
                <w:bCs/>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AB9736A"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278D6694"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6A4F0A9"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B18CBD" w14:textId="77777777" w:rsidR="00545649" w:rsidRDefault="00545649">
            <w:pPr>
              <w:pStyle w:val="TAC"/>
            </w:pPr>
            <w:r>
              <w:t>2687.5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671068E"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9152B88" w14:textId="77777777" w:rsidR="00545649" w:rsidRDefault="00545649">
            <w:pPr>
              <w:pStyle w:val="TAC"/>
              <w:rPr>
                <w:bCs/>
              </w:rPr>
            </w:pPr>
            <w:r>
              <w:rPr>
                <w:bCs/>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C33F838" w14:textId="77777777" w:rsidR="00545649" w:rsidRDefault="00545649">
            <w:pPr>
              <w:pStyle w:val="TAC"/>
              <w:rPr>
                <w:bCs/>
              </w:rPr>
            </w:pPr>
            <w:r>
              <w:rPr>
                <w:bCs/>
              </w:rPr>
              <w:t>&gt;ACLR2</w:t>
            </w:r>
          </w:p>
        </w:tc>
      </w:tr>
      <w:tr w:rsidR="00545649" w14:paraId="593AFF27"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0B1DF9B" w14:textId="77777777" w:rsidR="00545649" w:rsidRDefault="00545649">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DC07EF" w14:textId="77777777" w:rsidR="00545649" w:rsidRDefault="00545649">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2958BB" w14:textId="77777777" w:rsidR="00545649" w:rsidRDefault="00545649">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33DCFE9"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55DC62E"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988B6D2" w14:textId="77777777" w:rsidR="00545649" w:rsidRDefault="00545649">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DA5440" w14:textId="77777777" w:rsidR="00545649" w:rsidRDefault="00545649">
            <w:pPr>
              <w:pStyle w:val="TAC"/>
            </w:pPr>
            <w:r>
              <w:t>4420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EDF23C5" w14:textId="77777777" w:rsidR="00545649" w:rsidRDefault="00545649">
            <w:pPr>
              <w:pStyle w:val="TAC"/>
            </w:pPr>
            <w:r>
              <w:t>40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16C149C" w14:textId="77777777" w:rsidR="00545649" w:rsidRDefault="00545649">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A5F688F" w14:textId="77777777" w:rsidR="00545649" w:rsidRDefault="00545649">
            <w:pPr>
              <w:pStyle w:val="TAC"/>
              <w:rPr>
                <w:bCs/>
              </w:rPr>
            </w:pPr>
            <w:r>
              <w:rPr>
                <w:bCs/>
              </w:rPr>
              <w:t>&gt;ACLR2</w:t>
            </w:r>
          </w:p>
        </w:tc>
      </w:tr>
      <w:tr w:rsidR="00545649" w14:paraId="0483751E"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475B66C4" w14:textId="77777777" w:rsidR="00545649" w:rsidRDefault="00545649">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8240C0" w14:textId="77777777" w:rsidR="00545649" w:rsidRDefault="00545649">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FACD88" w14:textId="77777777" w:rsidR="00545649" w:rsidRDefault="00545649">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BABB4B2"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53FE5C9"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F5F10AF" w14:textId="77777777" w:rsidR="00545649" w:rsidRDefault="00545649">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FDA0D" w14:textId="77777777" w:rsidR="00545649" w:rsidRDefault="00545649">
            <w:pPr>
              <w:pStyle w:val="TAC"/>
            </w:pPr>
            <w: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42CDB59" w14:textId="77777777" w:rsidR="00545649" w:rsidRDefault="00545649">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7E7A8C5" w14:textId="77777777" w:rsidR="00545649" w:rsidRDefault="00545649">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4D425353" w14:textId="77777777" w:rsidR="00545649" w:rsidRDefault="00545649">
            <w:pPr>
              <w:pStyle w:val="TAC"/>
              <w:rPr>
                <w:bCs/>
              </w:rPr>
            </w:pPr>
            <w:r>
              <w:rPr>
                <w:bCs/>
              </w:rPr>
              <w:t>&gt;ACLR2</w:t>
            </w:r>
          </w:p>
        </w:tc>
      </w:tr>
      <w:tr w:rsidR="00545649" w14:paraId="6C556A74"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4230AAD5" w14:textId="77777777" w:rsidR="00545649" w:rsidRDefault="00545649">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168A4A" w14:textId="77777777" w:rsidR="00545649" w:rsidRDefault="00545649">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41BB6" w14:textId="77777777" w:rsidR="00545649" w:rsidRDefault="00545649">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D68055D"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AA27801"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5E2B98B"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F4FB04" w14:textId="77777777" w:rsidR="00545649" w:rsidRDefault="00545649">
            <w:pPr>
              <w:pStyle w:val="TAC"/>
            </w:pPr>
            <w:r>
              <w:t>3795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4E831F" w14:textId="77777777" w:rsidR="00545649" w:rsidRDefault="00545649">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9091EB8" w14:textId="77777777" w:rsidR="00545649" w:rsidRDefault="00545649">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DEC4664" w14:textId="77777777" w:rsidR="00545649" w:rsidRDefault="00545649">
            <w:pPr>
              <w:pStyle w:val="TAC"/>
              <w:rPr>
                <w:bCs/>
              </w:rPr>
            </w:pPr>
            <w:r>
              <w:rPr>
                <w:bCs/>
              </w:rPr>
              <w:t>&gt;ACLR2</w:t>
            </w:r>
          </w:p>
        </w:tc>
      </w:tr>
      <w:tr w:rsidR="00545649" w14:paraId="06A05E96"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3E1D55C" w14:textId="77777777" w:rsidR="00545649" w:rsidRDefault="00545649">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C2EF95" w14:textId="77777777" w:rsidR="00545649" w:rsidRDefault="00545649">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6DF3B5" w14:textId="77777777" w:rsidR="00545649" w:rsidRDefault="00545649">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32B32A8"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B4330F3"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BB98C8D"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51F8DB" w14:textId="77777777" w:rsidR="00545649" w:rsidRDefault="00545649">
            <w:pPr>
              <w:pStyle w:val="TAC"/>
            </w:pPr>
            <w: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BC4B850" w14:textId="77777777" w:rsidR="00545649" w:rsidRDefault="00545649">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4DF84DD" w14:textId="77777777" w:rsidR="00545649" w:rsidRDefault="00545649">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DF90E24" w14:textId="77777777" w:rsidR="00545649" w:rsidRDefault="00545649">
            <w:pPr>
              <w:pStyle w:val="TAC"/>
              <w:rPr>
                <w:bCs/>
              </w:rPr>
            </w:pPr>
            <w:r>
              <w:rPr>
                <w:bCs/>
              </w:rPr>
              <w:t>&gt;ACLR2</w:t>
            </w:r>
          </w:p>
        </w:tc>
      </w:tr>
      <w:tr w:rsidR="00545649" w14:paraId="6C4C8102" w14:textId="77777777" w:rsidTr="00545649">
        <w:trPr>
          <w:trHeight w:val="300"/>
          <w:jc w:val="center"/>
        </w:trPr>
        <w:tc>
          <w:tcPr>
            <w:tcW w:w="14280" w:type="dxa"/>
            <w:gridSpan w:val="10"/>
            <w:tcBorders>
              <w:top w:val="single" w:sz="4" w:space="0" w:color="auto"/>
              <w:left w:val="single" w:sz="4" w:space="0" w:color="auto"/>
              <w:bottom w:val="single" w:sz="4" w:space="0" w:color="auto"/>
              <w:right w:val="single" w:sz="4" w:space="0" w:color="auto"/>
            </w:tcBorders>
            <w:vAlign w:val="center"/>
            <w:hideMark/>
          </w:tcPr>
          <w:p w14:paraId="51595C5C" w14:textId="77777777" w:rsidR="00545649" w:rsidRDefault="00545649">
            <w:pPr>
              <w:pStyle w:val="TAN"/>
            </w:pPr>
            <w:r>
              <w:t>NOTE 1:</w:t>
            </w:r>
            <w:r>
              <w:tab/>
              <w:t>Applicable only when harmonic mixing MSD for this combination is not applied.</w:t>
            </w:r>
          </w:p>
          <w:p w14:paraId="6C391447" w14:textId="77777777" w:rsidR="00545649" w:rsidRDefault="00545649">
            <w:pPr>
              <w:pStyle w:val="TAN"/>
            </w:pPr>
            <w:r>
              <w:rPr>
                <w:lang w:eastAsia="ja-JP"/>
              </w:rPr>
              <w:t xml:space="preserve">NOTE </w:t>
            </w:r>
            <w:r>
              <w:t>2</w:t>
            </w:r>
            <w:r>
              <w:rPr>
                <w:lang w:eastAsia="ja-JP"/>
              </w:rPr>
              <w:t>:</w:t>
            </w:r>
            <w:r>
              <w:rPr>
                <w:lang w:eastAsia="ja-JP"/>
              </w:rPr>
              <w:tab/>
            </w:r>
            <w:r>
              <w:t>Void</w:t>
            </w:r>
          </w:p>
          <w:p w14:paraId="64CBE658" w14:textId="77777777" w:rsidR="00545649" w:rsidRDefault="0054564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D50B63A" w14:textId="77777777" w:rsidR="00545649" w:rsidRDefault="00545649">
            <w:pPr>
              <w:pStyle w:val="TAN"/>
              <w:rPr>
                <w:lang w:eastAsia="ja-JP"/>
              </w:rPr>
            </w:pPr>
            <w:r>
              <w:t>NOTE 4:</w:t>
            </w:r>
            <w:r>
              <w:tab/>
            </w:r>
            <w:r>
              <w:rPr>
                <w:lang w:eastAsia="ja-JP"/>
              </w:rPr>
              <w:t>Void</w:t>
            </w:r>
          </w:p>
          <w:p w14:paraId="1C6BBD5E" w14:textId="77777777" w:rsidR="00545649" w:rsidRDefault="00545649">
            <w:pPr>
              <w:pStyle w:val="TAN"/>
              <w:rPr>
                <w:rFonts w:cs="Arial"/>
                <w:bCs/>
                <w:szCs w:val="18"/>
              </w:rPr>
            </w:pPr>
            <w:r>
              <w:rPr>
                <w:rFonts w:cs="Arial"/>
                <w:szCs w:val="18"/>
              </w:rPr>
              <w:t>NOTE 5:</w:t>
            </w:r>
            <w:r>
              <w:rPr>
                <w:rFonts w:cs="Arial"/>
                <w:szCs w:val="18"/>
              </w:rPr>
              <w:tab/>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4DFE1CF7" w14:textId="77777777" w:rsidR="00545649" w:rsidRDefault="00545649" w:rsidP="00545649">
      <w:pPr>
        <w:rPr>
          <w:rFonts w:asciiTheme="minorHAnsi" w:eastAsia="MS Mincho" w:hAnsiTheme="minorHAnsi" w:cstheme="minorBidi"/>
          <w:kern w:val="2"/>
          <w:sz w:val="22"/>
          <w:szCs w:val="22"/>
          <w:lang/>
          <w14:ligatures w14:val="standardContextual"/>
        </w:rPr>
      </w:pPr>
    </w:p>
    <w:p w14:paraId="2A8DA197" w14:textId="27766616" w:rsidR="00DB3F30" w:rsidRDefault="00EB0448" w:rsidP="005B7BBC">
      <w:pPr>
        <w:rPr>
          <w:ins w:id="214" w:author="Aleksi Heino" w:date="2024-05-02T15:11:00Z"/>
          <w:rFonts w:asciiTheme="minorHAnsi" w:eastAsiaTheme="minorHAnsi" w:hAnsiTheme="minorHAnsi" w:cstheme="minorBidi"/>
          <w:kern w:val="2"/>
          <w:sz w:val="22"/>
          <w:szCs w:val="22"/>
          <w:lang/>
          <w14:ligatures w14:val="standardContextual"/>
        </w:rPr>
      </w:pPr>
      <w:ins w:id="215" w:author="Aleksi Heino" w:date="2024-05-02T15:11:00Z">
        <w:r>
          <w:rPr>
            <w:rFonts w:asciiTheme="minorHAnsi" w:eastAsiaTheme="minorHAnsi" w:hAnsiTheme="minorHAnsi" w:cstheme="minorBidi"/>
            <w:kern w:val="2"/>
            <w:sz w:val="22"/>
            <w:szCs w:val="22"/>
            <w:lang/>
            <w14:ligatures w14:val="standardContextual"/>
          </w:rPr>
          <w:t>----------------MANY UNCHANGED SECTIONS SKIPPED HERE-----------------</w:t>
        </w:r>
      </w:ins>
    </w:p>
    <w:p w14:paraId="349109D1" w14:textId="77777777" w:rsidR="00EB0448" w:rsidRDefault="00EB0448" w:rsidP="005B7BBC">
      <w:pPr>
        <w:rPr>
          <w:rFonts w:asciiTheme="minorHAnsi" w:eastAsiaTheme="minorHAnsi" w:hAnsiTheme="minorHAnsi" w:cstheme="minorBidi"/>
          <w:kern w:val="2"/>
          <w:sz w:val="22"/>
          <w:szCs w:val="22"/>
          <w:lang/>
          <w14:ligatures w14:val="standardContextual"/>
        </w:rPr>
      </w:pPr>
    </w:p>
    <w:p w14:paraId="22E5D6B8" w14:textId="77777777" w:rsidR="0088206A" w:rsidRDefault="0088206A" w:rsidP="0088206A">
      <w:pPr>
        <w:pStyle w:val="H6"/>
        <w:rPr>
          <w:lang w:eastAsia="en-GB"/>
        </w:rPr>
      </w:pPr>
      <w:bookmarkStart w:id="216" w:name="_Toc27478372"/>
      <w:bookmarkStart w:id="217" w:name="_Toc36227086"/>
      <w:r>
        <w:t>7.3A.1.5</w:t>
      </w:r>
      <w:r>
        <w:tab/>
        <w:t>Test requirement</w:t>
      </w:r>
      <w:bookmarkEnd w:id="216"/>
      <w:bookmarkEnd w:id="217"/>
    </w:p>
    <w:p w14:paraId="666B26C9" w14:textId="77777777" w:rsidR="0088206A" w:rsidRDefault="0088206A" w:rsidP="0088206A">
      <w:pPr>
        <w:rPr>
          <w:lang/>
        </w:rPr>
      </w:pPr>
      <w:r>
        <w:rPr>
          <w:lang/>
        </w:rPr>
        <w:t xml:space="preserve">For </w:t>
      </w:r>
      <w:bookmarkStart w:id="218" w:name="OLE_LINK5"/>
      <w:r>
        <w:rPr>
          <w:lang/>
        </w:rPr>
        <w:t xml:space="preserve">2DL carrier aggregation, </w:t>
      </w:r>
      <w:r>
        <w:rPr>
          <w:lang w:eastAsia="zh-CN"/>
        </w:rPr>
        <w:t>t</w:t>
      </w:r>
      <w:r>
        <w:rPr>
          <w:lang/>
        </w:rPr>
        <w:t xml:space="preserve">est </w:t>
      </w:r>
      <w:r>
        <w:rPr>
          <w:lang w:eastAsia="zh-CN"/>
        </w:rPr>
        <w:t>p</w:t>
      </w:r>
      <w:r>
        <w:rPr>
          <w:lang/>
        </w:rPr>
        <w:t>arameters are specified in table 7.3A.1.4.1-1, 7.3A.1.4.1-2 and 7.3A.1.4.1-3</w:t>
      </w:r>
      <w:bookmarkEnd w:id="218"/>
      <w:r>
        <w:rPr>
          <w:lang/>
        </w:rP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19" w:name="OLE_LINK3"/>
      <w:r>
        <w:rPr>
          <w:lang w:eastAsia="zh-CN"/>
        </w:rPr>
        <w:t>non-SDL</w:t>
      </w:r>
      <w:r>
        <w:rPr>
          <w:lang/>
        </w:rPr>
        <w:t xml:space="preserve"> carrier for 2 Rx antenna port</w:t>
      </w:r>
      <w:bookmarkEnd w:id="219"/>
      <w:r>
        <w:rPr>
          <w:lang/>
        </w:rPr>
        <w:t xml:space="preserve">, in table 7.3.2.5-2 for </w:t>
      </w:r>
      <w:r>
        <w:rPr>
          <w:lang w:eastAsia="zh-CN"/>
        </w:rPr>
        <w:t>non-SDL</w:t>
      </w:r>
      <w:r>
        <w:rPr>
          <w:lang/>
        </w:rPr>
        <w:t xml:space="preserve"> carrier for 4 Rx antenna port </w:t>
      </w:r>
      <w:bookmarkStart w:id="220" w:name="OLE_LINK10"/>
      <w:r>
        <w:rPr>
          <w:lang/>
        </w:rPr>
        <w:t xml:space="preserve">and in table 7.3A.1.5-2 </w:t>
      </w:r>
      <w:r>
        <w:rPr>
          <w:lang w:eastAsia="zh-CN"/>
        </w:rPr>
        <w:t>for SDL</w:t>
      </w:r>
      <w:r>
        <w:rPr>
          <w:lang/>
        </w:rPr>
        <w:t xml:space="preserve"> carrier</w:t>
      </w:r>
      <w:bookmarkEnd w:id="220"/>
      <w:r>
        <w:rPr>
          <w:lang/>
        </w:rPr>
        <w:t xml:space="preserve"> with following additional requirements:</w:t>
      </w:r>
    </w:p>
    <w:p w14:paraId="37BBD3F9" w14:textId="77777777" w:rsidR="0088206A" w:rsidRDefault="0088206A" w:rsidP="0088206A">
      <w:pPr>
        <w:rPr>
          <w:lang/>
        </w:rPr>
      </w:pPr>
      <w:r>
        <w:rPr>
          <w:lang/>
        </w:rPr>
        <w:t>The test requirement of configurations for CA operating band including Band n41 also apply for the corresponding CA operating bands with Band n90 replacing Band n41.</w:t>
      </w:r>
    </w:p>
    <w:p w14:paraId="3BBFC0F6" w14:textId="77777777" w:rsidR="0088206A" w:rsidRDefault="0088206A" w:rsidP="0088206A">
      <w:pPr>
        <w:rPr>
          <w:lang/>
        </w:rPr>
      </w:pPr>
      <w:bookmarkStart w:id="221" w:name="OLE_LINK88"/>
      <w:r>
        <w:rPr>
          <w:lang/>
        </w:rPr>
        <w:t>For the UE which supports inter-band carrier aggregation, the test requirement for reference sensitivity shall be increased by the amount given by ΔR</w:t>
      </w:r>
      <w:r>
        <w:rPr>
          <w:vertAlign w:val="subscript"/>
          <w:lang/>
        </w:rPr>
        <w:t>IB,c</w:t>
      </w:r>
      <w:r>
        <w:rPr>
          <w:lang/>
        </w:rPr>
        <w:t xml:space="preserve"> defined in clause 7.3A.0.3 for the applicable operating bands. Unless otherwise stated, ΔR</w:t>
      </w:r>
      <w:r>
        <w:rPr>
          <w:vertAlign w:val="subscript"/>
          <w:lang/>
        </w:rPr>
        <w:t xml:space="preserve">IB,c </w:t>
      </w:r>
      <w:r>
        <w:rPr>
          <w:lang/>
        </w:rPr>
        <w:t>is set to zero.</w:t>
      </w:r>
    </w:p>
    <w:p w14:paraId="465A7E79" w14:textId="77777777" w:rsidR="0088206A" w:rsidRDefault="0088206A" w:rsidP="0088206A">
      <w:pPr>
        <w:rPr>
          <w:lang/>
        </w:rPr>
      </w:pPr>
      <w:bookmarkStart w:id="222" w:name="OLE_LINK6"/>
      <w:bookmarkEnd w:id="221"/>
      <w:r>
        <w:rPr>
          <w:lang/>
        </w:rPr>
        <w:t xml:space="preserve">For intra-band non-contiguous 2 DL CA, the test requirement for shall be increased by </w:t>
      </w:r>
      <w:r>
        <w:rPr>
          <w:rFonts w:cs="Arial"/>
          <w:lang/>
        </w:rPr>
        <w:t>Δ</w:t>
      </w:r>
      <w:r>
        <w:rPr>
          <w:lang/>
        </w:rPr>
        <w:t>R</w:t>
      </w:r>
      <w:r>
        <w:rPr>
          <w:sz w:val="13"/>
          <w:szCs w:val="13"/>
          <w:lang/>
        </w:rPr>
        <w:t xml:space="preserve">IBNC </w:t>
      </w:r>
      <w:r>
        <w:rPr>
          <w:lang/>
        </w:rPr>
        <w:t>given in Table 7.3A.0.2.2-1 for the SCC. Unless given by Table 7.3.2.3-4, the reference sensitivity requirements shall be verified with the network signalling value NS_01 (Table 6.2.3.1-1) configured.</w:t>
      </w:r>
      <w:bookmarkEnd w:id="222"/>
    </w:p>
    <w:p w14:paraId="18B2D162" w14:textId="77777777" w:rsidR="0088206A" w:rsidRDefault="0088206A" w:rsidP="0088206A">
      <w:pPr>
        <w:pStyle w:val="TH"/>
        <w:rPr>
          <w:lang/>
        </w:rPr>
      </w:pPr>
      <w:r>
        <w:rPr>
          <w:lang/>
        </w:rP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88206A" w14:paraId="586C96FF" w14:textId="77777777" w:rsidTr="0088206A">
        <w:trPr>
          <w:jc w:val="center"/>
        </w:trPr>
        <w:tc>
          <w:tcPr>
            <w:tcW w:w="3207" w:type="dxa"/>
            <w:tcBorders>
              <w:top w:val="single" w:sz="4" w:space="0" w:color="auto"/>
              <w:left w:val="single" w:sz="4" w:space="0" w:color="auto"/>
              <w:bottom w:val="single" w:sz="4" w:space="0" w:color="auto"/>
              <w:right w:val="single" w:sz="4" w:space="0" w:color="auto"/>
            </w:tcBorders>
            <w:hideMark/>
          </w:tcPr>
          <w:p w14:paraId="1F1765E2" w14:textId="77777777" w:rsidR="0088206A" w:rsidRDefault="0088206A">
            <w:pPr>
              <w:pStyle w:val="TAH"/>
              <w:rPr>
                <w:lang w:eastAsia="zh-CN"/>
              </w:rPr>
            </w:pPr>
            <w:r>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FAC5B4D" w14:textId="77777777" w:rsidR="0088206A" w:rsidRDefault="0088206A">
            <w:pPr>
              <w:pStyle w:val="TAH"/>
              <w:rPr>
                <w:lang w:eastAsia="zh-CN"/>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2378EC2" w14:textId="77777777" w:rsidR="0088206A" w:rsidRDefault="0088206A">
            <w:pPr>
              <w:pStyle w:val="TAH"/>
              <w:rPr>
                <w:lang w:eastAsia="zh-CN"/>
              </w:rPr>
            </w:pPr>
            <w:r>
              <w:rPr>
                <w:lang w:eastAsia="zh-CN"/>
              </w:rPr>
              <w:t>UL CA configuration</w:t>
            </w:r>
          </w:p>
        </w:tc>
      </w:tr>
      <w:tr w:rsidR="0088206A" w14:paraId="2CADCBE0" w14:textId="77777777" w:rsidTr="0088206A">
        <w:trPr>
          <w:jc w:val="center"/>
        </w:trPr>
        <w:tc>
          <w:tcPr>
            <w:tcW w:w="3207" w:type="dxa"/>
            <w:tcBorders>
              <w:top w:val="nil"/>
              <w:left w:val="single" w:sz="4" w:space="0" w:color="auto"/>
              <w:bottom w:val="nil"/>
              <w:right w:val="single" w:sz="4" w:space="0" w:color="auto"/>
            </w:tcBorders>
          </w:tcPr>
          <w:p w14:paraId="58E98B7A"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1298B52B" w14:textId="77777777" w:rsidR="0088206A" w:rsidRDefault="0088206A">
            <w:pPr>
              <w:pStyle w:val="TAC"/>
              <w:rPr>
                <w:lang w:eastAsia="zh-CN"/>
              </w:rPr>
            </w:pPr>
            <w:r>
              <w:t>CA_n41C</w:t>
            </w:r>
          </w:p>
        </w:tc>
        <w:tc>
          <w:tcPr>
            <w:tcW w:w="3211" w:type="dxa"/>
            <w:tcBorders>
              <w:top w:val="single" w:sz="4" w:space="0" w:color="auto"/>
              <w:left w:val="single" w:sz="4" w:space="0" w:color="auto"/>
              <w:bottom w:val="single" w:sz="4" w:space="0" w:color="auto"/>
              <w:right w:val="single" w:sz="4" w:space="0" w:color="auto"/>
            </w:tcBorders>
            <w:hideMark/>
          </w:tcPr>
          <w:p w14:paraId="076AF10A" w14:textId="77777777" w:rsidR="0088206A" w:rsidRDefault="0088206A">
            <w:pPr>
              <w:pStyle w:val="TAC"/>
              <w:rPr>
                <w:lang w:eastAsia="zh-CN"/>
              </w:rPr>
            </w:pPr>
            <w:r>
              <w:rPr>
                <w:lang w:eastAsia="zh-CN"/>
              </w:rPr>
              <w:t>-</w:t>
            </w:r>
          </w:p>
        </w:tc>
      </w:tr>
      <w:tr w:rsidR="0088206A" w14:paraId="449D7E7D" w14:textId="77777777" w:rsidTr="0088206A">
        <w:trPr>
          <w:jc w:val="center"/>
        </w:trPr>
        <w:tc>
          <w:tcPr>
            <w:tcW w:w="3207" w:type="dxa"/>
            <w:tcBorders>
              <w:top w:val="nil"/>
              <w:left w:val="single" w:sz="4" w:space="0" w:color="auto"/>
              <w:bottom w:val="nil"/>
              <w:right w:val="single" w:sz="4" w:space="0" w:color="auto"/>
            </w:tcBorders>
          </w:tcPr>
          <w:p w14:paraId="22730F8B"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3327FFB2" w14:textId="77777777" w:rsidR="0088206A" w:rsidRDefault="0088206A">
            <w:pPr>
              <w:pStyle w:val="TAC"/>
            </w:pPr>
            <w:r>
              <w:t>CA_n48B</w:t>
            </w:r>
          </w:p>
        </w:tc>
        <w:tc>
          <w:tcPr>
            <w:tcW w:w="3211" w:type="dxa"/>
            <w:tcBorders>
              <w:top w:val="single" w:sz="4" w:space="0" w:color="auto"/>
              <w:left w:val="single" w:sz="4" w:space="0" w:color="auto"/>
              <w:bottom w:val="single" w:sz="4" w:space="0" w:color="auto"/>
              <w:right w:val="single" w:sz="4" w:space="0" w:color="auto"/>
            </w:tcBorders>
            <w:hideMark/>
          </w:tcPr>
          <w:p w14:paraId="20890BFC" w14:textId="77777777" w:rsidR="0088206A" w:rsidRDefault="0088206A">
            <w:pPr>
              <w:pStyle w:val="TAC"/>
              <w:rPr>
                <w:lang w:eastAsia="zh-CN"/>
              </w:rPr>
            </w:pPr>
            <w:r>
              <w:rPr>
                <w:lang w:eastAsia="zh-CN"/>
              </w:rPr>
              <w:t>-</w:t>
            </w:r>
          </w:p>
        </w:tc>
      </w:tr>
      <w:tr w:rsidR="0088206A" w14:paraId="401D244B" w14:textId="77777777" w:rsidTr="0088206A">
        <w:trPr>
          <w:jc w:val="center"/>
        </w:trPr>
        <w:tc>
          <w:tcPr>
            <w:tcW w:w="3207" w:type="dxa"/>
            <w:tcBorders>
              <w:top w:val="nil"/>
              <w:left w:val="single" w:sz="4" w:space="0" w:color="auto"/>
              <w:bottom w:val="nil"/>
              <w:right w:val="single" w:sz="4" w:space="0" w:color="auto"/>
            </w:tcBorders>
            <w:hideMark/>
          </w:tcPr>
          <w:p w14:paraId="690A673C" w14:textId="77777777" w:rsidR="0088206A" w:rsidRDefault="0088206A">
            <w:pPr>
              <w:pStyle w:val="TAC"/>
              <w:rPr>
                <w:lang w:eastAsia="zh-CN"/>
              </w:rPr>
            </w:pPr>
            <w:r>
              <w:rPr>
                <w:lang w:eastAsia="zh-CN"/>
              </w:rPr>
              <w:t>Intra-band contiguous 2DL CA</w:t>
            </w:r>
          </w:p>
        </w:tc>
        <w:tc>
          <w:tcPr>
            <w:tcW w:w="3211" w:type="dxa"/>
            <w:tcBorders>
              <w:top w:val="single" w:sz="4" w:space="0" w:color="auto"/>
              <w:left w:val="single" w:sz="4" w:space="0" w:color="auto"/>
              <w:bottom w:val="single" w:sz="4" w:space="0" w:color="auto"/>
              <w:right w:val="single" w:sz="4" w:space="0" w:color="auto"/>
            </w:tcBorders>
            <w:vAlign w:val="center"/>
            <w:hideMark/>
          </w:tcPr>
          <w:p w14:paraId="4F27633B" w14:textId="77777777" w:rsidR="0088206A" w:rsidRDefault="0088206A">
            <w:pPr>
              <w:pStyle w:val="TAC"/>
              <w:rPr>
                <w:lang w:eastAsia="zh-CN"/>
              </w:rPr>
            </w:pPr>
            <w:r>
              <w:t>CA_n66B</w:t>
            </w:r>
          </w:p>
        </w:tc>
        <w:tc>
          <w:tcPr>
            <w:tcW w:w="3211" w:type="dxa"/>
            <w:tcBorders>
              <w:top w:val="single" w:sz="4" w:space="0" w:color="auto"/>
              <w:left w:val="single" w:sz="4" w:space="0" w:color="auto"/>
              <w:bottom w:val="single" w:sz="4" w:space="0" w:color="auto"/>
              <w:right w:val="single" w:sz="4" w:space="0" w:color="auto"/>
            </w:tcBorders>
            <w:hideMark/>
          </w:tcPr>
          <w:p w14:paraId="3516A0A2" w14:textId="77777777" w:rsidR="0088206A" w:rsidRDefault="0088206A">
            <w:pPr>
              <w:pStyle w:val="TAC"/>
              <w:rPr>
                <w:lang w:eastAsia="zh-CN"/>
              </w:rPr>
            </w:pPr>
            <w:r>
              <w:rPr>
                <w:lang w:eastAsia="zh-CN"/>
              </w:rPr>
              <w:t>-</w:t>
            </w:r>
          </w:p>
        </w:tc>
      </w:tr>
      <w:tr w:rsidR="0088206A" w14:paraId="73BE7D59" w14:textId="77777777" w:rsidTr="0088206A">
        <w:trPr>
          <w:jc w:val="center"/>
        </w:trPr>
        <w:tc>
          <w:tcPr>
            <w:tcW w:w="3207" w:type="dxa"/>
            <w:tcBorders>
              <w:top w:val="nil"/>
              <w:left w:val="single" w:sz="4" w:space="0" w:color="auto"/>
              <w:bottom w:val="nil"/>
              <w:right w:val="single" w:sz="4" w:space="0" w:color="auto"/>
            </w:tcBorders>
          </w:tcPr>
          <w:p w14:paraId="390628FD"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3C5F4049" w14:textId="77777777" w:rsidR="0088206A" w:rsidRDefault="0088206A">
            <w:pPr>
              <w:pStyle w:val="TAC"/>
            </w:pPr>
            <w:r>
              <w:t>CA_n77C</w:t>
            </w:r>
          </w:p>
        </w:tc>
        <w:tc>
          <w:tcPr>
            <w:tcW w:w="3211" w:type="dxa"/>
            <w:tcBorders>
              <w:top w:val="single" w:sz="4" w:space="0" w:color="auto"/>
              <w:left w:val="single" w:sz="4" w:space="0" w:color="auto"/>
              <w:bottom w:val="single" w:sz="4" w:space="0" w:color="auto"/>
              <w:right w:val="single" w:sz="4" w:space="0" w:color="auto"/>
            </w:tcBorders>
            <w:hideMark/>
          </w:tcPr>
          <w:p w14:paraId="2D320A36" w14:textId="77777777" w:rsidR="0088206A" w:rsidRDefault="0088206A">
            <w:pPr>
              <w:pStyle w:val="TAC"/>
              <w:rPr>
                <w:lang w:eastAsia="zh-CN"/>
              </w:rPr>
            </w:pPr>
            <w:r>
              <w:rPr>
                <w:lang w:eastAsia="zh-CN"/>
              </w:rPr>
              <w:t>-</w:t>
            </w:r>
          </w:p>
        </w:tc>
      </w:tr>
      <w:tr w:rsidR="0088206A" w14:paraId="384FE020" w14:textId="77777777" w:rsidTr="0088206A">
        <w:trPr>
          <w:jc w:val="center"/>
        </w:trPr>
        <w:tc>
          <w:tcPr>
            <w:tcW w:w="3207" w:type="dxa"/>
            <w:tcBorders>
              <w:top w:val="nil"/>
              <w:left w:val="single" w:sz="4" w:space="0" w:color="auto"/>
              <w:bottom w:val="nil"/>
              <w:right w:val="single" w:sz="4" w:space="0" w:color="auto"/>
            </w:tcBorders>
          </w:tcPr>
          <w:p w14:paraId="6DDBC753"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7AAF12" w14:textId="77777777" w:rsidR="0088206A" w:rsidRDefault="0088206A">
            <w:pPr>
              <w:pStyle w:val="TAC"/>
              <w:rPr>
                <w:lang w:eastAsia="zh-CN"/>
              </w:rPr>
            </w:pPr>
            <w:r>
              <w:rPr>
                <w:lang w:eastAsia="zh-CN"/>
              </w:rPr>
              <w:t>CA_n78B</w:t>
            </w:r>
          </w:p>
        </w:tc>
        <w:tc>
          <w:tcPr>
            <w:tcW w:w="3211" w:type="dxa"/>
            <w:tcBorders>
              <w:top w:val="single" w:sz="4" w:space="0" w:color="auto"/>
              <w:left w:val="single" w:sz="4" w:space="0" w:color="auto"/>
              <w:bottom w:val="single" w:sz="4" w:space="0" w:color="auto"/>
              <w:right w:val="single" w:sz="4" w:space="0" w:color="auto"/>
            </w:tcBorders>
            <w:hideMark/>
          </w:tcPr>
          <w:p w14:paraId="349AF904" w14:textId="77777777" w:rsidR="0088206A" w:rsidRDefault="0088206A">
            <w:pPr>
              <w:pStyle w:val="TAC"/>
              <w:rPr>
                <w:lang w:eastAsia="zh-CN"/>
              </w:rPr>
            </w:pPr>
            <w:r>
              <w:rPr>
                <w:lang w:eastAsia="zh-CN"/>
              </w:rPr>
              <w:t>-</w:t>
            </w:r>
          </w:p>
        </w:tc>
      </w:tr>
      <w:tr w:rsidR="0088206A" w14:paraId="246B6DB6" w14:textId="77777777" w:rsidTr="0088206A">
        <w:trPr>
          <w:jc w:val="center"/>
        </w:trPr>
        <w:tc>
          <w:tcPr>
            <w:tcW w:w="3207" w:type="dxa"/>
            <w:tcBorders>
              <w:top w:val="nil"/>
              <w:left w:val="single" w:sz="4" w:space="0" w:color="auto"/>
              <w:bottom w:val="single" w:sz="4" w:space="0" w:color="auto"/>
              <w:right w:val="single" w:sz="4" w:space="0" w:color="auto"/>
            </w:tcBorders>
          </w:tcPr>
          <w:p w14:paraId="6B560503"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0B38AD" w14:textId="77777777" w:rsidR="0088206A" w:rsidRDefault="0088206A">
            <w:pPr>
              <w:pStyle w:val="TAC"/>
              <w:rPr>
                <w:lang w:eastAsia="zh-CN"/>
              </w:rPr>
            </w:pPr>
            <w:r>
              <w:t>CA_n78C</w:t>
            </w:r>
          </w:p>
        </w:tc>
        <w:tc>
          <w:tcPr>
            <w:tcW w:w="3211" w:type="dxa"/>
            <w:tcBorders>
              <w:top w:val="single" w:sz="4" w:space="0" w:color="auto"/>
              <w:left w:val="single" w:sz="4" w:space="0" w:color="auto"/>
              <w:bottom w:val="single" w:sz="4" w:space="0" w:color="auto"/>
              <w:right w:val="single" w:sz="4" w:space="0" w:color="auto"/>
            </w:tcBorders>
            <w:hideMark/>
          </w:tcPr>
          <w:p w14:paraId="6F8A36F6" w14:textId="77777777" w:rsidR="0088206A" w:rsidRDefault="0088206A">
            <w:pPr>
              <w:pStyle w:val="TAC"/>
              <w:rPr>
                <w:lang w:eastAsia="zh-CN"/>
              </w:rPr>
            </w:pPr>
            <w:r>
              <w:rPr>
                <w:lang w:eastAsia="zh-CN"/>
              </w:rPr>
              <w:t>-</w:t>
            </w:r>
          </w:p>
        </w:tc>
      </w:tr>
      <w:tr w:rsidR="0088206A" w14:paraId="4268EC09" w14:textId="77777777" w:rsidTr="0088206A">
        <w:trPr>
          <w:jc w:val="center"/>
        </w:trPr>
        <w:tc>
          <w:tcPr>
            <w:tcW w:w="3207" w:type="dxa"/>
            <w:tcBorders>
              <w:top w:val="single" w:sz="4" w:space="0" w:color="auto"/>
              <w:left w:val="single" w:sz="4" w:space="0" w:color="auto"/>
              <w:bottom w:val="nil"/>
              <w:right w:val="single" w:sz="4" w:space="0" w:color="auto"/>
            </w:tcBorders>
          </w:tcPr>
          <w:p w14:paraId="485C99C9"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84967A" w14:textId="77777777" w:rsidR="0088206A" w:rsidRDefault="0088206A">
            <w:pPr>
              <w:pStyle w:val="TAC"/>
              <w:rPr>
                <w:rFonts w:eastAsia="Yu Gothic"/>
              </w:rPr>
            </w:pPr>
            <w:r>
              <w:t>CA_n48(2A)</w:t>
            </w:r>
          </w:p>
        </w:tc>
        <w:tc>
          <w:tcPr>
            <w:tcW w:w="3211" w:type="dxa"/>
            <w:tcBorders>
              <w:top w:val="single" w:sz="4" w:space="0" w:color="auto"/>
              <w:left w:val="single" w:sz="4" w:space="0" w:color="auto"/>
              <w:bottom w:val="single" w:sz="4" w:space="0" w:color="auto"/>
              <w:right w:val="single" w:sz="4" w:space="0" w:color="auto"/>
            </w:tcBorders>
            <w:hideMark/>
          </w:tcPr>
          <w:p w14:paraId="308D93B9" w14:textId="77777777" w:rsidR="0088206A" w:rsidRDefault="0088206A">
            <w:pPr>
              <w:pStyle w:val="TAC"/>
              <w:rPr>
                <w:rFonts w:eastAsiaTheme="minorHAnsi"/>
                <w:lang w:eastAsia="zh-CN"/>
              </w:rPr>
            </w:pPr>
            <w:r>
              <w:rPr>
                <w:lang w:eastAsia="zh-CN"/>
              </w:rPr>
              <w:t>-</w:t>
            </w:r>
          </w:p>
        </w:tc>
      </w:tr>
      <w:tr w:rsidR="0088206A" w14:paraId="24A5F47F" w14:textId="77777777" w:rsidTr="0088206A">
        <w:trPr>
          <w:jc w:val="center"/>
        </w:trPr>
        <w:tc>
          <w:tcPr>
            <w:tcW w:w="3207" w:type="dxa"/>
            <w:tcBorders>
              <w:top w:val="nil"/>
              <w:left w:val="single" w:sz="4" w:space="0" w:color="auto"/>
              <w:bottom w:val="nil"/>
              <w:right w:val="single" w:sz="4" w:space="0" w:color="auto"/>
            </w:tcBorders>
          </w:tcPr>
          <w:p w14:paraId="4E33E837"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6062BE" w14:textId="77777777" w:rsidR="0088206A" w:rsidRDefault="0088206A">
            <w:pPr>
              <w:pStyle w:val="TAC"/>
              <w:rPr>
                <w:rFonts w:eastAsia="Yu Gothic"/>
              </w:rPr>
            </w:pPr>
            <w:r>
              <w:rPr>
                <w:rFonts w:eastAsia="Yu Gothic"/>
              </w:rPr>
              <w:t>CA_n2(2A)</w:t>
            </w:r>
          </w:p>
        </w:tc>
        <w:tc>
          <w:tcPr>
            <w:tcW w:w="3211" w:type="dxa"/>
            <w:tcBorders>
              <w:top w:val="single" w:sz="4" w:space="0" w:color="auto"/>
              <w:left w:val="single" w:sz="4" w:space="0" w:color="auto"/>
              <w:bottom w:val="single" w:sz="4" w:space="0" w:color="auto"/>
              <w:right w:val="single" w:sz="4" w:space="0" w:color="auto"/>
            </w:tcBorders>
            <w:hideMark/>
          </w:tcPr>
          <w:p w14:paraId="64B8E7EA" w14:textId="77777777" w:rsidR="0088206A" w:rsidRDefault="0088206A">
            <w:pPr>
              <w:pStyle w:val="TAC"/>
              <w:rPr>
                <w:rFonts w:eastAsiaTheme="minorHAnsi"/>
                <w:lang w:eastAsia="zh-CN"/>
              </w:rPr>
            </w:pPr>
            <w:r>
              <w:rPr>
                <w:lang w:eastAsia="zh-CN"/>
              </w:rPr>
              <w:t>-</w:t>
            </w:r>
          </w:p>
        </w:tc>
      </w:tr>
      <w:tr w:rsidR="0088206A" w14:paraId="5B5A49C7" w14:textId="77777777" w:rsidTr="0088206A">
        <w:trPr>
          <w:jc w:val="center"/>
        </w:trPr>
        <w:tc>
          <w:tcPr>
            <w:tcW w:w="3207" w:type="dxa"/>
            <w:tcBorders>
              <w:top w:val="nil"/>
              <w:left w:val="single" w:sz="4" w:space="0" w:color="auto"/>
              <w:bottom w:val="nil"/>
              <w:right w:val="single" w:sz="4" w:space="0" w:color="auto"/>
            </w:tcBorders>
          </w:tcPr>
          <w:p w14:paraId="0DA1629D"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50D68A" w14:textId="77777777" w:rsidR="0088206A" w:rsidRDefault="0088206A">
            <w:pPr>
              <w:pStyle w:val="TAC"/>
              <w:rPr>
                <w:lang w:eastAsia="zh-CN"/>
              </w:rPr>
            </w:pPr>
            <w:r>
              <w:rPr>
                <w:rFonts w:eastAsia="Yu Gothic"/>
              </w:rPr>
              <w:t>CA_n66(2A)</w:t>
            </w:r>
          </w:p>
        </w:tc>
        <w:tc>
          <w:tcPr>
            <w:tcW w:w="3211" w:type="dxa"/>
            <w:tcBorders>
              <w:top w:val="single" w:sz="4" w:space="0" w:color="auto"/>
              <w:left w:val="single" w:sz="4" w:space="0" w:color="auto"/>
              <w:bottom w:val="single" w:sz="4" w:space="0" w:color="auto"/>
              <w:right w:val="single" w:sz="4" w:space="0" w:color="auto"/>
            </w:tcBorders>
            <w:hideMark/>
          </w:tcPr>
          <w:p w14:paraId="4F4313C5" w14:textId="77777777" w:rsidR="0088206A" w:rsidRDefault="0088206A">
            <w:pPr>
              <w:pStyle w:val="TAC"/>
              <w:rPr>
                <w:lang w:eastAsia="zh-CN"/>
              </w:rPr>
            </w:pPr>
            <w:r>
              <w:rPr>
                <w:lang w:eastAsia="zh-CN"/>
              </w:rPr>
              <w:t>-</w:t>
            </w:r>
          </w:p>
        </w:tc>
      </w:tr>
      <w:tr w:rsidR="0088206A" w14:paraId="6725AB75" w14:textId="77777777" w:rsidTr="0088206A">
        <w:trPr>
          <w:jc w:val="center"/>
        </w:trPr>
        <w:tc>
          <w:tcPr>
            <w:tcW w:w="3207" w:type="dxa"/>
            <w:tcBorders>
              <w:top w:val="nil"/>
              <w:left w:val="single" w:sz="4" w:space="0" w:color="auto"/>
              <w:bottom w:val="nil"/>
              <w:right w:val="single" w:sz="4" w:space="0" w:color="auto"/>
            </w:tcBorders>
            <w:hideMark/>
          </w:tcPr>
          <w:p w14:paraId="31CD46A3" w14:textId="77777777" w:rsidR="0088206A" w:rsidRDefault="0088206A">
            <w:pPr>
              <w:pStyle w:val="TAC"/>
              <w:rPr>
                <w:lang w:eastAsia="zh-CN"/>
              </w:rPr>
            </w:pPr>
            <w:r>
              <w:rPr>
                <w:lang w:eastAsia="zh-CN"/>
              </w:rPr>
              <w:t>Intra-band non-contiguous 2DL CA</w:t>
            </w:r>
          </w:p>
        </w:tc>
        <w:tc>
          <w:tcPr>
            <w:tcW w:w="3211" w:type="dxa"/>
            <w:tcBorders>
              <w:top w:val="single" w:sz="4" w:space="0" w:color="auto"/>
              <w:left w:val="single" w:sz="4" w:space="0" w:color="auto"/>
              <w:bottom w:val="single" w:sz="4" w:space="0" w:color="auto"/>
              <w:right w:val="single" w:sz="4" w:space="0" w:color="auto"/>
            </w:tcBorders>
            <w:hideMark/>
          </w:tcPr>
          <w:p w14:paraId="2B1BB1E9" w14:textId="77777777" w:rsidR="0088206A" w:rsidRDefault="0088206A">
            <w:pPr>
              <w:pStyle w:val="TAC"/>
              <w:rPr>
                <w:lang w:eastAsia="zh-CN"/>
              </w:rPr>
            </w:pPr>
            <w:r>
              <w:rPr>
                <w:rFonts w:eastAsia="Yu Gothic"/>
              </w:rPr>
              <w:t>CA_n77(2A)</w:t>
            </w:r>
          </w:p>
        </w:tc>
        <w:tc>
          <w:tcPr>
            <w:tcW w:w="3211" w:type="dxa"/>
            <w:tcBorders>
              <w:top w:val="single" w:sz="4" w:space="0" w:color="auto"/>
              <w:left w:val="single" w:sz="4" w:space="0" w:color="auto"/>
              <w:bottom w:val="single" w:sz="4" w:space="0" w:color="auto"/>
              <w:right w:val="single" w:sz="4" w:space="0" w:color="auto"/>
            </w:tcBorders>
            <w:hideMark/>
          </w:tcPr>
          <w:p w14:paraId="6084F130" w14:textId="77777777" w:rsidR="0088206A" w:rsidRDefault="0088206A">
            <w:pPr>
              <w:pStyle w:val="TAC"/>
              <w:rPr>
                <w:lang w:eastAsia="zh-CN"/>
              </w:rPr>
            </w:pPr>
            <w:r>
              <w:rPr>
                <w:lang w:eastAsia="zh-CN"/>
              </w:rPr>
              <w:t>-</w:t>
            </w:r>
          </w:p>
        </w:tc>
      </w:tr>
      <w:tr w:rsidR="0088206A" w14:paraId="6B819020" w14:textId="77777777" w:rsidTr="0088206A">
        <w:trPr>
          <w:jc w:val="center"/>
        </w:trPr>
        <w:tc>
          <w:tcPr>
            <w:tcW w:w="3207" w:type="dxa"/>
            <w:tcBorders>
              <w:top w:val="nil"/>
              <w:left w:val="single" w:sz="4" w:space="0" w:color="auto"/>
              <w:bottom w:val="nil"/>
              <w:right w:val="single" w:sz="4" w:space="0" w:color="auto"/>
            </w:tcBorders>
          </w:tcPr>
          <w:p w14:paraId="2B2F8C5C"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86BA1" w14:textId="77777777" w:rsidR="0088206A" w:rsidRDefault="0088206A">
            <w:pPr>
              <w:pStyle w:val="TAC"/>
              <w:rPr>
                <w:lang w:eastAsia="zh-CN"/>
              </w:rPr>
            </w:pPr>
            <w:r>
              <w:t>CA_n78(2A)</w:t>
            </w:r>
          </w:p>
        </w:tc>
        <w:tc>
          <w:tcPr>
            <w:tcW w:w="3211" w:type="dxa"/>
            <w:tcBorders>
              <w:top w:val="single" w:sz="4" w:space="0" w:color="auto"/>
              <w:left w:val="single" w:sz="4" w:space="0" w:color="auto"/>
              <w:bottom w:val="single" w:sz="4" w:space="0" w:color="auto"/>
              <w:right w:val="single" w:sz="4" w:space="0" w:color="auto"/>
            </w:tcBorders>
            <w:hideMark/>
          </w:tcPr>
          <w:p w14:paraId="5BB5E0E5" w14:textId="77777777" w:rsidR="0088206A" w:rsidRDefault="0088206A">
            <w:pPr>
              <w:pStyle w:val="TAC"/>
              <w:rPr>
                <w:lang w:eastAsia="zh-CN"/>
              </w:rPr>
            </w:pPr>
            <w:r>
              <w:rPr>
                <w:lang w:eastAsia="zh-CN"/>
              </w:rPr>
              <w:t>-</w:t>
            </w:r>
          </w:p>
        </w:tc>
      </w:tr>
      <w:tr w:rsidR="0088206A" w14:paraId="484D111A" w14:textId="77777777" w:rsidTr="0088206A">
        <w:trPr>
          <w:jc w:val="center"/>
        </w:trPr>
        <w:tc>
          <w:tcPr>
            <w:tcW w:w="3207" w:type="dxa"/>
            <w:tcBorders>
              <w:top w:val="nil"/>
              <w:left w:val="single" w:sz="4" w:space="0" w:color="auto"/>
              <w:bottom w:val="single" w:sz="4" w:space="0" w:color="auto"/>
              <w:right w:val="single" w:sz="4" w:space="0" w:color="auto"/>
            </w:tcBorders>
          </w:tcPr>
          <w:p w14:paraId="6482FAC8"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DBBEE0" w14:textId="77777777" w:rsidR="0088206A" w:rsidRDefault="0088206A">
            <w:pPr>
              <w:pStyle w:val="TAC"/>
            </w:pPr>
            <w:r>
              <w:rPr>
                <w:rFonts w:eastAsia="Yu Gothic"/>
              </w:rPr>
              <w:t>CA_n71(2A)</w:t>
            </w:r>
          </w:p>
        </w:tc>
        <w:tc>
          <w:tcPr>
            <w:tcW w:w="3211" w:type="dxa"/>
            <w:tcBorders>
              <w:top w:val="single" w:sz="4" w:space="0" w:color="auto"/>
              <w:left w:val="single" w:sz="4" w:space="0" w:color="auto"/>
              <w:bottom w:val="single" w:sz="4" w:space="0" w:color="auto"/>
              <w:right w:val="single" w:sz="4" w:space="0" w:color="auto"/>
            </w:tcBorders>
            <w:hideMark/>
          </w:tcPr>
          <w:p w14:paraId="7C364048" w14:textId="77777777" w:rsidR="0088206A" w:rsidRDefault="0088206A">
            <w:pPr>
              <w:pStyle w:val="TAC"/>
              <w:rPr>
                <w:lang w:eastAsia="zh-CN"/>
              </w:rPr>
            </w:pPr>
            <w:r>
              <w:rPr>
                <w:lang w:eastAsia="zh-CN"/>
              </w:rPr>
              <w:t>-</w:t>
            </w:r>
          </w:p>
        </w:tc>
      </w:tr>
      <w:tr w:rsidR="0088206A" w14:paraId="17BCCF39" w14:textId="77777777" w:rsidTr="0088206A">
        <w:trPr>
          <w:jc w:val="center"/>
        </w:trPr>
        <w:tc>
          <w:tcPr>
            <w:tcW w:w="3207" w:type="dxa"/>
            <w:tcBorders>
              <w:top w:val="single" w:sz="4" w:space="0" w:color="auto"/>
              <w:left w:val="single" w:sz="4" w:space="0" w:color="auto"/>
              <w:bottom w:val="nil"/>
              <w:right w:val="single" w:sz="4" w:space="0" w:color="auto"/>
            </w:tcBorders>
          </w:tcPr>
          <w:p w14:paraId="4F95F187"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5FB523" w14:textId="77777777" w:rsidR="0088206A" w:rsidRDefault="0088206A">
            <w:pPr>
              <w:pStyle w:val="TAC"/>
            </w:pPr>
            <w:r>
              <w:rPr>
                <w:lang w:eastAsia="zh-Hans"/>
              </w:rPr>
              <w:t>CA_n1A-n3A</w:t>
            </w:r>
          </w:p>
        </w:tc>
        <w:tc>
          <w:tcPr>
            <w:tcW w:w="3211" w:type="dxa"/>
            <w:tcBorders>
              <w:top w:val="single" w:sz="4" w:space="0" w:color="auto"/>
              <w:left w:val="single" w:sz="4" w:space="0" w:color="auto"/>
              <w:bottom w:val="single" w:sz="4" w:space="0" w:color="auto"/>
              <w:right w:val="single" w:sz="4" w:space="0" w:color="auto"/>
            </w:tcBorders>
          </w:tcPr>
          <w:p w14:paraId="60B4EB89" w14:textId="77777777" w:rsidR="0088206A" w:rsidRDefault="0088206A">
            <w:pPr>
              <w:pStyle w:val="TAC"/>
              <w:rPr>
                <w:lang w:eastAsia="zh-CN"/>
              </w:rPr>
            </w:pPr>
          </w:p>
        </w:tc>
      </w:tr>
      <w:tr w:rsidR="0088206A" w14:paraId="00F05F04" w14:textId="77777777" w:rsidTr="0088206A">
        <w:trPr>
          <w:jc w:val="center"/>
        </w:trPr>
        <w:tc>
          <w:tcPr>
            <w:tcW w:w="3207" w:type="dxa"/>
            <w:tcBorders>
              <w:top w:val="nil"/>
              <w:left w:val="single" w:sz="4" w:space="0" w:color="auto"/>
              <w:bottom w:val="nil"/>
              <w:right w:val="single" w:sz="4" w:space="0" w:color="auto"/>
            </w:tcBorders>
          </w:tcPr>
          <w:p w14:paraId="41667920"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419C0A" w14:textId="77777777" w:rsidR="0088206A" w:rsidRDefault="0088206A">
            <w:pPr>
              <w:pStyle w:val="TAC"/>
              <w:rPr>
                <w:lang w:eastAsia="zh-Hans"/>
              </w:rPr>
            </w:pPr>
            <w:r>
              <w:rPr>
                <w:rFonts w:eastAsia="SimSun"/>
                <w:lang w:eastAsia="zh-CN"/>
              </w:rPr>
              <w:t>CA_n1A-n8A</w:t>
            </w:r>
          </w:p>
        </w:tc>
        <w:tc>
          <w:tcPr>
            <w:tcW w:w="3211" w:type="dxa"/>
            <w:tcBorders>
              <w:top w:val="single" w:sz="4" w:space="0" w:color="auto"/>
              <w:left w:val="single" w:sz="4" w:space="0" w:color="auto"/>
              <w:bottom w:val="single" w:sz="4" w:space="0" w:color="auto"/>
              <w:right w:val="single" w:sz="4" w:space="0" w:color="auto"/>
            </w:tcBorders>
            <w:hideMark/>
          </w:tcPr>
          <w:p w14:paraId="570BF62F" w14:textId="77777777" w:rsidR="0088206A" w:rsidRDefault="0088206A">
            <w:pPr>
              <w:pStyle w:val="TAC"/>
              <w:rPr>
                <w:lang w:eastAsia="zh-CN"/>
              </w:rPr>
            </w:pPr>
            <w:r>
              <w:rPr>
                <w:lang w:eastAsia="zh-CN"/>
              </w:rPr>
              <w:t>-</w:t>
            </w:r>
          </w:p>
        </w:tc>
      </w:tr>
      <w:tr w:rsidR="0088206A" w14:paraId="08FBCD60" w14:textId="77777777" w:rsidTr="0088206A">
        <w:trPr>
          <w:jc w:val="center"/>
        </w:trPr>
        <w:tc>
          <w:tcPr>
            <w:tcW w:w="3207" w:type="dxa"/>
            <w:tcBorders>
              <w:top w:val="nil"/>
              <w:left w:val="single" w:sz="4" w:space="0" w:color="auto"/>
              <w:bottom w:val="nil"/>
              <w:right w:val="single" w:sz="4" w:space="0" w:color="auto"/>
            </w:tcBorders>
          </w:tcPr>
          <w:p w14:paraId="2079CC2F"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9AF599" w14:textId="77777777" w:rsidR="0088206A" w:rsidRDefault="0088206A">
            <w:pPr>
              <w:pStyle w:val="TAC"/>
              <w:rPr>
                <w:rFonts w:eastAsia="SimSun"/>
                <w:lang w:eastAsia="zh-CN"/>
              </w:rPr>
            </w:pPr>
            <w:r>
              <w:rPr>
                <w:rFonts w:eastAsia="SimSun"/>
                <w:lang w:eastAsia="zh-CN"/>
              </w:rPr>
              <w:t>CA_n1A-n28A</w:t>
            </w:r>
          </w:p>
        </w:tc>
        <w:tc>
          <w:tcPr>
            <w:tcW w:w="3211" w:type="dxa"/>
            <w:tcBorders>
              <w:top w:val="single" w:sz="4" w:space="0" w:color="auto"/>
              <w:left w:val="single" w:sz="4" w:space="0" w:color="auto"/>
              <w:bottom w:val="single" w:sz="4" w:space="0" w:color="auto"/>
              <w:right w:val="single" w:sz="4" w:space="0" w:color="auto"/>
            </w:tcBorders>
            <w:hideMark/>
          </w:tcPr>
          <w:p w14:paraId="02CCE1B7" w14:textId="77777777" w:rsidR="0088206A" w:rsidRDefault="0088206A">
            <w:pPr>
              <w:pStyle w:val="TAC"/>
              <w:rPr>
                <w:rFonts w:eastAsiaTheme="minorHAnsi"/>
                <w:lang w:eastAsia="zh-CN"/>
              </w:rPr>
            </w:pPr>
            <w:r>
              <w:rPr>
                <w:lang w:eastAsia="zh-CN"/>
              </w:rPr>
              <w:t>-</w:t>
            </w:r>
          </w:p>
        </w:tc>
      </w:tr>
      <w:tr w:rsidR="0088206A" w14:paraId="2AF26437" w14:textId="77777777" w:rsidTr="0088206A">
        <w:trPr>
          <w:jc w:val="center"/>
        </w:trPr>
        <w:tc>
          <w:tcPr>
            <w:tcW w:w="3207" w:type="dxa"/>
            <w:tcBorders>
              <w:top w:val="nil"/>
              <w:left w:val="single" w:sz="4" w:space="0" w:color="auto"/>
              <w:bottom w:val="nil"/>
              <w:right w:val="single" w:sz="4" w:space="0" w:color="auto"/>
            </w:tcBorders>
          </w:tcPr>
          <w:p w14:paraId="3F028F94"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4AF7F9" w14:textId="77777777" w:rsidR="0088206A" w:rsidRDefault="0088206A">
            <w:pPr>
              <w:pStyle w:val="TAC"/>
              <w:rPr>
                <w:rFonts w:eastAsia="SimSun"/>
                <w:lang w:eastAsia="zh-CN"/>
              </w:rPr>
            </w:pPr>
            <w:r>
              <w:rPr>
                <w:lang w:eastAsia="ja-JP"/>
              </w:rPr>
              <w:t>CA_n1A-n41A</w:t>
            </w:r>
          </w:p>
        </w:tc>
        <w:tc>
          <w:tcPr>
            <w:tcW w:w="3211" w:type="dxa"/>
            <w:tcBorders>
              <w:top w:val="single" w:sz="4" w:space="0" w:color="auto"/>
              <w:left w:val="single" w:sz="4" w:space="0" w:color="auto"/>
              <w:bottom w:val="single" w:sz="4" w:space="0" w:color="auto"/>
              <w:right w:val="single" w:sz="4" w:space="0" w:color="auto"/>
            </w:tcBorders>
          </w:tcPr>
          <w:p w14:paraId="3717E67F" w14:textId="77777777" w:rsidR="0088206A" w:rsidRDefault="0088206A">
            <w:pPr>
              <w:pStyle w:val="TAC"/>
              <w:rPr>
                <w:rFonts w:eastAsiaTheme="minorHAnsi"/>
                <w:lang w:eastAsia="zh-CN"/>
              </w:rPr>
            </w:pPr>
          </w:p>
        </w:tc>
      </w:tr>
      <w:tr w:rsidR="0088206A" w14:paraId="16EB3ADF" w14:textId="77777777" w:rsidTr="0088206A">
        <w:trPr>
          <w:jc w:val="center"/>
        </w:trPr>
        <w:tc>
          <w:tcPr>
            <w:tcW w:w="3207" w:type="dxa"/>
            <w:tcBorders>
              <w:top w:val="nil"/>
              <w:left w:val="single" w:sz="4" w:space="0" w:color="auto"/>
              <w:bottom w:val="nil"/>
              <w:right w:val="single" w:sz="4" w:space="0" w:color="auto"/>
            </w:tcBorders>
          </w:tcPr>
          <w:p w14:paraId="2FFB4FCC"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311954" w14:textId="77777777" w:rsidR="0088206A" w:rsidRDefault="0088206A">
            <w:pPr>
              <w:pStyle w:val="TAC"/>
              <w:rPr>
                <w:lang w:eastAsia="zh-CN"/>
              </w:rPr>
            </w:pPr>
            <w:r>
              <w:rPr>
                <w:lang w:eastAsia="zh-CN"/>
              </w:rPr>
              <w:t>CA_n1A-n77A</w:t>
            </w:r>
          </w:p>
        </w:tc>
        <w:tc>
          <w:tcPr>
            <w:tcW w:w="3211" w:type="dxa"/>
            <w:tcBorders>
              <w:top w:val="single" w:sz="4" w:space="0" w:color="auto"/>
              <w:left w:val="single" w:sz="4" w:space="0" w:color="auto"/>
              <w:bottom w:val="single" w:sz="4" w:space="0" w:color="auto"/>
              <w:right w:val="single" w:sz="4" w:space="0" w:color="auto"/>
            </w:tcBorders>
            <w:hideMark/>
          </w:tcPr>
          <w:p w14:paraId="11A58BA7" w14:textId="77777777" w:rsidR="0088206A" w:rsidRDefault="0088206A">
            <w:pPr>
              <w:pStyle w:val="TAC"/>
              <w:rPr>
                <w:lang w:eastAsia="zh-CN"/>
              </w:rPr>
            </w:pPr>
            <w:r>
              <w:rPr>
                <w:lang w:eastAsia="zh-CN"/>
              </w:rPr>
              <w:t>-</w:t>
            </w:r>
          </w:p>
        </w:tc>
      </w:tr>
      <w:tr w:rsidR="0088206A" w14:paraId="41EF3264" w14:textId="77777777" w:rsidTr="0088206A">
        <w:trPr>
          <w:jc w:val="center"/>
        </w:trPr>
        <w:tc>
          <w:tcPr>
            <w:tcW w:w="3207" w:type="dxa"/>
            <w:tcBorders>
              <w:top w:val="nil"/>
              <w:left w:val="single" w:sz="4" w:space="0" w:color="auto"/>
              <w:bottom w:val="nil"/>
              <w:right w:val="single" w:sz="4" w:space="0" w:color="auto"/>
            </w:tcBorders>
          </w:tcPr>
          <w:p w14:paraId="593E2F23"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A33F69" w14:textId="77777777" w:rsidR="0088206A" w:rsidRDefault="0088206A">
            <w:pPr>
              <w:pStyle w:val="TAC"/>
              <w:rPr>
                <w:lang w:eastAsia="zh-CN"/>
              </w:rPr>
            </w:pPr>
            <w:r>
              <w:rPr>
                <w:lang w:eastAsia="zh-CN"/>
              </w:rPr>
              <w:t>CA_n1A-n78A</w:t>
            </w:r>
          </w:p>
        </w:tc>
        <w:tc>
          <w:tcPr>
            <w:tcW w:w="3211" w:type="dxa"/>
            <w:tcBorders>
              <w:top w:val="single" w:sz="4" w:space="0" w:color="auto"/>
              <w:left w:val="single" w:sz="4" w:space="0" w:color="auto"/>
              <w:bottom w:val="single" w:sz="4" w:space="0" w:color="auto"/>
              <w:right w:val="single" w:sz="4" w:space="0" w:color="auto"/>
            </w:tcBorders>
            <w:hideMark/>
          </w:tcPr>
          <w:p w14:paraId="2EC475FD" w14:textId="77777777" w:rsidR="0088206A" w:rsidRDefault="0088206A">
            <w:pPr>
              <w:pStyle w:val="TAC"/>
              <w:rPr>
                <w:lang w:eastAsia="zh-CN"/>
              </w:rPr>
            </w:pPr>
            <w:r>
              <w:rPr>
                <w:lang w:eastAsia="zh-CN"/>
              </w:rPr>
              <w:t>-</w:t>
            </w:r>
          </w:p>
        </w:tc>
      </w:tr>
      <w:tr w:rsidR="0088206A" w14:paraId="5966920B" w14:textId="77777777" w:rsidTr="0088206A">
        <w:trPr>
          <w:jc w:val="center"/>
        </w:trPr>
        <w:tc>
          <w:tcPr>
            <w:tcW w:w="3207" w:type="dxa"/>
            <w:tcBorders>
              <w:top w:val="nil"/>
              <w:left w:val="single" w:sz="4" w:space="0" w:color="auto"/>
              <w:bottom w:val="nil"/>
              <w:right w:val="single" w:sz="4" w:space="0" w:color="auto"/>
            </w:tcBorders>
          </w:tcPr>
          <w:p w14:paraId="106D0B1C"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4FF069" w14:textId="77777777" w:rsidR="0088206A" w:rsidRDefault="0088206A">
            <w:pPr>
              <w:pStyle w:val="TAC"/>
            </w:pPr>
            <w:r>
              <w:t>CA_n2A-n5A</w:t>
            </w:r>
          </w:p>
        </w:tc>
        <w:tc>
          <w:tcPr>
            <w:tcW w:w="3211" w:type="dxa"/>
            <w:tcBorders>
              <w:top w:val="single" w:sz="4" w:space="0" w:color="auto"/>
              <w:left w:val="single" w:sz="4" w:space="0" w:color="auto"/>
              <w:bottom w:val="single" w:sz="4" w:space="0" w:color="auto"/>
              <w:right w:val="single" w:sz="4" w:space="0" w:color="auto"/>
            </w:tcBorders>
          </w:tcPr>
          <w:p w14:paraId="0FC6D1AD" w14:textId="77777777" w:rsidR="0088206A" w:rsidRDefault="0088206A">
            <w:pPr>
              <w:pStyle w:val="TAC"/>
              <w:rPr>
                <w:lang w:eastAsia="zh-CN"/>
              </w:rPr>
            </w:pPr>
          </w:p>
        </w:tc>
      </w:tr>
      <w:tr w:rsidR="0088206A" w14:paraId="1D5F14C9" w14:textId="77777777" w:rsidTr="0088206A">
        <w:trPr>
          <w:jc w:val="center"/>
        </w:trPr>
        <w:tc>
          <w:tcPr>
            <w:tcW w:w="3207" w:type="dxa"/>
            <w:tcBorders>
              <w:top w:val="nil"/>
              <w:left w:val="single" w:sz="4" w:space="0" w:color="auto"/>
              <w:bottom w:val="nil"/>
              <w:right w:val="single" w:sz="4" w:space="0" w:color="auto"/>
            </w:tcBorders>
          </w:tcPr>
          <w:p w14:paraId="4EFD92AD"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F0D927" w14:textId="77777777" w:rsidR="0088206A" w:rsidRDefault="0088206A">
            <w:pPr>
              <w:pStyle w:val="TAC"/>
            </w:pPr>
            <w:r>
              <w:t>CA_n2A-n14A</w:t>
            </w:r>
          </w:p>
        </w:tc>
        <w:tc>
          <w:tcPr>
            <w:tcW w:w="3211" w:type="dxa"/>
            <w:tcBorders>
              <w:top w:val="single" w:sz="4" w:space="0" w:color="auto"/>
              <w:left w:val="single" w:sz="4" w:space="0" w:color="auto"/>
              <w:bottom w:val="single" w:sz="4" w:space="0" w:color="auto"/>
              <w:right w:val="single" w:sz="4" w:space="0" w:color="auto"/>
            </w:tcBorders>
          </w:tcPr>
          <w:p w14:paraId="62C792FE" w14:textId="77777777" w:rsidR="0088206A" w:rsidRDefault="0088206A">
            <w:pPr>
              <w:pStyle w:val="TAC"/>
              <w:rPr>
                <w:lang w:eastAsia="zh-CN"/>
              </w:rPr>
            </w:pPr>
          </w:p>
        </w:tc>
      </w:tr>
      <w:tr w:rsidR="003B7480" w14:paraId="31B8EDC7" w14:textId="77777777" w:rsidTr="0088206A">
        <w:trPr>
          <w:jc w:val="center"/>
          <w:ins w:id="223" w:author="Aleksi Heino" w:date="2024-05-02T15:15:00Z"/>
        </w:trPr>
        <w:tc>
          <w:tcPr>
            <w:tcW w:w="3207" w:type="dxa"/>
            <w:tcBorders>
              <w:top w:val="nil"/>
              <w:left w:val="single" w:sz="4" w:space="0" w:color="auto"/>
              <w:bottom w:val="nil"/>
              <w:right w:val="single" w:sz="4" w:space="0" w:color="auto"/>
            </w:tcBorders>
          </w:tcPr>
          <w:p w14:paraId="62F37C50" w14:textId="77777777" w:rsidR="003B7480" w:rsidRDefault="003B7480" w:rsidP="003B7480">
            <w:pPr>
              <w:pStyle w:val="TAC"/>
              <w:rPr>
                <w:ins w:id="224" w:author="Aleksi Heino" w:date="2024-05-02T15: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1F4E6A6" w14:textId="33A180A0" w:rsidR="003B7480" w:rsidRDefault="003B7480" w:rsidP="003B7480">
            <w:pPr>
              <w:pStyle w:val="TAC"/>
              <w:rPr>
                <w:ins w:id="225" w:author="Aleksi Heino" w:date="2024-05-02T15:15:00Z"/>
              </w:rPr>
            </w:pPr>
            <w:ins w:id="226" w:author="Aleksi Heino" w:date="2024-05-02T15:15:00Z">
              <w:r>
                <w:t>CA_n2A-n30A</w:t>
              </w:r>
            </w:ins>
          </w:p>
        </w:tc>
        <w:tc>
          <w:tcPr>
            <w:tcW w:w="3211" w:type="dxa"/>
            <w:tcBorders>
              <w:top w:val="single" w:sz="4" w:space="0" w:color="auto"/>
              <w:left w:val="single" w:sz="4" w:space="0" w:color="auto"/>
              <w:bottom w:val="single" w:sz="4" w:space="0" w:color="auto"/>
              <w:right w:val="single" w:sz="4" w:space="0" w:color="auto"/>
            </w:tcBorders>
          </w:tcPr>
          <w:p w14:paraId="1B414320" w14:textId="7AE3788C" w:rsidR="003B7480" w:rsidRDefault="003B7480" w:rsidP="003B7480">
            <w:pPr>
              <w:pStyle w:val="TAC"/>
              <w:rPr>
                <w:ins w:id="227" w:author="Aleksi Heino" w:date="2024-05-02T15:15:00Z"/>
                <w:lang w:eastAsia="zh-CN"/>
              </w:rPr>
            </w:pPr>
            <w:ins w:id="228" w:author="Aleksi Heino" w:date="2024-05-02T15:15:00Z">
              <w:r>
                <w:rPr>
                  <w:lang w:eastAsia="zh-CN"/>
                </w:rPr>
                <w:t>-</w:t>
              </w:r>
            </w:ins>
          </w:p>
        </w:tc>
      </w:tr>
      <w:tr w:rsidR="003B7480" w14:paraId="63201242" w14:textId="77777777" w:rsidTr="0088206A">
        <w:trPr>
          <w:jc w:val="center"/>
        </w:trPr>
        <w:tc>
          <w:tcPr>
            <w:tcW w:w="3207" w:type="dxa"/>
            <w:tcBorders>
              <w:top w:val="nil"/>
              <w:left w:val="single" w:sz="4" w:space="0" w:color="auto"/>
              <w:bottom w:val="nil"/>
              <w:right w:val="single" w:sz="4" w:space="0" w:color="auto"/>
            </w:tcBorders>
          </w:tcPr>
          <w:p w14:paraId="63AD15D2"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2AF8FA" w14:textId="77777777" w:rsidR="003B7480" w:rsidRDefault="003B7480" w:rsidP="003B7480">
            <w:pPr>
              <w:pStyle w:val="TAC"/>
              <w:rPr>
                <w:lang w:eastAsia="zh-CN"/>
              </w:rPr>
            </w:pPr>
            <w:r>
              <w:t>CA_n2A-n48A</w:t>
            </w:r>
          </w:p>
        </w:tc>
        <w:tc>
          <w:tcPr>
            <w:tcW w:w="3211" w:type="dxa"/>
            <w:tcBorders>
              <w:top w:val="single" w:sz="4" w:space="0" w:color="auto"/>
              <w:left w:val="single" w:sz="4" w:space="0" w:color="auto"/>
              <w:bottom w:val="single" w:sz="4" w:space="0" w:color="auto"/>
              <w:right w:val="single" w:sz="4" w:space="0" w:color="auto"/>
            </w:tcBorders>
            <w:hideMark/>
          </w:tcPr>
          <w:p w14:paraId="459E4093" w14:textId="77777777" w:rsidR="003B7480" w:rsidRDefault="003B7480" w:rsidP="003B7480">
            <w:pPr>
              <w:pStyle w:val="TAC"/>
              <w:rPr>
                <w:lang w:eastAsia="zh-CN"/>
              </w:rPr>
            </w:pPr>
            <w:r>
              <w:rPr>
                <w:lang w:eastAsia="zh-CN"/>
              </w:rPr>
              <w:t>-</w:t>
            </w:r>
          </w:p>
        </w:tc>
      </w:tr>
      <w:tr w:rsidR="003B7480" w14:paraId="588B50C4" w14:textId="77777777" w:rsidTr="0088206A">
        <w:trPr>
          <w:jc w:val="center"/>
        </w:trPr>
        <w:tc>
          <w:tcPr>
            <w:tcW w:w="3207" w:type="dxa"/>
            <w:tcBorders>
              <w:top w:val="nil"/>
              <w:left w:val="single" w:sz="4" w:space="0" w:color="auto"/>
              <w:bottom w:val="nil"/>
              <w:right w:val="single" w:sz="4" w:space="0" w:color="auto"/>
            </w:tcBorders>
          </w:tcPr>
          <w:p w14:paraId="60694A1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4B2AB8" w14:textId="77777777" w:rsidR="003B7480" w:rsidRDefault="003B7480" w:rsidP="003B7480">
            <w:pPr>
              <w:pStyle w:val="TAC"/>
              <w:rPr>
                <w:lang w:eastAsia="zh-CN"/>
              </w:rPr>
            </w:pPr>
            <w:r>
              <w:t>CA_n2A-n66A</w:t>
            </w:r>
          </w:p>
        </w:tc>
        <w:tc>
          <w:tcPr>
            <w:tcW w:w="3211" w:type="dxa"/>
            <w:tcBorders>
              <w:top w:val="single" w:sz="4" w:space="0" w:color="auto"/>
              <w:left w:val="single" w:sz="4" w:space="0" w:color="auto"/>
              <w:bottom w:val="single" w:sz="4" w:space="0" w:color="auto"/>
              <w:right w:val="single" w:sz="4" w:space="0" w:color="auto"/>
            </w:tcBorders>
            <w:hideMark/>
          </w:tcPr>
          <w:p w14:paraId="58B2A5B1" w14:textId="77777777" w:rsidR="003B7480" w:rsidRDefault="003B7480" w:rsidP="003B7480">
            <w:pPr>
              <w:pStyle w:val="TAC"/>
              <w:rPr>
                <w:lang w:eastAsia="zh-CN"/>
              </w:rPr>
            </w:pPr>
            <w:r>
              <w:rPr>
                <w:lang w:eastAsia="zh-CN"/>
              </w:rPr>
              <w:t>-</w:t>
            </w:r>
          </w:p>
        </w:tc>
      </w:tr>
      <w:tr w:rsidR="003B7480" w14:paraId="6D12D43E" w14:textId="77777777" w:rsidTr="0088206A">
        <w:trPr>
          <w:jc w:val="center"/>
        </w:trPr>
        <w:tc>
          <w:tcPr>
            <w:tcW w:w="3207" w:type="dxa"/>
            <w:tcBorders>
              <w:top w:val="nil"/>
              <w:left w:val="single" w:sz="4" w:space="0" w:color="auto"/>
              <w:bottom w:val="nil"/>
              <w:right w:val="single" w:sz="4" w:space="0" w:color="auto"/>
            </w:tcBorders>
          </w:tcPr>
          <w:p w14:paraId="73A6446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9AC4B0" w14:textId="77777777" w:rsidR="003B7480" w:rsidRDefault="003B7480" w:rsidP="003B7480">
            <w:pPr>
              <w:pStyle w:val="TAC"/>
              <w:rPr>
                <w:lang w:eastAsia="zh-CN"/>
              </w:rPr>
            </w:pPr>
            <w:r>
              <w:t>CA_n2A-n77A</w:t>
            </w:r>
          </w:p>
        </w:tc>
        <w:tc>
          <w:tcPr>
            <w:tcW w:w="3211" w:type="dxa"/>
            <w:tcBorders>
              <w:top w:val="single" w:sz="4" w:space="0" w:color="auto"/>
              <w:left w:val="single" w:sz="4" w:space="0" w:color="auto"/>
              <w:bottom w:val="single" w:sz="4" w:space="0" w:color="auto"/>
              <w:right w:val="single" w:sz="4" w:space="0" w:color="auto"/>
            </w:tcBorders>
            <w:hideMark/>
          </w:tcPr>
          <w:p w14:paraId="6878604A" w14:textId="77777777" w:rsidR="003B7480" w:rsidRDefault="003B7480" w:rsidP="003B7480">
            <w:pPr>
              <w:pStyle w:val="TAC"/>
              <w:rPr>
                <w:lang w:eastAsia="zh-CN"/>
              </w:rPr>
            </w:pPr>
            <w:r>
              <w:rPr>
                <w:lang w:eastAsia="zh-CN"/>
              </w:rPr>
              <w:t>-</w:t>
            </w:r>
          </w:p>
        </w:tc>
      </w:tr>
      <w:tr w:rsidR="003B7480" w14:paraId="301918F8" w14:textId="77777777" w:rsidTr="0088206A">
        <w:trPr>
          <w:jc w:val="center"/>
        </w:trPr>
        <w:tc>
          <w:tcPr>
            <w:tcW w:w="3207" w:type="dxa"/>
            <w:tcBorders>
              <w:top w:val="nil"/>
              <w:left w:val="single" w:sz="4" w:space="0" w:color="auto"/>
              <w:bottom w:val="nil"/>
              <w:right w:val="single" w:sz="4" w:space="0" w:color="auto"/>
            </w:tcBorders>
          </w:tcPr>
          <w:p w14:paraId="066534CE"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A77410" w14:textId="77777777" w:rsidR="003B7480" w:rsidRDefault="003B7480" w:rsidP="003B7480">
            <w:pPr>
              <w:pStyle w:val="TAC"/>
              <w:rPr>
                <w:lang w:eastAsia="zh-CN"/>
              </w:rPr>
            </w:pPr>
            <w:r>
              <w:t>CA_n3A-n</w:t>
            </w:r>
            <w:r>
              <w:rPr>
                <w:rFonts w:eastAsia="SimSun"/>
                <w:lang w:eastAsia="zh-CN"/>
              </w:rPr>
              <w:t>5</w:t>
            </w:r>
            <w:r>
              <w:t>A</w:t>
            </w:r>
          </w:p>
        </w:tc>
        <w:tc>
          <w:tcPr>
            <w:tcW w:w="3211" w:type="dxa"/>
            <w:tcBorders>
              <w:top w:val="single" w:sz="4" w:space="0" w:color="auto"/>
              <w:left w:val="single" w:sz="4" w:space="0" w:color="auto"/>
              <w:bottom w:val="single" w:sz="4" w:space="0" w:color="auto"/>
              <w:right w:val="single" w:sz="4" w:space="0" w:color="auto"/>
            </w:tcBorders>
          </w:tcPr>
          <w:p w14:paraId="7A1C709C" w14:textId="77777777" w:rsidR="003B7480" w:rsidRDefault="003B7480" w:rsidP="003B7480">
            <w:pPr>
              <w:pStyle w:val="TAC"/>
              <w:rPr>
                <w:lang w:eastAsia="zh-CN"/>
              </w:rPr>
            </w:pPr>
          </w:p>
        </w:tc>
      </w:tr>
      <w:tr w:rsidR="003B7480" w14:paraId="55BC61A0" w14:textId="77777777" w:rsidTr="0088206A">
        <w:trPr>
          <w:jc w:val="center"/>
        </w:trPr>
        <w:tc>
          <w:tcPr>
            <w:tcW w:w="3207" w:type="dxa"/>
            <w:tcBorders>
              <w:top w:val="nil"/>
              <w:left w:val="single" w:sz="4" w:space="0" w:color="auto"/>
              <w:bottom w:val="nil"/>
              <w:right w:val="single" w:sz="4" w:space="0" w:color="auto"/>
            </w:tcBorders>
          </w:tcPr>
          <w:p w14:paraId="4DDFA527"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CFB8D0" w14:textId="77777777" w:rsidR="003B7480" w:rsidRDefault="003B7480" w:rsidP="003B7480">
            <w:pPr>
              <w:pStyle w:val="TAC"/>
            </w:pPr>
            <w:r>
              <w:rPr>
                <w:rFonts w:eastAsia="SimSun"/>
                <w:lang w:eastAsia="zh-CN"/>
              </w:rPr>
              <w:t>CA_n3A-n8A</w:t>
            </w:r>
          </w:p>
        </w:tc>
        <w:tc>
          <w:tcPr>
            <w:tcW w:w="3211" w:type="dxa"/>
            <w:tcBorders>
              <w:top w:val="single" w:sz="4" w:space="0" w:color="auto"/>
              <w:left w:val="single" w:sz="4" w:space="0" w:color="auto"/>
              <w:bottom w:val="single" w:sz="4" w:space="0" w:color="auto"/>
              <w:right w:val="single" w:sz="4" w:space="0" w:color="auto"/>
            </w:tcBorders>
            <w:hideMark/>
          </w:tcPr>
          <w:p w14:paraId="16F1CFC4" w14:textId="77777777" w:rsidR="003B7480" w:rsidRDefault="003B7480" w:rsidP="003B7480">
            <w:pPr>
              <w:pStyle w:val="TAC"/>
              <w:rPr>
                <w:lang w:eastAsia="zh-CN"/>
              </w:rPr>
            </w:pPr>
            <w:r>
              <w:rPr>
                <w:lang w:eastAsia="zh-CN"/>
              </w:rPr>
              <w:t>-</w:t>
            </w:r>
          </w:p>
        </w:tc>
      </w:tr>
      <w:tr w:rsidR="003B7480" w14:paraId="642C0063" w14:textId="77777777" w:rsidTr="0088206A">
        <w:trPr>
          <w:jc w:val="center"/>
        </w:trPr>
        <w:tc>
          <w:tcPr>
            <w:tcW w:w="3207" w:type="dxa"/>
            <w:tcBorders>
              <w:top w:val="nil"/>
              <w:left w:val="single" w:sz="4" w:space="0" w:color="auto"/>
              <w:bottom w:val="nil"/>
              <w:right w:val="single" w:sz="4" w:space="0" w:color="auto"/>
            </w:tcBorders>
          </w:tcPr>
          <w:p w14:paraId="36FA25A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8301B6" w14:textId="77777777" w:rsidR="003B7480" w:rsidRDefault="003B7480" w:rsidP="003B7480">
            <w:pPr>
              <w:pStyle w:val="TAC"/>
              <w:rPr>
                <w:rFonts w:eastAsia="SimSun"/>
                <w:lang w:eastAsia="zh-CN"/>
              </w:rPr>
            </w:pPr>
            <w:r>
              <w:rPr>
                <w:rFonts w:eastAsia="SimSun"/>
                <w:lang w:eastAsia="zh-CN"/>
              </w:rPr>
              <w:t>CA_n3A-n28A</w:t>
            </w:r>
          </w:p>
        </w:tc>
        <w:tc>
          <w:tcPr>
            <w:tcW w:w="3211" w:type="dxa"/>
            <w:tcBorders>
              <w:top w:val="single" w:sz="4" w:space="0" w:color="auto"/>
              <w:left w:val="single" w:sz="4" w:space="0" w:color="auto"/>
              <w:bottom w:val="single" w:sz="4" w:space="0" w:color="auto"/>
              <w:right w:val="single" w:sz="4" w:space="0" w:color="auto"/>
            </w:tcBorders>
            <w:hideMark/>
          </w:tcPr>
          <w:p w14:paraId="7DE563A1" w14:textId="77777777" w:rsidR="003B7480" w:rsidRDefault="003B7480" w:rsidP="003B7480">
            <w:pPr>
              <w:pStyle w:val="TAC"/>
              <w:rPr>
                <w:rFonts w:eastAsiaTheme="minorHAnsi"/>
                <w:lang w:eastAsia="zh-CN"/>
              </w:rPr>
            </w:pPr>
            <w:r>
              <w:rPr>
                <w:lang w:eastAsia="zh-CN"/>
              </w:rPr>
              <w:t>-</w:t>
            </w:r>
          </w:p>
        </w:tc>
      </w:tr>
      <w:tr w:rsidR="003B7480" w14:paraId="7F163971" w14:textId="77777777" w:rsidTr="0088206A">
        <w:trPr>
          <w:jc w:val="center"/>
        </w:trPr>
        <w:tc>
          <w:tcPr>
            <w:tcW w:w="3207" w:type="dxa"/>
            <w:tcBorders>
              <w:top w:val="nil"/>
              <w:left w:val="single" w:sz="4" w:space="0" w:color="auto"/>
              <w:bottom w:val="nil"/>
              <w:right w:val="single" w:sz="4" w:space="0" w:color="auto"/>
            </w:tcBorders>
          </w:tcPr>
          <w:p w14:paraId="0717BB32"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52FDA" w14:textId="77777777" w:rsidR="003B7480" w:rsidRDefault="003B7480" w:rsidP="003B7480">
            <w:pPr>
              <w:pStyle w:val="TAC"/>
            </w:pPr>
            <w:r>
              <w:t>CA_n3A-n41A</w:t>
            </w:r>
          </w:p>
        </w:tc>
        <w:tc>
          <w:tcPr>
            <w:tcW w:w="3211" w:type="dxa"/>
            <w:tcBorders>
              <w:top w:val="single" w:sz="4" w:space="0" w:color="auto"/>
              <w:left w:val="single" w:sz="4" w:space="0" w:color="auto"/>
              <w:bottom w:val="single" w:sz="4" w:space="0" w:color="auto"/>
              <w:right w:val="single" w:sz="4" w:space="0" w:color="auto"/>
            </w:tcBorders>
          </w:tcPr>
          <w:p w14:paraId="0EB98B00" w14:textId="77777777" w:rsidR="003B7480" w:rsidRDefault="003B7480" w:rsidP="003B7480">
            <w:pPr>
              <w:pStyle w:val="TAC"/>
              <w:rPr>
                <w:lang w:eastAsia="zh-CN"/>
              </w:rPr>
            </w:pPr>
          </w:p>
        </w:tc>
      </w:tr>
      <w:tr w:rsidR="003B7480" w14:paraId="22B74182" w14:textId="77777777" w:rsidTr="0088206A">
        <w:trPr>
          <w:jc w:val="center"/>
        </w:trPr>
        <w:tc>
          <w:tcPr>
            <w:tcW w:w="3207" w:type="dxa"/>
            <w:tcBorders>
              <w:top w:val="nil"/>
              <w:left w:val="single" w:sz="4" w:space="0" w:color="auto"/>
              <w:bottom w:val="nil"/>
              <w:right w:val="single" w:sz="4" w:space="0" w:color="auto"/>
            </w:tcBorders>
          </w:tcPr>
          <w:p w14:paraId="12A697F8"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20B892" w14:textId="77777777" w:rsidR="003B7480" w:rsidRDefault="003B7480" w:rsidP="003B7480">
            <w:pPr>
              <w:pStyle w:val="TAC"/>
            </w:pPr>
            <w:r>
              <w:rPr>
                <w:lang w:eastAsia="ja-JP"/>
              </w:rPr>
              <w:t>CA-n3A-n77A</w:t>
            </w:r>
          </w:p>
        </w:tc>
        <w:tc>
          <w:tcPr>
            <w:tcW w:w="3211" w:type="dxa"/>
            <w:tcBorders>
              <w:top w:val="single" w:sz="4" w:space="0" w:color="auto"/>
              <w:left w:val="single" w:sz="4" w:space="0" w:color="auto"/>
              <w:bottom w:val="single" w:sz="4" w:space="0" w:color="auto"/>
              <w:right w:val="single" w:sz="4" w:space="0" w:color="auto"/>
            </w:tcBorders>
            <w:hideMark/>
          </w:tcPr>
          <w:p w14:paraId="2E558AB6" w14:textId="77777777" w:rsidR="003B7480" w:rsidRDefault="003B7480" w:rsidP="003B7480">
            <w:pPr>
              <w:pStyle w:val="TAC"/>
              <w:rPr>
                <w:lang w:eastAsia="zh-CN"/>
              </w:rPr>
            </w:pPr>
            <w:r>
              <w:rPr>
                <w:lang w:eastAsia="ja-JP"/>
              </w:rPr>
              <w:t>-</w:t>
            </w:r>
          </w:p>
        </w:tc>
      </w:tr>
      <w:tr w:rsidR="003B7480" w14:paraId="3CD88E60" w14:textId="77777777" w:rsidTr="0088206A">
        <w:trPr>
          <w:jc w:val="center"/>
        </w:trPr>
        <w:tc>
          <w:tcPr>
            <w:tcW w:w="3207" w:type="dxa"/>
            <w:tcBorders>
              <w:top w:val="nil"/>
              <w:left w:val="single" w:sz="4" w:space="0" w:color="auto"/>
              <w:bottom w:val="nil"/>
              <w:right w:val="single" w:sz="4" w:space="0" w:color="auto"/>
            </w:tcBorders>
            <w:hideMark/>
          </w:tcPr>
          <w:p w14:paraId="6B58E673" w14:textId="77777777" w:rsidR="003B7480" w:rsidRDefault="003B7480" w:rsidP="003B7480">
            <w:pPr>
              <w:pStyle w:val="TAC"/>
              <w:rPr>
                <w:lang w:eastAsia="zh-CN"/>
              </w:rPr>
            </w:pPr>
            <w:r>
              <w:rPr>
                <w:lang w:eastAsia="zh-CN"/>
              </w:rPr>
              <w:t>Inter-band 2DL CA</w:t>
            </w:r>
          </w:p>
        </w:tc>
        <w:tc>
          <w:tcPr>
            <w:tcW w:w="3211" w:type="dxa"/>
            <w:tcBorders>
              <w:top w:val="single" w:sz="4" w:space="0" w:color="auto"/>
              <w:left w:val="single" w:sz="4" w:space="0" w:color="auto"/>
              <w:bottom w:val="single" w:sz="4" w:space="0" w:color="auto"/>
              <w:right w:val="single" w:sz="4" w:space="0" w:color="auto"/>
            </w:tcBorders>
            <w:hideMark/>
          </w:tcPr>
          <w:p w14:paraId="4C8DBBE5" w14:textId="77777777" w:rsidR="003B7480" w:rsidRDefault="003B7480" w:rsidP="003B7480">
            <w:pPr>
              <w:pStyle w:val="TAC"/>
              <w:rPr>
                <w:lang w:eastAsia="zh-CN"/>
              </w:rPr>
            </w:pPr>
            <w:r>
              <w:t>CA_n3A-n78A</w:t>
            </w:r>
          </w:p>
        </w:tc>
        <w:tc>
          <w:tcPr>
            <w:tcW w:w="3211" w:type="dxa"/>
            <w:tcBorders>
              <w:top w:val="single" w:sz="4" w:space="0" w:color="auto"/>
              <w:left w:val="single" w:sz="4" w:space="0" w:color="auto"/>
              <w:bottom w:val="single" w:sz="4" w:space="0" w:color="auto"/>
              <w:right w:val="single" w:sz="4" w:space="0" w:color="auto"/>
            </w:tcBorders>
            <w:hideMark/>
          </w:tcPr>
          <w:p w14:paraId="746E0C3E" w14:textId="77777777" w:rsidR="003B7480" w:rsidRDefault="003B7480" w:rsidP="003B7480">
            <w:pPr>
              <w:pStyle w:val="TAC"/>
              <w:rPr>
                <w:lang w:eastAsia="zh-CN"/>
              </w:rPr>
            </w:pPr>
            <w:r>
              <w:rPr>
                <w:lang w:eastAsia="zh-CN"/>
              </w:rPr>
              <w:t>-</w:t>
            </w:r>
          </w:p>
        </w:tc>
      </w:tr>
      <w:tr w:rsidR="003B7480" w14:paraId="2EBD9979" w14:textId="77777777" w:rsidTr="0088206A">
        <w:trPr>
          <w:jc w:val="center"/>
          <w:ins w:id="229" w:author="Aleksi Heino" w:date="2024-05-02T15:15:00Z"/>
        </w:trPr>
        <w:tc>
          <w:tcPr>
            <w:tcW w:w="3207" w:type="dxa"/>
            <w:tcBorders>
              <w:top w:val="nil"/>
              <w:left w:val="single" w:sz="4" w:space="0" w:color="auto"/>
              <w:bottom w:val="nil"/>
              <w:right w:val="single" w:sz="4" w:space="0" w:color="auto"/>
            </w:tcBorders>
          </w:tcPr>
          <w:p w14:paraId="34AD2BDF" w14:textId="77777777" w:rsidR="003B7480" w:rsidRDefault="003B7480" w:rsidP="003B7480">
            <w:pPr>
              <w:pStyle w:val="TAC"/>
              <w:rPr>
                <w:ins w:id="230" w:author="Aleksi Heino" w:date="2024-05-02T15: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7278E4F9" w14:textId="60C2ED4E" w:rsidR="003B7480" w:rsidRDefault="003B7480" w:rsidP="003B7480">
            <w:pPr>
              <w:pStyle w:val="TAC"/>
              <w:rPr>
                <w:ins w:id="231" w:author="Aleksi Heino" w:date="2024-05-02T15:15:00Z"/>
              </w:rPr>
            </w:pPr>
            <w:ins w:id="232" w:author="Aleksi Heino" w:date="2024-05-02T15:15:00Z">
              <w:r>
                <w:t>CA_n5A-n30A</w:t>
              </w:r>
            </w:ins>
          </w:p>
        </w:tc>
        <w:tc>
          <w:tcPr>
            <w:tcW w:w="3211" w:type="dxa"/>
            <w:tcBorders>
              <w:top w:val="single" w:sz="4" w:space="0" w:color="auto"/>
              <w:left w:val="single" w:sz="4" w:space="0" w:color="auto"/>
              <w:bottom w:val="single" w:sz="4" w:space="0" w:color="auto"/>
              <w:right w:val="single" w:sz="4" w:space="0" w:color="auto"/>
            </w:tcBorders>
          </w:tcPr>
          <w:p w14:paraId="22F511EE" w14:textId="0900C456" w:rsidR="003B7480" w:rsidRDefault="003B7480" w:rsidP="003B7480">
            <w:pPr>
              <w:pStyle w:val="TAC"/>
              <w:rPr>
                <w:ins w:id="233" w:author="Aleksi Heino" w:date="2024-05-02T15:15:00Z"/>
                <w:lang w:eastAsia="zh-CN"/>
              </w:rPr>
            </w:pPr>
            <w:ins w:id="234" w:author="Aleksi Heino" w:date="2024-05-02T15:15:00Z">
              <w:r>
                <w:rPr>
                  <w:lang w:eastAsia="zh-CN"/>
                </w:rPr>
                <w:t>-</w:t>
              </w:r>
            </w:ins>
          </w:p>
        </w:tc>
      </w:tr>
      <w:tr w:rsidR="003B7480" w14:paraId="38F07808" w14:textId="77777777" w:rsidTr="0088206A">
        <w:trPr>
          <w:jc w:val="center"/>
        </w:trPr>
        <w:tc>
          <w:tcPr>
            <w:tcW w:w="3207" w:type="dxa"/>
            <w:tcBorders>
              <w:top w:val="nil"/>
              <w:left w:val="single" w:sz="4" w:space="0" w:color="auto"/>
              <w:bottom w:val="nil"/>
              <w:right w:val="single" w:sz="4" w:space="0" w:color="auto"/>
            </w:tcBorders>
          </w:tcPr>
          <w:p w14:paraId="5ADAC96C"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6E1831" w14:textId="77777777" w:rsidR="003B7480" w:rsidRDefault="003B7480" w:rsidP="003B7480">
            <w:pPr>
              <w:pStyle w:val="TAC"/>
            </w:pPr>
            <w:r>
              <w:t>CA_n5A-n48A</w:t>
            </w:r>
          </w:p>
        </w:tc>
        <w:tc>
          <w:tcPr>
            <w:tcW w:w="3211" w:type="dxa"/>
            <w:tcBorders>
              <w:top w:val="single" w:sz="4" w:space="0" w:color="auto"/>
              <w:left w:val="single" w:sz="4" w:space="0" w:color="auto"/>
              <w:bottom w:val="single" w:sz="4" w:space="0" w:color="auto"/>
              <w:right w:val="single" w:sz="4" w:space="0" w:color="auto"/>
            </w:tcBorders>
          </w:tcPr>
          <w:p w14:paraId="18A2CF1E" w14:textId="77777777" w:rsidR="003B7480" w:rsidRDefault="003B7480" w:rsidP="003B7480">
            <w:pPr>
              <w:pStyle w:val="TAC"/>
              <w:rPr>
                <w:lang w:eastAsia="zh-CN"/>
              </w:rPr>
            </w:pPr>
          </w:p>
        </w:tc>
      </w:tr>
      <w:tr w:rsidR="003B7480" w14:paraId="23D7ECB2" w14:textId="77777777" w:rsidTr="0088206A">
        <w:trPr>
          <w:jc w:val="center"/>
        </w:trPr>
        <w:tc>
          <w:tcPr>
            <w:tcW w:w="3207" w:type="dxa"/>
            <w:tcBorders>
              <w:top w:val="nil"/>
              <w:left w:val="single" w:sz="4" w:space="0" w:color="auto"/>
              <w:bottom w:val="nil"/>
              <w:right w:val="single" w:sz="4" w:space="0" w:color="auto"/>
            </w:tcBorders>
          </w:tcPr>
          <w:p w14:paraId="7C39A557"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890406" w14:textId="77777777" w:rsidR="003B7480" w:rsidRDefault="003B7480" w:rsidP="003B7480">
            <w:pPr>
              <w:pStyle w:val="TAC"/>
            </w:pPr>
            <w:r>
              <w:t>CA_n5A-n66A</w:t>
            </w:r>
          </w:p>
        </w:tc>
        <w:tc>
          <w:tcPr>
            <w:tcW w:w="3211" w:type="dxa"/>
            <w:tcBorders>
              <w:top w:val="single" w:sz="4" w:space="0" w:color="auto"/>
              <w:left w:val="single" w:sz="4" w:space="0" w:color="auto"/>
              <w:bottom w:val="single" w:sz="4" w:space="0" w:color="auto"/>
              <w:right w:val="single" w:sz="4" w:space="0" w:color="auto"/>
            </w:tcBorders>
            <w:hideMark/>
          </w:tcPr>
          <w:p w14:paraId="056C391E" w14:textId="77777777" w:rsidR="003B7480" w:rsidRDefault="003B7480" w:rsidP="003B7480">
            <w:pPr>
              <w:pStyle w:val="TAC"/>
              <w:rPr>
                <w:lang w:eastAsia="zh-CN"/>
              </w:rPr>
            </w:pPr>
            <w:r>
              <w:rPr>
                <w:lang w:eastAsia="zh-CN"/>
              </w:rPr>
              <w:t>-</w:t>
            </w:r>
          </w:p>
        </w:tc>
      </w:tr>
      <w:tr w:rsidR="003B7480" w14:paraId="344B8F59" w14:textId="77777777" w:rsidTr="0088206A">
        <w:trPr>
          <w:jc w:val="center"/>
        </w:trPr>
        <w:tc>
          <w:tcPr>
            <w:tcW w:w="3207" w:type="dxa"/>
            <w:tcBorders>
              <w:top w:val="nil"/>
              <w:left w:val="single" w:sz="4" w:space="0" w:color="auto"/>
              <w:bottom w:val="nil"/>
              <w:right w:val="single" w:sz="4" w:space="0" w:color="auto"/>
            </w:tcBorders>
          </w:tcPr>
          <w:p w14:paraId="2DA0365E"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52757C" w14:textId="77777777" w:rsidR="003B7480" w:rsidRDefault="003B7480" w:rsidP="003B7480">
            <w:pPr>
              <w:pStyle w:val="TAC"/>
            </w:pPr>
            <w:r>
              <w:t>CA_n5A-n77A</w:t>
            </w:r>
          </w:p>
        </w:tc>
        <w:tc>
          <w:tcPr>
            <w:tcW w:w="3211" w:type="dxa"/>
            <w:tcBorders>
              <w:top w:val="single" w:sz="4" w:space="0" w:color="auto"/>
              <w:left w:val="single" w:sz="4" w:space="0" w:color="auto"/>
              <w:bottom w:val="single" w:sz="4" w:space="0" w:color="auto"/>
              <w:right w:val="single" w:sz="4" w:space="0" w:color="auto"/>
            </w:tcBorders>
            <w:hideMark/>
          </w:tcPr>
          <w:p w14:paraId="5471FEDF" w14:textId="77777777" w:rsidR="003B7480" w:rsidRDefault="003B7480" w:rsidP="003B7480">
            <w:pPr>
              <w:pStyle w:val="TAC"/>
              <w:rPr>
                <w:lang w:eastAsia="zh-CN"/>
              </w:rPr>
            </w:pPr>
            <w:r>
              <w:rPr>
                <w:lang w:eastAsia="zh-CN"/>
              </w:rPr>
              <w:t>-</w:t>
            </w:r>
          </w:p>
        </w:tc>
      </w:tr>
      <w:tr w:rsidR="003B7480" w14:paraId="7CD0DAD0" w14:textId="77777777" w:rsidTr="0088206A">
        <w:trPr>
          <w:jc w:val="center"/>
        </w:trPr>
        <w:tc>
          <w:tcPr>
            <w:tcW w:w="3207" w:type="dxa"/>
            <w:tcBorders>
              <w:top w:val="nil"/>
              <w:left w:val="single" w:sz="4" w:space="0" w:color="auto"/>
              <w:bottom w:val="nil"/>
              <w:right w:val="single" w:sz="4" w:space="0" w:color="auto"/>
            </w:tcBorders>
          </w:tcPr>
          <w:p w14:paraId="51C7171B"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DCE557A" w14:textId="77777777" w:rsidR="003B7480" w:rsidRDefault="003B7480" w:rsidP="003B7480">
            <w:pPr>
              <w:pStyle w:val="TAC"/>
            </w:pPr>
            <w:r>
              <w:t>CA_n5A-n78A</w:t>
            </w:r>
          </w:p>
        </w:tc>
        <w:tc>
          <w:tcPr>
            <w:tcW w:w="3211" w:type="dxa"/>
            <w:tcBorders>
              <w:top w:val="single" w:sz="4" w:space="0" w:color="auto"/>
              <w:left w:val="single" w:sz="4" w:space="0" w:color="auto"/>
              <w:bottom w:val="single" w:sz="4" w:space="0" w:color="auto"/>
              <w:right w:val="single" w:sz="4" w:space="0" w:color="auto"/>
            </w:tcBorders>
          </w:tcPr>
          <w:p w14:paraId="4FB20E06" w14:textId="77777777" w:rsidR="003B7480" w:rsidRDefault="003B7480" w:rsidP="003B7480">
            <w:pPr>
              <w:pStyle w:val="TAC"/>
              <w:rPr>
                <w:lang w:eastAsia="zh-CN"/>
              </w:rPr>
            </w:pPr>
          </w:p>
        </w:tc>
      </w:tr>
      <w:tr w:rsidR="003B7480" w14:paraId="4CD4970C" w14:textId="77777777" w:rsidTr="0088206A">
        <w:trPr>
          <w:jc w:val="center"/>
        </w:trPr>
        <w:tc>
          <w:tcPr>
            <w:tcW w:w="3207" w:type="dxa"/>
            <w:tcBorders>
              <w:top w:val="nil"/>
              <w:left w:val="single" w:sz="4" w:space="0" w:color="auto"/>
              <w:bottom w:val="nil"/>
              <w:right w:val="single" w:sz="4" w:space="0" w:color="auto"/>
            </w:tcBorders>
          </w:tcPr>
          <w:p w14:paraId="7367473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23C0F3" w14:textId="77777777" w:rsidR="003B7480" w:rsidRDefault="003B7480" w:rsidP="003B7480">
            <w:pPr>
              <w:pStyle w:val="TAC"/>
              <w:rPr>
                <w:lang w:eastAsia="zh-CN"/>
              </w:rPr>
            </w:pPr>
            <w:r>
              <w:t>CA_n8A-n78A</w:t>
            </w:r>
          </w:p>
        </w:tc>
        <w:tc>
          <w:tcPr>
            <w:tcW w:w="3211" w:type="dxa"/>
            <w:tcBorders>
              <w:top w:val="single" w:sz="4" w:space="0" w:color="auto"/>
              <w:left w:val="single" w:sz="4" w:space="0" w:color="auto"/>
              <w:bottom w:val="single" w:sz="4" w:space="0" w:color="auto"/>
              <w:right w:val="single" w:sz="4" w:space="0" w:color="auto"/>
            </w:tcBorders>
            <w:hideMark/>
          </w:tcPr>
          <w:p w14:paraId="62AE1E7D" w14:textId="77777777" w:rsidR="003B7480" w:rsidRDefault="003B7480" w:rsidP="003B7480">
            <w:pPr>
              <w:pStyle w:val="TAC"/>
              <w:rPr>
                <w:lang w:eastAsia="zh-CN"/>
              </w:rPr>
            </w:pPr>
            <w:r>
              <w:rPr>
                <w:lang w:eastAsia="zh-CN"/>
              </w:rPr>
              <w:t>-</w:t>
            </w:r>
          </w:p>
        </w:tc>
      </w:tr>
      <w:tr w:rsidR="003B7480" w14:paraId="7A7BCBD8" w14:textId="77777777" w:rsidTr="0088206A">
        <w:trPr>
          <w:jc w:val="center"/>
        </w:trPr>
        <w:tc>
          <w:tcPr>
            <w:tcW w:w="3207" w:type="dxa"/>
            <w:tcBorders>
              <w:top w:val="nil"/>
              <w:left w:val="single" w:sz="4" w:space="0" w:color="auto"/>
              <w:bottom w:val="nil"/>
              <w:right w:val="single" w:sz="4" w:space="0" w:color="auto"/>
            </w:tcBorders>
          </w:tcPr>
          <w:p w14:paraId="12B387F2"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730790" w14:textId="77777777" w:rsidR="003B7480" w:rsidRDefault="003B7480" w:rsidP="003B7480">
            <w:pPr>
              <w:pStyle w:val="TAC"/>
            </w:pPr>
            <w:r>
              <w:t>CA_n14A-n30A</w:t>
            </w:r>
          </w:p>
        </w:tc>
        <w:tc>
          <w:tcPr>
            <w:tcW w:w="3211" w:type="dxa"/>
            <w:tcBorders>
              <w:top w:val="single" w:sz="4" w:space="0" w:color="auto"/>
              <w:left w:val="single" w:sz="4" w:space="0" w:color="auto"/>
              <w:bottom w:val="single" w:sz="4" w:space="0" w:color="auto"/>
              <w:right w:val="single" w:sz="4" w:space="0" w:color="auto"/>
            </w:tcBorders>
          </w:tcPr>
          <w:p w14:paraId="33F5DF14" w14:textId="77777777" w:rsidR="003B7480" w:rsidRDefault="003B7480" w:rsidP="003B7480">
            <w:pPr>
              <w:pStyle w:val="TAC"/>
              <w:rPr>
                <w:lang w:eastAsia="zh-CN"/>
              </w:rPr>
            </w:pPr>
          </w:p>
        </w:tc>
      </w:tr>
      <w:tr w:rsidR="003B7480" w14:paraId="5DD4986E" w14:textId="77777777" w:rsidTr="0088206A">
        <w:trPr>
          <w:jc w:val="center"/>
        </w:trPr>
        <w:tc>
          <w:tcPr>
            <w:tcW w:w="3207" w:type="dxa"/>
            <w:tcBorders>
              <w:top w:val="nil"/>
              <w:left w:val="single" w:sz="4" w:space="0" w:color="auto"/>
              <w:bottom w:val="nil"/>
              <w:right w:val="single" w:sz="4" w:space="0" w:color="auto"/>
            </w:tcBorders>
          </w:tcPr>
          <w:p w14:paraId="7A48058A"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098AE0" w14:textId="77777777" w:rsidR="003B7480" w:rsidRDefault="003B7480" w:rsidP="003B7480">
            <w:pPr>
              <w:pStyle w:val="TAC"/>
            </w:pPr>
            <w:r>
              <w:t>CA_n14A-n66A</w:t>
            </w:r>
          </w:p>
        </w:tc>
        <w:tc>
          <w:tcPr>
            <w:tcW w:w="3211" w:type="dxa"/>
            <w:tcBorders>
              <w:top w:val="single" w:sz="4" w:space="0" w:color="auto"/>
              <w:left w:val="single" w:sz="4" w:space="0" w:color="auto"/>
              <w:bottom w:val="single" w:sz="4" w:space="0" w:color="auto"/>
              <w:right w:val="single" w:sz="4" w:space="0" w:color="auto"/>
            </w:tcBorders>
          </w:tcPr>
          <w:p w14:paraId="61218412" w14:textId="77777777" w:rsidR="003B7480" w:rsidRDefault="003B7480" w:rsidP="003B7480">
            <w:pPr>
              <w:pStyle w:val="TAC"/>
              <w:rPr>
                <w:lang w:eastAsia="zh-CN"/>
              </w:rPr>
            </w:pPr>
          </w:p>
        </w:tc>
      </w:tr>
      <w:tr w:rsidR="003B7480" w14:paraId="5EC63256" w14:textId="77777777" w:rsidTr="0088206A">
        <w:trPr>
          <w:jc w:val="center"/>
        </w:trPr>
        <w:tc>
          <w:tcPr>
            <w:tcW w:w="3207" w:type="dxa"/>
            <w:tcBorders>
              <w:top w:val="nil"/>
              <w:left w:val="single" w:sz="4" w:space="0" w:color="auto"/>
              <w:bottom w:val="nil"/>
              <w:right w:val="single" w:sz="4" w:space="0" w:color="auto"/>
            </w:tcBorders>
          </w:tcPr>
          <w:p w14:paraId="3FE89166"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1EBCF0" w14:textId="77777777" w:rsidR="003B7480" w:rsidRDefault="003B7480" w:rsidP="003B7480">
            <w:pPr>
              <w:pStyle w:val="TAC"/>
            </w:pPr>
            <w:r>
              <w:t>CA_n14A-n77A</w:t>
            </w:r>
          </w:p>
        </w:tc>
        <w:tc>
          <w:tcPr>
            <w:tcW w:w="3211" w:type="dxa"/>
            <w:tcBorders>
              <w:top w:val="single" w:sz="4" w:space="0" w:color="auto"/>
              <w:left w:val="single" w:sz="4" w:space="0" w:color="auto"/>
              <w:bottom w:val="single" w:sz="4" w:space="0" w:color="auto"/>
              <w:right w:val="single" w:sz="4" w:space="0" w:color="auto"/>
            </w:tcBorders>
          </w:tcPr>
          <w:p w14:paraId="2E431696" w14:textId="77777777" w:rsidR="003B7480" w:rsidRDefault="003B7480" w:rsidP="003B7480">
            <w:pPr>
              <w:pStyle w:val="TAC"/>
              <w:rPr>
                <w:lang w:eastAsia="zh-CN"/>
              </w:rPr>
            </w:pPr>
          </w:p>
        </w:tc>
      </w:tr>
      <w:tr w:rsidR="003B7480" w14:paraId="2A3C3E46" w14:textId="77777777" w:rsidTr="0088206A">
        <w:trPr>
          <w:jc w:val="center"/>
        </w:trPr>
        <w:tc>
          <w:tcPr>
            <w:tcW w:w="3207" w:type="dxa"/>
            <w:tcBorders>
              <w:top w:val="nil"/>
              <w:left w:val="single" w:sz="4" w:space="0" w:color="auto"/>
              <w:bottom w:val="nil"/>
              <w:right w:val="single" w:sz="4" w:space="0" w:color="auto"/>
            </w:tcBorders>
          </w:tcPr>
          <w:p w14:paraId="7485EFC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4C534C" w14:textId="77777777" w:rsidR="003B7480" w:rsidRDefault="003B7480" w:rsidP="003B7480">
            <w:pPr>
              <w:pStyle w:val="TAC"/>
            </w:pPr>
            <w:r>
              <w:t>CA_n20A-n78A</w:t>
            </w:r>
          </w:p>
        </w:tc>
        <w:tc>
          <w:tcPr>
            <w:tcW w:w="3211" w:type="dxa"/>
            <w:tcBorders>
              <w:top w:val="single" w:sz="4" w:space="0" w:color="auto"/>
              <w:left w:val="single" w:sz="4" w:space="0" w:color="auto"/>
              <w:bottom w:val="single" w:sz="4" w:space="0" w:color="auto"/>
              <w:right w:val="single" w:sz="4" w:space="0" w:color="auto"/>
            </w:tcBorders>
            <w:hideMark/>
          </w:tcPr>
          <w:p w14:paraId="782478D3" w14:textId="77777777" w:rsidR="003B7480" w:rsidRDefault="003B7480" w:rsidP="003B7480">
            <w:pPr>
              <w:pStyle w:val="TAC"/>
              <w:rPr>
                <w:lang w:eastAsia="zh-CN"/>
              </w:rPr>
            </w:pPr>
            <w:r>
              <w:rPr>
                <w:lang w:eastAsia="zh-CN"/>
              </w:rPr>
              <w:t>-</w:t>
            </w:r>
          </w:p>
        </w:tc>
      </w:tr>
      <w:tr w:rsidR="003B7480" w14:paraId="3D3B1E6D" w14:textId="77777777" w:rsidTr="0088206A">
        <w:trPr>
          <w:jc w:val="center"/>
        </w:trPr>
        <w:tc>
          <w:tcPr>
            <w:tcW w:w="3207" w:type="dxa"/>
            <w:tcBorders>
              <w:top w:val="nil"/>
              <w:left w:val="single" w:sz="4" w:space="0" w:color="auto"/>
              <w:bottom w:val="nil"/>
              <w:right w:val="single" w:sz="4" w:space="0" w:color="auto"/>
            </w:tcBorders>
          </w:tcPr>
          <w:p w14:paraId="642DD493"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100BD" w14:textId="77777777" w:rsidR="003B7480" w:rsidRDefault="003B7480" w:rsidP="003B7480">
            <w:pPr>
              <w:pStyle w:val="TAC"/>
            </w:pPr>
            <w:r>
              <w:t>CA_n24A-n41A</w:t>
            </w:r>
          </w:p>
        </w:tc>
        <w:tc>
          <w:tcPr>
            <w:tcW w:w="3211" w:type="dxa"/>
            <w:tcBorders>
              <w:top w:val="single" w:sz="4" w:space="0" w:color="auto"/>
              <w:left w:val="single" w:sz="4" w:space="0" w:color="auto"/>
              <w:bottom w:val="single" w:sz="4" w:space="0" w:color="auto"/>
              <w:right w:val="single" w:sz="4" w:space="0" w:color="auto"/>
            </w:tcBorders>
          </w:tcPr>
          <w:p w14:paraId="51C63DBB" w14:textId="77777777" w:rsidR="003B7480" w:rsidRDefault="003B7480" w:rsidP="003B7480">
            <w:pPr>
              <w:pStyle w:val="TAC"/>
              <w:rPr>
                <w:lang w:eastAsia="zh-CN"/>
              </w:rPr>
            </w:pPr>
          </w:p>
        </w:tc>
      </w:tr>
      <w:tr w:rsidR="003B7480" w14:paraId="656143FC" w14:textId="77777777" w:rsidTr="0088206A">
        <w:trPr>
          <w:jc w:val="center"/>
        </w:trPr>
        <w:tc>
          <w:tcPr>
            <w:tcW w:w="3207" w:type="dxa"/>
            <w:tcBorders>
              <w:top w:val="nil"/>
              <w:left w:val="single" w:sz="4" w:space="0" w:color="auto"/>
              <w:bottom w:val="nil"/>
              <w:right w:val="single" w:sz="4" w:space="0" w:color="auto"/>
            </w:tcBorders>
          </w:tcPr>
          <w:p w14:paraId="200B203B"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E028BC" w14:textId="77777777" w:rsidR="003B7480" w:rsidRDefault="003B7480" w:rsidP="003B7480">
            <w:pPr>
              <w:pStyle w:val="TAC"/>
            </w:pPr>
            <w:r>
              <w:t>CA_n24A-n48A</w:t>
            </w:r>
          </w:p>
        </w:tc>
        <w:tc>
          <w:tcPr>
            <w:tcW w:w="3211" w:type="dxa"/>
            <w:tcBorders>
              <w:top w:val="single" w:sz="4" w:space="0" w:color="auto"/>
              <w:left w:val="single" w:sz="4" w:space="0" w:color="auto"/>
              <w:bottom w:val="single" w:sz="4" w:space="0" w:color="auto"/>
              <w:right w:val="single" w:sz="4" w:space="0" w:color="auto"/>
            </w:tcBorders>
          </w:tcPr>
          <w:p w14:paraId="6387A211" w14:textId="77777777" w:rsidR="003B7480" w:rsidRDefault="003B7480" w:rsidP="003B7480">
            <w:pPr>
              <w:pStyle w:val="TAC"/>
              <w:rPr>
                <w:lang w:eastAsia="zh-CN"/>
              </w:rPr>
            </w:pPr>
          </w:p>
        </w:tc>
      </w:tr>
      <w:tr w:rsidR="003B7480" w14:paraId="4747C485" w14:textId="77777777" w:rsidTr="0088206A">
        <w:trPr>
          <w:jc w:val="center"/>
        </w:trPr>
        <w:tc>
          <w:tcPr>
            <w:tcW w:w="3207" w:type="dxa"/>
            <w:tcBorders>
              <w:top w:val="nil"/>
              <w:left w:val="single" w:sz="4" w:space="0" w:color="auto"/>
              <w:bottom w:val="nil"/>
              <w:right w:val="single" w:sz="4" w:space="0" w:color="auto"/>
            </w:tcBorders>
          </w:tcPr>
          <w:p w14:paraId="5F7A044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02B038" w14:textId="77777777" w:rsidR="003B7480" w:rsidRDefault="003B7480" w:rsidP="003B7480">
            <w:pPr>
              <w:pStyle w:val="TAC"/>
            </w:pPr>
            <w:r>
              <w:t>CA_n24A-n77A</w:t>
            </w:r>
          </w:p>
        </w:tc>
        <w:tc>
          <w:tcPr>
            <w:tcW w:w="3211" w:type="dxa"/>
            <w:tcBorders>
              <w:top w:val="single" w:sz="4" w:space="0" w:color="auto"/>
              <w:left w:val="single" w:sz="4" w:space="0" w:color="auto"/>
              <w:bottom w:val="single" w:sz="4" w:space="0" w:color="auto"/>
              <w:right w:val="single" w:sz="4" w:space="0" w:color="auto"/>
            </w:tcBorders>
          </w:tcPr>
          <w:p w14:paraId="6D2F366C" w14:textId="77777777" w:rsidR="003B7480" w:rsidRDefault="003B7480" w:rsidP="003B7480">
            <w:pPr>
              <w:pStyle w:val="TAC"/>
              <w:rPr>
                <w:lang w:eastAsia="zh-CN"/>
              </w:rPr>
            </w:pPr>
          </w:p>
        </w:tc>
      </w:tr>
      <w:tr w:rsidR="003B7480" w14:paraId="06D6FA3B" w14:textId="77777777" w:rsidTr="0088206A">
        <w:trPr>
          <w:jc w:val="center"/>
        </w:trPr>
        <w:tc>
          <w:tcPr>
            <w:tcW w:w="3207" w:type="dxa"/>
            <w:tcBorders>
              <w:top w:val="nil"/>
              <w:left w:val="single" w:sz="4" w:space="0" w:color="auto"/>
              <w:bottom w:val="nil"/>
              <w:right w:val="single" w:sz="4" w:space="0" w:color="auto"/>
            </w:tcBorders>
          </w:tcPr>
          <w:p w14:paraId="274B02C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B550D4" w14:textId="77777777" w:rsidR="003B7480" w:rsidRDefault="003B7480" w:rsidP="003B7480">
            <w:pPr>
              <w:pStyle w:val="TAC"/>
            </w:pPr>
            <w:r>
              <w:t>CA_n25A-n77A</w:t>
            </w:r>
          </w:p>
        </w:tc>
        <w:tc>
          <w:tcPr>
            <w:tcW w:w="3211" w:type="dxa"/>
            <w:tcBorders>
              <w:top w:val="single" w:sz="4" w:space="0" w:color="auto"/>
              <w:left w:val="single" w:sz="4" w:space="0" w:color="auto"/>
              <w:bottom w:val="single" w:sz="4" w:space="0" w:color="auto"/>
              <w:right w:val="single" w:sz="4" w:space="0" w:color="auto"/>
            </w:tcBorders>
            <w:hideMark/>
          </w:tcPr>
          <w:p w14:paraId="5DEA76A8" w14:textId="77777777" w:rsidR="003B7480" w:rsidRDefault="003B7480" w:rsidP="003B7480">
            <w:pPr>
              <w:pStyle w:val="TAC"/>
              <w:rPr>
                <w:lang w:eastAsia="zh-CN"/>
              </w:rPr>
            </w:pPr>
            <w:r>
              <w:rPr>
                <w:lang w:eastAsia="zh-CN"/>
              </w:rPr>
              <w:t>-</w:t>
            </w:r>
          </w:p>
        </w:tc>
      </w:tr>
      <w:tr w:rsidR="003B7480" w14:paraId="004AB450" w14:textId="77777777" w:rsidTr="0088206A">
        <w:trPr>
          <w:jc w:val="center"/>
        </w:trPr>
        <w:tc>
          <w:tcPr>
            <w:tcW w:w="3207" w:type="dxa"/>
            <w:tcBorders>
              <w:top w:val="nil"/>
              <w:left w:val="single" w:sz="4" w:space="0" w:color="auto"/>
              <w:bottom w:val="nil"/>
              <w:right w:val="single" w:sz="4" w:space="0" w:color="auto"/>
            </w:tcBorders>
          </w:tcPr>
          <w:p w14:paraId="004A4BD4"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4BC5CE" w14:textId="77777777" w:rsidR="003B7480" w:rsidRDefault="003B7480" w:rsidP="003B7480">
            <w:pPr>
              <w:pStyle w:val="TAC"/>
            </w:pPr>
            <w:r>
              <w:t>CA_n25A-n78A</w:t>
            </w:r>
          </w:p>
        </w:tc>
        <w:tc>
          <w:tcPr>
            <w:tcW w:w="3211" w:type="dxa"/>
            <w:tcBorders>
              <w:top w:val="single" w:sz="4" w:space="0" w:color="auto"/>
              <w:left w:val="single" w:sz="4" w:space="0" w:color="auto"/>
              <w:bottom w:val="single" w:sz="4" w:space="0" w:color="auto"/>
              <w:right w:val="single" w:sz="4" w:space="0" w:color="auto"/>
            </w:tcBorders>
            <w:hideMark/>
          </w:tcPr>
          <w:p w14:paraId="1EF035BF" w14:textId="77777777" w:rsidR="003B7480" w:rsidRDefault="003B7480" w:rsidP="003B7480">
            <w:pPr>
              <w:pStyle w:val="TAC"/>
              <w:rPr>
                <w:lang w:eastAsia="zh-CN"/>
              </w:rPr>
            </w:pPr>
            <w:r>
              <w:rPr>
                <w:lang w:eastAsia="zh-CN"/>
              </w:rPr>
              <w:t>-</w:t>
            </w:r>
          </w:p>
        </w:tc>
      </w:tr>
      <w:tr w:rsidR="003B7480" w14:paraId="39091F12" w14:textId="77777777" w:rsidTr="0088206A">
        <w:trPr>
          <w:jc w:val="center"/>
        </w:trPr>
        <w:tc>
          <w:tcPr>
            <w:tcW w:w="3207" w:type="dxa"/>
            <w:tcBorders>
              <w:top w:val="nil"/>
              <w:left w:val="single" w:sz="4" w:space="0" w:color="auto"/>
              <w:bottom w:val="nil"/>
              <w:right w:val="single" w:sz="4" w:space="0" w:color="auto"/>
            </w:tcBorders>
          </w:tcPr>
          <w:p w14:paraId="4CF3FEF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88E90D" w14:textId="77777777" w:rsidR="003B7480" w:rsidRDefault="003B7480" w:rsidP="003B7480">
            <w:pPr>
              <w:pStyle w:val="TAC"/>
            </w:pPr>
            <w:r>
              <w:t>CA_n28A-n41A</w:t>
            </w:r>
          </w:p>
        </w:tc>
        <w:tc>
          <w:tcPr>
            <w:tcW w:w="3211" w:type="dxa"/>
            <w:tcBorders>
              <w:top w:val="single" w:sz="4" w:space="0" w:color="auto"/>
              <w:left w:val="single" w:sz="4" w:space="0" w:color="auto"/>
              <w:bottom w:val="single" w:sz="4" w:space="0" w:color="auto"/>
              <w:right w:val="single" w:sz="4" w:space="0" w:color="auto"/>
            </w:tcBorders>
            <w:hideMark/>
          </w:tcPr>
          <w:p w14:paraId="6A617D19" w14:textId="77777777" w:rsidR="003B7480" w:rsidRDefault="003B7480" w:rsidP="003B7480">
            <w:pPr>
              <w:pStyle w:val="TAC"/>
              <w:rPr>
                <w:lang w:eastAsia="zh-CN"/>
              </w:rPr>
            </w:pPr>
            <w:r>
              <w:rPr>
                <w:lang w:eastAsia="zh-CN"/>
              </w:rPr>
              <w:t>-</w:t>
            </w:r>
          </w:p>
        </w:tc>
      </w:tr>
      <w:tr w:rsidR="003B7480" w14:paraId="365C16E9" w14:textId="77777777" w:rsidTr="0088206A">
        <w:trPr>
          <w:jc w:val="center"/>
        </w:trPr>
        <w:tc>
          <w:tcPr>
            <w:tcW w:w="3207" w:type="dxa"/>
            <w:tcBorders>
              <w:top w:val="nil"/>
              <w:left w:val="single" w:sz="4" w:space="0" w:color="auto"/>
              <w:bottom w:val="nil"/>
              <w:right w:val="single" w:sz="4" w:space="0" w:color="auto"/>
            </w:tcBorders>
          </w:tcPr>
          <w:p w14:paraId="2DF9BA1A"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6532A3" w14:textId="77777777" w:rsidR="003B7480" w:rsidRDefault="003B7480" w:rsidP="003B7480">
            <w:pPr>
              <w:pStyle w:val="TAC"/>
            </w:pPr>
            <w:r>
              <w:rPr>
                <w:lang w:eastAsia="ja-JP"/>
              </w:rPr>
              <w:t>CA_n28A-n77A</w:t>
            </w:r>
          </w:p>
        </w:tc>
        <w:tc>
          <w:tcPr>
            <w:tcW w:w="3211" w:type="dxa"/>
            <w:tcBorders>
              <w:top w:val="single" w:sz="4" w:space="0" w:color="auto"/>
              <w:left w:val="single" w:sz="4" w:space="0" w:color="auto"/>
              <w:bottom w:val="single" w:sz="4" w:space="0" w:color="auto"/>
              <w:right w:val="single" w:sz="4" w:space="0" w:color="auto"/>
            </w:tcBorders>
            <w:hideMark/>
          </w:tcPr>
          <w:p w14:paraId="25548416" w14:textId="77777777" w:rsidR="003B7480" w:rsidRDefault="003B7480" w:rsidP="003B7480">
            <w:pPr>
              <w:pStyle w:val="TAC"/>
              <w:rPr>
                <w:lang w:eastAsia="zh-CN"/>
              </w:rPr>
            </w:pPr>
            <w:r>
              <w:rPr>
                <w:lang w:eastAsia="ja-JP"/>
              </w:rPr>
              <w:t>-</w:t>
            </w:r>
          </w:p>
        </w:tc>
      </w:tr>
      <w:tr w:rsidR="003B7480" w14:paraId="2A894934" w14:textId="77777777" w:rsidTr="0088206A">
        <w:trPr>
          <w:jc w:val="center"/>
        </w:trPr>
        <w:tc>
          <w:tcPr>
            <w:tcW w:w="3207" w:type="dxa"/>
            <w:tcBorders>
              <w:top w:val="nil"/>
              <w:left w:val="single" w:sz="4" w:space="0" w:color="auto"/>
              <w:bottom w:val="nil"/>
              <w:right w:val="single" w:sz="4" w:space="0" w:color="auto"/>
            </w:tcBorders>
          </w:tcPr>
          <w:p w14:paraId="05E7B71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67F461" w14:textId="77777777" w:rsidR="003B7480" w:rsidRDefault="003B7480" w:rsidP="003B7480">
            <w:pPr>
              <w:pStyle w:val="TAC"/>
              <w:rPr>
                <w:lang w:eastAsia="ja-JP"/>
              </w:rPr>
            </w:pPr>
            <w:r>
              <w:rPr>
                <w:lang w:eastAsia="ja-JP"/>
              </w:rPr>
              <w:t>CA_n28A-n78A</w:t>
            </w:r>
          </w:p>
        </w:tc>
        <w:tc>
          <w:tcPr>
            <w:tcW w:w="3211" w:type="dxa"/>
            <w:tcBorders>
              <w:top w:val="single" w:sz="4" w:space="0" w:color="auto"/>
              <w:left w:val="single" w:sz="4" w:space="0" w:color="auto"/>
              <w:bottom w:val="single" w:sz="4" w:space="0" w:color="auto"/>
              <w:right w:val="single" w:sz="4" w:space="0" w:color="auto"/>
            </w:tcBorders>
            <w:hideMark/>
          </w:tcPr>
          <w:p w14:paraId="2016ECDB" w14:textId="77777777" w:rsidR="003B7480" w:rsidRDefault="003B7480" w:rsidP="003B7480">
            <w:pPr>
              <w:pStyle w:val="TAC"/>
              <w:rPr>
                <w:lang w:eastAsia="ja-JP"/>
              </w:rPr>
            </w:pPr>
            <w:r>
              <w:rPr>
                <w:lang w:eastAsia="ja-JP"/>
              </w:rPr>
              <w:t>-</w:t>
            </w:r>
          </w:p>
        </w:tc>
      </w:tr>
      <w:tr w:rsidR="003B7480" w14:paraId="63AE7901" w14:textId="77777777" w:rsidTr="0088206A">
        <w:trPr>
          <w:jc w:val="center"/>
        </w:trPr>
        <w:tc>
          <w:tcPr>
            <w:tcW w:w="3207" w:type="dxa"/>
            <w:tcBorders>
              <w:top w:val="nil"/>
              <w:left w:val="single" w:sz="4" w:space="0" w:color="auto"/>
              <w:bottom w:val="nil"/>
              <w:right w:val="single" w:sz="4" w:space="0" w:color="auto"/>
            </w:tcBorders>
          </w:tcPr>
          <w:p w14:paraId="6FCA19D8"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4E5806" w14:textId="77777777" w:rsidR="003B7480" w:rsidRDefault="003B7480" w:rsidP="003B7480">
            <w:pPr>
              <w:pStyle w:val="TAC"/>
            </w:pPr>
            <w:bookmarkStart w:id="235" w:name="OLE_LINK252"/>
            <w:r>
              <w:rPr>
                <w:lang w:eastAsia="zh-CN"/>
              </w:rPr>
              <w:t>CA_n28A-n79A</w:t>
            </w:r>
            <w:bookmarkEnd w:id="235"/>
          </w:p>
        </w:tc>
        <w:tc>
          <w:tcPr>
            <w:tcW w:w="3211" w:type="dxa"/>
            <w:tcBorders>
              <w:top w:val="single" w:sz="4" w:space="0" w:color="auto"/>
              <w:left w:val="single" w:sz="4" w:space="0" w:color="auto"/>
              <w:bottom w:val="single" w:sz="4" w:space="0" w:color="auto"/>
              <w:right w:val="single" w:sz="4" w:space="0" w:color="auto"/>
            </w:tcBorders>
            <w:hideMark/>
          </w:tcPr>
          <w:p w14:paraId="5393AF07" w14:textId="77777777" w:rsidR="003B7480" w:rsidRDefault="003B7480" w:rsidP="003B7480">
            <w:pPr>
              <w:pStyle w:val="TAC"/>
              <w:rPr>
                <w:lang w:eastAsia="zh-CN"/>
              </w:rPr>
            </w:pPr>
            <w:r>
              <w:rPr>
                <w:lang w:eastAsia="zh-CN"/>
              </w:rPr>
              <w:t>-</w:t>
            </w:r>
          </w:p>
        </w:tc>
      </w:tr>
      <w:tr w:rsidR="003B7480" w14:paraId="3341B389" w14:textId="77777777" w:rsidTr="0088206A">
        <w:trPr>
          <w:jc w:val="center"/>
          <w:ins w:id="236" w:author="Aleksi Heino" w:date="2024-05-02T15:15:00Z"/>
        </w:trPr>
        <w:tc>
          <w:tcPr>
            <w:tcW w:w="3207" w:type="dxa"/>
            <w:tcBorders>
              <w:top w:val="nil"/>
              <w:left w:val="single" w:sz="4" w:space="0" w:color="auto"/>
              <w:bottom w:val="nil"/>
              <w:right w:val="single" w:sz="4" w:space="0" w:color="auto"/>
            </w:tcBorders>
          </w:tcPr>
          <w:p w14:paraId="611AAFCA" w14:textId="77777777" w:rsidR="003B7480" w:rsidRDefault="003B7480" w:rsidP="003B7480">
            <w:pPr>
              <w:pStyle w:val="TAC"/>
              <w:rPr>
                <w:ins w:id="237" w:author="Aleksi Heino" w:date="2024-05-02T15: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7D6B2F8" w14:textId="4940D07A" w:rsidR="003B7480" w:rsidRDefault="003B7480" w:rsidP="003B7480">
            <w:pPr>
              <w:pStyle w:val="TAC"/>
              <w:rPr>
                <w:ins w:id="238" w:author="Aleksi Heino" w:date="2024-05-02T15:15:00Z"/>
                <w:lang w:eastAsia="zh-CN"/>
              </w:rPr>
            </w:pPr>
            <w:ins w:id="239" w:author="Aleksi Heino" w:date="2024-05-02T15:15:00Z">
              <w:r>
                <w:t>CA_n30A-n66A</w:t>
              </w:r>
            </w:ins>
          </w:p>
        </w:tc>
        <w:tc>
          <w:tcPr>
            <w:tcW w:w="3211" w:type="dxa"/>
            <w:tcBorders>
              <w:top w:val="single" w:sz="4" w:space="0" w:color="auto"/>
              <w:left w:val="single" w:sz="4" w:space="0" w:color="auto"/>
              <w:bottom w:val="single" w:sz="4" w:space="0" w:color="auto"/>
              <w:right w:val="single" w:sz="4" w:space="0" w:color="auto"/>
            </w:tcBorders>
          </w:tcPr>
          <w:p w14:paraId="629CC515" w14:textId="1D2576DB" w:rsidR="003B7480" w:rsidRDefault="003B7480" w:rsidP="003B7480">
            <w:pPr>
              <w:pStyle w:val="TAC"/>
              <w:rPr>
                <w:ins w:id="240" w:author="Aleksi Heino" w:date="2024-05-02T15:15:00Z"/>
                <w:lang w:eastAsia="zh-CN"/>
              </w:rPr>
            </w:pPr>
            <w:ins w:id="241" w:author="Aleksi Heino" w:date="2024-05-02T15:15:00Z">
              <w:r>
                <w:rPr>
                  <w:lang w:eastAsia="zh-CN"/>
                </w:rPr>
                <w:t>-</w:t>
              </w:r>
            </w:ins>
          </w:p>
        </w:tc>
      </w:tr>
      <w:tr w:rsidR="003B7480" w14:paraId="6C4783A0" w14:textId="77777777" w:rsidTr="0088206A">
        <w:trPr>
          <w:jc w:val="center"/>
          <w:ins w:id="242" w:author="Aleksi Heino" w:date="2024-05-02T15:15:00Z"/>
        </w:trPr>
        <w:tc>
          <w:tcPr>
            <w:tcW w:w="3207" w:type="dxa"/>
            <w:tcBorders>
              <w:top w:val="nil"/>
              <w:left w:val="single" w:sz="4" w:space="0" w:color="auto"/>
              <w:bottom w:val="nil"/>
              <w:right w:val="single" w:sz="4" w:space="0" w:color="auto"/>
            </w:tcBorders>
          </w:tcPr>
          <w:p w14:paraId="380CC48D" w14:textId="77777777" w:rsidR="003B7480" w:rsidRDefault="003B7480" w:rsidP="003B7480">
            <w:pPr>
              <w:pStyle w:val="TAC"/>
              <w:rPr>
                <w:ins w:id="243" w:author="Aleksi Heino" w:date="2024-05-02T15: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CDD325B" w14:textId="696C1CC2" w:rsidR="003B7480" w:rsidRDefault="003B7480" w:rsidP="003B7480">
            <w:pPr>
              <w:pStyle w:val="TAC"/>
              <w:rPr>
                <w:ins w:id="244" w:author="Aleksi Heino" w:date="2024-05-02T15:15:00Z"/>
                <w:lang w:eastAsia="zh-CN"/>
              </w:rPr>
            </w:pPr>
            <w:ins w:id="245" w:author="Aleksi Heino" w:date="2024-05-02T15:16:00Z">
              <w:r>
                <w:t>CA_n30A-n77A</w:t>
              </w:r>
            </w:ins>
          </w:p>
        </w:tc>
        <w:tc>
          <w:tcPr>
            <w:tcW w:w="3211" w:type="dxa"/>
            <w:tcBorders>
              <w:top w:val="single" w:sz="4" w:space="0" w:color="auto"/>
              <w:left w:val="single" w:sz="4" w:space="0" w:color="auto"/>
              <w:bottom w:val="single" w:sz="4" w:space="0" w:color="auto"/>
              <w:right w:val="single" w:sz="4" w:space="0" w:color="auto"/>
            </w:tcBorders>
          </w:tcPr>
          <w:p w14:paraId="2CE1C4CC" w14:textId="63ECDCA6" w:rsidR="003B7480" w:rsidRDefault="003B7480" w:rsidP="003B7480">
            <w:pPr>
              <w:pStyle w:val="TAC"/>
              <w:rPr>
                <w:ins w:id="246" w:author="Aleksi Heino" w:date="2024-05-02T15:15:00Z"/>
                <w:lang w:eastAsia="zh-CN"/>
              </w:rPr>
            </w:pPr>
            <w:ins w:id="247" w:author="Aleksi Heino" w:date="2024-05-02T15:16:00Z">
              <w:r>
                <w:rPr>
                  <w:lang w:eastAsia="zh-CN"/>
                </w:rPr>
                <w:t>-</w:t>
              </w:r>
            </w:ins>
          </w:p>
        </w:tc>
      </w:tr>
      <w:tr w:rsidR="003B7480" w14:paraId="20B7A0DD" w14:textId="77777777" w:rsidTr="0088206A">
        <w:trPr>
          <w:jc w:val="center"/>
        </w:trPr>
        <w:tc>
          <w:tcPr>
            <w:tcW w:w="3207" w:type="dxa"/>
            <w:tcBorders>
              <w:top w:val="nil"/>
              <w:left w:val="single" w:sz="4" w:space="0" w:color="auto"/>
              <w:bottom w:val="nil"/>
              <w:right w:val="single" w:sz="4" w:space="0" w:color="auto"/>
            </w:tcBorders>
          </w:tcPr>
          <w:p w14:paraId="376516EC"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2D235E" w14:textId="77777777" w:rsidR="003B7480" w:rsidRDefault="003B7480" w:rsidP="003B7480">
            <w:pPr>
              <w:pStyle w:val="TAC"/>
              <w:rPr>
                <w:lang w:eastAsia="zh-CN"/>
              </w:rPr>
            </w:pPr>
            <w:r>
              <w:t>CA_n39A-n41A</w:t>
            </w:r>
          </w:p>
        </w:tc>
        <w:tc>
          <w:tcPr>
            <w:tcW w:w="3211" w:type="dxa"/>
            <w:tcBorders>
              <w:top w:val="single" w:sz="4" w:space="0" w:color="auto"/>
              <w:left w:val="single" w:sz="4" w:space="0" w:color="auto"/>
              <w:bottom w:val="single" w:sz="4" w:space="0" w:color="auto"/>
              <w:right w:val="single" w:sz="4" w:space="0" w:color="auto"/>
            </w:tcBorders>
          </w:tcPr>
          <w:p w14:paraId="2AB29981" w14:textId="77777777" w:rsidR="003B7480" w:rsidRDefault="003B7480" w:rsidP="003B7480">
            <w:pPr>
              <w:pStyle w:val="TAC"/>
              <w:rPr>
                <w:lang w:eastAsia="zh-CN"/>
              </w:rPr>
            </w:pPr>
          </w:p>
        </w:tc>
      </w:tr>
      <w:tr w:rsidR="003B7480" w14:paraId="6C714E24" w14:textId="77777777" w:rsidTr="0088206A">
        <w:trPr>
          <w:jc w:val="center"/>
        </w:trPr>
        <w:tc>
          <w:tcPr>
            <w:tcW w:w="3207" w:type="dxa"/>
            <w:tcBorders>
              <w:top w:val="nil"/>
              <w:left w:val="single" w:sz="4" w:space="0" w:color="auto"/>
              <w:bottom w:val="nil"/>
              <w:right w:val="single" w:sz="4" w:space="0" w:color="auto"/>
            </w:tcBorders>
          </w:tcPr>
          <w:p w14:paraId="3FA2FE33"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FEC20B" w14:textId="77777777" w:rsidR="003B7480" w:rsidRDefault="003B7480" w:rsidP="003B7480">
            <w:pPr>
              <w:pStyle w:val="TAC"/>
              <w:rPr>
                <w:lang w:eastAsia="zh-CN"/>
              </w:rPr>
            </w:pPr>
            <w:r>
              <w:t>CA_n41A-n66A (Note 1)</w:t>
            </w:r>
          </w:p>
        </w:tc>
        <w:tc>
          <w:tcPr>
            <w:tcW w:w="3211" w:type="dxa"/>
            <w:tcBorders>
              <w:top w:val="single" w:sz="4" w:space="0" w:color="auto"/>
              <w:left w:val="single" w:sz="4" w:space="0" w:color="auto"/>
              <w:bottom w:val="single" w:sz="4" w:space="0" w:color="auto"/>
              <w:right w:val="single" w:sz="4" w:space="0" w:color="auto"/>
            </w:tcBorders>
            <w:hideMark/>
          </w:tcPr>
          <w:p w14:paraId="4A66FFD4" w14:textId="77777777" w:rsidR="003B7480" w:rsidRDefault="003B7480" w:rsidP="003B7480">
            <w:pPr>
              <w:pStyle w:val="TAC"/>
              <w:rPr>
                <w:lang w:eastAsia="zh-CN"/>
              </w:rPr>
            </w:pPr>
            <w:r>
              <w:rPr>
                <w:lang w:eastAsia="zh-CN"/>
              </w:rPr>
              <w:t>-</w:t>
            </w:r>
          </w:p>
        </w:tc>
      </w:tr>
      <w:tr w:rsidR="003B7480" w14:paraId="06C0FBCB" w14:textId="77777777" w:rsidTr="0088206A">
        <w:trPr>
          <w:jc w:val="center"/>
        </w:trPr>
        <w:tc>
          <w:tcPr>
            <w:tcW w:w="3207" w:type="dxa"/>
            <w:tcBorders>
              <w:top w:val="nil"/>
              <w:left w:val="single" w:sz="4" w:space="0" w:color="auto"/>
              <w:bottom w:val="nil"/>
              <w:right w:val="single" w:sz="4" w:space="0" w:color="auto"/>
            </w:tcBorders>
          </w:tcPr>
          <w:p w14:paraId="51CFAB0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E0C70B" w14:textId="77777777" w:rsidR="003B7480" w:rsidRDefault="003B7480" w:rsidP="003B7480">
            <w:pPr>
              <w:pStyle w:val="TAC"/>
              <w:rPr>
                <w:lang w:eastAsia="zh-CN"/>
              </w:rPr>
            </w:pPr>
            <w:r>
              <w:t>CA_n41A-n71A</w:t>
            </w:r>
          </w:p>
        </w:tc>
        <w:tc>
          <w:tcPr>
            <w:tcW w:w="3211" w:type="dxa"/>
            <w:tcBorders>
              <w:top w:val="single" w:sz="4" w:space="0" w:color="auto"/>
              <w:left w:val="single" w:sz="4" w:space="0" w:color="auto"/>
              <w:bottom w:val="single" w:sz="4" w:space="0" w:color="auto"/>
              <w:right w:val="single" w:sz="4" w:space="0" w:color="auto"/>
            </w:tcBorders>
            <w:hideMark/>
          </w:tcPr>
          <w:p w14:paraId="1840BDE0" w14:textId="77777777" w:rsidR="003B7480" w:rsidRDefault="003B7480" w:rsidP="003B7480">
            <w:pPr>
              <w:pStyle w:val="TAC"/>
              <w:rPr>
                <w:lang w:eastAsia="zh-CN"/>
              </w:rPr>
            </w:pPr>
            <w:r>
              <w:rPr>
                <w:lang w:eastAsia="zh-CN"/>
              </w:rPr>
              <w:t>-</w:t>
            </w:r>
          </w:p>
        </w:tc>
      </w:tr>
      <w:tr w:rsidR="003B7480" w14:paraId="2CA5AE4F" w14:textId="77777777" w:rsidTr="0088206A">
        <w:trPr>
          <w:jc w:val="center"/>
        </w:trPr>
        <w:tc>
          <w:tcPr>
            <w:tcW w:w="3207" w:type="dxa"/>
            <w:tcBorders>
              <w:top w:val="nil"/>
              <w:left w:val="single" w:sz="4" w:space="0" w:color="auto"/>
              <w:bottom w:val="nil"/>
              <w:right w:val="single" w:sz="4" w:space="0" w:color="auto"/>
            </w:tcBorders>
          </w:tcPr>
          <w:p w14:paraId="34883DD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B82EB3" w14:textId="77777777" w:rsidR="003B7480" w:rsidRDefault="003B7480" w:rsidP="003B7480">
            <w:pPr>
              <w:pStyle w:val="TAC"/>
            </w:pPr>
            <w:r>
              <w:t>CA_n41A-n77A</w:t>
            </w:r>
          </w:p>
        </w:tc>
        <w:tc>
          <w:tcPr>
            <w:tcW w:w="3211" w:type="dxa"/>
            <w:tcBorders>
              <w:top w:val="single" w:sz="4" w:space="0" w:color="auto"/>
              <w:left w:val="single" w:sz="4" w:space="0" w:color="auto"/>
              <w:bottom w:val="single" w:sz="4" w:space="0" w:color="auto"/>
              <w:right w:val="single" w:sz="4" w:space="0" w:color="auto"/>
            </w:tcBorders>
          </w:tcPr>
          <w:p w14:paraId="59E47692" w14:textId="77777777" w:rsidR="003B7480" w:rsidRDefault="003B7480" w:rsidP="003B7480">
            <w:pPr>
              <w:pStyle w:val="TAC"/>
              <w:rPr>
                <w:lang w:eastAsia="zh-CN"/>
              </w:rPr>
            </w:pPr>
          </w:p>
        </w:tc>
      </w:tr>
      <w:tr w:rsidR="003B7480" w14:paraId="405C20CB" w14:textId="77777777" w:rsidTr="0088206A">
        <w:trPr>
          <w:jc w:val="center"/>
        </w:trPr>
        <w:tc>
          <w:tcPr>
            <w:tcW w:w="3207" w:type="dxa"/>
            <w:tcBorders>
              <w:top w:val="nil"/>
              <w:left w:val="single" w:sz="4" w:space="0" w:color="auto"/>
              <w:bottom w:val="nil"/>
              <w:right w:val="single" w:sz="4" w:space="0" w:color="auto"/>
            </w:tcBorders>
          </w:tcPr>
          <w:p w14:paraId="6B1CDC6C"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0FF43" w14:textId="77777777" w:rsidR="003B7480" w:rsidRDefault="003B7480" w:rsidP="003B7480">
            <w:pPr>
              <w:pStyle w:val="TAC"/>
              <w:rPr>
                <w:lang w:eastAsia="zh-CN"/>
              </w:rPr>
            </w:pPr>
            <w:r>
              <w:t>CA_n41A-n79A</w:t>
            </w:r>
          </w:p>
        </w:tc>
        <w:tc>
          <w:tcPr>
            <w:tcW w:w="3211" w:type="dxa"/>
            <w:tcBorders>
              <w:top w:val="single" w:sz="4" w:space="0" w:color="auto"/>
              <w:left w:val="single" w:sz="4" w:space="0" w:color="auto"/>
              <w:bottom w:val="single" w:sz="4" w:space="0" w:color="auto"/>
              <w:right w:val="single" w:sz="4" w:space="0" w:color="auto"/>
            </w:tcBorders>
            <w:hideMark/>
          </w:tcPr>
          <w:p w14:paraId="518D9A0F" w14:textId="77777777" w:rsidR="003B7480" w:rsidRDefault="003B7480" w:rsidP="003B7480">
            <w:pPr>
              <w:pStyle w:val="TAC"/>
              <w:rPr>
                <w:lang w:eastAsia="zh-CN"/>
              </w:rPr>
            </w:pPr>
            <w:r>
              <w:rPr>
                <w:lang w:eastAsia="zh-CN"/>
              </w:rPr>
              <w:t>-</w:t>
            </w:r>
          </w:p>
        </w:tc>
      </w:tr>
      <w:tr w:rsidR="003B7480" w14:paraId="2095BF04" w14:textId="77777777" w:rsidTr="0088206A">
        <w:trPr>
          <w:jc w:val="center"/>
        </w:trPr>
        <w:tc>
          <w:tcPr>
            <w:tcW w:w="3207" w:type="dxa"/>
            <w:tcBorders>
              <w:top w:val="nil"/>
              <w:left w:val="single" w:sz="4" w:space="0" w:color="auto"/>
              <w:bottom w:val="nil"/>
              <w:right w:val="single" w:sz="4" w:space="0" w:color="auto"/>
            </w:tcBorders>
          </w:tcPr>
          <w:p w14:paraId="2962E271"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95C298" w14:textId="77777777" w:rsidR="003B7480" w:rsidRDefault="003B7480" w:rsidP="003B7480">
            <w:pPr>
              <w:pStyle w:val="TAC"/>
            </w:pPr>
            <w:r>
              <w:t>CA_n48A-n77A</w:t>
            </w:r>
          </w:p>
        </w:tc>
        <w:tc>
          <w:tcPr>
            <w:tcW w:w="3211" w:type="dxa"/>
            <w:tcBorders>
              <w:top w:val="single" w:sz="4" w:space="0" w:color="auto"/>
              <w:left w:val="single" w:sz="4" w:space="0" w:color="auto"/>
              <w:bottom w:val="single" w:sz="4" w:space="0" w:color="auto"/>
              <w:right w:val="single" w:sz="4" w:space="0" w:color="auto"/>
            </w:tcBorders>
            <w:hideMark/>
          </w:tcPr>
          <w:p w14:paraId="79572E3C" w14:textId="77777777" w:rsidR="003B7480" w:rsidRDefault="003B7480" w:rsidP="003B7480">
            <w:pPr>
              <w:pStyle w:val="TAC"/>
              <w:rPr>
                <w:lang w:eastAsia="zh-CN"/>
              </w:rPr>
            </w:pPr>
            <w:r>
              <w:rPr>
                <w:lang w:eastAsia="zh-CN"/>
              </w:rPr>
              <w:t>-</w:t>
            </w:r>
          </w:p>
        </w:tc>
      </w:tr>
      <w:tr w:rsidR="003B7480" w14:paraId="4AEC8E58" w14:textId="77777777" w:rsidTr="0088206A">
        <w:trPr>
          <w:jc w:val="center"/>
        </w:trPr>
        <w:tc>
          <w:tcPr>
            <w:tcW w:w="3207" w:type="dxa"/>
            <w:tcBorders>
              <w:top w:val="nil"/>
              <w:left w:val="single" w:sz="4" w:space="0" w:color="auto"/>
              <w:bottom w:val="nil"/>
              <w:right w:val="single" w:sz="4" w:space="0" w:color="auto"/>
            </w:tcBorders>
          </w:tcPr>
          <w:p w14:paraId="2BCDC2D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B76E8C" w14:textId="77777777" w:rsidR="003B7480" w:rsidRDefault="003B7480" w:rsidP="003B7480">
            <w:pPr>
              <w:pStyle w:val="TAC"/>
              <w:rPr>
                <w:lang w:eastAsia="zh-CN"/>
              </w:rPr>
            </w:pPr>
            <w:r>
              <w:t>CA_n66A-n70A</w:t>
            </w:r>
          </w:p>
        </w:tc>
        <w:tc>
          <w:tcPr>
            <w:tcW w:w="3211" w:type="dxa"/>
            <w:tcBorders>
              <w:top w:val="single" w:sz="4" w:space="0" w:color="auto"/>
              <w:left w:val="single" w:sz="4" w:space="0" w:color="auto"/>
              <w:bottom w:val="single" w:sz="4" w:space="0" w:color="auto"/>
              <w:right w:val="single" w:sz="4" w:space="0" w:color="auto"/>
            </w:tcBorders>
            <w:hideMark/>
          </w:tcPr>
          <w:p w14:paraId="0B18A131" w14:textId="77777777" w:rsidR="003B7480" w:rsidRDefault="003B7480" w:rsidP="003B7480">
            <w:pPr>
              <w:pStyle w:val="TAC"/>
              <w:rPr>
                <w:lang w:eastAsia="zh-CN"/>
              </w:rPr>
            </w:pPr>
            <w:r>
              <w:rPr>
                <w:lang w:eastAsia="zh-CN"/>
              </w:rPr>
              <w:t>-</w:t>
            </w:r>
          </w:p>
        </w:tc>
      </w:tr>
      <w:tr w:rsidR="003B7480" w14:paraId="638E064A" w14:textId="77777777" w:rsidTr="0088206A">
        <w:trPr>
          <w:jc w:val="center"/>
        </w:trPr>
        <w:tc>
          <w:tcPr>
            <w:tcW w:w="3207" w:type="dxa"/>
            <w:tcBorders>
              <w:top w:val="nil"/>
              <w:left w:val="single" w:sz="4" w:space="0" w:color="auto"/>
              <w:bottom w:val="nil"/>
              <w:right w:val="single" w:sz="4" w:space="0" w:color="auto"/>
            </w:tcBorders>
          </w:tcPr>
          <w:p w14:paraId="701DB2FD"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6878C4" w14:textId="77777777" w:rsidR="003B7480" w:rsidRDefault="003B7480" w:rsidP="003B7480">
            <w:pPr>
              <w:pStyle w:val="TAC"/>
              <w:rPr>
                <w:lang w:eastAsia="zh-CN"/>
              </w:rPr>
            </w:pPr>
            <w:r>
              <w:t>CA_n66A-n71A</w:t>
            </w:r>
          </w:p>
        </w:tc>
        <w:tc>
          <w:tcPr>
            <w:tcW w:w="3211" w:type="dxa"/>
            <w:tcBorders>
              <w:top w:val="single" w:sz="4" w:space="0" w:color="auto"/>
              <w:left w:val="single" w:sz="4" w:space="0" w:color="auto"/>
              <w:bottom w:val="single" w:sz="4" w:space="0" w:color="auto"/>
              <w:right w:val="single" w:sz="4" w:space="0" w:color="auto"/>
            </w:tcBorders>
            <w:hideMark/>
          </w:tcPr>
          <w:p w14:paraId="48EDBD90" w14:textId="77777777" w:rsidR="003B7480" w:rsidRDefault="003B7480" w:rsidP="003B7480">
            <w:pPr>
              <w:pStyle w:val="TAC"/>
              <w:rPr>
                <w:lang w:eastAsia="zh-CN"/>
              </w:rPr>
            </w:pPr>
            <w:r>
              <w:rPr>
                <w:lang w:eastAsia="zh-CN"/>
              </w:rPr>
              <w:t>-</w:t>
            </w:r>
          </w:p>
        </w:tc>
      </w:tr>
      <w:tr w:rsidR="003B7480" w14:paraId="5FA89C83" w14:textId="77777777" w:rsidTr="0088206A">
        <w:trPr>
          <w:jc w:val="center"/>
        </w:trPr>
        <w:tc>
          <w:tcPr>
            <w:tcW w:w="3207" w:type="dxa"/>
            <w:tcBorders>
              <w:top w:val="nil"/>
              <w:left w:val="single" w:sz="4" w:space="0" w:color="auto"/>
              <w:bottom w:val="nil"/>
              <w:right w:val="single" w:sz="4" w:space="0" w:color="auto"/>
            </w:tcBorders>
          </w:tcPr>
          <w:p w14:paraId="5A9441F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4B2741A" w14:textId="77777777" w:rsidR="003B7480" w:rsidRDefault="003B7480" w:rsidP="003B7480">
            <w:pPr>
              <w:pStyle w:val="TAC"/>
            </w:pPr>
            <w:r>
              <w:t>CA_n66A-n77A</w:t>
            </w:r>
          </w:p>
        </w:tc>
        <w:tc>
          <w:tcPr>
            <w:tcW w:w="3211" w:type="dxa"/>
            <w:tcBorders>
              <w:top w:val="single" w:sz="4" w:space="0" w:color="auto"/>
              <w:left w:val="single" w:sz="4" w:space="0" w:color="auto"/>
              <w:bottom w:val="single" w:sz="4" w:space="0" w:color="auto"/>
              <w:right w:val="single" w:sz="4" w:space="0" w:color="auto"/>
            </w:tcBorders>
          </w:tcPr>
          <w:p w14:paraId="4D1CA9BD" w14:textId="77777777" w:rsidR="003B7480" w:rsidRDefault="003B7480" w:rsidP="003B7480">
            <w:pPr>
              <w:pStyle w:val="TAC"/>
              <w:rPr>
                <w:lang w:eastAsia="zh-CN"/>
              </w:rPr>
            </w:pPr>
          </w:p>
        </w:tc>
      </w:tr>
      <w:tr w:rsidR="003B7480" w14:paraId="49D94371" w14:textId="77777777" w:rsidTr="0088206A">
        <w:trPr>
          <w:jc w:val="center"/>
        </w:trPr>
        <w:tc>
          <w:tcPr>
            <w:tcW w:w="3207" w:type="dxa"/>
            <w:tcBorders>
              <w:top w:val="nil"/>
              <w:left w:val="single" w:sz="4" w:space="0" w:color="auto"/>
              <w:bottom w:val="nil"/>
              <w:right w:val="single" w:sz="4" w:space="0" w:color="auto"/>
            </w:tcBorders>
          </w:tcPr>
          <w:p w14:paraId="62893A2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89184D" w14:textId="77777777" w:rsidR="003B7480" w:rsidRDefault="003B7480" w:rsidP="003B7480">
            <w:pPr>
              <w:pStyle w:val="TAC"/>
            </w:pPr>
            <w:r>
              <w:t>CA_n66A-n78A</w:t>
            </w:r>
          </w:p>
        </w:tc>
        <w:tc>
          <w:tcPr>
            <w:tcW w:w="3211" w:type="dxa"/>
            <w:tcBorders>
              <w:top w:val="single" w:sz="4" w:space="0" w:color="auto"/>
              <w:left w:val="single" w:sz="4" w:space="0" w:color="auto"/>
              <w:bottom w:val="single" w:sz="4" w:space="0" w:color="auto"/>
              <w:right w:val="single" w:sz="4" w:space="0" w:color="auto"/>
            </w:tcBorders>
            <w:hideMark/>
          </w:tcPr>
          <w:p w14:paraId="377620E8" w14:textId="77777777" w:rsidR="003B7480" w:rsidRDefault="003B7480" w:rsidP="003B7480">
            <w:pPr>
              <w:pStyle w:val="TAC"/>
              <w:rPr>
                <w:lang w:eastAsia="zh-CN"/>
              </w:rPr>
            </w:pPr>
            <w:r>
              <w:rPr>
                <w:lang w:eastAsia="zh-CN"/>
              </w:rPr>
              <w:t>-</w:t>
            </w:r>
          </w:p>
        </w:tc>
      </w:tr>
      <w:tr w:rsidR="003B7480" w14:paraId="64AA3A34" w14:textId="77777777" w:rsidTr="0088206A">
        <w:trPr>
          <w:jc w:val="center"/>
        </w:trPr>
        <w:tc>
          <w:tcPr>
            <w:tcW w:w="3207" w:type="dxa"/>
            <w:tcBorders>
              <w:top w:val="nil"/>
              <w:left w:val="single" w:sz="4" w:space="0" w:color="auto"/>
              <w:bottom w:val="nil"/>
              <w:right w:val="single" w:sz="4" w:space="0" w:color="auto"/>
            </w:tcBorders>
          </w:tcPr>
          <w:p w14:paraId="2EFD13C1"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EB9474" w14:textId="77777777" w:rsidR="003B7480" w:rsidRDefault="003B7480" w:rsidP="003B7480">
            <w:pPr>
              <w:pStyle w:val="TAC"/>
              <w:rPr>
                <w:lang w:eastAsia="zh-CN"/>
              </w:rPr>
            </w:pPr>
            <w:r>
              <w:t>CA_n70A-n71A</w:t>
            </w:r>
          </w:p>
        </w:tc>
        <w:tc>
          <w:tcPr>
            <w:tcW w:w="3211" w:type="dxa"/>
            <w:tcBorders>
              <w:top w:val="single" w:sz="4" w:space="0" w:color="auto"/>
              <w:left w:val="single" w:sz="4" w:space="0" w:color="auto"/>
              <w:bottom w:val="single" w:sz="4" w:space="0" w:color="auto"/>
              <w:right w:val="single" w:sz="4" w:space="0" w:color="auto"/>
            </w:tcBorders>
            <w:hideMark/>
          </w:tcPr>
          <w:p w14:paraId="11AAE89B" w14:textId="77777777" w:rsidR="003B7480" w:rsidRDefault="003B7480" w:rsidP="003B7480">
            <w:pPr>
              <w:pStyle w:val="TAC"/>
              <w:rPr>
                <w:lang w:eastAsia="zh-CN"/>
              </w:rPr>
            </w:pPr>
            <w:r>
              <w:rPr>
                <w:lang w:eastAsia="zh-CN"/>
              </w:rPr>
              <w:t>-</w:t>
            </w:r>
          </w:p>
        </w:tc>
      </w:tr>
      <w:tr w:rsidR="003B7480" w14:paraId="479FB991" w14:textId="77777777" w:rsidTr="0088206A">
        <w:trPr>
          <w:jc w:val="center"/>
        </w:trPr>
        <w:tc>
          <w:tcPr>
            <w:tcW w:w="3207" w:type="dxa"/>
            <w:tcBorders>
              <w:top w:val="nil"/>
              <w:left w:val="single" w:sz="4" w:space="0" w:color="auto"/>
              <w:bottom w:val="nil"/>
              <w:right w:val="single" w:sz="4" w:space="0" w:color="auto"/>
            </w:tcBorders>
          </w:tcPr>
          <w:p w14:paraId="7187CA0F"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5F943E" w14:textId="77777777" w:rsidR="003B7480" w:rsidRDefault="003B7480" w:rsidP="003B7480">
            <w:pPr>
              <w:pStyle w:val="TAC"/>
            </w:pPr>
            <w:r>
              <w:t>CA_n71A-n77A</w:t>
            </w:r>
          </w:p>
        </w:tc>
        <w:tc>
          <w:tcPr>
            <w:tcW w:w="3211" w:type="dxa"/>
            <w:tcBorders>
              <w:top w:val="single" w:sz="4" w:space="0" w:color="auto"/>
              <w:left w:val="single" w:sz="4" w:space="0" w:color="auto"/>
              <w:bottom w:val="single" w:sz="4" w:space="0" w:color="auto"/>
              <w:right w:val="single" w:sz="4" w:space="0" w:color="auto"/>
            </w:tcBorders>
            <w:hideMark/>
          </w:tcPr>
          <w:p w14:paraId="4AC6CC7D" w14:textId="77777777" w:rsidR="003B7480" w:rsidRDefault="003B7480" w:rsidP="003B7480">
            <w:pPr>
              <w:pStyle w:val="TAC"/>
              <w:rPr>
                <w:lang w:eastAsia="zh-CN"/>
              </w:rPr>
            </w:pPr>
            <w:r>
              <w:rPr>
                <w:lang w:eastAsia="zh-CN"/>
              </w:rPr>
              <w:t>-</w:t>
            </w:r>
          </w:p>
        </w:tc>
      </w:tr>
      <w:tr w:rsidR="003B7480" w14:paraId="7A5E14ED" w14:textId="77777777" w:rsidTr="0088206A">
        <w:trPr>
          <w:jc w:val="center"/>
        </w:trPr>
        <w:tc>
          <w:tcPr>
            <w:tcW w:w="3207" w:type="dxa"/>
            <w:tcBorders>
              <w:top w:val="nil"/>
              <w:left w:val="single" w:sz="4" w:space="0" w:color="auto"/>
              <w:bottom w:val="single" w:sz="4" w:space="0" w:color="auto"/>
              <w:right w:val="single" w:sz="4" w:space="0" w:color="auto"/>
            </w:tcBorders>
          </w:tcPr>
          <w:p w14:paraId="559ED308"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12AE33" w14:textId="77777777" w:rsidR="003B7480" w:rsidRDefault="003B7480" w:rsidP="003B7480">
            <w:pPr>
              <w:pStyle w:val="TAC"/>
            </w:pPr>
            <w:r>
              <w:t>CA_n71A-n78A</w:t>
            </w:r>
          </w:p>
        </w:tc>
        <w:tc>
          <w:tcPr>
            <w:tcW w:w="3211" w:type="dxa"/>
            <w:tcBorders>
              <w:top w:val="single" w:sz="4" w:space="0" w:color="auto"/>
              <w:left w:val="single" w:sz="4" w:space="0" w:color="auto"/>
              <w:bottom w:val="single" w:sz="4" w:space="0" w:color="auto"/>
              <w:right w:val="single" w:sz="4" w:space="0" w:color="auto"/>
            </w:tcBorders>
            <w:hideMark/>
          </w:tcPr>
          <w:p w14:paraId="6CB1C1A0" w14:textId="77777777" w:rsidR="003B7480" w:rsidRDefault="003B7480" w:rsidP="003B7480">
            <w:pPr>
              <w:pStyle w:val="TAC"/>
              <w:rPr>
                <w:lang w:eastAsia="zh-CN"/>
              </w:rPr>
            </w:pPr>
            <w:r>
              <w:rPr>
                <w:lang w:eastAsia="zh-CN"/>
              </w:rPr>
              <w:t>-</w:t>
            </w:r>
          </w:p>
        </w:tc>
      </w:tr>
      <w:tr w:rsidR="003B7480" w14:paraId="747FF48F" w14:textId="77777777" w:rsidTr="0088206A">
        <w:trPr>
          <w:jc w:val="center"/>
        </w:trPr>
        <w:tc>
          <w:tcPr>
            <w:tcW w:w="3207" w:type="dxa"/>
            <w:tcBorders>
              <w:top w:val="single" w:sz="4" w:space="0" w:color="auto"/>
              <w:left w:val="single" w:sz="4" w:space="0" w:color="auto"/>
              <w:bottom w:val="nil"/>
              <w:right w:val="single" w:sz="4" w:space="0" w:color="auto"/>
            </w:tcBorders>
            <w:hideMark/>
          </w:tcPr>
          <w:p w14:paraId="0655C768" w14:textId="77777777" w:rsidR="003B7480" w:rsidRDefault="003B7480" w:rsidP="003B7480">
            <w:pPr>
              <w:pStyle w:val="TAC"/>
              <w:rPr>
                <w:lang w:eastAsia="zh-CN"/>
              </w:rPr>
            </w:pPr>
            <w:r>
              <w:rPr>
                <w:lang w:eastAsia="zh-CN"/>
              </w:rPr>
              <w:lastRenderedPageBreak/>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3CF8546" w14:textId="77777777" w:rsidR="003B7480" w:rsidRDefault="003B7480" w:rsidP="003B7480">
            <w:pPr>
              <w:pStyle w:val="TAC"/>
              <w:rPr>
                <w:lang w:eastAsia="zh-CN"/>
              </w:rPr>
            </w:pPr>
            <w:r>
              <w:t>CA_n29A-n66A</w:t>
            </w:r>
          </w:p>
        </w:tc>
        <w:tc>
          <w:tcPr>
            <w:tcW w:w="3211" w:type="dxa"/>
            <w:tcBorders>
              <w:top w:val="single" w:sz="4" w:space="0" w:color="auto"/>
              <w:left w:val="single" w:sz="4" w:space="0" w:color="auto"/>
              <w:bottom w:val="single" w:sz="4" w:space="0" w:color="auto"/>
              <w:right w:val="single" w:sz="4" w:space="0" w:color="auto"/>
            </w:tcBorders>
            <w:hideMark/>
          </w:tcPr>
          <w:p w14:paraId="6B389383" w14:textId="77777777" w:rsidR="003B7480" w:rsidRDefault="003B7480" w:rsidP="003B7480">
            <w:pPr>
              <w:pStyle w:val="TAC"/>
              <w:rPr>
                <w:lang w:eastAsia="zh-CN"/>
              </w:rPr>
            </w:pPr>
            <w:r>
              <w:rPr>
                <w:lang w:eastAsia="zh-CN"/>
              </w:rPr>
              <w:t>-</w:t>
            </w:r>
          </w:p>
        </w:tc>
      </w:tr>
      <w:tr w:rsidR="003B7480" w14:paraId="3B379DC4" w14:textId="77777777" w:rsidTr="0088206A">
        <w:trPr>
          <w:jc w:val="center"/>
        </w:trPr>
        <w:tc>
          <w:tcPr>
            <w:tcW w:w="3207" w:type="dxa"/>
            <w:tcBorders>
              <w:top w:val="nil"/>
              <w:left w:val="single" w:sz="4" w:space="0" w:color="auto"/>
              <w:bottom w:val="nil"/>
              <w:right w:val="single" w:sz="4" w:space="0" w:color="auto"/>
            </w:tcBorders>
          </w:tcPr>
          <w:p w14:paraId="6BD6086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0D84BB" w14:textId="77777777" w:rsidR="003B7480" w:rsidRDefault="003B7480" w:rsidP="003B7480">
            <w:pPr>
              <w:pStyle w:val="TAC"/>
              <w:rPr>
                <w:lang w:eastAsia="zh-CN"/>
              </w:rPr>
            </w:pPr>
            <w:r>
              <w:t>CA_n29A-n70A</w:t>
            </w:r>
          </w:p>
        </w:tc>
        <w:tc>
          <w:tcPr>
            <w:tcW w:w="3211" w:type="dxa"/>
            <w:tcBorders>
              <w:top w:val="single" w:sz="4" w:space="0" w:color="auto"/>
              <w:left w:val="single" w:sz="4" w:space="0" w:color="auto"/>
              <w:bottom w:val="single" w:sz="4" w:space="0" w:color="auto"/>
              <w:right w:val="single" w:sz="4" w:space="0" w:color="auto"/>
            </w:tcBorders>
            <w:hideMark/>
          </w:tcPr>
          <w:p w14:paraId="5AA9B2A7" w14:textId="77777777" w:rsidR="003B7480" w:rsidRDefault="003B7480" w:rsidP="003B7480">
            <w:pPr>
              <w:pStyle w:val="TAC"/>
              <w:rPr>
                <w:lang w:eastAsia="zh-CN"/>
              </w:rPr>
            </w:pPr>
            <w:r>
              <w:rPr>
                <w:lang w:eastAsia="zh-CN"/>
              </w:rPr>
              <w:t>-</w:t>
            </w:r>
          </w:p>
        </w:tc>
      </w:tr>
      <w:tr w:rsidR="003B7480" w14:paraId="3A1EE6BD" w14:textId="77777777" w:rsidTr="0088206A">
        <w:trPr>
          <w:jc w:val="center"/>
        </w:trPr>
        <w:tc>
          <w:tcPr>
            <w:tcW w:w="3207" w:type="dxa"/>
            <w:tcBorders>
              <w:top w:val="nil"/>
              <w:left w:val="single" w:sz="4" w:space="0" w:color="auto"/>
              <w:bottom w:val="single" w:sz="4" w:space="0" w:color="auto"/>
              <w:right w:val="single" w:sz="4" w:space="0" w:color="auto"/>
            </w:tcBorders>
          </w:tcPr>
          <w:p w14:paraId="5FAC2DA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6094D8" w14:textId="77777777" w:rsidR="003B7480" w:rsidRDefault="003B7480" w:rsidP="003B7480">
            <w:pPr>
              <w:pStyle w:val="TAC"/>
            </w:pPr>
            <w:r>
              <w:t>CA_n29A-n71A (NOTE 1)</w:t>
            </w:r>
          </w:p>
        </w:tc>
        <w:tc>
          <w:tcPr>
            <w:tcW w:w="3211" w:type="dxa"/>
            <w:tcBorders>
              <w:top w:val="single" w:sz="4" w:space="0" w:color="auto"/>
              <w:left w:val="single" w:sz="4" w:space="0" w:color="auto"/>
              <w:bottom w:val="single" w:sz="4" w:space="0" w:color="auto"/>
              <w:right w:val="single" w:sz="4" w:space="0" w:color="auto"/>
            </w:tcBorders>
            <w:hideMark/>
          </w:tcPr>
          <w:p w14:paraId="733B043F" w14:textId="77777777" w:rsidR="003B7480" w:rsidRDefault="003B7480" w:rsidP="003B7480">
            <w:pPr>
              <w:pStyle w:val="TAC"/>
              <w:rPr>
                <w:lang w:eastAsia="zh-CN"/>
              </w:rPr>
            </w:pPr>
            <w:r>
              <w:rPr>
                <w:lang w:eastAsia="zh-CN"/>
              </w:rPr>
              <w:t>-</w:t>
            </w:r>
          </w:p>
        </w:tc>
      </w:tr>
      <w:tr w:rsidR="003B7480" w14:paraId="388BFB67" w14:textId="77777777" w:rsidTr="0088206A">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E86B242" w14:textId="77777777" w:rsidR="003B7480" w:rsidRDefault="003B7480" w:rsidP="003B7480">
            <w:pPr>
              <w:pStyle w:val="TAN"/>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w:t>
            </w:r>
            <w:proofErr w:type="gramStart"/>
            <w:r>
              <w:rPr>
                <w:lang w:eastAsia="zh-CN"/>
              </w:rPr>
              <w:t>1</w:t>
            </w:r>
            <w:proofErr w:type="gramEnd"/>
          </w:p>
          <w:p w14:paraId="20716066" w14:textId="77777777" w:rsidR="003B7480" w:rsidRDefault="003B7480" w:rsidP="003B7480">
            <w:pPr>
              <w:pStyle w:val="TAN"/>
              <w:rPr>
                <w:lang w:eastAsia="zh-CN"/>
              </w:rPr>
            </w:pPr>
            <w:r>
              <w:rPr>
                <w:lang w:eastAsia="zh-CN"/>
              </w:rPr>
              <w:t>Note 2:</w:t>
            </w:r>
            <w:r>
              <w:rPr>
                <w:lang w:eastAsia="zh-CN"/>
              </w:rPr>
              <w:tab/>
              <w:t xml:space="preserve">CA_n41A-66A </w:t>
            </w:r>
            <w:proofErr w:type="spellStart"/>
            <w:r>
              <w:rPr>
                <w:lang w:eastAsia="zh-CN"/>
              </w:rPr>
              <w:t>testpoint</w:t>
            </w:r>
            <w:proofErr w:type="spellEnd"/>
            <w:r>
              <w:rPr>
                <w:lang w:eastAsia="zh-CN"/>
              </w:rPr>
              <w:t xml:space="preserve"> 1, reference sensitivity requirement is tested in Clause 7.3A.1_1 due to cross band isolation exception specified in </w:t>
            </w:r>
            <w:r>
              <w:t>Table 7.3A.0.</w:t>
            </w:r>
            <w:r>
              <w:rPr>
                <w:lang w:eastAsia="zh-CN"/>
              </w:rPr>
              <w:t>6</w:t>
            </w:r>
            <w:r>
              <w:t>-3</w:t>
            </w:r>
            <w:r>
              <w:rPr>
                <w:lang w:eastAsia="zh-CN"/>
              </w:rPr>
              <w:t xml:space="preserve">. Other Rx cases using configuration for </w:t>
            </w:r>
            <w:proofErr w:type="spellStart"/>
            <w:r>
              <w:rPr>
                <w:lang w:eastAsia="zh-CN"/>
              </w:rPr>
              <w:t>testpoint</w:t>
            </w:r>
            <w:proofErr w:type="spellEnd"/>
            <w:r>
              <w:rPr>
                <w:lang w:eastAsia="zh-CN"/>
              </w:rPr>
              <w:t xml:space="preserve"> 1 shall be tested with reference sensitivity levels defined in Clause 7.3A.1_1.5.</w:t>
            </w:r>
          </w:p>
        </w:tc>
      </w:tr>
    </w:tbl>
    <w:p w14:paraId="6D3869CB" w14:textId="77777777" w:rsidR="0088206A" w:rsidRDefault="0088206A" w:rsidP="0088206A">
      <w:pPr>
        <w:rPr>
          <w:rFonts w:asciiTheme="minorHAnsi" w:eastAsiaTheme="minorHAnsi" w:hAnsiTheme="minorHAnsi" w:cstheme="minorBidi"/>
          <w:kern w:val="2"/>
          <w:sz w:val="22"/>
          <w:szCs w:val="22"/>
          <w:lang w:eastAsia="zh-CN"/>
          <w14:ligatures w14:val="standardContextual"/>
        </w:rPr>
      </w:pPr>
    </w:p>
    <w:p w14:paraId="283F869C" w14:textId="77777777" w:rsidR="0088206A" w:rsidRDefault="0088206A" w:rsidP="0088206A">
      <w:pPr>
        <w:pStyle w:val="TH"/>
        <w:rPr>
          <w:lang/>
        </w:rPr>
      </w:pPr>
      <w:r>
        <w:rPr>
          <w:lang/>
        </w:rPr>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88206A" w14:paraId="3E571A82" w14:textId="77777777" w:rsidTr="0088206A">
        <w:tc>
          <w:tcPr>
            <w:tcW w:w="686" w:type="dxa"/>
            <w:vMerge w:val="restart"/>
            <w:tcBorders>
              <w:top w:val="single" w:sz="4" w:space="0" w:color="auto"/>
              <w:left w:val="single" w:sz="4" w:space="0" w:color="auto"/>
              <w:bottom w:val="single" w:sz="4" w:space="0" w:color="auto"/>
              <w:right w:val="single" w:sz="4" w:space="0" w:color="auto"/>
            </w:tcBorders>
            <w:hideMark/>
          </w:tcPr>
          <w:p w14:paraId="281BDDDF" w14:textId="77777777" w:rsidR="0088206A" w:rsidRDefault="0088206A">
            <w:pPr>
              <w:pStyle w:val="TAH"/>
              <w:rPr>
                <w:rFonts w:eastAsia="SimSun"/>
              </w:rPr>
            </w:pPr>
            <w:r>
              <w:rPr>
                <w:rFonts w:eastAsia="SimSun"/>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501B8DA0" w14:textId="77777777" w:rsidR="0088206A" w:rsidRDefault="0088206A">
            <w:pPr>
              <w:pStyle w:val="TAH"/>
              <w:rPr>
                <w:rFonts w:eastAsia="SimSun"/>
              </w:rPr>
            </w:pPr>
            <w:r>
              <w:rPr>
                <w:rFonts w:eastAsia="SimSun"/>
              </w:rPr>
              <w:t>SCS (kHz)</w:t>
            </w:r>
          </w:p>
        </w:tc>
        <w:tc>
          <w:tcPr>
            <w:tcW w:w="683" w:type="dxa"/>
            <w:tcBorders>
              <w:top w:val="single" w:sz="4" w:space="0" w:color="auto"/>
              <w:left w:val="single" w:sz="4" w:space="0" w:color="auto"/>
              <w:bottom w:val="single" w:sz="4" w:space="0" w:color="auto"/>
              <w:right w:val="single" w:sz="4" w:space="0" w:color="auto"/>
            </w:tcBorders>
            <w:hideMark/>
          </w:tcPr>
          <w:p w14:paraId="4C151641" w14:textId="77777777" w:rsidR="0088206A" w:rsidRDefault="0088206A">
            <w:pPr>
              <w:pStyle w:val="TAH"/>
              <w:rPr>
                <w:rFonts w:eastAsia="SimSun"/>
              </w:rPr>
            </w:pPr>
            <w:r>
              <w:rPr>
                <w:rFonts w:eastAsia="SimSun"/>
              </w:rPr>
              <w:t>5 MHz</w:t>
            </w:r>
          </w:p>
        </w:tc>
        <w:tc>
          <w:tcPr>
            <w:tcW w:w="688" w:type="dxa"/>
            <w:tcBorders>
              <w:top w:val="single" w:sz="4" w:space="0" w:color="auto"/>
              <w:left w:val="single" w:sz="4" w:space="0" w:color="auto"/>
              <w:bottom w:val="single" w:sz="4" w:space="0" w:color="auto"/>
              <w:right w:val="single" w:sz="4" w:space="0" w:color="auto"/>
            </w:tcBorders>
            <w:hideMark/>
          </w:tcPr>
          <w:p w14:paraId="6003A15D" w14:textId="77777777" w:rsidR="0088206A" w:rsidRDefault="0088206A">
            <w:pPr>
              <w:pStyle w:val="TAH"/>
              <w:rPr>
                <w:rFonts w:eastAsia="SimSun"/>
              </w:rPr>
            </w:pPr>
            <w:r>
              <w:rPr>
                <w:rFonts w:eastAsia="SimSun"/>
              </w:rPr>
              <w:t>10 MHz</w:t>
            </w:r>
          </w:p>
        </w:tc>
        <w:tc>
          <w:tcPr>
            <w:tcW w:w="673" w:type="dxa"/>
            <w:tcBorders>
              <w:top w:val="single" w:sz="4" w:space="0" w:color="auto"/>
              <w:left w:val="single" w:sz="4" w:space="0" w:color="auto"/>
              <w:bottom w:val="single" w:sz="4" w:space="0" w:color="auto"/>
              <w:right w:val="single" w:sz="4" w:space="0" w:color="auto"/>
            </w:tcBorders>
            <w:hideMark/>
          </w:tcPr>
          <w:p w14:paraId="06526041" w14:textId="77777777" w:rsidR="0088206A" w:rsidRDefault="0088206A">
            <w:pPr>
              <w:pStyle w:val="TAH"/>
              <w:rPr>
                <w:rFonts w:eastAsia="SimSun"/>
              </w:rPr>
            </w:pPr>
            <w:r>
              <w:rPr>
                <w:rFonts w:eastAsia="SimSun"/>
              </w:rPr>
              <w:t>15 MHz</w:t>
            </w:r>
          </w:p>
        </w:tc>
        <w:tc>
          <w:tcPr>
            <w:tcW w:w="616" w:type="dxa"/>
            <w:tcBorders>
              <w:top w:val="single" w:sz="4" w:space="0" w:color="auto"/>
              <w:left w:val="single" w:sz="4" w:space="0" w:color="auto"/>
              <w:bottom w:val="single" w:sz="4" w:space="0" w:color="auto"/>
              <w:right w:val="single" w:sz="4" w:space="0" w:color="auto"/>
            </w:tcBorders>
            <w:hideMark/>
          </w:tcPr>
          <w:p w14:paraId="21434D92" w14:textId="77777777" w:rsidR="0088206A" w:rsidRDefault="0088206A">
            <w:pPr>
              <w:pStyle w:val="TAH"/>
              <w:rPr>
                <w:rFonts w:eastAsia="SimSun"/>
              </w:rPr>
            </w:pPr>
            <w:r>
              <w:rPr>
                <w:rFonts w:eastAsia="SimSun"/>
              </w:rPr>
              <w:t>20 MHz</w:t>
            </w:r>
          </w:p>
        </w:tc>
        <w:tc>
          <w:tcPr>
            <w:tcW w:w="614" w:type="dxa"/>
            <w:tcBorders>
              <w:top w:val="single" w:sz="4" w:space="0" w:color="auto"/>
              <w:left w:val="single" w:sz="4" w:space="0" w:color="auto"/>
              <w:bottom w:val="single" w:sz="4" w:space="0" w:color="auto"/>
              <w:right w:val="single" w:sz="4" w:space="0" w:color="auto"/>
            </w:tcBorders>
            <w:hideMark/>
          </w:tcPr>
          <w:p w14:paraId="2E03971B" w14:textId="77777777" w:rsidR="0088206A" w:rsidRDefault="0088206A">
            <w:pPr>
              <w:pStyle w:val="TAH"/>
              <w:rPr>
                <w:rFonts w:eastAsia="SimSun"/>
              </w:rPr>
            </w:pPr>
            <w:r>
              <w:rPr>
                <w:rFonts w:eastAsia="SimSun"/>
              </w:rPr>
              <w:t>25 MHz</w:t>
            </w:r>
          </w:p>
        </w:tc>
        <w:tc>
          <w:tcPr>
            <w:tcW w:w="602" w:type="dxa"/>
            <w:tcBorders>
              <w:top w:val="single" w:sz="4" w:space="0" w:color="auto"/>
              <w:left w:val="single" w:sz="4" w:space="0" w:color="auto"/>
              <w:bottom w:val="single" w:sz="4" w:space="0" w:color="auto"/>
              <w:right w:val="single" w:sz="4" w:space="0" w:color="auto"/>
            </w:tcBorders>
            <w:hideMark/>
          </w:tcPr>
          <w:p w14:paraId="5AC8C212" w14:textId="77777777" w:rsidR="0088206A" w:rsidRDefault="0088206A">
            <w:pPr>
              <w:pStyle w:val="TAH"/>
              <w:rPr>
                <w:rFonts w:eastAsia="SimSun"/>
              </w:rPr>
            </w:pPr>
            <w:r>
              <w:rPr>
                <w:rFonts w:eastAsia="SimSun"/>
              </w:rPr>
              <w:t>30 MHz</w:t>
            </w:r>
          </w:p>
        </w:tc>
        <w:tc>
          <w:tcPr>
            <w:tcW w:w="626" w:type="dxa"/>
            <w:tcBorders>
              <w:top w:val="single" w:sz="4" w:space="0" w:color="auto"/>
              <w:left w:val="single" w:sz="4" w:space="0" w:color="auto"/>
              <w:bottom w:val="single" w:sz="4" w:space="0" w:color="auto"/>
              <w:right w:val="single" w:sz="4" w:space="0" w:color="auto"/>
            </w:tcBorders>
            <w:hideMark/>
          </w:tcPr>
          <w:p w14:paraId="62CA0F84" w14:textId="77777777" w:rsidR="0088206A" w:rsidRDefault="0088206A">
            <w:pPr>
              <w:pStyle w:val="TAH"/>
              <w:rPr>
                <w:rFonts w:eastAsia="SimSun"/>
              </w:rPr>
            </w:pPr>
            <w:r>
              <w:rPr>
                <w:rFonts w:eastAsia="SimSun"/>
              </w:rPr>
              <w:t>40 MHz</w:t>
            </w:r>
          </w:p>
        </w:tc>
        <w:tc>
          <w:tcPr>
            <w:tcW w:w="688" w:type="dxa"/>
            <w:tcBorders>
              <w:top w:val="single" w:sz="4" w:space="0" w:color="auto"/>
              <w:left w:val="single" w:sz="4" w:space="0" w:color="auto"/>
              <w:bottom w:val="single" w:sz="4" w:space="0" w:color="auto"/>
              <w:right w:val="single" w:sz="4" w:space="0" w:color="auto"/>
            </w:tcBorders>
            <w:hideMark/>
          </w:tcPr>
          <w:p w14:paraId="7CC23921" w14:textId="77777777" w:rsidR="0088206A" w:rsidRDefault="0088206A">
            <w:pPr>
              <w:pStyle w:val="TAH"/>
              <w:rPr>
                <w:rFonts w:eastAsia="SimSun"/>
              </w:rPr>
            </w:pPr>
            <w:r>
              <w:rPr>
                <w:rFonts w:eastAsia="SimSun"/>
              </w:rPr>
              <w:t>50 MHz</w:t>
            </w:r>
          </w:p>
        </w:tc>
        <w:tc>
          <w:tcPr>
            <w:tcW w:w="688" w:type="dxa"/>
            <w:tcBorders>
              <w:top w:val="single" w:sz="4" w:space="0" w:color="auto"/>
              <w:left w:val="single" w:sz="4" w:space="0" w:color="auto"/>
              <w:bottom w:val="single" w:sz="4" w:space="0" w:color="auto"/>
              <w:right w:val="single" w:sz="4" w:space="0" w:color="auto"/>
            </w:tcBorders>
            <w:hideMark/>
          </w:tcPr>
          <w:p w14:paraId="4216A2B2" w14:textId="77777777" w:rsidR="0088206A" w:rsidRDefault="0088206A">
            <w:pPr>
              <w:pStyle w:val="TAH"/>
              <w:rPr>
                <w:rFonts w:eastAsia="SimSun"/>
              </w:rPr>
            </w:pPr>
            <w:r>
              <w:rPr>
                <w:rFonts w:eastAsia="SimSun"/>
              </w:rPr>
              <w:t>60 MHz</w:t>
            </w:r>
          </w:p>
        </w:tc>
        <w:tc>
          <w:tcPr>
            <w:tcW w:w="688" w:type="dxa"/>
            <w:tcBorders>
              <w:top w:val="single" w:sz="4" w:space="0" w:color="auto"/>
              <w:left w:val="single" w:sz="4" w:space="0" w:color="auto"/>
              <w:bottom w:val="single" w:sz="4" w:space="0" w:color="auto"/>
              <w:right w:val="single" w:sz="4" w:space="0" w:color="auto"/>
            </w:tcBorders>
            <w:hideMark/>
          </w:tcPr>
          <w:p w14:paraId="796C5C4E" w14:textId="77777777" w:rsidR="0088206A" w:rsidRDefault="0088206A">
            <w:pPr>
              <w:pStyle w:val="TAH"/>
              <w:rPr>
                <w:rFonts w:eastAsia="SimSun"/>
              </w:rPr>
            </w:pPr>
            <w:r>
              <w:rPr>
                <w:rFonts w:eastAsia="SimSun"/>
              </w:rPr>
              <w:t>80 MHz</w:t>
            </w:r>
          </w:p>
        </w:tc>
        <w:tc>
          <w:tcPr>
            <w:tcW w:w="678" w:type="dxa"/>
            <w:tcBorders>
              <w:top w:val="single" w:sz="4" w:space="0" w:color="auto"/>
              <w:left w:val="single" w:sz="4" w:space="0" w:color="auto"/>
              <w:bottom w:val="single" w:sz="4" w:space="0" w:color="auto"/>
              <w:right w:val="single" w:sz="4" w:space="0" w:color="auto"/>
            </w:tcBorders>
            <w:hideMark/>
          </w:tcPr>
          <w:p w14:paraId="4D1E0DC7" w14:textId="77777777" w:rsidR="0088206A" w:rsidRDefault="0088206A">
            <w:pPr>
              <w:pStyle w:val="TAH"/>
              <w:rPr>
                <w:rFonts w:eastAsia="SimSun"/>
              </w:rPr>
            </w:pPr>
            <w:r>
              <w:rPr>
                <w:rFonts w:eastAsia="SimSun"/>
              </w:rPr>
              <w:t>90 MHz</w:t>
            </w:r>
          </w:p>
        </w:tc>
        <w:tc>
          <w:tcPr>
            <w:tcW w:w="638" w:type="dxa"/>
            <w:tcBorders>
              <w:top w:val="single" w:sz="4" w:space="0" w:color="auto"/>
              <w:left w:val="single" w:sz="4" w:space="0" w:color="auto"/>
              <w:bottom w:val="single" w:sz="4" w:space="0" w:color="auto"/>
              <w:right w:val="single" w:sz="4" w:space="0" w:color="auto"/>
            </w:tcBorders>
            <w:hideMark/>
          </w:tcPr>
          <w:p w14:paraId="1503656F" w14:textId="77777777" w:rsidR="0088206A" w:rsidRDefault="0088206A">
            <w:pPr>
              <w:pStyle w:val="TAH"/>
              <w:rPr>
                <w:rFonts w:eastAsia="SimSun"/>
              </w:rPr>
            </w:pPr>
            <w:r>
              <w:rPr>
                <w:rFonts w:eastAsia="SimSun"/>
              </w:rPr>
              <w:t>100 MHz</w:t>
            </w:r>
          </w:p>
        </w:tc>
      </w:tr>
      <w:tr w:rsidR="0088206A" w14:paraId="2D8A9E1E" w14:textId="77777777" w:rsidTr="0088206A">
        <w:tc>
          <w:tcPr>
            <w:tcW w:w="0" w:type="auto"/>
            <w:vMerge/>
            <w:tcBorders>
              <w:top w:val="single" w:sz="4" w:space="0" w:color="auto"/>
              <w:left w:val="single" w:sz="4" w:space="0" w:color="auto"/>
              <w:bottom w:val="single" w:sz="4" w:space="0" w:color="auto"/>
              <w:right w:val="single" w:sz="4" w:space="0" w:color="auto"/>
            </w:tcBorders>
            <w:vAlign w:val="center"/>
            <w:hideMark/>
          </w:tcPr>
          <w:p w14:paraId="2EA0B622" w14:textId="77777777" w:rsidR="0088206A" w:rsidRDefault="0088206A">
            <w:pPr>
              <w:spacing w:after="0"/>
              <w:rPr>
                <w:rFonts w:ascii="Arial" w:eastAsia="SimSun"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0613" w14:textId="77777777" w:rsidR="0088206A" w:rsidRDefault="0088206A">
            <w:pPr>
              <w:spacing w:after="0"/>
              <w:rPr>
                <w:rFonts w:ascii="Arial" w:eastAsia="SimSun" w:hAnsi="Arial"/>
                <w:b/>
                <w:kern w:val="2"/>
                <w:sz w:val="18"/>
                <w:szCs w:val="22"/>
                <w14:ligatures w14:val="standardContextual"/>
              </w:rPr>
            </w:pPr>
          </w:p>
        </w:tc>
        <w:tc>
          <w:tcPr>
            <w:tcW w:w="683" w:type="dxa"/>
            <w:tcBorders>
              <w:top w:val="single" w:sz="4" w:space="0" w:color="auto"/>
              <w:left w:val="single" w:sz="4" w:space="0" w:color="auto"/>
              <w:bottom w:val="single" w:sz="4" w:space="0" w:color="auto"/>
              <w:right w:val="single" w:sz="4" w:space="0" w:color="auto"/>
            </w:tcBorders>
            <w:hideMark/>
          </w:tcPr>
          <w:p w14:paraId="258DEAEF" w14:textId="77777777" w:rsidR="0088206A" w:rsidRDefault="0088206A">
            <w:pPr>
              <w:pStyle w:val="TAH"/>
              <w:rPr>
                <w:rFonts w:eastAsia="SimSun"/>
                <w:lang w:eastAsia="zh-C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07A991B" w14:textId="77777777" w:rsidR="0088206A" w:rsidRDefault="0088206A">
            <w:pPr>
              <w:pStyle w:val="TAH"/>
              <w:rPr>
                <w:rFonts w:eastAsia="SimSun"/>
              </w:rPr>
            </w:pPr>
            <w:r>
              <w:rPr>
                <w:rFonts w:eastAsia="SimSun"/>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0A508930" w14:textId="77777777" w:rsidR="0088206A" w:rsidRDefault="0088206A">
            <w:pPr>
              <w:pStyle w:val="TAH"/>
              <w:rPr>
                <w:rFonts w:eastAsia="SimSun"/>
              </w:rPr>
            </w:pPr>
            <w:r>
              <w:rPr>
                <w:rFonts w:eastAsia="SimSun"/>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4EABAAE3" w14:textId="77777777" w:rsidR="0088206A" w:rsidRDefault="0088206A">
            <w:pPr>
              <w:pStyle w:val="TAH"/>
              <w:rPr>
                <w:rFonts w:eastAsia="SimSun"/>
              </w:rPr>
            </w:pPr>
            <w:r>
              <w:rPr>
                <w:rFonts w:eastAsia="SimSun"/>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2AC7A600" w14:textId="77777777" w:rsidR="0088206A" w:rsidRDefault="0088206A">
            <w:pPr>
              <w:pStyle w:val="TAH"/>
              <w:rPr>
                <w:rFonts w:eastAsia="SimSun"/>
              </w:rPr>
            </w:pPr>
            <w:r>
              <w:rPr>
                <w:rFonts w:eastAsia="SimSun"/>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4838182E" w14:textId="77777777" w:rsidR="0088206A" w:rsidRDefault="0088206A">
            <w:pPr>
              <w:pStyle w:val="TAH"/>
              <w:rPr>
                <w:rFonts w:eastAsia="SimSun"/>
              </w:rPr>
            </w:pPr>
            <w:r>
              <w:rPr>
                <w:rFonts w:eastAsia="SimSun"/>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2B046FCF" w14:textId="77777777" w:rsidR="0088206A" w:rsidRDefault="0088206A">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64421C88" w14:textId="77777777" w:rsidR="0088206A" w:rsidRDefault="0088206A">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74D806C" w14:textId="77777777" w:rsidR="0088206A" w:rsidRDefault="0088206A">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344821B" w14:textId="77777777" w:rsidR="0088206A" w:rsidRDefault="0088206A">
            <w:pPr>
              <w:pStyle w:val="TAH"/>
              <w:rPr>
                <w:rFonts w:eastAsia="SimSun"/>
              </w:rPr>
            </w:pPr>
            <w:r>
              <w:rPr>
                <w:rFonts w:eastAsia="SimSun"/>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06401B9B" w14:textId="77777777" w:rsidR="0088206A" w:rsidRDefault="0088206A">
            <w:pPr>
              <w:pStyle w:val="TAH"/>
              <w:rPr>
                <w:rFonts w:eastAsia="SimSun"/>
              </w:rPr>
            </w:pPr>
            <w:r>
              <w:rPr>
                <w:rFonts w:eastAsia="SimSun"/>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646FBBF5" w14:textId="77777777" w:rsidR="0088206A" w:rsidRDefault="0088206A">
            <w:pPr>
              <w:pStyle w:val="TAH"/>
              <w:rPr>
                <w:rFonts w:eastAsia="SimSun"/>
              </w:rPr>
            </w:pPr>
            <w:r>
              <w:rPr>
                <w:rFonts w:eastAsia="SimSun"/>
                <w:lang w:eastAsia="zh-CN"/>
              </w:rPr>
              <w:t>dB</w:t>
            </w:r>
          </w:p>
        </w:tc>
      </w:tr>
      <w:tr w:rsidR="0088206A" w14:paraId="1CBAE20F" w14:textId="77777777" w:rsidTr="0088206A">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39E09EE5" w14:textId="77777777" w:rsidR="0088206A" w:rsidRDefault="0088206A">
            <w:pPr>
              <w:pStyle w:val="TAC"/>
              <w:rPr>
                <w:rFonts w:eastAsia="SimSun"/>
                <w:lang w:eastAsia="zh-CN"/>
              </w:rPr>
            </w:pPr>
            <w:r>
              <w:rPr>
                <w:rFonts w:eastAsia="SimSun"/>
                <w:lang w:eastAsia="zh-CN"/>
              </w:rPr>
              <w:t>n29</w:t>
            </w:r>
          </w:p>
        </w:tc>
        <w:tc>
          <w:tcPr>
            <w:tcW w:w="697" w:type="dxa"/>
            <w:tcBorders>
              <w:top w:val="single" w:sz="4" w:space="0" w:color="auto"/>
              <w:left w:val="single" w:sz="4" w:space="0" w:color="auto"/>
              <w:bottom w:val="single" w:sz="4" w:space="0" w:color="auto"/>
              <w:right w:val="single" w:sz="4" w:space="0" w:color="auto"/>
            </w:tcBorders>
            <w:hideMark/>
          </w:tcPr>
          <w:p w14:paraId="793C814B" w14:textId="77777777" w:rsidR="0088206A" w:rsidRDefault="0088206A">
            <w:pPr>
              <w:pStyle w:val="TAC"/>
              <w:rPr>
                <w:rFonts w:eastAsia="SimSun"/>
                <w:lang w:eastAsia="zh-CN"/>
              </w:rPr>
            </w:pPr>
            <w:r>
              <w:rPr>
                <w:rFonts w:eastAsia="SimSun"/>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21390CBD" w14:textId="77777777" w:rsidR="0088206A" w:rsidRDefault="0088206A">
            <w:pPr>
              <w:pStyle w:val="TAC"/>
              <w:rPr>
                <w:rFonts w:eastAsia="SimSun"/>
              </w:rPr>
            </w:pPr>
            <w:r>
              <w:rPr>
                <w:rFonts w:eastAsia="SimSun"/>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24AA771E" w14:textId="77777777" w:rsidR="0088206A" w:rsidRDefault="0088206A">
            <w:pPr>
              <w:pStyle w:val="TAC"/>
              <w:rPr>
                <w:rFonts w:eastAsia="SimSun"/>
              </w:rPr>
            </w:pPr>
            <w:r>
              <w:rPr>
                <w:rFonts w:eastAsia="SimSun"/>
              </w:rPr>
              <w:t>-93.8 +TT</w:t>
            </w:r>
          </w:p>
        </w:tc>
        <w:tc>
          <w:tcPr>
            <w:tcW w:w="673" w:type="dxa"/>
            <w:tcBorders>
              <w:top w:val="single" w:sz="4" w:space="0" w:color="auto"/>
              <w:left w:val="single" w:sz="4" w:space="0" w:color="auto"/>
              <w:bottom w:val="single" w:sz="4" w:space="0" w:color="auto"/>
              <w:right w:val="single" w:sz="4" w:space="0" w:color="auto"/>
            </w:tcBorders>
          </w:tcPr>
          <w:p w14:paraId="3AA8862D" w14:textId="77777777" w:rsidR="0088206A" w:rsidRDefault="0088206A">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6E3042BD" w14:textId="77777777" w:rsidR="0088206A" w:rsidRDefault="0088206A">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4C7D370F" w14:textId="77777777" w:rsidR="0088206A" w:rsidRDefault="0088206A">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7AB61196" w14:textId="77777777" w:rsidR="0088206A" w:rsidRDefault="0088206A">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35CDB136"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2F143910"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35DDE97D"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1D532F9D" w14:textId="77777777" w:rsidR="0088206A" w:rsidRDefault="0088206A">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1B564D4A" w14:textId="77777777" w:rsidR="0088206A" w:rsidRDefault="0088206A">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58DFCCA6" w14:textId="77777777" w:rsidR="0088206A" w:rsidRDefault="0088206A">
            <w:pPr>
              <w:pStyle w:val="TAC"/>
              <w:rPr>
                <w:rFonts w:eastAsia="SimSun"/>
              </w:rPr>
            </w:pPr>
          </w:p>
        </w:tc>
      </w:tr>
      <w:tr w:rsidR="0088206A" w14:paraId="377FFAB4" w14:textId="77777777" w:rsidTr="0088206A">
        <w:tc>
          <w:tcPr>
            <w:tcW w:w="0" w:type="auto"/>
            <w:vMerge/>
            <w:tcBorders>
              <w:top w:val="single" w:sz="4" w:space="0" w:color="auto"/>
              <w:left w:val="single" w:sz="4" w:space="0" w:color="auto"/>
              <w:bottom w:val="single" w:sz="4" w:space="0" w:color="auto"/>
              <w:right w:val="single" w:sz="4" w:space="0" w:color="auto"/>
            </w:tcBorders>
            <w:vAlign w:val="center"/>
            <w:hideMark/>
          </w:tcPr>
          <w:p w14:paraId="487F268D" w14:textId="77777777" w:rsidR="0088206A" w:rsidRDefault="0088206A">
            <w:pPr>
              <w:spacing w:after="0"/>
              <w:rPr>
                <w:rFonts w:ascii="Arial" w:eastAsia="SimSun" w:hAnsi="Arial"/>
                <w:kern w:val="2"/>
                <w:sz w:val="18"/>
                <w:szCs w:val="22"/>
                <w:lang w:eastAsia="zh-CN"/>
                <w14:ligatures w14:val="standardContextual"/>
              </w:rPr>
            </w:pPr>
          </w:p>
        </w:tc>
        <w:tc>
          <w:tcPr>
            <w:tcW w:w="697" w:type="dxa"/>
            <w:tcBorders>
              <w:top w:val="single" w:sz="4" w:space="0" w:color="auto"/>
              <w:left w:val="single" w:sz="4" w:space="0" w:color="auto"/>
              <w:bottom w:val="single" w:sz="4" w:space="0" w:color="auto"/>
              <w:right w:val="single" w:sz="4" w:space="0" w:color="auto"/>
            </w:tcBorders>
            <w:hideMark/>
          </w:tcPr>
          <w:p w14:paraId="50F6C58A" w14:textId="77777777" w:rsidR="0088206A" w:rsidRDefault="0088206A">
            <w:pPr>
              <w:pStyle w:val="TAC"/>
              <w:rPr>
                <w:rFonts w:eastAsia="SimSun"/>
                <w:lang w:eastAsia="zh-CN"/>
              </w:rPr>
            </w:pPr>
            <w:r>
              <w:rPr>
                <w:rFonts w:eastAsia="SimSun"/>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26052291"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E0BC994" w14:textId="77777777" w:rsidR="0088206A" w:rsidRDefault="0088206A">
            <w:pPr>
              <w:pStyle w:val="TAC"/>
              <w:rPr>
                <w:rFonts w:eastAsia="SimSun"/>
              </w:rPr>
            </w:pPr>
            <w:r>
              <w:rPr>
                <w:rFonts w:eastAsia="SimSun"/>
              </w:rPr>
              <w:t>-94.1 +TT</w:t>
            </w:r>
          </w:p>
        </w:tc>
        <w:tc>
          <w:tcPr>
            <w:tcW w:w="673" w:type="dxa"/>
            <w:tcBorders>
              <w:top w:val="single" w:sz="4" w:space="0" w:color="auto"/>
              <w:left w:val="single" w:sz="4" w:space="0" w:color="auto"/>
              <w:bottom w:val="single" w:sz="4" w:space="0" w:color="auto"/>
              <w:right w:val="single" w:sz="4" w:space="0" w:color="auto"/>
            </w:tcBorders>
          </w:tcPr>
          <w:p w14:paraId="1540EF63" w14:textId="77777777" w:rsidR="0088206A" w:rsidRDefault="0088206A">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772C5A6A" w14:textId="77777777" w:rsidR="0088206A" w:rsidRDefault="0088206A">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7B959036" w14:textId="77777777" w:rsidR="0088206A" w:rsidRDefault="0088206A">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33CA63A0" w14:textId="77777777" w:rsidR="0088206A" w:rsidRDefault="0088206A">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765CBC46"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5EAFD0C0"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19E83164"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7BBB826C" w14:textId="77777777" w:rsidR="0088206A" w:rsidRDefault="0088206A">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638752CE" w14:textId="77777777" w:rsidR="0088206A" w:rsidRDefault="0088206A">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5980A67D" w14:textId="77777777" w:rsidR="0088206A" w:rsidRDefault="0088206A">
            <w:pPr>
              <w:pStyle w:val="TAC"/>
              <w:rPr>
                <w:rFonts w:eastAsia="SimSun"/>
              </w:rPr>
            </w:pPr>
          </w:p>
        </w:tc>
      </w:tr>
      <w:tr w:rsidR="0088206A" w14:paraId="74DBB1E6" w14:textId="77777777" w:rsidTr="0088206A">
        <w:tc>
          <w:tcPr>
            <w:tcW w:w="9265" w:type="dxa"/>
            <w:gridSpan w:val="14"/>
            <w:tcBorders>
              <w:top w:val="single" w:sz="4" w:space="0" w:color="auto"/>
              <w:left w:val="single" w:sz="4" w:space="0" w:color="auto"/>
              <w:bottom w:val="single" w:sz="4" w:space="0" w:color="auto"/>
              <w:right w:val="single" w:sz="4" w:space="0" w:color="auto"/>
            </w:tcBorders>
            <w:hideMark/>
          </w:tcPr>
          <w:p w14:paraId="43C19771" w14:textId="77777777" w:rsidR="0088206A" w:rsidRDefault="0088206A">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14:paraId="2B44BB51" w14:textId="77777777" w:rsidR="0088206A" w:rsidRDefault="0088206A" w:rsidP="0088206A">
      <w:pPr>
        <w:rPr>
          <w:rFonts w:asciiTheme="minorHAnsi" w:eastAsiaTheme="minorHAnsi" w:hAnsiTheme="minorHAnsi" w:cstheme="minorBidi"/>
          <w:kern w:val="2"/>
          <w:sz w:val="22"/>
          <w:szCs w:val="22"/>
          <w:lang/>
          <w14:ligatures w14:val="standardContextual"/>
        </w:rPr>
      </w:pPr>
    </w:p>
    <w:p w14:paraId="06D2E886" w14:textId="77777777" w:rsidR="0088206A" w:rsidRDefault="0088206A" w:rsidP="0088206A">
      <w:pPr>
        <w:rPr>
          <w:lang/>
        </w:rPr>
      </w:pPr>
      <w:r>
        <w:rPr>
          <w:lang/>
        </w:rP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rPr>
          <w:lang/>
        </w:rPr>
        <w:t>Table 7.3.</w:t>
      </w:r>
      <w:r>
        <w:rPr>
          <w:lang w:eastAsia="zh-CN"/>
        </w:rPr>
        <w:t>2.</w:t>
      </w:r>
      <w:r>
        <w:rPr>
          <w:lang/>
        </w:rPr>
        <w:t>5-1, Table 7.3.</w:t>
      </w:r>
      <w:r>
        <w:rPr>
          <w:lang w:eastAsia="zh-CN"/>
        </w:rPr>
        <w:t>2.</w:t>
      </w:r>
      <w:r>
        <w:rPr>
          <w:lang/>
        </w:rPr>
        <w:t xml:space="preserve">5-2 and Table 7.3A.1.4-1   with the reference sensitivity power level increased by </w:t>
      </w:r>
      <w:r>
        <w:rPr>
          <w:rFonts w:cs="Arial"/>
          <w:lang/>
        </w:rPr>
        <w:t>Δ</w:t>
      </w:r>
      <w:r>
        <w:rPr>
          <w:lang/>
        </w:rPr>
        <w:t>R</w:t>
      </w:r>
      <w:r>
        <w:rPr>
          <w:sz w:val="13"/>
          <w:szCs w:val="13"/>
          <w:lang/>
        </w:rPr>
        <w:t xml:space="preserve">IBNC </w:t>
      </w:r>
      <w:r>
        <w:rPr>
          <w:lang/>
        </w:rP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42F04D7" w14:textId="77777777" w:rsidR="0088206A" w:rsidRDefault="0088206A" w:rsidP="0088206A">
      <w:pPr>
        <w:rPr>
          <w:lang/>
        </w:rPr>
      </w:pPr>
      <w:bookmarkStart w:id="248" w:name="_Hlk46751337"/>
      <w:r>
        <w:rPr>
          <w:lang/>
        </w:rP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Pr>
          <w:lang/>
        </w:rPr>
        <w:noBreakHyphen/>
        <w:t>sided dynamic OCNG Pattern OP.1 FDD/TDD for the DL-signal, as described in Annex A.5.1.1/A.5.2.1). The reference sensitivity is defined to be met with all downlink component carriers active and one of the uplink carriers active.</w:t>
      </w:r>
      <w:bookmarkEnd w:id="248"/>
    </w:p>
    <w:p w14:paraId="358EAB8B" w14:textId="77777777" w:rsidR="0088206A" w:rsidRDefault="0088206A" w:rsidP="0088206A">
      <w:pPr>
        <w:rPr>
          <w:ins w:id="249" w:author="Aleksi Heino" w:date="2024-05-02T15:14:00Z"/>
          <w:rFonts w:asciiTheme="minorHAnsi" w:eastAsiaTheme="minorHAnsi" w:hAnsiTheme="minorHAnsi" w:cstheme="minorBidi"/>
          <w:kern w:val="2"/>
          <w:sz w:val="22"/>
          <w:szCs w:val="22"/>
          <w:lang/>
          <w14:ligatures w14:val="standardContextual"/>
        </w:rPr>
      </w:pPr>
      <w:ins w:id="250" w:author="Aleksi Heino" w:date="2024-05-02T15:14:00Z">
        <w:r>
          <w:rPr>
            <w:rFonts w:asciiTheme="minorHAnsi" w:eastAsiaTheme="minorHAnsi" w:hAnsiTheme="minorHAnsi" w:cstheme="minorBidi"/>
            <w:kern w:val="2"/>
            <w:sz w:val="22"/>
            <w:szCs w:val="22"/>
            <w:lang/>
            <w14:ligatures w14:val="standardContextual"/>
          </w:rPr>
          <w:t>----------------MANY UNCHANGED SECTIONS SKIPPED HERE-----------------</w:t>
        </w:r>
      </w:ins>
    </w:p>
    <w:p w14:paraId="03A9F318" w14:textId="77777777" w:rsidR="006C3DBD" w:rsidRDefault="006C3DBD" w:rsidP="006C3DBD">
      <w:pPr>
        <w:pStyle w:val="Heading3"/>
        <w:rPr>
          <w:lang w:eastAsia="en-GB"/>
        </w:rPr>
      </w:pPr>
      <w:r>
        <w:t>7.3A.1_1</w:t>
      </w:r>
      <w:r>
        <w:tab/>
        <w:t>Reference sensitivity power level for 2DL CA exceptions</w:t>
      </w:r>
    </w:p>
    <w:p w14:paraId="29DF8243" w14:textId="77777777" w:rsidR="006C3DBD" w:rsidRDefault="006C3DBD" w:rsidP="006C3DBD">
      <w:pPr>
        <w:pStyle w:val="EditorsNote"/>
        <w:rPr>
          <w:lang w:val="en-US" w:eastAsia="zh-CN"/>
        </w:rPr>
      </w:pPr>
      <w:r>
        <w:rPr>
          <w:lang w:val="en-US" w:eastAsia="zh-CN"/>
        </w:rPr>
        <w:t>Editor’s Note: The following aspects are either missing or not yet determined:</w:t>
      </w:r>
    </w:p>
    <w:p w14:paraId="7E95140F" w14:textId="77777777" w:rsidR="006C3DBD" w:rsidRDefault="006C3DBD" w:rsidP="006C3DBD">
      <w:pPr>
        <w:pStyle w:val="EditorsNote"/>
        <w:rPr>
          <w:lang w:val="en-US"/>
        </w:rPr>
      </w:pPr>
      <w:r>
        <w:rPr>
          <w:lang w:val="en-US"/>
        </w:rPr>
        <w:t>- Test point analysis for</w:t>
      </w:r>
      <w:r>
        <w:rPr>
          <w:rFonts w:eastAsia="SimSun"/>
          <w:lang w:val="en-US"/>
        </w:rPr>
        <w:t xml:space="preserve"> </w:t>
      </w:r>
      <w:r>
        <w:rPr>
          <w:lang w:val="en-US"/>
        </w:rPr>
        <w:t>CA_n</w:t>
      </w:r>
      <w:r>
        <w:rPr>
          <w:rFonts w:eastAsia="SimSun"/>
          <w:lang w:val="en-US"/>
        </w:rPr>
        <w:t>3</w:t>
      </w:r>
      <w:r>
        <w:rPr>
          <w:lang w:val="en-US"/>
        </w:rPr>
        <w:t>A-n</w:t>
      </w:r>
      <w:r>
        <w:rPr>
          <w:rFonts w:eastAsia="SimSun"/>
          <w:lang w:val="en-US"/>
        </w:rPr>
        <w:t>5</w:t>
      </w:r>
      <w:r>
        <w:rPr>
          <w:lang w:val="en-US"/>
        </w:rPr>
        <w:t>A</w:t>
      </w:r>
      <w:r>
        <w:rPr>
          <w:rFonts w:eastAsia="SimSun"/>
          <w:lang w:val="en-US"/>
        </w:rPr>
        <w:t xml:space="preserve"> </w:t>
      </w:r>
      <w:r>
        <w:rPr>
          <w:lang w:val="en-US"/>
        </w:rPr>
        <w:t>IMD2 and IMD4 is currently missing in TR 38.905.</w:t>
      </w:r>
    </w:p>
    <w:p w14:paraId="382F8DD8" w14:textId="77777777" w:rsidR="006C3DBD" w:rsidRDefault="006C3DBD" w:rsidP="006C3DBD">
      <w:pPr>
        <w:pStyle w:val="H6"/>
      </w:pPr>
      <w:r>
        <w:t>7.3A.1_1.1</w:t>
      </w:r>
      <w:r>
        <w:tab/>
        <w:t>Test purpose</w:t>
      </w:r>
    </w:p>
    <w:p w14:paraId="13615DD4" w14:textId="77777777" w:rsidR="006C3DBD" w:rsidRDefault="006C3DBD" w:rsidP="006C3DBD">
      <w:pPr>
        <w:rPr>
          <w:lang w:val="en-US"/>
        </w:rPr>
      </w:pPr>
      <w:r>
        <w:rPr>
          <w:lang w:val="en-US"/>
        </w:rPr>
        <w:t xml:space="preserve">To verify the </w:t>
      </w:r>
      <w:r>
        <w:rPr>
          <w:rFonts w:eastAsia="MS Mincho"/>
          <w:lang w:val="en-US"/>
        </w:rPr>
        <w:t xml:space="preserve">ability of </w:t>
      </w:r>
      <w:r>
        <w:rPr>
          <w:lang w:val="en-US"/>
        </w:rPr>
        <w:t>UE</w:t>
      </w:r>
      <w:r>
        <w:rPr>
          <w:rFonts w:eastAsia="MS Mincho"/>
          <w:lang w:val="en-US"/>
        </w:rPr>
        <w:t xml:space="preserve"> that support CA</w:t>
      </w:r>
      <w:r>
        <w:rPr>
          <w:lang w:val="en-US"/>
        </w:rPr>
        <w:t xml:space="preserve"> to receive data with a given average throughput for a specified reference measurement channel, under conditions of low signal level, ideal </w:t>
      </w:r>
      <w:proofErr w:type="gramStart"/>
      <w:r>
        <w:rPr>
          <w:lang w:val="en-US"/>
        </w:rPr>
        <w:t>propagation</w:t>
      </w:r>
      <w:proofErr w:type="gramEnd"/>
      <w:r>
        <w:rPr>
          <w:lang w:val="en-US"/>
        </w:rPr>
        <w:t xml:space="preserve"> and no added noise when CA exceptions are allowed.</w:t>
      </w:r>
    </w:p>
    <w:p w14:paraId="19595700" w14:textId="77777777" w:rsidR="006C3DBD" w:rsidRDefault="006C3DBD" w:rsidP="006C3DBD">
      <w:pPr>
        <w:rPr>
          <w:lang w:val="en-US"/>
        </w:rPr>
      </w:pPr>
      <w:r>
        <w:rPr>
          <w:lang w:val="en-US"/>
        </w:rPr>
        <w:t>A UE unable to meet the throughput requirement under these conditions will decrease the effective coverage area.</w:t>
      </w:r>
    </w:p>
    <w:p w14:paraId="136B4B55" w14:textId="77777777" w:rsidR="006C3DBD" w:rsidRDefault="006C3DBD" w:rsidP="006C3DBD">
      <w:pPr>
        <w:pStyle w:val="H6"/>
      </w:pPr>
      <w:r>
        <w:t>7.3A.1_1.2</w:t>
      </w:r>
      <w:r>
        <w:tab/>
        <w:t>Test applicability</w:t>
      </w:r>
    </w:p>
    <w:p w14:paraId="1635B56D" w14:textId="77777777" w:rsidR="006C3DBD" w:rsidRDefault="006C3DBD" w:rsidP="006C3DBD">
      <w:pPr>
        <w:rPr>
          <w:rFonts w:eastAsia="MS Mincho"/>
          <w:lang w:val="en-US"/>
        </w:rPr>
      </w:pPr>
      <w:r>
        <w:rPr>
          <w:lang w:val="en-US"/>
        </w:rPr>
        <w:t xml:space="preserve">This test case applies to all types of NR UE release 15 and forward that support NR 2DL </w:t>
      </w:r>
      <w:proofErr w:type="gramStart"/>
      <w:r>
        <w:rPr>
          <w:lang w:val="en-US"/>
        </w:rPr>
        <w:t>CA</w:t>
      </w:r>
      <w:proofErr w:type="gramEnd"/>
    </w:p>
    <w:p w14:paraId="257DDD42" w14:textId="77777777" w:rsidR="006C3DBD" w:rsidRDefault="006C3DBD" w:rsidP="006C3DBD">
      <w:pPr>
        <w:pStyle w:val="H6"/>
      </w:pPr>
      <w:r>
        <w:t>7.3A.1_1.3</w:t>
      </w:r>
      <w:r>
        <w:tab/>
        <w:t>Minimum requirements</w:t>
      </w:r>
    </w:p>
    <w:p w14:paraId="689DEB77" w14:textId="77777777" w:rsidR="006C3DBD" w:rsidRDefault="006C3DBD" w:rsidP="006C3DBD">
      <w:pPr>
        <w:rPr>
          <w:lang w:val="en-US"/>
        </w:rPr>
      </w:pPr>
      <w:r>
        <w:rPr>
          <w:lang w:val="en-US"/>
        </w:rPr>
        <w:t>The minimum conformance requirements are defined in clause 7.3A.0.</w:t>
      </w:r>
    </w:p>
    <w:p w14:paraId="0D5F20CE" w14:textId="77777777" w:rsidR="006C3DBD" w:rsidRDefault="006C3DBD" w:rsidP="006C3DBD">
      <w:pPr>
        <w:rPr>
          <w:rFonts w:ascii="Arial" w:hAnsi="Arial"/>
          <w:lang w:val="en-US"/>
        </w:rPr>
      </w:pPr>
      <w:r>
        <w:rPr>
          <w:rFonts w:ascii="Calibri" w:eastAsia="Calibri" w:hAnsi="Calibri" w:cs="Calibri"/>
          <w:lang w:val="en-US"/>
        </w:rPr>
        <w:br w:type="page"/>
      </w:r>
    </w:p>
    <w:p w14:paraId="157A39E2" w14:textId="77777777" w:rsidR="006C3DBD" w:rsidRDefault="006C3DBD" w:rsidP="006C3DBD">
      <w:pPr>
        <w:pStyle w:val="H6"/>
      </w:pPr>
      <w:r>
        <w:lastRenderedPageBreak/>
        <w:t>7.3A.1_1.4</w:t>
      </w:r>
      <w:r>
        <w:tab/>
        <w:t>Test description</w:t>
      </w:r>
    </w:p>
    <w:p w14:paraId="0D0B4BAD" w14:textId="77777777" w:rsidR="006C3DBD" w:rsidRDefault="006C3DBD" w:rsidP="006C3DBD">
      <w:pPr>
        <w:pStyle w:val="H6"/>
      </w:pPr>
      <w:r>
        <w:t>7.3A.1_1.4.1</w:t>
      </w:r>
      <w:r>
        <w:tab/>
        <w:t>Initial conditions</w:t>
      </w:r>
    </w:p>
    <w:p w14:paraId="0562E4A6" w14:textId="77777777" w:rsidR="006C3DBD" w:rsidRDefault="006C3DBD" w:rsidP="006C3DBD">
      <w:pPr>
        <w:rPr>
          <w:lang w:val="en-US"/>
        </w:rPr>
      </w:pPr>
      <w:r>
        <w:rPr>
          <w:lang w:val="en-US"/>
        </w:rPr>
        <w:t>Initial conditions are a set of test configurations the UE needs to be tested in and the steps for the SS to take with the UE to reach the correct measurement state.</w:t>
      </w:r>
    </w:p>
    <w:p w14:paraId="3DEA5BA4" w14:textId="77777777" w:rsidR="006C3DBD" w:rsidRDefault="006C3DBD" w:rsidP="006C3DBD">
      <w:pPr>
        <w:rPr>
          <w:lang w:val="en-US"/>
        </w:rPr>
      </w:pPr>
      <w:r>
        <w:rPr>
          <w:lang w:val="en-US"/>
        </w:rP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Pr>
          <w:lang w:val="en-US"/>
        </w:rPr>
        <w:t>bandwidth, and</w:t>
      </w:r>
      <w:proofErr w:type="gramEnd"/>
      <w:r>
        <w:rPr>
          <w:lang w:val="en-US"/>
        </w:rPr>
        <w:t xml:space="preserve"> are shown in Table 7.3A.1_1.4.1-1. The details of the uplink reference measurement channels (RMCs) are specified in </w:t>
      </w:r>
      <w:proofErr w:type="spellStart"/>
      <w:r>
        <w:rPr>
          <w:lang w:val="en-US"/>
        </w:rPr>
        <w:t>Annexe</w:t>
      </w:r>
      <w:proofErr w:type="spellEnd"/>
      <w:r>
        <w:rPr>
          <w:lang w:val="en-US"/>
        </w:rPr>
        <w:t xml:space="preserve"> A</w:t>
      </w:r>
      <w:r>
        <w:rPr>
          <w:lang w:val="en-US" w:eastAsia="zh-CN"/>
        </w:rPr>
        <w:t>2.2</w:t>
      </w:r>
      <w:r>
        <w:rPr>
          <w:lang w:val="en-US"/>
        </w:rPr>
        <w:t>. Configurations of PDSCH and PDCCH before measurement are specified in Annex C.2.</w:t>
      </w:r>
    </w:p>
    <w:p w14:paraId="62CA8A47" w14:textId="77777777" w:rsidR="006C3DBD" w:rsidRDefault="006C3DBD" w:rsidP="006C3DBD">
      <w:pPr>
        <w:pStyle w:val="TH"/>
        <w:rPr>
          <w:lang w:val="en-US" w:eastAsia="zh-CN"/>
        </w:rPr>
      </w:pPr>
      <w:bookmarkStart w:id="251" w:name="_Hlk147095319"/>
      <w:r>
        <w:rPr>
          <w:lang w:val="en-US"/>
        </w:rPr>
        <w:t>Table 7.3A.1_1.4.1-1: T</w:t>
      </w:r>
      <w:bookmarkEnd w:id="251"/>
      <w:r>
        <w:rPr>
          <w:lang w:val="en-US"/>
        </w:rPr>
        <w:t>est Configuration T</w:t>
      </w:r>
      <w:r>
        <w:rPr>
          <w:lang w:val="en-US"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C3DBD" w14:paraId="0062C1A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27AE9F" w14:textId="77777777" w:rsidR="006C3DBD" w:rsidRDefault="006C3DBD">
            <w:pPr>
              <w:pStyle w:val="TAH"/>
            </w:pPr>
            <w:r>
              <w:t>Initial Conditions</w:t>
            </w:r>
          </w:p>
        </w:tc>
      </w:tr>
      <w:tr w:rsidR="006C3DBD" w14:paraId="13D02025" w14:textId="77777777" w:rsidTr="006C3DB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7AC3733" w14:textId="77777777" w:rsidR="006C3DBD" w:rsidRDefault="006C3DBD">
            <w:pPr>
              <w:pStyle w:val="TAL"/>
            </w:pPr>
            <w:r>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4CE9251" w14:textId="77777777" w:rsidR="006C3DBD" w:rsidRDefault="006C3DBD">
            <w:pPr>
              <w:pStyle w:val="TAL"/>
            </w:pPr>
            <w:r>
              <w:t>Normal, TL/VL, TL/VH, TH/VL, TH/VH</w:t>
            </w:r>
          </w:p>
        </w:tc>
      </w:tr>
      <w:tr w:rsidR="006C3DBD" w14:paraId="32EE833F" w14:textId="77777777" w:rsidTr="006C3DB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26DE271" w14:textId="77777777" w:rsidR="006C3DBD" w:rsidRDefault="006C3DBD">
            <w:pPr>
              <w:pStyle w:val="TAL"/>
            </w:pPr>
            <w:r>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C94C8F7" w14:textId="77777777" w:rsidR="006C3DBD" w:rsidRDefault="006C3DBD">
            <w:pPr>
              <w:pStyle w:val="TAL"/>
            </w:pPr>
            <w:r>
              <w:t>For test frequencies refer to “Range” columns.</w:t>
            </w:r>
          </w:p>
        </w:tc>
      </w:tr>
      <w:tr w:rsidR="006C3DBD" w14:paraId="3648312B" w14:textId="77777777" w:rsidTr="006C3DB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32DE7B9" w14:textId="77777777" w:rsidR="006C3DBD" w:rsidRDefault="006C3DBD">
            <w:pPr>
              <w:pStyle w:val="TAL"/>
            </w:pPr>
            <w:r>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31F63E6" w14:textId="77777777" w:rsidR="006C3DBD" w:rsidRDefault="006C3DBD">
            <w:pPr>
              <w:pStyle w:val="TAL"/>
            </w:pPr>
            <w:r>
              <w:t>Refer to “</w:t>
            </w:r>
            <w:proofErr w:type="spellStart"/>
            <w:r>
              <w:t>PCC”and</w:t>
            </w:r>
            <w:proofErr w:type="spellEnd"/>
            <w:r>
              <w:t xml:space="preserve"> “SCC” columns</w:t>
            </w:r>
          </w:p>
        </w:tc>
      </w:tr>
      <w:tr w:rsidR="006C3DBD" w14:paraId="056C6B27" w14:textId="77777777" w:rsidTr="006C3DB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A931B76" w14:textId="77777777" w:rsidR="006C3DBD" w:rsidRDefault="006C3DBD">
            <w:pPr>
              <w:pStyle w:val="TAL"/>
            </w:pPr>
            <w:r>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hideMark/>
          </w:tcPr>
          <w:p w14:paraId="4891335E" w14:textId="77777777" w:rsidR="006C3DBD" w:rsidRDefault="006C3DBD">
            <w:pPr>
              <w:pStyle w:val="TAL"/>
              <w:rPr>
                <w:rFonts w:eastAsia="MS PGothic"/>
              </w:rPr>
            </w:pPr>
            <w:r>
              <w:t>Lowest</w:t>
            </w:r>
          </w:p>
        </w:tc>
      </w:tr>
      <w:tr w:rsidR="006C3DBD" w14:paraId="309C51F3" w14:textId="77777777" w:rsidTr="006C3DB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B576E04" w14:textId="77777777" w:rsidR="006C3DBD" w:rsidRDefault="006C3DBD">
            <w:pPr>
              <w:pStyle w:val="TAL"/>
              <w:rPr>
                <w:rFonts w:eastAsiaTheme="minorHAnsi"/>
              </w:rPr>
            </w:pPr>
            <w:r>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42467CB" w14:textId="77777777" w:rsidR="006C3DBD" w:rsidRDefault="006C3DBD">
            <w:pPr>
              <w:pStyle w:val="TAL"/>
              <w:rPr>
                <w:rFonts w:eastAsia="MS PGothic"/>
              </w:rPr>
            </w:pPr>
            <w:r>
              <w:rPr>
                <w:rFonts w:eastAsia="MS PGothic"/>
              </w:rPr>
              <w:t>NS_01</w:t>
            </w:r>
          </w:p>
          <w:p w14:paraId="13AEB682" w14:textId="77777777" w:rsidR="006C3DBD" w:rsidRDefault="006C3DBD">
            <w:pPr>
              <w:pStyle w:val="TAL"/>
              <w:rPr>
                <w:rFonts w:eastAsiaTheme="minorHAnsi"/>
              </w:rPr>
            </w:pPr>
            <w:r>
              <w:rPr>
                <w:rFonts w:eastAsia="MS PGothic"/>
              </w:rPr>
              <w:t xml:space="preserve">Unless given by Table 7.3.2.3-4 </w:t>
            </w:r>
            <w:r>
              <w:t>for the band with active uplink carrier</w:t>
            </w:r>
          </w:p>
        </w:tc>
      </w:tr>
      <w:tr w:rsidR="006C3DBD" w14:paraId="4ABA9E8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009E02" w14:textId="77777777" w:rsidR="006C3DBD" w:rsidRDefault="006C3DBD">
            <w:pPr>
              <w:pStyle w:val="TAH"/>
            </w:pPr>
            <w:r>
              <w:t>Test Parameters for CA Configurations</w:t>
            </w:r>
          </w:p>
        </w:tc>
      </w:tr>
      <w:tr w:rsidR="006C3DBD" w14:paraId="29E4F7F1" w14:textId="77777777" w:rsidTr="006C3DB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4614962" w14:textId="77777777" w:rsidR="006C3DBD" w:rsidRDefault="006C3DBD">
            <w:pPr>
              <w:pStyle w:val="TAH"/>
            </w:pPr>
            <w:r>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3491D5A" w14:textId="77777777" w:rsidR="006C3DBD" w:rsidRDefault="006C3DBD">
            <w:pPr>
              <w:pStyle w:val="TAH"/>
            </w:pPr>
            <w:r>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6F7DD23" w14:textId="77777777" w:rsidR="006C3DBD" w:rsidRDefault="006C3DBD">
            <w:pPr>
              <w:pStyle w:val="TAH"/>
            </w:pPr>
            <w:r>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DEB6094" w14:textId="77777777" w:rsidR="006C3DBD" w:rsidRDefault="006C3DBD">
            <w:pPr>
              <w:pStyle w:val="TAH"/>
            </w:pPr>
            <w:r>
              <w:t>UL Allocation (Note 2)</w:t>
            </w:r>
          </w:p>
        </w:tc>
      </w:tr>
      <w:tr w:rsidR="006C3DBD" w14:paraId="57E9F02E"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0089AC9" w14:textId="77777777" w:rsidR="006C3DBD" w:rsidRDefault="006C3DBD">
            <w:pPr>
              <w:spacing w:after="0"/>
              <w:rPr>
                <w:rFonts w:ascii="Arial" w:eastAsiaTheme="minorHAnsi" w:hAnsi="Arial"/>
                <w:b/>
                <w:kern w:val="2"/>
                <w:sz w:val="18"/>
                <w:szCs w:val="22"/>
                <w14:ligatures w14:val="standardContextual"/>
              </w:rPr>
            </w:pPr>
          </w:p>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52700BC" w14:textId="77777777" w:rsidR="006C3DBD" w:rsidRDefault="006C3DBD">
            <w:pPr>
              <w:pStyle w:val="TAH"/>
            </w:pPr>
            <w:r>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45425D4" w14:textId="77777777" w:rsidR="006C3DBD" w:rsidRDefault="006C3DBD">
            <w:pPr>
              <w:pStyle w:val="TAH"/>
            </w:pPr>
            <w:r>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B3C27D5" w14:textId="77777777" w:rsidR="006C3DBD" w:rsidRDefault="006C3DBD">
            <w:pPr>
              <w:pStyle w:val="TAH"/>
            </w:pPr>
            <w:r>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DD0ECEC" w14:textId="77777777" w:rsidR="006C3DBD" w:rsidRDefault="006C3DBD">
            <w:pPr>
              <w:pStyle w:val="TAH"/>
            </w:pPr>
            <w:r>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31DEBB5" w14:textId="77777777" w:rsidR="006C3DBD" w:rsidRDefault="006C3DBD">
            <w:pPr>
              <w:pStyle w:val="TAH"/>
            </w:pPr>
            <w:r>
              <w:t>PCC &amp; SCC</w:t>
            </w:r>
            <w:r>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DE84DA7" w14:textId="77777777" w:rsidR="006C3DBD" w:rsidRDefault="006C3DBD">
            <w:pPr>
              <w:pStyle w:val="TAH"/>
            </w:pPr>
            <w:r>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7E3C7"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2E1BB76A"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4AFF8F7" w14:textId="77777777" w:rsidR="006C3DBD" w:rsidRDefault="006C3DBD">
            <w:pPr>
              <w:spacing w:after="0"/>
              <w:rPr>
                <w:rFonts w:ascii="Arial" w:eastAsiaTheme="minorHAnsi" w:hAnsi="Arial"/>
                <w:b/>
                <w:kern w:val="2"/>
                <w:sz w:val="18"/>
                <w:szCs w:val="22"/>
                <w14:ligatures w14:val="standardContextual"/>
              </w:rPr>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DEEF6EB" w14:textId="77777777" w:rsidR="006C3DBD" w:rsidRDefault="006C3DBD">
            <w:pPr>
              <w:pStyle w:val="TAH"/>
            </w:pPr>
            <w:r>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3837162"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A1988A"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65BB19"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C7AD88" w14:textId="77777777" w:rsidR="006C3DBD" w:rsidRDefault="006C3DBD">
            <w:pPr>
              <w:spacing w:after="0"/>
              <w:rPr>
                <w:rFonts w:ascii="Arial" w:eastAsiaTheme="minorHAnsi" w:hAnsi="Arial"/>
                <w:b/>
                <w:kern w:val="2"/>
                <w:sz w:val="18"/>
                <w:szCs w:val="22"/>
                <w14:ligatures w14:val="standardContextual"/>
              </w:rPr>
            </w:pPr>
          </w:p>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59397B"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FF2648"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6C8913" w14:textId="77777777" w:rsidR="006C3DBD" w:rsidRDefault="006C3DBD">
            <w:pPr>
              <w:spacing w:after="0"/>
              <w:rPr>
                <w:rFonts w:ascii="Arial" w:eastAsiaTheme="minorHAnsi" w:hAnsi="Arial"/>
                <w:b/>
                <w:kern w:val="2"/>
                <w:sz w:val="18"/>
                <w:szCs w:val="22"/>
                <w14:ligatures w14:val="standardContextual"/>
              </w:rPr>
            </w:pPr>
          </w:p>
        </w:tc>
        <w:tc>
          <w:tcPr>
            <w:tcW w:w="5188" w:type="dxa"/>
            <w:gridSpan w:val="2"/>
            <w:vMerge/>
            <w:tcBorders>
              <w:top w:val="single" w:sz="4" w:space="0" w:color="auto"/>
              <w:left w:val="single" w:sz="4" w:space="0" w:color="auto"/>
              <w:bottom w:val="single" w:sz="4" w:space="0" w:color="auto"/>
              <w:right w:val="single" w:sz="4" w:space="0" w:color="auto"/>
            </w:tcBorders>
            <w:vAlign w:val="center"/>
            <w:hideMark/>
          </w:tcPr>
          <w:p w14:paraId="34D36D7A" w14:textId="77777777" w:rsidR="006C3DBD" w:rsidRDefault="006C3DBD">
            <w:pPr>
              <w:spacing w:after="0"/>
              <w:rPr>
                <w:rFonts w:ascii="Arial" w:eastAsiaTheme="minorHAnsi" w:hAnsi="Arial"/>
                <w:b/>
                <w:kern w:val="2"/>
                <w:sz w:val="18"/>
                <w:szCs w:val="22"/>
                <w14:ligatures w14:val="standardContextual"/>
              </w:rPr>
            </w:pPr>
          </w:p>
        </w:tc>
      </w:tr>
      <w:tr w:rsidR="006C3DBD" w14:paraId="2E7797DC"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582C08" w14:textId="77777777" w:rsidR="006C3DBD" w:rsidRDefault="006C3DBD">
            <w:pPr>
              <w:spacing w:after="0"/>
              <w:rPr>
                <w:rFonts w:ascii="Arial" w:eastAsiaTheme="minorHAnsi" w:hAnsi="Arial"/>
                <w:b/>
                <w:kern w:val="2"/>
                <w:sz w:val="18"/>
                <w:szCs w:val="22"/>
                <w14:ligatures w14:val="standardContextual"/>
              </w:rPr>
            </w:pPr>
          </w:p>
        </w:tc>
        <w:tc>
          <w:tcPr>
            <w:tcW w:w="647" w:type="dxa"/>
            <w:tcBorders>
              <w:top w:val="single" w:sz="4" w:space="0" w:color="auto"/>
              <w:left w:val="single" w:sz="4" w:space="0" w:color="auto"/>
              <w:bottom w:val="single" w:sz="4" w:space="0" w:color="auto"/>
              <w:right w:val="single" w:sz="4" w:space="0" w:color="auto"/>
            </w:tcBorders>
            <w:vAlign w:val="center"/>
            <w:hideMark/>
          </w:tcPr>
          <w:p w14:paraId="699E1688" w14:textId="77777777" w:rsidR="006C3DBD" w:rsidRDefault="006C3DBD">
            <w:pPr>
              <w:pStyle w:val="TAH"/>
            </w:pPr>
            <w:r>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0D34156" w14:textId="77777777" w:rsidR="006C3DBD" w:rsidRDefault="006C3DBD">
            <w:pPr>
              <w:pStyle w:val="TAH"/>
            </w:pPr>
            <w:r>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37E6997" w14:textId="77777777" w:rsidR="006C3DBD" w:rsidRDefault="006C3DBD">
            <w:pPr>
              <w:pStyle w:val="TAH"/>
            </w:pPr>
            <w:r>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A5AEAE"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2B278C"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8F3A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C77C85"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00DF05"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8A17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D6A26E" w14:textId="77777777" w:rsidR="006C3DBD" w:rsidRDefault="006C3DBD">
            <w:pPr>
              <w:spacing w:after="0"/>
              <w:rPr>
                <w:rFonts w:ascii="Arial" w:eastAsiaTheme="minorHAnsi" w:hAnsi="Arial"/>
                <w:b/>
                <w:kern w:val="2"/>
                <w:sz w:val="18"/>
                <w:szCs w:val="22"/>
                <w14:ligatures w14:val="standardContextual"/>
              </w:rPr>
            </w:pPr>
          </w:p>
        </w:tc>
        <w:tc>
          <w:tcPr>
            <w:tcW w:w="5188" w:type="dxa"/>
            <w:gridSpan w:val="2"/>
            <w:vMerge/>
            <w:tcBorders>
              <w:top w:val="single" w:sz="4" w:space="0" w:color="auto"/>
              <w:left w:val="single" w:sz="4" w:space="0" w:color="auto"/>
              <w:bottom w:val="single" w:sz="4" w:space="0" w:color="auto"/>
              <w:right w:val="single" w:sz="4" w:space="0" w:color="auto"/>
            </w:tcBorders>
            <w:vAlign w:val="center"/>
            <w:hideMark/>
          </w:tcPr>
          <w:p w14:paraId="4D220DC8" w14:textId="77777777" w:rsidR="006C3DBD" w:rsidRDefault="006C3DBD">
            <w:pPr>
              <w:spacing w:after="0"/>
              <w:rPr>
                <w:rFonts w:ascii="Arial" w:eastAsiaTheme="minorHAnsi" w:hAnsi="Arial"/>
                <w:b/>
                <w:kern w:val="2"/>
                <w:sz w:val="18"/>
                <w:szCs w:val="22"/>
                <w14:ligatures w14:val="standardContextual"/>
              </w:rPr>
            </w:pPr>
          </w:p>
        </w:tc>
      </w:tr>
      <w:tr w:rsidR="006C3DBD" w14:paraId="35D1168D"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09A378" w14:textId="77777777" w:rsidR="006C3DBD" w:rsidRDefault="006C3DBD">
            <w:pPr>
              <w:pStyle w:val="TAH"/>
            </w:pPr>
            <w:r>
              <w:lastRenderedPageBreak/>
              <w:t>Test Settings for CA_n1A-n3A Configuration</w:t>
            </w:r>
          </w:p>
        </w:tc>
      </w:tr>
      <w:tr w:rsidR="006C3DBD" w14:paraId="557AAB57"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315ADE8A" w14:textId="77777777" w:rsidR="006C3DBD" w:rsidRDefault="006C3DBD">
            <w:pPr>
              <w:pStyle w:val="TAC"/>
            </w:pPr>
            <w:r>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6181A45"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5B47D24" w14:textId="77777777" w:rsidR="006C3DBD" w:rsidRDefault="006C3DBD">
            <w:pPr>
              <w:pStyle w:val="TAC"/>
            </w:pPr>
            <w:r>
              <w:t>1950 MHz</w:t>
            </w:r>
          </w:p>
          <w:p w14:paraId="5831B122" w14:textId="77777777" w:rsidR="006C3DBD" w:rsidRDefault="006C3DBD">
            <w:pPr>
              <w:rPr>
                <w:rFonts w:eastAsia="SimSun"/>
              </w:rPr>
            </w:pPr>
            <w: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5654424" w14:textId="77777777" w:rsidR="006C3DBD" w:rsidRDefault="006C3DBD">
            <w:pPr>
              <w:pStyle w:val="TAC"/>
              <w:rPr>
                <w:rFonts w:eastAsiaTheme="minorHAnsi"/>
                <w:lang w:eastAsia="zh-Hans"/>
              </w:rPr>
            </w:pPr>
            <w:r>
              <w:rPr>
                <w:lang w:eastAsia="zh-Hans"/>
              </w:rPr>
              <w:t>n</w:t>
            </w:r>
            <w:r>
              <w:t>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F3C3F1" w14:textId="77777777" w:rsidR="006C3DBD" w:rsidRDefault="006C3DBD">
            <w:pPr>
              <w:pStyle w:val="TAC"/>
              <w:rPr>
                <w:lang w:eastAsia="zh-CN"/>
              </w:rPr>
            </w:pPr>
            <w:r>
              <w:rPr>
                <w:lang w:eastAsia="zh-CN"/>
              </w:rPr>
              <w:t>1760</w:t>
            </w:r>
          </w:p>
          <w:p w14:paraId="5AB0A421" w14:textId="77777777" w:rsidR="006C3DBD" w:rsidRDefault="006C3DBD">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56CF1" w14:textId="77777777" w:rsidR="006C3DBD" w:rsidRDefault="006C3DBD">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81230F"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52AB131"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1DC8E3A"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5491059"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F0518E5" w14:textId="77777777" w:rsidR="006C3DBD" w:rsidRDefault="006C3DBD">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98FEFB" w14:textId="77777777" w:rsidR="006C3DBD" w:rsidRDefault="006C3DBD">
            <w:pPr>
              <w:pStyle w:val="TAC"/>
            </w:pPr>
            <w:r>
              <w:t>REFSENS_CA_3</w:t>
            </w:r>
          </w:p>
        </w:tc>
      </w:tr>
      <w:tr w:rsidR="006C3DBD" w14:paraId="2E682A4B"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5E0BFF5F" w14:textId="77777777" w:rsidR="006C3DBD" w:rsidRDefault="006C3DBD">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0D50C664"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ED7ACDD" w14:textId="77777777" w:rsidR="006C3DBD" w:rsidRDefault="006C3DBD">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630F7F83" w14:textId="77777777" w:rsidR="006C3DBD" w:rsidRDefault="006C3DBD">
            <w:pPr>
              <w:pStyle w:val="TAC"/>
              <w:rPr>
                <w:rFonts w:eastAsiaTheme="minorHAnsi"/>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9BADB6" w14:textId="77777777" w:rsidR="006C3DBD" w:rsidRDefault="006C3DBD">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41940" w14:textId="77777777" w:rsidR="006C3DBD" w:rsidRDefault="006C3DBD">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722988EF"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772D1D"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D0A87C6"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1807B9C2"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B6E00A5"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61BAA7C" w14:textId="77777777" w:rsidR="006C3DBD" w:rsidRDefault="006C3DBD">
            <w:pPr>
              <w:pStyle w:val="TAC"/>
            </w:pPr>
            <w:r>
              <w:rPr>
                <w:lang w:eastAsia="zh-CN"/>
              </w:rPr>
              <w:t>-</w:t>
            </w:r>
          </w:p>
        </w:tc>
      </w:tr>
      <w:tr w:rsidR="006C3DBD" w14:paraId="77816710"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6D2B5184" w14:textId="77777777" w:rsidR="006C3DBD" w:rsidRDefault="006C3DBD">
            <w:pPr>
              <w:pStyle w:val="TAC"/>
            </w:pPr>
            <w:r>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hideMark/>
          </w:tcPr>
          <w:p w14:paraId="31E31FBA"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144F643" w14:textId="77777777" w:rsidR="006C3DBD" w:rsidRDefault="006C3DBD">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7DA8646B" w14:textId="77777777" w:rsidR="006C3DBD" w:rsidRDefault="006C3DBD">
            <w:pPr>
              <w:pStyle w:val="TAC"/>
              <w:rPr>
                <w:rFonts w:eastAsiaTheme="minorHAnsi"/>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215548" w14:textId="77777777" w:rsidR="006C3DBD" w:rsidRDefault="006C3DBD">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D18119" w14:textId="77777777" w:rsidR="006C3DBD" w:rsidRDefault="006C3DBD">
            <w:pPr>
              <w:pStyle w:val="TAC"/>
            </w:pPr>
            <w:r>
              <w:t>50MHz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528308"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979B9C6"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DD8C20A"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6F98BCB1"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18BC1F1"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99C2D43" w14:textId="77777777" w:rsidR="006C3DBD" w:rsidRDefault="006C3DBD">
            <w:pPr>
              <w:pStyle w:val="TAC"/>
            </w:pPr>
            <w:r>
              <w:rPr>
                <w:lang w:eastAsia="zh-CN"/>
              </w:rPr>
              <w:t>-</w:t>
            </w:r>
          </w:p>
        </w:tc>
      </w:tr>
      <w:tr w:rsidR="006C3DBD" w14:paraId="6B9184B0"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3A5BB73D" w14:textId="77777777" w:rsidR="006C3DBD" w:rsidRDefault="006C3DBD">
            <w:pPr>
              <w:pStyle w:val="TAH"/>
            </w:pPr>
            <w:r>
              <w:t>Test Settings for CA_n1A-n8A Configuration</w:t>
            </w:r>
          </w:p>
        </w:tc>
      </w:tr>
      <w:tr w:rsidR="006C3DBD" w14:paraId="37E676CA"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489C327F"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B4A14F8"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1337F9" w14:textId="77777777" w:rsidR="006C3DBD" w:rsidRDefault="006C3DBD">
            <w:pPr>
              <w:rPr>
                <w:rFonts w:eastAsia="SimSun"/>
              </w:rPr>
            </w:pPr>
            <w:r>
              <w:rPr>
                <w:rFonts w:eastAsia="SimSun"/>
              </w:rPr>
              <w:t>1965 MHz</w:t>
            </w:r>
          </w:p>
          <w:p w14:paraId="0057290C" w14:textId="77777777" w:rsidR="006C3DBD" w:rsidRDefault="006C3DBD">
            <w:pPr>
              <w:rPr>
                <w:rFonts w:ascii="Arial" w:eastAsia="SimSun" w:hAnsi="Arial"/>
                <w:sz w:val="18"/>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2ACE5FD1" w14:textId="77777777" w:rsidR="006C3DBD" w:rsidRDefault="006C3DBD">
            <w:pPr>
              <w:pStyle w:val="TAC"/>
              <w:rPr>
                <w:rFonts w:eastAsiaTheme="minorHAnsi"/>
                <w:lang w:eastAsia="zh-Hans"/>
              </w:rPr>
            </w:pPr>
            <w:r>
              <w:rPr>
                <w:lang w:eastAsia="zh-Hans"/>
              </w:rPr>
              <w:t>n</w:t>
            </w:r>
            <w:r>
              <w:t>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3EA014" w14:textId="77777777" w:rsidR="006C3DBD" w:rsidRDefault="006C3DBD">
            <w:pPr>
              <w:pStyle w:val="TAC"/>
              <w:rPr>
                <w:lang w:eastAsia="zh-CN"/>
              </w:rPr>
            </w:pPr>
            <w:r>
              <w:rPr>
                <w:lang w:eastAsia="zh-CN"/>
              </w:rPr>
              <w:t>887.5</w:t>
            </w:r>
          </w:p>
          <w:p w14:paraId="5F900E9C" w14:textId="77777777" w:rsidR="006C3DBD" w:rsidRDefault="006C3DBD">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D4D5D" w14:textId="77777777" w:rsidR="006C3DBD" w:rsidRDefault="006C3DBD">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BDDC8B2"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91B52"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949FDA5"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6694694C"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69877F3" w14:textId="77777777" w:rsidR="006C3DBD" w:rsidRDefault="006C3DBD">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23EA256" w14:textId="77777777" w:rsidR="006C3DBD" w:rsidRDefault="006C3DBD">
            <w:pPr>
              <w:pStyle w:val="TAC"/>
            </w:pPr>
            <w:r>
              <w:t>REFSENS_CA_3</w:t>
            </w:r>
          </w:p>
        </w:tc>
      </w:tr>
      <w:tr w:rsidR="006C3DBD" w14:paraId="708A7D7D"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1F67EA0B" w14:textId="77777777" w:rsidR="006C3DBD" w:rsidRDefault="006C3DBD">
            <w:pPr>
              <w:pStyle w:val="TAH"/>
            </w:pPr>
            <w:r>
              <w:t>Test Settings for CA_n1A-n28A Configuration</w:t>
            </w:r>
          </w:p>
        </w:tc>
      </w:tr>
      <w:tr w:rsidR="006C3DBD" w14:paraId="25B0E8BB"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0BFD07EB"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5257E3E"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A68C906" w14:textId="77777777" w:rsidR="006C3DBD" w:rsidRDefault="006C3DBD">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F49D01" w14:textId="77777777" w:rsidR="006C3DBD" w:rsidRDefault="006C3DBD">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38278C" w14:textId="77777777" w:rsidR="006C3DBD" w:rsidRDefault="006C3DBD">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520D2F" w14:textId="77777777" w:rsidR="006C3DBD" w:rsidRDefault="006C3DBD">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D0B080" w14:textId="77777777" w:rsidR="006C3DBD" w:rsidRDefault="006C3DBD">
            <w:pPr>
              <w:pStyle w:val="TAC"/>
            </w:pPr>
            <w:r>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1B0FCB9C"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802E07D"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316AEA76"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DB17C8B"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D03CBDE" w14:textId="77777777" w:rsidR="006C3DBD" w:rsidRDefault="006C3DBD">
            <w:pPr>
              <w:pStyle w:val="TAC"/>
            </w:pPr>
            <w:r>
              <w:rPr>
                <w:lang w:eastAsia="zh-CN"/>
              </w:rPr>
              <w:t>-</w:t>
            </w:r>
          </w:p>
        </w:tc>
      </w:tr>
      <w:tr w:rsidR="006C3DBD" w14:paraId="147C6D5E"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0EDD02B0" w14:textId="77777777" w:rsidR="006C3DBD" w:rsidRDefault="006C3DBD">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4FBCC89E"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8693576" w14:textId="77777777" w:rsidR="006C3DBD" w:rsidRDefault="006C3DBD">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17349E1A" w14:textId="77777777" w:rsidR="006C3DBD" w:rsidRDefault="006C3DBD">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A201B1" w14:textId="77777777" w:rsidR="006C3DBD" w:rsidRDefault="006C3DBD">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7D09F" w14:textId="77777777" w:rsidR="006C3DBD" w:rsidRDefault="006C3DBD">
            <w:pPr>
              <w:pStyle w:val="TAC"/>
            </w:pPr>
            <w:r>
              <w:t>50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447B3E20" w14:textId="77777777" w:rsidR="006C3DBD" w:rsidRDefault="006C3DBD">
            <w:pPr>
              <w:pStyle w:val="TAC"/>
            </w:pPr>
            <w:r>
              <w:t>5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70B2DB6"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2E58207"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09B9F108"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D607302"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28E8EC" w14:textId="77777777" w:rsidR="006C3DBD" w:rsidRDefault="006C3DBD">
            <w:pPr>
              <w:pStyle w:val="TAC"/>
            </w:pPr>
            <w:r>
              <w:rPr>
                <w:lang w:eastAsia="zh-CN"/>
              </w:rPr>
              <w:t>-</w:t>
            </w:r>
          </w:p>
        </w:tc>
      </w:tr>
      <w:tr w:rsidR="006C3DBD" w14:paraId="369ABADD"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047C7B81" w14:textId="77777777" w:rsidR="006C3DBD" w:rsidRDefault="006C3DBD">
            <w:pPr>
              <w:pStyle w:val="TAC"/>
              <w:rPr>
                <w:b/>
                <w:lang w:eastAsia="zh-CN"/>
              </w:rPr>
            </w:pPr>
            <w:r>
              <w:rPr>
                <w:b/>
              </w:rPr>
              <w:t>Test Settings for CA_n1A-n41A Configuration</w:t>
            </w:r>
          </w:p>
        </w:tc>
      </w:tr>
      <w:tr w:rsidR="006C3DBD" w14:paraId="42F131E6"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68FF7032" w14:textId="77777777" w:rsidR="006C3DBD" w:rsidRDefault="006C3DBD">
            <w:pPr>
              <w:pStyle w:val="TAC"/>
              <w:rPr>
                <w:lang w:eastAsia="ja-JP"/>
              </w:rPr>
            </w:pPr>
            <w:r>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A802C0C" w14:textId="77777777" w:rsidR="006C3DBD" w:rsidRDefault="006C3DBD">
            <w:pPr>
              <w:pStyle w:val="TAC"/>
              <w:rPr>
                <w:lang w:eastAsia="ja-JP"/>
              </w:rPr>
            </w:pPr>
            <w:r>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22681D5" w14:textId="77777777" w:rsidR="006C3DBD" w:rsidRDefault="006C3DBD">
            <w:pPr>
              <w:keepNext/>
              <w:keepLines/>
              <w:spacing w:after="0"/>
              <w:jc w:val="center"/>
              <w:rPr>
                <w:rFonts w:ascii="Arial" w:eastAsia="SimSun" w:hAnsi="Arial"/>
                <w:sz w:val="18"/>
              </w:rPr>
            </w:pPr>
            <w:r>
              <w:rPr>
                <w:rFonts w:ascii="Arial" w:eastAsia="SimSun" w:hAnsi="Arial"/>
                <w:sz w:val="18"/>
              </w:rPr>
              <w:t>1955 MHz</w:t>
            </w:r>
          </w:p>
          <w:p w14:paraId="6A4F8811" w14:textId="77777777" w:rsidR="006C3DBD" w:rsidRDefault="006C3DBD">
            <w:pPr>
              <w:pStyle w:val="TAC"/>
              <w:rPr>
                <w:rFonts w:eastAsiaTheme="minorHAnsi"/>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823DD27" w14:textId="77777777" w:rsidR="006C3DBD" w:rsidRDefault="006C3DBD">
            <w:pPr>
              <w:pStyle w:val="TAC"/>
              <w:rPr>
                <w:lang w:eastAsia="ja-JP"/>
              </w:rPr>
            </w:pPr>
            <w:r>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E7E700" w14:textId="77777777" w:rsidR="006C3DBD" w:rsidRDefault="006C3DBD">
            <w:pPr>
              <w:pStyle w:val="TAC"/>
              <w:rPr>
                <w:lang w:eastAsia="zh-CN"/>
              </w:rPr>
            </w:pPr>
            <w:r>
              <w:rPr>
                <w:lang w:eastAsia="zh-CN"/>
              </w:rPr>
              <w:t>2501</w:t>
            </w:r>
          </w:p>
          <w:p w14:paraId="7595CFED" w14:textId="77777777" w:rsidR="006C3DBD" w:rsidRDefault="006C3DBD">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56AAA4" w14:textId="77777777" w:rsidR="006C3DBD" w:rsidRDefault="006C3DBD">
            <w:pPr>
              <w:pStyle w:val="TAC"/>
            </w:pPr>
            <w:r>
              <w:t>50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0ADD0CA7" w14:textId="77777777" w:rsidR="006C3DBD" w:rsidRDefault="006C3DBD">
            <w:pPr>
              <w:pStyle w:val="TAC"/>
            </w:pPr>
            <w: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D3B298C"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1B5D99E"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86A629A"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455B6D7"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7542A8E" w14:textId="77777777" w:rsidR="006C3DBD" w:rsidRDefault="006C3DBD">
            <w:pPr>
              <w:pStyle w:val="TAC"/>
              <w:rPr>
                <w:lang w:eastAsia="zh-CN"/>
              </w:rPr>
            </w:pPr>
            <w:r>
              <w:rPr>
                <w:lang w:eastAsia="zh-CN"/>
              </w:rPr>
              <w:t>-</w:t>
            </w:r>
          </w:p>
        </w:tc>
      </w:tr>
      <w:tr w:rsidR="006C3DBD" w14:paraId="129DE8C2"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3A1413C1" w14:textId="77777777" w:rsidR="006C3DBD" w:rsidRDefault="006C3DBD">
            <w:pPr>
              <w:pStyle w:val="TAC"/>
              <w:rPr>
                <w:lang w:eastAsia="ja-JP"/>
              </w:rPr>
            </w:pPr>
            <w:r>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F46ACBB" w14:textId="77777777" w:rsidR="006C3DBD" w:rsidRDefault="006C3DBD">
            <w:pPr>
              <w:pStyle w:val="TAC"/>
              <w:rPr>
                <w:lang w:eastAsia="ja-JP"/>
              </w:rPr>
            </w:pPr>
            <w:r>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455D3EB3" w14:textId="77777777" w:rsidR="006C3DBD" w:rsidRDefault="006C3DBD">
            <w:pPr>
              <w:keepNext/>
              <w:keepLines/>
              <w:spacing w:after="0"/>
              <w:jc w:val="center"/>
              <w:rPr>
                <w:rFonts w:ascii="Arial" w:eastAsia="SimSun" w:hAnsi="Arial"/>
                <w:sz w:val="18"/>
              </w:rPr>
            </w:pPr>
            <w:r>
              <w:rPr>
                <w:rFonts w:ascii="Arial" w:eastAsia="SimSun" w:hAnsi="Arial"/>
                <w:sz w:val="18"/>
              </w:rPr>
              <w:t>1970 MHz</w:t>
            </w:r>
          </w:p>
          <w:p w14:paraId="253B3EC8" w14:textId="77777777" w:rsidR="006C3DBD" w:rsidRDefault="006C3DBD">
            <w:pPr>
              <w:pStyle w:val="TAC"/>
              <w:rPr>
                <w:rFonts w:eastAsiaTheme="minorHAnsi"/>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6CE44BC1" w14:textId="77777777" w:rsidR="006C3DBD" w:rsidRDefault="006C3DBD">
            <w:pPr>
              <w:pStyle w:val="TAC"/>
              <w:rPr>
                <w:lang w:eastAsia="ja-JP"/>
              </w:rPr>
            </w:pPr>
            <w:r>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3B27CC" w14:textId="77777777" w:rsidR="006C3DBD" w:rsidRDefault="006C3DBD">
            <w:pPr>
              <w:pStyle w:val="TAC"/>
              <w:rPr>
                <w:lang w:eastAsia="ja-JP"/>
              </w:rPr>
            </w:pPr>
            <w:r>
              <w:rPr>
                <w:lang w:eastAsia="ja-JP"/>
              </w:rPr>
              <w:t>2546</w:t>
            </w:r>
          </w:p>
          <w:p w14:paraId="31727A2D" w14:textId="77777777" w:rsidR="006C3DBD" w:rsidRDefault="006C3DBD">
            <w:pPr>
              <w:pStyle w:val="TAC"/>
              <w:rPr>
                <w:lang w:eastAsia="ja-JP"/>
              </w:rPr>
            </w:pPr>
            <w:r>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5EB9D" w14:textId="77777777" w:rsidR="006C3DBD" w:rsidRDefault="006C3DBD">
            <w:pPr>
              <w:pStyle w:val="TAC"/>
            </w:pPr>
            <w:r>
              <w:t>20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6ECA2A7" w14:textId="77777777" w:rsidR="006C3DBD" w:rsidRDefault="006C3DBD">
            <w:pPr>
              <w:pStyle w:val="TAC"/>
            </w:pPr>
            <w:r>
              <w:t>100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8B87C"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83A4264"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E11CBE5"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BC7FAAB"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1E829F2" w14:textId="77777777" w:rsidR="006C3DBD" w:rsidRDefault="006C3DBD">
            <w:pPr>
              <w:pStyle w:val="TAC"/>
              <w:rPr>
                <w:lang w:eastAsia="ja-JP"/>
              </w:rPr>
            </w:pPr>
            <w:r>
              <w:rPr>
                <w:lang w:eastAsia="ja-JP"/>
              </w:rPr>
              <w:t>-</w:t>
            </w:r>
          </w:p>
        </w:tc>
      </w:tr>
      <w:tr w:rsidR="006C3DBD" w14:paraId="24EDBC56"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4EF704A9" w14:textId="77777777" w:rsidR="006C3DBD" w:rsidRDefault="006C3DBD">
            <w:pPr>
              <w:pStyle w:val="TAC"/>
              <w:rPr>
                <w:lang w:eastAsia="ja-JP"/>
              </w:rPr>
            </w:pPr>
            <w:r>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757AAB59" w14:textId="77777777" w:rsidR="006C3DBD" w:rsidRDefault="006C3DBD">
            <w:pPr>
              <w:pStyle w:val="TAC"/>
              <w:rPr>
                <w:lang w:eastAsia="ja-JP"/>
              </w:rPr>
            </w:pPr>
            <w:r>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E0C5B02" w14:textId="77777777" w:rsidR="006C3DBD" w:rsidRDefault="006C3DBD">
            <w:pPr>
              <w:pStyle w:val="TAC"/>
              <w:rPr>
                <w:lang w:eastAsia="ja-JP"/>
              </w:rPr>
            </w:pPr>
            <w:r>
              <w:rPr>
                <w:lang w:eastAsia="ja-JP"/>
              </w:rPr>
              <w:t>2546</w:t>
            </w:r>
          </w:p>
          <w:p w14:paraId="3B0C484C" w14:textId="77777777" w:rsidR="006C3DBD" w:rsidRDefault="006C3DBD">
            <w:pPr>
              <w:pStyle w:val="TAC"/>
            </w:pPr>
            <w:r>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13E6D17" w14:textId="77777777" w:rsidR="006C3DBD" w:rsidRDefault="006C3DBD">
            <w:pPr>
              <w:pStyle w:val="TAC"/>
              <w:rPr>
                <w:lang w:eastAsia="ja-JP"/>
              </w:rPr>
            </w:pPr>
            <w:r>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EBF142" w14:textId="77777777" w:rsidR="006C3DBD" w:rsidRDefault="006C3DBD">
            <w:pPr>
              <w:pStyle w:val="TAC"/>
              <w:rPr>
                <w:lang w:eastAsia="zh-CN"/>
              </w:rPr>
            </w:pPr>
            <w:r>
              <w:rPr>
                <w:lang w:eastAsia="zh-CN"/>
              </w:rPr>
              <w:t>2167.5</w:t>
            </w:r>
          </w:p>
          <w:p w14:paraId="20934C04" w14:textId="77777777" w:rsidR="006C3DBD" w:rsidRDefault="006C3DBD">
            <w:pPr>
              <w:pStyle w:val="TAC"/>
              <w:rPr>
                <w:lang w:eastAsia="ja-JP"/>
              </w:rPr>
            </w:pPr>
            <w:r>
              <w:rPr>
                <w:lang w:eastAsia="ja-JP"/>
              </w:rPr>
              <w:t>MHz</w:t>
            </w:r>
          </w:p>
          <w:p w14:paraId="4DD80387" w14:textId="77777777" w:rsidR="006C3DBD" w:rsidRDefault="006C3DBD">
            <w:pPr>
              <w:pStyle w:val="TAC"/>
              <w:rPr>
                <w:lang w:eastAsia="ja-JP"/>
              </w:rPr>
            </w:pPr>
            <w:r>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C3638" w14:textId="77777777" w:rsidR="006C3DBD" w:rsidRDefault="006C3DBD">
            <w:pPr>
              <w:pStyle w:val="TAC"/>
              <w:rPr>
                <w:lang w:eastAsia="ja-JP"/>
              </w:rPr>
            </w:pPr>
            <w:r>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688FCED" w14:textId="77777777" w:rsidR="006C3DBD" w:rsidRDefault="006C3DBD">
            <w:pPr>
              <w:pStyle w:val="TAC"/>
              <w:rPr>
                <w:lang w:eastAsia="ja-JP"/>
              </w:rPr>
            </w:pPr>
            <w:r>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05BF03B"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21BE300"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22E02921"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C969E53"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94486A2" w14:textId="77777777" w:rsidR="006C3DBD" w:rsidRDefault="006C3DBD">
            <w:pPr>
              <w:pStyle w:val="TAC"/>
              <w:rPr>
                <w:lang w:eastAsia="ja-JP"/>
              </w:rPr>
            </w:pPr>
            <w:r>
              <w:rPr>
                <w:lang w:eastAsia="ja-JP"/>
              </w:rPr>
              <w:t>-</w:t>
            </w:r>
          </w:p>
        </w:tc>
      </w:tr>
      <w:tr w:rsidR="006C3DBD" w14:paraId="07D02BA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F5EEDA8" w14:textId="77777777" w:rsidR="006C3DBD" w:rsidRDefault="006C3DBD">
            <w:pPr>
              <w:pStyle w:val="TAH"/>
              <w:rPr>
                <w:bCs/>
              </w:rPr>
            </w:pPr>
            <w:r>
              <w:t>Test Settings for CA_n1A-n77A Configuration</w:t>
            </w:r>
          </w:p>
        </w:tc>
      </w:tr>
      <w:tr w:rsidR="006C3DBD" w14:paraId="50335931"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826CB61"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635526CC"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BE42CA"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221521B1" w14:textId="77777777" w:rsidR="006C3DBD" w:rsidRDefault="006C3DBD">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BA42C4" w14:textId="77777777" w:rsidR="006C3DBD" w:rsidRDefault="006C3DBD">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02D46" w14:textId="77777777" w:rsidR="006C3DBD" w:rsidRDefault="006C3DBD">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F5A8A0" w14:textId="77777777" w:rsidR="006C3DBD" w:rsidRDefault="006C3DBD">
            <w:pPr>
              <w:pStyle w:val="TAC"/>
            </w:pPr>
            <w:r>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7952E5ED"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C4BB333"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F26A056"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7E20A57"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5B37244" w14:textId="77777777" w:rsidR="006C3DBD" w:rsidRDefault="006C3DBD">
            <w:pPr>
              <w:pStyle w:val="TAC"/>
            </w:pPr>
            <w:r>
              <w:rPr>
                <w:lang w:eastAsia="zh-CN"/>
              </w:rPr>
              <w:t>-</w:t>
            </w:r>
          </w:p>
        </w:tc>
      </w:tr>
      <w:tr w:rsidR="006C3DBD" w14:paraId="35231634"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CF1995F" w14:textId="77777777" w:rsidR="006C3DBD" w:rsidRDefault="006C3DBD">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3B95B2EB"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FDC04D"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C74F7F" w14:textId="77777777" w:rsidR="006C3DBD" w:rsidRDefault="006C3DBD">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4188FD" w14:textId="77777777" w:rsidR="006C3DBD" w:rsidRDefault="006C3DBD">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312130" w14:textId="77777777" w:rsidR="006C3DBD" w:rsidRDefault="006C3DBD">
            <w:pPr>
              <w:pStyle w:val="TAC"/>
            </w:pPr>
            <w:r>
              <w:t>20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D2E8A8" w14:textId="77777777" w:rsidR="006C3DBD" w:rsidRDefault="006C3DBD">
            <w:pPr>
              <w:pStyle w:val="TAC"/>
            </w:pPr>
            <w:r>
              <w:t>100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34540A"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88E9C3"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57CA77E"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A327BD2"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DC4E21B" w14:textId="77777777" w:rsidR="006C3DBD" w:rsidRDefault="006C3DBD">
            <w:pPr>
              <w:pStyle w:val="TAC"/>
            </w:pPr>
            <w:r>
              <w:rPr>
                <w:lang w:eastAsia="zh-CN"/>
              </w:rPr>
              <w:t>-</w:t>
            </w:r>
          </w:p>
        </w:tc>
      </w:tr>
      <w:tr w:rsidR="006C3DBD" w14:paraId="704F5204"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E178E0D" w14:textId="77777777" w:rsidR="006C3DBD" w:rsidRDefault="006C3DBD">
            <w:pPr>
              <w:pStyle w:val="TAC"/>
            </w:pPr>
            <w:r>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08B1554E"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2236E1"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A0094A" w14:textId="77777777" w:rsidR="006C3DBD" w:rsidRDefault="006C3DBD">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913486" w14:textId="77777777" w:rsidR="006C3DBD" w:rsidRDefault="006C3DBD">
            <w:pPr>
              <w:pStyle w:val="TAC"/>
            </w:pPr>
            <w:r>
              <w:t>3875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8CDF3" w14:textId="77777777" w:rsidR="006C3DBD" w:rsidRDefault="006C3DBD">
            <w:pPr>
              <w:pStyle w:val="TAC"/>
            </w:pPr>
            <w: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D21B1E1" w14:textId="77777777" w:rsidR="006C3DBD" w:rsidRDefault="006C3DBD">
            <w:pPr>
              <w:pStyle w:val="TAC"/>
            </w:pPr>
            <w: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0B1CCF9"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01123D4"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6C985EC5"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C78A04E"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AAAAA2D" w14:textId="77777777" w:rsidR="006C3DBD" w:rsidRDefault="006C3DBD">
            <w:pPr>
              <w:pStyle w:val="TAC"/>
            </w:pPr>
            <w:r>
              <w:rPr>
                <w:lang w:eastAsia="zh-CN"/>
              </w:rPr>
              <w:t>-</w:t>
            </w:r>
          </w:p>
        </w:tc>
      </w:tr>
    </w:tbl>
    <w:p w14:paraId="2E0A6335" w14:textId="77777777" w:rsidR="006C3DBD" w:rsidRDefault="006C3DBD" w:rsidP="006C3DBD">
      <w:pPr>
        <w:rPr>
          <w:rFonts w:asciiTheme="minorHAnsi" w:eastAsiaTheme="minorHAnsi" w:hAnsiTheme="minorHAnsi" w:cstheme="minorBidi"/>
          <w:lang w:val="en-US"/>
        </w:rPr>
      </w:pPr>
    </w:p>
    <w:p w14:paraId="5F8CB68D" w14:textId="77777777" w:rsidR="006C3DBD" w:rsidRDefault="006C3DBD" w:rsidP="006C3DBD">
      <w:pPr>
        <w:rPr>
          <w:lang w:val="en-US"/>
        </w:rPr>
      </w:pPr>
      <w:r>
        <w:rPr>
          <w:rFonts w:ascii="Calibri" w:eastAsia="Calibri" w:hAnsi="Calibri" w:cs="Calibri"/>
          <w:lang w:val="en-US"/>
        </w:rPr>
        <w:br w:type="page"/>
      </w:r>
    </w:p>
    <w:p w14:paraId="3444384F" w14:textId="77777777" w:rsidR="006C3DBD" w:rsidRDefault="006C3DBD" w:rsidP="006C3DBD">
      <w:pPr>
        <w:pStyle w:val="TH"/>
        <w:rPr>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DBD" w14:paraId="496F86D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30F68E" w14:textId="77777777" w:rsidR="006C3DBD" w:rsidRDefault="006C3DBD">
            <w:pPr>
              <w:pStyle w:val="TAH"/>
            </w:pPr>
            <w:r>
              <w:t>Test Parameters for CA Configurations</w:t>
            </w:r>
          </w:p>
        </w:tc>
      </w:tr>
      <w:tr w:rsidR="006C3DBD" w14:paraId="03CAD8A8" w14:textId="77777777" w:rsidTr="006C3DB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694DD77" w14:textId="77777777" w:rsidR="006C3DBD" w:rsidRDefault="006C3DBD">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0105A2" w14:textId="77777777" w:rsidR="006C3DBD" w:rsidRDefault="006C3DBD">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A41E4CD" w14:textId="77777777" w:rsidR="006C3DBD" w:rsidRDefault="006C3DBD">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CF37B37" w14:textId="77777777" w:rsidR="006C3DBD" w:rsidRDefault="006C3DBD">
            <w:pPr>
              <w:pStyle w:val="TAH"/>
            </w:pPr>
            <w:r>
              <w:t>UL Allocation (Note 2)</w:t>
            </w:r>
          </w:p>
        </w:tc>
      </w:tr>
      <w:tr w:rsidR="006C3DBD" w14:paraId="46715895"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E6592F" w14:textId="77777777" w:rsidR="006C3DBD" w:rsidRDefault="006C3DBD">
            <w:pPr>
              <w:spacing w:after="0"/>
              <w:rPr>
                <w:rFonts w:ascii="Arial" w:eastAsiaTheme="minorHAnsi" w:hAnsi="Arial"/>
                <w:b/>
                <w:kern w:val="2"/>
                <w:sz w:val="18"/>
                <w:szCs w:val="22"/>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F823BB" w14:textId="77777777" w:rsidR="006C3DBD" w:rsidRDefault="006C3DBD">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C7FBDF6" w14:textId="77777777" w:rsidR="006C3DBD" w:rsidRDefault="006C3DBD">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BA7581D" w14:textId="77777777" w:rsidR="006C3DBD" w:rsidRDefault="006C3DBD">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DEC30E5" w14:textId="77777777" w:rsidR="006C3DBD" w:rsidRDefault="006C3DBD">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1C8B72" w14:textId="77777777" w:rsidR="006C3DBD" w:rsidRDefault="006C3DBD">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1E6E7B" w14:textId="77777777" w:rsidR="006C3DBD" w:rsidRDefault="006C3DBD">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124E7"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384898B2"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601B7B" w14:textId="77777777" w:rsidR="006C3DBD" w:rsidRDefault="006C3DBD">
            <w:pPr>
              <w:spacing w:after="0"/>
              <w:rPr>
                <w:rFonts w:ascii="Arial" w:eastAsiaTheme="minorHAnsi" w:hAnsi="Arial"/>
                <w:b/>
                <w:kern w:val="2"/>
                <w:sz w:val="18"/>
                <w:szCs w:val="22"/>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0AFEDF" w14:textId="77777777" w:rsidR="006C3DBD" w:rsidRDefault="006C3DBD">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7E08BE6"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63DD0F"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244E8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E4A4B3" w14:textId="77777777" w:rsidR="006C3DBD" w:rsidRDefault="006C3DBD">
            <w:pPr>
              <w:spacing w:after="0"/>
              <w:rPr>
                <w:rFonts w:ascii="Arial" w:eastAsiaTheme="minorHAnsi" w:hAnsi="Arial"/>
                <w:b/>
                <w:kern w:val="2"/>
                <w:sz w:val="18"/>
                <w:szCs w:val="22"/>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8F27D7"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F84184"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F639B2"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1C104C37" w14:textId="77777777" w:rsidR="006C3DBD" w:rsidRDefault="006C3DBD">
            <w:pPr>
              <w:spacing w:after="0"/>
              <w:rPr>
                <w:rFonts w:ascii="Arial" w:eastAsiaTheme="minorHAnsi" w:hAnsi="Arial"/>
                <w:b/>
                <w:kern w:val="2"/>
                <w:sz w:val="18"/>
                <w:szCs w:val="22"/>
                <w14:ligatures w14:val="standardContextual"/>
              </w:rPr>
            </w:pPr>
          </w:p>
        </w:tc>
      </w:tr>
      <w:tr w:rsidR="006C3DBD" w14:paraId="50E504AA"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416BFC7" w14:textId="77777777" w:rsidR="006C3DBD" w:rsidRDefault="006C3DBD">
            <w:pPr>
              <w:spacing w:after="0"/>
              <w:rPr>
                <w:rFonts w:ascii="Arial" w:eastAsiaTheme="minorHAnsi" w:hAnsi="Arial"/>
                <w:b/>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7C80A57" w14:textId="77777777" w:rsidR="006C3DBD" w:rsidRDefault="006C3DBD">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41654D" w14:textId="77777777" w:rsidR="006C3DBD" w:rsidRDefault="006C3DBD">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D80F92" w14:textId="77777777" w:rsidR="006C3DBD" w:rsidRDefault="006C3DBD">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DA0A4A"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C97FD6"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3A3578"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2218D5"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1F6DDB"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C65987"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56A54"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7EAD13FE" w14:textId="77777777" w:rsidR="006C3DBD" w:rsidRDefault="006C3DBD">
            <w:pPr>
              <w:spacing w:after="0"/>
              <w:rPr>
                <w:rFonts w:ascii="Arial" w:eastAsiaTheme="minorHAnsi" w:hAnsi="Arial"/>
                <w:b/>
                <w:kern w:val="2"/>
                <w:sz w:val="18"/>
                <w:szCs w:val="22"/>
                <w14:ligatures w14:val="standardContextual"/>
              </w:rPr>
            </w:pPr>
          </w:p>
        </w:tc>
      </w:tr>
      <w:tr w:rsidR="006C3DBD" w14:paraId="3AC19A4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F0BE4D" w14:textId="77777777" w:rsidR="006C3DBD" w:rsidRDefault="006C3DBD">
            <w:pPr>
              <w:pStyle w:val="TAH"/>
              <w:rPr>
                <w:rFonts w:eastAsia="SimSun"/>
              </w:rPr>
            </w:pPr>
            <w:r>
              <w:rPr>
                <w:rFonts w:eastAsia="SimSun"/>
              </w:rPr>
              <w:lastRenderedPageBreak/>
              <w:t>Test Settings for CA_n1A-n78A Configuration</w:t>
            </w:r>
          </w:p>
        </w:tc>
      </w:tr>
      <w:tr w:rsidR="006C3DBD" w14:paraId="0385634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48EEB6" w14:textId="77777777" w:rsidR="006C3DBD" w:rsidRDefault="006C3DBD">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FA902F" w14:textId="77777777" w:rsidR="006C3DBD" w:rsidRDefault="006C3DBD">
            <w:pPr>
              <w:pStyle w:val="TAC"/>
              <w:rPr>
                <w:rFonts w:eastAsia="SimSun"/>
              </w:rPr>
            </w:pPr>
            <w:r>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7A53A2" w14:textId="77777777" w:rsidR="006C3DBD" w:rsidRDefault="006C3DBD">
            <w:pPr>
              <w:pStyle w:val="TAC"/>
              <w:rPr>
                <w:rFonts w:eastAsia="SimSun"/>
              </w:rPr>
            </w:pPr>
            <w:r>
              <w:rPr>
                <w:rFonts w:eastAsia="SimSun"/>
              </w:rPr>
              <w:t>1950 MHz</w:t>
            </w:r>
          </w:p>
          <w:p w14:paraId="52E751BB" w14:textId="77777777" w:rsidR="006C3DBD" w:rsidRDefault="006C3DBD">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3751A5" w14:textId="77777777" w:rsidR="006C3DBD" w:rsidRDefault="006C3DBD">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43F132" w14:textId="77777777" w:rsidR="006C3DBD" w:rsidRDefault="006C3DBD">
            <w:pPr>
              <w:pStyle w:val="TAC"/>
              <w:rPr>
                <w:rFonts w:eastAsia="SimSun"/>
              </w:rPr>
            </w:pPr>
            <w:r>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88E53A"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CEC8A6"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6F45556"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7A6D3A"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1BD31A0"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257BA6" w14:textId="77777777" w:rsidR="006C3DBD" w:rsidRDefault="006C3DBD">
            <w:pPr>
              <w:pStyle w:val="TAC"/>
              <w:rPr>
                <w:rFonts w:eastAsia="SimSun"/>
              </w:rPr>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575D0" w14:textId="77777777" w:rsidR="006C3DBD" w:rsidRDefault="006C3DBD">
            <w:pPr>
              <w:pStyle w:val="TAC"/>
              <w:rPr>
                <w:rFonts w:eastAsia="SimSun"/>
              </w:rPr>
            </w:pPr>
            <w:r>
              <w:rPr>
                <w:rFonts w:eastAsia="SimSun"/>
              </w:rPr>
              <w:t>REFSENS_CA_3</w:t>
            </w:r>
          </w:p>
        </w:tc>
      </w:tr>
      <w:tr w:rsidR="006C3DBD" w14:paraId="70BE370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3DCBBF" w14:textId="77777777" w:rsidR="006C3DBD" w:rsidRDefault="006C3DBD">
            <w:pPr>
              <w:pStyle w:val="TAH"/>
              <w:rPr>
                <w:rFonts w:eastAsia="SimSun"/>
              </w:rPr>
            </w:pPr>
            <w:r>
              <w:rPr>
                <w:rFonts w:eastAsia="SimSun"/>
              </w:rPr>
              <w:t>Test Settings for CA_n2A-n48A Configuration</w:t>
            </w:r>
          </w:p>
        </w:tc>
      </w:tr>
      <w:tr w:rsidR="006C3DBD" w14:paraId="08EA278F"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5180D6" w14:textId="77777777" w:rsidR="006C3DBD" w:rsidRDefault="006C3DBD">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C87505" w14:textId="77777777" w:rsidR="006C3DBD" w:rsidRDefault="006C3DBD">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3E3482" w14:textId="77777777" w:rsidR="006C3DBD" w:rsidRDefault="006C3DBD">
            <w:pPr>
              <w:keepNext/>
              <w:keepLines/>
              <w:spacing w:after="0"/>
              <w:jc w:val="center"/>
              <w:rPr>
                <w:rFonts w:ascii="Arial" w:eastAsia="SimSun" w:hAnsi="Arial"/>
                <w:sz w:val="18"/>
              </w:rPr>
            </w:pPr>
            <w:r>
              <w:rPr>
                <w:rFonts w:ascii="Arial" w:eastAsia="SimSun" w:hAnsi="Arial"/>
                <w:sz w:val="18"/>
              </w:rPr>
              <w:t>1860 MHz</w:t>
            </w:r>
          </w:p>
          <w:p w14:paraId="73712415" w14:textId="77777777" w:rsidR="006C3DBD" w:rsidRDefault="006C3DBD">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82370F" w14:textId="77777777" w:rsidR="006C3DBD" w:rsidRDefault="006C3DBD">
            <w:pPr>
              <w:pStyle w:val="TAC"/>
              <w:rPr>
                <w:rFonts w:eastAsia="SimSun"/>
              </w:rPr>
            </w:pPr>
            <w:r>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8716FC" w14:textId="77777777" w:rsidR="006C3DBD" w:rsidRDefault="006C3DBD">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89A7E6"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FB010A"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63B858"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A3EE66"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FD7E24"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6DD2908"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7BFEC9" w14:textId="77777777" w:rsidR="006C3DBD" w:rsidRDefault="006C3DBD">
            <w:pPr>
              <w:pStyle w:val="TAC"/>
              <w:rPr>
                <w:rFonts w:eastAsia="SimSun"/>
              </w:rPr>
            </w:pPr>
            <w:r>
              <w:rPr>
                <w:rFonts w:eastAsia="SimSun"/>
              </w:rPr>
              <w:t>-</w:t>
            </w:r>
          </w:p>
        </w:tc>
      </w:tr>
      <w:tr w:rsidR="006C3DBD" w14:paraId="0DB72BD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9FC57D1" w14:textId="77777777" w:rsidR="006C3DBD" w:rsidRDefault="006C3DBD">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C1AF9E"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7AE6D7" w14:textId="77777777" w:rsidR="006C3DBD" w:rsidRDefault="006C3DBD">
            <w:pPr>
              <w:pStyle w:val="TAC"/>
              <w:rPr>
                <w:rFonts w:eastAsia="SimSun"/>
              </w:rPr>
            </w:pPr>
            <w:r>
              <w:t>UL 1852.5/DL 1932.5</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F6808E" w14:textId="77777777" w:rsidR="006C3DBD" w:rsidRDefault="006C3DBD">
            <w:pPr>
              <w:pStyle w:val="TAC"/>
              <w:rPr>
                <w:rFonts w:eastAsia="SimSun"/>
              </w:rPr>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AE7A46" w14:textId="77777777" w:rsidR="006C3DBD" w:rsidRDefault="006C3DBD">
            <w:pPr>
              <w:pStyle w:val="TAC"/>
              <w:rPr>
                <w:rFonts w:eastAsia="SimSun"/>
              </w:rPr>
            </w:pPr>
            <w:r>
              <w:t>3625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195B7D8"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7BABB8C" w14:textId="77777777" w:rsidR="006C3DBD" w:rsidRDefault="006C3DBD">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1B9E125"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2FF28DF"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CFEA72"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06205C8"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84B8EC" w14:textId="77777777" w:rsidR="006C3DBD" w:rsidRDefault="006C3DBD">
            <w:pPr>
              <w:pStyle w:val="TAC"/>
              <w:rPr>
                <w:rFonts w:eastAsia="SimSun"/>
              </w:rPr>
            </w:pPr>
            <w:r>
              <w:t>REFSENS_CA_3</w:t>
            </w:r>
          </w:p>
        </w:tc>
      </w:tr>
      <w:tr w:rsidR="006C3DBD" w14:paraId="246E3F1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18FB51" w14:textId="77777777" w:rsidR="006C3DBD" w:rsidRDefault="006C3DBD">
            <w:pPr>
              <w:pStyle w:val="TAC"/>
              <w:rPr>
                <w:rFonts w:eastAsia="SimSun"/>
              </w:rPr>
            </w:pPr>
            <w:r>
              <w:rPr>
                <w:rFonts w:eastAsia="SimSun"/>
                <w:b/>
              </w:rPr>
              <w:t>Test Settings for CA_n2A-n66A Configuration</w:t>
            </w:r>
          </w:p>
        </w:tc>
      </w:tr>
      <w:tr w:rsidR="006C3DBD" w14:paraId="3FF38C9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767DEA" w14:textId="77777777" w:rsidR="006C3DBD" w:rsidRDefault="006C3DBD">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C954D2"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C7DBD4" w14:textId="77777777" w:rsidR="006C3DBD" w:rsidRDefault="006C3DBD">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48F7D5" w14:textId="77777777" w:rsidR="006C3DBD" w:rsidRDefault="006C3DBD">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587979" w14:textId="77777777" w:rsidR="006C3DBD" w:rsidRDefault="006C3DBD">
            <w:pPr>
              <w:pStyle w:val="TAC"/>
              <w:rPr>
                <w:rFonts w:eastAsia="SimSun"/>
              </w:rPr>
            </w:pPr>
            <w:r>
              <w:t>UL 1775/DL 2175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3901A8"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0156AE" w14:textId="77777777" w:rsidR="006C3DBD" w:rsidRDefault="006C3DBD">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674A72"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9FCD5B"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960303"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6FE5398"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D9CF53" w14:textId="77777777" w:rsidR="006C3DBD" w:rsidRDefault="006C3DBD">
            <w:pPr>
              <w:pStyle w:val="TAC"/>
              <w:rPr>
                <w:rFonts w:eastAsia="SimSun"/>
              </w:rPr>
            </w:pPr>
            <w:r>
              <w:t>REFSENS_CA_3</w:t>
            </w:r>
          </w:p>
        </w:tc>
      </w:tr>
      <w:tr w:rsidR="006C3DBD" w14:paraId="1C87CED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D64D31E" w14:textId="77777777" w:rsidR="006C3DBD" w:rsidRDefault="006C3DBD">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041F6F"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36B0C7" w14:textId="77777777" w:rsidR="006C3DBD" w:rsidRDefault="006C3DBD">
            <w:pPr>
              <w:pStyle w:val="TAC"/>
              <w:rPr>
                <w:rFonts w:eastAsia="SimSun"/>
              </w:rPr>
            </w:pPr>
            <w:r>
              <w:t>UL 1883.3/DL 1963.3</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2898C3" w14:textId="77777777" w:rsidR="006C3DBD" w:rsidRDefault="006C3DBD">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793BD9" w14:textId="77777777" w:rsidR="006C3DBD" w:rsidRDefault="006C3DBD">
            <w:pPr>
              <w:pStyle w:val="TAC"/>
              <w:rPr>
                <w:rFonts w:eastAsia="SimSun"/>
              </w:rPr>
            </w:pPr>
            <w:r>
              <w:t>UL 1750/DL 2150</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F9A07D"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8EBF23" w14:textId="77777777" w:rsidR="006C3DBD" w:rsidRDefault="006C3DBD">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4798D9"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6BFB5D7"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AFE06F"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41C84E"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E4B34" w14:textId="77777777" w:rsidR="006C3DBD" w:rsidRDefault="006C3DBD">
            <w:pPr>
              <w:pStyle w:val="TAC"/>
              <w:rPr>
                <w:rFonts w:eastAsia="SimSun"/>
              </w:rPr>
            </w:pPr>
            <w:r>
              <w:t>REFSENS_CA_3</w:t>
            </w:r>
          </w:p>
        </w:tc>
      </w:tr>
      <w:tr w:rsidR="006C3DBD" w14:paraId="706F023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1652B1" w14:textId="77777777" w:rsidR="006C3DBD" w:rsidRDefault="006C3DBD">
            <w:pPr>
              <w:pStyle w:val="TAH"/>
              <w:rPr>
                <w:rFonts w:eastAsia="SimSun"/>
              </w:rPr>
            </w:pPr>
            <w:r>
              <w:rPr>
                <w:rFonts w:eastAsia="SimSun"/>
              </w:rPr>
              <w:t>Test Settings for CA_n2A-n77A Configuration</w:t>
            </w:r>
          </w:p>
        </w:tc>
      </w:tr>
      <w:tr w:rsidR="006C3DBD" w14:paraId="72B3D62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DB45DAE" w14:textId="77777777" w:rsidR="006C3DBD" w:rsidRDefault="006C3DBD">
            <w:pPr>
              <w:pStyle w:val="TAC"/>
              <w:rPr>
                <w:rFonts w:eastAsia="SimSu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7ABF7E" w14:textId="77777777" w:rsidR="006C3DBD" w:rsidRDefault="006C3DBD">
            <w:pPr>
              <w:pStyle w:val="TAC"/>
              <w:rPr>
                <w:rFonts w:eastAsia="SimSun"/>
              </w:rPr>
            </w:pPr>
            <w:r>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11122C" w14:textId="77777777" w:rsidR="006C3DBD" w:rsidRDefault="006C3DBD">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F3142C"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59D54C" w14:textId="77777777" w:rsidR="006C3DBD" w:rsidRDefault="006C3DBD">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587B15"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76B07E"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A5D9FC6"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C74C24"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C0D96C"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61BDA1"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B4A893" w14:textId="77777777" w:rsidR="006C3DBD" w:rsidRDefault="006C3DBD">
            <w:pPr>
              <w:pStyle w:val="TAC"/>
              <w:rPr>
                <w:rFonts w:eastAsia="SimSun"/>
              </w:rPr>
            </w:pPr>
            <w:r>
              <w:rPr>
                <w:rFonts w:eastAsia="SimSun"/>
              </w:rPr>
              <w:t>-</w:t>
            </w:r>
          </w:p>
        </w:tc>
      </w:tr>
      <w:tr w:rsidR="006C3DBD" w14:paraId="2CD618D6"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2AC22C" w14:textId="77777777" w:rsidR="006C3DBD" w:rsidRDefault="006C3DBD">
            <w:pPr>
              <w:pStyle w:val="TAC"/>
              <w:rPr>
                <w:rFonts w:eastAsia="SimSun"/>
              </w:rPr>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67FA83" w14:textId="77777777" w:rsidR="006C3DBD" w:rsidRDefault="006C3DBD">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02360C" w14:textId="77777777" w:rsidR="006C3DBD" w:rsidRDefault="006C3DBD">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2E06EFC"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0E8081" w14:textId="77777777" w:rsidR="006C3DBD" w:rsidRDefault="006C3DBD">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64AF3B" w14:textId="77777777" w:rsidR="006C3DBD" w:rsidRDefault="006C3DBD">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A32028" w14:textId="77777777" w:rsidR="006C3DBD" w:rsidRDefault="006C3DBD">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15816F"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137689"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B73F4F"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20495DC"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F602CC" w14:textId="77777777" w:rsidR="006C3DBD" w:rsidRDefault="006C3DBD">
            <w:pPr>
              <w:pStyle w:val="TAC"/>
              <w:rPr>
                <w:rFonts w:eastAsia="SimSun"/>
              </w:rPr>
            </w:pPr>
            <w:r>
              <w:rPr>
                <w:rFonts w:eastAsia="SimSun"/>
              </w:rPr>
              <w:t>-</w:t>
            </w:r>
          </w:p>
        </w:tc>
      </w:tr>
      <w:tr w:rsidR="006C3DBD" w14:paraId="2A77537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83A395" w14:textId="77777777" w:rsidR="006C3DBD" w:rsidRDefault="006C3DBD">
            <w:pPr>
              <w:pStyle w:val="TAC"/>
              <w:rPr>
                <w:rFonts w:eastAsia="SimSun"/>
              </w:rPr>
            </w:pPr>
            <w:r>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275CCD" w14:textId="77777777" w:rsidR="006C3DBD" w:rsidRDefault="006C3DBD">
            <w:pPr>
              <w:pStyle w:val="TAC"/>
              <w:rPr>
                <w:rFonts w:eastAsia="SimSun"/>
              </w:rPr>
            </w:pPr>
            <w:r>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E1FFDDC" w14:textId="77777777" w:rsidR="006C3DBD" w:rsidRDefault="006C3DBD">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AD582" w14:textId="77777777" w:rsidR="006C3DBD" w:rsidRDefault="006C3DBD">
            <w:pPr>
              <w:pStyle w:val="TAC"/>
              <w:rPr>
                <w:rFonts w:eastAsia="SimSun"/>
              </w:rPr>
            </w:pPr>
            <w:r>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3BDCE58" w14:textId="77777777" w:rsidR="006C3DBD" w:rsidRDefault="006C3DBD">
            <w:pPr>
              <w:pStyle w:val="TAC"/>
              <w:rPr>
                <w:rFonts w:eastAsia="SimSun"/>
              </w:rPr>
            </w:pPr>
            <w:r>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3A1D1F2" w14:textId="77777777" w:rsidR="006C3DBD" w:rsidRDefault="006C3DBD">
            <w:pPr>
              <w:pStyle w:val="TAC"/>
              <w:rPr>
                <w:rFonts w:eastAsia="SimSun"/>
              </w:rPr>
            </w:pPr>
            <w:r>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20011CC" w14:textId="77777777" w:rsidR="006C3DBD" w:rsidRDefault="006C3DBD">
            <w:pPr>
              <w:pStyle w:val="TAC"/>
              <w:rPr>
                <w:rFonts w:eastAsia="SimSun"/>
              </w:rPr>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B793A1"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A75D21"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ACAC6D"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5FD1F3"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0636F7" w14:textId="77777777" w:rsidR="006C3DBD" w:rsidRDefault="006C3DBD">
            <w:pPr>
              <w:pStyle w:val="TAC"/>
              <w:rPr>
                <w:rFonts w:eastAsia="SimSun"/>
              </w:rPr>
            </w:pPr>
            <w:r>
              <w:rPr>
                <w:rFonts w:eastAsia="SimSun"/>
              </w:rPr>
              <w:t>-</w:t>
            </w:r>
          </w:p>
        </w:tc>
      </w:tr>
      <w:tr w:rsidR="006C3DBD" w14:paraId="60F6DDB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ECA86E7" w14:textId="77777777" w:rsidR="006C3DBD" w:rsidRDefault="006C3DBD">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A61100" w14:textId="77777777" w:rsidR="006C3DBD" w:rsidRDefault="006C3DBD">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E718F9" w14:textId="77777777" w:rsidR="006C3DBD" w:rsidRDefault="006C3DBD">
            <w:pPr>
              <w:pStyle w:val="TAC"/>
              <w:rPr>
                <w:rFonts w:eastAsia="SimSun"/>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hideMark/>
          </w:tcPr>
          <w:p w14:paraId="6FB5D88E" w14:textId="77777777" w:rsidR="006C3DBD" w:rsidRDefault="006C3DBD">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E41A018" w14:textId="77777777" w:rsidR="006C3DBD" w:rsidRDefault="006C3DBD">
            <w:pPr>
              <w:pStyle w:val="TAC"/>
              <w:rPr>
                <w:rFonts w:eastAsia="SimSun"/>
              </w:rPr>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6A790C3" w14:textId="77777777" w:rsidR="006C3DBD" w:rsidRDefault="006C3DBD">
            <w:pPr>
              <w:pStyle w:val="TAC"/>
              <w:rPr>
                <w:rFonts w:eastAsia="SimSun"/>
              </w:rPr>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5694CBB" w14:textId="77777777" w:rsidR="006C3DBD" w:rsidRDefault="006C3DBD">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3B144C7"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A84B87"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664D96"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8BB61A3" w14:textId="77777777" w:rsidR="006C3DBD" w:rsidRDefault="006C3DBD">
            <w:pPr>
              <w:pStyle w:val="TAC"/>
              <w:rPr>
                <w:rFonts w:eastAsia="SimSun"/>
              </w:rPr>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9D84A8" w14:textId="77777777" w:rsidR="006C3DBD" w:rsidRDefault="006C3DBD">
            <w:pPr>
              <w:pStyle w:val="TAC"/>
              <w:rPr>
                <w:rFonts w:eastAsia="SimSun"/>
              </w:rPr>
            </w:pPr>
            <w:r>
              <w:t>-</w:t>
            </w:r>
          </w:p>
        </w:tc>
      </w:tr>
      <w:tr w:rsidR="006C3DBD" w14:paraId="218D041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9A4E0FD" w14:textId="77777777" w:rsidR="006C3DBD" w:rsidRDefault="006C3DBD">
            <w:pPr>
              <w:pStyle w:val="TAC"/>
              <w:rPr>
                <w:rFonts w:eastAsiaTheme="minorHAnsi"/>
              </w:rPr>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58417F" w14:textId="77777777" w:rsidR="006C3DBD" w:rsidRDefault="006C3DBD">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57B14" w14:textId="77777777" w:rsidR="006C3DBD" w:rsidRDefault="006C3DBD">
            <w:pPr>
              <w:pStyle w:val="TAC"/>
            </w:pPr>
            <w:r>
              <w:t>3920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DF9538" w14:textId="77777777" w:rsidR="006C3DBD" w:rsidRDefault="006C3DBD">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6C4EDA" w14:textId="77777777" w:rsidR="006C3DBD" w:rsidRDefault="006C3DBD">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19BBF0" w14:textId="77777777" w:rsidR="006C3DBD" w:rsidRDefault="006C3DBD">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D4BCF9D" w14:textId="77777777" w:rsidR="006C3DBD" w:rsidRDefault="006C3DBD">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068835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8286A1"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E739DEA"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7DF08E" w14:textId="77777777" w:rsidR="006C3DBD" w:rsidRDefault="006C3DBD">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822332" w14:textId="77777777" w:rsidR="006C3DBD" w:rsidRDefault="006C3DBD">
            <w:pPr>
              <w:pStyle w:val="TAC"/>
            </w:pPr>
            <w:r>
              <w:t>-</w:t>
            </w:r>
          </w:p>
        </w:tc>
      </w:tr>
      <w:tr w:rsidR="006C3DBD" w14:paraId="1104192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9E1BDEB" w14:textId="77777777" w:rsidR="006C3DBD" w:rsidRDefault="006C3DBD">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3FADA0"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F49104" w14:textId="77777777" w:rsidR="006C3DBD" w:rsidRDefault="006C3DBD">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6C21A3"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536C97" w14:textId="77777777" w:rsidR="006C3DBD" w:rsidRDefault="006C3DBD">
            <w:pPr>
              <w:pStyle w:val="TAC"/>
              <w:rPr>
                <w:rFonts w:eastAsia="SimSun"/>
              </w:rPr>
            </w:pPr>
            <w:r>
              <w:t>3790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79B8CA"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B318B6"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C7FDB7"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5D6291"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59B5614"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3420B6A"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BCCCA8" w14:textId="77777777" w:rsidR="006C3DBD" w:rsidRDefault="006C3DBD">
            <w:pPr>
              <w:pStyle w:val="TAC"/>
              <w:rPr>
                <w:rFonts w:eastAsia="SimSun"/>
              </w:rPr>
            </w:pPr>
            <w:r>
              <w:t>REFSENS_CA_3</w:t>
            </w:r>
          </w:p>
        </w:tc>
      </w:tr>
      <w:tr w:rsidR="006C3DBD" w14:paraId="5F42C55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44E77E" w14:textId="77777777" w:rsidR="006C3DBD" w:rsidRDefault="006C3DBD">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71CB2E"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8C6798" w14:textId="77777777" w:rsidR="006C3DBD" w:rsidRDefault="006C3DBD">
            <w:pPr>
              <w:pStyle w:val="TAC"/>
              <w:rPr>
                <w:rFonts w:eastAsia="SimSun"/>
              </w:rPr>
            </w:pPr>
            <w:r>
              <w:t>UL 1900/DL 1980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6F21CA"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7007B1" w14:textId="77777777" w:rsidR="006C3DBD" w:rsidRDefault="006C3DBD">
            <w:pPr>
              <w:pStyle w:val="TAC"/>
              <w:rPr>
                <w:rFonts w:eastAsia="SimSun"/>
              </w:rPr>
            </w:pPr>
            <w: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E3EBD1"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DA7495"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3B77928"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AFDC36"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59FAD94"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9D2D5D1"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617E9A" w14:textId="77777777" w:rsidR="006C3DBD" w:rsidRDefault="006C3DBD">
            <w:pPr>
              <w:pStyle w:val="TAC"/>
              <w:rPr>
                <w:rFonts w:eastAsia="SimSun"/>
              </w:rPr>
            </w:pPr>
            <w:r>
              <w:t>REFSENS_CA_3</w:t>
            </w:r>
          </w:p>
        </w:tc>
      </w:tr>
      <w:tr w:rsidR="006C3DBD" w14:paraId="7F82837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F98996E" w14:textId="77777777" w:rsidR="006C3DBD" w:rsidRDefault="006C3DBD">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42E51B"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5C15F9" w14:textId="77777777" w:rsidR="006C3DBD" w:rsidRDefault="006C3DBD">
            <w:pPr>
              <w:pStyle w:val="TAC"/>
              <w:rPr>
                <w:rFonts w:eastAsia="SimSun"/>
              </w:rPr>
            </w:pPr>
            <w:r>
              <w:t>UL 1885/DL 1965</w:t>
            </w:r>
          </w:p>
        </w:tc>
        <w:tc>
          <w:tcPr>
            <w:tcW w:w="657" w:type="dxa"/>
            <w:tcBorders>
              <w:top w:val="single" w:sz="4" w:space="0" w:color="auto"/>
              <w:left w:val="single" w:sz="4" w:space="0" w:color="auto"/>
              <w:bottom w:val="single" w:sz="4" w:space="0" w:color="auto"/>
              <w:right w:val="single" w:sz="4" w:space="0" w:color="auto"/>
            </w:tcBorders>
            <w:vAlign w:val="center"/>
            <w:hideMark/>
          </w:tcPr>
          <w:p w14:paraId="00C3D125"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3B2A44" w14:textId="77777777" w:rsidR="006C3DBD" w:rsidRDefault="006C3DBD">
            <w:pPr>
              <w:pStyle w:val="TAC"/>
              <w:rPr>
                <w:rFonts w:eastAsia="SimSun"/>
              </w:rPr>
            </w:pPr>
            <w:r>
              <w:t>3810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FD16AE4"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FE7954"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8176D0"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B7E799"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3CB0D9"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E594D9E"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03AFF8" w14:textId="77777777" w:rsidR="006C3DBD" w:rsidRDefault="006C3DBD">
            <w:pPr>
              <w:pStyle w:val="TAC"/>
              <w:rPr>
                <w:rFonts w:eastAsia="SimSun"/>
              </w:rPr>
            </w:pPr>
            <w:r>
              <w:t>REFSENS_CA_3</w:t>
            </w:r>
          </w:p>
        </w:tc>
      </w:tr>
      <w:tr w:rsidR="006C3DBD" w14:paraId="21FD2D2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F9C21F" w14:textId="77777777" w:rsidR="006C3DBD" w:rsidRDefault="006C3DBD">
            <w:pPr>
              <w:pStyle w:val="TAC"/>
              <w:rPr>
                <w:rFonts w:eastAsiaTheme="minorHAnsi"/>
              </w:rPr>
            </w:pPr>
            <w:r>
              <w:t>9</w:t>
            </w:r>
            <w:r>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98F61B" w14:textId="77777777" w:rsidR="006C3DBD" w:rsidRDefault="006C3DBD">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26314B" w14:textId="77777777" w:rsidR="006C3DBD" w:rsidRDefault="006C3DBD">
            <w:pPr>
              <w:pStyle w:val="TAC"/>
            </w:pPr>
            <w:r>
              <w:t xml:space="preserve">1987.5 </w:t>
            </w:r>
            <w:proofErr w:type="gramStart"/>
            <w:r>
              <w:t>MHz  (</w:t>
            </w:r>
            <w:proofErr w:type="gramEnd"/>
            <w:r>
              <w:t>DL)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3DC8AA" w14:textId="77777777" w:rsidR="006C3DBD" w:rsidRDefault="006C3DBD">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47E100" w14:textId="77777777" w:rsidR="006C3DBD" w:rsidRDefault="006C3DBD">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8F7C2B"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9B35D2" w14:textId="77777777" w:rsidR="006C3DBD" w:rsidRDefault="006C3DBD">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6C759B"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E89D9E"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F375DC"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FD735C" w14:textId="77777777" w:rsidR="006C3DBD" w:rsidRDefault="006C3DBD">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3F3C67" w14:textId="77777777" w:rsidR="006C3DBD" w:rsidRDefault="006C3DBD">
            <w:pPr>
              <w:pStyle w:val="TAC"/>
            </w:pPr>
            <w:r>
              <w:t>REFSENS_CA_4</w:t>
            </w:r>
          </w:p>
        </w:tc>
      </w:tr>
      <w:tr w:rsidR="006C3DBD" w14:paraId="6E3DAA8E"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8BA4D8C" w14:textId="77777777" w:rsidR="006C3DBD" w:rsidRDefault="006C3DBD">
            <w:pPr>
              <w:pStyle w:val="TAC"/>
              <w:rPr>
                <w:b/>
                <w:bCs/>
              </w:rPr>
            </w:pPr>
            <w:r>
              <w:rPr>
                <w:b/>
                <w:bCs/>
              </w:rPr>
              <w:t>Test Settings for CA_n</w:t>
            </w:r>
            <w:r>
              <w:rPr>
                <w:rFonts w:eastAsia="SimSun"/>
                <w:b/>
                <w:bCs/>
                <w:lang w:eastAsia="zh-CN"/>
              </w:rPr>
              <w:t>3</w:t>
            </w:r>
            <w:r>
              <w:rPr>
                <w:b/>
                <w:bCs/>
              </w:rPr>
              <w:t>A-n</w:t>
            </w:r>
            <w:r>
              <w:rPr>
                <w:rFonts w:eastAsia="SimSun"/>
                <w:b/>
                <w:bCs/>
                <w:lang w:eastAsia="zh-CN"/>
              </w:rPr>
              <w:t>5</w:t>
            </w:r>
            <w:r>
              <w:rPr>
                <w:b/>
                <w:bCs/>
              </w:rPr>
              <w:t>A Configuration</w:t>
            </w:r>
          </w:p>
        </w:tc>
      </w:tr>
      <w:tr w:rsidR="006C3DBD" w14:paraId="048834CB"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EC4FA5A"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C536C5"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D308DF" w14:textId="77777777" w:rsidR="006C3DBD" w:rsidRDefault="006C3DBD">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081CAB" w14:textId="77777777" w:rsidR="006C3DBD" w:rsidRDefault="006C3DBD">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24094CC" w14:textId="77777777" w:rsidR="006C3DBD" w:rsidRDefault="006C3DBD">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995DA8" w14:textId="77777777" w:rsidR="006C3DBD" w:rsidRDefault="006C3DBD">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0AAC023" w14:textId="77777777" w:rsidR="006C3DBD" w:rsidRDefault="006C3DBD">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99CAD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0788E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1CB874"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8DCF124"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1BB1FF" w14:textId="77777777" w:rsidR="006C3DBD" w:rsidRDefault="006C3DBD">
            <w:pPr>
              <w:pStyle w:val="TAC"/>
            </w:pPr>
          </w:p>
        </w:tc>
      </w:tr>
      <w:tr w:rsidR="006C3DBD" w14:paraId="17BB26C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5E0937" w14:textId="77777777" w:rsidR="006C3DBD" w:rsidRDefault="006C3DBD">
            <w:pPr>
              <w:pStyle w:val="TAC"/>
            </w:pPr>
            <w:r>
              <w:lastRenderedPageBreak/>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946908"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8E4108" w14:textId="77777777" w:rsidR="006C3DBD" w:rsidRDefault="006C3DBD">
            <w:pPr>
              <w:pStyle w:val="TAC"/>
            </w:pPr>
            <w:r>
              <w:t>1721</w:t>
            </w:r>
          </w:p>
          <w:p w14:paraId="7E61A3AC" w14:textId="77777777" w:rsidR="006C3DBD" w:rsidRDefault="006C3DBD">
            <w:pPr>
              <w:pStyle w:val="TAC"/>
            </w:pPr>
            <w:r>
              <w:t>MHz</w:t>
            </w:r>
          </w:p>
          <w:p w14:paraId="02D1008A" w14:textId="77777777" w:rsidR="006C3DBD" w:rsidRDefault="006C3DBD">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0E55C6" w14:textId="77777777" w:rsidR="006C3DBD" w:rsidRDefault="006C3DBD">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D43C7" w14:textId="77777777" w:rsidR="006C3DBD" w:rsidRDefault="006C3DBD">
            <w:pPr>
              <w:pStyle w:val="TAC"/>
            </w:pPr>
            <w:r>
              <w:t>838</w:t>
            </w:r>
          </w:p>
          <w:p w14:paraId="6E1E18A2" w14:textId="77777777" w:rsidR="006C3DBD" w:rsidRDefault="006C3DBD">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A3FC0F" w14:textId="77777777" w:rsidR="006C3DBD" w:rsidRDefault="006C3DBD">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5099302"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59791D"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8808A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7C0D492"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A7C014"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808D58" w14:textId="77777777" w:rsidR="006C3DBD" w:rsidRDefault="006C3DBD">
            <w:pPr>
              <w:pStyle w:val="TAC"/>
            </w:pPr>
            <w:r>
              <w:t>REFSENS_CA_3</w:t>
            </w:r>
          </w:p>
        </w:tc>
      </w:tr>
      <w:tr w:rsidR="006C3DBD" w14:paraId="00C1214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CBC13E" w14:textId="77777777" w:rsidR="006C3DBD" w:rsidRDefault="006C3DBD">
            <w:pPr>
              <w:pStyle w:val="TAC"/>
            </w:pPr>
            <w:r>
              <w:rPr>
                <w:b/>
                <w:bCs/>
              </w:rPr>
              <w:t>Test Settings for CA_n</w:t>
            </w:r>
            <w:r>
              <w:rPr>
                <w:rFonts w:eastAsia="SimSun"/>
                <w:b/>
                <w:bCs/>
                <w:lang w:eastAsia="zh-CN"/>
              </w:rPr>
              <w:t>3</w:t>
            </w:r>
            <w:r>
              <w:rPr>
                <w:b/>
                <w:bCs/>
              </w:rPr>
              <w:t>A-n</w:t>
            </w:r>
            <w:r>
              <w:rPr>
                <w:rFonts w:eastAsia="SimSun"/>
                <w:b/>
                <w:bCs/>
                <w:lang w:eastAsia="zh-CN"/>
              </w:rPr>
              <w:t>8</w:t>
            </w:r>
            <w:r>
              <w:rPr>
                <w:b/>
                <w:bCs/>
              </w:rPr>
              <w:t>A Configuration</w:t>
            </w:r>
          </w:p>
        </w:tc>
      </w:tr>
      <w:tr w:rsidR="006C3DBD" w14:paraId="69CC1FB0"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2715D0" w14:textId="77777777" w:rsidR="006C3DBD" w:rsidRDefault="006C3DBD">
            <w:pPr>
              <w:pStyle w:val="TAC"/>
              <w:rPr>
                <w:rFonts w:eastAsia="SimSun"/>
                <w:lang w:eastAsia="zh-CN"/>
              </w:rPr>
            </w:pPr>
            <w:r>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7C95B0" w14:textId="77777777" w:rsidR="006C3DBD" w:rsidRDefault="006C3DBD">
            <w:pPr>
              <w:pStyle w:val="TAC"/>
              <w:rPr>
                <w:rFonts w:eastAsia="SimSun"/>
                <w:lang w:eastAsia="zh-CN"/>
              </w:rPr>
            </w:pPr>
            <w:r>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875272" w14:textId="77777777" w:rsidR="006C3DBD" w:rsidRDefault="006C3DBD">
            <w:pPr>
              <w:pStyle w:val="TAC"/>
              <w:rPr>
                <w:rFonts w:eastAsia="SimSun"/>
                <w:lang w:eastAsia="zh-CN"/>
              </w:rPr>
            </w:pPr>
            <w:r>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728C5F" w14:textId="77777777" w:rsidR="006C3DBD" w:rsidRDefault="006C3DBD">
            <w:pPr>
              <w:pStyle w:val="TAC"/>
              <w:rPr>
                <w:rFonts w:eastAsia="SimSun"/>
                <w:lang w:eastAsia="zh-CN"/>
              </w:rPr>
            </w:pPr>
            <w:r>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F7FF1C0" w14:textId="77777777" w:rsidR="006C3DBD" w:rsidRDefault="006C3DBD">
            <w:pPr>
              <w:pStyle w:val="TAC"/>
              <w:rPr>
                <w:rFonts w:eastAsia="SimSun"/>
                <w:lang w:eastAsia="zh-CN"/>
              </w:rPr>
            </w:pPr>
            <w:r>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A6A3968" w14:textId="77777777" w:rsidR="006C3DBD" w:rsidRDefault="006C3DBD">
            <w:pPr>
              <w:pStyle w:val="TAC"/>
              <w:rPr>
                <w:rFonts w:eastAsia="SimSun"/>
                <w:lang w:eastAsia="zh-CN"/>
              </w:rPr>
            </w:pPr>
            <w:r>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28F88F" w14:textId="77777777" w:rsidR="006C3DBD" w:rsidRDefault="006C3DBD">
            <w:pPr>
              <w:pStyle w:val="TAC"/>
              <w:rPr>
                <w:rFonts w:eastAsia="SimSun"/>
                <w:lang w:eastAsia="zh-CN"/>
              </w:rPr>
            </w:pPr>
            <w:r>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6D4857A" w14:textId="77777777" w:rsidR="006C3DBD" w:rsidRDefault="006C3DBD">
            <w:pPr>
              <w:pStyle w:val="TAC"/>
              <w:rPr>
                <w:rFonts w:eastAsiaTheme="minorHAnsi"/>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11792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61B338"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255452"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20939F" w14:textId="77777777" w:rsidR="006C3DBD" w:rsidRDefault="006C3DBD">
            <w:pPr>
              <w:pStyle w:val="TAC"/>
            </w:pPr>
            <w:r>
              <w:rPr>
                <w:rFonts w:eastAsia="SimSun"/>
              </w:rPr>
              <w:t>REFSENS_CA_3</w:t>
            </w:r>
          </w:p>
        </w:tc>
      </w:tr>
      <w:tr w:rsidR="006C3DBD" w14:paraId="1EA676A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E8967A" w14:textId="77777777" w:rsidR="006C3DBD" w:rsidRDefault="006C3DBD">
            <w:pPr>
              <w:pStyle w:val="TAC"/>
              <w:rPr>
                <w:rFonts w:eastAsia="SimSun"/>
                <w:lang w:eastAsia="zh-CN"/>
              </w:rPr>
            </w:pPr>
            <w:r>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E1A39B" w14:textId="77777777" w:rsidR="006C3DBD" w:rsidRDefault="006C3DBD">
            <w:pPr>
              <w:pStyle w:val="TAC"/>
              <w:rPr>
                <w:rFonts w:eastAsia="SimSun"/>
                <w:lang w:eastAsia="zh-CN"/>
              </w:rPr>
            </w:pPr>
            <w:r>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4E509D" w14:textId="77777777" w:rsidR="006C3DBD" w:rsidRDefault="006C3DBD">
            <w:pPr>
              <w:pStyle w:val="TAC"/>
              <w:rPr>
                <w:rFonts w:eastAsia="SimSun"/>
                <w:lang w:eastAsia="zh-CN"/>
              </w:rPr>
            </w:pPr>
            <w:r>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1779909" w14:textId="77777777" w:rsidR="006C3DBD" w:rsidRDefault="006C3DBD">
            <w:pPr>
              <w:pStyle w:val="TAC"/>
              <w:rPr>
                <w:rFonts w:eastAsia="SimSun"/>
                <w:lang w:eastAsia="zh-CN"/>
              </w:rPr>
            </w:pPr>
            <w:r>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436CDCE" w14:textId="77777777" w:rsidR="006C3DBD" w:rsidRDefault="006C3DBD">
            <w:pPr>
              <w:pStyle w:val="TAC"/>
              <w:rPr>
                <w:rFonts w:eastAsia="SimSun"/>
                <w:lang w:eastAsia="zh-CN"/>
              </w:rPr>
            </w:pPr>
            <w:r>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822203" w14:textId="77777777" w:rsidR="006C3DBD" w:rsidRDefault="006C3DBD">
            <w:pPr>
              <w:pStyle w:val="TAC"/>
              <w:rPr>
                <w:rFonts w:eastAsia="SimSun"/>
                <w:lang w:eastAsia="zh-CN"/>
              </w:rPr>
            </w:pPr>
            <w:r>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5FC68C" w14:textId="77777777" w:rsidR="006C3DBD" w:rsidRDefault="006C3DBD">
            <w:pPr>
              <w:pStyle w:val="TAC"/>
              <w:rPr>
                <w:rFonts w:eastAsia="SimSun"/>
                <w:lang w:eastAsia="zh-CN"/>
              </w:rPr>
            </w:pPr>
            <w:r>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50D38F" w14:textId="77777777" w:rsidR="006C3DBD" w:rsidRDefault="006C3DBD">
            <w:pPr>
              <w:pStyle w:val="TAC"/>
              <w:rPr>
                <w:rFonts w:eastAsiaTheme="minorHAnsi"/>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D0E19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6BA3D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8785EB9"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D691DD" w14:textId="77777777" w:rsidR="006C3DBD" w:rsidRDefault="006C3DBD">
            <w:pPr>
              <w:pStyle w:val="TAC"/>
            </w:pPr>
            <w:r>
              <w:rPr>
                <w:rFonts w:eastAsia="SimSun"/>
              </w:rPr>
              <w:t>REFSENS_CA_3</w:t>
            </w:r>
          </w:p>
        </w:tc>
      </w:tr>
      <w:tr w:rsidR="006C3DBD" w14:paraId="2EEC5EC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3235E7A" w14:textId="77777777" w:rsidR="006C3DBD" w:rsidRDefault="006C3DBD">
            <w:pPr>
              <w:pStyle w:val="TAC"/>
              <w:rPr>
                <w:b/>
                <w:bCs/>
              </w:rPr>
            </w:pPr>
            <w:r>
              <w:rPr>
                <w:b/>
                <w:bCs/>
              </w:rPr>
              <w:t>Test Settings for CA_n3A-n41A Configuration</w:t>
            </w:r>
          </w:p>
        </w:tc>
      </w:tr>
      <w:tr w:rsidR="006C3DBD" w14:paraId="60F54268"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CFD3796" w14:textId="77777777" w:rsidR="006C3DBD" w:rsidRDefault="006C3DBD">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4A44EA" w14:textId="77777777" w:rsidR="006C3DBD" w:rsidRDefault="006C3DBD">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42B388" w14:textId="77777777" w:rsidR="006C3DBD" w:rsidRDefault="006C3DBD">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EE18CF" w14:textId="77777777" w:rsidR="006C3DBD" w:rsidRDefault="006C3DBD">
            <w:pPr>
              <w:pStyle w:val="TAC"/>
            </w:pPr>
            <w:r>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3AA414" w14:textId="77777777" w:rsidR="006C3DBD" w:rsidRDefault="006C3DBD">
            <w:pPr>
              <w:pStyle w:val="TAC"/>
            </w:pPr>
            <w:r>
              <w:t>2657.5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B555CD" w14:textId="77777777" w:rsidR="006C3DBD" w:rsidRDefault="006C3DBD">
            <w:pPr>
              <w:pStyle w:val="TAC"/>
            </w:pPr>
            <w:r>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A97EB3" w14:textId="77777777" w:rsidR="006C3DBD" w:rsidRDefault="006C3DBD">
            <w:pPr>
              <w:pStyle w:val="TAC"/>
            </w:pPr>
            <w:r>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36E8213"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81061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D29AF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3908319"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022FEC" w14:textId="77777777" w:rsidR="006C3DBD" w:rsidRDefault="006C3DBD">
            <w:pPr>
              <w:pStyle w:val="TAC"/>
            </w:pPr>
            <w:r>
              <w:t>REFSENS_CA_3</w:t>
            </w:r>
          </w:p>
        </w:tc>
      </w:tr>
      <w:tr w:rsidR="006C3DBD" w14:paraId="3BA65F9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C01692C" w14:textId="77777777" w:rsidR="006C3DBD" w:rsidRDefault="006C3DBD">
            <w:pPr>
              <w:pStyle w:val="TAC"/>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2C8B36" w14:textId="77777777" w:rsidR="006C3DBD" w:rsidRDefault="006C3DBD">
            <w:pPr>
              <w:pStyle w:val="TAC"/>
            </w:pPr>
            <w:r>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E5625E" w14:textId="77777777" w:rsidR="006C3DBD" w:rsidRDefault="006C3DBD">
            <w:pPr>
              <w:pStyle w:val="TAC"/>
            </w:pPr>
            <w:r>
              <w:t>2546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FBA27E" w14:textId="77777777" w:rsidR="006C3DBD" w:rsidRDefault="006C3DBD">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7295764A" w14:textId="77777777" w:rsidR="006C3DBD" w:rsidRDefault="006C3DBD">
            <w:pPr>
              <w:pStyle w:val="TAC"/>
            </w:pPr>
            <w:r>
              <w:t>1877.5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E7EFC3" w14:textId="77777777" w:rsidR="006C3DBD" w:rsidRDefault="006C3DBD">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E607D8" w14:textId="77777777" w:rsidR="006C3DBD" w:rsidRDefault="006C3DBD">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C7DAFC"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28D681"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B9EE5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7F9C438"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E963CC" w14:textId="77777777" w:rsidR="006C3DBD" w:rsidRDefault="006C3DBD">
            <w:pPr>
              <w:pStyle w:val="TAC"/>
            </w:pPr>
            <w:r>
              <w:t>-</w:t>
            </w:r>
          </w:p>
        </w:tc>
      </w:tr>
      <w:tr w:rsidR="006C3DBD" w14:paraId="32720797"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AD7BC4" w14:textId="77777777" w:rsidR="006C3DBD" w:rsidRDefault="006C3DBD">
            <w:pPr>
              <w:pStyle w:val="TAC"/>
            </w:pPr>
            <w:r>
              <w:rPr>
                <w:b/>
                <w:bCs/>
              </w:rPr>
              <w:t>Test Settings for CA_n</w:t>
            </w:r>
            <w:r>
              <w:rPr>
                <w:rFonts w:eastAsia="SimSun"/>
                <w:b/>
                <w:bCs/>
                <w:lang w:eastAsia="zh-CN"/>
              </w:rPr>
              <w:t>3</w:t>
            </w:r>
            <w:r>
              <w:rPr>
                <w:b/>
                <w:bCs/>
              </w:rPr>
              <w:t>A-n</w:t>
            </w:r>
            <w:r>
              <w:rPr>
                <w:rFonts w:eastAsia="SimSun"/>
                <w:b/>
                <w:bCs/>
                <w:lang w:eastAsia="zh-CN"/>
              </w:rPr>
              <w:t>77</w:t>
            </w:r>
            <w:r>
              <w:rPr>
                <w:b/>
                <w:bCs/>
              </w:rPr>
              <w:t>A Configuration</w:t>
            </w:r>
          </w:p>
        </w:tc>
      </w:tr>
      <w:tr w:rsidR="006C3DBD" w14:paraId="47BA590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B99E938" w14:textId="77777777" w:rsidR="006C3DBD" w:rsidRDefault="006C3DBD">
            <w:pPr>
              <w:pStyle w:val="TAC"/>
              <w:rPr>
                <w:lang w:eastAsia="ja-JP"/>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95007B" w14:textId="77777777" w:rsidR="006C3DBD" w:rsidRDefault="006C3DBD">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40412F" w14:textId="77777777" w:rsidR="006C3DBD" w:rsidRDefault="006C3DBD">
            <w:pPr>
              <w:pStyle w:val="TAC"/>
              <w:rPr>
                <w:lang w:eastAsia="ja-JP"/>
              </w:rPr>
            </w:pPr>
            <w:r>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9115B07"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DDE2CD" w14:textId="77777777" w:rsidR="006C3DBD" w:rsidRDefault="006C3DBD">
            <w:pPr>
              <w:pStyle w:val="TAC"/>
              <w:rPr>
                <w:lang w:eastAsia="ja-JP"/>
              </w:rPr>
            </w:pPr>
            <w:r>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52ADD9"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E4380B"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446F28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D2505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62431F"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B5EAB4"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F9F1B5" w14:textId="77777777" w:rsidR="006C3DBD" w:rsidRDefault="006C3DBD">
            <w:pPr>
              <w:pStyle w:val="TAC"/>
            </w:pPr>
          </w:p>
        </w:tc>
      </w:tr>
      <w:tr w:rsidR="006C3DBD" w14:paraId="39CB68FE"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2F69585" w14:textId="77777777" w:rsidR="006C3DBD" w:rsidRDefault="006C3DBD">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D2F4B1" w14:textId="77777777" w:rsidR="006C3DBD" w:rsidRDefault="006C3DBD">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02214A"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C3D871" w14:textId="77777777" w:rsidR="006C3DBD" w:rsidRDefault="006C3DBD">
            <w:pPr>
              <w:pStyle w:val="TAC"/>
              <w:rPr>
                <w:lang w:eastAsia="ja-JP"/>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053489B" w14:textId="77777777" w:rsidR="006C3DBD" w:rsidRDefault="006C3DBD">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154F2D" w14:textId="77777777" w:rsidR="006C3DBD" w:rsidRDefault="006C3DBD">
            <w:pPr>
              <w:pStyle w:val="TAC"/>
              <w:rPr>
                <w:lang w:eastAsia="ja-JP"/>
              </w:rPr>
            </w:pPr>
            <w:r>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8B6EA1" w14:textId="77777777" w:rsidR="006C3DBD" w:rsidRDefault="006C3DBD">
            <w:pPr>
              <w:pStyle w:val="TAC"/>
              <w:rPr>
                <w:lang w:eastAsia="ja-JP"/>
              </w:rPr>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21FE4F0"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9EABD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336372"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7AEE6C"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196F31" w14:textId="77777777" w:rsidR="006C3DBD" w:rsidRDefault="006C3DBD">
            <w:pPr>
              <w:pStyle w:val="TAC"/>
            </w:pPr>
          </w:p>
        </w:tc>
      </w:tr>
      <w:tr w:rsidR="006C3DBD" w14:paraId="6AF390E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B87A8F9" w14:textId="77777777" w:rsidR="006C3DBD" w:rsidRDefault="006C3DBD">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6A23FC" w14:textId="77777777" w:rsidR="006C3DBD" w:rsidRDefault="006C3DBD">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F357FC"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83256D" w14:textId="77777777" w:rsidR="006C3DBD" w:rsidRDefault="006C3DBD">
            <w:pPr>
              <w:pStyle w:val="TAC"/>
            </w:pPr>
            <w:r>
              <w:t>n7</w:t>
            </w:r>
            <w:r>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3FC05B" w14:textId="77777777" w:rsidR="006C3DBD" w:rsidRDefault="006C3DBD">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C34344"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9F86A3C"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10542A"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F79BD54"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6112D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31C74FB"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C0A7D6" w14:textId="77777777" w:rsidR="006C3DBD" w:rsidRDefault="006C3DBD">
            <w:pPr>
              <w:pStyle w:val="TAC"/>
            </w:pPr>
          </w:p>
        </w:tc>
      </w:tr>
      <w:tr w:rsidR="006C3DBD" w14:paraId="7E9F941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D0A2DA2" w14:textId="77777777" w:rsidR="006C3DBD" w:rsidRDefault="006C3DBD">
            <w:pPr>
              <w:pStyle w:val="TAC"/>
              <w:rPr>
                <w:lang w:eastAsia="ja-JP"/>
              </w:rPr>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855953" w14:textId="77777777" w:rsidR="006C3DBD" w:rsidRDefault="006C3DBD">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C084D7" w14:textId="77777777" w:rsidR="006C3DBD" w:rsidRDefault="006C3DBD">
            <w:pPr>
              <w:pStyle w:val="TAC"/>
              <w:rPr>
                <w:lang w:eastAsia="ja-JP"/>
              </w:rPr>
            </w:pPr>
            <w:r>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B51514" w14:textId="77777777" w:rsidR="006C3DBD" w:rsidRDefault="006C3DBD">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F68C75" w14:textId="77777777" w:rsidR="006C3DBD" w:rsidRDefault="006C3DBD">
            <w:pPr>
              <w:pStyle w:val="TAC"/>
              <w:rPr>
                <w:lang w:eastAsia="ja-JP"/>
              </w:rPr>
            </w:pPr>
            <w:r>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776FCD"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08B25C"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AF57AD"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C37A0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2DA49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C0F9E9A"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4455E1" w14:textId="77777777" w:rsidR="006C3DBD" w:rsidRDefault="006C3DBD">
            <w:pPr>
              <w:pStyle w:val="TAC"/>
            </w:pPr>
            <w:r>
              <w:t>REFSENS_CA_3</w:t>
            </w:r>
          </w:p>
        </w:tc>
      </w:tr>
      <w:tr w:rsidR="006C3DBD" w14:paraId="645F8C6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B004FA1" w14:textId="77777777" w:rsidR="006C3DBD" w:rsidRDefault="006C3DBD">
            <w:pPr>
              <w:pStyle w:val="TAC"/>
              <w:rPr>
                <w:lang w:eastAsia="ja-JP"/>
              </w:rPr>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FBAC47" w14:textId="77777777" w:rsidR="006C3DBD" w:rsidRDefault="006C3DBD">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0D0301" w14:textId="77777777" w:rsidR="006C3DBD" w:rsidRDefault="006C3DBD">
            <w:pPr>
              <w:pStyle w:val="TAC"/>
              <w:rPr>
                <w:lang w:eastAsia="ja-JP"/>
              </w:rPr>
            </w:pPr>
            <w:r>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538DD5C" w14:textId="77777777" w:rsidR="006C3DBD" w:rsidRDefault="006C3DBD">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90DB68" w14:textId="77777777" w:rsidR="006C3DBD" w:rsidRDefault="006C3DBD">
            <w:pPr>
              <w:pStyle w:val="TAC"/>
              <w:rPr>
                <w:lang w:eastAsia="ja-JP"/>
              </w:rPr>
            </w:pPr>
            <w:r>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3DEC1C"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97EB60"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2DAFCC"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BDEA7E"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D9C54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713483"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F886FF" w14:textId="77777777" w:rsidR="006C3DBD" w:rsidRDefault="006C3DBD">
            <w:pPr>
              <w:pStyle w:val="TAC"/>
            </w:pPr>
            <w:r>
              <w:t>REFSENS_CA_3</w:t>
            </w:r>
          </w:p>
        </w:tc>
      </w:tr>
      <w:tr w:rsidR="006C3DBD" w14:paraId="13EADDB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9AF662" w14:textId="77777777" w:rsidR="006C3DBD" w:rsidRDefault="006C3DBD">
            <w:pPr>
              <w:pStyle w:val="TAC"/>
              <w:rPr>
                <w:rFonts w:eastAsia="SimSun"/>
                <w:b/>
                <w:bCs/>
                <w:lang w:eastAsia="zh-CN"/>
              </w:rPr>
            </w:pPr>
            <w:r>
              <w:rPr>
                <w:b/>
                <w:bCs/>
              </w:rPr>
              <w:t>Test Settings for CA_n3A-n78A Configuration</w:t>
            </w:r>
          </w:p>
        </w:tc>
      </w:tr>
      <w:tr w:rsidR="006C3DBD" w14:paraId="3A635F5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47FC89" w14:textId="77777777" w:rsidR="006C3DBD" w:rsidRDefault="006C3DBD">
            <w:pPr>
              <w:pStyle w:val="TAC"/>
              <w:rPr>
                <w:rFonts w:eastAsiaTheme="minorHAnsi"/>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FEBCF"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F64E73"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2C5AFB"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AB3AC9" w14:textId="77777777" w:rsidR="006C3DBD" w:rsidRDefault="006C3DBD">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FADE34"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D2B38AC"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29F8C5"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39990C"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B1486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B32CE6F"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267BAD" w14:textId="77777777" w:rsidR="006C3DBD" w:rsidRDefault="006C3DBD">
            <w:pPr>
              <w:pStyle w:val="TAC"/>
            </w:pPr>
            <w:r>
              <w:t>-</w:t>
            </w:r>
          </w:p>
        </w:tc>
      </w:tr>
      <w:tr w:rsidR="006C3DBD" w14:paraId="2721338E"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14E1927"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27A0A4"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4AAB9E"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A67F94"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790690" w14:textId="77777777" w:rsidR="006C3DBD" w:rsidRDefault="006C3DBD">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FDAC30" w14:textId="77777777" w:rsidR="006C3DBD" w:rsidRDefault="006C3DBD">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C37A2B" w14:textId="77777777" w:rsidR="006C3DBD" w:rsidRDefault="006C3DBD">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327718"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40FCBC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D0884A7"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AD5D6D5"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9F6CE4" w14:textId="77777777" w:rsidR="006C3DBD" w:rsidRDefault="006C3DBD">
            <w:pPr>
              <w:pStyle w:val="TAC"/>
            </w:pPr>
            <w:r>
              <w:t>-</w:t>
            </w:r>
          </w:p>
        </w:tc>
      </w:tr>
      <w:tr w:rsidR="006C3DBD" w14:paraId="197746F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C3A86D" w14:textId="77777777" w:rsidR="006C3DBD" w:rsidRDefault="006C3DB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212F45"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1F4375"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6BADBA"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F4AAAF" w14:textId="77777777" w:rsidR="006C3DBD" w:rsidRDefault="006C3DBD">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C44EDEA"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680AE4"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176A159"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18A8F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1749E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87AD68C"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85721C" w14:textId="77777777" w:rsidR="006C3DBD" w:rsidRDefault="006C3DBD">
            <w:pPr>
              <w:pStyle w:val="TAC"/>
            </w:pPr>
            <w:r>
              <w:t>-</w:t>
            </w:r>
          </w:p>
        </w:tc>
      </w:tr>
      <w:tr w:rsidR="006C3DBD" w14:paraId="1818313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E9F3FB" w14:textId="77777777" w:rsidR="006C3DBD" w:rsidRDefault="006C3DB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41A8E5"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AF92251" w14:textId="77777777" w:rsidR="006C3DBD" w:rsidRDefault="006C3DBD">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2A6886B"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CC489E" w14:textId="77777777" w:rsidR="006C3DBD" w:rsidRDefault="006C3DBD">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0A7D68"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79FED6"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321B8D"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57D8D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25E00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0F7FE7"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AA6603" w14:textId="77777777" w:rsidR="006C3DBD" w:rsidRDefault="006C3DBD">
            <w:pPr>
              <w:pStyle w:val="TAC"/>
            </w:pPr>
            <w:r>
              <w:t>REFSENS_CA_3</w:t>
            </w:r>
          </w:p>
        </w:tc>
      </w:tr>
      <w:tr w:rsidR="006C3DBD" w14:paraId="2F7EA92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3242D28" w14:textId="77777777" w:rsidR="006C3DBD" w:rsidRDefault="006C3DBD">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E55EF7"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78FC86" w14:textId="77777777" w:rsidR="006C3DBD" w:rsidRDefault="006C3DBD">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37C95DF"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D8E42C8" w14:textId="77777777" w:rsidR="006C3DBD" w:rsidRDefault="006C3DBD">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A4EA65"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C0E236"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CB2E9F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C672FC"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636079C"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1CED240"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664AE47" w14:textId="77777777" w:rsidR="006C3DBD" w:rsidRDefault="006C3DBD">
            <w:pPr>
              <w:pStyle w:val="TAC"/>
            </w:pPr>
            <w:r>
              <w:t>REFSENS_CA_3</w:t>
            </w:r>
          </w:p>
        </w:tc>
      </w:tr>
      <w:tr w:rsidR="006C3DBD" w14:paraId="51E4ED7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B1A1" w14:textId="77777777" w:rsidR="006C3DBD" w:rsidRDefault="006C3DBD">
            <w:pPr>
              <w:pStyle w:val="TAC"/>
              <w:rPr>
                <w:lang w:eastAsia="zh-CN"/>
              </w:rPr>
            </w:pPr>
            <w:r>
              <w:rPr>
                <w:lang w:eastAsia="zh-CN"/>
              </w:rPr>
              <w:lastRenderedPageBreak/>
              <w:t>6</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4A4861" w14:textId="77777777" w:rsidR="006C3DBD" w:rsidRDefault="006C3DBD">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8C77161" w14:textId="77777777" w:rsidR="006C3DBD" w:rsidRDefault="006C3DBD">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6555C4C" w14:textId="77777777" w:rsidR="006C3DBD" w:rsidRDefault="006C3DBD">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C2A315" w14:textId="77777777" w:rsidR="006C3DBD" w:rsidRDefault="006C3DBD">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F71D71"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315677"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2CEC19C"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E66839"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391193"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63F718" w14:textId="77777777" w:rsidR="006C3DBD" w:rsidRDefault="006C3DBD">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0B05A8" w14:textId="77777777" w:rsidR="006C3DBD" w:rsidRDefault="006C3DBD">
            <w:pPr>
              <w:pStyle w:val="TAC"/>
              <w:rPr>
                <w:lang w:eastAsia="zh-CN"/>
              </w:rPr>
            </w:pPr>
            <w:r>
              <w:rPr>
                <w:lang w:eastAsia="zh-CN"/>
              </w:rPr>
              <w:t>-</w:t>
            </w:r>
          </w:p>
        </w:tc>
      </w:tr>
      <w:tr w:rsidR="006C3DBD" w14:paraId="7ACCC33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77B956" w14:textId="77777777" w:rsidR="006C3DBD" w:rsidRDefault="006C3DBD">
            <w:pPr>
              <w:pStyle w:val="TAC"/>
              <w:rPr>
                <w:lang w:eastAsia="zh-CN"/>
              </w:rPr>
            </w:pPr>
            <w:r>
              <w:rPr>
                <w:lang w:eastAsia="zh-CN"/>
              </w:rPr>
              <w:t>7</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0E0BC8" w14:textId="77777777" w:rsidR="006C3DBD" w:rsidRDefault="006C3DBD">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E6D4F2" w14:textId="77777777" w:rsidR="006C3DBD" w:rsidRDefault="006C3DBD">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8400DD" w14:textId="77777777" w:rsidR="006C3DBD" w:rsidRDefault="006C3DBD">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21D390" w14:textId="77777777" w:rsidR="006C3DBD" w:rsidRDefault="006C3DBD">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BDF468" w14:textId="77777777" w:rsidR="006C3DBD" w:rsidRDefault="006C3DBD">
            <w:pPr>
              <w:pStyle w:val="TAC"/>
            </w:pPr>
            <w:r>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56235C" w14:textId="77777777" w:rsidR="006C3DBD" w:rsidRDefault="006C3DBD">
            <w:pPr>
              <w:pStyle w:val="TAC"/>
            </w:pPr>
            <w:r>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5973147"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4A34C1"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D6A04A"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DCFF7FF" w14:textId="77777777" w:rsidR="006C3DBD" w:rsidRDefault="006C3DBD">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69C58F" w14:textId="77777777" w:rsidR="006C3DBD" w:rsidRDefault="006C3DBD">
            <w:pPr>
              <w:pStyle w:val="TAC"/>
              <w:rPr>
                <w:lang w:eastAsia="zh-CN"/>
              </w:rPr>
            </w:pPr>
            <w:r>
              <w:rPr>
                <w:lang w:eastAsia="zh-CN"/>
              </w:rPr>
              <w:t>-</w:t>
            </w:r>
          </w:p>
        </w:tc>
      </w:tr>
      <w:tr w:rsidR="006C3DBD" w14:paraId="1E36C51E"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1C69B44E" w14:textId="77777777" w:rsidR="006C3DBD" w:rsidRDefault="006C3DBD">
            <w:pPr>
              <w:pStyle w:val="TAH"/>
            </w:pPr>
            <w:r>
              <w:t>Test Settings for a CA_n5A-n66A Configuration</w:t>
            </w:r>
          </w:p>
        </w:tc>
      </w:tr>
      <w:tr w:rsidR="006C3DBD" w14:paraId="4436C7D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634CCE4" w14:textId="77777777" w:rsidR="006C3DBD" w:rsidRDefault="006C3DBD">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A51B20"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0E5B5D" w14:textId="77777777" w:rsidR="006C3DBD" w:rsidRDefault="006C3DBD">
            <w:pPr>
              <w:pStyle w:val="TAC"/>
            </w:pPr>
            <w:r>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D3D63A" w14:textId="77777777" w:rsidR="006C3DBD" w:rsidRDefault="006C3DBD">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CE47F0" w14:textId="77777777" w:rsidR="006C3DBD" w:rsidRDefault="006C3DBD">
            <w:pPr>
              <w:pStyle w:val="TAC"/>
            </w:pPr>
            <w:r>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hideMark/>
          </w:tcPr>
          <w:p w14:paraId="61AA85FF"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E3703D"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55B484"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FB1C6C"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7E275C"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5B8E33E"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0F28DCE" w14:textId="77777777" w:rsidR="006C3DBD" w:rsidRDefault="006C3DBD">
            <w:pPr>
              <w:pStyle w:val="TAC"/>
            </w:pPr>
            <w:r>
              <w:rPr>
                <w:rFonts w:eastAsia="SimSun"/>
              </w:rPr>
              <w:t>REFSENS_CA_3</w:t>
            </w:r>
          </w:p>
        </w:tc>
      </w:tr>
      <w:tr w:rsidR="006C3DBD" w14:paraId="48FD37B7"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49E53B0" w14:textId="77777777" w:rsidR="006C3DBD" w:rsidRDefault="006C3DBD">
            <w:pPr>
              <w:pStyle w:val="TAH"/>
            </w:pPr>
            <w:r>
              <w:t>Test Settings for a CA_n5A-n77A Configuration</w:t>
            </w:r>
          </w:p>
        </w:tc>
      </w:tr>
      <w:tr w:rsidR="006C3DBD" w14:paraId="0E494B8F"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4F4AD6" w14:textId="77777777" w:rsidR="006C3DBD" w:rsidRDefault="006C3DBD">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F6C809"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64E85F" w14:textId="77777777" w:rsidR="006C3DBD" w:rsidRDefault="006C3DBD">
            <w:pPr>
              <w:keepNext/>
              <w:keepLines/>
              <w:spacing w:after="0"/>
              <w:jc w:val="center"/>
              <w:rPr>
                <w:rFonts w:ascii="Arial" w:eastAsia="SimSun" w:hAnsi="Arial"/>
                <w:sz w:val="18"/>
              </w:rPr>
            </w:pPr>
            <w:r>
              <w:rPr>
                <w:rFonts w:ascii="Arial" w:eastAsia="SimSun" w:hAnsi="Arial"/>
                <w:sz w:val="18"/>
              </w:rPr>
              <w:t>836.5 MHz</w:t>
            </w:r>
          </w:p>
          <w:p w14:paraId="1D335BF5" w14:textId="77777777" w:rsidR="006C3DBD" w:rsidRDefault="006C3DBD">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5B7881"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2AD70A" w14:textId="77777777" w:rsidR="006C3DBD" w:rsidRDefault="006C3DBD">
            <w:pPr>
              <w:pStyle w:val="TAC"/>
            </w:pPr>
            <w:r>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885CDF"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5FA05E"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980952"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AA5A18"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4F1340"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AA2517F"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1D4768" w14:textId="77777777" w:rsidR="006C3DBD" w:rsidRDefault="006C3DBD">
            <w:pPr>
              <w:pStyle w:val="TAC"/>
            </w:pPr>
            <w:r>
              <w:rPr>
                <w:rFonts w:eastAsia="SimSun"/>
              </w:rPr>
              <w:t>-</w:t>
            </w:r>
          </w:p>
        </w:tc>
      </w:tr>
      <w:tr w:rsidR="006C3DBD" w14:paraId="548DE61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E45A35" w14:textId="77777777" w:rsidR="006C3DBD" w:rsidRDefault="006C3DBD">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657201"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D36689" w14:textId="77777777" w:rsidR="006C3DBD" w:rsidRDefault="006C3DBD">
            <w:pPr>
              <w:keepNext/>
              <w:keepLines/>
              <w:spacing w:after="0"/>
              <w:jc w:val="center"/>
              <w:rPr>
                <w:rFonts w:ascii="Arial" w:eastAsia="SimSun" w:hAnsi="Arial"/>
                <w:sz w:val="18"/>
              </w:rPr>
            </w:pPr>
            <w:r>
              <w:rPr>
                <w:rFonts w:ascii="Arial" w:eastAsia="SimSun" w:hAnsi="Arial"/>
                <w:sz w:val="18"/>
              </w:rPr>
              <w:t>846.5 MHz</w:t>
            </w:r>
          </w:p>
          <w:p w14:paraId="261144E7" w14:textId="77777777" w:rsidR="006C3DBD" w:rsidRDefault="006C3DBD">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8D0F0F"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87ABAE" w14:textId="77777777" w:rsidR="006C3DBD" w:rsidRDefault="006C3DBD">
            <w:pPr>
              <w:pStyle w:val="TAC"/>
            </w:pPr>
            <w:r>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D22E85"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4F64E8" w14:textId="77777777" w:rsidR="006C3DBD" w:rsidRDefault="006C3DBD">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EDEE1C8"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88BD20"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CC5E0C"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240E201"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2B0C90" w14:textId="77777777" w:rsidR="006C3DBD" w:rsidRDefault="006C3DBD">
            <w:pPr>
              <w:pStyle w:val="TAC"/>
            </w:pPr>
            <w:r>
              <w:rPr>
                <w:rFonts w:eastAsia="SimSun"/>
              </w:rPr>
              <w:t>-</w:t>
            </w:r>
          </w:p>
        </w:tc>
      </w:tr>
      <w:tr w:rsidR="006C3DBD" w14:paraId="6D54A1A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C13B99" w14:textId="77777777" w:rsidR="006C3DBD" w:rsidRDefault="006C3DBD">
            <w:pPr>
              <w:pStyle w:val="TAC"/>
              <w:rPr>
                <w:rFonts w:eastAsia="SimSun"/>
                <w:lang w:eastAsia="zh-CN"/>
              </w:rPr>
            </w:pPr>
            <w:r>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1859B7" w14:textId="77777777" w:rsidR="006C3DBD" w:rsidRDefault="006C3DBD">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3681FF" w14:textId="77777777" w:rsidR="006C3DBD" w:rsidRDefault="006C3DBD">
            <w:pPr>
              <w:keepNext/>
              <w:keepLines/>
              <w:spacing w:after="0"/>
              <w:jc w:val="center"/>
              <w:rPr>
                <w:rFonts w:ascii="Arial" w:eastAsia="SimSun" w:hAnsi="Arial"/>
                <w:sz w:val="18"/>
              </w:rPr>
            </w:pPr>
            <w:r>
              <w:rPr>
                <w:rFonts w:ascii="Arial" w:eastAsia="SimSun" w:hAnsi="Arial"/>
                <w:sz w:val="18"/>
              </w:rPr>
              <w:t>826.5 MHz</w:t>
            </w:r>
          </w:p>
          <w:p w14:paraId="5D25D62C" w14:textId="77777777" w:rsidR="006C3DBD" w:rsidRDefault="006C3DBD">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963B38" w14:textId="77777777" w:rsidR="006C3DBD" w:rsidRDefault="006C3DBD">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6A86AC" w14:textId="77777777" w:rsidR="006C3DBD" w:rsidRDefault="006C3DBD">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BD3838"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229DF9"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134D4C"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A892F8F"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F2375A"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42263A"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C15132" w14:textId="77777777" w:rsidR="006C3DBD" w:rsidRDefault="006C3DBD">
            <w:pPr>
              <w:pStyle w:val="TAC"/>
              <w:rPr>
                <w:rFonts w:eastAsia="SimSun"/>
              </w:rPr>
            </w:pPr>
            <w:r>
              <w:rPr>
                <w:rFonts w:eastAsia="SimSun"/>
              </w:rPr>
              <w:t>-</w:t>
            </w:r>
          </w:p>
        </w:tc>
      </w:tr>
      <w:tr w:rsidR="006C3DBD" w14:paraId="56B8234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C9C613" w14:textId="77777777" w:rsidR="006C3DBD" w:rsidRDefault="006C3DBD">
            <w:pPr>
              <w:pStyle w:val="TAC"/>
              <w:rPr>
                <w:rFonts w:eastAsia="SimSun"/>
                <w:lang w:eastAsia="zh-CN"/>
              </w:rPr>
            </w:pPr>
            <w:r>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C0BB6A" w14:textId="77777777" w:rsidR="006C3DBD" w:rsidRDefault="006C3DBD">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E2BCA9" w14:textId="77777777" w:rsidR="006C3DBD" w:rsidRDefault="006C3DBD">
            <w:pPr>
              <w:keepNext/>
              <w:keepLines/>
              <w:spacing w:after="0"/>
              <w:jc w:val="center"/>
              <w:rPr>
                <w:rFonts w:ascii="Arial" w:eastAsia="SimSun" w:hAnsi="Arial"/>
                <w:sz w:val="18"/>
              </w:rPr>
            </w:pPr>
            <w:r>
              <w:rPr>
                <w:rFonts w:ascii="Arial" w:eastAsia="SimSun" w:hAnsi="Arial"/>
                <w:sz w:val="18"/>
              </w:rPr>
              <w:t>826.5 MHz</w:t>
            </w:r>
          </w:p>
          <w:p w14:paraId="5A6C4947" w14:textId="77777777" w:rsidR="006C3DBD" w:rsidRDefault="006C3DBD">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44173E" w14:textId="77777777" w:rsidR="006C3DBD" w:rsidRDefault="006C3DBD">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3C4EF5" w14:textId="77777777" w:rsidR="006C3DBD" w:rsidRDefault="006C3DBD">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ADF800"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100086" w14:textId="77777777" w:rsidR="006C3DBD" w:rsidRDefault="006C3DBD">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F0FD6E"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373C67"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151448"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0B7F855"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BE971E" w14:textId="77777777" w:rsidR="006C3DBD" w:rsidRDefault="006C3DBD">
            <w:pPr>
              <w:pStyle w:val="TAC"/>
              <w:rPr>
                <w:rFonts w:eastAsia="SimSun"/>
              </w:rPr>
            </w:pPr>
            <w:r>
              <w:rPr>
                <w:rFonts w:eastAsia="SimSun"/>
              </w:rPr>
              <w:t>-</w:t>
            </w:r>
          </w:p>
        </w:tc>
      </w:tr>
      <w:tr w:rsidR="006C3DBD" w14:paraId="079EED0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12D47C8" w14:textId="77777777" w:rsidR="006C3DBD" w:rsidRDefault="006C3DBD">
            <w:pPr>
              <w:pStyle w:val="TAC"/>
              <w:rPr>
                <w:rFonts w:eastAsiaTheme="minorHAnsi"/>
              </w:rPr>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27B552" w14:textId="77777777" w:rsidR="006C3DBD" w:rsidRDefault="006C3DBD">
            <w:pPr>
              <w:pStyle w:val="TAC"/>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63F9C3" w14:textId="77777777" w:rsidR="006C3DBD" w:rsidRDefault="006C3DBD">
            <w:pPr>
              <w:pStyle w:val="TAC"/>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57161C3" w14:textId="77777777" w:rsidR="006C3DBD" w:rsidRDefault="006C3DBD">
            <w:pPr>
              <w:pStyle w:val="TAC"/>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C07152" w14:textId="77777777" w:rsidR="006C3DBD" w:rsidRDefault="006C3DBD">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C83DD0" w14:textId="77777777" w:rsidR="006C3DBD" w:rsidRDefault="006C3DBD">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F84B65" w14:textId="77777777" w:rsidR="006C3DBD" w:rsidRDefault="006C3DBD">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716531"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43DA3F"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188DBD"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02400A" w14:textId="77777777" w:rsidR="006C3DBD" w:rsidRDefault="006C3DBD">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F71D6" w14:textId="77777777" w:rsidR="006C3DBD" w:rsidRDefault="006C3DBD">
            <w:pPr>
              <w:pStyle w:val="TAC"/>
            </w:pPr>
            <w:r>
              <w:rPr>
                <w:rFonts w:eastAsia="SimSun"/>
              </w:rPr>
              <w:t>-</w:t>
            </w:r>
          </w:p>
        </w:tc>
      </w:tr>
      <w:tr w:rsidR="006C3DBD" w14:paraId="7470343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F8A8B8" w14:textId="77777777" w:rsidR="006C3DBD" w:rsidRDefault="006C3DBD">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6D7FFF" w14:textId="77777777" w:rsidR="006C3DBD" w:rsidRDefault="006C3DBD">
            <w:pPr>
              <w:pStyle w:val="TAC"/>
              <w:rPr>
                <w:rFonts w:eastAsia="SimSun"/>
              </w:rPr>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D43BDE" w14:textId="77777777" w:rsidR="006C3DBD" w:rsidRDefault="006C3DBD">
            <w:pPr>
              <w:pStyle w:val="TAC"/>
              <w:rPr>
                <w:rFonts w:eastAsia="SimSun"/>
              </w:rPr>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C099283" w14:textId="77777777" w:rsidR="006C3DBD" w:rsidRDefault="006C3DBD">
            <w:pPr>
              <w:pStyle w:val="TAC"/>
              <w:rPr>
                <w:rFonts w:eastAsia="SimSun"/>
              </w:rPr>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465D6B" w14:textId="77777777" w:rsidR="006C3DBD" w:rsidRDefault="006C3DBD">
            <w:pPr>
              <w:pStyle w:val="TAC"/>
              <w:rPr>
                <w:rFonts w:eastAsia="SimSun"/>
              </w:rPr>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7AA3B1" w14:textId="77777777" w:rsidR="006C3DBD" w:rsidRDefault="006C3DBD">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E6A4A1" w14:textId="77777777" w:rsidR="006C3DBD" w:rsidRDefault="006C3DBD">
            <w:pPr>
              <w:pStyle w:val="TAC"/>
              <w:rPr>
                <w:rFonts w:eastAsia="SimSun"/>
              </w:rPr>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E467A79"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0D54076"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16B3CE"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1FC9D83" w14:textId="77777777" w:rsidR="006C3DBD" w:rsidRDefault="006C3DBD">
            <w:pPr>
              <w:pStyle w:val="TAC"/>
              <w:rPr>
                <w:rFonts w:eastAsia="SimSun"/>
              </w:rPr>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335C7E" w14:textId="77777777" w:rsidR="006C3DBD" w:rsidRDefault="006C3DBD">
            <w:pPr>
              <w:pStyle w:val="TAC"/>
              <w:rPr>
                <w:rFonts w:eastAsia="SimSun"/>
              </w:rPr>
            </w:pPr>
            <w:r>
              <w:rPr>
                <w:rFonts w:eastAsia="SimSun"/>
              </w:rPr>
              <w:t>-</w:t>
            </w:r>
          </w:p>
        </w:tc>
      </w:tr>
      <w:tr w:rsidR="006C3DBD" w14:paraId="08894A2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9025EF" w14:textId="77777777" w:rsidR="006C3DBD" w:rsidRDefault="006C3DBD">
            <w:pPr>
              <w:pStyle w:val="TAC"/>
              <w:rPr>
                <w:rFonts w:eastAsiaTheme="minorHAnsi"/>
              </w:rPr>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0BF05B"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10A52D" w14:textId="77777777" w:rsidR="006C3DBD" w:rsidRDefault="006C3DBD">
            <w:pPr>
              <w:pStyle w:val="TAC"/>
            </w:pPr>
            <w:r>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9DB28C"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D780CB" w14:textId="77777777" w:rsidR="006C3DBD" w:rsidRDefault="006C3DBD">
            <w:pPr>
              <w:pStyle w:val="TAC"/>
            </w:pPr>
            <w:r>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74E71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3D1C35B"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4052D9"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B73209"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076FFE"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602C54"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91702E" w14:textId="77777777" w:rsidR="006C3DBD" w:rsidRDefault="006C3DBD">
            <w:pPr>
              <w:pStyle w:val="TAC"/>
            </w:pPr>
            <w:r>
              <w:rPr>
                <w:rFonts w:eastAsia="SimSun"/>
              </w:rPr>
              <w:t>REFSENS_CA_3</w:t>
            </w:r>
          </w:p>
        </w:tc>
      </w:tr>
      <w:tr w:rsidR="006C3DBD" w14:paraId="6C3D2B5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EDE7C0" w14:textId="77777777" w:rsidR="006C3DBD" w:rsidRDefault="006C3DBD">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E06BB7"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69149CF" w14:textId="77777777" w:rsidR="006C3DBD" w:rsidRDefault="006C3DBD">
            <w:pPr>
              <w:pStyle w:val="TAC"/>
            </w:pPr>
            <w:r>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C96D7B"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79D503" w14:textId="77777777" w:rsidR="006C3DBD" w:rsidRDefault="006C3DBD">
            <w:pPr>
              <w:pStyle w:val="TAC"/>
            </w:pPr>
            <w:r>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CED98F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2117958"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369015C"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65D879"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2E80AF"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0B949D"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51191D" w14:textId="77777777" w:rsidR="006C3DBD" w:rsidRDefault="006C3DBD">
            <w:pPr>
              <w:pStyle w:val="TAC"/>
            </w:pPr>
            <w:r>
              <w:rPr>
                <w:rFonts w:eastAsia="SimSun"/>
              </w:rPr>
              <w:t>REFSENS_CA_3</w:t>
            </w:r>
          </w:p>
        </w:tc>
      </w:tr>
    </w:tbl>
    <w:p w14:paraId="01B4EFEB" w14:textId="77777777" w:rsidR="006C3DBD" w:rsidRDefault="006C3DBD" w:rsidP="006C3DBD">
      <w:pPr>
        <w:rPr>
          <w:rFonts w:asciiTheme="minorHAnsi" w:eastAsiaTheme="minorHAnsi" w:hAnsiTheme="minorHAnsi" w:cstheme="minorBidi"/>
          <w:lang w:val="en-US"/>
        </w:rPr>
      </w:pPr>
    </w:p>
    <w:p w14:paraId="1564C425" w14:textId="77777777" w:rsidR="006C3DBD" w:rsidRDefault="006C3DBD" w:rsidP="006C3DBD">
      <w:pPr>
        <w:rPr>
          <w:rFonts w:ascii="Arial" w:hAnsi="Arial"/>
          <w:lang w:val="en-US"/>
        </w:rPr>
      </w:pPr>
      <w:r>
        <w:rPr>
          <w:rFonts w:ascii="Calibri" w:eastAsia="Calibri" w:hAnsi="Calibri" w:cs="Calibri"/>
          <w:lang w:val="en-US"/>
        </w:rPr>
        <w:br w:type="page"/>
      </w:r>
    </w:p>
    <w:p w14:paraId="55C574A4" w14:textId="77777777" w:rsidR="006C3DBD" w:rsidRDefault="006C3DBD" w:rsidP="006C3DBD">
      <w:pPr>
        <w:pStyle w:val="TH"/>
        <w:rPr>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Change w:id="252">
          <w:tblGrid>
            <w:gridCol w:w="5"/>
            <w:gridCol w:w="377"/>
            <w:gridCol w:w="5"/>
            <w:gridCol w:w="642"/>
            <w:gridCol w:w="5"/>
            <w:gridCol w:w="754"/>
            <w:gridCol w:w="5"/>
            <w:gridCol w:w="651"/>
            <w:gridCol w:w="5"/>
            <w:gridCol w:w="748"/>
            <w:gridCol w:w="5"/>
            <w:gridCol w:w="832"/>
            <w:gridCol w:w="5"/>
            <w:gridCol w:w="834"/>
            <w:gridCol w:w="5"/>
            <w:gridCol w:w="733"/>
            <w:gridCol w:w="5"/>
            <w:gridCol w:w="548"/>
            <w:gridCol w:w="484"/>
            <w:gridCol w:w="5"/>
            <w:gridCol w:w="742"/>
            <w:gridCol w:w="5"/>
            <w:gridCol w:w="1646"/>
            <w:gridCol w:w="5"/>
            <w:gridCol w:w="1599"/>
            <w:gridCol w:w="5"/>
          </w:tblGrid>
        </w:tblGridChange>
      </w:tblGrid>
      <w:tr w:rsidR="006C3DBD" w14:paraId="33CE422B"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18A713" w14:textId="77777777" w:rsidR="006C3DBD" w:rsidRDefault="006C3DBD">
            <w:pPr>
              <w:pStyle w:val="TAH"/>
            </w:pPr>
            <w:r>
              <w:t>Test Parameters for CA Configurations</w:t>
            </w:r>
          </w:p>
        </w:tc>
      </w:tr>
      <w:tr w:rsidR="006C3DBD" w14:paraId="42641856" w14:textId="77777777" w:rsidTr="0045457E">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ACD434A" w14:textId="77777777" w:rsidR="006C3DBD" w:rsidRDefault="006C3DBD">
            <w:pPr>
              <w:pStyle w:val="TAH"/>
            </w:pPr>
            <w:r>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7F9B3549" w14:textId="77777777" w:rsidR="006C3DBD" w:rsidRDefault="006C3DBD">
            <w:pPr>
              <w:pStyle w:val="TAH"/>
            </w:pPr>
            <w:r>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05835B2" w14:textId="77777777" w:rsidR="006C3DBD" w:rsidRDefault="006C3DBD">
            <w:pPr>
              <w:pStyle w:val="TAH"/>
            </w:pPr>
            <w:r>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5310B106" w14:textId="77777777" w:rsidR="006C3DBD" w:rsidRDefault="006C3DBD">
            <w:pPr>
              <w:pStyle w:val="TAH"/>
            </w:pPr>
            <w:r>
              <w:t>UL Allocation (Note 2)</w:t>
            </w:r>
          </w:p>
        </w:tc>
      </w:tr>
      <w:tr w:rsidR="006C3DBD" w14:paraId="5CFC9D16" w14:textId="77777777" w:rsidTr="0045457E">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5066559" w14:textId="77777777" w:rsidR="006C3DBD" w:rsidRDefault="006C3DBD">
            <w:pPr>
              <w:spacing w:after="0"/>
              <w:rPr>
                <w:rFonts w:ascii="Arial" w:eastAsiaTheme="minorHAnsi" w:hAnsi="Arial"/>
                <w:b/>
                <w:kern w:val="2"/>
                <w:sz w:val="18"/>
                <w:szCs w:val="22"/>
                <w14:ligatures w14:val="standardContextual"/>
              </w:rPr>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16AD376" w14:textId="77777777" w:rsidR="006C3DBD" w:rsidRDefault="006C3DBD">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3F1E52" w14:textId="77777777" w:rsidR="006C3DBD" w:rsidRDefault="006C3DBD">
            <w:pPr>
              <w:pStyle w:val="TAH"/>
            </w:pPr>
            <w:r>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27B226F" w14:textId="77777777" w:rsidR="006C3DBD" w:rsidRDefault="006C3DBD">
            <w:pPr>
              <w:pStyle w:val="TAH"/>
            </w:pPr>
            <w:r>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8E4AC5B" w14:textId="77777777" w:rsidR="006C3DBD" w:rsidRDefault="006C3DBD">
            <w:pPr>
              <w:pStyle w:val="TAH"/>
            </w:pPr>
            <w:r>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7B4E319" w14:textId="77777777" w:rsidR="006C3DBD" w:rsidRDefault="006C3DBD">
            <w:pPr>
              <w:pStyle w:val="TAH"/>
            </w:pPr>
            <w:r>
              <w:t>PCC &amp; SCC</w:t>
            </w:r>
            <w:r>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178E6DD" w14:textId="77777777" w:rsidR="006C3DBD" w:rsidRDefault="006C3DBD">
            <w:pPr>
              <w:pStyle w:val="TAH"/>
            </w:pPr>
            <w:r>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3D6946"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449D9322" w14:textId="77777777" w:rsidTr="0045457E">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2233C17" w14:textId="77777777" w:rsidR="006C3DBD" w:rsidRDefault="006C3DBD">
            <w:pPr>
              <w:spacing w:after="0"/>
              <w:rPr>
                <w:rFonts w:ascii="Arial" w:eastAsiaTheme="minorHAnsi" w:hAnsi="Arial"/>
                <w:b/>
                <w:kern w:val="2"/>
                <w:sz w:val="18"/>
                <w:szCs w:val="22"/>
                <w14:ligatures w14:val="standardContextual"/>
              </w:rPr>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CC53C28" w14:textId="77777777" w:rsidR="006C3DBD" w:rsidRDefault="006C3DBD">
            <w:pPr>
              <w:pStyle w:val="TAH"/>
            </w:pPr>
            <w:r>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5A1C9C3" w14:textId="77777777" w:rsidR="006C3DBD" w:rsidRDefault="006C3DBD">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C601CD" w14:textId="77777777" w:rsidR="006C3DBD" w:rsidRDefault="006C3DBD">
            <w:pPr>
              <w:spacing w:after="0"/>
              <w:rPr>
                <w:rFonts w:ascii="Arial" w:eastAsiaTheme="minorHAnsi" w:hAnsi="Arial"/>
                <w:b/>
                <w:kern w:val="2"/>
                <w:sz w:val="18"/>
                <w:szCs w:val="22"/>
                <w14:ligatures w14:val="standardContextu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93FE5A6" w14:textId="77777777" w:rsidR="006C3DBD" w:rsidRDefault="006C3DBD">
            <w:pPr>
              <w:spacing w:after="0"/>
              <w:rPr>
                <w:rFonts w:ascii="Arial" w:eastAsiaTheme="minorHAnsi" w:hAnsi="Arial"/>
                <w:b/>
                <w:kern w:val="2"/>
                <w:sz w:val="18"/>
                <w:szCs w:val="22"/>
                <w14:ligatures w14:val="standardContextual"/>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359D26A" w14:textId="77777777" w:rsidR="006C3DBD" w:rsidRDefault="006C3DBD">
            <w:pPr>
              <w:spacing w:after="0"/>
              <w:rPr>
                <w:rFonts w:ascii="Arial" w:eastAsiaTheme="minorHAnsi" w:hAnsi="Arial"/>
                <w:b/>
                <w:kern w:val="2"/>
                <w:sz w:val="18"/>
                <w:szCs w:val="22"/>
                <w14:ligatures w14:val="standardContextual"/>
              </w:rPr>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EA26CB"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DEFE02" w14:textId="77777777" w:rsidR="006C3DBD" w:rsidRDefault="006C3DBD">
            <w:pPr>
              <w:pStyle w:val="TAH"/>
            </w:pPr>
            <w:r>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51C35869" w14:textId="77777777" w:rsidR="006C3DBD" w:rsidRDefault="006C3DBD">
            <w:pPr>
              <w:spacing w:after="0"/>
              <w:rPr>
                <w:rFonts w:ascii="Arial" w:eastAsiaTheme="minorHAnsi" w:hAnsi="Arial"/>
                <w:b/>
                <w:kern w:val="2"/>
                <w:sz w:val="18"/>
                <w:szCs w:val="22"/>
                <w14:ligatures w14:val="standardContextual"/>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E238B23" w14:textId="77777777" w:rsidR="006C3DBD" w:rsidRDefault="006C3DBD">
            <w:pPr>
              <w:spacing w:after="0"/>
              <w:rPr>
                <w:rFonts w:ascii="Arial" w:eastAsiaTheme="minorHAnsi" w:hAnsi="Arial"/>
                <w:b/>
                <w:kern w:val="2"/>
                <w:sz w:val="18"/>
                <w:szCs w:val="22"/>
                <w14:ligatures w14:val="standardContextual"/>
              </w:rPr>
            </w:pPr>
          </w:p>
        </w:tc>
      </w:tr>
      <w:tr w:rsidR="006C3DBD" w14:paraId="35A45419" w14:textId="77777777" w:rsidTr="0045457E">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225BE3" w14:textId="77777777" w:rsidR="006C3DBD" w:rsidRDefault="006C3DBD">
            <w:pPr>
              <w:spacing w:after="0"/>
              <w:rPr>
                <w:rFonts w:ascii="Arial" w:eastAsiaTheme="minorHAnsi" w:hAnsi="Arial"/>
                <w:b/>
                <w:kern w:val="2"/>
                <w:sz w:val="18"/>
                <w:szCs w:val="22"/>
                <w14:ligatures w14:val="standardContextual"/>
              </w:rPr>
            </w:pPr>
          </w:p>
        </w:tc>
        <w:tc>
          <w:tcPr>
            <w:tcW w:w="647" w:type="dxa"/>
            <w:tcBorders>
              <w:top w:val="single" w:sz="4" w:space="0" w:color="auto"/>
              <w:left w:val="single" w:sz="4" w:space="0" w:color="auto"/>
              <w:bottom w:val="single" w:sz="4" w:space="0" w:color="auto"/>
              <w:right w:val="single" w:sz="4" w:space="0" w:color="auto"/>
            </w:tcBorders>
            <w:vAlign w:val="center"/>
            <w:hideMark/>
          </w:tcPr>
          <w:p w14:paraId="7D2BF9D0" w14:textId="77777777" w:rsidR="006C3DBD" w:rsidRDefault="006C3DBD">
            <w:pPr>
              <w:pStyle w:val="TAH"/>
            </w:pPr>
            <w:r>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B1BA590" w14:textId="77777777" w:rsidR="006C3DBD" w:rsidRDefault="006C3DBD">
            <w:pPr>
              <w:pStyle w:val="TAH"/>
            </w:pPr>
            <w:r>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AB48AD" w14:textId="77777777" w:rsidR="006C3DBD" w:rsidRDefault="006C3DBD">
            <w:pPr>
              <w:pStyle w:val="TAH"/>
            </w:pPr>
            <w:r>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C0FD3A3" w14:textId="77777777" w:rsidR="006C3DBD" w:rsidRDefault="006C3DBD">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636F64B" w14:textId="77777777" w:rsidR="006C3DBD" w:rsidRDefault="006C3DBD">
            <w:pPr>
              <w:spacing w:after="0"/>
              <w:rPr>
                <w:rFonts w:ascii="Arial" w:eastAsiaTheme="minorHAnsi" w:hAnsi="Arial"/>
                <w:b/>
                <w:kern w:val="2"/>
                <w:sz w:val="18"/>
                <w:szCs w:val="22"/>
                <w14:ligatures w14:val="standardContextu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5939288" w14:textId="77777777" w:rsidR="006C3DBD" w:rsidRDefault="006C3DBD">
            <w:pPr>
              <w:spacing w:after="0"/>
              <w:rPr>
                <w:rFonts w:ascii="Arial" w:eastAsiaTheme="minorHAnsi" w:hAnsi="Arial"/>
                <w:b/>
                <w:kern w:val="2"/>
                <w:sz w:val="18"/>
                <w:szCs w:val="22"/>
                <w14:ligatures w14:val="standardContextual"/>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9694BD6" w14:textId="77777777" w:rsidR="006C3DBD" w:rsidRDefault="006C3DBD">
            <w:pPr>
              <w:spacing w:after="0"/>
              <w:rPr>
                <w:rFonts w:ascii="Arial" w:eastAsiaTheme="minorHAnsi" w:hAnsi="Arial"/>
                <w:b/>
                <w:kern w:val="2"/>
                <w:sz w:val="18"/>
                <w:szCs w:val="22"/>
                <w14:ligatures w14:val="standardContextual"/>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078F482F" w14:textId="77777777" w:rsidR="006C3DBD" w:rsidRDefault="006C3DBD">
            <w:pPr>
              <w:spacing w:after="0"/>
              <w:rPr>
                <w:rFonts w:ascii="Arial" w:eastAsiaTheme="minorHAnsi" w:hAnsi="Arial"/>
                <w:b/>
                <w:kern w:val="2"/>
                <w:sz w:val="18"/>
                <w:szCs w:val="22"/>
                <w14:ligatures w14:val="standardContextual"/>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1ED0D4B8" w14:textId="77777777" w:rsidR="006C3DBD" w:rsidRDefault="006C3DBD">
            <w:pPr>
              <w:spacing w:after="0"/>
              <w:rPr>
                <w:rFonts w:ascii="Arial" w:eastAsiaTheme="minorHAnsi" w:hAnsi="Arial"/>
                <w:b/>
                <w:kern w:val="2"/>
                <w:sz w:val="18"/>
                <w:szCs w:val="22"/>
                <w14:ligatures w14:val="standardContextual"/>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C7D5FAC" w14:textId="77777777" w:rsidR="006C3DBD" w:rsidRDefault="006C3DBD">
            <w:pPr>
              <w:spacing w:after="0"/>
              <w:rPr>
                <w:rFonts w:ascii="Arial" w:eastAsiaTheme="minorHAnsi" w:hAnsi="Arial"/>
                <w:b/>
                <w:kern w:val="2"/>
                <w:sz w:val="18"/>
                <w:szCs w:val="22"/>
                <w14:ligatures w14:val="standardContextual"/>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0CC389B" w14:textId="77777777" w:rsidR="006C3DBD" w:rsidRDefault="006C3DBD">
            <w:pPr>
              <w:spacing w:after="0"/>
              <w:rPr>
                <w:rFonts w:ascii="Arial" w:eastAsiaTheme="minorHAnsi" w:hAnsi="Arial"/>
                <w:b/>
                <w:kern w:val="2"/>
                <w:sz w:val="18"/>
                <w:szCs w:val="22"/>
                <w14:ligatures w14:val="standardContextual"/>
              </w:rPr>
            </w:pPr>
          </w:p>
        </w:tc>
      </w:tr>
      <w:tr w:rsidR="006C3DBD" w14:paraId="7FD4C94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3B08FD" w14:textId="77777777" w:rsidR="006C3DBD" w:rsidRDefault="006C3DBD">
            <w:pPr>
              <w:pStyle w:val="TAH"/>
            </w:pPr>
            <w:r>
              <w:lastRenderedPageBreak/>
              <w:t>Test Settings for CA_n5A-n78A Configuration</w:t>
            </w:r>
          </w:p>
        </w:tc>
      </w:tr>
      <w:tr w:rsidR="006C3DBD" w14:paraId="7669B42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13A438B"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533DFF7D" w14:textId="77777777" w:rsidR="006C3DBD" w:rsidRDefault="006C3DBD">
            <w:pPr>
              <w:pStyle w:val="TAC"/>
            </w:pPr>
            <w:r>
              <w:t>n5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7F5001"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2CF7EE"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57301677" w14:textId="77777777" w:rsidR="006C3DBD" w:rsidRDefault="006C3DBD">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DAA520"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0FDAAEB"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92E198"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3E57775"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7524AB6D"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AD17254"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01BD28F" w14:textId="77777777" w:rsidR="006C3DBD" w:rsidRDefault="006C3DBD">
            <w:pPr>
              <w:pStyle w:val="TAC"/>
            </w:pPr>
            <w:r>
              <w:t>-</w:t>
            </w:r>
          </w:p>
        </w:tc>
      </w:tr>
      <w:tr w:rsidR="006C3DBD" w14:paraId="4EA0B132"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03228D8"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F55C21B" w14:textId="77777777" w:rsidR="006C3DBD" w:rsidRDefault="006C3DBD">
            <w:pPr>
              <w:pStyle w:val="TAC"/>
            </w:pPr>
            <w:r>
              <w:t>n5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8046545" w14:textId="77777777" w:rsidR="006C3DBD" w:rsidRDefault="006C3DBD">
            <w:pPr>
              <w:pStyle w:val="TAC"/>
            </w:pPr>
            <w:r>
              <w:t>846.5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ADCB47"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455C3A02" w14:textId="77777777" w:rsidR="006C3DBD" w:rsidRDefault="006C3DBD">
            <w:pPr>
              <w:pStyle w:val="TAC"/>
            </w:pPr>
            <w: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2A490C"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4147E6" w14:textId="77777777" w:rsidR="006C3DBD" w:rsidRDefault="006C3DBD">
            <w:pPr>
              <w:pStyle w:val="TAC"/>
            </w:pPr>
            <w: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7003D1"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A4F4AC9"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EF4BD0A"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E04EF11"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E542F21" w14:textId="77777777" w:rsidR="006C3DBD" w:rsidRDefault="006C3DBD">
            <w:pPr>
              <w:pStyle w:val="TAC"/>
            </w:pPr>
            <w:r>
              <w:t>-</w:t>
            </w:r>
          </w:p>
        </w:tc>
      </w:tr>
      <w:tr w:rsidR="006C3DBD" w14:paraId="65501DE9"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BAAB73" w14:textId="77777777" w:rsidR="006C3DBD" w:rsidRDefault="006C3DBD">
            <w:pPr>
              <w:pStyle w:val="TAH"/>
            </w:pPr>
            <w:r>
              <w:t>Test Settings for CA_n7A-n78A Configuration</w:t>
            </w:r>
          </w:p>
        </w:tc>
      </w:tr>
      <w:tr w:rsidR="006C3DBD" w14:paraId="6166C3EA"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D986A41"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6B312E0E" w14:textId="77777777" w:rsidR="006C3DBD" w:rsidRDefault="006C3DBD">
            <w:pPr>
              <w:pStyle w:val="TAC"/>
            </w:pPr>
            <w:r>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C0C53F" w14:textId="77777777" w:rsidR="006C3DBD" w:rsidRDefault="006C3DBD">
            <w:pPr>
              <w:pStyle w:val="TAC"/>
            </w:pPr>
            <w:r>
              <w:rPr>
                <w:bCs/>
              </w:rPr>
              <w:t>3350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5BECF5" w14:textId="77777777" w:rsidR="006C3DBD" w:rsidRDefault="006C3DBD">
            <w:pPr>
              <w:pStyle w:val="TAC"/>
            </w:pPr>
            <w:r>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F9E627F" w14:textId="77777777" w:rsidR="006C3DBD" w:rsidRDefault="006C3DBD">
            <w:pPr>
              <w:pStyle w:val="TAC"/>
            </w:pPr>
            <w:r>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3586C4" w14:textId="77777777" w:rsidR="006C3DBD" w:rsidRDefault="006C3DBD">
            <w:pPr>
              <w:pStyle w:val="TAC"/>
            </w:pPr>
            <w:r>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7FE4DF" w14:textId="77777777" w:rsidR="006C3DBD" w:rsidRDefault="006C3DBD">
            <w:pPr>
              <w:pStyle w:val="TAC"/>
            </w:pPr>
            <w:r>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7C066A"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0F14AF"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519940EF"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F5CF5F9" w14:textId="77777777" w:rsidR="006C3DBD" w:rsidRDefault="006C3DBD">
            <w:pPr>
              <w:pStyle w:val="TAC"/>
            </w:pPr>
            <w:r>
              <w:t>REFSENS_CA_4</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C5559E7" w14:textId="77777777" w:rsidR="006C3DBD" w:rsidRDefault="006C3DBD">
            <w:pPr>
              <w:pStyle w:val="TAC"/>
            </w:pPr>
            <w:r>
              <w:rPr>
                <w:lang w:eastAsia="zh-CN"/>
              </w:rPr>
              <w:t>-</w:t>
            </w:r>
          </w:p>
        </w:tc>
      </w:tr>
      <w:tr w:rsidR="006C3DBD" w14:paraId="6EFFBC1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76CF69" w14:textId="77777777" w:rsidR="006C3DBD" w:rsidRDefault="006C3DBD">
            <w:pPr>
              <w:pStyle w:val="TAH"/>
            </w:pPr>
            <w:r>
              <w:t>Test Settings for CA_n8A-n78A Configuration</w:t>
            </w:r>
          </w:p>
        </w:tc>
      </w:tr>
      <w:tr w:rsidR="006C3DBD" w14:paraId="04DE16B8"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3DFD376"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1CC041B1" w14:textId="77777777" w:rsidR="006C3DBD" w:rsidRDefault="006C3DBD">
            <w:pPr>
              <w:pStyle w:val="TAC"/>
            </w:pPr>
            <w:r>
              <w:t>n8</w:t>
            </w:r>
          </w:p>
        </w:tc>
        <w:tc>
          <w:tcPr>
            <w:tcW w:w="759" w:type="dxa"/>
            <w:tcBorders>
              <w:top w:val="single" w:sz="4" w:space="0" w:color="auto"/>
              <w:left w:val="single" w:sz="4" w:space="0" w:color="auto"/>
              <w:bottom w:val="single" w:sz="4" w:space="0" w:color="auto"/>
              <w:right w:val="single" w:sz="4" w:space="0" w:color="auto"/>
            </w:tcBorders>
            <w:vAlign w:val="center"/>
            <w:hideMark/>
          </w:tcPr>
          <w:p w14:paraId="16A4E564"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4F00E8BF"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70EDC2CC" w14:textId="77777777" w:rsidR="006C3DBD" w:rsidRDefault="006C3DBD">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56FD06"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035C531"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9DAC5F1"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8E85990"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74C0A6D3"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DCCF1BA"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A6236D3" w14:textId="77777777" w:rsidR="006C3DBD" w:rsidRDefault="006C3DBD">
            <w:pPr>
              <w:pStyle w:val="TAC"/>
            </w:pPr>
            <w:r>
              <w:t>-</w:t>
            </w:r>
          </w:p>
        </w:tc>
      </w:tr>
      <w:tr w:rsidR="006C3DBD" w14:paraId="2C02D464"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71A510E" w14:textId="77777777" w:rsidR="006C3DBD" w:rsidRDefault="006C3DBD">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7A4797A" w14:textId="77777777" w:rsidR="006C3DBD" w:rsidRDefault="006C3DBD">
            <w:pPr>
              <w:pStyle w:val="TAC"/>
            </w:pPr>
            <w:r>
              <w:t>n8</w:t>
            </w:r>
          </w:p>
        </w:tc>
        <w:tc>
          <w:tcPr>
            <w:tcW w:w="759" w:type="dxa"/>
            <w:tcBorders>
              <w:top w:val="single" w:sz="4" w:space="0" w:color="auto"/>
              <w:left w:val="single" w:sz="4" w:space="0" w:color="auto"/>
              <w:bottom w:val="single" w:sz="4" w:space="0" w:color="auto"/>
              <w:right w:val="single" w:sz="4" w:space="0" w:color="auto"/>
            </w:tcBorders>
            <w:vAlign w:val="center"/>
            <w:hideMark/>
          </w:tcPr>
          <w:p w14:paraId="6BD50CAB"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53E3AC"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521886" w14:textId="77777777" w:rsidR="006C3DBD" w:rsidRDefault="006C3DBD">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0839AC2"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D4C24A" w14:textId="77777777" w:rsidR="006C3DBD" w:rsidRDefault="006C3DBD">
            <w:pPr>
              <w:pStyle w:val="TAC"/>
            </w:pPr>
            <w: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2E8B77"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8A9345D"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E4AAF5A"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235C1D3"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35982FC" w14:textId="77777777" w:rsidR="006C3DBD" w:rsidRDefault="006C3DBD">
            <w:pPr>
              <w:pStyle w:val="TAC"/>
            </w:pPr>
            <w:r>
              <w:t>-</w:t>
            </w:r>
          </w:p>
        </w:tc>
      </w:tr>
      <w:tr w:rsidR="006C3DBD" w14:paraId="6EFFE51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039AC7D0"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63F034FA" w14:textId="77777777" w:rsidR="006C3DBD" w:rsidRDefault="006C3DBD">
            <w:pPr>
              <w:pStyle w:val="TAC"/>
            </w:pPr>
            <w:r>
              <w:t>n8</w:t>
            </w:r>
          </w:p>
        </w:tc>
        <w:tc>
          <w:tcPr>
            <w:tcW w:w="759" w:type="dxa"/>
            <w:tcBorders>
              <w:top w:val="single" w:sz="4" w:space="0" w:color="auto"/>
              <w:left w:val="single" w:sz="4" w:space="0" w:color="auto"/>
              <w:bottom w:val="single" w:sz="4" w:space="0" w:color="auto"/>
              <w:right w:val="single" w:sz="4" w:space="0" w:color="auto"/>
            </w:tcBorders>
            <w:vAlign w:val="center"/>
            <w:hideMark/>
          </w:tcPr>
          <w:p w14:paraId="112D406D" w14:textId="77777777" w:rsidR="006C3DBD" w:rsidRDefault="006C3DBD">
            <w:pPr>
              <w:pStyle w:val="TAC"/>
            </w:pPr>
            <w:r>
              <w:t>897.5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100D54C4"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A799B66" w14:textId="77777777" w:rsidR="006C3DBD" w:rsidRDefault="006C3DBD">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4B7ABC"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B0609B"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76D9C7"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78D5501"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02B333"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6A168F9"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944C9D6" w14:textId="77777777" w:rsidR="006C3DBD" w:rsidRDefault="006C3DBD">
            <w:pPr>
              <w:pStyle w:val="TAC"/>
            </w:pPr>
            <w:r>
              <w:t>REFSENS_CA_3</w:t>
            </w:r>
          </w:p>
        </w:tc>
      </w:tr>
      <w:tr w:rsidR="006C3DBD" w14:paraId="717C29A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058996" w14:textId="77777777" w:rsidR="006C3DBD" w:rsidRDefault="006C3DBD">
            <w:pPr>
              <w:pStyle w:val="TAC"/>
              <w:rPr>
                <w:b/>
                <w:bCs/>
              </w:rPr>
            </w:pPr>
            <w:r>
              <w:rPr>
                <w:b/>
                <w:bCs/>
              </w:rPr>
              <w:t>Test Settings for CA_n14A-n77A Configuration</w:t>
            </w:r>
          </w:p>
        </w:tc>
      </w:tr>
      <w:tr w:rsidR="006C3DBD" w14:paraId="04DFAA3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357475C"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6595DC8" w14:textId="77777777" w:rsidR="006C3DBD" w:rsidRDefault="006C3DBD">
            <w:pPr>
              <w:pStyle w:val="TAC"/>
            </w:pPr>
            <w:r>
              <w:t>n14</w:t>
            </w:r>
          </w:p>
        </w:tc>
        <w:tc>
          <w:tcPr>
            <w:tcW w:w="759" w:type="dxa"/>
            <w:tcBorders>
              <w:top w:val="single" w:sz="4" w:space="0" w:color="auto"/>
              <w:left w:val="single" w:sz="4" w:space="0" w:color="auto"/>
              <w:bottom w:val="single" w:sz="4" w:space="0" w:color="auto"/>
              <w:right w:val="single" w:sz="4" w:space="0" w:color="auto"/>
            </w:tcBorders>
            <w:vAlign w:val="center"/>
            <w:hideMark/>
          </w:tcPr>
          <w:p w14:paraId="2D6F6E77"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ED9689"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03B4CE4E" w14:textId="77777777" w:rsidR="006C3DBD" w:rsidRDefault="006C3DBD">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5B3338" w14:textId="77777777" w:rsidR="006C3DBD" w:rsidRDefault="006C3DBD">
            <w:pPr>
              <w:pStyle w:val="TAC"/>
            </w:pPr>
            <w:r>
              <w:t xml:space="preserve">5 </w:t>
            </w:r>
            <w:proofErr w:type="spellStart"/>
            <w:r>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hideMark/>
          </w:tcPr>
          <w:p w14:paraId="27C8BD9E" w14:textId="77777777" w:rsidR="006C3DBD" w:rsidRDefault="006C3DBD">
            <w:pPr>
              <w:pStyle w:val="TAC"/>
            </w:pPr>
            <w:r>
              <w:t xml:space="preserve">10 </w:t>
            </w:r>
            <w:proofErr w:type="spellStart"/>
            <w:r>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hideMark/>
          </w:tcPr>
          <w:p w14:paraId="5B1F1ACF"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3544AD1" w14:textId="77777777" w:rsidR="006C3DBD" w:rsidRDefault="006C3DBD">
            <w:pPr>
              <w:pStyle w:val="TAC"/>
            </w:pPr>
            <w:r>
              <w:t>10@0</w:t>
            </w:r>
          </w:p>
        </w:tc>
        <w:tc>
          <w:tcPr>
            <w:tcW w:w="747" w:type="dxa"/>
            <w:tcBorders>
              <w:top w:val="single" w:sz="4" w:space="0" w:color="auto"/>
              <w:left w:val="single" w:sz="4" w:space="0" w:color="auto"/>
              <w:bottom w:val="single" w:sz="4" w:space="0" w:color="auto"/>
              <w:right w:val="single" w:sz="4" w:space="0" w:color="auto"/>
            </w:tcBorders>
            <w:vAlign w:val="center"/>
            <w:hideMark/>
          </w:tcPr>
          <w:p w14:paraId="63C72909"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A7E3ACC"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7A29FF8" w14:textId="77777777" w:rsidR="006C3DBD" w:rsidRDefault="006C3DBD">
            <w:pPr>
              <w:pStyle w:val="TAC"/>
            </w:pPr>
            <w:r>
              <w:t>-</w:t>
            </w:r>
          </w:p>
        </w:tc>
      </w:tr>
      <w:tr w:rsidR="006C3DBD" w14:paraId="1C6FCF73"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1392A208"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7B5EC566" w14:textId="77777777" w:rsidR="006C3DBD" w:rsidRDefault="006C3DBD">
            <w:pPr>
              <w:pStyle w:val="TAC"/>
            </w:pPr>
            <w:r>
              <w:t>n14</w:t>
            </w:r>
          </w:p>
        </w:tc>
        <w:tc>
          <w:tcPr>
            <w:tcW w:w="759" w:type="dxa"/>
            <w:tcBorders>
              <w:top w:val="single" w:sz="4" w:space="0" w:color="auto"/>
              <w:left w:val="single" w:sz="4" w:space="0" w:color="auto"/>
              <w:bottom w:val="single" w:sz="4" w:space="0" w:color="auto"/>
              <w:right w:val="single" w:sz="4" w:space="0" w:color="auto"/>
            </w:tcBorders>
            <w:vAlign w:val="center"/>
            <w:hideMark/>
          </w:tcPr>
          <w:p w14:paraId="7DC7D89B"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CDAA91"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4B156B0B" w14:textId="77777777" w:rsidR="006C3DBD" w:rsidRDefault="006C3DBD">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B87445" w14:textId="77777777" w:rsidR="006C3DBD" w:rsidRDefault="006C3DBD">
            <w:pPr>
              <w:pStyle w:val="TAC"/>
            </w:pPr>
            <w:r>
              <w:t xml:space="preserve">5 </w:t>
            </w:r>
            <w:proofErr w:type="spellStart"/>
            <w:r>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hideMark/>
          </w:tcPr>
          <w:p w14:paraId="3251246E" w14:textId="77777777" w:rsidR="006C3DBD" w:rsidRDefault="006C3DBD">
            <w:pPr>
              <w:pStyle w:val="TAC"/>
            </w:pPr>
            <w:r>
              <w:t xml:space="preserve">100 </w:t>
            </w:r>
            <w:proofErr w:type="spellStart"/>
            <w:r>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hideMark/>
          </w:tcPr>
          <w:p w14:paraId="6DEF4DA0"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081DFC6" w14:textId="77777777" w:rsidR="006C3DBD" w:rsidRDefault="006C3DBD">
            <w:pPr>
              <w:pStyle w:val="TAC"/>
            </w:pPr>
            <w:r>
              <w:t>20@0</w:t>
            </w:r>
          </w:p>
        </w:tc>
        <w:tc>
          <w:tcPr>
            <w:tcW w:w="747" w:type="dxa"/>
            <w:tcBorders>
              <w:top w:val="single" w:sz="4" w:space="0" w:color="auto"/>
              <w:left w:val="single" w:sz="4" w:space="0" w:color="auto"/>
              <w:bottom w:val="single" w:sz="4" w:space="0" w:color="auto"/>
              <w:right w:val="single" w:sz="4" w:space="0" w:color="auto"/>
            </w:tcBorders>
            <w:vAlign w:val="center"/>
            <w:hideMark/>
          </w:tcPr>
          <w:p w14:paraId="61727117"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E69681A"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CCBAB1A" w14:textId="77777777" w:rsidR="006C3DBD" w:rsidRDefault="006C3DBD">
            <w:pPr>
              <w:pStyle w:val="TAC"/>
            </w:pPr>
            <w:r>
              <w:t>-</w:t>
            </w:r>
          </w:p>
        </w:tc>
      </w:tr>
      <w:tr w:rsidR="006C3DBD" w14:paraId="7131A472"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087641CD"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3BC712D7" w14:textId="77777777" w:rsidR="006C3DBD" w:rsidRDefault="006C3DBD">
            <w:pPr>
              <w:pStyle w:val="TAC"/>
            </w:pPr>
            <w:r>
              <w:t>n14</w:t>
            </w:r>
          </w:p>
        </w:tc>
        <w:tc>
          <w:tcPr>
            <w:tcW w:w="759" w:type="dxa"/>
            <w:tcBorders>
              <w:top w:val="single" w:sz="4" w:space="0" w:color="auto"/>
              <w:left w:val="single" w:sz="4" w:space="0" w:color="auto"/>
              <w:bottom w:val="single" w:sz="4" w:space="0" w:color="auto"/>
              <w:right w:val="single" w:sz="4" w:space="0" w:color="auto"/>
            </w:tcBorders>
            <w:vAlign w:val="center"/>
            <w:hideMark/>
          </w:tcPr>
          <w:p w14:paraId="5F2A92E0" w14:textId="77777777" w:rsidR="006C3DBD" w:rsidRDefault="006C3DBD">
            <w:pPr>
              <w:pStyle w:val="TAC"/>
            </w:pPr>
            <w:r>
              <w:t>793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F51943B"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77B09B1C" w14:textId="77777777" w:rsidR="006C3DBD" w:rsidRDefault="006C3DBD">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3B6ECB"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1631B1"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A7D4C3B"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3E27A3B"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277FA96"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FD4F51B"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7CBD185" w14:textId="77777777" w:rsidR="006C3DBD" w:rsidRDefault="006C3DBD">
            <w:pPr>
              <w:pStyle w:val="TAC"/>
            </w:pPr>
            <w:r>
              <w:t>REFSENS_CA_3</w:t>
            </w:r>
          </w:p>
        </w:tc>
      </w:tr>
      <w:tr w:rsidR="006C3DBD" w14:paraId="545B9865"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187E8E0C" w14:textId="77777777" w:rsidR="006C3DBD" w:rsidRDefault="006C3DBD">
            <w:pPr>
              <w:pStyle w:val="TAC"/>
            </w:pPr>
            <w:r>
              <w:t>4</w:t>
            </w:r>
          </w:p>
        </w:tc>
        <w:tc>
          <w:tcPr>
            <w:tcW w:w="647" w:type="dxa"/>
            <w:tcBorders>
              <w:top w:val="single" w:sz="4" w:space="0" w:color="auto"/>
              <w:left w:val="single" w:sz="4" w:space="0" w:color="auto"/>
              <w:bottom w:val="single" w:sz="4" w:space="0" w:color="auto"/>
              <w:right w:val="single" w:sz="4" w:space="0" w:color="auto"/>
            </w:tcBorders>
            <w:vAlign w:val="center"/>
            <w:hideMark/>
          </w:tcPr>
          <w:p w14:paraId="4A1C13BD" w14:textId="77777777" w:rsidR="006C3DBD" w:rsidRDefault="006C3DBD">
            <w:pPr>
              <w:pStyle w:val="TAC"/>
            </w:pPr>
            <w:r>
              <w:t>n77</w:t>
            </w:r>
          </w:p>
        </w:tc>
        <w:tc>
          <w:tcPr>
            <w:tcW w:w="759" w:type="dxa"/>
            <w:tcBorders>
              <w:top w:val="single" w:sz="4" w:space="0" w:color="auto"/>
              <w:left w:val="single" w:sz="4" w:space="0" w:color="auto"/>
              <w:bottom w:val="single" w:sz="4" w:space="0" w:color="auto"/>
              <w:right w:val="single" w:sz="4" w:space="0" w:color="auto"/>
            </w:tcBorders>
            <w:vAlign w:val="center"/>
            <w:hideMark/>
          </w:tcPr>
          <w:p w14:paraId="322E0809" w14:textId="77777777" w:rsidR="006C3DBD" w:rsidRDefault="006C3DBD">
            <w:pPr>
              <w:pStyle w:val="TAC"/>
            </w:pPr>
            <w:r>
              <w:t>3815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2AF71AF6" w14:textId="77777777" w:rsidR="006C3DBD" w:rsidRDefault="006C3DBD">
            <w:pPr>
              <w:pStyle w:val="TAC"/>
            </w:pPr>
            <w:r>
              <w:t>n14</w:t>
            </w:r>
          </w:p>
        </w:tc>
        <w:tc>
          <w:tcPr>
            <w:tcW w:w="753" w:type="dxa"/>
            <w:tcBorders>
              <w:top w:val="single" w:sz="4" w:space="0" w:color="auto"/>
              <w:left w:val="single" w:sz="4" w:space="0" w:color="auto"/>
              <w:bottom w:val="single" w:sz="4" w:space="0" w:color="auto"/>
              <w:right w:val="single" w:sz="4" w:space="0" w:color="auto"/>
            </w:tcBorders>
            <w:vAlign w:val="center"/>
            <w:hideMark/>
          </w:tcPr>
          <w:p w14:paraId="64D2131A" w14:textId="77777777" w:rsidR="006C3DBD" w:rsidRDefault="006C3DBD">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33AE13" w14:textId="77777777" w:rsidR="006C3DBD" w:rsidRDefault="006C3DBD">
            <w:pPr>
              <w:pStyle w:val="TAC"/>
            </w:pPr>
            <w: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AA02BD"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243805D2"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444181E" w14:textId="77777777" w:rsidR="006C3DBD" w:rsidRDefault="006C3DBD">
            <w:pPr>
              <w:pStyle w:val="TAC"/>
            </w:pPr>
            <w:r>
              <w:t>25@0</w:t>
            </w:r>
          </w:p>
        </w:tc>
        <w:tc>
          <w:tcPr>
            <w:tcW w:w="747" w:type="dxa"/>
            <w:tcBorders>
              <w:top w:val="single" w:sz="4" w:space="0" w:color="auto"/>
              <w:left w:val="single" w:sz="4" w:space="0" w:color="auto"/>
              <w:bottom w:val="single" w:sz="4" w:space="0" w:color="auto"/>
              <w:right w:val="single" w:sz="4" w:space="0" w:color="auto"/>
            </w:tcBorders>
            <w:vAlign w:val="center"/>
            <w:hideMark/>
          </w:tcPr>
          <w:p w14:paraId="135DEDAD"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573B0DC" w14:textId="77777777" w:rsidR="006C3DBD" w:rsidRDefault="006C3DBD">
            <w:pPr>
              <w:pStyle w:val="TAC"/>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254A571" w14:textId="77777777" w:rsidR="006C3DBD" w:rsidRDefault="006C3DBD">
            <w:pPr>
              <w:pStyle w:val="TAC"/>
            </w:pPr>
            <w:r>
              <w:t>REFSENS_CA_2</w:t>
            </w:r>
          </w:p>
        </w:tc>
      </w:tr>
      <w:tr w:rsidR="006C3DBD" w14:paraId="1316A41F"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8F24B4F" w14:textId="77777777" w:rsidR="006C3DBD" w:rsidRDefault="006C3DBD">
            <w:pPr>
              <w:pStyle w:val="TAC"/>
            </w:pPr>
            <w:r>
              <w:t>5</w:t>
            </w:r>
          </w:p>
        </w:tc>
        <w:tc>
          <w:tcPr>
            <w:tcW w:w="647" w:type="dxa"/>
            <w:tcBorders>
              <w:top w:val="single" w:sz="4" w:space="0" w:color="auto"/>
              <w:left w:val="single" w:sz="4" w:space="0" w:color="auto"/>
              <w:bottom w:val="single" w:sz="4" w:space="0" w:color="auto"/>
              <w:right w:val="single" w:sz="4" w:space="0" w:color="auto"/>
            </w:tcBorders>
            <w:vAlign w:val="center"/>
            <w:hideMark/>
          </w:tcPr>
          <w:p w14:paraId="623FEFC3" w14:textId="77777777" w:rsidR="006C3DBD" w:rsidRDefault="006C3DBD">
            <w:pPr>
              <w:pStyle w:val="TAC"/>
            </w:pPr>
            <w:r>
              <w:t>n77</w:t>
            </w:r>
          </w:p>
        </w:tc>
        <w:tc>
          <w:tcPr>
            <w:tcW w:w="759" w:type="dxa"/>
            <w:tcBorders>
              <w:top w:val="single" w:sz="4" w:space="0" w:color="auto"/>
              <w:left w:val="single" w:sz="4" w:space="0" w:color="auto"/>
              <w:bottom w:val="single" w:sz="4" w:space="0" w:color="auto"/>
              <w:right w:val="single" w:sz="4" w:space="0" w:color="auto"/>
            </w:tcBorders>
            <w:vAlign w:val="center"/>
            <w:hideMark/>
          </w:tcPr>
          <w:p w14:paraId="49DDF26B" w14:textId="77777777" w:rsidR="006C3DBD" w:rsidRDefault="006C3DBD">
            <w:pPr>
              <w:pStyle w:val="TAC"/>
            </w:pPr>
            <w:r>
              <w:t>3815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2A9BFE5" w14:textId="77777777" w:rsidR="006C3DBD" w:rsidRDefault="006C3DBD">
            <w:pPr>
              <w:pStyle w:val="TAC"/>
            </w:pPr>
            <w:r>
              <w:t>n14</w:t>
            </w:r>
          </w:p>
        </w:tc>
        <w:tc>
          <w:tcPr>
            <w:tcW w:w="753" w:type="dxa"/>
            <w:tcBorders>
              <w:top w:val="single" w:sz="4" w:space="0" w:color="auto"/>
              <w:left w:val="single" w:sz="4" w:space="0" w:color="auto"/>
              <w:bottom w:val="single" w:sz="4" w:space="0" w:color="auto"/>
              <w:right w:val="single" w:sz="4" w:space="0" w:color="auto"/>
            </w:tcBorders>
            <w:vAlign w:val="center"/>
            <w:hideMark/>
          </w:tcPr>
          <w:p w14:paraId="2533A9E8" w14:textId="77777777" w:rsidR="006C3DBD" w:rsidRDefault="006C3DBD">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09EA78" w14:textId="77777777" w:rsidR="006C3DBD" w:rsidRDefault="006C3DBD">
            <w:pPr>
              <w:pStyle w:val="TAC"/>
            </w:pPr>
            <w: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974D87B"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2A1CD30"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449707E" w14:textId="77777777" w:rsidR="006C3DBD" w:rsidRDefault="006C3DBD">
            <w:pPr>
              <w:pStyle w:val="TAC"/>
            </w:pPr>
            <w:r>
              <w:t>50@0</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6D8B9B"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591A07C" w14:textId="77777777" w:rsidR="006C3DBD" w:rsidRDefault="006C3DBD">
            <w:pPr>
              <w:pStyle w:val="TAC"/>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EC69388" w14:textId="77777777" w:rsidR="006C3DBD" w:rsidRDefault="006C3DBD">
            <w:pPr>
              <w:pStyle w:val="TAC"/>
            </w:pPr>
            <w:r>
              <w:t>REFSENS_CA_2</w:t>
            </w:r>
          </w:p>
        </w:tc>
      </w:tr>
      <w:tr w:rsidR="006C3DBD" w14:paraId="1543CA9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A2F953" w14:textId="77777777" w:rsidR="006C3DBD" w:rsidRDefault="006C3DBD">
            <w:pPr>
              <w:pStyle w:val="TAH"/>
            </w:pPr>
            <w:r>
              <w:t>Test Settings for CA_n20A-n78A Configuration</w:t>
            </w:r>
          </w:p>
        </w:tc>
      </w:tr>
      <w:tr w:rsidR="006C3DBD" w14:paraId="33B11A7E"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4C073E6"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462B255B" w14:textId="77777777" w:rsidR="006C3DBD" w:rsidRDefault="006C3DBD">
            <w:pPr>
              <w:pStyle w:val="TAC"/>
            </w:pPr>
            <w:r>
              <w:t>n20</w:t>
            </w:r>
          </w:p>
        </w:tc>
        <w:tc>
          <w:tcPr>
            <w:tcW w:w="759" w:type="dxa"/>
            <w:tcBorders>
              <w:top w:val="single" w:sz="4" w:space="0" w:color="auto"/>
              <w:left w:val="single" w:sz="4" w:space="0" w:color="auto"/>
              <w:bottom w:val="single" w:sz="4" w:space="0" w:color="auto"/>
              <w:right w:val="single" w:sz="4" w:space="0" w:color="auto"/>
            </w:tcBorders>
            <w:vAlign w:val="center"/>
            <w:hideMark/>
          </w:tcPr>
          <w:p w14:paraId="0044F5FE"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9DD442"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71E4D0A6" w14:textId="77777777" w:rsidR="006C3DBD" w:rsidRDefault="006C3DBD">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257573"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217B471" w14:textId="77777777" w:rsidR="006C3DBD" w:rsidRDefault="006C3DBD">
            <w:pPr>
              <w:pStyle w:val="TAC"/>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27209AD"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BE9F548"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73B749"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4B13C2"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641C1B5" w14:textId="77777777" w:rsidR="006C3DBD" w:rsidRDefault="006C3DBD">
            <w:pPr>
              <w:pStyle w:val="TAC"/>
            </w:pPr>
          </w:p>
        </w:tc>
      </w:tr>
      <w:tr w:rsidR="006C3DBD" w14:paraId="002F7D63"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C52102B"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63430488" w14:textId="77777777" w:rsidR="006C3DBD" w:rsidRDefault="006C3DBD">
            <w:pPr>
              <w:pStyle w:val="TAC"/>
            </w:pPr>
            <w:r>
              <w:t>n20</w:t>
            </w:r>
          </w:p>
        </w:tc>
        <w:tc>
          <w:tcPr>
            <w:tcW w:w="759" w:type="dxa"/>
            <w:tcBorders>
              <w:top w:val="single" w:sz="4" w:space="0" w:color="auto"/>
              <w:left w:val="single" w:sz="4" w:space="0" w:color="auto"/>
              <w:bottom w:val="single" w:sz="4" w:space="0" w:color="auto"/>
              <w:right w:val="single" w:sz="4" w:space="0" w:color="auto"/>
            </w:tcBorders>
            <w:vAlign w:val="center"/>
            <w:hideMark/>
          </w:tcPr>
          <w:p w14:paraId="1D11B71D"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4BAAA7FB"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CFB16DB" w14:textId="77777777" w:rsidR="006C3DBD" w:rsidRDefault="006C3DBD">
            <w:pPr>
              <w:pStyle w:val="TAC"/>
            </w:pPr>
            <w:r>
              <w:t>3388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7A8C51E"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9F0FF4" w14:textId="77777777" w:rsidR="006C3DBD" w:rsidRDefault="006C3DBD">
            <w:pPr>
              <w:pStyle w:val="TAC"/>
            </w:pPr>
            <w:r>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33C774"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A776F61"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F8A598"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F58B64"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1F146A1" w14:textId="77777777" w:rsidR="006C3DBD" w:rsidRDefault="006C3DBD">
            <w:pPr>
              <w:pStyle w:val="TAC"/>
            </w:pPr>
          </w:p>
        </w:tc>
      </w:tr>
      <w:tr w:rsidR="006C3DBD" w14:paraId="6387A56A"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38E9EBD9"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0109B61C" w14:textId="77777777" w:rsidR="006C3DBD" w:rsidRDefault="006C3DBD">
            <w:pPr>
              <w:pStyle w:val="TAC"/>
            </w:pPr>
            <w:r>
              <w:t>n20</w:t>
            </w:r>
          </w:p>
        </w:tc>
        <w:tc>
          <w:tcPr>
            <w:tcW w:w="759" w:type="dxa"/>
            <w:tcBorders>
              <w:top w:val="single" w:sz="4" w:space="0" w:color="auto"/>
              <w:left w:val="single" w:sz="4" w:space="0" w:color="auto"/>
              <w:bottom w:val="single" w:sz="4" w:space="0" w:color="auto"/>
              <w:right w:val="single" w:sz="4" w:space="0" w:color="auto"/>
            </w:tcBorders>
            <w:vAlign w:val="center"/>
            <w:hideMark/>
          </w:tcPr>
          <w:p w14:paraId="6C9BFC9A" w14:textId="77777777" w:rsidR="006C3DBD" w:rsidRDefault="006C3DBD">
            <w:pPr>
              <w:pStyle w:val="TAC"/>
            </w:pPr>
            <w:r>
              <w:t>850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37369523"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44042207" w14:textId="77777777" w:rsidR="006C3DBD" w:rsidRDefault="006C3DBD">
            <w:pPr>
              <w:pStyle w:val="TAC"/>
            </w:pPr>
            <w:r>
              <w:t>3359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9A36DD"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037B1B2" w14:textId="77777777" w:rsidR="006C3DBD" w:rsidRDefault="006C3DBD">
            <w:pPr>
              <w:pStyle w:val="TAC"/>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3A8EBC9"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26A23A3"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E5DEBC"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99EA6D1"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6728C93" w14:textId="77777777" w:rsidR="006C3DBD" w:rsidRDefault="006C3DBD">
            <w:pPr>
              <w:pStyle w:val="TAC"/>
            </w:pPr>
          </w:p>
        </w:tc>
      </w:tr>
      <w:tr w:rsidR="006C3DBD" w14:paraId="1DE95F5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E1AE52" w14:textId="77777777" w:rsidR="006C3DBD" w:rsidRDefault="006C3DBD">
            <w:pPr>
              <w:pStyle w:val="TAH"/>
            </w:pPr>
            <w:r>
              <w:t>Test Settings for CA_n25A-n77A Configuration</w:t>
            </w:r>
          </w:p>
        </w:tc>
      </w:tr>
      <w:tr w:rsidR="006C3DBD" w14:paraId="572689CF"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1CFABD55" w14:textId="77777777" w:rsidR="006C3DBD" w:rsidRDefault="006C3DBD">
            <w:pPr>
              <w:pStyle w:val="TAC"/>
            </w:pPr>
            <w:r>
              <w:lastRenderedPageBreak/>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5A3E38F9"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201C9328"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3463230"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70007F2"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3DA4B6"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E4A3C6"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6BAB9D"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A360DB"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7C77B97"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ADD1505"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E7C0707" w14:textId="77777777" w:rsidR="006C3DBD" w:rsidRDefault="006C3DBD">
            <w:pPr>
              <w:pStyle w:val="TAC"/>
            </w:pPr>
            <w:r>
              <w:t>-</w:t>
            </w:r>
          </w:p>
        </w:tc>
      </w:tr>
      <w:tr w:rsidR="006C3DBD" w14:paraId="03A9E329"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7C81A41C"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1481C52E"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517624B1"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3C6A6FDF"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A52821F"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A56BD60" w14:textId="77777777" w:rsidR="006C3DBD" w:rsidRDefault="006C3DBD">
            <w:pPr>
              <w:pStyle w:val="TAC"/>
              <w:rPr>
                <w:rFonts w:eastAsia="SimSun"/>
              </w:rPr>
            </w:pPr>
            <w:r>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CABC4BF" w14:textId="77777777" w:rsidR="006C3DBD" w:rsidRDefault="006C3DBD">
            <w:pPr>
              <w:pStyle w:val="TAC"/>
              <w:rPr>
                <w:rFonts w:eastAsia="SimSun"/>
              </w:rPr>
            </w:pPr>
            <w:r>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A7A80E"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EE704AA"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FAAD6F5"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8054FBE"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ED10498" w14:textId="77777777" w:rsidR="006C3DBD" w:rsidRDefault="006C3DBD">
            <w:pPr>
              <w:pStyle w:val="TAC"/>
            </w:pPr>
            <w:r>
              <w:t>-</w:t>
            </w:r>
          </w:p>
        </w:tc>
      </w:tr>
      <w:tr w:rsidR="006C3DBD" w14:paraId="4641AF54"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77C4841"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65ECAD78"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3C7B5DA" w14:textId="77777777" w:rsidR="006C3DBD" w:rsidRDefault="006C3DBD">
            <w:pPr>
              <w:pStyle w:val="TAC"/>
            </w:pPr>
            <w:r>
              <w:t>1852.5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5F983D31"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6E706833" w14:textId="77777777" w:rsidR="006C3DBD" w:rsidRDefault="006C3DBD">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5A5FD7"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4B1BA9ED"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52B55F"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304FA45"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01ED2E"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1F4B576"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3E228BC" w14:textId="77777777" w:rsidR="006C3DBD" w:rsidRDefault="006C3DBD">
            <w:pPr>
              <w:pStyle w:val="TAC"/>
            </w:pPr>
            <w:r>
              <w:t>-</w:t>
            </w:r>
          </w:p>
        </w:tc>
      </w:tr>
      <w:tr w:rsidR="006C3DBD" w14:paraId="5780125C"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0F00D3E" w14:textId="77777777" w:rsidR="006C3DBD" w:rsidRDefault="006C3DBD">
            <w:pPr>
              <w:pStyle w:val="TAC"/>
            </w:pPr>
            <w:r>
              <w:t>4</w:t>
            </w:r>
          </w:p>
        </w:tc>
        <w:tc>
          <w:tcPr>
            <w:tcW w:w="647" w:type="dxa"/>
            <w:tcBorders>
              <w:top w:val="single" w:sz="4" w:space="0" w:color="auto"/>
              <w:left w:val="single" w:sz="4" w:space="0" w:color="auto"/>
              <w:bottom w:val="single" w:sz="4" w:space="0" w:color="auto"/>
              <w:right w:val="single" w:sz="4" w:space="0" w:color="auto"/>
            </w:tcBorders>
            <w:vAlign w:val="center"/>
            <w:hideMark/>
          </w:tcPr>
          <w:p w14:paraId="7438FAA8"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8F4F7E4" w14:textId="77777777" w:rsidR="006C3DBD" w:rsidRDefault="006C3DBD">
            <w:pPr>
              <w:pStyle w:val="TAC"/>
            </w:pPr>
            <w:r>
              <w:t>1962.5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78D6BF37"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61729591" w14:textId="77777777" w:rsidR="006C3DBD" w:rsidRDefault="006C3DBD">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E0CDCC"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243B0B9"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DF8A17"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FC168DF"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69E12F04"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ED59DF7" w14:textId="77777777" w:rsidR="006C3DBD" w:rsidRDefault="006C3DBD">
            <w:pPr>
              <w:pStyle w:val="TAC"/>
              <w:rPr>
                <w:rFonts w:eastAsiaTheme="minorHAnsi"/>
              </w:rPr>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41A140D" w14:textId="77777777" w:rsidR="006C3DBD" w:rsidRDefault="006C3DBD">
            <w:pPr>
              <w:pStyle w:val="TAC"/>
            </w:pPr>
            <w:r>
              <w:t>REFSENS_CA_2</w:t>
            </w:r>
          </w:p>
        </w:tc>
      </w:tr>
      <w:tr w:rsidR="006C3DBD" w14:paraId="7A5FEF1B"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74D32E1" w14:textId="77777777" w:rsidR="006C3DBD" w:rsidRDefault="006C3DBD">
            <w:pPr>
              <w:pStyle w:val="TAC"/>
            </w:pPr>
            <w:r>
              <w:t>5</w:t>
            </w:r>
          </w:p>
        </w:tc>
        <w:tc>
          <w:tcPr>
            <w:tcW w:w="647" w:type="dxa"/>
            <w:tcBorders>
              <w:top w:val="single" w:sz="4" w:space="0" w:color="auto"/>
              <w:left w:val="single" w:sz="4" w:space="0" w:color="auto"/>
              <w:bottom w:val="single" w:sz="4" w:space="0" w:color="auto"/>
              <w:right w:val="single" w:sz="4" w:space="0" w:color="auto"/>
            </w:tcBorders>
            <w:vAlign w:val="center"/>
            <w:hideMark/>
          </w:tcPr>
          <w:p w14:paraId="17A5CB51"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E759347" w14:textId="77777777" w:rsidR="006C3DBD" w:rsidRDefault="006C3DBD">
            <w:pPr>
              <w:pStyle w:val="TAC"/>
            </w:pPr>
            <w:r>
              <w:t>1962.5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F9FF51F"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068B5013" w14:textId="77777777" w:rsidR="006C3DBD" w:rsidRDefault="006C3DBD">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8BAA04" w14:textId="77777777" w:rsidR="006C3DBD" w:rsidRDefault="006C3DBD">
            <w:pPr>
              <w:pStyle w:val="TAC"/>
              <w:rPr>
                <w:rFonts w:eastAsia="SimSun"/>
              </w:rPr>
            </w:pPr>
            <w:r>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062F5F" w14:textId="77777777" w:rsidR="006C3DBD" w:rsidRDefault="006C3DBD">
            <w:pPr>
              <w:pStyle w:val="TAC"/>
              <w:rPr>
                <w:rFonts w:eastAsia="SimSun"/>
              </w:rPr>
            </w:pPr>
            <w:r>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543A22"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047167A"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4235FDFE"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C5DD18B" w14:textId="77777777" w:rsidR="006C3DBD" w:rsidRDefault="006C3DBD">
            <w:pPr>
              <w:pStyle w:val="TAC"/>
              <w:rPr>
                <w:rFonts w:eastAsiaTheme="minorHAnsi"/>
              </w:rPr>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63C8250" w14:textId="77777777" w:rsidR="006C3DBD" w:rsidRDefault="006C3DBD">
            <w:pPr>
              <w:pStyle w:val="TAC"/>
            </w:pPr>
            <w:r>
              <w:t>REFSENS_CA_2</w:t>
            </w:r>
          </w:p>
        </w:tc>
      </w:tr>
      <w:tr w:rsidR="006C3DBD" w14:paraId="3108D0A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D64D9EA" w14:textId="77777777" w:rsidR="006C3DBD" w:rsidRDefault="006C3DBD">
            <w:pPr>
              <w:pStyle w:val="TAH"/>
            </w:pPr>
            <w:r>
              <w:t>Test Settings for CA_n25A-n78A Configuration</w:t>
            </w:r>
          </w:p>
        </w:tc>
      </w:tr>
      <w:tr w:rsidR="006C3DBD" w14:paraId="54A9346A"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3A389C89"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8DA0AC3"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FDBB042"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3A05B084"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075177F2"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733709"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132FFB"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124969C"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3B2C434"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C1DB72A"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B08898B"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19177AE" w14:textId="77777777" w:rsidR="006C3DBD" w:rsidRDefault="006C3DBD">
            <w:pPr>
              <w:pStyle w:val="TAC"/>
            </w:pPr>
            <w:r>
              <w:t>-</w:t>
            </w:r>
          </w:p>
        </w:tc>
      </w:tr>
      <w:tr w:rsidR="006C3DBD" w14:paraId="34E1B173"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7A4C970D"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674BD80A"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ABDD75"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535BCBF0"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03AB8863"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69BFB67" w14:textId="77777777" w:rsidR="006C3DBD" w:rsidRDefault="006C3DBD">
            <w:pPr>
              <w:pStyle w:val="TAC"/>
              <w:rPr>
                <w:rFonts w:eastAsia="SimSun"/>
              </w:rPr>
            </w:pPr>
            <w:r>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09089C87" w14:textId="77777777" w:rsidR="006C3DBD" w:rsidRDefault="006C3DBD">
            <w:pPr>
              <w:pStyle w:val="TAC"/>
              <w:rPr>
                <w:rFonts w:eastAsia="SimSun"/>
              </w:rPr>
            </w:pPr>
            <w:r>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698F0E"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EA1E5C7"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3F8C708"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9F8392D"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2B640D3" w14:textId="77777777" w:rsidR="006C3DBD" w:rsidRDefault="006C3DBD">
            <w:pPr>
              <w:pStyle w:val="TAC"/>
            </w:pPr>
            <w:r>
              <w:t>-</w:t>
            </w:r>
          </w:p>
        </w:tc>
      </w:tr>
      <w:tr w:rsidR="006C3DBD" w14:paraId="64AED328"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161579A"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1E6A8C15"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788CD2FF" w14:textId="77777777" w:rsidR="006C3DBD" w:rsidRDefault="006C3DBD">
            <w:pPr>
              <w:pStyle w:val="TAC"/>
            </w:pPr>
            <w:r>
              <w:t>1852.5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4D878AE1"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3E7B885" w14:textId="77777777" w:rsidR="006C3DBD" w:rsidRDefault="006C3DBD">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9EBDE7"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E81CDD"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AA80AE0"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BB5FCE1"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4FB324D8"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6995BE5"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4672978" w14:textId="77777777" w:rsidR="006C3DBD" w:rsidRDefault="006C3DBD">
            <w:pPr>
              <w:pStyle w:val="TAC"/>
            </w:pPr>
            <w:r>
              <w:t>-</w:t>
            </w:r>
          </w:p>
        </w:tc>
      </w:tr>
      <w:tr w:rsidR="006C3DBD" w14:paraId="4D3E60F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E79B52" w14:textId="77777777" w:rsidR="006C3DBD" w:rsidRDefault="006C3DBD">
            <w:pPr>
              <w:pStyle w:val="TAH"/>
            </w:pPr>
            <w:r>
              <w:t>Test Settings for CA_n26A-n66A Configuration</w:t>
            </w:r>
          </w:p>
        </w:tc>
      </w:tr>
      <w:tr w:rsidR="006C3DBD" w14:paraId="3F73625E"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D19FAAE"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18B2CC17" w14:textId="77777777" w:rsidR="006C3DBD" w:rsidRDefault="006C3DBD">
            <w:pPr>
              <w:pStyle w:val="TAC"/>
            </w:pPr>
            <w:r>
              <w:t>n66</w:t>
            </w:r>
          </w:p>
        </w:tc>
        <w:tc>
          <w:tcPr>
            <w:tcW w:w="759" w:type="dxa"/>
            <w:tcBorders>
              <w:top w:val="single" w:sz="4" w:space="0" w:color="auto"/>
              <w:left w:val="single" w:sz="4" w:space="0" w:color="auto"/>
              <w:bottom w:val="single" w:sz="4" w:space="0" w:color="auto"/>
              <w:right w:val="single" w:sz="4" w:space="0" w:color="auto"/>
            </w:tcBorders>
            <w:vAlign w:val="center"/>
            <w:hideMark/>
          </w:tcPr>
          <w:p w14:paraId="1E4C50F8" w14:textId="77777777" w:rsidR="006C3DBD" w:rsidRDefault="006C3DBD">
            <w:pPr>
              <w:pStyle w:val="TAC"/>
            </w:pPr>
            <w:r>
              <w:t>1721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CAFFED" w14:textId="77777777" w:rsidR="006C3DBD" w:rsidRDefault="006C3DBD">
            <w:pPr>
              <w:pStyle w:val="TAC"/>
            </w:pPr>
            <w:r>
              <w:t>n26</w:t>
            </w:r>
          </w:p>
        </w:tc>
        <w:tc>
          <w:tcPr>
            <w:tcW w:w="753" w:type="dxa"/>
            <w:tcBorders>
              <w:top w:val="single" w:sz="4" w:space="0" w:color="auto"/>
              <w:left w:val="single" w:sz="4" w:space="0" w:color="auto"/>
              <w:bottom w:val="single" w:sz="4" w:space="0" w:color="auto"/>
              <w:right w:val="single" w:sz="4" w:space="0" w:color="auto"/>
            </w:tcBorders>
            <w:vAlign w:val="center"/>
            <w:hideMark/>
          </w:tcPr>
          <w:p w14:paraId="36C90C07" w14:textId="77777777" w:rsidR="006C3DBD" w:rsidRDefault="006C3DBD">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59DF35CB"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1F9100"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D0A8830"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8177574"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70198B7"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34C7974"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7DC09DE" w14:textId="77777777" w:rsidR="006C3DBD" w:rsidRDefault="006C3DBD">
            <w:pPr>
              <w:pStyle w:val="TAC"/>
            </w:pPr>
            <w:r>
              <w:t>REFSENS_CA_3</w:t>
            </w:r>
          </w:p>
        </w:tc>
      </w:tr>
      <w:tr w:rsidR="006C3DBD" w14:paraId="107636F5"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917D06" w14:textId="77777777" w:rsidR="006C3DBD" w:rsidRDefault="006C3DBD">
            <w:pPr>
              <w:pStyle w:val="TAH"/>
            </w:pPr>
            <w:r>
              <w:t>Test Settings for CA_n26A-n70A Configuration</w:t>
            </w:r>
          </w:p>
        </w:tc>
      </w:tr>
      <w:tr w:rsidR="006C3DBD" w14:paraId="5FAA785E"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2271E70"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51C76276" w14:textId="77777777" w:rsidR="006C3DBD" w:rsidRDefault="006C3DBD">
            <w:pPr>
              <w:pStyle w:val="TAC"/>
            </w:pPr>
            <w:r>
              <w:t>n70</w:t>
            </w:r>
          </w:p>
        </w:tc>
        <w:tc>
          <w:tcPr>
            <w:tcW w:w="759" w:type="dxa"/>
            <w:tcBorders>
              <w:top w:val="single" w:sz="4" w:space="0" w:color="auto"/>
              <w:left w:val="single" w:sz="4" w:space="0" w:color="auto"/>
              <w:bottom w:val="single" w:sz="4" w:space="0" w:color="auto"/>
              <w:right w:val="single" w:sz="4" w:space="0" w:color="auto"/>
            </w:tcBorders>
            <w:vAlign w:val="center"/>
            <w:hideMark/>
          </w:tcPr>
          <w:p w14:paraId="69193669" w14:textId="77777777" w:rsidR="006C3DBD" w:rsidRDefault="006C3DBD">
            <w:pPr>
              <w:pStyle w:val="TAC"/>
            </w:pPr>
            <w:r>
              <w:rPr>
                <w:rFonts w:eastAsia="Malgun Gothic" w:cs="Arial"/>
                <w:szCs w:val="24"/>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749496B" w14:textId="77777777" w:rsidR="006C3DBD" w:rsidRDefault="006C3DBD">
            <w:pPr>
              <w:pStyle w:val="TAC"/>
            </w:pPr>
            <w:r>
              <w:t>n26</w:t>
            </w:r>
          </w:p>
        </w:tc>
        <w:tc>
          <w:tcPr>
            <w:tcW w:w="753" w:type="dxa"/>
            <w:tcBorders>
              <w:top w:val="single" w:sz="4" w:space="0" w:color="auto"/>
              <w:left w:val="single" w:sz="4" w:space="0" w:color="auto"/>
              <w:bottom w:val="single" w:sz="4" w:space="0" w:color="auto"/>
              <w:right w:val="single" w:sz="4" w:space="0" w:color="auto"/>
            </w:tcBorders>
            <w:vAlign w:val="center"/>
            <w:hideMark/>
          </w:tcPr>
          <w:p w14:paraId="2192373C" w14:textId="77777777" w:rsidR="006C3DBD" w:rsidRDefault="006C3DBD">
            <w:pPr>
              <w:pStyle w:val="TAC"/>
            </w:pPr>
            <w:r>
              <w:rPr>
                <w:rFonts w:eastAsia="Malgun Gothic" w:cs="Arial"/>
                <w:szCs w:val="24"/>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5DB678" w14:textId="77777777" w:rsidR="006C3DBD" w:rsidRDefault="006C3DBD">
            <w:pPr>
              <w:pStyle w:val="TAC"/>
            </w:pPr>
            <w:r>
              <w:t>5 MHz UL / 5 MHz DL</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2DB984"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C32BEF8"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1D4F00C"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09AD30"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B45C6FA"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EEF5C09" w14:textId="77777777" w:rsidR="006C3DBD" w:rsidRDefault="006C3DBD">
            <w:pPr>
              <w:pStyle w:val="TAC"/>
            </w:pPr>
            <w:r>
              <w:t>REFSENS_CA_3</w:t>
            </w:r>
          </w:p>
        </w:tc>
      </w:tr>
      <w:tr w:rsidR="006C3DBD" w14:paraId="77F34C6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D8A9B5" w14:textId="77777777" w:rsidR="006C3DBD" w:rsidRDefault="006C3DBD">
            <w:pPr>
              <w:pStyle w:val="TAC"/>
              <w:rPr>
                <w:b/>
              </w:rPr>
            </w:pPr>
            <w:r>
              <w:rPr>
                <w:b/>
              </w:rPr>
              <w:t>Test Settings for CA_n28A-n77A Configuration</w:t>
            </w:r>
          </w:p>
        </w:tc>
      </w:tr>
      <w:tr w:rsidR="006C3DBD" w14:paraId="7840AEEC"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BC63E51" w14:textId="77777777" w:rsidR="006C3DBD" w:rsidRDefault="006C3DBD">
            <w:pPr>
              <w:pStyle w:val="TAC"/>
              <w:rPr>
                <w:lang w:eastAsia="ja-JP"/>
              </w:rPr>
            </w:pPr>
            <w:r>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F5186DD" w14:textId="77777777" w:rsidR="006C3DBD" w:rsidRDefault="006C3DBD">
            <w:pPr>
              <w:pStyle w:val="TAC"/>
              <w:rPr>
                <w:lang w:eastAsia="ja-JP"/>
              </w:rPr>
            </w:pPr>
            <w:r>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AF932B" w14:textId="77777777" w:rsidR="006C3DBD" w:rsidRDefault="006C3DBD">
            <w:pPr>
              <w:pStyle w:val="TAC"/>
            </w:pPr>
            <w:r>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BADAC03" w14:textId="77777777" w:rsidR="006C3DBD" w:rsidRDefault="006C3DBD">
            <w:pPr>
              <w:pStyle w:val="TAC"/>
              <w:rPr>
                <w:lang w:eastAsia="ja-JP"/>
              </w:rPr>
            </w:pPr>
            <w:r>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0ACF5A9" w14:textId="77777777" w:rsidR="006C3DBD" w:rsidRDefault="006C3DBD">
            <w:pPr>
              <w:pStyle w:val="TAC"/>
              <w:rPr>
                <w:lang w:eastAsia="ja-JP"/>
              </w:rPr>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5936EE"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79CF677"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5BA8214C"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C125A5E"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4721A85B"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1448D96"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F8AE39" w14:textId="77777777" w:rsidR="006C3DBD" w:rsidRDefault="006C3DBD">
            <w:pPr>
              <w:pStyle w:val="TAC"/>
            </w:pPr>
          </w:p>
        </w:tc>
      </w:tr>
      <w:tr w:rsidR="006C3DBD" w14:paraId="0EF1D642"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4839B6D" w14:textId="77777777" w:rsidR="006C3DBD" w:rsidRDefault="006C3DBD">
            <w:pPr>
              <w:pStyle w:val="TAC"/>
              <w:rPr>
                <w:lang w:eastAsia="ja-JP"/>
              </w:rPr>
            </w:pPr>
            <w:r>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7EEA301" w14:textId="77777777" w:rsidR="006C3DBD" w:rsidRDefault="006C3DBD">
            <w:pPr>
              <w:pStyle w:val="TAC"/>
              <w:rPr>
                <w:lang w:eastAsia="ja-JP"/>
              </w:rPr>
            </w:pPr>
            <w:r>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08F02141" w14:textId="77777777" w:rsidR="006C3DBD" w:rsidRDefault="006C3DBD">
            <w:pPr>
              <w:pStyle w:val="TAC"/>
            </w:pPr>
            <w:r>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F385D74" w14:textId="77777777" w:rsidR="006C3DBD" w:rsidRDefault="006C3DBD">
            <w:pPr>
              <w:pStyle w:val="TAC"/>
              <w:rPr>
                <w:lang w:eastAsia="ja-JP"/>
              </w:rPr>
            </w:pPr>
            <w:r>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06616BD" w14:textId="77777777" w:rsidR="006C3DBD" w:rsidRDefault="006C3DBD">
            <w:pPr>
              <w:pStyle w:val="TAC"/>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832434"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D10CD09" w14:textId="77777777" w:rsidR="006C3DBD" w:rsidRDefault="006C3DBD">
            <w:pPr>
              <w:pStyle w:val="TAC"/>
            </w:pPr>
            <w: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6896AC8E"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766BF11"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3BBCD634"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725970"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DE01A3" w14:textId="77777777" w:rsidR="006C3DBD" w:rsidRDefault="006C3DBD">
            <w:pPr>
              <w:pStyle w:val="TAC"/>
            </w:pPr>
          </w:p>
        </w:tc>
      </w:tr>
      <w:tr w:rsidR="006C3DBD" w14:paraId="2C574B6C"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EB5682F" w14:textId="77777777" w:rsidR="006C3DBD" w:rsidRDefault="006C3DBD">
            <w:pPr>
              <w:pStyle w:val="TAC"/>
              <w:rPr>
                <w:lang w:eastAsia="ja-JP"/>
              </w:rPr>
            </w:pPr>
            <w:r>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406AB47B" w14:textId="77777777" w:rsidR="006C3DBD" w:rsidRDefault="006C3DBD">
            <w:pPr>
              <w:pStyle w:val="TAC"/>
              <w:rPr>
                <w:lang w:eastAsia="ja-JP"/>
              </w:rPr>
            </w:pPr>
            <w:r>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9AB19E" w14:textId="77777777" w:rsidR="006C3DBD" w:rsidRDefault="006C3DBD">
            <w:pPr>
              <w:pStyle w:val="TAC"/>
              <w:rPr>
                <w:lang w:eastAsia="ja-JP"/>
              </w:rPr>
            </w:pPr>
            <w:r>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9CD98F" w14:textId="77777777" w:rsidR="006C3DBD" w:rsidRDefault="006C3DBD">
            <w:pPr>
              <w:pStyle w:val="TAC"/>
              <w:rPr>
                <w:lang w:eastAsia="ja-JP"/>
              </w:rPr>
            </w:pPr>
            <w:r>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95310A7" w14:textId="77777777" w:rsidR="006C3DBD" w:rsidRDefault="006C3DBD">
            <w:pPr>
              <w:pStyle w:val="TAC"/>
              <w:rPr>
                <w:lang w:eastAsia="ja-JP"/>
              </w:rPr>
            </w:pPr>
            <w:r>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B29801" w14:textId="77777777" w:rsidR="006C3DBD" w:rsidRDefault="006C3DBD">
            <w:pPr>
              <w:pStyle w:val="TAC"/>
              <w:rPr>
                <w:lang w:eastAsia="ja-JP"/>
              </w:rPr>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87E4730"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7DDAB2"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A3BCBD6"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3079D3F"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283ED2"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0FEDC53" w14:textId="77777777" w:rsidR="006C3DBD" w:rsidRDefault="006C3DBD">
            <w:pPr>
              <w:pStyle w:val="TAC"/>
            </w:pPr>
            <w:r>
              <w:t>REFSENS_CA_3</w:t>
            </w:r>
          </w:p>
        </w:tc>
      </w:tr>
      <w:tr w:rsidR="006C3DBD" w14:paraId="7A56C40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F53DF6" w14:textId="77777777" w:rsidR="006C3DBD" w:rsidRDefault="006C3DBD">
            <w:pPr>
              <w:pStyle w:val="TAH"/>
            </w:pPr>
            <w:r>
              <w:t>Test Settings for CA_n28A-n78A Configuration</w:t>
            </w:r>
          </w:p>
        </w:tc>
      </w:tr>
      <w:tr w:rsidR="006C3DBD" w14:paraId="4E0724D1"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DAB538D"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60B130BF" w14:textId="77777777" w:rsidR="006C3DBD" w:rsidRDefault="006C3DBD">
            <w:pPr>
              <w:pStyle w:val="TAC"/>
            </w:pPr>
            <w: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08A7F837" w14:textId="77777777" w:rsidR="006C3DBD" w:rsidRDefault="006C3DBD">
            <w:pPr>
              <w:pStyle w:val="TAC"/>
            </w:pPr>
            <w: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2EEA0DE1"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423378B" w14:textId="77777777" w:rsidR="006C3DBD" w:rsidRDefault="006C3DBD">
            <w:pPr>
              <w:pStyle w:val="TAC"/>
            </w:pPr>
            <w: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16C24A"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2284EDA" w14:textId="77777777" w:rsidR="006C3DBD" w:rsidRDefault="006C3DBD">
            <w:pPr>
              <w:pStyle w:val="TAC"/>
            </w:pPr>
            <w:r>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65BCFC"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D100DCC"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6BEE4DDB"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02DC96A"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794AEEA" w14:textId="77777777" w:rsidR="006C3DBD" w:rsidRDefault="006C3DBD">
            <w:pPr>
              <w:pStyle w:val="TAC"/>
            </w:pPr>
            <w:r>
              <w:t>-</w:t>
            </w:r>
          </w:p>
        </w:tc>
      </w:tr>
      <w:tr w:rsidR="006C3DBD" w14:paraId="2DBA4F7B"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031C4FA7" w14:textId="77777777" w:rsidR="006C3DBD" w:rsidRDefault="006C3DBD">
            <w:pPr>
              <w:pStyle w:val="TAC"/>
            </w:pPr>
            <w:r>
              <w:lastRenderedPageBreak/>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70287875" w14:textId="77777777" w:rsidR="006C3DBD" w:rsidRDefault="006C3DBD">
            <w:pPr>
              <w:pStyle w:val="TAC"/>
            </w:pPr>
            <w: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5BA20296" w14:textId="77777777" w:rsidR="006C3DBD" w:rsidRDefault="006C3DBD">
            <w:pPr>
              <w:pStyle w:val="TAC"/>
            </w:pPr>
            <w: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14A1C6A"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310C3D" w14:textId="77777777" w:rsidR="006C3DBD" w:rsidRDefault="006C3DBD">
            <w:pPr>
              <w:pStyle w:val="TAC"/>
            </w:pPr>
            <w: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AF5235"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F19120" w14:textId="77777777" w:rsidR="006C3DBD" w:rsidRDefault="006C3DBD">
            <w:pPr>
              <w:pStyle w:val="TAC"/>
            </w:pPr>
            <w:r>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59323F"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E96884"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65B4A53"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73F18BB"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AA4C22F" w14:textId="77777777" w:rsidR="006C3DBD" w:rsidRDefault="006C3DBD">
            <w:pPr>
              <w:pStyle w:val="TAC"/>
            </w:pPr>
            <w:r>
              <w:t>-</w:t>
            </w:r>
          </w:p>
        </w:tc>
      </w:tr>
      <w:tr w:rsidR="006C3DBD" w14:paraId="7BC0B79B"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F87E352"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7B289F1F" w14:textId="77777777" w:rsidR="006C3DBD" w:rsidRDefault="006C3DBD">
            <w:pPr>
              <w:pStyle w:val="TAC"/>
            </w:pPr>
            <w: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606D5C66" w14:textId="77777777" w:rsidR="006C3DBD" w:rsidRDefault="006C3DBD">
            <w:pPr>
              <w:pStyle w:val="TAC"/>
            </w:pPr>
            <w:r>
              <w:t>705.5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5E7EA3DF"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3B6194A7" w14:textId="77777777" w:rsidR="006C3DBD" w:rsidRDefault="006C3DBD">
            <w:pPr>
              <w:pStyle w:val="TAC"/>
            </w:pPr>
            <w:r>
              <w:t>3527.5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90A110"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7FA6D9" w14:textId="77777777" w:rsidR="006C3DBD" w:rsidRDefault="006C3DBD">
            <w:pPr>
              <w:pStyle w:val="TAC"/>
              <w:rPr>
                <w:rFonts w:eastAsia="SimSun"/>
              </w:rPr>
            </w:pPr>
            <w:r>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30A9F9"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DF598D0"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F437DC"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10FB3A9" w14:textId="77777777" w:rsidR="006C3DBD" w:rsidRDefault="006C3DBD">
            <w:pPr>
              <w:pStyle w:val="TAC"/>
              <w:rPr>
                <w:rFonts w:eastAsiaTheme="minorHAnsi"/>
              </w:rPr>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26C31D6" w14:textId="77777777" w:rsidR="006C3DBD" w:rsidRDefault="006C3DBD">
            <w:pPr>
              <w:pStyle w:val="TAC"/>
            </w:pPr>
            <w:r>
              <w:t>REFSENS_CA_2</w:t>
            </w:r>
          </w:p>
        </w:tc>
      </w:tr>
      <w:tr w:rsidR="006C3DBD" w14:paraId="4F031A5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509F7C" w14:textId="77777777" w:rsidR="006C3DBD" w:rsidRDefault="006C3DBD">
            <w:pPr>
              <w:pStyle w:val="TAH"/>
            </w:pPr>
            <w:r>
              <w:t>Test Settings for CA_n29A-n71A Configuration</w:t>
            </w:r>
          </w:p>
        </w:tc>
      </w:tr>
      <w:tr w:rsidR="006C3DBD" w14:paraId="1CB9240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5170BBF"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02A6D70" w14:textId="77777777" w:rsidR="006C3DBD" w:rsidRDefault="006C3DBD">
            <w:pPr>
              <w:pStyle w:val="TAC"/>
            </w:pPr>
            <w:r>
              <w:t>n71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16B52D5E" w14:textId="77777777" w:rsidR="006C3DBD" w:rsidRDefault="006C3DBD">
            <w:pPr>
              <w:pStyle w:val="TAC"/>
            </w:pPr>
            <w:r>
              <w:t>High</w:t>
            </w:r>
          </w:p>
        </w:tc>
        <w:tc>
          <w:tcPr>
            <w:tcW w:w="656" w:type="dxa"/>
            <w:tcBorders>
              <w:top w:val="single" w:sz="4" w:space="0" w:color="auto"/>
              <w:left w:val="single" w:sz="4" w:space="0" w:color="auto"/>
              <w:bottom w:val="single" w:sz="4" w:space="0" w:color="auto"/>
              <w:right w:val="single" w:sz="4" w:space="0" w:color="auto"/>
            </w:tcBorders>
            <w:vAlign w:val="center"/>
            <w:hideMark/>
          </w:tcPr>
          <w:p w14:paraId="3F9A3428" w14:textId="77777777" w:rsidR="006C3DBD" w:rsidRDefault="006C3DBD">
            <w:pPr>
              <w:pStyle w:val="TAC"/>
            </w:pPr>
            <w:r>
              <w:t>n29</w:t>
            </w:r>
          </w:p>
        </w:tc>
        <w:tc>
          <w:tcPr>
            <w:tcW w:w="753" w:type="dxa"/>
            <w:tcBorders>
              <w:top w:val="single" w:sz="4" w:space="0" w:color="auto"/>
              <w:left w:val="single" w:sz="4" w:space="0" w:color="auto"/>
              <w:bottom w:val="single" w:sz="4" w:space="0" w:color="auto"/>
              <w:right w:val="single" w:sz="4" w:space="0" w:color="auto"/>
            </w:tcBorders>
            <w:vAlign w:val="center"/>
            <w:hideMark/>
          </w:tcPr>
          <w:p w14:paraId="19CFC78A"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26A6EA" w14:textId="77777777" w:rsidR="006C3DBD" w:rsidRDefault="006C3DBD">
            <w:pPr>
              <w:pStyle w:val="TAC"/>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0CDE382D"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1DCFAB"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B4AB3D"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C1A0E04"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E98748A" w14:textId="77777777" w:rsidR="006C3DBD" w:rsidRDefault="006C3DBD">
            <w:pPr>
              <w:pStyle w:val="TAC"/>
            </w:pPr>
            <w:r>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29BB97BE" w14:textId="77777777" w:rsidR="006C3DBD" w:rsidRDefault="006C3DBD">
            <w:pPr>
              <w:pStyle w:val="TAC"/>
            </w:pPr>
          </w:p>
        </w:tc>
      </w:tr>
      <w:tr w:rsidR="0045457E" w14:paraId="4E071737" w14:textId="77777777" w:rsidTr="00FF494D">
        <w:trPr>
          <w:trHeight w:val="285"/>
          <w:jc w:val="center"/>
          <w:ins w:id="253" w:author="Aleksi Heino" w:date="2024-05-02T15: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235F2E" w14:textId="4455102D" w:rsidR="0045457E" w:rsidRPr="0045457E" w:rsidRDefault="0045457E">
            <w:pPr>
              <w:pStyle w:val="TAC"/>
              <w:rPr>
                <w:ins w:id="254" w:author="Aleksi Heino" w:date="2024-05-02T15:22:00Z"/>
                <w:b/>
                <w:bCs/>
              </w:rPr>
            </w:pPr>
            <w:ins w:id="255" w:author="Aleksi Heino" w:date="2024-05-02T15:23:00Z">
              <w:r w:rsidRPr="0045457E">
                <w:rPr>
                  <w:b/>
                  <w:bCs/>
                </w:rPr>
                <w:t>Test Settings for CA_n</w:t>
              </w:r>
              <w:r>
                <w:rPr>
                  <w:b/>
                  <w:bCs/>
                </w:rPr>
                <w:t>30</w:t>
              </w:r>
              <w:r w:rsidRPr="0045457E">
                <w:rPr>
                  <w:b/>
                  <w:bCs/>
                </w:rPr>
                <w:t>A-n</w:t>
              </w:r>
              <w:r>
                <w:rPr>
                  <w:b/>
                  <w:bCs/>
                </w:rPr>
                <w:t>66</w:t>
              </w:r>
              <w:r w:rsidRPr="0045457E">
                <w:rPr>
                  <w:b/>
                  <w:bCs/>
                </w:rPr>
                <w:t>A Configuration</w:t>
              </w:r>
            </w:ins>
          </w:p>
        </w:tc>
      </w:tr>
      <w:tr w:rsidR="0014644B" w14:paraId="75DD027F" w14:textId="77777777" w:rsidTr="004A3CAD">
        <w:tblPrEx>
          <w:tblW w:w="10650" w:type="dxa"/>
          <w:jc w:val="center"/>
          <w:tblLayout w:type="fixed"/>
          <w:tblCellMar>
            <w:left w:w="99" w:type="dxa"/>
            <w:right w:w="99" w:type="dxa"/>
          </w:tblCellMar>
          <w:tblPrExChange w:id="256" w:author="Aleksi Heino" w:date="2024-05-02T15:33:00Z">
            <w:tblPrEx>
              <w:tblW w:w="10650" w:type="dxa"/>
              <w:jc w:val="center"/>
              <w:tblLayout w:type="fixed"/>
              <w:tblCellMar>
                <w:left w:w="99" w:type="dxa"/>
                <w:right w:w="99" w:type="dxa"/>
              </w:tblCellMar>
            </w:tblPrEx>
          </w:tblPrExChange>
        </w:tblPrEx>
        <w:trPr>
          <w:trHeight w:val="285"/>
          <w:jc w:val="center"/>
          <w:ins w:id="257" w:author="Aleksi Heino" w:date="2024-05-02T15:22:00Z"/>
          <w:trPrChange w:id="258" w:author="Aleksi Heino" w:date="2024-05-02T15:33: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259" w:author="Aleksi Heino" w:date="2024-05-02T15:3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D04CCD9" w14:textId="15257276" w:rsidR="0014644B" w:rsidRDefault="0014644B" w:rsidP="0014644B">
            <w:pPr>
              <w:pStyle w:val="TAC"/>
              <w:rPr>
                <w:ins w:id="260" w:author="Aleksi Heino" w:date="2024-05-02T15:22:00Z"/>
              </w:rPr>
            </w:pPr>
            <w:ins w:id="261" w:author="Aleksi Heino" w:date="2024-05-02T15:24:00Z">
              <w:r>
                <w:t>1</w:t>
              </w:r>
            </w:ins>
          </w:p>
        </w:tc>
        <w:tc>
          <w:tcPr>
            <w:tcW w:w="647" w:type="dxa"/>
            <w:tcBorders>
              <w:top w:val="single" w:sz="4" w:space="0" w:color="auto"/>
              <w:left w:val="single" w:sz="4" w:space="0" w:color="auto"/>
              <w:bottom w:val="single" w:sz="4" w:space="0" w:color="auto"/>
              <w:right w:val="single" w:sz="4" w:space="0" w:color="auto"/>
            </w:tcBorders>
            <w:vAlign w:val="center"/>
            <w:tcPrChange w:id="262" w:author="Aleksi Heino" w:date="2024-05-02T15:3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C3366AB" w14:textId="35503992" w:rsidR="0014644B" w:rsidRDefault="0014644B" w:rsidP="0014644B">
            <w:pPr>
              <w:pStyle w:val="TAC"/>
              <w:rPr>
                <w:ins w:id="263" w:author="Aleksi Heino" w:date="2024-05-02T15:22:00Z"/>
              </w:rPr>
            </w:pPr>
            <w:ins w:id="264" w:author="Aleksi Heino" w:date="2024-05-02T15:31:00Z">
              <w:r>
                <w:t>n30</w:t>
              </w:r>
            </w:ins>
          </w:p>
        </w:tc>
        <w:tc>
          <w:tcPr>
            <w:tcW w:w="759" w:type="dxa"/>
            <w:tcBorders>
              <w:top w:val="single" w:sz="4" w:space="0" w:color="auto"/>
              <w:left w:val="single" w:sz="4" w:space="0" w:color="auto"/>
              <w:bottom w:val="single" w:sz="4" w:space="0" w:color="auto"/>
              <w:right w:val="single" w:sz="4" w:space="0" w:color="auto"/>
            </w:tcBorders>
            <w:vAlign w:val="center"/>
            <w:tcPrChange w:id="265" w:author="Aleksi Heino" w:date="2024-05-02T15:3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AF66CB0" w14:textId="41BAB984" w:rsidR="0014644B" w:rsidRDefault="0014644B" w:rsidP="0014644B">
            <w:pPr>
              <w:pStyle w:val="TAC"/>
              <w:rPr>
                <w:ins w:id="266" w:author="Aleksi Heino" w:date="2024-05-02T15:22:00Z"/>
              </w:rPr>
            </w:pPr>
            <w:ins w:id="267" w:author="Aleksi Heino" w:date="2024-05-02T15:31:00Z">
              <w:r w:rsidRPr="00411233">
                <w:rPr>
                  <w:rFonts w:eastAsiaTheme="minorEastAsia" w:cs="Arial"/>
                  <w:szCs w:val="18"/>
                </w:rPr>
                <w:t>2310</w:t>
              </w:r>
              <w:r>
                <w:rPr>
                  <w:rFonts w:eastAsiaTheme="minorEastAsia" w:cs="Arial"/>
                  <w:szCs w:val="18"/>
                </w:rPr>
                <w:t xml:space="preserve"> MHz</w:t>
              </w:r>
            </w:ins>
            <w:ins w:id="268" w:author="Aleksi Heino" w:date="2024-05-08T10:50:00Z">
              <w:r w:rsidR="006960B4">
                <w:rPr>
                  <w:rFonts w:eastAsiaTheme="minorEastAsia" w:cs="Arial"/>
                  <w:szCs w:val="18"/>
                </w:rP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Change w:id="269" w:author="Aleksi Heino" w:date="2024-05-02T15:3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6AB4691D" w14:textId="38F31982" w:rsidR="0014644B" w:rsidRDefault="0014644B" w:rsidP="0014644B">
            <w:pPr>
              <w:pStyle w:val="TAC"/>
              <w:rPr>
                <w:ins w:id="270" w:author="Aleksi Heino" w:date="2024-05-02T15:22:00Z"/>
              </w:rPr>
            </w:pPr>
            <w:ins w:id="271" w:author="Aleksi Heino" w:date="2024-05-02T15:31:00Z">
              <w:r>
                <w:t>n66</w:t>
              </w:r>
            </w:ins>
          </w:p>
        </w:tc>
        <w:tc>
          <w:tcPr>
            <w:tcW w:w="753" w:type="dxa"/>
            <w:tcBorders>
              <w:top w:val="single" w:sz="4" w:space="0" w:color="auto"/>
              <w:left w:val="single" w:sz="4" w:space="0" w:color="auto"/>
              <w:bottom w:val="single" w:sz="4" w:space="0" w:color="auto"/>
              <w:right w:val="single" w:sz="4" w:space="0" w:color="auto"/>
            </w:tcBorders>
            <w:vAlign w:val="center"/>
            <w:tcPrChange w:id="272" w:author="Aleksi Heino" w:date="2024-05-02T15:3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26315AD3" w14:textId="6AEE6184" w:rsidR="0014644B" w:rsidRDefault="0014644B" w:rsidP="0014644B">
            <w:pPr>
              <w:pStyle w:val="TAC"/>
              <w:rPr>
                <w:ins w:id="273" w:author="Aleksi Heino" w:date="2024-05-02T15:22:00Z"/>
              </w:rPr>
            </w:pPr>
            <w:ins w:id="274" w:author="Aleksi Heino" w:date="2024-05-02T15:30:00Z">
              <w:r w:rsidRPr="00411233">
                <w:rPr>
                  <w:rFonts w:eastAsiaTheme="minorEastAsia" w:cs="Arial"/>
                  <w:szCs w:val="18"/>
                </w:rPr>
                <w:t>2197.5</w:t>
              </w:r>
              <w:r>
                <w:rPr>
                  <w:rFonts w:eastAsiaTheme="minorEastAsia" w:cs="Arial"/>
                  <w:szCs w:val="18"/>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Change w:id="275" w:author="Aleksi Heino" w:date="2024-05-02T15:3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E760999" w14:textId="2E8D092E" w:rsidR="0014644B" w:rsidRDefault="0014644B" w:rsidP="0014644B">
            <w:pPr>
              <w:pStyle w:val="TAC"/>
              <w:rPr>
                <w:ins w:id="276" w:author="Aleksi Heino" w:date="2024-05-02T15:22:00Z"/>
              </w:rPr>
            </w:pPr>
            <w:ins w:id="277" w:author="Aleksi Heino" w:date="2024-05-02T15:32: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278" w:author="Aleksi Heino" w:date="2024-05-02T15:3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215B0E39" w14:textId="2C0E8520" w:rsidR="0014644B" w:rsidRDefault="0014644B" w:rsidP="0014644B">
            <w:pPr>
              <w:pStyle w:val="TAC"/>
              <w:rPr>
                <w:ins w:id="279" w:author="Aleksi Heino" w:date="2024-05-02T15:22:00Z"/>
              </w:rPr>
            </w:pPr>
            <w:ins w:id="280" w:author="Aleksi Heino" w:date="2024-05-02T15:32:00Z">
              <w:r>
                <w:t>15 MHz</w:t>
              </w:r>
            </w:ins>
          </w:p>
        </w:tc>
        <w:tc>
          <w:tcPr>
            <w:tcW w:w="738" w:type="dxa"/>
            <w:tcBorders>
              <w:top w:val="single" w:sz="4" w:space="0" w:color="auto"/>
              <w:left w:val="single" w:sz="4" w:space="0" w:color="auto"/>
              <w:bottom w:val="single" w:sz="4" w:space="0" w:color="auto"/>
              <w:right w:val="single" w:sz="4" w:space="0" w:color="auto"/>
            </w:tcBorders>
            <w:tcPrChange w:id="281" w:author="Aleksi Heino" w:date="2024-05-02T15:3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D3D59CE" w14:textId="09EEEEEE" w:rsidR="0014644B" w:rsidRDefault="0014644B" w:rsidP="0014644B">
            <w:pPr>
              <w:pStyle w:val="TAC"/>
              <w:rPr>
                <w:ins w:id="282" w:author="Aleksi Heino" w:date="2024-05-02T15:22:00Z"/>
              </w:rPr>
            </w:pPr>
            <w:ins w:id="283" w:author="Aleksi Heino" w:date="2024-05-02T15:33: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284" w:author="Aleksi Heino" w:date="2024-05-02T15:3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75AAF70B" w14:textId="25F3DB45" w:rsidR="0014644B" w:rsidRDefault="00BD540E" w:rsidP="0014644B">
            <w:pPr>
              <w:pStyle w:val="TAC"/>
              <w:rPr>
                <w:ins w:id="285" w:author="Aleksi Heino" w:date="2024-05-02T15:22:00Z"/>
              </w:rPr>
            </w:pPr>
            <w:ins w:id="286" w:author="Aleksi Heino" w:date="2024-05-02T15:34:00Z">
              <w:r>
                <w:t>Full RB</w:t>
              </w:r>
            </w:ins>
          </w:p>
        </w:tc>
        <w:tc>
          <w:tcPr>
            <w:tcW w:w="747" w:type="dxa"/>
            <w:tcBorders>
              <w:top w:val="single" w:sz="4" w:space="0" w:color="auto"/>
              <w:left w:val="single" w:sz="4" w:space="0" w:color="auto"/>
              <w:bottom w:val="single" w:sz="4" w:space="0" w:color="auto"/>
              <w:right w:val="single" w:sz="4" w:space="0" w:color="auto"/>
            </w:tcBorders>
            <w:tcPrChange w:id="287" w:author="Aleksi Heino" w:date="2024-05-02T15:3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AD45E94" w14:textId="6C38E2DE" w:rsidR="0014644B" w:rsidRDefault="0014644B" w:rsidP="0014644B">
            <w:pPr>
              <w:pStyle w:val="TAC"/>
              <w:rPr>
                <w:ins w:id="288" w:author="Aleksi Heino" w:date="2024-05-02T15:22:00Z"/>
              </w:rPr>
            </w:pPr>
            <w:ins w:id="289" w:author="Aleksi Heino" w:date="2024-05-02T15:33: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290" w:author="Aleksi Heino" w:date="2024-05-02T15:3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03D17BB" w14:textId="4F08B5F7" w:rsidR="0014644B" w:rsidRDefault="0014644B" w:rsidP="0014644B">
            <w:pPr>
              <w:pStyle w:val="TAC"/>
              <w:rPr>
                <w:ins w:id="291" w:author="Aleksi Heino" w:date="2024-05-02T15:22:00Z"/>
              </w:rPr>
            </w:pPr>
            <w:ins w:id="292" w:author="Aleksi Heino" w:date="2024-05-02T15:34:00Z">
              <w:r>
                <w:t>REFSENS_CA_4</w:t>
              </w:r>
            </w:ins>
          </w:p>
        </w:tc>
        <w:tc>
          <w:tcPr>
            <w:tcW w:w="1604" w:type="dxa"/>
            <w:tcBorders>
              <w:top w:val="single" w:sz="4" w:space="0" w:color="auto"/>
              <w:left w:val="single" w:sz="4" w:space="0" w:color="auto"/>
              <w:bottom w:val="single" w:sz="4" w:space="0" w:color="auto"/>
              <w:right w:val="single" w:sz="4" w:space="0" w:color="auto"/>
            </w:tcBorders>
            <w:vAlign w:val="center"/>
            <w:tcPrChange w:id="293" w:author="Aleksi Heino" w:date="2024-05-02T15:3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42C40ABE" w14:textId="77777777" w:rsidR="0014644B" w:rsidRDefault="0014644B" w:rsidP="0014644B">
            <w:pPr>
              <w:pStyle w:val="TAC"/>
              <w:rPr>
                <w:ins w:id="294" w:author="Aleksi Heino" w:date="2024-05-02T15:22:00Z"/>
              </w:rPr>
            </w:pPr>
          </w:p>
        </w:tc>
      </w:tr>
      <w:tr w:rsidR="0045457E" w14:paraId="23ADFA77" w14:textId="77777777" w:rsidTr="00427D4E">
        <w:trPr>
          <w:trHeight w:val="285"/>
          <w:jc w:val="center"/>
          <w:ins w:id="295" w:author="Aleksi Heino" w:date="2024-05-02T15:2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FB2DF" w14:textId="3D787B2D" w:rsidR="0045457E" w:rsidRDefault="0045457E">
            <w:pPr>
              <w:pStyle w:val="TAC"/>
              <w:rPr>
                <w:ins w:id="296" w:author="Aleksi Heino" w:date="2024-05-02T15:23:00Z"/>
              </w:rPr>
            </w:pPr>
            <w:ins w:id="297" w:author="Aleksi Heino" w:date="2024-05-02T15:24:00Z">
              <w:r w:rsidRPr="0045457E">
                <w:rPr>
                  <w:b/>
                  <w:bCs/>
                </w:rPr>
                <w:t>Test Settings for CA_n</w:t>
              </w:r>
              <w:r>
                <w:rPr>
                  <w:b/>
                  <w:bCs/>
                </w:rPr>
                <w:t>30</w:t>
              </w:r>
              <w:r w:rsidRPr="0045457E">
                <w:rPr>
                  <w:b/>
                  <w:bCs/>
                </w:rPr>
                <w:t>A-n</w:t>
              </w:r>
              <w:r>
                <w:rPr>
                  <w:b/>
                  <w:bCs/>
                </w:rPr>
                <w:t>77</w:t>
              </w:r>
              <w:r w:rsidRPr="0045457E">
                <w:rPr>
                  <w:b/>
                  <w:bCs/>
                </w:rPr>
                <w:t>A Configuration</w:t>
              </w:r>
            </w:ins>
          </w:p>
        </w:tc>
      </w:tr>
      <w:tr w:rsidR="00D405B5" w14:paraId="24F838AE" w14:textId="77777777" w:rsidTr="00E63527">
        <w:tblPrEx>
          <w:tblW w:w="10650" w:type="dxa"/>
          <w:jc w:val="center"/>
          <w:tblLayout w:type="fixed"/>
          <w:tblCellMar>
            <w:left w:w="99" w:type="dxa"/>
            <w:right w:w="99" w:type="dxa"/>
          </w:tblCellMar>
          <w:tblPrExChange w:id="298" w:author="Aleksi Heino" w:date="2024-05-02T15:37:00Z">
            <w:tblPrEx>
              <w:tblW w:w="10650" w:type="dxa"/>
              <w:jc w:val="center"/>
              <w:tblLayout w:type="fixed"/>
              <w:tblCellMar>
                <w:left w:w="99" w:type="dxa"/>
                <w:right w:w="99" w:type="dxa"/>
              </w:tblCellMar>
            </w:tblPrEx>
          </w:tblPrExChange>
        </w:tblPrEx>
        <w:trPr>
          <w:trHeight w:val="285"/>
          <w:jc w:val="center"/>
          <w:ins w:id="299" w:author="Aleksi Heino" w:date="2024-05-02T15:23:00Z"/>
          <w:trPrChange w:id="300" w:author="Aleksi Heino" w:date="2024-05-02T15:37: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301" w:author="Aleksi Heino" w:date="2024-05-02T15:37: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5E3D083C" w14:textId="1D187CF2" w:rsidR="00D405B5" w:rsidRDefault="00D405B5" w:rsidP="00D405B5">
            <w:pPr>
              <w:pStyle w:val="TAC"/>
              <w:rPr>
                <w:ins w:id="302" w:author="Aleksi Heino" w:date="2024-05-02T15:23:00Z"/>
              </w:rPr>
            </w:pPr>
            <w:ins w:id="303" w:author="Aleksi Heino" w:date="2024-05-02T15:35:00Z">
              <w:r>
                <w:t>1</w:t>
              </w:r>
            </w:ins>
          </w:p>
        </w:tc>
        <w:tc>
          <w:tcPr>
            <w:tcW w:w="647" w:type="dxa"/>
            <w:tcBorders>
              <w:top w:val="single" w:sz="4" w:space="0" w:color="auto"/>
              <w:left w:val="single" w:sz="4" w:space="0" w:color="auto"/>
              <w:bottom w:val="single" w:sz="4" w:space="0" w:color="auto"/>
              <w:right w:val="single" w:sz="4" w:space="0" w:color="auto"/>
            </w:tcBorders>
            <w:vAlign w:val="center"/>
            <w:tcPrChange w:id="304" w:author="Aleksi Heino" w:date="2024-05-02T15:3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671C3D4" w14:textId="6F78690E" w:rsidR="00D405B5" w:rsidRDefault="00D405B5" w:rsidP="00D405B5">
            <w:pPr>
              <w:pStyle w:val="TAC"/>
              <w:rPr>
                <w:ins w:id="305" w:author="Aleksi Heino" w:date="2024-05-02T15:23:00Z"/>
              </w:rPr>
            </w:pPr>
            <w:ins w:id="306" w:author="Aleksi Heino" w:date="2024-05-02T15:36:00Z">
              <w:r>
                <w:rPr>
                  <w:lang w:eastAsia="ja-JP"/>
                </w:rPr>
                <w:t>n77</w:t>
              </w:r>
            </w:ins>
          </w:p>
        </w:tc>
        <w:tc>
          <w:tcPr>
            <w:tcW w:w="759" w:type="dxa"/>
            <w:tcBorders>
              <w:top w:val="single" w:sz="4" w:space="0" w:color="auto"/>
              <w:left w:val="single" w:sz="4" w:space="0" w:color="auto"/>
              <w:bottom w:val="single" w:sz="4" w:space="0" w:color="auto"/>
              <w:right w:val="single" w:sz="4" w:space="0" w:color="auto"/>
            </w:tcBorders>
            <w:vAlign w:val="center"/>
            <w:tcPrChange w:id="307" w:author="Aleksi Heino" w:date="2024-05-02T15:37: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5729AA5" w14:textId="1864FEB2" w:rsidR="00D405B5" w:rsidRDefault="00D405B5" w:rsidP="00D405B5">
            <w:pPr>
              <w:pStyle w:val="TAC"/>
              <w:rPr>
                <w:ins w:id="308" w:author="Aleksi Heino" w:date="2024-05-02T15:23:00Z"/>
              </w:rPr>
            </w:pPr>
            <w:ins w:id="309" w:author="Aleksi Heino" w:date="2024-05-02T16:49:00Z">
              <w:r>
                <w:t>3532.5 MHz</w:t>
              </w:r>
            </w:ins>
          </w:p>
        </w:tc>
        <w:tc>
          <w:tcPr>
            <w:tcW w:w="656" w:type="dxa"/>
            <w:tcBorders>
              <w:top w:val="single" w:sz="4" w:space="0" w:color="auto"/>
              <w:left w:val="single" w:sz="4" w:space="0" w:color="auto"/>
              <w:bottom w:val="single" w:sz="4" w:space="0" w:color="auto"/>
              <w:right w:val="single" w:sz="4" w:space="0" w:color="auto"/>
            </w:tcBorders>
            <w:vAlign w:val="center"/>
            <w:tcPrChange w:id="310" w:author="Aleksi Heino" w:date="2024-05-02T15: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8A384BC" w14:textId="3604435F" w:rsidR="00D405B5" w:rsidRDefault="00D405B5" w:rsidP="00D405B5">
            <w:pPr>
              <w:pStyle w:val="TAC"/>
              <w:rPr>
                <w:ins w:id="311" w:author="Aleksi Heino" w:date="2024-05-02T15:23:00Z"/>
              </w:rPr>
            </w:pPr>
            <w:ins w:id="312" w:author="Aleksi Heino" w:date="2024-05-02T15:35:00Z">
              <w:r>
                <w:t>n30</w:t>
              </w:r>
            </w:ins>
          </w:p>
        </w:tc>
        <w:tc>
          <w:tcPr>
            <w:tcW w:w="753" w:type="dxa"/>
            <w:tcBorders>
              <w:top w:val="single" w:sz="4" w:space="0" w:color="auto"/>
              <w:left w:val="single" w:sz="4" w:space="0" w:color="auto"/>
              <w:bottom w:val="single" w:sz="4" w:space="0" w:color="auto"/>
              <w:right w:val="single" w:sz="4" w:space="0" w:color="auto"/>
            </w:tcBorders>
            <w:vAlign w:val="center"/>
            <w:tcPrChange w:id="313" w:author="Aleksi Heino" w:date="2024-05-02T15:37: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427DD25" w14:textId="158067EB" w:rsidR="00D405B5" w:rsidRDefault="00D405B5" w:rsidP="00D405B5">
            <w:pPr>
              <w:pStyle w:val="TAC"/>
              <w:rPr>
                <w:ins w:id="314" w:author="Aleksi Heino" w:date="2024-05-02T15:23:00Z"/>
              </w:rPr>
            </w:pPr>
            <w:ins w:id="315" w:author="Aleksi Heino" w:date="2024-05-02T15:40:00Z">
              <w:r>
                <w:t>Mid</w:t>
              </w:r>
            </w:ins>
          </w:p>
        </w:tc>
        <w:tc>
          <w:tcPr>
            <w:tcW w:w="837" w:type="dxa"/>
            <w:tcBorders>
              <w:top w:val="single" w:sz="4" w:space="0" w:color="auto"/>
              <w:left w:val="single" w:sz="4" w:space="0" w:color="auto"/>
              <w:bottom w:val="single" w:sz="4" w:space="0" w:color="auto"/>
              <w:right w:val="single" w:sz="4" w:space="0" w:color="auto"/>
            </w:tcBorders>
            <w:vAlign w:val="center"/>
            <w:tcPrChange w:id="316" w:author="Aleksi Heino" w:date="2024-05-02T15:37: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85B7471" w14:textId="079D5265" w:rsidR="00D405B5" w:rsidRDefault="00D405B5" w:rsidP="00D405B5">
            <w:pPr>
              <w:pStyle w:val="TAC"/>
              <w:rPr>
                <w:ins w:id="317" w:author="Aleksi Heino" w:date="2024-05-02T15:23:00Z"/>
              </w:rPr>
            </w:pPr>
            <w:ins w:id="318" w:author="Aleksi Heino" w:date="2024-05-02T15:36: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319" w:author="Aleksi Heino" w:date="2024-05-02T15:37: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378EB5AB" w14:textId="225DBF1C" w:rsidR="00D405B5" w:rsidRDefault="00D405B5" w:rsidP="00D405B5">
            <w:pPr>
              <w:pStyle w:val="TAC"/>
              <w:rPr>
                <w:ins w:id="320" w:author="Aleksi Heino" w:date="2024-05-02T15:23:00Z"/>
              </w:rPr>
            </w:pPr>
            <w:ins w:id="321" w:author="Aleksi Heino" w:date="2024-05-02T15:37:00Z">
              <w:r>
                <w:t>5 MHz</w:t>
              </w:r>
            </w:ins>
          </w:p>
        </w:tc>
        <w:tc>
          <w:tcPr>
            <w:tcW w:w="738" w:type="dxa"/>
            <w:tcBorders>
              <w:top w:val="single" w:sz="4" w:space="0" w:color="auto"/>
              <w:left w:val="single" w:sz="4" w:space="0" w:color="auto"/>
              <w:bottom w:val="single" w:sz="4" w:space="0" w:color="auto"/>
              <w:right w:val="single" w:sz="4" w:space="0" w:color="auto"/>
            </w:tcBorders>
            <w:tcPrChange w:id="322" w:author="Aleksi Heino" w:date="2024-05-02T15:3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8DC37CF" w14:textId="5190EA71" w:rsidR="00D405B5" w:rsidRDefault="00D405B5" w:rsidP="00D405B5">
            <w:pPr>
              <w:pStyle w:val="TAC"/>
              <w:rPr>
                <w:ins w:id="323" w:author="Aleksi Heino" w:date="2024-05-02T15:23:00Z"/>
              </w:rPr>
            </w:pPr>
            <w:ins w:id="324" w:author="Aleksi Heino" w:date="2024-05-02T15:37: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325" w:author="Aleksi Heino" w:date="2024-05-02T15:37: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33560679" w14:textId="3F7EDB00" w:rsidR="00D405B5" w:rsidRDefault="00D405B5" w:rsidP="00D405B5">
            <w:pPr>
              <w:pStyle w:val="TAC"/>
              <w:rPr>
                <w:ins w:id="326" w:author="Aleksi Heino" w:date="2024-05-02T15:23:00Z"/>
              </w:rPr>
            </w:pPr>
            <w:ins w:id="327" w:author="Aleksi Heino" w:date="2024-05-02T15:37:00Z">
              <w:r>
                <w:t>Full RB</w:t>
              </w:r>
            </w:ins>
          </w:p>
        </w:tc>
        <w:tc>
          <w:tcPr>
            <w:tcW w:w="747" w:type="dxa"/>
            <w:tcBorders>
              <w:top w:val="single" w:sz="4" w:space="0" w:color="auto"/>
              <w:left w:val="single" w:sz="4" w:space="0" w:color="auto"/>
              <w:bottom w:val="single" w:sz="4" w:space="0" w:color="auto"/>
              <w:right w:val="single" w:sz="4" w:space="0" w:color="auto"/>
            </w:tcBorders>
            <w:tcPrChange w:id="328" w:author="Aleksi Heino" w:date="2024-05-02T15:37: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0643169E" w14:textId="00A462B3" w:rsidR="00D405B5" w:rsidRDefault="00D405B5" w:rsidP="00D405B5">
            <w:pPr>
              <w:pStyle w:val="TAC"/>
              <w:rPr>
                <w:ins w:id="329" w:author="Aleksi Heino" w:date="2024-05-02T15:23:00Z"/>
              </w:rPr>
            </w:pPr>
            <w:ins w:id="330" w:author="Aleksi Heino" w:date="2024-05-02T15:37: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331" w:author="Aleksi Heino" w:date="2024-05-02T15:3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6C769E3" w14:textId="22A9C6B1" w:rsidR="00D405B5" w:rsidRDefault="00D405B5" w:rsidP="00D405B5">
            <w:pPr>
              <w:pStyle w:val="TAC"/>
              <w:rPr>
                <w:ins w:id="332" w:author="Aleksi Heino" w:date="2024-05-02T15:23:00Z"/>
              </w:rPr>
            </w:pPr>
          </w:p>
        </w:tc>
        <w:tc>
          <w:tcPr>
            <w:tcW w:w="1604" w:type="dxa"/>
            <w:tcBorders>
              <w:top w:val="single" w:sz="4" w:space="0" w:color="auto"/>
              <w:left w:val="single" w:sz="4" w:space="0" w:color="auto"/>
              <w:bottom w:val="single" w:sz="4" w:space="0" w:color="auto"/>
              <w:right w:val="single" w:sz="4" w:space="0" w:color="auto"/>
            </w:tcBorders>
            <w:vAlign w:val="center"/>
            <w:tcPrChange w:id="333" w:author="Aleksi Heino" w:date="2024-05-02T15:37: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B361609" w14:textId="65E0F16A" w:rsidR="00D405B5" w:rsidRDefault="00D405B5" w:rsidP="00D405B5">
            <w:pPr>
              <w:pStyle w:val="TAC"/>
              <w:rPr>
                <w:ins w:id="334" w:author="Aleksi Heino" w:date="2024-05-02T15:23:00Z"/>
              </w:rPr>
            </w:pPr>
            <w:ins w:id="335" w:author="Aleksi Heino" w:date="2024-05-03T10:41:00Z">
              <w:r>
                <w:t>REFSENS_CA_2</w:t>
              </w:r>
            </w:ins>
          </w:p>
        </w:tc>
      </w:tr>
      <w:tr w:rsidR="00D405B5" w14:paraId="427C5C17" w14:textId="77777777" w:rsidTr="00C43731">
        <w:tblPrEx>
          <w:tblW w:w="10650" w:type="dxa"/>
          <w:jc w:val="center"/>
          <w:tblLayout w:type="fixed"/>
          <w:tblCellMar>
            <w:left w:w="99" w:type="dxa"/>
            <w:right w:w="99" w:type="dxa"/>
          </w:tblCellMar>
          <w:tblPrExChange w:id="336" w:author="Aleksi Heino" w:date="2024-05-02T15:37:00Z">
            <w:tblPrEx>
              <w:tblW w:w="10650" w:type="dxa"/>
              <w:jc w:val="center"/>
              <w:tblLayout w:type="fixed"/>
              <w:tblCellMar>
                <w:left w:w="99" w:type="dxa"/>
                <w:right w:w="99" w:type="dxa"/>
              </w:tblCellMar>
            </w:tblPrEx>
          </w:tblPrExChange>
        </w:tblPrEx>
        <w:trPr>
          <w:trHeight w:val="285"/>
          <w:jc w:val="center"/>
          <w:ins w:id="337" w:author="Aleksi Heino" w:date="2024-05-02T15:23:00Z"/>
          <w:trPrChange w:id="338" w:author="Aleksi Heino" w:date="2024-05-02T15:37: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339" w:author="Aleksi Heino" w:date="2024-05-02T15:37: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3C65CE9" w14:textId="512854BC" w:rsidR="00D405B5" w:rsidRDefault="00D405B5" w:rsidP="00D405B5">
            <w:pPr>
              <w:pStyle w:val="TAC"/>
              <w:rPr>
                <w:ins w:id="340" w:author="Aleksi Heino" w:date="2024-05-02T15:23:00Z"/>
              </w:rPr>
            </w:pPr>
            <w:ins w:id="341" w:author="Aleksi Heino" w:date="2024-05-02T15:35:00Z">
              <w:r>
                <w:t>2</w:t>
              </w:r>
            </w:ins>
          </w:p>
        </w:tc>
        <w:tc>
          <w:tcPr>
            <w:tcW w:w="647" w:type="dxa"/>
            <w:tcBorders>
              <w:top w:val="single" w:sz="4" w:space="0" w:color="auto"/>
              <w:left w:val="single" w:sz="4" w:space="0" w:color="auto"/>
              <w:bottom w:val="single" w:sz="4" w:space="0" w:color="auto"/>
              <w:right w:val="single" w:sz="4" w:space="0" w:color="auto"/>
            </w:tcBorders>
            <w:vAlign w:val="center"/>
            <w:tcPrChange w:id="342" w:author="Aleksi Heino" w:date="2024-05-02T15:3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BE7009A" w14:textId="42E12C63" w:rsidR="00D405B5" w:rsidRDefault="00D405B5" w:rsidP="00D405B5">
            <w:pPr>
              <w:pStyle w:val="TAC"/>
              <w:rPr>
                <w:ins w:id="343" w:author="Aleksi Heino" w:date="2024-05-02T15:23:00Z"/>
              </w:rPr>
            </w:pPr>
            <w:ins w:id="344" w:author="Aleksi Heino" w:date="2024-05-02T15:37:00Z">
              <w:r>
                <w:rPr>
                  <w:lang w:eastAsia="ja-JP"/>
                </w:rPr>
                <w:t>n77</w:t>
              </w:r>
            </w:ins>
          </w:p>
        </w:tc>
        <w:tc>
          <w:tcPr>
            <w:tcW w:w="759" w:type="dxa"/>
            <w:tcBorders>
              <w:top w:val="single" w:sz="4" w:space="0" w:color="auto"/>
              <w:left w:val="single" w:sz="4" w:space="0" w:color="auto"/>
              <w:bottom w:val="single" w:sz="4" w:space="0" w:color="auto"/>
              <w:right w:val="single" w:sz="4" w:space="0" w:color="auto"/>
            </w:tcBorders>
            <w:vAlign w:val="center"/>
            <w:tcPrChange w:id="345" w:author="Aleksi Heino" w:date="2024-05-02T15:37: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80F095C" w14:textId="2210B83E" w:rsidR="00D405B5" w:rsidRDefault="00D405B5" w:rsidP="00D405B5">
            <w:pPr>
              <w:pStyle w:val="TAC"/>
              <w:rPr>
                <w:ins w:id="346" w:author="Aleksi Heino" w:date="2024-05-02T15:23:00Z"/>
              </w:rPr>
            </w:pPr>
            <w:ins w:id="347" w:author="Aleksi Heino" w:date="2024-05-02T16:49:00Z">
              <w:r>
                <w:t>3</w:t>
              </w:r>
            </w:ins>
            <w:ins w:id="348" w:author="Aleksi Heino" w:date="2024-05-03T10:41:00Z">
              <w:r w:rsidR="00D74B0A">
                <w:t>487</w:t>
              </w:r>
            </w:ins>
            <w:ins w:id="349" w:author="Aleksi Heino" w:date="2024-05-02T16:49:00Z">
              <w:r>
                <w:t>.5 MHz</w:t>
              </w:r>
            </w:ins>
          </w:p>
        </w:tc>
        <w:tc>
          <w:tcPr>
            <w:tcW w:w="656" w:type="dxa"/>
            <w:tcBorders>
              <w:top w:val="single" w:sz="4" w:space="0" w:color="auto"/>
              <w:left w:val="single" w:sz="4" w:space="0" w:color="auto"/>
              <w:bottom w:val="single" w:sz="4" w:space="0" w:color="auto"/>
              <w:right w:val="single" w:sz="4" w:space="0" w:color="auto"/>
            </w:tcBorders>
            <w:vAlign w:val="center"/>
            <w:tcPrChange w:id="350" w:author="Aleksi Heino" w:date="2024-05-02T15: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3E6DA2D" w14:textId="5370A68F" w:rsidR="00D405B5" w:rsidRDefault="00D405B5" w:rsidP="00D405B5">
            <w:pPr>
              <w:pStyle w:val="TAC"/>
              <w:rPr>
                <w:ins w:id="351" w:author="Aleksi Heino" w:date="2024-05-02T15:23:00Z"/>
              </w:rPr>
            </w:pPr>
            <w:ins w:id="352" w:author="Aleksi Heino" w:date="2024-05-02T15:37:00Z">
              <w:r>
                <w:t>n30</w:t>
              </w:r>
            </w:ins>
          </w:p>
        </w:tc>
        <w:tc>
          <w:tcPr>
            <w:tcW w:w="753" w:type="dxa"/>
            <w:tcBorders>
              <w:top w:val="single" w:sz="4" w:space="0" w:color="auto"/>
              <w:left w:val="single" w:sz="4" w:space="0" w:color="auto"/>
              <w:bottom w:val="single" w:sz="4" w:space="0" w:color="auto"/>
              <w:right w:val="single" w:sz="4" w:space="0" w:color="auto"/>
            </w:tcBorders>
            <w:vAlign w:val="center"/>
            <w:tcPrChange w:id="353" w:author="Aleksi Heino" w:date="2024-05-02T15:37: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1A4CBC54" w14:textId="68F14412" w:rsidR="00D405B5" w:rsidRDefault="00D405B5" w:rsidP="00D405B5">
            <w:pPr>
              <w:pStyle w:val="TAC"/>
              <w:rPr>
                <w:ins w:id="354" w:author="Aleksi Heino" w:date="2024-05-02T15:23:00Z"/>
              </w:rPr>
            </w:pPr>
            <w:ins w:id="355" w:author="Aleksi Heino" w:date="2024-05-02T15:40:00Z">
              <w:r>
                <w:t>Mid</w:t>
              </w:r>
            </w:ins>
          </w:p>
        </w:tc>
        <w:tc>
          <w:tcPr>
            <w:tcW w:w="837" w:type="dxa"/>
            <w:tcBorders>
              <w:top w:val="single" w:sz="4" w:space="0" w:color="auto"/>
              <w:left w:val="single" w:sz="4" w:space="0" w:color="auto"/>
              <w:bottom w:val="single" w:sz="4" w:space="0" w:color="auto"/>
              <w:right w:val="single" w:sz="4" w:space="0" w:color="auto"/>
            </w:tcBorders>
            <w:vAlign w:val="center"/>
            <w:tcPrChange w:id="356" w:author="Aleksi Heino" w:date="2024-05-02T15:37: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CE19D0A" w14:textId="5FA203BE" w:rsidR="00D405B5" w:rsidRDefault="00D405B5" w:rsidP="00D405B5">
            <w:pPr>
              <w:pStyle w:val="TAC"/>
              <w:rPr>
                <w:ins w:id="357" w:author="Aleksi Heino" w:date="2024-05-02T15:23:00Z"/>
              </w:rPr>
            </w:pPr>
            <w:ins w:id="358" w:author="Aleksi Heino" w:date="2024-05-02T15:36: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359" w:author="Aleksi Heino" w:date="2024-05-02T15:37: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465236CA" w14:textId="053F00FC" w:rsidR="00D405B5" w:rsidRDefault="00D405B5" w:rsidP="00D405B5">
            <w:pPr>
              <w:pStyle w:val="TAC"/>
              <w:rPr>
                <w:ins w:id="360" w:author="Aleksi Heino" w:date="2024-05-02T15:23:00Z"/>
              </w:rPr>
            </w:pPr>
            <w:ins w:id="361" w:author="Aleksi Heino" w:date="2024-05-02T15:37:00Z">
              <w:r>
                <w:t>10 MHz</w:t>
              </w:r>
            </w:ins>
          </w:p>
        </w:tc>
        <w:tc>
          <w:tcPr>
            <w:tcW w:w="738" w:type="dxa"/>
            <w:tcBorders>
              <w:top w:val="single" w:sz="4" w:space="0" w:color="auto"/>
              <w:left w:val="single" w:sz="4" w:space="0" w:color="auto"/>
              <w:bottom w:val="single" w:sz="4" w:space="0" w:color="auto"/>
              <w:right w:val="single" w:sz="4" w:space="0" w:color="auto"/>
            </w:tcBorders>
            <w:tcPrChange w:id="362" w:author="Aleksi Heino" w:date="2024-05-02T15:3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B0CB906" w14:textId="0628A21A" w:rsidR="00D405B5" w:rsidRDefault="00D405B5" w:rsidP="00D405B5">
            <w:pPr>
              <w:pStyle w:val="TAC"/>
              <w:rPr>
                <w:ins w:id="363" w:author="Aleksi Heino" w:date="2024-05-02T15:23:00Z"/>
              </w:rPr>
            </w:pPr>
            <w:ins w:id="364" w:author="Aleksi Heino" w:date="2024-05-02T15:37: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365" w:author="Aleksi Heino" w:date="2024-05-02T15:37: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2230CA0" w14:textId="5FDF6090" w:rsidR="00D405B5" w:rsidRDefault="00D405B5" w:rsidP="00D405B5">
            <w:pPr>
              <w:pStyle w:val="TAC"/>
              <w:rPr>
                <w:ins w:id="366" w:author="Aleksi Heino" w:date="2024-05-02T15:23:00Z"/>
              </w:rPr>
            </w:pPr>
            <w:ins w:id="367" w:author="Aleksi Heino" w:date="2024-05-02T15:37:00Z">
              <w:r>
                <w:t>Full RB</w:t>
              </w:r>
            </w:ins>
          </w:p>
        </w:tc>
        <w:tc>
          <w:tcPr>
            <w:tcW w:w="747" w:type="dxa"/>
            <w:tcBorders>
              <w:top w:val="single" w:sz="4" w:space="0" w:color="auto"/>
              <w:left w:val="single" w:sz="4" w:space="0" w:color="auto"/>
              <w:bottom w:val="single" w:sz="4" w:space="0" w:color="auto"/>
              <w:right w:val="single" w:sz="4" w:space="0" w:color="auto"/>
            </w:tcBorders>
            <w:tcPrChange w:id="368" w:author="Aleksi Heino" w:date="2024-05-02T15:37: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5A809C0" w14:textId="17885918" w:rsidR="00D405B5" w:rsidRDefault="00D405B5" w:rsidP="00D405B5">
            <w:pPr>
              <w:pStyle w:val="TAC"/>
              <w:rPr>
                <w:ins w:id="369" w:author="Aleksi Heino" w:date="2024-05-02T15:23:00Z"/>
              </w:rPr>
            </w:pPr>
            <w:ins w:id="370" w:author="Aleksi Heino" w:date="2024-05-02T15:37: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371" w:author="Aleksi Heino" w:date="2024-05-02T15:3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A8AEA5B" w14:textId="66382CDF" w:rsidR="00D405B5" w:rsidRDefault="00D405B5" w:rsidP="00D405B5">
            <w:pPr>
              <w:pStyle w:val="TAC"/>
              <w:rPr>
                <w:ins w:id="372" w:author="Aleksi Heino" w:date="2024-05-02T15:23:00Z"/>
              </w:rPr>
            </w:pPr>
          </w:p>
        </w:tc>
        <w:tc>
          <w:tcPr>
            <w:tcW w:w="1604" w:type="dxa"/>
            <w:tcBorders>
              <w:top w:val="single" w:sz="4" w:space="0" w:color="auto"/>
              <w:left w:val="single" w:sz="4" w:space="0" w:color="auto"/>
              <w:bottom w:val="single" w:sz="4" w:space="0" w:color="auto"/>
              <w:right w:val="single" w:sz="4" w:space="0" w:color="auto"/>
            </w:tcBorders>
            <w:vAlign w:val="center"/>
            <w:tcPrChange w:id="373" w:author="Aleksi Heino" w:date="2024-05-02T15:37: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E4D9C92" w14:textId="019A4BAC" w:rsidR="00D405B5" w:rsidRDefault="00D405B5" w:rsidP="00D405B5">
            <w:pPr>
              <w:pStyle w:val="TAC"/>
              <w:rPr>
                <w:ins w:id="374" w:author="Aleksi Heino" w:date="2024-05-02T15:23:00Z"/>
              </w:rPr>
            </w:pPr>
            <w:ins w:id="375" w:author="Aleksi Heino" w:date="2024-05-03T10:41:00Z">
              <w:r>
                <w:t>REFSENS_CA_2</w:t>
              </w:r>
            </w:ins>
          </w:p>
        </w:tc>
      </w:tr>
      <w:tr w:rsidR="00E3152D" w14:paraId="6D3E2F29" w14:textId="77777777" w:rsidTr="00EC37E5">
        <w:tblPrEx>
          <w:tblW w:w="10650" w:type="dxa"/>
          <w:jc w:val="center"/>
          <w:tblLayout w:type="fixed"/>
          <w:tblCellMar>
            <w:left w:w="99" w:type="dxa"/>
            <w:right w:w="99" w:type="dxa"/>
          </w:tblCellMar>
          <w:tblPrExChange w:id="376" w:author="Aleksi Heino" w:date="2024-05-02T17:35:00Z">
            <w:tblPrEx>
              <w:tblW w:w="10650" w:type="dxa"/>
              <w:jc w:val="center"/>
              <w:tblLayout w:type="fixed"/>
              <w:tblCellMar>
                <w:left w:w="99" w:type="dxa"/>
                <w:right w:w="99" w:type="dxa"/>
              </w:tblCellMar>
            </w:tblPrEx>
          </w:tblPrExChange>
        </w:tblPrEx>
        <w:trPr>
          <w:trHeight w:val="285"/>
          <w:jc w:val="center"/>
          <w:ins w:id="377" w:author="Aleksi Heino" w:date="2024-05-02T15:35:00Z"/>
          <w:trPrChange w:id="378" w:author="Aleksi Heino" w:date="2024-05-02T17:35: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379" w:author="Aleksi Heino" w:date="2024-05-02T17:35: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6FCD90E" w14:textId="2D0E468E" w:rsidR="00E3152D" w:rsidRDefault="00E3152D" w:rsidP="00E3152D">
            <w:pPr>
              <w:pStyle w:val="TAC"/>
              <w:rPr>
                <w:ins w:id="380" w:author="Aleksi Heino" w:date="2024-05-02T15:35:00Z"/>
              </w:rPr>
            </w:pPr>
            <w:ins w:id="381" w:author="Aleksi Heino" w:date="2024-05-02T17:33:00Z">
              <w:r>
                <w:t>3</w:t>
              </w:r>
            </w:ins>
          </w:p>
        </w:tc>
        <w:tc>
          <w:tcPr>
            <w:tcW w:w="647" w:type="dxa"/>
            <w:tcBorders>
              <w:top w:val="single" w:sz="4" w:space="0" w:color="auto"/>
              <w:left w:val="single" w:sz="4" w:space="0" w:color="auto"/>
              <w:bottom w:val="single" w:sz="4" w:space="0" w:color="auto"/>
              <w:right w:val="single" w:sz="4" w:space="0" w:color="auto"/>
            </w:tcBorders>
            <w:vAlign w:val="center"/>
            <w:tcPrChange w:id="382" w:author="Aleksi Heino" w:date="2024-05-02T17:3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D1FD138" w14:textId="5322DB83" w:rsidR="00E3152D" w:rsidRDefault="00E3152D" w:rsidP="00E3152D">
            <w:pPr>
              <w:pStyle w:val="TAC"/>
              <w:rPr>
                <w:ins w:id="383" w:author="Aleksi Heino" w:date="2024-05-02T15:35:00Z"/>
              </w:rPr>
            </w:pPr>
            <w:ins w:id="384" w:author="Aleksi Heino" w:date="2024-05-08T10:50:00Z">
              <w:r>
                <w:t>n30</w:t>
              </w:r>
            </w:ins>
          </w:p>
        </w:tc>
        <w:tc>
          <w:tcPr>
            <w:tcW w:w="759" w:type="dxa"/>
            <w:tcBorders>
              <w:top w:val="single" w:sz="4" w:space="0" w:color="auto"/>
              <w:left w:val="single" w:sz="4" w:space="0" w:color="auto"/>
              <w:bottom w:val="single" w:sz="4" w:space="0" w:color="auto"/>
              <w:right w:val="single" w:sz="4" w:space="0" w:color="auto"/>
            </w:tcBorders>
            <w:vAlign w:val="center"/>
            <w:tcPrChange w:id="385" w:author="Aleksi Heino" w:date="2024-05-02T17:35: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8AA1C33" w14:textId="7B4C1E35" w:rsidR="00E3152D" w:rsidRDefault="00E3152D" w:rsidP="00E3152D">
            <w:pPr>
              <w:pStyle w:val="TAC"/>
              <w:rPr>
                <w:ins w:id="386" w:author="Aleksi Heino" w:date="2024-05-02T15:35:00Z"/>
              </w:rPr>
            </w:pPr>
            <w:ins w:id="387" w:author="Aleksi Heino" w:date="2024-05-08T10:50:00Z">
              <w:r>
                <w:t>Mid</w:t>
              </w:r>
            </w:ins>
          </w:p>
        </w:tc>
        <w:tc>
          <w:tcPr>
            <w:tcW w:w="656" w:type="dxa"/>
            <w:tcBorders>
              <w:top w:val="single" w:sz="4" w:space="0" w:color="auto"/>
              <w:left w:val="single" w:sz="4" w:space="0" w:color="auto"/>
              <w:bottom w:val="single" w:sz="4" w:space="0" w:color="auto"/>
              <w:right w:val="single" w:sz="4" w:space="0" w:color="auto"/>
            </w:tcBorders>
            <w:vAlign w:val="center"/>
            <w:tcPrChange w:id="388" w:author="Aleksi Heino" w:date="2024-05-02T17:35: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108959C" w14:textId="0E2E40EA" w:rsidR="00E3152D" w:rsidRDefault="00E3152D" w:rsidP="00E3152D">
            <w:pPr>
              <w:pStyle w:val="TAC"/>
              <w:rPr>
                <w:ins w:id="389" w:author="Aleksi Heino" w:date="2024-05-02T15:35:00Z"/>
              </w:rPr>
            </w:pPr>
            <w:ins w:id="390" w:author="Aleksi Heino" w:date="2024-05-08T10:50:00Z">
              <w:r>
                <w:rPr>
                  <w:lang w:eastAsia="ja-JP"/>
                </w:rPr>
                <w:t>n77</w:t>
              </w:r>
            </w:ins>
          </w:p>
        </w:tc>
        <w:tc>
          <w:tcPr>
            <w:tcW w:w="753" w:type="dxa"/>
            <w:tcBorders>
              <w:top w:val="single" w:sz="4" w:space="0" w:color="auto"/>
              <w:left w:val="single" w:sz="4" w:space="0" w:color="auto"/>
              <w:bottom w:val="single" w:sz="4" w:space="0" w:color="auto"/>
              <w:right w:val="single" w:sz="4" w:space="0" w:color="auto"/>
            </w:tcBorders>
            <w:vAlign w:val="center"/>
            <w:tcPrChange w:id="391" w:author="Aleksi Heino" w:date="2024-05-02T17:35: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1606DA5" w14:textId="1A839653" w:rsidR="00E3152D" w:rsidRDefault="00E3152D" w:rsidP="00E3152D">
            <w:pPr>
              <w:pStyle w:val="TAC"/>
              <w:rPr>
                <w:ins w:id="392" w:author="Aleksi Heino" w:date="2024-05-02T15:35:00Z"/>
              </w:rPr>
            </w:pPr>
            <w:ins w:id="393" w:author="Aleksi Heino" w:date="2024-05-08T10:50:00Z">
              <w:r>
                <w:t>3487.5 MHz</w:t>
              </w:r>
            </w:ins>
          </w:p>
        </w:tc>
        <w:tc>
          <w:tcPr>
            <w:tcW w:w="837" w:type="dxa"/>
            <w:tcBorders>
              <w:top w:val="single" w:sz="4" w:space="0" w:color="auto"/>
              <w:left w:val="single" w:sz="4" w:space="0" w:color="auto"/>
              <w:bottom w:val="single" w:sz="4" w:space="0" w:color="auto"/>
              <w:right w:val="single" w:sz="4" w:space="0" w:color="auto"/>
            </w:tcBorders>
            <w:vAlign w:val="center"/>
            <w:tcPrChange w:id="394" w:author="Aleksi Heino" w:date="2024-05-02T17:35: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B5B22F6" w14:textId="4ADD3550" w:rsidR="00E3152D" w:rsidRDefault="00E3152D" w:rsidP="00E3152D">
            <w:pPr>
              <w:pStyle w:val="TAC"/>
              <w:rPr>
                <w:ins w:id="395" w:author="Aleksi Heino" w:date="2024-05-02T15:35:00Z"/>
              </w:rPr>
            </w:pPr>
            <w:ins w:id="396" w:author="Aleksi Heino" w:date="2024-05-02T17:35: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397" w:author="Aleksi Heino" w:date="2024-05-02T17:35: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72593744" w14:textId="2CAB96B2" w:rsidR="00E3152D" w:rsidRDefault="00E3152D" w:rsidP="00E3152D">
            <w:pPr>
              <w:pStyle w:val="TAC"/>
              <w:rPr>
                <w:ins w:id="398" w:author="Aleksi Heino" w:date="2024-05-02T15:35:00Z"/>
              </w:rPr>
            </w:pPr>
            <w:ins w:id="399" w:author="Aleksi Heino" w:date="2024-05-03T10:42:00Z">
              <w:r>
                <w:t>5</w:t>
              </w:r>
            </w:ins>
            <w:ins w:id="400" w:author="Aleksi Heino" w:date="2024-05-02T17:35:00Z">
              <w:r>
                <w:t xml:space="preserve"> MHz</w:t>
              </w:r>
            </w:ins>
          </w:p>
        </w:tc>
        <w:tc>
          <w:tcPr>
            <w:tcW w:w="738" w:type="dxa"/>
            <w:tcBorders>
              <w:top w:val="single" w:sz="4" w:space="0" w:color="auto"/>
              <w:left w:val="single" w:sz="4" w:space="0" w:color="auto"/>
              <w:bottom w:val="single" w:sz="4" w:space="0" w:color="auto"/>
              <w:right w:val="single" w:sz="4" w:space="0" w:color="auto"/>
            </w:tcBorders>
            <w:tcPrChange w:id="401" w:author="Aleksi Heino" w:date="2024-05-02T17:35: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3AA2E4D" w14:textId="4749F943" w:rsidR="00E3152D" w:rsidRDefault="00E3152D" w:rsidP="00E3152D">
            <w:pPr>
              <w:pStyle w:val="TAC"/>
              <w:rPr>
                <w:ins w:id="402" w:author="Aleksi Heino" w:date="2024-05-02T15:35:00Z"/>
              </w:rPr>
            </w:pPr>
            <w:ins w:id="403" w:author="Aleksi Heino" w:date="2024-05-02T17:35: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404" w:author="Aleksi Heino" w:date="2024-05-02T17:35: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2BF30E5" w14:textId="7BEC4997" w:rsidR="00E3152D" w:rsidRDefault="00E3152D" w:rsidP="00E3152D">
            <w:pPr>
              <w:pStyle w:val="TAC"/>
              <w:rPr>
                <w:ins w:id="405" w:author="Aleksi Heino" w:date="2024-05-02T15:35:00Z"/>
              </w:rPr>
            </w:pPr>
            <w:ins w:id="406" w:author="Aleksi Heino" w:date="2024-05-02T17:35:00Z">
              <w:r>
                <w:t>Full RB</w:t>
              </w:r>
            </w:ins>
          </w:p>
        </w:tc>
        <w:tc>
          <w:tcPr>
            <w:tcW w:w="747" w:type="dxa"/>
            <w:tcBorders>
              <w:top w:val="single" w:sz="4" w:space="0" w:color="auto"/>
              <w:left w:val="single" w:sz="4" w:space="0" w:color="auto"/>
              <w:bottom w:val="single" w:sz="4" w:space="0" w:color="auto"/>
              <w:right w:val="single" w:sz="4" w:space="0" w:color="auto"/>
            </w:tcBorders>
            <w:tcPrChange w:id="407" w:author="Aleksi Heino" w:date="2024-05-02T17:35: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BC36A67" w14:textId="32D02649" w:rsidR="00E3152D" w:rsidRDefault="00E3152D" w:rsidP="00E3152D">
            <w:pPr>
              <w:pStyle w:val="TAC"/>
              <w:rPr>
                <w:ins w:id="408" w:author="Aleksi Heino" w:date="2024-05-02T15:35:00Z"/>
              </w:rPr>
            </w:pPr>
            <w:ins w:id="409" w:author="Aleksi Heino" w:date="2024-05-02T17:35: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410" w:author="Aleksi Heino" w:date="2024-05-02T17:35: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2D5C783" w14:textId="355FAD3C" w:rsidR="00E3152D" w:rsidRDefault="00E3152D" w:rsidP="00E3152D">
            <w:pPr>
              <w:pStyle w:val="TAC"/>
              <w:rPr>
                <w:ins w:id="411" w:author="Aleksi Heino" w:date="2024-05-02T15:35:00Z"/>
              </w:rPr>
            </w:pPr>
            <w:ins w:id="412" w:author="Aleksi Heino" w:date="2024-05-03T10:42:00Z">
              <w:r>
                <w:t>REFSENS_CA_3</w:t>
              </w:r>
            </w:ins>
          </w:p>
        </w:tc>
        <w:tc>
          <w:tcPr>
            <w:tcW w:w="1604" w:type="dxa"/>
            <w:tcBorders>
              <w:top w:val="single" w:sz="4" w:space="0" w:color="auto"/>
              <w:left w:val="single" w:sz="4" w:space="0" w:color="auto"/>
              <w:bottom w:val="single" w:sz="4" w:space="0" w:color="auto"/>
              <w:right w:val="single" w:sz="4" w:space="0" w:color="auto"/>
            </w:tcBorders>
            <w:vAlign w:val="center"/>
            <w:tcPrChange w:id="413" w:author="Aleksi Heino" w:date="2024-05-02T17:35: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7E53BB1C" w14:textId="32859DE8" w:rsidR="00E3152D" w:rsidRDefault="00E3152D" w:rsidP="00E3152D">
            <w:pPr>
              <w:pStyle w:val="TAC"/>
              <w:rPr>
                <w:ins w:id="414" w:author="Aleksi Heino" w:date="2024-05-02T15:35:00Z"/>
              </w:rPr>
            </w:pPr>
            <w:ins w:id="415" w:author="Aleksi Heino" w:date="2024-05-03T10:42:00Z">
              <w:r>
                <w:t>REFSENS_CA_3</w:t>
              </w:r>
            </w:ins>
          </w:p>
        </w:tc>
      </w:tr>
    </w:tbl>
    <w:p w14:paraId="05A8B9E7" w14:textId="77777777" w:rsidR="006C3DBD" w:rsidRDefault="006C3DBD" w:rsidP="006C3DBD">
      <w:pPr>
        <w:rPr>
          <w:rFonts w:asciiTheme="minorHAnsi" w:eastAsiaTheme="minorHAnsi" w:hAnsiTheme="minorHAnsi" w:cstheme="minorBidi"/>
          <w:lang w:val="en-US"/>
        </w:rPr>
      </w:pPr>
    </w:p>
    <w:p w14:paraId="34F088B8" w14:textId="77777777" w:rsidR="006C3DBD" w:rsidRDefault="006C3DBD" w:rsidP="006C3DBD">
      <w:pPr>
        <w:rPr>
          <w:rFonts w:ascii="Arial" w:hAnsi="Arial"/>
          <w:lang w:val="en-US"/>
        </w:rPr>
      </w:pPr>
      <w:r>
        <w:rPr>
          <w:rFonts w:ascii="Calibri" w:eastAsia="Calibri" w:hAnsi="Calibri" w:cs="Calibri"/>
          <w:lang w:val="en-US"/>
        </w:rPr>
        <w:br w:type="page"/>
      </w:r>
    </w:p>
    <w:p w14:paraId="0AB9BE5C" w14:textId="77777777" w:rsidR="006C3DBD" w:rsidRDefault="006C3DBD" w:rsidP="006C3DBD">
      <w:pPr>
        <w:rPr>
          <w:rFonts w:asciiTheme="minorHAnsi" w:hAnsiTheme="minorHAnsi"/>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DBD" w14:paraId="2F5B79D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C875CA" w14:textId="77777777" w:rsidR="006C3DBD" w:rsidRDefault="006C3DBD">
            <w:pPr>
              <w:pStyle w:val="TAH"/>
            </w:pPr>
            <w:r>
              <w:t>Test Parameters for CA Configurations</w:t>
            </w:r>
          </w:p>
        </w:tc>
      </w:tr>
      <w:tr w:rsidR="006C3DBD" w14:paraId="121155C1" w14:textId="77777777" w:rsidTr="006C3DB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5EBE98" w14:textId="77777777" w:rsidR="006C3DBD" w:rsidRDefault="006C3DBD">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4C2A69C" w14:textId="77777777" w:rsidR="006C3DBD" w:rsidRDefault="006C3DBD">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7E7CE5" w14:textId="77777777" w:rsidR="006C3DBD" w:rsidRDefault="006C3DBD">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18A4F4E" w14:textId="77777777" w:rsidR="006C3DBD" w:rsidRDefault="006C3DBD">
            <w:pPr>
              <w:pStyle w:val="TAH"/>
            </w:pPr>
            <w:r>
              <w:t>UL Allocation (Note 2)</w:t>
            </w:r>
          </w:p>
        </w:tc>
      </w:tr>
      <w:tr w:rsidR="006C3DBD" w14:paraId="3628E796"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138E9A" w14:textId="77777777" w:rsidR="006C3DBD" w:rsidRDefault="006C3DBD">
            <w:pPr>
              <w:spacing w:after="0"/>
              <w:rPr>
                <w:rFonts w:ascii="Arial" w:eastAsiaTheme="minorHAnsi" w:hAnsi="Arial"/>
                <w:b/>
                <w:kern w:val="2"/>
                <w:sz w:val="18"/>
                <w:szCs w:val="22"/>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F527A59" w14:textId="77777777" w:rsidR="006C3DBD" w:rsidRDefault="006C3DBD">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2C57FC" w14:textId="77777777" w:rsidR="006C3DBD" w:rsidRDefault="006C3DBD">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2384C78" w14:textId="77777777" w:rsidR="006C3DBD" w:rsidRDefault="006C3DBD">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4DA5CFB" w14:textId="77777777" w:rsidR="006C3DBD" w:rsidRDefault="006C3DBD">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2DC44D" w14:textId="77777777" w:rsidR="006C3DBD" w:rsidRDefault="006C3DBD">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ED0A3E1" w14:textId="77777777" w:rsidR="006C3DBD" w:rsidRDefault="006C3DBD">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BA36A"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0442CB47"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49234F" w14:textId="77777777" w:rsidR="006C3DBD" w:rsidRDefault="006C3DBD">
            <w:pPr>
              <w:spacing w:after="0"/>
              <w:rPr>
                <w:rFonts w:ascii="Arial" w:eastAsiaTheme="minorHAnsi" w:hAnsi="Arial"/>
                <w:b/>
                <w:kern w:val="2"/>
                <w:sz w:val="18"/>
                <w:szCs w:val="22"/>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DC61EB" w14:textId="77777777" w:rsidR="006C3DBD" w:rsidRDefault="006C3DBD">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BA55482"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7B46D"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C19217"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0E43B1" w14:textId="77777777" w:rsidR="006C3DBD" w:rsidRDefault="006C3DBD">
            <w:pPr>
              <w:spacing w:after="0"/>
              <w:rPr>
                <w:rFonts w:ascii="Arial" w:eastAsiaTheme="minorHAnsi" w:hAnsi="Arial"/>
                <w:b/>
                <w:kern w:val="2"/>
                <w:sz w:val="18"/>
                <w:szCs w:val="22"/>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478DC7"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16F922"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60987E"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3C6FF75" w14:textId="77777777" w:rsidR="006C3DBD" w:rsidRDefault="006C3DBD">
            <w:pPr>
              <w:spacing w:after="0"/>
              <w:rPr>
                <w:rFonts w:ascii="Arial" w:eastAsiaTheme="minorHAnsi" w:hAnsi="Arial"/>
                <w:b/>
                <w:kern w:val="2"/>
                <w:sz w:val="18"/>
                <w:szCs w:val="22"/>
                <w14:ligatures w14:val="standardContextual"/>
              </w:rPr>
            </w:pPr>
          </w:p>
        </w:tc>
      </w:tr>
      <w:tr w:rsidR="006C3DBD" w14:paraId="664E8AA4"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17D16DF" w14:textId="77777777" w:rsidR="006C3DBD" w:rsidRDefault="006C3DBD">
            <w:pPr>
              <w:spacing w:after="0"/>
              <w:rPr>
                <w:rFonts w:ascii="Arial" w:eastAsiaTheme="minorHAnsi" w:hAnsi="Arial"/>
                <w:b/>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6E325B5" w14:textId="77777777" w:rsidR="006C3DBD" w:rsidRDefault="006C3DBD">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2A492D" w14:textId="77777777" w:rsidR="006C3DBD" w:rsidRDefault="006C3DBD">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461493" w14:textId="77777777" w:rsidR="006C3DBD" w:rsidRDefault="006C3DBD">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8FFAFB"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9C5622"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A14638"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0FB37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642C3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00903F"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AA9410"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CFECEC0" w14:textId="77777777" w:rsidR="006C3DBD" w:rsidRDefault="006C3DBD">
            <w:pPr>
              <w:spacing w:after="0"/>
              <w:rPr>
                <w:rFonts w:ascii="Arial" w:eastAsiaTheme="minorHAnsi" w:hAnsi="Arial"/>
                <w:b/>
                <w:kern w:val="2"/>
                <w:sz w:val="18"/>
                <w:szCs w:val="22"/>
                <w14:ligatures w14:val="standardContextual"/>
              </w:rPr>
            </w:pPr>
          </w:p>
        </w:tc>
      </w:tr>
      <w:tr w:rsidR="006C3DBD" w14:paraId="503296B5"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29AF2F" w14:textId="77777777" w:rsidR="006C3DBD" w:rsidRDefault="006C3DBD">
            <w:pPr>
              <w:pStyle w:val="TAH"/>
            </w:pPr>
            <w:r>
              <w:lastRenderedPageBreak/>
              <w:t>Test Settings for a CA_n41A-n66A Configuration</w:t>
            </w:r>
          </w:p>
        </w:tc>
      </w:tr>
      <w:tr w:rsidR="006C3DBD" w14:paraId="07234D48"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CC88AD" w14:textId="77777777" w:rsidR="006C3DBD" w:rsidRDefault="006C3DBD">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A43668" w14:textId="77777777" w:rsidR="006C3DBD" w:rsidRDefault="006C3DBD">
            <w:pPr>
              <w:pStyle w:val="TAC"/>
            </w:pPr>
            <w:r>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C7FA4A" w14:textId="77777777" w:rsidR="006C3DBD" w:rsidRDefault="006C3DBD">
            <w:pPr>
              <w:pStyle w:val="TAC"/>
            </w:pPr>
            <w:r>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74D9BFCC" w14:textId="77777777" w:rsidR="006C3DBD" w:rsidRDefault="006C3DBD">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609FE9EC" w14:textId="77777777" w:rsidR="006C3DBD" w:rsidRDefault="006C3DBD">
            <w:pPr>
              <w:pStyle w:val="TAC"/>
            </w:pPr>
            <w:r>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DDE377" w14:textId="77777777" w:rsidR="006C3DBD" w:rsidRDefault="006C3DBD">
            <w:pPr>
              <w:pStyle w:val="TAC"/>
            </w:pPr>
            <w:r>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6C392D"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ADA5163"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70F4DE"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6EC170"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FFC8E4" w14:textId="77777777" w:rsidR="006C3DBD" w:rsidRDefault="006C3DBD">
            <w:pPr>
              <w:pStyle w:val="TAC"/>
            </w:pPr>
            <w:r>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CABF8D" w14:textId="77777777" w:rsidR="006C3DBD" w:rsidRDefault="006C3DBD">
            <w:pPr>
              <w:pStyle w:val="TAC"/>
            </w:pPr>
            <w:r>
              <w:rPr>
                <w:rFonts w:eastAsia="SimSun"/>
              </w:rPr>
              <w:t>-</w:t>
            </w:r>
          </w:p>
        </w:tc>
      </w:tr>
      <w:tr w:rsidR="006C3DBD" w14:paraId="0D5E8FEE"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587A73" w14:textId="77777777" w:rsidR="006C3DBD" w:rsidRDefault="006C3DBD">
            <w:pPr>
              <w:pStyle w:val="TAC"/>
              <w:rPr>
                <w:rFonts w:eastAsia="SimSun"/>
                <w:b/>
                <w:bCs/>
              </w:rPr>
            </w:pPr>
            <w:r>
              <w:rPr>
                <w:b/>
                <w:bCs/>
              </w:rPr>
              <w:t>Test Settings for CA_n41A-n71A Configuration</w:t>
            </w:r>
          </w:p>
        </w:tc>
      </w:tr>
      <w:tr w:rsidR="006C3DBD" w14:paraId="3447174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FC46490" w14:textId="77777777" w:rsidR="006C3DBD" w:rsidRDefault="006C3DBD">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52F6FA" w14:textId="77777777" w:rsidR="006C3DBD" w:rsidRDefault="006C3DBD">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5D9A8AB" w14:textId="77777777" w:rsidR="006C3DBD" w:rsidRDefault="006C3DBD">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28656B" w14:textId="77777777" w:rsidR="006C3DBD" w:rsidRDefault="006C3DBD">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C75D50" w14:textId="77777777" w:rsidR="006C3DBD" w:rsidRDefault="006C3DBD">
            <w:pPr>
              <w:pStyle w:val="TAC"/>
              <w:rPr>
                <w:rFonts w:eastAsia="SimSun"/>
              </w:rPr>
            </w:pPr>
            <w:r>
              <w:t>2662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539CAE"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AE9826"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40FDAF3"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F4F5A8C"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515E29"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9638AA" w14:textId="77777777" w:rsidR="006C3DBD" w:rsidRDefault="006C3DBD">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08AFA5" w14:textId="77777777" w:rsidR="006C3DBD" w:rsidRDefault="006C3DBD">
            <w:pPr>
              <w:pStyle w:val="TAC"/>
              <w:rPr>
                <w:rFonts w:eastAsia="SimSun"/>
              </w:rPr>
            </w:pPr>
            <w:r>
              <w:t>-</w:t>
            </w:r>
          </w:p>
        </w:tc>
      </w:tr>
      <w:tr w:rsidR="006C3DBD" w14:paraId="24A6DBF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54931A" w14:textId="77777777" w:rsidR="006C3DBD" w:rsidRDefault="006C3DBD">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9C088A" w14:textId="77777777" w:rsidR="006C3DBD" w:rsidRDefault="006C3DBD">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006389" w14:textId="77777777" w:rsidR="006C3DBD" w:rsidRDefault="006C3DBD">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F74A9A" w14:textId="77777777" w:rsidR="006C3DBD" w:rsidRDefault="006C3DBD">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F5A288" w14:textId="77777777" w:rsidR="006C3DBD" w:rsidRDefault="006C3DBD">
            <w:pPr>
              <w:pStyle w:val="TAC"/>
              <w:rPr>
                <w:rFonts w:eastAsia="SimSun"/>
              </w:rPr>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68F1CF"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1140BB" w14:textId="77777777" w:rsidR="006C3DBD" w:rsidRDefault="006C3DBD">
            <w:pPr>
              <w:pStyle w:val="TAC"/>
              <w:rPr>
                <w:rFonts w:eastAsia="SimSun"/>
              </w:rPr>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ED180E"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C0ADEC"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3DD1299"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31F4594" w14:textId="77777777" w:rsidR="006C3DBD" w:rsidRDefault="006C3DBD">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BD4258" w14:textId="77777777" w:rsidR="006C3DBD" w:rsidRDefault="006C3DBD">
            <w:pPr>
              <w:pStyle w:val="TAC"/>
              <w:rPr>
                <w:rFonts w:eastAsia="SimSun"/>
              </w:rPr>
            </w:pPr>
            <w:r>
              <w:t>-</w:t>
            </w:r>
          </w:p>
        </w:tc>
      </w:tr>
      <w:tr w:rsidR="006C3DBD" w14:paraId="22E34F9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50B2AC" w14:textId="77777777" w:rsidR="006C3DBD" w:rsidRDefault="006C3DBD">
            <w:pPr>
              <w:pStyle w:val="TAC"/>
              <w:rPr>
                <w:rFonts w:eastAsia="SimSun"/>
                <w:b/>
                <w:bCs/>
              </w:rPr>
            </w:pPr>
            <w:r>
              <w:rPr>
                <w:b/>
                <w:bCs/>
              </w:rPr>
              <w:t>Test Settings for CA_n41A-n77A Configuration</w:t>
            </w:r>
          </w:p>
        </w:tc>
      </w:tr>
      <w:tr w:rsidR="006C3DBD" w14:paraId="30618BAF"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5705AC6" w14:textId="77777777" w:rsidR="006C3DBD" w:rsidRDefault="006C3DBD">
            <w:pPr>
              <w:pStyle w:val="TAC"/>
              <w:rPr>
                <w:rFonts w:eastAsiaTheme="minorHAnsi"/>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572363"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F5756B" w14:textId="77777777" w:rsidR="006C3DBD" w:rsidRDefault="006C3DBD">
            <w:pPr>
              <w:pStyle w:val="TAC"/>
            </w:pPr>
            <w:r>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A6454B"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BD034B" w14:textId="77777777" w:rsidR="006C3DBD" w:rsidRDefault="006C3DBD">
            <w:pPr>
              <w:pStyle w:val="TAC"/>
            </w:pPr>
            <w:r>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34452A" w14:textId="77777777" w:rsidR="006C3DBD" w:rsidRDefault="006C3DBD">
            <w:pPr>
              <w:pStyle w:val="TAC"/>
            </w:pPr>
            <w:r>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54E2BE8"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F74058"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26C3A5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083684"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201DEC" w14:textId="77777777" w:rsidR="006C3DBD" w:rsidRDefault="006C3DBD">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28DADF" w14:textId="77777777" w:rsidR="006C3DBD" w:rsidRDefault="006C3DBD">
            <w:pPr>
              <w:pStyle w:val="TAC"/>
            </w:pPr>
            <w:r>
              <w:rPr>
                <w:lang w:eastAsia="ja-JP"/>
              </w:rPr>
              <w:t>-</w:t>
            </w:r>
          </w:p>
        </w:tc>
      </w:tr>
      <w:tr w:rsidR="006C3DBD" w14:paraId="6CFADE9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3876FE" w14:textId="77777777" w:rsidR="006C3DBD" w:rsidRDefault="006C3DBD">
            <w:pPr>
              <w:pStyle w:val="TAC"/>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39AD83"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C2601F" w14:textId="77777777" w:rsidR="006C3DBD" w:rsidRDefault="006C3DBD">
            <w:pPr>
              <w:pStyle w:val="TAC"/>
            </w:pPr>
            <w:r>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EE3D88"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BB740F" w14:textId="77777777" w:rsidR="006C3DBD" w:rsidRDefault="006C3DBD">
            <w:pPr>
              <w:pStyle w:val="TAC"/>
            </w:pPr>
            <w:r>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601B45" w14:textId="77777777" w:rsidR="006C3DBD" w:rsidRDefault="006C3DBD">
            <w:pPr>
              <w:pStyle w:val="TAC"/>
            </w:pPr>
            <w:r>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030C45" w14:textId="77777777" w:rsidR="006C3DBD" w:rsidRDefault="006C3DBD">
            <w:pPr>
              <w:pStyle w:val="TAC"/>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FA9AB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0D5A2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4892E9"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438E170" w14:textId="77777777" w:rsidR="006C3DBD" w:rsidRDefault="006C3DBD">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D7BFF" w14:textId="77777777" w:rsidR="006C3DBD" w:rsidRDefault="006C3DBD">
            <w:pPr>
              <w:pStyle w:val="TAC"/>
            </w:pPr>
            <w:r>
              <w:rPr>
                <w:lang w:eastAsia="ja-JP"/>
              </w:rPr>
              <w:t>-</w:t>
            </w:r>
          </w:p>
        </w:tc>
      </w:tr>
      <w:tr w:rsidR="006C3DBD" w14:paraId="5012930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F396778" w14:textId="77777777" w:rsidR="006C3DBD" w:rsidRDefault="006C3DBD">
            <w:pPr>
              <w:pStyle w:val="TAC"/>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435E1C" w14:textId="77777777" w:rsidR="006C3DBD" w:rsidRDefault="006C3DBD">
            <w:pPr>
              <w:pStyle w:val="TAC"/>
            </w:pPr>
            <w:r>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7E00DC" w14:textId="77777777" w:rsidR="006C3DBD" w:rsidRDefault="006C3DBD">
            <w:pPr>
              <w:pStyle w:val="TAC"/>
            </w:pPr>
            <w:r>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BF3C399"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A3AFF4" w14:textId="77777777" w:rsidR="006C3DBD" w:rsidRDefault="006C3DBD">
            <w:pPr>
              <w:pStyle w:val="TAC"/>
            </w:pPr>
            <w:r>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A208A4" w14:textId="77777777" w:rsidR="006C3DBD" w:rsidRDefault="006C3DBD">
            <w:pPr>
              <w:pStyle w:val="TAC"/>
            </w:pPr>
            <w:r>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327615"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8E90328"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2AF537"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0E1719"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498E4F0"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939045" w14:textId="77777777" w:rsidR="006C3DBD" w:rsidRDefault="006C3DBD">
            <w:pPr>
              <w:pStyle w:val="TAC"/>
            </w:pPr>
            <w:r>
              <w:t>REFSENS_CA_3</w:t>
            </w:r>
          </w:p>
        </w:tc>
      </w:tr>
      <w:tr w:rsidR="006C3DBD" w14:paraId="6BD3EB6E"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39FB6BA" w14:textId="77777777" w:rsidR="006C3DBD" w:rsidRDefault="006C3DBD">
            <w:pPr>
              <w:pStyle w:val="TAC"/>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320471" w14:textId="77777777" w:rsidR="006C3DBD" w:rsidRDefault="006C3DBD">
            <w:pPr>
              <w:pStyle w:val="TAC"/>
            </w:pPr>
            <w:r>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E13B18" w14:textId="77777777" w:rsidR="006C3DBD" w:rsidRDefault="006C3DBD">
            <w:pPr>
              <w:pStyle w:val="TAC"/>
            </w:pPr>
            <w:r>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A4CB9C"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23C284" w14:textId="77777777" w:rsidR="006C3DBD" w:rsidRDefault="006C3DBD">
            <w:pPr>
              <w:pStyle w:val="TAC"/>
            </w:pPr>
            <w:r>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EA0731"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D228FFC"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1FA7E55"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CD424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758E1A"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AD962E2"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B35BC2" w14:textId="77777777" w:rsidR="006C3DBD" w:rsidRDefault="006C3DBD">
            <w:pPr>
              <w:pStyle w:val="TAC"/>
            </w:pPr>
            <w:r>
              <w:t>REFSENS_CA_3</w:t>
            </w:r>
          </w:p>
        </w:tc>
      </w:tr>
      <w:tr w:rsidR="006C3DBD" w14:paraId="4D5EC7B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BFBBF84" w14:textId="77777777" w:rsidR="006C3DBD" w:rsidRDefault="006C3DBD">
            <w:pPr>
              <w:pStyle w:val="TAC"/>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EEFBCD" w14:textId="77777777" w:rsidR="006C3DBD" w:rsidRDefault="006C3DBD">
            <w:pPr>
              <w:pStyle w:val="TAC"/>
            </w:pPr>
            <w:r>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3EC0F0" w14:textId="77777777" w:rsidR="006C3DBD" w:rsidRDefault="006C3DBD">
            <w:pPr>
              <w:pStyle w:val="TAC"/>
            </w:pPr>
            <w:r>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7C8C61"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22533B" w14:textId="77777777" w:rsidR="006C3DBD" w:rsidRDefault="006C3DBD">
            <w:pPr>
              <w:pStyle w:val="TAC"/>
            </w:pPr>
            <w:r>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DFF126"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6331C2B"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CC5D8A"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2D284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76F585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59D5ABF"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AF3A5D" w14:textId="77777777" w:rsidR="006C3DBD" w:rsidRDefault="006C3DBD">
            <w:pPr>
              <w:pStyle w:val="TAC"/>
            </w:pPr>
            <w:r>
              <w:rPr>
                <w:lang w:eastAsia="ja-JP"/>
              </w:rPr>
              <w:t>-</w:t>
            </w:r>
          </w:p>
        </w:tc>
      </w:tr>
      <w:tr w:rsidR="006C3DBD" w14:paraId="2EE7BD2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1FBD33" w14:textId="77777777" w:rsidR="006C3DBD" w:rsidRDefault="006C3DBD">
            <w:pPr>
              <w:pStyle w:val="TAC"/>
            </w:pPr>
            <w:r>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AA1696"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312FCB" w14:textId="77777777" w:rsidR="006C3DBD" w:rsidRDefault="006C3DBD">
            <w:pPr>
              <w:pStyle w:val="TAC"/>
            </w:pPr>
            <w:r>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03342B"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F54304" w14:textId="77777777" w:rsidR="006C3DBD" w:rsidRDefault="006C3DBD">
            <w:pPr>
              <w:pStyle w:val="TAC"/>
            </w:pPr>
            <w:r>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18D1CA"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A34E3FC"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1B1DD5"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D54325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1C3C20"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03B6F85"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31F745" w14:textId="77777777" w:rsidR="006C3DBD" w:rsidRDefault="006C3DBD">
            <w:pPr>
              <w:pStyle w:val="TAC"/>
            </w:pPr>
            <w:r>
              <w:rPr>
                <w:lang w:eastAsia="ja-JP"/>
              </w:rPr>
              <w:t>-</w:t>
            </w:r>
          </w:p>
        </w:tc>
      </w:tr>
      <w:tr w:rsidR="006C3DBD" w14:paraId="115056A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B505408" w14:textId="77777777" w:rsidR="006C3DBD" w:rsidRDefault="006C3DBD">
            <w:pPr>
              <w:pStyle w:val="TAC"/>
            </w:pPr>
            <w:r>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B46673"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CB1A10" w14:textId="77777777" w:rsidR="006C3DBD" w:rsidRDefault="006C3DBD">
            <w:pPr>
              <w:pStyle w:val="TAC"/>
            </w:pPr>
            <w:r>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B3B68F"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56F6CE8" w14:textId="77777777" w:rsidR="006C3DBD" w:rsidRDefault="006C3DBD">
            <w:pPr>
              <w:pStyle w:val="TAC"/>
            </w:pPr>
            <w:r>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EB1DBC5"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48E616" w14:textId="77777777" w:rsidR="006C3DBD" w:rsidRDefault="006C3DBD">
            <w:pPr>
              <w:pStyle w:val="TAC"/>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FAFCBD0"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2A9ABE"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7F3CFF"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53D188"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9A58DF" w14:textId="77777777" w:rsidR="006C3DBD" w:rsidRDefault="006C3DBD">
            <w:pPr>
              <w:pStyle w:val="TAC"/>
            </w:pPr>
            <w:r>
              <w:rPr>
                <w:lang w:eastAsia="ja-JP"/>
              </w:rPr>
              <w:t>-</w:t>
            </w:r>
          </w:p>
        </w:tc>
      </w:tr>
      <w:tr w:rsidR="006C3DBD" w14:paraId="0205906E"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2181C61" w14:textId="77777777" w:rsidR="006C3DBD" w:rsidRDefault="006C3DBD">
            <w:pPr>
              <w:pStyle w:val="TAC"/>
              <w:rPr>
                <w:b/>
                <w:bCs/>
              </w:rPr>
            </w:pPr>
            <w:r>
              <w:rPr>
                <w:b/>
                <w:bCs/>
              </w:rPr>
              <w:t>Test Settings for CA_n41A-n79A Configuration</w:t>
            </w:r>
          </w:p>
        </w:tc>
      </w:tr>
      <w:tr w:rsidR="006C3DBD" w14:paraId="7E7CD08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A82819C" w14:textId="77777777" w:rsidR="006C3DBD" w:rsidRDefault="006C3DBD">
            <w:pPr>
              <w:pStyle w:val="TAC"/>
            </w:pPr>
            <w:r>
              <w:rPr>
                <w:rFonts w:eastAsia="SimSun"/>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B3199C" w14:textId="77777777" w:rsidR="006C3DBD" w:rsidRDefault="006C3DBD">
            <w:pPr>
              <w:pStyle w:val="TAC"/>
            </w:pPr>
            <w:r>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EA61A5" w14:textId="77777777" w:rsidR="006C3DBD" w:rsidRDefault="006C3DBD">
            <w:pPr>
              <w:pStyle w:val="TAC"/>
            </w:pPr>
            <w:r>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B0C70A" w14:textId="77777777" w:rsidR="006C3DBD" w:rsidRDefault="006C3DBD">
            <w:pPr>
              <w:pStyle w:val="TAC"/>
            </w:pPr>
            <w:r>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D0AB23" w14:textId="77777777" w:rsidR="006C3DBD" w:rsidRDefault="006C3DBD">
            <w:pPr>
              <w:pStyle w:val="TAC"/>
            </w:pPr>
            <w:r>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425C1F" w14:textId="77777777" w:rsidR="006C3DBD" w:rsidRDefault="006C3DBD">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D4D539" w14:textId="77777777" w:rsidR="006C3DBD" w:rsidRDefault="006C3DBD">
            <w:pPr>
              <w:pStyle w:val="TAC"/>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04BBE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A88E37"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64A7E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8A0D2D"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286378" w14:textId="77777777" w:rsidR="006C3DBD" w:rsidRDefault="006C3DBD">
            <w:pPr>
              <w:pStyle w:val="TAC"/>
            </w:pPr>
            <w:r>
              <w:t>-</w:t>
            </w:r>
          </w:p>
        </w:tc>
      </w:tr>
      <w:tr w:rsidR="006C3DBD" w14:paraId="024A64A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59A8E3" w14:textId="77777777" w:rsidR="006C3DBD" w:rsidRDefault="006C3DBD">
            <w:pPr>
              <w:pStyle w:val="TAC"/>
            </w:pPr>
            <w:r>
              <w:rPr>
                <w:rFonts w:eastAsia="SimSun"/>
                <w:lang w:eastAsia="zh-CN"/>
              </w:rPr>
              <w:t>2</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B0C317" w14:textId="77777777" w:rsidR="006C3DBD" w:rsidRDefault="006C3DBD">
            <w:pPr>
              <w:pStyle w:val="TAC"/>
            </w:pPr>
            <w:r>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390CCB" w14:textId="77777777" w:rsidR="006C3DBD" w:rsidRDefault="006C3DBD">
            <w:pPr>
              <w:pStyle w:val="TAC"/>
            </w:pPr>
            <w:r>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AC8D82" w14:textId="77777777" w:rsidR="006C3DBD" w:rsidRDefault="006C3DBD">
            <w:pPr>
              <w:pStyle w:val="TAC"/>
            </w:pPr>
            <w:r>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BD6BD3" w14:textId="77777777" w:rsidR="006C3DBD" w:rsidRDefault="006C3DBD">
            <w:pPr>
              <w:pStyle w:val="TAC"/>
            </w:pPr>
            <w:r>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DE4EF4" w14:textId="77777777" w:rsidR="006C3DBD" w:rsidRDefault="006C3DBD">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4879D31" w14:textId="77777777" w:rsidR="006C3DBD" w:rsidRDefault="006C3DBD">
            <w:pPr>
              <w:pStyle w:val="TAC"/>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1A61D46"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BDA9F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2D867F"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48DBCC9"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902E3B" w14:textId="77777777" w:rsidR="006C3DBD" w:rsidRDefault="006C3DBD">
            <w:pPr>
              <w:pStyle w:val="TAC"/>
            </w:pPr>
            <w:r>
              <w:t>-</w:t>
            </w:r>
          </w:p>
        </w:tc>
      </w:tr>
      <w:tr w:rsidR="006C3DBD" w14:paraId="6817D6A9"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B041EA0" w14:textId="77777777" w:rsidR="006C3DBD" w:rsidRDefault="006C3DBD">
            <w:pPr>
              <w:pStyle w:val="TAH"/>
            </w:pPr>
            <w:r>
              <w:t>Test Settings for CA_n48A-n66A Configuration</w:t>
            </w:r>
          </w:p>
        </w:tc>
      </w:tr>
      <w:tr w:rsidR="006C3DBD" w14:paraId="401D94B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930FF2"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D7AF1A"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653968" w14:textId="77777777" w:rsidR="006C3DBD" w:rsidRDefault="006C3DBD">
            <w:pPr>
              <w:pStyle w:val="TAC"/>
            </w:pPr>
            <w:r>
              <w:t>1730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583720"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F47B97E" w14:textId="77777777" w:rsidR="006C3DBD" w:rsidRDefault="006C3DBD">
            <w:pPr>
              <w:pStyle w:val="TAC"/>
            </w:pPr>
            <w:r>
              <w:t>3660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A3DBC8"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2336CA9"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DC638A"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6E37E4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71094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B7E5A5C"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5D6CA3" w14:textId="77777777" w:rsidR="006C3DBD" w:rsidRDefault="006C3DBD">
            <w:pPr>
              <w:pStyle w:val="TAC"/>
            </w:pPr>
            <w:r>
              <w:t>REFSENS_CA_3</w:t>
            </w:r>
          </w:p>
        </w:tc>
      </w:tr>
      <w:tr w:rsidR="006C3DBD" w14:paraId="3E20276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DFE33D"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1D6710"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07AABA" w14:textId="77777777" w:rsidR="006C3DBD" w:rsidRDefault="006C3DBD">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2D7A36"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B63EE3" w14:textId="77777777" w:rsidR="006C3DBD" w:rsidRDefault="006C3DBD">
            <w:pPr>
              <w:pStyle w:val="TAC"/>
            </w:pPr>
            <w:r>
              <w:t>3555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975911"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40A968"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EAFD884"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1222B6"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1CA6308"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C45E53F"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789CB2" w14:textId="77777777" w:rsidR="006C3DBD" w:rsidRDefault="006C3DBD">
            <w:pPr>
              <w:pStyle w:val="TAC"/>
            </w:pPr>
            <w:r>
              <w:t>-</w:t>
            </w:r>
          </w:p>
        </w:tc>
      </w:tr>
      <w:tr w:rsidR="006C3DBD" w14:paraId="35283A6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294E3AC" w14:textId="77777777" w:rsidR="006C3DBD" w:rsidRDefault="006C3DB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EF3957"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77A22F" w14:textId="77777777" w:rsidR="006C3DBD" w:rsidRDefault="006C3DBD">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95CE47"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E172E2B"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530030" w14:textId="77777777" w:rsidR="006C3DBD" w:rsidRDefault="006C3DBD">
            <w:pPr>
              <w:pStyle w:val="TAC"/>
            </w:pPr>
            <w: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3AFFBC" w14:textId="77777777" w:rsidR="006C3DBD" w:rsidRDefault="006C3DBD">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71C86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211F76"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C0ACC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6B085D6"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0B4A24" w14:textId="77777777" w:rsidR="006C3DBD" w:rsidRDefault="006C3DBD">
            <w:pPr>
              <w:pStyle w:val="TAC"/>
            </w:pPr>
            <w:r>
              <w:t>-</w:t>
            </w:r>
          </w:p>
        </w:tc>
      </w:tr>
      <w:tr w:rsidR="006C3DBD" w14:paraId="097EBFA6"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54FD25" w14:textId="77777777" w:rsidR="006C3DBD" w:rsidRDefault="006C3DBD">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806715"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FF6706" w14:textId="77777777" w:rsidR="006C3DBD" w:rsidRDefault="006C3DBD">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201538"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DAB61F" w14:textId="77777777" w:rsidR="006C3DBD" w:rsidRDefault="006C3DBD">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89A69F"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CC9CFB1"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31A06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E366D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EDDEC9"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988AF32"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B5D379" w14:textId="77777777" w:rsidR="006C3DBD" w:rsidRDefault="006C3DBD">
            <w:pPr>
              <w:pStyle w:val="TAC"/>
            </w:pPr>
            <w:r>
              <w:t>-</w:t>
            </w:r>
          </w:p>
        </w:tc>
      </w:tr>
      <w:tr w:rsidR="006C3DBD" w14:paraId="128C3AF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E8AEBFD" w14:textId="77777777" w:rsidR="006C3DBD" w:rsidRDefault="006C3DBD">
            <w:pPr>
              <w:pStyle w:val="TAH"/>
            </w:pPr>
            <w:r>
              <w:t>Test Settings for CA_n48A-n70A Configuration</w:t>
            </w:r>
          </w:p>
        </w:tc>
      </w:tr>
      <w:tr w:rsidR="006C3DBD" w14:paraId="710C50C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8BE67A7"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9B304F" w14:textId="77777777" w:rsidR="006C3DBD" w:rsidRDefault="006C3DBD">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991AD7" w14:textId="77777777" w:rsidR="006C3DBD" w:rsidRDefault="006C3DBD">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A7A9A2" w14:textId="77777777" w:rsidR="006C3DBD" w:rsidRDefault="006C3DBD">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238BB0" w14:textId="77777777" w:rsidR="006C3DBD" w:rsidRDefault="006C3DBD">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B29EA1" w14:textId="77777777" w:rsidR="006C3DBD" w:rsidRDefault="006C3DBD">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7C4919" w14:textId="77777777" w:rsidR="006C3DBD" w:rsidRDefault="006C3DBD">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0D304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01F8BA"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AF9E75"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D5ED2C3"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C837AA" w14:textId="77777777" w:rsidR="006C3DBD" w:rsidRDefault="006C3DBD">
            <w:pPr>
              <w:pStyle w:val="TAC"/>
            </w:pPr>
            <w:r>
              <w:t>REFSENS_CA_3</w:t>
            </w:r>
          </w:p>
        </w:tc>
      </w:tr>
      <w:tr w:rsidR="006C3DBD" w14:paraId="4DA636E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837182" w14:textId="77777777" w:rsidR="006C3DBD" w:rsidRDefault="006C3DBD">
            <w:pPr>
              <w:pStyle w:val="TAH"/>
            </w:pPr>
            <w:r>
              <w:t>Test Settings for CA_n66A-n71A Configuration</w:t>
            </w:r>
          </w:p>
        </w:tc>
      </w:tr>
      <w:tr w:rsidR="006C3DBD" w14:paraId="31703D1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C954256"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1EE3AB"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10C581" w14:textId="77777777" w:rsidR="006C3DBD" w:rsidRDefault="006C3DBD">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75AA0C" w14:textId="77777777" w:rsidR="006C3DBD" w:rsidRDefault="006C3DBD">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097370" w14:textId="77777777" w:rsidR="006C3DBD" w:rsidRDefault="006C3DBD">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9E6ACC"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740F84"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C841B1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0FF68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6727E1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5B8C99"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2DA06D" w14:textId="77777777" w:rsidR="006C3DBD" w:rsidRDefault="006C3DBD">
            <w:pPr>
              <w:pStyle w:val="TAC"/>
            </w:pPr>
            <w:r>
              <w:t>REFSENS_CA_3</w:t>
            </w:r>
          </w:p>
        </w:tc>
      </w:tr>
      <w:tr w:rsidR="006C3DBD" w14:paraId="7CD5449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E40D0B" w14:textId="77777777" w:rsidR="006C3DBD" w:rsidRDefault="006C3DBD">
            <w:pPr>
              <w:pStyle w:val="TAC"/>
            </w:pPr>
            <w:r>
              <w:rPr>
                <w:b/>
              </w:rPr>
              <w:t>Test Settings for CA_n66A-n77A Configuration</w:t>
            </w:r>
          </w:p>
        </w:tc>
      </w:tr>
      <w:tr w:rsidR="006C3DBD" w14:paraId="202EE88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5871D" w14:textId="77777777" w:rsidR="006C3DBD" w:rsidRDefault="006C3DBD">
            <w:pPr>
              <w:pStyle w:val="TAC"/>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0D1BCE" w14:textId="77777777" w:rsidR="006C3DBD" w:rsidRDefault="006C3DBD">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F0977C" w14:textId="77777777" w:rsidR="006C3DBD" w:rsidRDefault="006C3DBD">
            <w:pPr>
              <w:keepNext/>
              <w:keepLines/>
              <w:spacing w:after="0"/>
              <w:jc w:val="center"/>
              <w:rPr>
                <w:rFonts w:ascii="Arial" w:eastAsia="SimSun" w:hAnsi="Arial"/>
                <w:sz w:val="18"/>
                <w:szCs w:val="18"/>
              </w:rPr>
            </w:pPr>
            <w:r>
              <w:rPr>
                <w:rFonts w:ascii="Arial" w:eastAsia="SimSun" w:hAnsi="Arial"/>
                <w:sz w:val="18"/>
                <w:szCs w:val="18"/>
              </w:rPr>
              <w:t>1750 MHz</w:t>
            </w:r>
          </w:p>
          <w:p w14:paraId="68F04E61" w14:textId="77777777" w:rsidR="006C3DBD" w:rsidRDefault="006C3DBD">
            <w:pPr>
              <w:pStyle w:val="TAC"/>
              <w:rPr>
                <w:rFonts w:eastAsiaTheme="minorHAnsi"/>
                <w:szCs w:val="22"/>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5FBD360" w14:textId="77777777" w:rsidR="006C3DBD" w:rsidRDefault="006C3DBD">
            <w:pPr>
              <w:pStyle w:val="TAC"/>
            </w:pPr>
            <w:r>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E8F88C" w14:textId="77777777" w:rsidR="006C3DBD" w:rsidRDefault="006C3DBD">
            <w:pPr>
              <w:pStyle w:val="TAC"/>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93D133" w14:textId="77777777" w:rsidR="006C3DBD" w:rsidRDefault="006C3DBD">
            <w:pPr>
              <w:pStyle w:val="TAC"/>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CD7029" w14:textId="77777777" w:rsidR="006C3DBD" w:rsidRDefault="006C3DBD">
            <w:pPr>
              <w:pStyle w:val="TAC"/>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54BE9E" w14:textId="77777777" w:rsidR="006C3DBD" w:rsidRDefault="006C3DBD">
            <w:pPr>
              <w:pStyle w:val="TAC"/>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2198A0" w14:textId="77777777" w:rsidR="006C3DBD" w:rsidRDefault="006C3DBD">
            <w:pPr>
              <w:pStyle w:val="TAC"/>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E91B2C" w14:textId="77777777" w:rsidR="006C3DBD" w:rsidRDefault="006C3DBD">
            <w:pPr>
              <w:pStyle w:val="TAC"/>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C45A25" w14:textId="77777777" w:rsidR="006C3DBD" w:rsidRDefault="006C3DBD">
            <w:pPr>
              <w:pStyle w:val="TAC"/>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C344B0" w14:textId="77777777" w:rsidR="006C3DBD" w:rsidRDefault="006C3DBD">
            <w:pPr>
              <w:pStyle w:val="TAC"/>
            </w:pPr>
            <w:r>
              <w:rPr>
                <w:rFonts w:eastAsia="SimSun"/>
                <w:szCs w:val="18"/>
              </w:rPr>
              <w:t>-</w:t>
            </w:r>
          </w:p>
        </w:tc>
      </w:tr>
      <w:tr w:rsidR="006C3DBD" w14:paraId="067ADAF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29B8605" w14:textId="77777777" w:rsidR="006C3DBD" w:rsidRDefault="006C3DBD">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7134C6"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026A4C" w14:textId="77777777" w:rsidR="006C3DBD" w:rsidRDefault="006C3DBD">
            <w:pPr>
              <w:pStyle w:val="TAC"/>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B49B55"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B7EEC8" w14:textId="77777777" w:rsidR="006C3DBD" w:rsidRDefault="006C3DBD">
            <w:pPr>
              <w:pStyle w:val="TAC"/>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65065DD" w14:textId="77777777" w:rsidR="006C3DBD" w:rsidRDefault="006C3DBD">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560CF30" w14:textId="77777777" w:rsidR="006C3DBD" w:rsidRDefault="006C3DBD">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DF94099"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E301775"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00B03B"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375A145"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B8CC1B" w14:textId="77777777" w:rsidR="006C3DBD" w:rsidRDefault="006C3DBD">
            <w:pPr>
              <w:pStyle w:val="TAC"/>
            </w:pPr>
            <w:r>
              <w:rPr>
                <w:rFonts w:eastAsia="SimSun"/>
              </w:rPr>
              <w:t>-</w:t>
            </w:r>
          </w:p>
        </w:tc>
      </w:tr>
      <w:tr w:rsidR="006C3DBD" w14:paraId="00CCBA9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22FD1B6" w14:textId="77777777" w:rsidR="006C3DBD" w:rsidRDefault="006C3DBD">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8D0D9E"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50678A" w14:textId="77777777" w:rsidR="006C3DBD" w:rsidRDefault="006C3DBD">
            <w:pPr>
              <w:keepNext/>
              <w:keepLines/>
              <w:spacing w:after="0"/>
              <w:jc w:val="center"/>
              <w:rPr>
                <w:rFonts w:ascii="Arial" w:eastAsia="SimSun" w:hAnsi="Arial"/>
                <w:sz w:val="18"/>
              </w:rPr>
            </w:pPr>
            <w:r>
              <w:rPr>
                <w:rFonts w:ascii="Arial" w:eastAsia="SimSun" w:hAnsi="Arial"/>
                <w:sz w:val="18"/>
              </w:rPr>
              <w:t>1712.5 MHz</w:t>
            </w:r>
          </w:p>
          <w:p w14:paraId="54A0E209" w14:textId="77777777" w:rsidR="006C3DBD" w:rsidRDefault="006C3DBD">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0C695B"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32AC16" w14:textId="77777777" w:rsidR="006C3DBD" w:rsidRDefault="006C3DBD">
            <w:pPr>
              <w:pStyle w:val="TAC"/>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00B4A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1EB997"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CC2B0AB"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006FA8"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C84A37"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1D3CCB7"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614CD2" w14:textId="77777777" w:rsidR="006C3DBD" w:rsidRDefault="006C3DBD">
            <w:pPr>
              <w:pStyle w:val="TAC"/>
            </w:pPr>
            <w:r>
              <w:rPr>
                <w:rFonts w:eastAsia="SimSun"/>
              </w:rPr>
              <w:t>-</w:t>
            </w:r>
          </w:p>
        </w:tc>
      </w:tr>
      <w:tr w:rsidR="006C3DBD" w14:paraId="79AB8216"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1E92A3" w14:textId="77777777" w:rsidR="006C3DBD" w:rsidRDefault="006C3DBD">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C4D03"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532A34" w14:textId="77777777" w:rsidR="006C3DBD" w:rsidRDefault="006C3DBD">
            <w:pPr>
              <w:pStyle w:val="TAC"/>
            </w:pPr>
            <w:r>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86FCFB"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A41F33" w14:textId="77777777" w:rsidR="006C3DBD" w:rsidRDefault="006C3DBD">
            <w:pPr>
              <w:pStyle w:val="TAC"/>
            </w:pPr>
            <w:r>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4D9E39"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DBBE179"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C5C708"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716336"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1F7D846"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C30BE1C"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FA195B" w14:textId="77777777" w:rsidR="006C3DBD" w:rsidRDefault="006C3DBD">
            <w:pPr>
              <w:pStyle w:val="TAC"/>
            </w:pPr>
            <w:r>
              <w:rPr>
                <w:rFonts w:eastAsia="SimSun"/>
              </w:rPr>
              <w:t>REFSENS_CA_3</w:t>
            </w:r>
          </w:p>
        </w:tc>
      </w:tr>
      <w:tr w:rsidR="006C3DBD" w14:paraId="51FB17D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3AA7184" w14:textId="77777777" w:rsidR="006C3DBD" w:rsidRDefault="006C3DBD">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1A19A"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318A2F" w14:textId="77777777" w:rsidR="006C3DBD" w:rsidRDefault="006C3DBD">
            <w:pPr>
              <w:pStyle w:val="TAC"/>
            </w:pPr>
            <w:r>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8EDCA8"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B3D99E" w14:textId="77777777" w:rsidR="006C3DBD" w:rsidRDefault="006C3DBD">
            <w:pPr>
              <w:pStyle w:val="TAC"/>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B0724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11C7BD0"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C69DA0"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A99CC68"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438972"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EFCC82F"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9890E3" w14:textId="77777777" w:rsidR="006C3DBD" w:rsidRDefault="006C3DBD">
            <w:pPr>
              <w:pStyle w:val="TAC"/>
            </w:pPr>
            <w:r>
              <w:rPr>
                <w:rFonts w:eastAsia="SimSun"/>
              </w:rPr>
              <w:t>REFSENS_CA_3</w:t>
            </w:r>
          </w:p>
        </w:tc>
      </w:tr>
      <w:tr w:rsidR="006C3DBD" w14:paraId="7CE966E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8CDDECF" w14:textId="77777777" w:rsidR="006C3DBD" w:rsidRDefault="006C3DBD">
            <w:pPr>
              <w:pStyle w:val="TAC"/>
              <w:rPr>
                <w:rFonts w:eastAsia="SimSun"/>
              </w:rPr>
            </w:pPr>
            <w:r>
              <w:rPr>
                <w:b/>
              </w:rPr>
              <w:t>Test Settings for CA_n66A-n78A Configuration</w:t>
            </w:r>
          </w:p>
        </w:tc>
      </w:tr>
      <w:tr w:rsidR="006C3DBD" w14:paraId="06779DF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11E164C" w14:textId="77777777" w:rsidR="006C3DBD" w:rsidRDefault="006C3DBD">
            <w:pPr>
              <w:pStyle w:val="TAC"/>
              <w:rPr>
                <w:rFonts w:eastAsia="SimSun"/>
              </w:rPr>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4A1BAE" w14:textId="77777777" w:rsidR="006C3DBD" w:rsidRDefault="006C3DBD">
            <w:pPr>
              <w:pStyle w:val="TAC"/>
              <w:rPr>
                <w:rFonts w:eastAsiaTheme="minorHAnsi"/>
              </w:rPr>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14B349" w14:textId="77777777" w:rsidR="006C3DBD" w:rsidRDefault="006C3DBD">
            <w:pPr>
              <w:keepNext/>
              <w:keepLines/>
              <w:spacing w:after="0"/>
              <w:jc w:val="center"/>
              <w:rPr>
                <w:rFonts w:ascii="Arial" w:eastAsia="SimSun" w:hAnsi="Arial"/>
                <w:sz w:val="18"/>
                <w:szCs w:val="18"/>
              </w:rPr>
            </w:pPr>
            <w:r>
              <w:rPr>
                <w:rFonts w:ascii="Arial" w:eastAsia="SimSun" w:hAnsi="Arial"/>
                <w:sz w:val="18"/>
                <w:szCs w:val="18"/>
              </w:rPr>
              <w:t>1750 MHz</w:t>
            </w:r>
          </w:p>
          <w:p w14:paraId="3D2EBF87" w14:textId="77777777" w:rsidR="006C3DBD" w:rsidRDefault="006C3DBD">
            <w:pPr>
              <w:pStyle w:val="TAC"/>
              <w:rPr>
                <w:rFonts w:eastAsia="SimSun"/>
                <w:szCs w:val="22"/>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7666E0" w14:textId="77777777" w:rsidR="006C3DBD" w:rsidRDefault="006C3DBD">
            <w:pPr>
              <w:pStyle w:val="TAC"/>
              <w:rPr>
                <w:rFonts w:eastAsia="SimSun"/>
              </w:rPr>
            </w:pPr>
            <w:r>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556821" w14:textId="77777777" w:rsidR="006C3DBD" w:rsidRDefault="006C3DBD">
            <w:pPr>
              <w:pStyle w:val="TAC"/>
              <w:rPr>
                <w:rFonts w:eastAsia="SimSun"/>
              </w:rPr>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88A223" w14:textId="77777777" w:rsidR="006C3DBD" w:rsidRDefault="006C3DBD">
            <w:pPr>
              <w:pStyle w:val="TAC"/>
              <w:rPr>
                <w:rFonts w:eastAsia="SimSun"/>
              </w:rPr>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9C104FD" w14:textId="77777777" w:rsidR="006C3DBD" w:rsidRDefault="006C3DBD">
            <w:pPr>
              <w:pStyle w:val="TAC"/>
              <w:rPr>
                <w:rFonts w:eastAsia="SimSun"/>
              </w:rPr>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E92372" w14:textId="77777777" w:rsidR="006C3DBD" w:rsidRDefault="006C3DBD">
            <w:pPr>
              <w:pStyle w:val="TAC"/>
              <w:rPr>
                <w:rFonts w:eastAsia="SimSun"/>
              </w:rPr>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7019578" w14:textId="77777777" w:rsidR="006C3DBD" w:rsidRDefault="006C3DBD">
            <w:pPr>
              <w:pStyle w:val="TAC"/>
              <w:rPr>
                <w:rFonts w:eastAsia="SimSun"/>
              </w:rPr>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CFFA40" w14:textId="77777777" w:rsidR="006C3DBD" w:rsidRDefault="006C3DBD">
            <w:pPr>
              <w:pStyle w:val="TAC"/>
              <w:rPr>
                <w:rFonts w:eastAsia="SimSun"/>
              </w:rPr>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FC06B67" w14:textId="77777777" w:rsidR="006C3DBD" w:rsidRDefault="006C3DBD">
            <w:pPr>
              <w:pStyle w:val="TAC"/>
              <w:rPr>
                <w:rFonts w:eastAsia="SimSun"/>
              </w:rPr>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E51587" w14:textId="77777777" w:rsidR="006C3DBD" w:rsidRDefault="006C3DBD">
            <w:pPr>
              <w:pStyle w:val="TAC"/>
              <w:rPr>
                <w:rFonts w:eastAsia="SimSun"/>
              </w:rPr>
            </w:pPr>
            <w:r>
              <w:rPr>
                <w:rFonts w:eastAsia="SimSun"/>
                <w:szCs w:val="18"/>
              </w:rPr>
              <w:t>-</w:t>
            </w:r>
          </w:p>
        </w:tc>
      </w:tr>
      <w:tr w:rsidR="006C3DBD" w14:paraId="38501FE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F47A07" w14:textId="77777777" w:rsidR="006C3DBD" w:rsidRDefault="006C3DBD">
            <w:pPr>
              <w:pStyle w:val="TAC"/>
              <w:rPr>
                <w:rFonts w:eastAsia="SimSun"/>
              </w:rPr>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EFA4232" w14:textId="77777777" w:rsidR="006C3DBD" w:rsidRDefault="006C3DBD">
            <w:pPr>
              <w:pStyle w:val="TAC"/>
              <w:rPr>
                <w:rFonts w:eastAsiaTheme="minorHAnsi"/>
              </w:rPr>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CA6854" w14:textId="77777777" w:rsidR="006C3DBD" w:rsidRDefault="006C3DBD">
            <w:pPr>
              <w:pStyle w:val="TAC"/>
              <w:rPr>
                <w:rFonts w:eastAsia="SimSun"/>
              </w:rPr>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115B93" w14:textId="77777777" w:rsidR="006C3DBD" w:rsidRDefault="006C3DBD">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F2CFF3" w14:textId="77777777" w:rsidR="006C3DBD" w:rsidRDefault="006C3DBD">
            <w:pPr>
              <w:pStyle w:val="TAC"/>
              <w:rPr>
                <w:rFonts w:eastAsia="SimSun"/>
              </w:rPr>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2063F0" w14:textId="77777777" w:rsidR="006C3DBD" w:rsidRDefault="006C3DBD">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A6ACAD" w14:textId="77777777" w:rsidR="006C3DBD" w:rsidRDefault="006C3DBD">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3B556B"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48CB5B"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3AE2199"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4BC59E"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E932D7" w14:textId="77777777" w:rsidR="006C3DBD" w:rsidRDefault="006C3DBD">
            <w:pPr>
              <w:pStyle w:val="TAC"/>
              <w:rPr>
                <w:rFonts w:eastAsia="SimSun"/>
              </w:rPr>
            </w:pPr>
            <w:r>
              <w:rPr>
                <w:rFonts w:eastAsia="SimSun"/>
              </w:rPr>
              <w:t>-</w:t>
            </w:r>
          </w:p>
        </w:tc>
      </w:tr>
      <w:tr w:rsidR="006C3DBD" w14:paraId="175E6B7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4E574F3" w14:textId="77777777" w:rsidR="006C3DBD" w:rsidRDefault="006C3DBD">
            <w:pPr>
              <w:pStyle w:val="TAC"/>
              <w:rPr>
                <w:rFonts w:eastAsia="SimSun"/>
              </w:rPr>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C494C7" w14:textId="77777777" w:rsidR="006C3DBD" w:rsidRDefault="006C3DBD">
            <w:pPr>
              <w:pStyle w:val="TAC"/>
              <w:rPr>
                <w:rFonts w:eastAsiaTheme="minorHAnsi"/>
              </w:rPr>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8C4B92" w14:textId="77777777" w:rsidR="006C3DBD" w:rsidRDefault="006C3DBD">
            <w:pPr>
              <w:keepNext/>
              <w:keepLines/>
              <w:spacing w:after="0"/>
              <w:jc w:val="center"/>
              <w:rPr>
                <w:rFonts w:ascii="Arial" w:eastAsia="SimSun" w:hAnsi="Arial"/>
                <w:sz w:val="18"/>
              </w:rPr>
            </w:pPr>
            <w:r>
              <w:rPr>
                <w:rFonts w:ascii="Arial" w:eastAsia="SimSun" w:hAnsi="Arial"/>
                <w:sz w:val="18"/>
              </w:rPr>
              <w:t>1712.5 MHz</w:t>
            </w:r>
          </w:p>
          <w:p w14:paraId="5A3BD922" w14:textId="77777777" w:rsidR="006C3DBD" w:rsidRDefault="006C3DBD">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05D6ED" w14:textId="77777777" w:rsidR="006C3DBD" w:rsidRDefault="006C3DBD">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131951" w14:textId="77777777" w:rsidR="006C3DBD" w:rsidRDefault="006C3DBD">
            <w:pPr>
              <w:pStyle w:val="TAC"/>
              <w:rPr>
                <w:rFonts w:eastAsia="SimSun"/>
              </w:rPr>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BEFC63"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E53223"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3C15031"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2E3BB9"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B5EC78"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03D7D47"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FBE3C8" w14:textId="77777777" w:rsidR="006C3DBD" w:rsidRDefault="006C3DBD">
            <w:pPr>
              <w:pStyle w:val="TAC"/>
              <w:rPr>
                <w:rFonts w:eastAsia="SimSun"/>
              </w:rPr>
            </w:pPr>
            <w:r>
              <w:rPr>
                <w:rFonts w:eastAsia="SimSun"/>
              </w:rPr>
              <w:t>-</w:t>
            </w:r>
          </w:p>
        </w:tc>
      </w:tr>
    </w:tbl>
    <w:p w14:paraId="1C4C843A" w14:textId="77777777" w:rsidR="006C3DBD" w:rsidRDefault="006C3DBD" w:rsidP="006C3DBD">
      <w:pPr>
        <w:rPr>
          <w:rFonts w:asciiTheme="minorHAnsi" w:eastAsiaTheme="minorHAnsi" w:hAnsiTheme="minorHAnsi" w:cstheme="minorBidi"/>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C3DBD" w14:paraId="5226CEEF" w14:textId="77777777" w:rsidTr="006C3DB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E79650F" w14:textId="77777777" w:rsidR="006C3DBD" w:rsidRDefault="006C3DBD">
            <w:pPr>
              <w:pStyle w:val="TAC"/>
              <w:rPr>
                <w:b/>
                <w:bCs/>
              </w:rPr>
            </w:pPr>
            <w:r>
              <w:rPr>
                <w:b/>
                <w:bCs/>
              </w:rPr>
              <w:lastRenderedPageBreak/>
              <w:t>Test Settings for CA_n70A-n71A Configuration</w:t>
            </w:r>
          </w:p>
        </w:tc>
      </w:tr>
      <w:tr w:rsidR="006C3DBD" w14:paraId="7E5C824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DD828A"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E5A833"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726B9E" w14:textId="77777777" w:rsidR="006C3DBD" w:rsidRDefault="006C3DBD">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9763FD" w14:textId="77777777" w:rsidR="006C3DBD" w:rsidRDefault="006C3DBD">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E3C7B6"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71730D"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C577CB6" w14:textId="77777777" w:rsidR="006C3DBD" w:rsidRDefault="006C3DBD">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358146F"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514904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F00F9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921FB7" w14:textId="77777777" w:rsidR="006C3DBD" w:rsidRDefault="006C3DBD">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D79ADB" w14:textId="77777777" w:rsidR="006C3DBD" w:rsidRDefault="006C3DBD">
            <w:pPr>
              <w:pStyle w:val="TAC"/>
            </w:pPr>
            <w:r>
              <w:t>-</w:t>
            </w:r>
          </w:p>
        </w:tc>
      </w:tr>
      <w:tr w:rsidR="006C3DBD" w14:paraId="725D64D0"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FE928B"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48B38A"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1C9532" w14:textId="77777777" w:rsidR="006C3DBD" w:rsidRDefault="006C3DBD">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944D66" w14:textId="77777777" w:rsidR="006C3DBD" w:rsidRDefault="006C3DBD">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D69F84E"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67A64C"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6382E8"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A1DB31"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462C9A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CDE15BA"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F48484" w14:textId="77777777" w:rsidR="006C3DBD" w:rsidRDefault="006C3DBD">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8CB736" w14:textId="77777777" w:rsidR="006C3DBD" w:rsidRDefault="006C3DBD">
            <w:pPr>
              <w:pStyle w:val="TAC"/>
            </w:pPr>
            <w:r>
              <w:t>-</w:t>
            </w:r>
          </w:p>
        </w:tc>
      </w:tr>
      <w:tr w:rsidR="006C3DBD" w14:paraId="5E250830"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3F1635F" w14:textId="77777777" w:rsidR="006C3DBD" w:rsidRDefault="006C3DBD">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7DE4E3" w14:textId="77777777" w:rsidR="006C3DBD" w:rsidRDefault="006C3DBD">
            <w:pPr>
              <w:pStyle w:val="TAC"/>
            </w:pPr>
            <w:r>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C2CD35" w14:textId="77777777" w:rsidR="006C3DBD" w:rsidRDefault="006C3DBD">
            <w:pPr>
              <w:pStyle w:val="TAC"/>
            </w:pPr>
            <w:r>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471D95" w14:textId="77777777" w:rsidR="006C3DBD" w:rsidRDefault="006C3DBD">
            <w:pPr>
              <w:pStyle w:val="TAC"/>
            </w:pPr>
            <w:r>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46A0DD" w14:textId="77777777" w:rsidR="006C3DBD" w:rsidRDefault="006C3DBD">
            <w:pPr>
              <w:pStyle w:val="TAC"/>
            </w:pPr>
            <w:r>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9961FEB"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5347ED"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FB027F" w14:textId="77777777" w:rsidR="006C3DBD" w:rsidRDefault="006C3DBD">
            <w:pPr>
              <w:pStyle w:val="TAC"/>
            </w:pPr>
            <w:r>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9BB334"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36AF66"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F3D045"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89B658" w14:textId="77777777" w:rsidR="006C3DBD" w:rsidRDefault="006C3DBD">
            <w:pPr>
              <w:pStyle w:val="TAC"/>
            </w:pPr>
            <w:r>
              <w:rPr>
                <w:rFonts w:eastAsia="SimSun"/>
              </w:rPr>
              <w:t>REFSENS_CA_3</w:t>
            </w:r>
          </w:p>
        </w:tc>
      </w:tr>
      <w:tr w:rsidR="006C3DBD" w14:paraId="25C3138B" w14:textId="77777777" w:rsidTr="006C3DB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DB7F872" w14:textId="77777777" w:rsidR="006C3DBD" w:rsidRDefault="006C3DBD">
            <w:pPr>
              <w:pStyle w:val="TAC"/>
              <w:rPr>
                <w:b/>
                <w:bCs/>
              </w:rPr>
            </w:pPr>
            <w:r>
              <w:rPr>
                <w:b/>
                <w:bCs/>
              </w:rPr>
              <w:t>Test Settings for CA_n71A-n77A Configuration</w:t>
            </w:r>
          </w:p>
        </w:tc>
      </w:tr>
      <w:tr w:rsidR="006C3DBD" w14:paraId="740B721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7D18513"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EB11FA"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1D8920" w14:textId="77777777" w:rsidR="006C3DBD" w:rsidRDefault="006C3DBD">
            <w:pPr>
              <w:pStyle w:val="TAC"/>
            </w:pPr>
            <w:r>
              <w:t>671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225A47" w14:textId="77777777" w:rsidR="006C3DBD" w:rsidRDefault="006C3DBD">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EE44D6" w14:textId="77777777" w:rsidR="006C3DBD" w:rsidRDefault="006C3DBD">
            <w:pPr>
              <w:pStyle w:val="TAC"/>
            </w:pPr>
            <w:r>
              <w:t>3309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BD3A6ED"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B79C21"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BED6326"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D01756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00FC8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E3BAC7"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813CEF" w14:textId="77777777" w:rsidR="006C3DBD" w:rsidRDefault="006C3DBD">
            <w:pPr>
              <w:pStyle w:val="TAC"/>
            </w:pPr>
            <w:r>
              <w:t>REFSENS_CA_3</w:t>
            </w:r>
          </w:p>
        </w:tc>
      </w:tr>
      <w:tr w:rsidR="006C3DBD" w14:paraId="7D7EFF17" w14:textId="77777777" w:rsidTr="006C3DB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624D151" w14:textId="77777777" w:rsidR="006C3DBD" w:rsidRDefault="006C3DBD">
            <w:pPr>
              <w:pStyle w:val="TAC"/>
              <w:rPr>
                <w:b/>
                <w:bCs/>
              </w:rPr>
            </w:pPr>
            <w:r>
              <w:rPr>
                <w:b/>
                <w:bCs/>
              </w:rPr>
              <w:t>Test Settings for CA_n71A-n78A Configuration</w:t>
            </w:r>
          </w:p>
        </w:tc>
      </w:tr>
      <w:tr w:rsidR="006C3DBD" w14:paraId="375B3A9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0D2080"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A48DD0"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E1510F" w14:textId="77777777" w:rsidR="006C3DBD" w:rsidRDefault="006C3DBD">
            <w:pPr>
              <w:pStyle w:val="TAC"/>
            </w:pPr>
            <w:r>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EF86E4"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169585" w14:textId="77777777" w:rsidR="006C3DBD" w:rsidRDefault="006C3DBD">
            <w:pPr>
              <w:pStyle w:val="TAC"/>
            </w:pPr>
            <w:r>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72EE19"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252CAC"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2F7210"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C37B6C4"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6B46B5"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846EDD" w14:textId="77777777" w:rsidR="006C3DBD" w:rsidRDefault="006C3DBD">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9DD758" w14:textId="77777777" w:rsidR="006C3DBD" w:rsidRDefault="006C3DBD">
            <w:pPr>
              <w:pStyle w:val="TAC"/>
            </w:pPr>
            <w:r>
              <w:t>-</w:t>
            </w:r>
          </w:p>
        </w:tc>
      </w:tr>
      <w:tr w:rsidR="006C3DBD" w14:paraId="421F75A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1E46563"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126453"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9FAA6E" w14:textId="77777777" w:rsidR="006C3DBD" w:rsidRDefault="006C3DBD">
            <w:pPr>
              <w:pStyle w:val="TAC"/>
            </w:pPr>
            <w:r>
              <w:t>681.5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5A158D"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8F9A905" w14:textId="77777777" w:rsidR="006C3DBD" w:rsidRDefault="006C3DBD">
            <w:pPr>
              <w:pStyle w:val="TAC"/>
            </w:pPr>
            <w:r>
              <w:t>3361.5MHz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D62D1D"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8D7498"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0BEDADC"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4DF1C7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54B6D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F6F7E6"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910952" w14:textId="77777777" w:rsidR="006C3DBD" w:rsidRDefault="006C3DBD">
            <w:pPr>
              <w:pStyle w:val="TAC"/>
            </w:pPr>
            <w:r>
              <w:t>REFSENS_CA_3</w:t>
            </w:r>
          </w:p>
        </w:tc>
      </w:tr>
      <w:tr w:rsidR="006C3DBD" w14:paraId="75A6AAD7" w14:textId="77777777" w:rsidTr="006C3DB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BF1E3A8" w14:textId="77777777" w:rsidR="006C3DBD" w:rsidRDefault="006C3DBD">
            <w:pPr>
              <w:pStyle w:val="TAN"/>
            </w:pPr>
            <w:r>
              <w:t>Note 1:</w:t>
            </w:r>
            <w:r>
              <w:tab/>
              <w:t>CA Configuration Test CC Combination test settings are checked separately for each CA Configuration.</w:t>
            </w:r>
          </w:p>
          <w:p w14:paraId="19B78943" w14:textId="77777777" w:rsidR="006C3DBD" w:rsidRDefault="006C3DBD">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7.3A.0.4-1.</w:t>
            </w:r>
            <w:r>
              <w:br/>
              <w:t>REFSENS_CA_2 refers to the Uplink RB allocation for reference sensitivity exceptions due to receiver harmonic mixing according to table 7.3A.0.4-4b for PC3 and Table 7.3A.0.4-4c for PC2.</w:t>
            </w:r>
            <w:r>
              <w:b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REFSENS_CA_4 refers to the Uplink RB allocation for reference sensitivity exceptions due to cross band isolation for NR CA FR1 according to table 7.3A.0.6-1 for PC3 and Table 7.3A.0.6-3a for PC2.</w:t>
            </w:r>
          </w:p>
          <w:p w14:paraId="31199207" w14:textId="77777777" w:rsidR="006C3DBD" w:rsidRDefault="006C3DBD">
            <w:pPr>
              <w:pStyle w:val="TAN"/>
              <w:rPr>
                <w:lang w:eastAsia="zh-CN"/>
              </w:rPr>
            </w:pPr>
            <w:r>
              <w:rPr>
                <w:lang w:eastAsia="zh-CN"/>
              </w:rPr>
              <w:t>Note 3:</w:t>
            </w:r>
            <w:r>
              <w:rPr>
                <w:lang w:eastAsia="zh-CN"/>
              </w:rPr>
              <w:tab/>
              <w:t>In a band where UE supports 4Rx, the test needs to be performed only with 4Rx antennas connected.</w:t>
            </w:r>
          </w:p>
          <w:p w14:paraId="3D03E358" w14:textId="77777777" w:rsidR="006C3DBD" w:rsidRDefault="006C3DBD">
            <w:pPr>
              <w:pStyle w:val="TAN"/>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14:paraId="593587C6" w14:textId="77777777" w:rsidR="006C3DBD" w:rsidRDefault="006C3DBD">
            <w:pPr>
              <w:pStyle w:val="TAN"/>
              <w:rPr>
                <w:lang w:eastAsia="zh-CN"/>
              </w:rPr>
            </w:pPr>
            <w:r>
              <w:rPr>
                <w:bCs/>
                <w:iCs/>
              </w:rPr>
              <w:t>Note5:</w:t>
            </w:r>
            <w:r>
              <w:rPr>
                <w:bCs/>
                <w:iCs/>
              </w:rPr>
              <w:tab/>
              <w:t>This test ID is for UL PC2 only.</w:t>
            </w:r>
          </w:p>
        </w:tc>
      </w:tr>
    </w:tbl>
    <w:p w14:paraId="15F4FA3C" w14:textId="77777777" w:rsidR="006C3DBD" w:rsidRDefault="006C3DBD" w:rsidP="006C3DBD">
      <w:pPr>
        <w:rPr>
          <w:rFonts w:asciiTheme="minorHAnsi" w:eastAsiaTheme="minorHAnsi" w:hAnsiTheme="minorHAnsi" w:cstheme="minorBidi"/>
          <w:lang w:val="en-US"/>
        </w:rPr>
      </w:pPr>
    </w:p>
    <w:p w14:paraId="72309AA6" w14:textId="77777777" w:rsidR="006C3DBD" w:rsidRDefault="006C3DBD" w:rsidP="006C3DBD">
      <w:pPr>
        <w:pStyle w:val="TH"/>
        <w:rPr>
          <w:lang w:val="en-US" w:eastAsia="zh-CN"/>
        </w:rPr>
      </w:pPr>
      <w:r>
        <w:rPr>
          <w:lang w:val="en-US"/>
        </w:rPr>
        <w:t>Table 7.3A.1_1.4.1-2: Test Configuration T</w:t>
      </w:r>
      <w:r>
        <w:rPr>
          <w:lang w:val="en-US"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6C3DBD" w14:paraId="03E15AE0" w14:textId="77777777" w:rsidTr="006C3D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DA9BDC0" w14:textId="77777777" w:rsidR="006C3DBD" w:rsidRDefault="006C3DBD">
            <w:pPr>
              <w:pStyle w:val="TAH"/>
            </w:pPr>
            <w:r>
              <w:t>Initial Conditions</w:t>
            </w:r>
          </w:p>
        </w:tc>
      </w:tr>
      <w:tr w:rsidR="006C3DBD" w14:paraId="777B1019" w14:textId="77777777" w:rsidTr="006C3DB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767FAF8" w14:textId="77777777" w:rsidR="006C3DBD" w:rsidRDefault="006C3DBD">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B13F3C0" w14:textId="77777777" w:rsidR="006C3DBD" w:rsidRDefault="006C3DBD">
            <w:pPr>
              <w:pStyle w:val="TAL"/>
            </w:pPr>
            <w:r>
              <w:t>NC, TL/VL, TL/VH, TH/VL, TH/VH</w:t>
            </w:r>
          </w:p>
        </w:tc>
      </w:tr>
      <w:tr w:rsidR="006C3DBD" w14:paraId="639D8EA4" w14:textId="77777777" w:rsidTr="006C3D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72578F5" w14:textId="77777777" w:rsidR="006C3DBD" w:rsidRDefault="006C3DBD">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39E1BCF" w14:textId="77777777" w:rsidR="006C3DBD" w:rsidRDefault="006C3DBD">
            <w:pPr>
              <w:pStyle w:val="TAL"/>
            </w:pPr>
            <w:r>
              <w:t>For test frequencies refer to “Range” columns.</w:t>
            </w:r>
          </w:p>
        </w:tc>
      </w:tr>
      <w:tr w:rsidR="006C3DBD" w14:paraId="7C902CD5" w14:textId="77777777" w:rsidTr="006C3DB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E761D7E" w14:textId="77777777" w:rsidR="006C3DBD" w:rsidRDefault="006C3DBD">
            <w:pPr>
              <w:pStyle w:val="TAL"/>
            </w:pPr>
            <w:r>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56448B" w14:textId="77777777" w:rsidR="006C3DBD" w:rsidRDefault="006C3DBD">
            <w:pPr>
              <w:pStyle w:val="TAL"/>
            </w:pPr>
            <w:r>
              <w:t xml:space="preserve">Refer to “PCC </w:t>
            </w:r>
            <w:proofErr w:type="spellStart"/>
            <w:r>
              <w:t>N</w:t>
            </w:r>
            <w:r>
              <w:rPr>
                <w:vertAlign w:val="subscript"/>
              </w:rPr>
              <w:t>RB</w:t>
            </w:r>
            <w:r>
              <w:t>”and</w:t>
            </w:r>
            <w:proofErr w:type="spellEnd"/>
            <w:r>
              <w:t xml:space="preserve"> “SCC </w:t>
            </w:r>
            <w:proofErr w:type="gramStart"/>
            <w:r>
              <w:t>N</w:t>
            </w:r>
            <w:r>
              <w:rPr>
                <w:vertAlign w:val="subscript"/>
              </w:rPr>
              <w:t xml:space="preserve">RB </w:t>
            </w:r>
            <w:r>
              <w:t>”</w:t>
            </w:r>
            <w:proofErr w:type="gramEnd"/>
            <w:r>
              <w:t xml:space="preserve"> columns</w:t>
            </w:r>
          </w:p>
        </w:tc>
      </w:tr>
      <w:tr w:rsidR="006C3DBD" w14:paraId="73DCA680" w14:textId="77777777" w:rsidTr="006C3D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214EB41" w14:textId="77777777" w:rsidR="006C3DBD" w:rsidRDefault="006C3DBD">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791EA77" w14:textId="77777777" w:rsidR="006C3DBD" w:rsidRDefault="006C3DBD">
            <w:pPr>
              <w:pStyle w:val="TAL"/>
              <w:rPr>
                <w:rFonts w:eastAsia="MS PGothic"/>
              </w:rPr>
            </w:pPr>
            <w:r>
              <w:t>Lowest</w:t>
            </w:r>
          </w:p>
        </w:tc>
      </w:tr>
      <w:tr w:rsidR="006C3DBD" w14:paraId="25B1C734" w14:textId="77777777" w:rsidTr="006C3D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2EC8371" w14:textId="77777777" w:rsidR="006C3DBD" w:rsidRDefault="006C3DBD">
            <w:pPr>
              <w:pStyle w:val="TAL"/>
              <w:rPr>
                <w:rFonts w:eastAsiaTheme="minorHAnsi"/>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67B8B7F" w14:textId="77777777" w:rsidR="006C3DBD" w:rsidRDefault="006C3DBD">
            <w:pPr>
              <w:pStyle w:val="TAL"/>
              <w:rPr>
                <w:rFonts w:eastAsia="MS PGothic"/>
              </w:rPr>
            </w:pPr>
            <w:r>
              <w:rPr>
                <w:rFonts w:eastAsia="MS PGothic"/>
              </w:rPr>
              <w:t>NS_01</w:t>
            </w:r>
          </w:p>
          <w:p w14:paraId="7CA3744E" w14:textId="77777777" w:rsidR="006C3DBD" w:rsidRDefault="006C3DBD">
            <w:pPr>
              <w:pStyle w:val="TAL"/>
              <w:rPr>
                <w:rFonts w:eastAsiaTheme="minorHAnsi"/>
              </w:rPr>
            </w:pPr>
            <w:r>
              <w:rPr>
                <w:rFonts w:eastAsia="MS PGothic"/>
              </w:rPr>
              <w:t xml:space="preserve">Unless given by Table 7.3.2.3-4 </w:t>
            </w:r>
            <w:r>
              <w:t>for the band with active uplink carrier</w:t>
            </w:r>
          </w:p>
        </w:tc>
      </w:tr>
      <w:tr w:rsidR="006C3DBD" w14:paraId="50618E8F" w14:textId="77777777" w:rsidTr="006C3D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033DAE7" w14:textId="77777777" w:rsidR="006C3DBD" w:rsidRDefault="006C3DBD">
            <w:pPr>
              <w:pStyle w:val="TAH"/>
            </w:pPr>
            <w:r>
              <w:t>Test Parameters for CA Configurations</w:t>
            </w:r>
          </w:p>
        </w:tc>
      </w:tr>
      <w:tr w:rsidR="006C3DBD" w14:paraId="22A7C433" w14:textId="77777777" w:rsidTr="006C3DB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9A6D818" w14:textId="77777777" w:rsidR="006C3DBD" w:rsidRDefault="006C3DBD">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14:paraId="20BCE9E3" w14:textId="77777777" w:rsidR="006C3DBD" w:rsidRDefault="006C3DB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A6562CA" w14:textId="77777777" w:rsidR="006C3DBD" w:rsidRDefault="006C3DBD">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6E8B9122" w14:textId="77777777" w:rsidR="006C3DBD" w:rsidRDefault="006C3DBD">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B4BB691" w14:textId="77777777" w:rsidR="006C3DBD" w:rsidRDefault="006C3DBD">
            <w:pPr>
              <w:pStyle w:val="TAH"/>
            </w:pPr>
            <w:r>
              <w:t>UL Allocation (Note 2,3)</w:t>
            </w:r>
          </w:p>
        </w:tc>
      </w:tr>
      <w:tr w:rsidR="006C3DBD" w14:paraId="469E5434"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1EA52F" w14:textId="77777777" w:rsidR="006C3DBD" w:rsidRDefault="006C3DBD">
            <w:pPr>
              <w:spacing w:after="0"/>
              <w:rPr>
                <w:rFonts w:ascii="Arial" w:eastAsiaTheme="minorHAnsi" w:hAnsi="Arial"/>
                <w:b/>
                <w:kern w:val="2"/>
                <w:sz w:val="18"/>
                <w:szCs w:val="22"/>
                <w14:ligatures w14:val="standardContextual"/>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7B3A895" w14:textId="77777777" w:rsidR="006C3DBD" w:rsidRDefault="006C3DBD">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25731EC" w14:textId="77777777" w:rsidR="006C3DBD" w:rsidRDefault="006C3DBD">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762303BF" w14:textId="77777777" w:rsidR="006C3DBD" w:rsidRDefault="006C3DBD">
            <w:pPr>
              <w:pStyle w:val="TAH"/>
              <w:rPr>
                <w:bCs/>
              </w:rPr>
            </w:pPr>
            <w:proofErr w:type="spellStart"/>
            <w:r>
              <w:t>W</w:t>
            </w:r>
            <w:r>
              <w:rPr>
                <w:vertAlign w:val="subscript"/>
              </w:rPr>
              <w:t>gap</w:t>
            </w:r>
            <w:proofErr w:type="spellEnd"/>
            <w:r>
              <w:rPr>
                <w:vertAlign w:val="subscript"/>
              </w:rPr>
              <w:t xml:space="preserve">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3AE7F" w14:textId="77777777" w:rsidR="006C3DBD" w:rsidRDefault="006C3DBD">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D5A1E91" w14:textId="77777777" w:rsidR="006C3DBD" w:rsidRDefault="006C3DBD">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553981E" w14:textId="77777777" w:rsidR="006C3DBD" w:rsidRDefault="006C3DBD">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2FF58B0" w14:textId="77777777" w:rsidR="006C3DBD" w:rsidRDefault="006C3DBD">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FA5511"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6AB0B242"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111F5D" w14:textId="77777777" w:rsidR="006C3DBD" w:rsidRDefault="006C3DBD">
            <w:pPr>
              <w:spacing w:after="0"/>
              <w:rPr>
                <w:rFonts w:ascii="Arial" w:eastAsiaTheme="minorHAnsi" w:hAnsi="Arial"/>
                <w:b/>
                <w:kern w:val="2"/>
                <w:sz w:val="18"/>
                <w:szCs w:val="22"/>
                <w14:ligatures w14:val="standardContextual"/>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2ED0FC6" w14:textId="77777777" w:rsidR="006C3DBD" w:rsidRDefault="006C3DBD">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B82E25D"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32F5E9"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10BA3F" w14:textId="77777777" w:rsidR="006C3DBD" w:rsidRDefault="006C3DBD">
            <w:pPr>
              <w:spacing w:after="0"/>
              <w:rPr>
                <w:rFonts w:ascii="Arial" w:eastAsiaTheme="minorHAnsi" w:hAnsi="Arial"/>
                <w:b/>
                <w:bCs/>
                <w:kern w:val="2"/>
                <w:sz w:val="18"/>
                <w:szCs w:val="22"/>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1C5CB1E"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0E1BA1" w14:textId="77777777" w:rsidR="006C3DBD" w:rsidRDefault="006C3DBD">
            <w:pPr>
              <w:spacing w:after="0"/>
              <w:rPr>
                <w:rFonts w:ascii="Arial" w:eastAsiaTheme="minorHAnsi" w:hAnsi="Arial"/>
                <w:b/>
                <w:kern w:val="2"/>
                <w:sz w:val="18"/>
                <w:szCs w:val="22"/>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6F89B" w14:textId="77777777" w:rsidR="006C3DBD" w:rsidRDefault="006C3DBD">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BC3BBB" w14:textId="77777777" w:rsidR="006C3DBD" w:rsidRDefault="006C3DBD">
            <w:pPr>
              <w:pStyle w:val="TAH"/>
            </w:pPr>
            <w: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5D4C6493" w14:textId="77777777" w:rsidR="006C3DBD" w:rsidRDefault="006C3DBD">
            <w:pPr>
              <w:spacing w:after="0"/>
              <w:rPr>
                <w:rFonts w:ascii="Arial" w:eastAsiaTheme="minorHAnsi" w:hAnsi="Arial"/>
                <w:b/>
                <w:kern w:val="2"/>
                <w:sz w:val="18"/>
                <w:szCs w:val="22"/>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6BB4E1E" w14:textId="77777777" w:rsidR="006C3DBD" w:rsidRDefault="006C3DBD">
            <w:pPr>
              <w:spacing w:after="0"/>
              <w:rPr>
                <w:rFonts w:ascii="Arial" w:eastAsiaTheme="minorHAnsi" w:hAnsi="Arial"/>
                <w:b/>
                <w:kern w:val="2"/>
                <w:sz w:val="18"/>
                <w:szCs w:val="22"/>
                <w14:ligatures w14:val="standardContextual"/>
              </w:rPr>
            </w:pPr>
          </w:p>
        </w:tc>
      </w:tr>
      <w:tr w:rsidR="006C3DBD" w14:paraId="45F36CEF"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B37442" w14:textId="77777777" w:rsidR="006C3DBD" w:rsidRDefault="006C3DBD">
            <w:pPr>
              <w:spacing w:after="0"/>
              <w:rPr>
                <w:rFonts w:ascii="Arial" w:eastAsiaTheme="minorHAnsi" w:hAnsi="Arial"/>
                <w:b/>
                <w:kern w:val="2"/>
                <w:sz w:val="18"/>
                <w:szCs w:val="22"/>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A7FB921" w14:textId="77777777" w:rsidR="006C3DBD" w:rsidRDefault="006C3DBD">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EE06D2" w14:textId="77777777" w:rsidR="006C3DBD" w:rsidRDefault="006C3DBD">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88C57" w14:textId="77777777" w:rsidR="006C3DBD" w:rsidRDefault="006C3DBD">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F7CCEBA"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13AFC8"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4B4905" w14:textId="77777777" w:rsidR="006C3DBD" w:rsidRDefault="006C3DBD">
            <w:pPr>
              <w:spacing w:after="0"/>
              <w:rPr>
                <w:rFonts w:ascii="Arial" w:eastAsiaTheme="minorHAnsi" w:hAnsi="Arial"/>
                <w:b/>
                <w:bCs/>
                <w:kern w:val="2"/>
                <w:sz w:val="18"/>
                <w:szCs w:val="22"/>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B3D3BF4"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31D222" w14:textId="77777777" w:rsidR="006C3DBD" w:rsidRDefault="006C3DBD">
            <w:pPr>
              <w:spacing w:after="0"/>
              <w:rPr>
                <w:rFonts w:ascii="Arial" w:eastAsiaTheme="minorHAnsi" w:hAnsi="Arial"/>
                <w:b/>
                <w:kern w:val="2"/>
                <w:sz w:val="18"/>
                <w:szCs w:val="22"/>
                <w14:ligatures w14:val="standardContextual"/>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7D576207" w14:textId="77777777" w:rsidR="006C3DBD" w:rsidRDefault="006C3DBD">
            <w:pPr>
              <w:spacing w:after="0"/>
              <w:rPr>
                <w:rFonts w:ascii="Arial" w:eastAsiaTheme="minorHAnsi" w:hAnsi="Arial"/>
                <w:b/>
                <w:kern w:val="2"/>
                <w:sz w:val="18"/>
                <w:szCs w:val="22"/>
                <w14:ligatures w14:val="standardContextual"/>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C58942A" w14:textId="77777777" w:rsidR="006C3DBD" w:rsidRDefault="006C3DBD">
            <w:pPr>
              <w:spacing w:after="0"/>
              <w:rPr>
                <w:rFonts w:ascii="Arial" w:eastAsiaTheme="minorHAnsi" w:hAnsi="Arial"/>
                <w:b/>
                <w:kern w:val="2"/>
                <w:sz w:val="18"/>
                <w:szCs w:val="22"/>
                <w14:ligatures w14:val="standardContextual"/>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0D38DF36" w14:textId="77777777" w:rsidR="006C3DBD" w:rsidRDefault="006C3DBD">
            <w:pPr>
              <w:spacing w:after="0"/>
              <w:rPr>
                <w:rFonts w:ascii="Arial" w:eastAsiaTheme="minorHAnsi" w:hAnsi="Arial"/>
                <w:b/>
                <w:kern w:val="2"/>
                <w:sz w:val="18"/>
                <w:szCs w:val="22"/>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9D7C6D3" w14:textId="77777777" w:rsidR="006C3DBD" w:rsidRDefault="006C3DBD">
            <w:pPr>
              <w:spacing w:after="0"/>
              <w:rPr>
                <w:rFonts w:ascii="Arial" w:eastAsiaTheme="minorHAnsi" w:hAnsi="Arial"/>
                <w:b/>
                <w:kern w:val="2"/>
                <w:sz w:val="18"/>
                <w:szCs w:val="22"/>
                <w14:ligatures w14:val="standardContextual"/>
              </w:rPr>
            </w:pPr>
          </w:p>
        </w:tc>
      </w:tr>
      <w:tr w:rsidR="006C3DBD" w14:paraId="6E449E66" w14:textId="77777777" w:rsidTr="006C3D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6A6F653" w14:textId="77777777" w:rsidR="006C3DBD" w:rsidRDefault="006C3DBD">
            <w:pPr>
              <w:pStyle w:val="TAC"/>
            </w:pPr>
            <w:r>
              <w:t>Test Settings for a CA_n71(2A) Configuration</w:t>
            </w:r>
          </w:p>
        </w:tc>
      </w:tr>
      <w:tr w:rsidR="006C3DBD" w14:paraId="33A754DF"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97D9D7F" w14:textId="77777777" w:rsidR="006C3DBD" w:rsidRDefault="006C3DBD">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3100773" w14:textId="77777777" w:rsidR="006C3DBD" w:rsidRDefault="006C3DBD">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8FA9959" w14:textId="77777777" w:rsidR="006C3DBD" w:rsidRDefault="006C3DBD">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D9CB9E" w14:textId="77777777" w:rsidR="006C3DBD" w:rsidRDefault="006C3DBD">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652F88" w14:textId="77777777" w:rsidR="006C3DBD" w:rsidRDefault="006C3DBD">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ADD6B04" w14:textId="77777777" w:rsidR="006C3DBD" w:rsidRDefault="006C3DBD">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4B5F66E6" w14:textId="77777777" w:rsidR="006C3DBD" w:rsidRDefault="006C3DBD">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FB5581" w14:textId="77777777" w:rsidR="006C3DBD" w:rsidRDefault="006C3DBD">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60C086F" w14:textId="77777777" w:rsidR="006C3DBD" w:rsidRDefault="006C3DBD">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AC6A9C" w14:textId="77777777" w:rsidR="006C3DBD" w:rsidRDefault="006C3DBD">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82A5CF" w14:textId="77777777" w:rsidR="006C3DBD" w:rsidRDefault="006C3DBD">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21FC672" w14:textId="77777777" w:rsidR="006C3DBD" w:rsidRDefault="006C3DBD">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0CF1DC" w14:textId="77777777" w:rsidR="006C3DBD" w:rsidRDefault="006C3DBD">
            <w:pPr>
              <w:pStyle w:val="TAC"/>
            </w:pPr>
            <w:r>
              <w:t>-</w:t>
            </w:r>
          </w:p>
        </w:tc>
      </w:tr>
      <w:tr w:rsidR="006C3DBD" w14:paraId="5221D915"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56FC195" w14:textId="77777777" w:rsidR="006C3DBD" w:rsidRDefault="006C3DBD">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B62516A" w14:textId="77777777" w:rsidR="006C3DBD" w:rsidRDefault="006C3DBD">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5DA12A5" w14:textId="77777777" w:rsidR="006C3DBD" w:rsidRDefault="006C3DBD">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A1431" w14:textId="77777777" w:rsidR="006C3DBD" w:rsidRDefault="006C3DBD">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B563E2" w14:textId="77777777" w:rsidR="006C3DBD" w:rsidRDefault="006C3DBD">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CC5A4E6" w14:textId="77777777" w:rsidR="006C3DBD" w:rsidRDefault="006C3DBD">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2553F68E" w14:textId="77777777" w:rsidR="006C3DBD" w:rsidRDefault="006C3DBD">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2667C0" w14:textId="77777777" w:rsidR="006C3DBD" w:rsidRDefault="006C3DBD">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966F323" w14:textId="77777777" w:rsidR="006C3DBD" w:rsidRDefault="006C3DBD">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D8A5D01" w14:textId="77777777" w:rsidR="006C3DBD" w:rsidRDefault="006C3DBD">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1EE0A8" w14:textId="77777777" w:rsidR="006C3DBD" w:rsidRDefault="006C3DBD">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B9D5915" w14:textId="77777777" w:rsidR="006C3DBD" w:rsidRDefault="006C3DBD">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F627B" w14:textId="77777777" w:rsidR="006C3DBD" w:rsidRDefault="006C3DBD">
            <w:pPr>
              <w:pStyle w:val="TAC"/>
            </w:pPr>
            <w:r>
              <w:t>-</w:t>
            </w:r>
          </w:p>
        </w:tc>
      </w:tr>
      <w:tr w:rsidR="006C3DBD" w14:paraId="7482C80B"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791D0A5" w14:textId="77777777" w:rsidR="006C3DBD" w:rsidRDefault="006C3DBD">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hideMark/>
          </w:tcPr>
          <w:p w14:paraId="2FFE37DD" w14:textId="77777777" w:rsidR="006C3DBD" w:rsidRDefault="006C3DBD">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6B1DEBE" w14:textId="77777777" w:rsidR="006C3DBD" w:rsidRDefault="006C3DBD">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B077A" w14:textId="77777777" w:rsidR="006C3DBD" w:rsidRDefault="006C3DBD">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21A8EBE" w14:textId="77777777" w:rsidR="006C3DBD" w:rsidRDefault="006C3DBD">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FE2C413" w14:textId="77777777" w:rsidR="006C3DBD" w:rsidRDefault="006C3DBD">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5988D774" w14:textId="77777777" w:rsidR="006C3DBD" w:rsidRDefault="006C3DBD">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BE7313" w14:textId="77777777" w:rsidR="006C3DBD" w:rsidRDefault="006C3DBD">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2519C5C" w14:textId="77777777" w:rsidR="006C3DBD" w:rsidRDefault="006C3DBD">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FE84405" w14:textId="77777777" w:rsidR="006C3DBD" w:rsidRDefault="006C3DBD">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86626A" w14:textId="77777777" w:rsidR="006C3DBD" w:rsidRDefault="006C3DBD">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A7A33E2" w14:textId="77777777" w:rsidR="006C3DBD" w:rsidRDefault="006C3DBD">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5217E" w14:textId="77777777" w:rsidR="006C3DBD" w:rsidRDefault="006C3DBD">
            <w:pPr>
              <w:pStyle w:val="TAC"/>
            </w:pPr>
            <w:r>
              <w:t>-</w:t>
            </w:r>
          </w:p>
        </w:tc>
      </w:tr>
      <w:tr w:rsidR="006C3DBD" w14:paraId="19BEEB72" w14:textId="77777777" w:rsidTr="006C3DB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58415611" w14:textId="77777777" w:rsidR="006C3DBD" w:rsidRDefault="006C3DBD">
            <w:pPr>
              <w:pStyle w:val="TAN"/>
            </w:pPr>
            <w:r>
              <w:t>Note 1:</w:t>
            </w:r>
            <w:r>
              <w:tab/>
              <w:t>CA Configuration Test CC Combination test settings are checked separately for each CA Configuration.</w:t>
            </w:r>
          </w:p>
          <w:p w14:paraId="5D8F9E9E" w14:textId="77777777" w:rsidR="006C3DBD" w:rsidRDefault="006C3DBD">
            <w:pPr>
              <w:pStyle w:val="TAN"/>
            </w:pPr>
            <w:r>
              <w:t>Note 2:</w:t>
            </w:r>
            <w:r>
              <w:tab/>
              <w:t>Use CA Configuration – specific test points if present in the table, otherwise use test points from matching Group Test Settings, if present in the table. Otherwise use the Default Test Settings test points.</w:t>
            </w:r>
          </w:p>
          <w:p w14:paraId="69C5086F" w14:textId="77777777" w:rsidR="006C3DBD" w:rsidRDefault="006C3DBD">
            <w:pPr>
              <w:pStyle w:val="TAN"/>
            </w:pPr>
            <w:r>
              <w:t>Note 3:</w:t>
            </w:r>
            <w:r>
              <w:tab/>
              <w:t>REFSENS_CA_1 refers to the Uplink RB allocation for reference sensitivity exceptions according to table 7.3A.0.2.2-</w:t>
            </w:r>
            <w:proofErr w:type="gramStart"/>
            <w:r>
              <w:t>1</w:t>
            </w:r>
            <w:proofErr w:type="gramEnd"/>
            <w:r>
              <w:t xml:space="preserve"> </w:t>
            </w:r>
          </w:p>
          <w:p w14:paraId="46E17FE3" w14:textId="77777777" w:rsidR="006C3DBD" w:rsidRDefault="006C3DBD">
            <w:pPr>
              <w:pStyle w:val="TAN"/>
            </w:pPr>
            <w:r>
              <w:t>Note 4:</w:t>
            </w:r>
            <w:r>
              <w:tab/>
              <w:t xml:space="preserve">The </w:t>
            </w:r>
            <w:proofErr w:type="spellStart"/>
            <w:r>
              <w:t>Wgap</w:t>
            </w:r>
            <w:proofErr w:type="spellEnd"/>
            <w:r>
              <w:t xml:space="preserve"> is defined to be widest possible on band based on the PCC and SCC </w:t>
            </w:r>
            <w:proofErr w:type="gramStart"/>
            <w:r>
              <w:t>configuration</w:t>
            </w:r>
            <w:proofErr w:type="gramEnd"/>
          </w:p>
          <w:p w14:paraId="53F40114" w14:textId="77777777" w:rsidR="006C3DBD" w:rsidRDefault="006C3DBD">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xml:space="preserve">, only the combination with the highest NRB_PCC is </w:t>
            </w:r>
            <w:proofErr w:type="gramStart"/>
            <w:r>
              <w:rPr>
                <w:lang w:eastAsia="zh-CN"/>
              </w:rPr>
              <w:t>tested</w:t>
            </w:r>
            <w:proofErr w:type="gramEnd"/>
          </w:p>
          <w:p w14:paraId="52DA3F65" w14:textId="77777777" w:rsidR="006C3DBD" w:rsidRDefault="006C3DBD">
            <w:pPr>
              <w:pStyle w:val="TAN"/>
            </w:pPr>
            <w:r>
              <w:rPr>
                <w:lang w:eastAsia="zh-CN"/>
              </w:rPr>
              <w:t>Note 6:</w:t>
            </w:r>
            <w:r>
              <w:rPr>
                <w:lang w:eastAsia="zh-CN"/>
              </w:rPr>
              <w:tab/>
              <w:t>In a band where UE supports 4Rx, the test needs to be performed only with 4Rx antennas connected.</w:t>
            </w:r>
          </w:p>
        </w:tc>
      </w:tr>
    </w:tbl>
    <w:p w14:paraId="4C5B4184" w14:textId="77777777" w:rsidR="006C3DBD" w:rsidRDefault="006C3DBD" w:rsidP="006C3DBD">
      <w:pPr>
        <w:rPr>
          <w:rFonts w:asciiTheme="minorHAnsi" w:eastAsiaTheme="minorHAnsi" w:hAnsiTheme="minorHAnsi" w:cstheme="minorBidi"/>
          <w:lang w:val="en-US"/>
        </w:rPr>
      </w:pPr>
    </w:p>
    <w:p w14:paraId="63ED3B45" w14:textId="77777777" w:rsidR="006C3DBD" w:rsidRDefault="006C3DBD" w:rsidP="006C3DBD">
      <w:pPr>
        <w:pStyle w:val="B10"/>
        <w:rPr>
          <w:lang w:val="en-US"/>
        </w:rPr>
      </w:pPr>
      <w:r>
        <w:rPr>
          <w:lang w:val="en-US"/>
        </w:rPr>
        <w:t>1.</w:t>
      </w:r>
      <w:r>
        <w:rPr>
          <w:lang w:val="en-US"/>
        </w:rPr>
        <w:tab/>
        <w:t>Connect the SS to the UE antenna connectors as shown in TS 38.508-1 [5] Annex A, Figure A.3.1.1.3 for TE diagram and section A.3.2 for UE diagram.</w:t>
      </w:r>
    </w:p>
    <w:p w14:paraId="1F07A980" w14:textId="77777777" w:rsidR="006C3DBD" w:rsidRDefault="006C3DBD" w:rsidP="006C3DBD">
      <w:pPr>
        <w:pStyle w:val="B10"/>
        <w:rPr>
          <w:lang w:val="en-US"/>
        </w:rPr>
      </w:pPr>
      <w:r>
        <w:rPr>
          <w:lang w:val="en-US"/>
        </w:rPr>
        <w:t>2.</w:t>
      </w:r>
      <w:r>
        <w:rPr>
          <w:lang w:val="en-US"/>
        </w:rPr>
        <w:tab/>
        <w:t>The parameter settings for the cell are set up according to TS 38.508-1 [5] subclause 4.4.3.</w:t>
      </w:r>
    </w:p>
    <w:p w14:paraId="03FE4867" w14:textId="77777777" w:rsidR="006C3DBD" w:rsidRDefault="006C3DBD" w:rsidP="006C3DBD">
      <w:pPr>
        <w:pStyle w:val="B10"/>
        <w:rPr>
          <w:lang w:val="en-US"/>
        </w:rPr>
      </w:pPr>
      <w:r>
        <w:rPr>
          <w:lang w:val="en-US"/>
        </w:rPr>
        <w:t>3.</w:t>
      </w:r>
      <w:r>
        <w:rPr>
          <w:lang w:val="en-US"/>
        </w:rPr>
        <w:tab/>
        <w:t>Downlink signals for PCC are initially set up according to Annex C.0, C.1, C.2, and C.3.1, and uplink signals according to</w:t>
      </w:r>
      <w:r>
        <w:rPr>
          <w:lang w:val="en-US" w:eastAsia="zh-CN"/>
        </w:rPr>
        <w:t xml:space="preserve"> </w:t>
      </w:r>
      <w:r>
        <w:rPr>
          <w:lang w:val="en-US"/>
        </w:rPr>
        <w:t>Annex G.0, G.1, G.2, and G.3.1.</w:t>
      </w:r>
    </w:p>
    <w:p w14:paraId="4D2C5409" w14:textId="77777777" w:rsidR="006C3DBD" w:rsidRDefault="006C3DBD" w:rsidP="006C3DBD">
      <w:pPr>
        <w:pStyle w:val="B10"/>
        <w:rPr>
          <w:lang w:val="en-US"/>
        </w:rPr>
      </w:pPr>
      <w:r>
        <w:rPr>
          <w:lang w:val="en-US"/>
        </w:rPr>
        <w:t>4.</w:t>
      </w:r>
      <w:r>
        <w:rPr>
          <w:lang w:val="en-US"/>
        </w:rPr>
        <w:tab/>
        <w:t xml:space="preserve">The UL </w:t>
      </w:r>
      <w:r>
        <w:rPr>
          <w:lang w:val="en-US" w:eastAsia="zh-CN"/>
        </w:rPr>
        <w:t xml:space="preserve">and </w:t>
      </w:r>
      <w:r>
        <w:rPr>
          <w:lang w:val="en-US"/>
        </w:rPr>
        <w:t>Reference Measurement Channel is set according to Tables 7.3A.1_1.4.1-1 and 7.3A.1_1.4.1-2.</w:t>
      </w:r>
    </w:p>
    <w:p w14:paraId="38A0B516" w14:textId="77777777" w:rsidR="006C3DBD" w:rsidRDefault="006C3DBD" w:rsidP="006C3DBD">
      <w:pPr>
        <w:pStyle w:val="B10"/>
        <w:rPr>
          <w:lang w:val="en-US"/>
        </w:rPr>
      </w:pPr>
      <w:r>
        <w:rPr>
          <w:lang w:val="en-US"/>
        </w:rPr>
        <w:t>5.</w:t>
      </w:r>
      <w:r>
        <w:rPr>
          <w:lang w:val="en-US"/>
        </w:rPr>
        <w:tab/>
        <w:t>Propagation conditions are set according to Annex B.0.</w:t>
      </w:r>
    </w:p>
    <w:p w14:paraId="084FE257" w14:textId="77777777" w:rsidR="006C3DBD" w:rsidRDefault="006C3DBD" w:rsidP="006C3DBD">
      <w:pPr>
        <w:pStyle w:val="B10"/>
        <w:rPr>
          <w:lang w:val="en-US"/>
        </w:rPr>
      </w:pPr>
      <w:r>
        <w:rPr>
          <w:lang w:val="en-US"/>
        </w:rPr>
        <w:t>6.</w:t>
      </w:r>
      <w:r>
        <w:rPr>
          <w:lang w:val="en-US"/>
        </w:rPr>
        <w:tab/>
        <w:t xml:space="preserve">Ensure the UE is in State RRC_CONNECTED with generic procedure parameters Connectivity </w:t>
      </w:r>
      <w:r>
        <w:rPr>
          <w:i/>
          <w:lang w:val="en-US"/>
        </w:rPr>
        <w:t>NR</w:t>
      </w:r>
      <w:r>
        <w:rPr>
          <w:lang w:val="en-US"/>
        </w:rPr>
        <w:t xml:space="preserve">, </w:t>
      </w:r>
      <w:proofErr w:type="gramStart"/>
      <w:r>
        <w:rPr>
          <w:lang w:val="en-US"/>
        </w:rPr>
        <w:t>Connected</w:t>
      </w:r>
      <w:proofErr w:type="gramEnd"/>
      <w:r>
        <w:rPr>
          <w:lang w:val="en-US"/>
        </w:rPr>
        <w:t xml:space="preserve"> without release </w:t>
      </w:r>
      <w:r>
        <w:rPr>
          <w:i/>
          <w:lang w:val="en-US"/>
        </w:rPr>
        <w:t xml:space="preserve">On, </w:t>
      </w:r>
      <w:r>
        <w:rPr>
          <w:lang w:val="en-US"/>
        </w:rPr>
        <w:t>Test Mode</w:t>
      </w:r>
      <w:r>
        <w:rPr>
          <w:i/>
          <w:lang w:val="en-US"/>
        </w:rPr>
        <w:t xml:space="preserve"> On </w:t>
      </w:r>
      <w:r>
        <w:rPr>
          <w:lang w:val="en-US"/>
        </w:rPr>
        <w:t>and Test Loop Function</w:t>
      </w:r>
      <w:r>
        <w:rPr>
          <w:i/>
          <w:lang w:val="en-US"/>
        </w:rPr>
        <w:t xml:space="preserve"> On</w:t>
      </w:r>
      <w:r>
        <w:rPr>
          <w:lang w:val="en-US"/>
        </w:rPr>
        <w:t xml:space="preserve"> according to TS 38.508-1 [5] clause 4.5. Message contents are defined in clause 7.3A.1_1.4.3</w:t>
      </w:r>
      <w:r>
        <w:rPr>
          <w:i/>
          <w:lang w:val="en-US"/>
        </w:rPr>
        <w:t>.</w:t>
      </w:r>
    </w:p>
    <w:p w14:paraId="7BAAD2CF" w14:textId="77777777" w:rsidR="006C3DBD" w:rsidRDefault="006C3DBD" w:rsidP="006C3DBD">
      <w:pPr>
        <w:pStyle w:val="H6"/>
      </w:pPr>
      <w:r>
        <w:t>7.3A.1_1.4.2</w:t>
      </w:r>
      <w:r>
        <w:tab/>
        <w:t>Test procedure</w:t>
      </w:r>
    </w:p>
    <w:p w14:paraId="636639AC" w14:textId="77777777" w:rsidR="006C3DBD" w:rsidRDefault="006C3DBD" w:rsidP="006C3DBD">
      <w:pPr>
        <w:pStyle w:val="B10"/>
        <w:rPr>
          <w:rFonts w:eastAsia="Malgun Gothic"/>
          <w:lang w:val="en-US"/>
        </w:rPr>
      </w:pPr>
      <w:r>
        <w:rPr>
          <w:rFonts w:eastAsia="Malgun Gothic"/>
          <w:lang w:val="en-US"/>
        </w:rPr>
        <w:t>1.</w:t>
      </w:r>
      <w:r>
        <w:rPr>
          <w:rFonts w:eastAsia="Malgun Gothic"/>
          <w:lang w:val="en-US"/>
        </w:rPr>
        <w:tab/>
        <w:t>Configure SCC according to Annex C.0, C.1, C.2 for all downlink physical channels.</w:t>
      </w:r>
    </w:p>
    <w:p w14:paraId="63BF59AB" w14:textId="77777777" w:rsidR="006C3DBD" w:rsidRDefault="006C3DBD" w:rsidP="006C3DBD">
      <w:pPr>
        <w:pStyle w:val="B10"/>
        <w:rPr>
          <w:rFonts w:eastAsia="Malgun Gothic"/>
          <w:lang w:val="en-US"/>
        </w:rPr>
      </w:pPr>
      <w:r>
        <w:rPr>
          <w:rFonts w:eastAsia="Malgun Gothic"/>
          <w:lang w:val="en-US"/>
        </w:rPr>
        <w:t>2.</w:t>
      </w:r>
      <w:r>
        <w:rPr>
          <w:rFonts w:eastAsia="Malgun Gothic"/>
          <w:lang w:val="en-US"/>
        </w:rPr>
        <w:tab/>
        <w:t xml:space="preserve">The SS shall configure SCC as per TS 38.508-1 [5] clause 5.5.1.  Message contents are defined in </w:t>
      </w:r>
      <w:r>
        <w:rPr>
          <w:lang w:val="en-US"/>
        </w:rPr>
        <w:t>clause</w:t>
      </w:r>
      <w:r>
        <w:rPr>
          <w:rFonts w:ascii="SimSun" w:hAnsi="SimSun" w:hint="eastAsia"/>
          <w:lang w:val="en-US" w:eastAsia="zh-CN"/>
        </w:rPr>
        <w:t xml:space="preserve"> </w:t>
      </w:r>
      <w:r>
        <w:rPr>
          <w:lang w:val="en-US"/>
        </w:rPr>
        <w:t>7.3A.1_1.1.4.3</w:t>
      </w:r>
      <w:r>
        <w:rPr>
          <w:rFonts w:eastAsia="Malgun Gothic"/>
          <w:lang w:val="en-US"/>
        </w:rPr>
        <w:t>.</w:t>
      </w:r>
    </w:p>
    <w:p w14:paraId="3EDFDB53" w14:textId="77777777" w:rsidR="006C3DBD" w:rsidRDefault="006C3DBD" w:rsidP="006C3DBD">
      <w:pPr>
        <w:pStyle w:val="B10"/>
        <w:rPr>
          <w:rFonts w:eastAsia="Malgun Gothic"/>
          <w:lang w:val="en-US"/>
        </w:rPr>
      </w:pPr>
      <w:r>
        <w:rPr>
          <w:rFonts w:eastAsia="Malgun Gothic"/>
          <w:lang w:val="en-US"/>
        </w:rPr>
        <w:t>3.</w:t>
      </w:r>
      <w:r>
        <w:rPr>
          <w:rFonts w:eastAsia="Malgun Gothic"/>
          <w:lang w:val="en-US"/>
        </w:rPr>
        <w:tab/>
        <w:t>SS activates SCC by sending the activation MAC CE (Refer TS 3</w:t>
      </w:r>
      <w:r>
        <w:rPr>
          <w:rFonts w:eastAsia="Malgun Gothic"/>
          <w:lang w:val="en-US" w:eastAsia="zh-CN"/>
        </w:rPr>
        <w:t>8</w:t>
      </w:r>
      <w:r>
        <w:rPr>
          <w:rFonts w:eastAsia="Malgun Gothic"/>
          <w:lang w:val="en-US"/>
        </w:rPr>
        <w:t>.321 [</w:t>
      </w:r>
      <w:r>
        <w:rPr>
          <w:rFonts w:eastAsia="Malgun Gothic"/>
          <w:lang w:val="en-US" w:eastAsia="zh-CN"/>
        </w:rPr>
        <w:t>18</w:t>
      </w:r>
      <w:r>
        <w:rPr>
          <w:rFonts w:eastAsia="Malgun Gothic"/>
          <w:lang w:val="en-US"/>
        </w:rPr>
        <w:t>], clauses 5.</w:t>
      </w:r>
      <w:r>
        <w:rPr>
          <w:rFonts w:eastAsia="Malgun Gothic"/>
          <w:lang w:val="en-US" w:eastAsia="zh-CN"/>
        </w:rPr>
        <w:t>9</w:t>
      </w:r>
      <w:r>
        <w:rPr>
          <w:rFonts w:eastAsia="Malgun Gothic"/>
          <w:lang w:val="en-US"/>
        </w:rPr>
        <w:t>, 6.1.3.</w:t>
      </w:r>
      <w:r>
        <w:rPr>
          <w:rFonts w:eastAsia="Malgun Gothic"/>
          <w:lang w:val="en-US" w:eastAsia="zh-CN"/>
        </w:rPr>
        <w:t>10</w:t>
      </w:r>
      <w:r>
        <w:rPr>
          <w:rFonts w:eastAsia="Malgun Gothic"/>
          <w:lang w:val="en-US"/>
        </w:rPr>
        <w:t>). Wait for at least 2 seconds (Refer TS 3</w:t>
      </w:r>
      <w:r>
        <w:rPr>
          <w:rFonts w:eastAsia="Malgun Gothic"/>
          <w:lang w:val="en-US" w:eastAsia="zh-CN"/>
        </w:rPr>
        <w:t>8</w:t>
      </w:r>
      <w:r>
        <w:rPr>
          <w:rFonts w:eastAsia="Malgun Gothic"/>
          <w:lang w:val="en-US"/>
        </w:rPr>
        <w:t>.133</w:t>
      </w:r>
      <w:r>
        <w:rPr>
          <w:rFonts w:eastAsia="Malgun Gothic"/>
          <w:lang w:val="en-US" w:eastAsia="zh-CN"/>
        </w:rPr>
        <w:t>[19]</w:t>
      </w:r>
      <w:r>
        <w:rPr>
          <w:rFonts w:eastAsia="Malgun Gothic"/>
          <w:lang w:val="en-US"/>
        </w:rPr>
        <w:t xml:space="preserve">, clause </w:t>
      </w:r>
      <w:r>
        <w:rPr>
          <w:rFonts w:eastAsia="Malgun Gothic"/>
          <w:lang w:val="en-US" w:eastAsia="zh-CN"/>
        </w:rPr>
        <w:t>9</w:t>
      </w:r>
      <w:r>
        <w:rPr>
          <w:rFonts w:eastAsia="Malgun Gothic"/>
          <w:lang w:val="en-US"/>
        </w:rPr>
        <w:t>.3).</w:t>
      </w:r>
    </w:p>
    <w:p w14:paraId="2CEDCFB4" w14:textId="77777777" w:rsidR="006C3DBD" w:rsidRDefault="006C3DBD" w:rsidP="006C3DBD">
      <w:pPr>
        <w:pStyle w:val="B10"/>
        <w:rPr>
          <w:rFonts w:eastAsia="Malgun Gothic"/>
          <w:lang w:val="en-US"/>
        </w:rPr>
      </w:pPr>
      <w:r>
        <w:rPr>
          <w:rFonts w:eastAsia="Malgun Gothic"/>
          <w:lang w:val="en-US"/>
        </w:rPr>
        <w:t>4.</w:t>
      </w:r>
      <w:r>
        <w:rPr>
          <w:rFonts w:eastAsia="Malgun Gothic"/>
          <w:lang w:val="en-US"/>
        </w:rPr>
        <w:tab/>
      </w:r>
      <w:r>
        <w:rPr>
          <w:lang w:val="en-US"/>
        </w:rPr>
        <w:t>SS transmits PDSCH via PDCCH DCI format 1</w:t>
      </w:r>
      <w:r>
        <w:rPr>
          <w:lang w:val="en-US" w:eastAsia="zh-CN"/>
        </w:rPr>
        <w:t>_1</w:t>
      </w:r>
      <w:r>
        <w:rPr>
          <w:lang w:val="en-US"/>
        </w:rPr>
        <w:t xml:space="preserve"> for C_RNTI to transmit the DL RMC according to Tables 7.3A.1_1.4.1-1 and 7.3A.1_1.4.1-2. on both PCC and SCC.  The SS sends downlink MAC padding bits on the DL RMC.</w:t>
      </w:r>
    </w:p>
    <w:p w14:paraId="3A45E9FB" w14:textId="77777777" w:rsidR="006C3DBD" w:rsidRDefault="006C3DBD" w:rsidP="006C3DBD">
      <w:pPr>
        <w:pStyle w:val="B10"/>
        <w:rPr>
          <w:rFonts w:eastAsia="Malgun Gothic"/>
          <w:lang w:val="en-US"/>
        </w:rPr>
      </w:pPr>
      <w:r>
        <w:rPr>
          <w:rFonts w:eastAsia="Malgun Gothic"/>
          <w:lang w:val="en-US"/>
        </w:rPr>
        <w:t>5.</w:t>
      </w:r>
      <w:r>
        <w:rPr>
          <w:rFonts w:eastAsia="Malgun Gothic"/>
          <w:lang w:val="en-US"/>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72E27DD" w14:textId="77777777" w:rsidR="006C3DBD" w:rsidRDefault="006C3DBD" w:rsidP="006C3DBD">
      <w:pPr>
        <w:pStyle w:val="B10"/>
        <w:rPr>
          <w:rFonts w:eastAsia="Malgun Gothic"/>
          <w:lang w:val="en-US"/>
        </w:rPr>
      </w:pPr>
      <w:r>
        <w:rPr>
          <w:rFonts w:eastAsia="Malgun Gothic"/>
          <w:lang w:val="en-US"/>
        </w:rPr>
        <w:t>6.</w:t>
      </w:r>
      <w:r>
        <w:rPr>
          <w:rFonts w:eastAsia="Malgun Gothic"/>
          <w:lang w:val="en-US"/>
        </w:rPr>
        <w:tab/>
      </w:r>
      <w:r>
        <w:rPr>
          <w:lang w:val="en-US"/>
        </w:rPr>
        <w:t xml:space="preserve">Set the Downlink signal level to the appropriate REFSENS value defined in Table 7.3A.1_1.5-1 and 7.3A.1_1.5-2 for PC3 CA, and in Table 7.3A.1_1.5-1a for PC2 CA. </w:t>
      </w:r>
      <w:r>
        <w:rPr>
          <w:rFonts w:eastAsia="Malgun Gothic"/>
          <w:lang w:val="en-US"/>
        </w:rPr>
        <w:t>Send continuously uplink power control "up" commands in every uplink scheduling information to the UE to ensure the UE transmits P</w:t>
      </w:r>
      <w:r>
        <w:rPr>
          <w:rFonts w:eastAsia="Malgun Gothic"/>
          <w:vertAlign w:val="subscript"/>
          <w:lang w:val="en-US"/>
        </w:rPr>
        <w:t xml:space="preserve">UMAX </w:t>
      </w:r>
      <w:r>
        <w:rPr>
          <w:rFonts w:eastAsia="Malgun Gothic"/>
          <w:lang w:val="en-US"/>
        </w:rPr>
        <w:t>level for at least the duration of the throughput measurement.  Allow at least 200ms starting from the first TPC command in this step for the UE to reach P</w:t>
      </w:r>
      <w:r>
        <w:rPr>
          <w:rFonts w:eastAsia="Malgun Gothic"/>
          <w:vertAlign w:val="subscript"/>
          <w:lang w:val="en-US"/>
        </w:rPr>
        <w:t>UMAX</w:t>
      </w:r>
      <w:r>
        <w:rPr>
          <w:rFonts w:eastAsia="Malgun Gothic"/>
          <w:lang w:val="en-US"/>
        </w:rPr>
        <w:t xml:space="preserve"> level.</w:t>
      </w:r>
    </w:p>
    <w:p w14:paraId="30BC0F6B" w14:textId="77777777" w:rsidR="006C3DBD" w:rsidRDefault="006C3DBD" w:rsidP="006C3DBD">
      <w:pPr>
        <w:pStyle w:val="B10"/>
        <w:rPr>
          <w:rFonts w:eastAsia="Malgun Gothic"/>
          <w:lang w:val="en-US"/>
        </w:rPr>
      </w:pPr>
      <w:r>
        <w:rPr>
          <w:rFonts w:eastAsia="Malgun Gothic"/>
          <w:lang w:val="en-US"/>
        </w:rPr>
        <w:t>7.</w:t>
      </w:r>
      <w:r>
        <w:rPr>
          <w:rFonts w:eastAsia="Malgun Gothic"/>
          <w:lang w:val="en-US"/>
        </w:rPr>
        <w:tab/>
        <w:t>M</w:t>
      </w:r>
      <w:r>
        <w:rPr>
          <w:lang w:val="en-US"/>
        </w:rPr>
        <w:t>easure the average throughput for each component carrier for a duration sufficient to achieve statistical significance according to Annex H.2A.</w:t>
      </w:r>
    </w:p>
    <w:p w14:paraId="39A8564F" w14:textId="77777777" w:rsidR="006C3DBD" w:rsidRDefault="006C3DBD" w:rsidP="006C3DBD">
      <w:pPr>
        <w:pStyle w:val="H6"/>
      </w:pPr>
      <w:r>
        <w:lastRenderedPageBreak/>
        <w:t>7.3A.1_1.4.3</w:t>
      </w:r>
      <w:r>
        <w:tab/>
        <w:t>Message contents</w:t>
      </w:r>
    </w:p>
    <w:p w14:paraId="0A03F7C2" w14:textId="77777777" w:rsidR="006C3DBD" w:rsidRDefault="006C3DBD" w:rsidP="006C3DBD">
      <w:pPr>
        <w:rPr>
          <w:lang w:val="en-US"/>
        </w:rPr>
      </w:pPr>
      <w:r>
        <w:rPr>
          <w:lang w:val="en-US"/>
        </w:rPr>
        <w:t>Message contents are according to TS 38.508-1 [5] subclause 4.6 Table 4.6.3-118 with condition TRANSFORM_PRECODER_ENABLED and following exception:</w:t>
      </w:r>
    </w:p>
    <w:p w14:paraId="554485E6" w14:textId="77777777" w:rsidR="006C3DBD" w:rsidRDefault="006C3DBD" w:rsidP="006C3DBD">
      <w:pPr>
        <w:rPr>
          <w:lang w:val="en-US" w:eastAsia="zh-CN"/>
        </w:rPr>
      </w:pPr>
      <w:r>
        <w:rPr>
          <w:lang w:val="en-US" w:eastAsia="zh-CN"/>
        </w:rPr>
        <w:t>For test points with “REFSENS_CA_3” UL configuration in table 7.3A.1_1.4.1-1, message exception in table 7.3A.1_1.4.3-1 applies.</w:t>
      </w:r>
    </w:p>
    <w:p w14:paraId="40D199C7" w14:textId="77777777" w:rsidR="006C3DBD" w:rsidRDefault="006C3DBD" w:rsidP="006C3DBD">
      <w:pPr>
        <w:pStyle w:val="TH"/>
        <w:rPr>
          <w:lang w:val="en-US"/>
        </w:rPr>
      </w:pPr>
      <w:bookmarkStart w:id="416" w:name="_Hlk70609196"/>
      <w:r>
        <w:rPr>
          <w:lang w:val="en-US"/>
        </w:rPr>
        <w:t xml:space="preserve">Table 7.3A.1_1.4.3-1: </w:t>
      </w:r>
      <w:proofErr w:type="spellStart"/>
      <w:r>
        <w:rPr>
          <w:lang w:val="en-US"/>
        </w:rPr>
        <w:t>FrequencyInfoUL</w:t>
      </w:r>
      <w:proofErr w:type="spellEnd"/>
      <w:r>
        <w:rPr>
          <w:lang w:val="en-US"/>
        </w:rP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417"/>
        <w:gridCol w:w="1133"/>
        <w:gridCol w:w="3684"/>
      </w:tblGrid>
      <w:tr w:rsidR="006C3DBD" w14:paraId="180B0DC0" w14:textId="77777777" w:rsidTr="006C3DBD">
        <w:tc>
          <w:tcPr>
            <w:tcW w:w="9635" w:type="dxa"/>
            <w:gridSpan w:val="4"/>
            <w:tcBorders>
              <w:top w:val="single" w:sz="4" w:space="0" w:color="auto"/>
              <w:left w:val="single" w:sz="4" w:space="0" w:color="auto"/>
              <w:bottom w:val="single" w:sz="4" w:space="0" w:color="auto"/>
              <w:right w:val="single" w:sz="4" w:space="0" w:color="auto"/>
            </w:tcBorders>
            <w:hideMark/>
          </w:tcPr>
          <w:p w14:paraId="44053D3C" w14:textId="77777777" w:rsidR="006C3DBD" w:rsidRDefault="006C3DBD">
            <w:pPr>
              <w:pStyle w:val="TAL"/>
            </w:pPr>
            <w:r>
              <w:t xml:space="preserve">Derivation Path: TS 38.508-1 [5] Table 4.6.3-62 </w:t>
            </w:r>
            <w:proofErr w:type="spellStart"/>
            <w:r>
              <w:t>FrequencyInfoUL</w:t>
            </w:r>
            <w:proofErr w:type="spellEnd"/>
            <w:r>
              <w:t>-SIB</w:t>
            </w:r>
          </w:p>
        </w:tc>
      </w:tr>
      <w:tr w:rsidR="006C3DBD" w14:paraId="03B4FC8A" w14:textId="77777777" w:rsidTr="006C3DBD">
        <w:tc>
          <w:tcPr>
            <w:tcW w:w="3397" w:type="dxa"/>
            <w:tcBorders>
              <w:top w:val="single" w:sz="4" w:space="0" w:color="auto"/>
              <w:left w:val="single" w:sz="4" w:space="0" w:color="auto"/>
              <w:bottom w:val="single" w:sz="4" w:space="0" w:color="auto"/>
              <w:right w:val="single" w:sz="4" w:space="0" w:color="auto"/>
            </w:tcBorders>
            <w:hideMark/>
          </w:tcPr>
          <w:p w14:paraId="7B1B4840" w14:textId="77777777" w:rsidR="006C3DBD" w:rsidRDefault="006C3DBD">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hideMark/>
          </w:tcPr>
          <w:p w14:paraId="60AFC6B8" w14:textId="77777777" w:rsidR="006C3DBD" w:rsidRDefault="006C3DBD">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52676A44" w14:textId="77777777" w:rsidR="006C3DBD" w:rsidRDefault="006C3DBD">
            <w:pPr>
              <w:pStyle w:val="TAH"/>
            </w:pPr>
            <w:r>
              <w:t>Comment</w:t>
            </w:r>
          </w:p>
        </w:tc>
        <w:tc>
          <w:tcPr>
            <w:tcW w:w="3686" w:type="dxa"/>
            <w:tcBorders>
              <w:top w:val="single" w:sz="4" w:space="0" w:color="auto"/>
              <w:left w:val="single" w:sz="4" w:space="0" w:color="auto"/>
              <w:bottom w:val="single" w:sz="4" w:space="0" w:color="auto"/>
              <w:right w:val="single" w:sz="4" w:space="0" w:color="auto"/>
            </w:tcBorders>
            <w:hideMark/>
          </w:tcPr>
          <w:p w14:paraId="6464A258" w14:textId="77777777" w:rsidR="006C3DBD" w:rsidRDefault="006C3DBD">
            <w:pPr>
              <w:pStyle w:val="TAH"/>
            </w:pPr>
            <w:r>
              <w:t>Condition</w:t>
            </w:r>
          </w:p>
        </w:tc>
      </w:tr>
      <w:tr w:rsidR="006C3DBD" w14:paraId="5CA8DE95" w14:textId="77777777" w:rsidTr="006C3DBD">
        <w:tc>
          <w:tcPr>
            <w:tcW w:w="3397" w:type="dxa"/>
            <w:tcBorders>
              <w:top w:val="single" w:sz="4" w:space="0" w:color="auto"/>
              <w:left w:val="single" w:sz="4" w:space="0" w:color="auto"/>
              <w:bottom w:val="nil"/>
              <w:right w:val="single" w:sz="4" w:space="0" w:color="auto"/>
            </w:tcBorders>
            <w:hideMark/>
          </w:tcPr>
          <w:p w14:paraId="5148E331" w14:textId="77777777" w:rsidR="006C3DBD" w:rsidRDefault="006C3DBD">
            <w:pPr>
              <w:pStyle w:val="TAL"/>
            </w:pPr>
            <w:r>
              <w:t>p-Max</w:t>
            </w:r>
          </w:p>
        </w:tc>
        <w:tc>
          <w:tcPr>
            <w:tcW w:w="1418" w:type="dxa"/>
            <w:tcBorders>
              <w:top w:val="single" w:sz="4" w:space="0" w:color="auto"/>
              <w:left w:val="single" w:sz="4" w:space="0" w:color="auto"/>
              <w:bottom w:val="single" w:sz="4" w:space="0" w:color="auto"/>
              <w:right w:val="single" w:sz="4" w:space="0" w:color="auto"/>
            </w:tcBorders>
            <w:hideMark/>
          </w:tcPr>
          <w:p w14:paraId="7440BD51" w14:textId="77777777" w:rsidR="006C3DBD" w:rsidRDefault="006C3DBD">
            <w:pPr>
              <w:pStyle w:val="TAL"/>
            </w:pPr>
            <w:r>
              <w:t>20</w:t>
            </w:r>
          </w:p>
        </w:tc>
        <w:tc>
          <w:tcPr>
            <w:tcW w:w="1134" w:type="dxa"/>
            <w:tcBorders>
              <w:top w:val="single" w:sz="4" w:space="0" w:color="auto"/>
              <w:left w:val="single" w:sz="4" w:space="0" w:color="auto"/>
              <w:bottom w:val="single" w:sz="4" w:space="0" w:color="auto"/>
              <w:right w:val="single" w:sz="4" w:space="0" w:color="auto"/>
            </w:tcBorders>
          </w:tcPr>
          <w:p w14:paraId="72ABC98E" w14:textId="77777777" w:rsidR="006C3DBD" w:rsidRDefault="006C3DBD">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4360339D" w14:textId="77777777" w:rsidR="006C3DBD" w:rsidRDefault="006C3DBD">
            <w:pPr>
              <w:pStyle w:val="TAL"/>
            </w:pPr>
            <w:r>
              <w:t>Power class 3 and Inter-band 2UL CA</w:t>
            </w:r>
          </w:p>
        </w:tc>
      </w:tr>
      <w:tr w:rsidR="006C3DBD" w14:paraId="18BAB6FC" w14:textId="77777777" w:rsidTr="006C3DBD">
        <w:tc>
          <w:tcPr>
            <w:tcW w:w="3397" w:type="dxa"/>
            <w:tcBorders>
              <w:top w:val="nil"/>
              <w:left w:val="single" w:sz="4" w:space="0" w:color="auto"/>
              <w:bottom w:val="single" w:sz="4" w:space="0" w:color="auto"/>
              <w:right w:val="single" w:sz="4" w:space="0" w:color="auto"/>
            </w:tcBorders>
          </w:tcPr>
          <w:p w14:paraId="556FDE15" w14:textId="77777777" w:rsidR="006C3DBD" w:rsidRDefault="006C3DB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A7B14F" w14:textId="77777777" w:rsidR="006C3DBD" w:rsidRDefault="006C3DBD">
            <w:pPr>
              <w:pStyle w:val="TAL"/>
              <w:rPr>
                <w:lang w:eastAsia="zh-CN"/>
              </w:rPr>
            </w:pPr>
            <w:r>
              <w:rPr>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1F49E9D6" w14:textId="77777777" w:rsidR="006C3DBD" w:rsidRDefault="006C3DBD">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719C6AD1" w14:textId="77777777" w:rsidR="006C3DBD" w:rsidRDefault="006C3DBD">
            <w:pPr>
              <w:pStyle w:val="TAL"/>
            </w:pPr>
            <w:r>
              <w:t>Power class 2 and Inter-band 2UL CA</w:t>
            </w:r>
          </w:p>
        </w:tc>
      </w:tr>
      <w:bookmarkEnd w:id="416"/>
    </w:tbl>
    <w:p w14:paraId="4E0A9A1E" w14:textId="77777777" w:rsidR="006C3DBD" w:rsidRDefault="006C3DBD" w:rsidP="006C3DBD">
      <w:pPr>
        <w:rPr>
          <w:rFonts w:asciiTheme="minorHAnsi" w:eastAsiaTheme="minorHAnsi" w:hAnsiTheme="minorHAnsi" w:cstheme="minorBidi"/>
          <w:lang w:val="en-US"/>
        </w:rPr>
      </w:pPr>
    </w:p>
    <w:p w14:paraId="07C75010" w14:textId="77777777" w:rsidR="006C3DBD" w:rsidRDefault="006C3DBD" w:rsidP="006C3DBD">
      <w:pPr>
        <w:pStyle w:val="H6"/>
      </w:pPr>
      <w:r>
        <w:t>7.3A.1_1.5</w:t>
      </w:r>
      <w:r>
        <w:tab/>
        <w:t>Test requirement</w:t>
      </w:r>
    </w:p>
    <w:p w14:paraId="04571D27" w14:textId="77777777" w:rsidR="006C3DBD" w:rsidRDefault="006C3DBD" w:rsidP="006C3DBD">
      <w:pPr>
        <w:rPr>
          <w:lang w:val="en-US"/>
        </w:rPr>
      </w:pPr>
      <w:r>
        <w:rPr>
          <w:lang w:val="en-US"/>
        </w:rPr>
        <w:t xml:space="preserve">For inter-band carrier aggregation the throughput shall be ≥ 95% of the maximum throughput of the reference measurement channels as specified in Annex A.2.2 with parameters specified in Table 7.3A.1_1.5-1 for PC3 2UL CA </w:t>
      </w:r>
      <w:r>
        <w:rPr>
          <w:lang w:val="en-US" w:eastAsia="zh-CN"/>
        </w:rPr>
        <w:t xml:space="preserve">configuration and </w:t>
      </w:r>
      <w:r>
        <w:rPr>
          <w:lang w:val="en-US"/>
        </w:rPr>
        <w:t xml:space="preserve">CA </w:t>
      </w:r>
      <w:r>
        <w:rPr>
          <w:lang w:val="en-US" w:eastAsia="zh-CN"/>
        </w:rPr>
        <w:t xml:space="preserve">configuration with single uplink carrier indicating power class </w:t>
      </w:r>
      <w:r>
        <w:rPr>
          <w:lang w:val="en-US"/>
        </w:rPr>
        <w:t xml:space="preserve">3 </w:t>
      </w:r>
      <w:r>
        <w:rPr>
          <w:lang w:val="en-US" w:eastAsia="zh-CN"/>
        </w:rPr>
        <w:t xml:space="preserve">in TS </w:t>
      </w:r>
      <w:r>
        <w:rPr>
          <w:lang w:val="en-US"/>
        </w:rPr>
        <w:t xml:space="preserve">38.508-2 </w:t>
      </w:r>
      <w:r>
        <w:rPr>
          <w:lang w:val="en-US" w:eastAsia="zh-CN"/>
        </w:rPr>
        <w:t>table A.4.3.2A.4.1-3</w:t>
      </w:r>
      <w:r>
        <w:rPr>
          <w:lang w:val="en-US"/>
        </w:rPr>
        <w:t xml:space="preserve">, and in Table 7.3A.1_1.5-1a for PC2 2UL CA </w:t>
      </w:r>
      <w:r>
        <w:rPr>
          <w:lang w:val="en-US" w:eastAsia="zh-CN"/>
        </w:rPr>
        <w:t xml:space="preserve">configuration and </w:t>
      </w:r>
      <w:r>
        <w:rPr>
          <w:lang w:val="en-US"/>
        </w:rPr>
        <w:t xml:space="preserve">CA </w:t>
      </w:r>
      <w:r>
        <w:rPr>
          <w:lang w:val="en-US" w:eastAsia="zh-CN"/>
        </w:rPr>
        <w:t xml:space="preserve">configuration with single uplink carrier indicating power class </w:t>
      </w:r>
      <w:r>
        <w:rPr>
          <w:lang w:val="en-US"/>
        </w:rPr>
        <w:t xml:space="preserve">2 </w:t>
      </w:r>
      <w:r>
        <w:rPr>
          <w:lang w:val="en-US" w:eastAsia="zh-CN"/>
        </w:rPr>
        <w:t xml:space="preserve">in TS </w:t>
      </w:r>
      <w:r>
        <w:rPr>
          <w:lang w:val="en-US"/>
        </w:rPr>
        <w:t xml:space="preserve">38.508-2 </w:t>
      </w:r>
      <w:r>
        <w:rPr>
          <w:lang w:val="en-US" w:eastAsia="zh-CN"/>
        </w:rPr>
        <w:t>table A.4.3.2A.4.1-3</w:t>
      </w:r>
      <w:r>
        <w:rPr>
          <w:lang w:val="en-US"/>
        </w:rPr>
        <w:t>. The test requirement of configurations for CA operating band including Band n41 also apply for the corresponding CA operating bands with Band n90 replacing Band n41.</w:t>
      </w:r>
    </w:p>
    <w:p w14:paraId="1D062282" w14:textId="77777777" w:rsidR="006C3DBD" w:rsidRDefault="006C3DBD" w:rsidP="006C3DBD">
      <w:pPr>
        <w:spacing w:after="0"/>
        <w:sectPr w:rsidR="006C3DBD" w:rsidSect="006C3DBD">
          <w:footnotePr>
            <w:numRestart w:val="eachSect"/>
          </w:footnotePr>
          <w:pgSz w:w="11907" w:h="16840"/>
          <w:pgMar w:top="1418" w:right="1134" w:bottom="1134" w:left="1134" w:header="680" w:footer="567" w:gutter="0"/>
          <w:cols w:space="720"/>
        </w:sectPr>
      </w:pPr>
    </w:p>
    <w:p w14:paraId="0F6697B1" w14:textId="77777777" w:rsidR="006C3DBD" w:rsidRDefault="006C3DBD" w:rsidP="006C3DBD">
      <w:pPr>
        <w:pStyle w:val="TH"/>
        <w:rPr>
          <w:lang/>
        </w:rPr>
      </w:pPr>
      <w:bookmarkStart w:id="417" w:name="_Hlk46849753"/>
      <w:r>
        <w:rPr>
          <w:lang/>
        </w:rPr>
        <w:lastRenderedPageBreak/>
        <w:t>Table 7.3A.1_1.5-</w:t>
      </w:r>
      <w:bookmarkEnd w:id="417"/>
      <w:r>
        <w:rPr>
          <w:lang/>
        </w:rPr>
        <w:t>1: Reference sensitivity requirement for inter band CA</w:t>
      </w:r>
      <w:r>
        <w:rPr>
          <w:lang w:eastAsia="zh-CN"/>
        </w:rPr>
        <w:t xml:space="preserve"> with </w:t>
      </w:r>
      <w:r>
        <w:rPr>
          <w:lang/>
        </w:rPr>
        <w:t xml:space="preserve">PC3 </w:t>
      </w:r>
      <w:r>
        <w:rPr>
          <w:lang w:eastAsia="zh-CN"/>
        </w:rPr>
        <w:t xml:space="preserve">single </w:t>
      </w:r>
      <w:r>
        <w:rPr>
          <w:lang/>
        </w:rPr>
        <w:t xml:space="preserve">UL </w:t>
      </w:r>
      <w:r>
        <w:rPr>
          <w:lang w:eastAsia="zh-CN"/>
        </w:rPr>
        <w:t xml:space="preserve">carrier or </w:t>
      </w:r>
      <w:r>
        <w:rPr>
          <w:rFonts w:cs="Arial"/>
          <w:lang/>
        </w:rPr>
        <w:t>PC3 2UL CA</w:t>
      </w:r>
    </w:p>
    <w:tbl>
      <w:tblPr>
        <w:tblStyle w:val="TableGrid"/>
        <w:tblW w:w="11230" w:type="dxa"/>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6C3DBD" w14:paraId="1CEF10FF" w14:textId="77777777" w:rsidTr="00D74B0A">
        <w:tc>
          <w:tcPr>
            <w:tcW w:w="1932" w:type="dxa"/>
            <w:vMerge w:val="restart"/>
            <w:tcBorders>
              <w:top w:val="single" w:sz="4" w:space="0" w:color="auto"/>
              <w:left w:val="single" w:sz="4" w:space="0" w:color="auto"/>
              <w:bottom w:val="single" w:sz="4" w:space="0" w:color="auto"/>
              <w:right w:val="single" w:sz="4" w:space="0" w:color="auto"/>
            </w:tcBorders>
            <w:hideMark/>
          </w:tcPr>
          <w:p w14:paraId="6DD61932" w14:textId="77777777" w:rsidR="006C3DBD" w:rsidRDefault="006C3DBD">
            <w:pPr>
              <w:pStyle w:val="TAH"/>
              <w:rPr>
                <w:lang w:eastAsia="zh-CN"/>
              </w:rPr>
            </w:pPr>
            <w:r>
              <w:rPr>
                <w:lang w:eastAsia="zh-CN"/>
              </w:rPr>
              <w:t>CA configuration</w:t>
            </w:r>
          </w:p>
        </w:tc>
        <w:tc>
          <w:tcPr>
            <w:tcW w:w="770" w:type="dxa"/>
            <w:gridSpan w:val="2"/>
            <w:tcBorders>
              <w:top w:val="single" w:sz="4" w:space="0" w:color="auto"/>
              <w:left w:val="single" w:sz="4" w:space="0" w:color="auto"/>
              <w:bottom w:val="single" w:sz="4" w:space="0" w:color="auto"/>
              <w:right w:val="single" w:sz="4" w:space="0" w:color="auto"/>
            </w:tcBorders>
            <w:hideMark/>
          </w:tcPr>
          <w:p w14:paraId="49918056" w14:textId="77777777" w:rsidR="006C3DBD" w:rsidRDefault="006C3DBD">
            <w:pPr>
              <w:pStyle w:val="TAH"/>
              <w:rPr>
                <w:lang w:eastAsia="zh-CN"/>
              </w:rPr>
            </w:pPr>
            <w:r>
              <w:rPr>
                <w:lang w:eastAsia="zh-CN"/>
              </w:rPr>
              <w:t>Test ID</w:t>
            </w:r>
          </w:p>
        </w:tc>
        <w:tc>
          <w:tcPr>
            <w:tcW w:w="714" w:type="dxa"/>
            <w:tcBorders>
              <w:top w:val="single" w:sz="4" w:space="0" w:color="auto"/>
              <w:left w:val="single" w:sz="4" w:space="0" w:color="auto"/>
              <w:bottom w:val="single" w:sz="4" w:space="0" w:color="auto"/>
              <w:right w:val="single" w:sz="4" w:space="0" w:color="auto"/>
            </w:tcBorders>
            <w:hideMark/>
          </w:tcPr>
          <w:p w14:paraId="6DF52FBE" w14:textId="77777777" w:rsidR="006C3DBD" w:rsidRDefault="006C3DBD">
            <w:pPr>
              <w:pStyle w:val="TAH"/>
              <w:rPr>
                <w:lang w:eastAsia="zh-CN"/>
              </w:rPr>
            </w:pPr>
            <w:r>
              <w:rPr>
                <w:lang w:eastAsia="zh-CN"/>
              </w:rPr>
              <w:t>NR band</w:t>
            </w:r>
          </w:p>
        </w:tc>
        <w:tc>
          <w:tcPr>
            <w:tcW w:w="1920" w:type="dxa"/>
            <w:tcBorders>
              <w:top w:val="single" w:sz="4" w:space="0" w:color="auto"/>
              <w:left w:val="single" w:sz="4" w:space="0" w:color="auto"/>
              <w:bottom w:val="single" w:sz="4" w:space="0" w:color="auto"/>
              <w:right w:val="single" w:sz="4" w:space="0" w:color="auto"/>
            </w:tcBorders>
            <w:hideMark/>
          </w:tcPr>
          <w:p w14:paraId="72357751" w14:textId="77777777" w:rsidR="006C3DBD" w:rsidRDefault="006C3DBD">
            <w:pPr>
              <w:pStyle w:val="TAH"/>
              <w:rPr>
                <w:lang w:eastAsia="zh-CN"/>
              </w:rPr>
            </w:pPr>
            <w:r>
              <w:rPr>
                <w:lang w:eastAsia="zh-CN"/>
              </w:rPr>
              <w:t>CBW</w:t>
            </w:r>
          </w:p>
        </w:tc>
        <w:tc>
          <w:tcPr>
            <w:tcW w:w="5894" w:type="dxa"/>
            <w:gridSpan w:val="2"/>
            <w:tcBorders>
              <w:top w:val="single" w:sz="4" w:space="0" w:color="auto"/>
              <w:left w:val="single" w:sz="4" w:space="0" w:color="auto"/>
              <w:bottom w:val="single" w:sz="4" w:space="0" w:color="auto"/>
              <w:right w:val="single" w:sz="4" w:space="0" w:color="auto"/>
            </w:tcBorders>
            <w:hideMark/>
          </w:tcPr>
          <w:p w14:paraId="082F62D4" w14:textId="77777777" w:rsidR="006C3DBD" w:rsidRDefault="006C3DBD">
            <w:pPr>
              <w:pStyle w:val="TAH"/>
              <w:rPr>
                <w:lang w:eastAsia="zh-CN"/>
              </w:rPr>
            </w:pPr>
            <w:r>
              <w:rPr>
                <w:lang w:eastAsia="zh-CN"/>
              </w:rPr>
              <w:t>REFSENS test requirement of NR band (dBm)</w:t>
            </w:r>
          </w:p>
        </w:tc>
      </w:tr>
      <w:tr w:rsidR="006C3DBD" w14:paraId="10081148" w14:textId="77777777" w:rsidTr="00D74B0A">
        <w:tc>
          <w:tcPr>
            <w:tcW w:w="1932" w:type="dxa"/>
            <w:vMerge/>
            <w:tcBorders>
              <w:top w:val="single" w:sz="4" w:space="0" w:color="auto"/>
              <w:left w:val="single" w:sz="4" w:space="0" w:color="auto"/>
              <w:bottom w:val="single" w:sz="4" w:space="0" w:color="auto"/>
              <w:right w:val="single" w:sz="4" w:space="0" w:color="auto"/>
            </w:tcBorders>
            <w:vAlign w:val="center"/>
            <w:hideMark/>
          </w:tcPr>
          <w:p w14:paraId="1A6BC009" w14:textId="77777777" w:rsidR="006C3DBD" w:rsidRDefault="006C3DBD">
            <w:pPr>
              <w:spacing w:after="0"/>
              <w:rPr>
                <w:rFonts w:ascii="Arial" w:eastAsiaTheme="minorHAnsi" w:hAnsi="Arial"/>
                <w:b/>
                <w:kern w:val="2"/>
                <w:sz w:val="18"/>
                <w:lang w:eastAsia="zh-CN"/>
                <w14:ligatures w14:val="standardContextual"/>
              </w:rPr>
            </w:pPr>
          </w:p>
        </w:tc>
        <w:tc>
          <w:tcPr>
            <w:tcW w:w="770" w:type="dxa"/>
            <w:gridSpan w:val="2"/>
            <w:tcBorders>
              <w:top w:val="single" w:sz="4" w:space="0" w:color="auto"/>
              <w:left w:val="single" w:sz="4" w:space="0" w:color="auto"/>
              <w:bottom w:val="single" w:sz="4" w:space="0" w:color="auto"/>
              <w:right w:val="single" w:sz="4" w:space="0" w:color="auto"/>
            </w:tcBorders>
          </w:tcPr>
          <w:p w14:paraId="32B2D1FE" w14:textId="77777777" w:rsidR="006C3DBD" w:rsidRDefault="006C3DBD">
            <w:pPr>
              <w:pStyle w:val="TAH"/>
              <w:rPr>
                <w:lang w:eastAsia="en-GB"/>
              </w:rPr>
            </w:pPr>
          </w:p>
        </w:tc>
        <w:tc>
          <w:tcPr>
            <w:tcW w:w="714" w:type="dxa"/>
            <w:tcBorders>
              <w:top w:val="single" w:sz="4" w:space="0" w:color="auto"/>
              <w:left w:val="single" w:sz="4" w:space="0" w:color="auto"/>
              <w:bottom w:val="single" w:sz="4" w:space="0" w:color="auto"/>
              <w:right w:val="single" w:sz="4" w:space="0" w:color="auto"/>
            </w:tcBorders>
          </w:tcPr>
          <w:p w14:paraId="112EC402" w14:textId="77777777" w:rsidR="006C3DBD" w:rsidRDefault="006C3DBD">
            <w:pPr>
              <w:pStyle w:val="TAH"/>
            </w:pPr>
          </w:p>
        </w:tc>
        <w:tc>
          <w:tcPr>
            <w:tcW w:w="1920" w:type="dxa"/>
            <w:tcBorders>
              <w:top w:val="single" w:sz="4" w:space="0" w:color="auto"/>
              <w:left w:val="single" w:sz="4" w:space="0" w:color="auto"/>
              <w:bottom w:val="single" w:sz="4" w:space="0" w:color="auto"/>
              <w:right w:val="single" w:sz="4" w:space="0" w:color="auto"/>
            </w:tcBorders>
            <w:hideMark/>
          </w:tcPr>
          <w:p w14:paraId="4A22462F" w14:textId="77777777" w:rsidR="006C3DBD" w:rsidRDefault="006C3DBD">
            <w:pPr>
              <w:pStyle w:val="TAH"/>
              <w:rPr>
                <w:lang w:eastAsia="zh-CN"/>
              </w:rPr>
            </w:pPr>
            <w:r>
              <w:rPr>
                <w:lang w:eastAsia="zh-CN"/>
              </w:rPr>
              <w:t>(MHz)</w:t>
            </w:r>
          </w:p>
        </w:tc>
        <w:tc>
          <w:tcPr>
            <w:tcW w:w="2321" w:type="dxa"/>
            <w:tcBorders>
              <w:top w:val="single" w:sz="4" w:space="0" w:color="auto"/>
              <w:left w:val="single" w:sz="4" w:space="0" w:color="auto"/>
              <w:bottom w:val="single" w:sz="4" w:space="0" w:color="auto"/>
              <w:right w:val="single" w:sz="4" w:space="0" w:color="auto"/>
            </w:tcBorders>
            <w:hideMark/>
          </w:tcPr>
          <w:p w14:paraId="1FEB6187" w14:textId="77777777" w:rsidR="006C3DBD" w:rsidRDefault="006C3DBD">
            <w:pPr>
              <w:pStyle w:val="TAH"/>
              <w:rPr>
                <w:lang w:eastAsia="zh-CN"/>
              </w:rPr>
            </w:pPr>
            <w:r>
              <w:rPr>
                <w:lang w:eastAsia="zh-CN"/>
              </w:rPr>
              <w:t>2Rx</w:t>
            </w:r>
          </w:p>
        </w:tc>
        <w:tc>
          <w:tcPr>
            <w:tcW w:w="3573" w:type="dxa"/>
            <w:tcBorders>
              <w:top w:val="single" w:sz="4" w:space="0" w:color="auto"/>
              <w:left w:val="single" w:sz="4" w:space="0" w:color="auto"/>
              <w:bottom w:val="single" w:sz="4" w:space="0" w:color="auto"/>
              <w:right w:val="single" w:sz="4" w:space="0" w:color="auto"/>
            </w:tcBorders>
            <w:hideMark/>
          </w:tcPr>
          <w:p w14:paraId="24093377" w14:textId="77777777" w:rsidR="006C3DBD" w:rsidRDefault="006C3DBD">
            <w:pPr>
              <w:pStyle w:val="TAH"/>
              <w:rPr>
                <w:lang w:eastAsia="zh-CN"/>
              </w:rPr>
            </w:pPr>
            <w:r>
              <w:rPr>
                <w:lang w:eastAsia="zh-CN"/>
              </w:rPr>
              <w:t>4Rx</w:t>
            </w:r>
          </w:p>
        </w:tc>
      </w:tr>
      <w:tr w:rsidR="006C3DBD" w14:paraId="273B81A4" w14:textId="77777777" w:rsidTr="00D74B0A">
        <w:tc>
          <w:tcPr>
            <w:tcW w:w="1932" w:type="dxa"/>
            <w:tcBorders>
              <w:top w:val="single" w:sz="4" w:space="0" w:color="auto"/>
              <w:left w:val="single" w:sz="4" w:space="0" w:color="auto"/>
              <w:bottom w:val="nil"/>
              <w:right w:val="single" w:sz="4" w:space="0" w:color="auto"/>
            </w:tcBorders>
            <w:hideMark/>
          </w:tcPr>
          <w:p w14:paraId="208BC1B6" w14:textId="77777777" w:rsidR="006C3DBD" w:rsidRDefault="006C3DBD">
            <w:pPr>
              <w:pStyle w:val="TAC"/>
              <w:rPr>
                <w:sz w:val="16"/>
                <w:szCs w:val="16"/>
                <w:lang w:eastAsia="en-GB"/>
              </w:rPr>
            </w:pPr>
            <w:r>
              <w:rPr>
                <w:sz w:val="16"/>
                <w:szCs w:val="16"/>
              </w:rPr>
              <w:t>CA_n1A-n3A</w:t>
            </w:r>
          </w:p>
        </w:tc>
        <w:tc>
          <w:tcPr>
            <w:tcW w:w="770" w:type="dxa"/>
            <w:gridSpan w:val="2"/>
            <w:tcBorders>
              <w:top w:val="single" w:sz="4" w:space="0" w:color="auto"/>
              <w:left w:val="single" w:sz="4" w:space="0" w:color="auto"/>
              <w:bottom w:val="nil"/>
              <w:right w:val="single" w:sz="4" w:space="0" w:color="auto"/>
            </w:tcBorders>
            <w:hideMark/>
          </w:tcPr>
          <w:p w14:paraId="2C9332B1"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260C8665" w14:textId="77777777" w:rsidR="006C3DBD" w:rsidRDefault="006C3DBD">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498C9F3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2C4E89C" w14:textId="77777777" w:rsidR="006C3DBD" w:rsidRDefault="006C3DBD">
            <w:pPr>
              <w:pStyle w:val="TAC"/>
              <w:rPr>
                <w:lang w:eastAsia="en-GB"/>
              </w:rPr>
            </w:pPr>
            <w:r>
              <w:rPr>
                <w:sz w:val="16"/>
                <w:szCs w:val="16"/>
              </w:rPr>
              <w:t>-100+23+</w:t>
            </w:r>
            <w:r>
              <w:rPr>
                <w:sz w:val="16"/>
                <w:szCs w:val="16"/>
                <w:lang w:eastAsia="zh-Hans"/>
              </w:rPr>
              <w:t>TT</w:t>
            </w:r>
          </w:p>
        </w:tc>
        <w:tc>
          <w:tcPr>
            <w:tcW w:w="3573" w:type="dxa"/>
            <w:tcBorders>
              <w:top w:val="single" w:sz="4" w:space="0" w:color="auto"/>
              <w:left w:val="single" w:sz="4" w:space="0" w:color="auto"/>
              <w:bottom w:val="single" w:sz="4" w:space="0" w:color="auto"/>
              <w:right w:val="single" w:sz="4" w:space="0" w:color="auto"/>
            </w:tcBorders>
            <w:hideMark/>
          </w:tcPr>
          <w:p w14:paraId="471C642A" w14:textId="77777777" w:rsidR="006C3DBD" w:rsidRDefault="006C3DBD">
            <w:pPr>
              <w:pStyle w:val="TAC"/>
            </w:pPr>
            <w:r>
              <w:rPr>
                <w:sz w:val="16"/>
                <w:szCs w:val="16"/>
                <w:lang w:eastAsia="zh-Hans"/>
              </w:rPr>
              <w:t>-100 +23+TT</w:t>
            </w:r>
          </w:p>
        </w:tc>
      </w:tr>
      <w:tr w:rsidR="006C3DBD" w14:paraId="6D437518" w14:textId="77777777" w:rsidTr="00D74B0A">
        <w:tc>
          <w:tcPr>
            <w:tcW w:w="1932" w:type="dxa"/>
            <w:tcBorders>
              <w:top w:val="nil"/>
              <w:left w:val="single" w:sz="4" w:space="0" w:color="auto"/>
              <w:bottom w:val="nil"/>
              <w:right w:val="single" w:sz="4" w:space="0" w:color="auto"/>
            </w:tcBorders>
          </w:tcPr>
          <w:p w14:paraId="30E93703"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DF03E0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488D835" w14:textId="77777777" w:rsidR="006C3DBD" w:rsidRDefault="006C3DBD">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10DB235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E6F83A"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54CD9113" w14:textId="77777777" w:rsidR="006C3DBD" w:rsidRDefault="006C3DBD">
            <w:pPr>
              <w:pStyle w:val="TAC"/>
              <w:rPr>
                <w:sz w:val="16"/>
                <w:szCs w:val="16"/>
              </w:rPr>
            </w:pPr>
            <w:r>
              <w:rPr>
                <w:sz w:val="16"/>
                <w:szCs w:val="16"/>
              </w:rPr>
              <w:t>--97-2.7+TT</w:t>
            </w:r>
          </w:p>
        </w:tc>
      </w:tr>
      <w:tr w:rsidR="006C3DBD" w14:paraId="40DC700F" w14:textId="77777777" w:rsidTr="00D74B0A">
        <w:tc>
          <w:tcPr>
            <w:tcW w:w="1932" w:type="dxa"/>
            <w:tcBorders>
              <w:top w:val="nil"/>
              <w:left w:val="single" w:sz="4" w:space="0" w:color="auto"/>
              <w:bottom w:val="nil"/>
              <w:right w:val="single" w:sz="4" w:space="0" w:color="auto"/>
            </w:tcBorders>
          </w:tcPr>
          <w:p w14:paraId="4FF008D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68FE1F8"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18DCB3F9" w14:textId="77777777" w:rsidR="006C3DBD" w:rsidRDefault="006C3DBD">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65F118D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D53EC70" w14:textId="77777777" w:rsidR="006C3DBD" w:rsidRDefault="006C3DBD">
            <w:pPr>
              <w:pStyle w:val="TAC"/>
              <w:rPr>
                <w:sz w:val="16"/>
                <w:szCs w:val="16"/>
                <w:lang w:eastAsia="en-GB"/>
              </w:rPr>
            </w:pPr>
            <w:r>
              <w:rPr>
                <w:sz w:val="16"/>
                <w:szCs w:val="16"/>
              </w:rPr>
              <w:t>-100+TT</w:t>
            </w:r>
          </w:p>
        </w:tc>
        <w:tc>
          <w:tcPr>
            <w:tcW w:w="3573" w:type="dxa"/>
            <w:tcBorders>
              <w:top w:val="single" w:sz="4" w:space="0" w:color="auto"/>
              <w:left w:val="single" w:sz="4" w:space="0" w:color="auto"/>
              <w:bottom w:val="single" w:sz="4" w:space="0" w:color="auto"/>
              <w:right w:val="single" w:sz="4" w:space="0" w:color="auto"/>
            </w:tcBorders>
            <w:hideMark/>
          </w:tcPr>
          <w:p w14:paraId="47A28530" w14:textId="77777777" w:rsidR="006C3DBD" w:rsidRDefault="006C3DBD">
            <w:pPr>
              <w:pStyle w:val="TAC"/>
              <w:rPr>
                <w:sz w:val="16"/>
                <w:szCs w:val="16"/>
              </w:rPr>
            </w:pPr>
            <w:r>
              <w:rPr>
                <w:sz w:val="16"/>
                <w:szCs w:val="16"/>
              </w:rPr>
              <w:t>-100-2.7+TT</w:t>
            </w:r>
          </w:p>
        </w:tc>
      </w:tr>
      <w:tr w:rsidR="006C3DBD" w14:paraId="1727FBEF" w14:textId="77777777" w:rsidTr="00D74B0A">
        <w:tc>
          <w:tcPr>
            <w:tcW w:w="1932" w:type="dxa"/>
            <w:tcBorders>
              <w:top w:val="nil"/>
              <w:left w:val="single" w:sz="4" w:space="0" w:color="auto"/>
              <w:bottom w:val="nil"/>
              <w:right w:val="single" w:sz="4" w:space="0" w:color="auto"/>
            </w:tcBorders>
          </w:tcPr>
          <w:p w14:paraId="63C3BF52" w14:textId="77777777" w:rsidR="006C3DBD" w:rsidRDefault="006C3DBD">
            <w:pPr>
              <w:pStyle w:val="TAC"/>
              <w:rPr>
                <w:sz w:val="16"/>
                <w:szCs w:val="16"/>
                <w:lang w:eastAsia="zh-CN"/>
              </w:rPr>
            </w:pPr>
          </w:p>
        </w:tc>
        <w:tc>
          <w:tcPr>
            <w:tcW w:w="770" w:type="dxa"/>
            <w:gridSpan w:val="2"/>
            <w:tcBorders>
              <w:top w:val="nil"/>
              <w:left w:val="single" w:sz="4" w:space="0" w:color="auto"/>
              <w:bottom w:val="single" w:sz="4" w:space="0" w:color="auto"/>
              <w:right w:val="single" w:sz="4" w:space="0" w:color="auto"/>
            </w:tcBorders>
          </w:tcPr>
          <w:p w14:paraId="678F9EC1"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BCA3685" w14:textId="77777777" w:rsidR="006C3DBD" w:rsidRDefault="006C3DBD">
            <w:pPr>
              <w:pStyle w:val="TAC"/>
              <w:rPr>
                <w:sz w:val="16"/>
                <w:szCs w:val="16"/>
                <w:lang w:eastAsia="en-GB"/>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679A4F1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5D8860A" w14:textId="77777777" w:rsidR="006C3DBD" w:rsidRDefault="006C3DBD">
            <w:pPr>
              <w:pStyle w:val="TAC"/>
              <w:rPr>
                <w:sz w:val="16"/>
                <w:szCs w:val="16"/>
                <w:lang w:eastAsia="en-GB"/>
              </w:rPr>
            </w:pPr>
            <w:r>
              <w:rPr>
                <w:sz w:val="16"/>
                <w:szCs w:val="16"/>
              </w:rPr>
              <w:t>-97+3+TT</w:t>
            </w:r>
          </w:p>
        </w:tc>
        <w:tc>
          <w:tcPr>
            <w:tcW w:w="3573" w:type="dxa"/>
            <w:tcBorders>
              <w:top w:val="single" w:sz="4" w:space="0" w:color="auto"/>
              <w:left w:val="single" w:sz="4" w:space="0" w:color="auto"/>
              <w:bottom w:val="single" w:sz="4" w:space="0" w:color="auto"/>
              <w:right w:val="single" w:sz="4" w:space="0" w:color="auto"/>
            </w:tcBorders>
            <w:hideMark/>
          </w:tcPr>
          <w:p w14:paraId="7E9AE3F4" w14:textId="77777777" w:rsidR="006C3DBD" w:rsidRDefault="006C3DBD">
            <w:pPr>
              <w:pStyle w:val="TAC"/>
              <w:rPr>
                <w:sz w:val="16"/>
                <w:szCs w:val="16"/>
              </w:rPr>
            </w:pPr>
            <w:r>
              <w:rPr>
                <w:sz w:val="16"/>
                <w:szCs w:val="16"/>
              </w:rPr>
              <w:t>--97+3+TT</w:t>
            </w:r>
          </w:p>
        </w:tc>
      </w:tr>
      <w:tr w:rsidR="006C3DBD" w14:paraId="0D29C218" w14:textId="77777777" w:rsidTr="00D74B0A">
        <w:tc>
          <w:tcPr>
            <w:tcW w:w="1932" w:type="dxa"/>
            <w:tcBorders>
              <w:top w:val="nil"/>
              <w:left w:val="single" w:sz="4" w:space="0" w:color="auto"/>
              <w:bottom w:val="nil"/>
              <w:right w:val="single" w:sz="4" w:space="0" w:color="auto"/>
            </w:tcBorders>
          </w:tcPr>
          <w:p w14:paraId="73F8AFB3"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67968DB"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1AB852BB" w14:textId="77777777" w:rsidR="006C3DBD" w:rsidRDefault="006C3DBD">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2C4A9A1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5071DA1" w14:textId="77777777" w:rsidR="006C3DBD" w:rsidRDefault="006C3DBD">
            <w:pPr>
              <w:pStyle w:val="TAC"/>
              <w:rPr>
                <w:sz w:val="16"/>
                <w:szCs w:val="16"/>
                <w:lang w:eastAsia="en-GB"/>
              </w:rPr>
            </w:pPr>
            <w:r>
              <w:rPr>
                <w:sz w:val="16"/>
                <w:szCs w:val="16"/>
              </w:rPr>
              <w:t>-89.6+TT</w:t>
            </w:r>
          </w:p>
        </w:tc>
        <w:tc>
          <w:tcPr>
            <w:tcW w:w="3573" w:type="dxa"/>
            <w:tcBorders>
              <w:top w:val="single" w:sz="4" w:space="0" w:color="auto"/>
              <w:left w:val="single" w:sz="4" w:space="0" w:color="auto"/>
              <w:bottom w:val="single" w:sz="4" w:space="0" w:color="auto"/>
              <w:right w:val="single" w:sz="4" w:space="0" w:color="auto"/>
            </w:tcBorders>
            <w:hideMark/>
          </w:tcPr>
          <w:p w14:paraId="3D089430" w14:textId="77777777" w:rsidR="006C3DBD" w:rsidRDefault="006C3DBD">
            <w:pPr>
              <w:pStyle w:val="TAC"/>
              <w:rPr>
                <w:sz w:val="16"/>
                <w:szCs w:val="16"/>
              </w:rPr>
            </w:pPr>
            <w:r>
              <w:rPr>
                <w:sz w:val="16"/>
                <w:szCs w:val="16"/>
              </w:rPr>
              <w:t>-89.6-2.7+TT</w:t>
            </w:r>
          </w:p>
        </w:tc>
      </w:tr>
      <w:tr w:rsidR="006C3DBD" w14:paraId="3D0E34C4" w14:textId="77777777" w:rsidTr="00D74B0A">
        <w:tc>
          <w:tcPr>
            <w:tcW w:w="1932" w:type="dxa"/>
            <w:tcBorders>
              <w:top w:val="nil"/>
              <w:left w:val="single" w:sz="4" w:space="0" w:color="auto"/>
              <w:bottom w:val="single" w:sz="4" w:space="0" w:color="auto"/>
              <w:right w:val="single" w:sz="4" w:space="0" w:color="auto"/>
            </w:tcBorders>
          </w:tcPr>
          <w:p w14:paraId="1607BF3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23FE9DD"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8FB9C4D" w14:textId="77777777" w:rsidR="006C3DBD" w:rsidRDefault="006C3DBD">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57A807B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43CFE33" w14:textId="77777777" w:rsidR="006C3DBD" w:rsidRDefault="006C3DBD">
            <w:pPr>
              <w:pStyle w:val="TAC"/>
              <w:rPr>
                <w:sz w:val="16"/>
                <w:szCs w:val="16"/>
                <w:lang w:eastAsia="en-GB"/>
              </w:rPr>
            </w:pPr>
            <w:r>
              <w:rPr>
                <w:sz w:val="16"/>
                <w:szCs w:val="16"/>
              </w:rPr>
              <w:t>-97+19.7+TT</w:t>
            </w:r>
          </w:p>
        </w:tc>
        <w:tc>
          <w:tcPr>
            <w:tcW w:w="3573" w:type="dxa"/>
            <w:tcBorders>
              <w:top w:val="single" w:sz="4" w:space="0" w:color="auto"/>
              <w:left w:val="single" w:sz="4" w:space="0" w:color="auto"/>
              <w:bottom w:val="single" w:sz="4" w:space="0" w:color="auto"/>
              <w:right w:val="single" w:sz="4" w:space="0" w:color="auto"/>
            </w:tcBorders>
            <w:hideMark/>
          </w:tcPr>
          <w:p w14:paraId="12F0DAFF" w14:textId="77777777" w:rsidR="006C3DBD" w:rsidRDefault="006C3DBD">
            <w:pPr>
              <w:pStyle w:val="TAC"/>
              <w:rPr>
                <w:sz w:val="16"/>
                <w:szCs w:val="16"/>
              </w:rPr>
            </w:pPr>
            <w:r>
              <w:rPr>
                <w:sz w:val="16"/>
                <w:szCs w:val="16"/>
              </w:rPr>
              <w:t>-97+19.7+TT</w:t>
            </w:r>
          </w:p>
        </w:tc>
      </w:tr>
      <w:tr w:rsidR="006C3DBD" w14:paraId="64B6FAB0" w14:textId="77777777" w:rsidTr="00D74B0A">
        <w:tc>
          <w:tcPr>
            <w:tcW w:w="1932" w:type="dxa"/>
            <w:tcBorders>
              <w:top w:val="single" w:sz="4" w:space="0" w:color="auto"/>
              <w:left w:val="single" w:sz="4" w:space="0" w:color="auto"/>
              <w:bottom w:val="nil"/>
              <w:right w:val="single" w:sz="4" w:space="0" w:color="auto"/>
            </w:tcBorders>
            <w:hideMark/>
          </w:tcPr>
          <w:p w14:paraId="650B0BA8" w14:textId="77777777" w:rsidR="006C3DBD" w:rsidRDefault="006C3DBD">
            <w:pPr>
              <w:pStyle w:val="TAC"/>
              <w:rPr>
                <w:sz w:val="16"/>
                <w:szCs w:val="16"/>
                <w:lang w:eastAsia="zh-CN"/>
              </w:rPr>
            </w:pPr>
            <w:r>
              <w:rPr>
                <w:sz w:val="16"/>
                <w:szCs w:val="16"/>
                <w:lang w:eastAsia="zh-CN"/>
              </w:rPr>
              <w:t>CA_n1A-n8A</w:t>
            </w:r>
          </w:p>
        </w:tc>
        <w:tc>
          <w:tcPr>
            <w:tcW w:w="770" w:type="dxa"/>
            <w:gridSpan w:val="2"/>
            <w:tcBorders>
              <w:top w:val="single" w:sz="4" w:space="0" w:color="auto"/>
              <w:left w:val="single" w:sz="4" w:space="0" w:color="auto"/>
              <w:bottom w:val="nil"/>
              <w:right w:val="single" w:sz="4" w:space="0" w:color="auto"/>
            </w:tcBorders>
            <w:hideMark/>
          </w:tcPr>
          <w:p w14:paraId="73CB1EAB"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26482E0"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74FDB5D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43623F1" w14:textId="77777777" w:rsidR="006C3DBD" w:rsidRDefault="006C3DBD">
            <w:pPr>
              <w:pStyle w:val="TAC"/>
              <w:rPr>
                <w:sz w:val="16"/>
                <w:szCs w:val="16"/>
                <w:lang w:eastAsia="zh-CN"/>
              </w:rPr>
            </w:pPr>
            <w:r>
              <w:rPr>
                <w:sz w:val="16"/>
                <w:szCs w:val="16"/>
              </w:rPr>
              <w:t>-100+6+</w:t>
            </w:r>
            <w:r>
              <w:rPr>
                <w:sz w:val="16"/>
                <w:szCs w:val="16"/>
                <w:lang w:eastAsia="zh-Hans"/>
              </w:rPr>
              <w:t>TT</w:t>
            </w:r>
          </w:p>
        </w:tc>
        <w:tc>
          <w:tcPr>
            <w:tcW w:w="3573" w:type="dxa"/>
            <w:tcBorders>
              <w:top w:val="single" w:sz="4" w:space="0" w:color="auto"/>
              <w:left w:val="single" w:sz="4" w:space="0" w:color="auto"/>
              <w:bottom w:val="single" w:sz="4" w:space="0" w:color="auto"/>
              <w:right w:val="single" w:sz="4" w:space="0" w:color="auto"/>
            </w:tcBorders>
            <w:hideMark/>
          </w:tcPr>
          <w:p w14:paraId="6C0DB3C8" w14:textId="77777777" w:rsidR="006C3DBD" w:rsidRDefault="006C3DBD">
            <w:pPr>
              <w:pStyle w:val="TAC"/>
              <w:rPr>
                <w:sz w:val="16"/>
                <w:szCs w:val="16"/>
                <w:lang w:eastAsia="en-GB"/>
              </w:rPr>
            </w:pPr>
            <w:r>
              <w:rPr>
                <w:sz w:val="16"/>
                <w:szCs w:val="16"/>
                <w:lang w:eastAsia="zh-Hans"/>
              </w:rPr>
              <w:t>-100+6+TT</w:t>
            </w:r>
          </w:p>
        </w:tc>
      </w:tr>
      <w:tr w:rsidR="006C3DBD" w14:paraId="6C6AAD29" w14:textId="77777777" w:rsidTr="00D74B0A">
        <w:tc>
          <w:tcPr>
            <w:tcW w:w="1932" w:type="dxa"/>
            <w:tcBorders>
              <w:top w:val="nil"/>
              <w:left w:val="single" w:sz="4" w:space="0" w:color="auto"/>
              <w:bottom w:val="single" w:sz="4" w:space="0" w:color="auto"/>
              <w:right w:val="single" w:sz="4" w:space="0" w:color="auto"/>
            </w:tcBorders>
          </w:tcPr>
          <w:p w14:paraId="5ABC15A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C9811E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0F350AF" w14:textId="77777777" w:rsidR="006C3DBD" w:rsidRDefault="006C3DBD">
            <w:pPr>
              <w:pStyle w:val="TAC"/>
              <w:rPr>
                <w:sz w:val="16"/>
                <w:szCs w:val="16"/>
                <w:lang w:eastAsia="zh-CN"/>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416B495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BE8E9D1"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415EC9A6" w14:textId="77777777" w:rsidR="006C3DBD" w:rsidRDefault="006C3DBD">
            <w:pPr>
              <w:pStyle w:val="TAC"/>
              <w:rPr>
                <w:sz w:val="16"/>
                <w:szCs w:val="16"/>
              </w:rPr>
            </w:pPr>
            <w:r>
              <w:rPr>
                <w:sz w:val="16"/>
                <w:szCs w:val="16"/>
              </w:rPr>
              <w:t>-97-2.7</w:t>
            </w:r>
            <w:r>
              <w:rPr>
                <w:sz w:val="16"/>
                <w:szCs w:val="16"/>
                <w:vertAlign w:val="superscript"/>
              </w:rPr>
              <w:t>6</w:t>
            </w:r>
            <w:r>
              <w:rPr>
                <w:sz w:val="16"/>
                <w:szCs w:val="16"/>
              </w:rPr>
              <w:t>+TT</w:t>
            </w:r>
          </w:p>
        </w:tc>
      </w:tr>
      <w:tr w:rsidR="006C3DBD" w14:paraId="6148AEB5" w14:textId="77777777" w:rsidTr="00D74B0A">
        <w:tc>
          <w:tcPr>
            <w:tcW w:w="1932" w:type="dxa"/>
            <w:vMerge w:val="restart"/>
            <w:tcBorders>
              <w:top w:val="nil"/>
              <w:left w:val="single" w:sz="4" w:space="0" w:color="auto"/>
              <w:bottom w:val="single" w:sz="4" w:space="0" w:color="auto"/>
              <w:right w:val="single" w:sz="4" w:space="0" w:color="auto"/>
            </w:tcBorders>
            <w:hideMark/>
          </w:tcPr>
          <w:p w14:paraId="5381DF27" w14:textId="77777777" w:rsidR="006C3DBD" w:rsidRDefault="006C3DBD">
            <w:pPr>
              <w:pStyle w:val="TAC"/>
              <w:rPr>
                <w:sz w:val="16"/>
                <w:szCs w:val="16"/>
              </w:rPr>
            </w:pPr>
            <w:r>
              <w:rPr>
                <w:sz w:val="16"/>
                <w:szCs w:val="16"/>
                <w:lang w:eastAsia="zh-CN"/>
              </w:rPr>
              <w:t>CA_n1A-n28A</w:t>
            </w:r>
          </w:p>
        </w:tc>
        <w:tc>
          <w:tcPr>
            <w:tcW w:w="770" w:type="dxa"/>
            <w:gridSpan w:val="2"/>
            <w:vMerge w:val="restart"/>
            <w:tcBorders>
              <w:top w:val="nil"/>
              <w:left w:val="single" w:sz="4" w:space="0" w:color="auto"/>
              <w:bottom w:val="single" w:sz="4" w:space="0" w:color="auto"/>
              <w:right w:val="single" w:sz="4" w:space="0" w:color="auto"/>
            </w:tcBorders>
            <w:hideMark/>
          </w:tcPr>
          <w:p w14:paraId="385AAC51"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09916E67"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2B452A2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6DFD1F" w14:textId="77777777" w:rsidR="006C3DBD" w:rsidRDefault="006C3DBD">
            <w:pPr>
              <w:pStyle w:val="TAC"/>
              <w:rPr>
                <w:sz w:val="16"/>
                <w:szCs w:val="16"/>
                <w:lang w:eastAsia="en-GB"/>
              </w:rPr>
            </w:pPr>
            <w:r>
              <w:rPr>
                <w:sz w:val="16"/>
                <w:szCs w:val="16"/>
              </w:rPr>
              <w:t>-100+10.2+</w:t>
            </w:r>
            <w:r>
              <w:rPr>
                <w:sz w:val="16"/>
                <w:szCs w:val="16"/>
                <w:lang w:eastAsia="zh-Hans"/>
              </w:rPr>
              <w:t>TT</w:t>
            </w:r>
          </w:p>
        </w:tc>
        <w:tc>
          <w:tcPr>
            <w:tcW w:w="3573" w:type="dxa"/>
            <w:tcBorders>
              <w:top w:val="single" w:sz="4" w:space="0" w:color="auto"/>
              <w:left w:val="single" w:sz="4" w:space="0" w:color="auto"/>
              <w:bottom w:val="single" w:sz="4" w:space="0" w:color="auto"/>
              <w:right w:val="single" w:sz="4" w:space="0" w:color="auto"/>
            </w:tcBorders>
            <w:hideMark/>
          </w:tcPr>
          <w:p w14:paraId="71944C86" w14:textId="77777777" w:rsidR="006C3DBD" w:rsidRDefault="006C3DBD">
            <w:pPr>
              <w:pStyle w:val="TAC"/>
              <w:rPr>
                <w:sz w:val="16"/>
                <w:szCs w:val="16"/>
              </w:rPr>
            </w:pPr>
            <w:r>
              <w:rPr>
                <w:sz w:val="16"/>
                <w:szCs w:val="16"/>
                <w:lang w:eastAsia="zh-Hans"/>
              </w:rPr>
              <w:t>-100+10.2+TT</w:t>
            </w:r>
          </w:p>
        </w:tc>
      </w:tr>
      <w:tr w:rsidR="006C3DBD" w14:paraId="5BDF577C"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3C6343AD"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4728093B"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5F6FDEA" w14:textId="77777777" w:rsidR="006C3DBD" w:rsidRDefault="006C3DBD">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4F77DFE9"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4D5C8AF" w14:textId="77777777" w:rsidR="006C3DBD" w:rsidRDefault="006C3DBD">
            <w:pPr>
              <w:pStyle w:val="TAC"/>
              <w:rPr>
                <w:sz w:val="16"/>
                <w:szCs w:val="16"/>
                <w:lang w:eastAsia="en-GB"/>
              </w:rPr>
            </w:pPr>
            <w:r>
              <w:rPr>
                <w:sz w:val="16"/>
                <w:szCs w:val="16"/>
              </w:rPr>
              <w:t>-98.5+TT</w:t>
            </w:r>
          </w:p>
        </w:tc>
        <w:tc>
          <w:tcPr>
            <w:tcW w:w="3573" w:type="dxa"/>
            <w:tcBorders>
              <w:top w:val="single" w:sz="4" w:space="0" w:color="auto"/>
              <w:left w:val="single" w:sz="4" w:space="0" w:color="auto"/>
              <w:bottom w:val="single" w:sz="4" w:space="0" w:color="auto"/>
              <w:right w:val="single" w:sz="4" w:space="0" w:color="auto"/>
            </w:tcBorders>
            <w:hideMark/>
          </w:tcPr>
          <w:p w14:paraId="5880AFA6" w14:textId="77777777" w:rsidR="006C3DBD" w:rsidRDefault="006C3DBD">
            <w:pPr>
              <w:pStyle w:val="TAC"/>
              <w:rPr>
                <w:sz w:val="16"/>
                <w:szCs w:val="16"/>
              </w:rPr>
            </w:pPr>
            <w:r>
              <w:rPr>
                <w:sz w:val="16"/>
                <w:szCs w:val="16"/>
              </w:rPr>
              <w:t>-98.5-2.7+TT</w:t>
            </w:r>
          </w:p>
        </w:tc>
      </w:tr>
      <w:tr w:rsidR="006C3DBD" w14:paraId="420323D4"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222C0445"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0DAC84D7"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2E70E14E"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3B8045D4" w14:textId="77777777" w:rsidR="006C3DBD" w:rsidRDefault="006C3DBD">
            <w:pPr>
              <w:pStyle w:val="TAC"/>
              <w:rPr>
                <w:sz w:val="16"/>
                <w:szCs w:val="16"/>
                <w:lang w:eastAsia="zh-CN"/>
              </w:rPr>
            </w:pPr>
            <w:r>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hideMark/>
          </w:tcPr>
          <w:p w14:paraId="43039D59" w14:textId="77777777" w:rsidR="006C3DBD" w:rsidRDefault="006C3DBD">
            <w:pPr>
              <w:pStyle w:val="TAC"/>
              <w:rPr>
                <w:sz w:val="16"/>
                <w:szCs w:val="16"/>
                <w:lang w:eastAsia="en-GB"/>
              </w:rPr>
            </w:pPr>
            <w:r>
              <w:rPr>
                <w:sz w:val="16"/>
                <w:szCs w:val="16"/>
              </w:rPr>
              <w:t>-89.6+1.1+TT</w:t>
            </w:r>
          </w:p>
        </w:tc>
        <w:tc>
          <w:tcPr>
            <w:tcW w:w="3573" w:type="dxa"/>
            <w:tcBorders>
              <w:top w:val="single" w:sz="4" w:space="0" w:color="auto"/>
              <w:left w:val="single" w:sz="4" w:space="0" w:color="auto"/>
              <w:bottom w:val="single" w:sz="4" w:space="0" w:color="auto"/>
              <w:right w:val="single" w:sz="4" w:space="0" w:color="auto"/>
            </w:tcBorders>
            <w:hideMark/>
          </w:tcPr>
          <w:p w14:paraId="7CB8362C" w14:textId="77777777" w:rsidR="006C3DBD" w:rsidRDefault="006C3DBD">
            <w:pPr>
              <w:pStyle w:val="TAC"/>
              <w:rPr>
                <w:sz w:val="16"/>
                <w:szCs w:val="16"/>
              </w:rPr>
            </w:pPr>
            <w:r>
              <w:rPr>
                <w:sz w:val="16"/>
                <w:szCs w:val="16"/>
              </w:rPr>
              <w:t>-89.6+1.1+TT</w:t>
            </w:r>
          </w:p>
        </w:tc>
      </w:tr>
      <w:tr w:rsidR="006C3DBD" w14:paraId="2A15717E"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0D8260F3"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5DCDF117"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40A6DCA4" w14:textId="77777777" w:rsidR="006C3DBD" w:rsidRDefault="006C3DBD">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5C6B5EE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E24061B" w14:textId="77777777" w:rsidR="006C3DBD" w:rsidRDefault="006C3DBD">
            <w:pPr>
              <w:pStyle w:val="TAC"/>
              <w:rPr>
                <w:sz w:val="16"/>
                <w:szCs w:val="16"/>
                <w:lang w:eastAsia="en-GB"/>
              </w:rPr>
            </w:pPr>
            <w:r>
              <w:rPr>
                <w:sz w:val="16"/>
                <w:szCs w:val="16"/>
              </w:rPr>
              <w:t>-98.5+TT</w:t>
            </w:r>
          </w:p>
        </w:tc>
        <w:tc>
          <w:tcPr>
            <w:tcW w:w="3573" w:type="dxa"/>
            <w:tcBorders>
              <w:top w:val="single" w:sz="4" w:space="0" w:color="auto"/>
              <w:left w:val="single" w:sz="4" w:space="0" w:color="auto"/>
              <w:bottom w:val="single" w:sz="4" w:space="0" w:color="auto"/>
              <w:right w:val="single" w:sz="4" w:space="0" w:color="auto"/>
            </w:tcBorders>
            <w:hideMark/>
          </w:tcPr>
          <w:p w14:paraId="670AF2E7" w14:textId="77777777" w:rsidR="006C3DBD" w:rsidRDefault="006C3DBD">
            <w:pPr>
              <w:pStyle w:val="TAC"/>
              <w:rPr>
                <w:sz w:val="16"/>
                <w:szCs w:val="16"/>
              </w:rPr>
            </w:pPr>
            <w:r>
              <w:rPr>
                <w:sz w:val="16"/>
                <w:szCs w:val="16"/>
              </w:rPr>
              <w:t>-98.5-2.7+TT</w:t>
            </w:r>
          </w:p>
        </w:tc>
      </w:tr>
      <w:tr w:rsidR="006C3DBD" w14:paraId="6CB7EA2B" w14:textId="77777777" w:rsidTr="00D74B0A">
        <w:tc>
          <w:tcPr>
            <w:tcW w:w="1932" w:type="dxa"/>
            <w:tcBorders>
              <w:top w:val="single" w:sz="4" w:space="0" w:color="auto"/>
              <w:left w:val="single" w:sz="4" w:space="0" w:color="auto"/>
              <w:bottom w:val="nil"/>
              <w:right w:val="single" w:sz="4" w:space="0" w:color="auto"/>
            </w:tcBorders>
            <w:hideMark/>
          </w:tcPr>
          <w:p w14:paraId="13AFC5FE" w14:textId="77777777" w:rsidR="006C3DBD" w:rsidRDefault="006C3DBD">
            <w:pPr>
              <w:pStyle w:val="TAC"/>
              <w:rPr>
                <w:sz w:val="16"/>
                <w:szCs w:val="16"/>
              </w:rPr>
            </w:pPr>
            <w:r>
              <w:rPr>
                <w:sz w:val="16"/>
                <w:szCs w:val="16"/>
              </w:rPr>
              <w:lastRenderedPageBreak/>
              <w:t>CA_n1A-n41A</w:t>
            </w:r>
          </w:p>
        </w:tc>
        <w:tc>
          <w:tcPr>
            <w:tcW w:w="770" w:type="dxa"/>
            <w:gridSpan w:val="2"/>
            <w:tcBorders>
              <w:top w:val="single" w:sz="4" w:space="0" w:color="auto"/>
              <w:left w:val="single" w:sz="4" w:space="0" w:color="auto"/>
              <w:bottom w:val="nil"/>
              <w:right w:val="single" w:sz="4" w:space="0" w:color="auto"/>
            </w:tcBorders>
            <w:hideMark/>
          </w:tcPr>
          <w:p w14:paraId="594B653B" w14:textId="77777777" w:rsidR="006C3DBD" w:rsidRDefault="006C3DBD">
            <w:pPr>
              <w:pStyle w:val="TAC"/>
              <w:rPr>
                <w:rFonts w:eastAsiaTheme="minorEastAsia"/>
                <w:sz w:val="16"/>
                <w:szCs w:val="16"/>
                <w:lang w:eastAsia="ja-JP"/>
              </w:rPr>
            </w:pPr>
            <w:r>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hideMark/>
          </w:tcPr>
          <w:p w14:paraId="3C777EF8" w14:textId="77777777" w:rsidR="006C3DBD" w:rsidRDefault="006C3DBD">
            <w:pPr>
              <w:pStyle w:val="TAC"/>
              <w:rPr>
                <w:rFonts w:eastAsiaTheme="minorEastAsia"/>
                <w:sz w:val="16"/>
                <w:szCs w:val="16"/>
                <w:lang w:eastAsia="ja-JP"/>
              </w:rPr>
            </w:pPr>
            <w:r>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hideMark/>
          </w:tcPr>
          <w:p w14:paraId="4F4ED792" w14:textId="77777777" w:rsidR="006C3DBD" w:rsidRDefault="006C3DBD">
            <w:pPr>
              <w:pStyle w:val="TAC"/>
              <w:rPr>
                <w:rFonts w:eastAsiaTheme="minorEastAsia"/>
                <w:sz w:val="16"/>
                <w:szCs w:val="16"/>
                <w:lang w:eastAsia="ja-JP"/>
              </w:rPr>
            </w:pPr>
            <w:r>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hideMark/>
          </w:tcPr>
          <w:p w14:paraId="1EB0CFF6" w14:textId="77777777" w:rsidR="006C3DBD" w:rsidRDefault="006C3DBD">
            <w:pPr>
              <w:pStyle w:val="TAC"/>
              <w:rPr>
                <w:rFonts w:eastAsiaTheme="minorHAnsi"/>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0026D4A2" w14:textId="77777777" w:rsidR="006C3DBD" w:rsidRDefault="006C3DBD">
            <w:pPr>
              <w:pStyle w:val="TAC"/>
              <w:rPr>
                <w:sz w:val="16"/>
                <w:szCs w:val="16"/>
              </w:rPr>
            </w:pPr>
            <w:r>
              <w:rPr>
                <w:sz w:val="16"/>
                <w:szCs w:val="16"/>
              </w:rPr>
              <w:t>-93.8-2.7+TT</w:t>
            </w:r>
          </w:p>
        </w:tc>
      </w:tr>
      <w:tr w:rsidR="006C3DBD" w14:paraId="6023B2EC" w14:textId="77777777" w:rsidTr="00D74B0A">
        <w:tc>
          <w:tcPr>
            <w:tcW w:w="1932" w:type="dxa"/>
            <w:tcBorders>
              <w:top w:val="nil"/>
              <w:left w:val="single" w:sz="4" w:space="0" w:color="auto"/>
              <w:bottom w:val="nil"/>
              <w:right w:val="single" w:sz="4" w:space="0" w:color="auto"/>
            </w:tcBorders>
          </w:tcPr>
          <w:p w14:paraId="669F70F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DBE0AB4"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4EAD53BC" w14:textId="77777777" w:rsidR="006C3DBD" w:rsidRDefault="006C3DBD">
            <w:pPr>
              <w:pStyle w:val="TAC"/>
              <w:rPr>
                <w:rFonts w:eastAsiaTheme="minorEastAsia"/>
                <w:sz w:val="16"/>
                <w:szCs w:val="16"/>
                <w:lang w:eastAsia="ja-JP"/>
              </w:rPr>
            </w:pPr>
            <w:r>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hideMark/>
          </w:tcPr>
          <w:p w14:paraId="6A7243E9" w14:textId="77777777" w:rsidR="006C3DBD" w:rsidRDefault="006C3DBD">
            <w:pPr>
              <w:pStyle w:val="TAC"/>
              <w:rPr>
                <w:rFonts w:eastAsiaTheme="minorHAnsi"/>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CA44212" w14:textId="77777777" w:rsidR="006C3DBD" w:rsidRDefault="006C3DBD">
            <w:pPr>
              <w:pStyle w:val="TAC"/>
              <w:rPr>
                <w:sz w:val="16"/>
                <w:szCs w:val="16"/>
                <w:lang w:eastAsia="en-GB"/>
              </w:rPr>
            </w:pPr>
            <w:r>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hideMark/>
          </w:tcPr>
          <w:p w14:paraId="0487931F" w14:textId="77777777" w:rsidR="006C3DBD" w:rsidRDefault="006C3DBD">
            <w:pPr>
              <w:pStyle w:val="TAC"/>
              <w:rPr>
                <w:sz w:val="16"/>
                <w:szCs w:val="16"/>
              </w:rPr>
            </w:pPr>
            <w:r>
              <w:rPr>
                <w:sz w:val="16"/>
                <w:szCs w:val="16"/>
                <w:lang w:eastAsia="zh-CN"/>
              </w:rPr>
              <w:t>-94.8+6.1+TT</w:t>
            </w:r>
          </w:p>
        </w:tc>
      </w:tr>
      <w:tr w:rsidR="006C3DBD" w14:paraId="4511B90F" w14:textId="77777777" w:rsidTr="00D74B0A">
        <w:tc>
          <w:tcPr>
            <w:tcW w:w="1932" w:type="dxa"/>
            <w:tcBorders>
              <w:top w:val="nil"/>
              <w:left w:val="single" w:sz="4" w:space="0" w:color="auto"/>
              <w:bottom w:val="nil"/>
              <w:right w:val="single" w:sz="4" w:space="0" w:color="auto"/>
            </w:tcBorders>
          </w:tcPr>
          <w:p w14:paraId="5493FD72"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C6EE5F7" w14:textId="77777777" w:rsidR="006C3DBD" w:rsidRDefault="006C3DBD">
            <w:pPr>
              <w:pStyle w:val="TAC"/>
              <w:rPr>
                <w:rFonts w:eastAsiaTheme="minorEastAsia"/>
                <w:sz w:val="16"/>
                <w:szCs w:val="16"/>
                <w:lang w:eastAsia="ja-JP"/>
              </w:rPr>
            </w:pPr>
            <w:r>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hideMark/>
          </w:tcPr>
          <w:p w14:paraId="55790F9E" w14:textId="77777777" w:rsidR="006C3DBD" w:rsidRDefault="006C3DBD">
            <w:pPr>
              <w:pStyle w:val="TAC"/>
              <w:rPr>
                <w:rFonts w:eastAsiaTheme="minorHAnsi"/>
                <w:sz w:val="16"/>
                <w:szCs w:val="16"/>
                <w:lang w:eastAsia="zh-CN"/>
              </w:rPr>
            </w:pPr>
            <w:r>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hideMark/>
          </w:tcPr>
          <w:p w14:paraId="205906E7"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126A91FB"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1D6EF74B" w14:textId="77777777" w:rsidR="006C3DBD" w:rsidRDefault="006C3DBD">
            <w:pPr>
              <w:pStyle w:val="TAC"/>
              <w:rPr>
                <w:sz w:val="16"/>
                <w:szCs w:val="16"/>
              </w:rPr>
            </w:pPr>
            <w:r>
              <w:rPr>
                <w:sz w:val="16"/>
                <w:szCs w:val="16"/>
              </w:rPr>
              <w:t>-93.8-2.7+TT</w:t>
            </w:r>
          </w:p>
        </w:tc>
      </w:tr>
      <w:tr w:rsidR="006C3DBD" w14:paraId="150E00CA" w14:textId="77777777" w:rsidTr="00D74B0A">
        <w:tc>
          <w:tcPr>
            <w:tcW w:w="1932" w:type="dxa"/>
            <w:tcBorders>
              <w:top w:val="nil"/>
              <w:left w:val="single" w:sz="4" w:space="0" w:color="auto"/>
              <w:bottom w:val="nil"/>
              <w:right w:val="single" w:sz="4" w:space="0" w:color="auto"/>
            </w:tcBorders>
          </w:tcPr>
          <w:p w14:paraId="53F552D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7896AB"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7E38E24D" w14:textId="77777777" w:rsidR="006C3DBD" w:rsidRDefault="006C3DBD">
            <w:pPr>
              <w:pStyle w:val="TAC"/>
              <w:rPr>
                <w:sz w:val="16"/>
                <w:szCs w:val="16"/>
                <w:lang w:eastAsia="zh-CN"/>
              </w:rPr>
            </w:pPr>
            <w:r>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hideMark/>
          </w:tcPr>
          <w:p w14:paraId="674EAF6A"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0AC50B2" w14:textId="77777777" w:rsidR="006C3DBD" w:rsidRDefault="006C3DBD">
            <w:pPr>
              <w:pStyle w:val="TAC"/>
              <w:rPr>
                <w:sz w:val="16"/>
                <w:szCs w:val="16"/>
                <w:lang w:eastAsia="en-GB"/>
              </w:rPr>
            </w:pPr>
            <w:r>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hideMark/>
          </w:tcPr>
          <w:p w14:paraId="7DA098AC" w14:textId="77777777" w:rsidR="006C3DBD" w:rsidRDefault="006C3DBD">
            <w:pPr>
              <w:pStyle w:val="TAC"/>
              <w:rPr>
                <w:sz w:val="16"/>
                <w:szCs w:val="16"/>
              </w:rPr>
            </w:pPr>
            <w:r>
              <w:rPr>
                <w:sz w:val="16"/>
                <w:szCs w:val="16"/>
                <w:lang w:eastAsia="zh-CN"/>
              </w:rPr>
              <w:t>-94.8+0.7+TT</w:t>
            </w:r>
          </w:p>
        </w:tc>
      </w:tr>
      <w:tr w:rsidR="006C3DBD" w14:paraId="1E7A0BD9" w14:textId="77777777" w:rsidTr="00D74B0A">
        <w:tc>
          <w:tcPr>
            <w:tcW w:w="1932" w:type="dxa"/>
            <w:tcBorders>
              <w:top w:val="nil"/>
              <w:left w:val="single" w:sz="4" w:space="0" w:color="auto"/>
              <w:bottom w:val="nil"/>
              <w:right w:val="single" w:sz="4" w:space="0" w:color="auto"/>
            </w:tcBorders>
          </w:tcPr>
          <w:p w14:paraId="5540F410"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7DFE9DF" w14:textId="77777777" w:rsidR="006C3DBD" w:rsidRDefault="006C3DBD">
            <w:pPr>
              <w:pStyle w:val="TAC"/>
              <w:rPr>
                <w:rFonts w:eastAsiaTheme="minorEastAsia"/>
                <w:sz w:val="16"/>
                <w:szCs w:val="16"/>
                <w:lang w:eastAsia="ja-JP"/>
              </w:rPr>
            </w:pPr>
            <w:r>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hideMark/>
          </w:tcPr>
          <w:p w14:paraId="241BE49C" w14:textId="77777777" w:rsidR="006C3DBD" w:rsidRDefault="006C3DBD">
            <w:pPr>
              <w:pStyle w:val="TAC"/>
              <w:rPr>
                <w:rFonts w:eastAsiaTheme="minorHAnsi"/>
                <w:sz w:val="16"/>
                <w:szCs w:val="16"/>
                <w:lang w:eastAsia="zh-CN"/>
              </w:rPr>
            </w:pPr>
            <w:r>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hideMark/>
          </w:tcPr>
          <w:p w14:paraId="5D1DEAEB" w14:textId="77777777" w:rsidR="006C3DBD" w:rsidRDefault="006C3DBD">
            <w:pPr>
              <w:pStyle w:val="TAC"/>
              <w:rPr>
                <w:rFonts w:eastAsiaTheme="minorEastAsia"/>
                <w:sz w:val="16"/>
                <w:szCs w:val="16"/>
                <w:lang w:eastAsia="ja-JP"/>
              </w:rPr>
            </w:pPr>
            <w:r>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hideMark/>
          </w:tcPr>
          <w:p w14:paraId="5FCA26B1" w14:textId="77777777" w:rsidR="006C3DBD" w:rsidRDefault="006C3DBD">
            <w:pPr>
              <w:pStyle w:val="TAC"/>
              <w:rPr>
                <w:rFonts w:eastAsiaTheme="minorHAnsi"/>
                <w:sz w:val="16"/>
                <w:szCs w:val="16"/>
                <w:lang w:eastAsia="en-GB"/>
              </w:rPr>
            </w:pPr>
            <w:r>
              <w:rPr>
                <w:sz w:val="16"/>
                <w:szCs w:val="16"/>
              </w:rPr>
              <w:t>-93.8+18.1+TT</w:t>
            </w:r>
          </w:p>
        </w:tc>
        <w:tc>
          <w:tcPr>
            <w:tcW w:w="3573" w:type="dxa"/>
            <w:tcBorders>
              <w:top w:val="single" w:sz="4" w:space="0" w:color="auto"/>
              <w:left w:val="single" w:sz="4" w:space="0" w:color="auto"/>
              <w:bottom w:val="single" w:sz="4" w:space="0" w:color="auto"/>
              <w:right w:val="single" w:sz="4" w:space="0" w:color="auto"/>
            </w:tcBorders>
            <w:hideMark/>
          </w:tcPr>
          <w:p w14:paraId="693B2EAA" w14:textId="77777777" w:rsidR="006C3DBD" w:rsidRDefault="006C3DBD">
            <w:pPr>
              <w:pStyle w:val="TAC"/>
              <w:rPr>
                <w:sz w:val="16"/>
                <w:szCs w:val="16"/>
              </w:rPr>
            </w:pPr>
            <w:r>
              <w:rPr>
                <w:sz w:val="16"/>
                <w:szCs w:val="16"/>
              </w:rPr>
              <w:t>-93.8+18.1+TT</w:t>
            </w:r>
          </w:p>
        </w:tc>
      </w:tr>
      <w:tr w:rsidR="006C3DBD" w14:paraId="22D8120F" w14:textId="77777777" w:rsidTr="00D74B0A">
        <w:tc>
          <w:tcPr>
            <w:tcW w:w="1932" w:type="dxa"/>
            <w:tcBorders>
              <w:top w:val="nil"/>
              <w:left w:val="single" w:sz="4" w:space="0" w:color="auto"/>
              <w:bottom w:val="single" w:sz="4" w:space="0" w:color="auto"/>
              <w:right w:val="single" w:sz="4" w:space="0" w:color="auto"/>
            </w:tcBorders>
          </w:tcPr>
          <w:p w14:paraId="4B25406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F2373B8"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E1B59AC" w14:textId="77777777" w:rsidR="006C3DBD" w:rsidRDefault="006C3DBD">
            <w:pPr>
              <w:pStyle w:val="TAC"/>
              <w:rPr>
                <w:sz w:val="16"/>
                <w:szCs w:val="16"/>
                <w:lang w:eastAsia="zh-CN"/>
              </w:rPr>
            </w:pPr>
            <w:r>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hideMark/>
          </w:tcPr>
          <w:p w14:paraId="3A4BF0D4" w14:textId="77777777" w:rsidR="006C3DBD" w:rsidRDefault="006C3DBD">
            <w:pPr>
              <w:pStyle w:val="TAC"/>
              <w:rPr>
                <w:rFonts w:eastAsiaTheme="minorEastAsia"/>
                <w:sz w:val="16"/>
                <w:szCs w:val="16"/>
                <w:lang w:eastAsia="ja-JP"/>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E62CA96" w14:textId="77777777" w:rsidR="006C3DBD" w:rsidRDefault="006C3DBD">
            <w:pPr>
              <w:pStyle w:val="TAC"/>
              <w:rPr>
                <w:rFonts w:eastAsiaTheme="minorHAnsi"/>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7F02A099" w14:textId="77777777" w:rsidR="006C3DBD" w:rsidRDefault="006C3DBD">
            <w:pPr>
              <w:pStyle w:val="TAC"/>
              <w:rPr>
                <w:rFonts w:eastAsiaTheme="minorEastAsia"/>
                <w:sz w:val="16"/>
                <w:szCs w:val="16"/>
                <w:lang w:eastAsia="ja-JP"/>
              </w:rPr>
            </w:pPr>
            <w:r>
              <w:rPr>
                <w:rFonts w:eastAsiaTheme="minorEastAsia"/>
                <w:sz w:val="16"/>
                <w:szCs w:val="16"/>
                <w:lang w:eastAsia="ja-JP"/>
              </w:rPr>
              <w:t>-94.8-2.7+TT</w:t>
            </w:r>
          </w:p>
        </w:tc>
      </w:tr>
      <w:tr w:rsidR="006C3DBD" w14:paraId="313426B7" w14:textId="77777777" w:rsidTr="00D74B0A">
        <w:tc>
          <w:tcPr>
            <w:tcW w:w="1932" w:type="dxa"/>
            <w:tcBorders>
              <w:top w:val="single" w:sz="4" w:space="0" w:color="auto"/>
              <w:left w:val="single" w:sz="4" w:space="0" w:color="auto"/>
              <w:bottom w:val="nil"/>
              <w:right w:val="single" w:sz="4" w:space="0" w:color="auto"/>
            </w:tcBorders>
            <w:hideMark/>
          </w:tcPr>
          <w:p w14:paraId="56398252" w14:textId="77777777" w:rsidR="006C3DBD" w:rsidRDefault="006C3DBD">
            <w:pPr>
              <w:pStyle w:val="TAC"/>
              <w:rPr>
                <w:rFonts w:eastAsiaTheme="minorHAnsi"/>
                <w:sz w:val="16"/>
                <w:szCs w:val="16"/>
                <w:lang w:eastAsia="en-GB"/>
              </w:rPr>
            </w:pPr>
            <w:r>
              <w:rPr>
                <w:sz w:val="16"/>
                <w:szCs w:val="16"/>
              </w:rPr>
              <w:t>CA_n1A-n77A</w:t>
            </w:r>
          </w:p>
        </w:tc>
        <w:tc>
          <w:tcPr>
            <w:tcW w:w="770" w:type="dxa"/>
            <w:gridSpan w:val="2"/>
            <w:tcBorders>
              <w:top w:val="single" w:sz="4" w:space="0" w:color="auto"/>
              <w:left w:val="single" w:sz="4" w:space="0" w:color="auto"/>
              <w:bottom w:val="nil"/>
              <w:right w:val="single" w:sz="4" w:space="0" w:color="auto"/>
            </w:tcBorders>
            <w:hideMark/>
          </w:tcPr>
          <w:p w14:paraId="77495874"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3D36415"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FB362E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E619A0"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4971E392" w14:textId="77777777" w:rsidR="006C3DBD" w:rsidRDefault="006C3DBD">
            <w:pPr>
              <w:pStyle w:val="TAC"/>
              <w:rPr>
                <w:sz w:val="16"/>
                <w:szCs w:val="16"/>
              </w:rPr>
            </w:pPr>
            <w:r>
              <w:rPr>
                <w:sz w:val="16"/>
                <w:szCs w:val="16"/>
              </w:rPr>
              <w:t>-93.8-2.7+TT</w:t>
            </w:r>
          </w:p>
        </w:tc>
      </w:tr>
      <w:tr w:rsidR="006C3DBD" w14:paraId="4B495E86" w14:textId="77777777" w:rsidTr="00D74B0A">
        <w:tc>
          <w:tcPr>
            <w:tcW w:w="1932" w:type="dxa"/>
            <w:tcBorders>
              <w:top w:val="nil"/>
              <w:left w:val="single" w:sz="4" w:space="0" w:color="auto"/>
              <w:bottom w:val="nil"/>
              <w:right w:val="single" w:sz="4" w:space="0" w:color="auto"/>
            </w:tcBorders>
          </w:tcPr>
          <w:p w14:paraId="38BE09A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8631D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0324EC8"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505347C"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BB4D1E" w14:textId="77777777" w:rsidR="006C3DBD" w:rsidRDefault="006C3DBD">
            <w:pPr>
              <w:pStyle w:val="TAC"/>
              <w:rPr>
                <w:sz w:val="16"/>
                <w:szCs w:val="16"/>
                <w:lang w:eastAsia="en-GB"/>
              </w:rPr>
            </w:pPr>
            <w:r>
              <w:rPr>
                <w:sz w:val="16"/>
                <w:szCs w:val="16"/>
              </w:rPr>
              <w:t>-95.3</w:t>
            </w:r>
            <w:r>
              <w:rPr>
                <w:sz w:val="16"/>
                <w:szCs w:val="16"/>
                <w:vertAlign w:val="superscript"/>
              </w:rPr>
              <w:t>4</w:t>
            </w:r>
            <w:r>
              <w:rPr>
                <w:sz w:val="16"/>
                <w:szCs w:val="16"/>
              </w:rPr>
              <w:t>+27.1+TT</w:t>
            </w:r>
          </w:p>
        </w:tc>
        <w:tc>
          <w:tcPr>
            <w:tcW w:w="3573" w:type="dxa"/>
            <w:tcBorders>
              <w:top w:val="single" w:sz="4" w:space="0" w:color="auto"/>
              <w:left w:val="single" w:sz="4" w:space="0" w:color="auto"/>
              <w:bottom w:val="single" w:sz="4" w:space="0" w:color="auto"/>
              <w:right w:val="single" w:sz="4" w:space="0" w:color="auto"/>
            </w:tcBorders>
            <w:hideMark/>
          </w:tcPr>
          <w:p w14:paraId="638A4A18" w14:textId="77777777" w:rsidR="006C3DBD" w:rsidRDefault="006C3DBD">
            <w:pPr>
              <w:pStyle w:val="TAC"/>
              <w:rPr>
                <w:sz w:val="16"/>
                <w:szCs w:val="16"/>
              </w:rPr>
            </w:pPr>
            <w:r>
              <w:rPr>
                <w:sz w:val="16"/>
                <w:szCs w:val="16"/>
              </w:rPr>
              <w:t>-95.3</w:t>
            </w:r>
            <w:r>
              <w:rPr>
                <w:sz w:val="16"/>
                <w:szCs w:val="16"/>
                <w:vertAlign w:val="superscript"/>
              </w:rPr>
              <w:t>4</w:t>
            </w:r>
            <w:r>
              <w:rPr>
                <w:sz w:val="16"/>
                <w:szCs w:val="16"/>
              </w:rPr>
              <w:t>+27.1+TT</w:t>
            </w:r>
          </w:p>
        </w:tc>
      </w:tr>
      <w:tr w:rsidR="006C3DBD" w14:paraId="55B114E8" w14:textId="77777777" w:rsidTr="00D74B0A">
        <w:tc>
          <w:tcPr>
            <w:tcW w:w="1932" w:type="dxa"/>
            <w:tcBorders>
              <w:top w:val="nil"/>
              <w:left w:val="single" w:sz="4" w:space="0" w:color="auto"/>
              <w:bottom w:val="nil"/>
              <w:right w:val="single" w:sz="4" w:space="0" w:color="auto"/>
            </w:tcBorders>
          </w:tcPr>
          <w:p w14:paraId="58BC126B" w14:textId="77777777" w:rsidR="006C3DBD" w:rsidRDefault="006C3DBD">
            <w:pPr>
              <w:pStyle w:val="TAC"/>
              <w:rPr>
                <w:sz w:val="16"/>
                <w:szCs w:val="16"/>
                <w:lang w:eastAsia="zh-CN"/>
              </w:rPr>
            </w:pPr>
          </w:p>
        </w:tc>
        <w:tc>
          <w:tcPr>
            <w:tcW w:w="770" w:type="dxa"/>
            <w:gridSpan w:val="2"/>
            <w:tcBorders>
              <w:top w:val="single" w:sz="4" w:space="0" w:color="auto"/>
              <w:left w:val="single" w:sz="4" w:space="0" w:color="auto"/>
              <w:bottom w:val="nil"/>
              <w:right w:val="single" w:sz="4" w:space="0" w:color="auto"/>
            </w:tcBorders>
            <w:hideMark/>
          </w:tcPr>
          <w:p w14:paraId="421B879C"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52E455D" w14:textId="77777777" w:rsidR="006C3DBD" w:rsidRDefault="006C3DBD">
            <w:pPr>
              <w:pStyle w:val="TAC"/>
              <w:rPr>
                <w:sz w:val="16"/>
                <w:szCs w:val="16"/>
                <w:lang w:eastAsia="en-GB"/>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4B27C485"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4FAB03F3"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6EC34EC0" w14:textId="77777777" w:rsidR="006C3DBD" w:rsidRDefault="006C3DBD">
            <w:pPr>
              <w:pStyle w:val="TAC"/>
              <w:rPr>
                <w:sz w:val="16"/>
                <w:szCs w:val="16"/>
              </w:rPr>
            </w:pPr>
            <w:r>
              <w:rPr>
                <w:sz w:val="16"/>
                <w:szCs w:val="16"/>
              </w:rPr>
              <w:t>-93.8-2.7+TT</w:t>
            </w:r>
          </w:p>
        </w:tc>
      </w:tr>
      <w:tr w:rsidR="006C3DBD" w14:paraId="21A4F3F5" w14:textId="77777777" w:rsidTr="00D74B0A">
        <w:tc>
          <w:tcPr>
            <w:tcW w:w="1932" w:type="dxa"/>
            <w:tcBorders>
              <w:top w:val="nil"/>
              <w:left w:val="single" w:sz="4" w:space="0" w:color="auto"/>
              <w:bottom w:val="nil"/>
              <w:right w:val="single" w:sz="4" w:space="0" w:color="auto"/>
            </w:tcBorders>
          </w:tcPr>
          <w:p w14:paraId="057BFD8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0BAA19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2D65E33"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4E8886B"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7C65790" w14:textId="77777777" w:rsidR="006C3DBD" w:rsidRDefault="006C3DBD">
            <w:pPr>
              <w:pStyle w:val="TAC"/>
              <w:rPr>
                <w:sz w:val="16"/>
                <w:szCs w:val="16"/>
                <w:lang w:eastAsia="en-GB"/>
              </w:rPr>
            </w:pPr>
            <w:r>
              <w:rPr>
                <w:sz w:val="16"/>
                <w:szCs w:val="16"/>
              </w:rPr>
              <w:t>-85.1</w:t>
            </w:r>
            <w:r>
              <w:rPr>
                <w:sz w:val="16"/>
                <w:szCs w:val="16"/>
                <w:vertAlign w:val="superscript"/>
              </w:rPr>
              <w:t>4</w:t>
            </w:r>
            <w:r>
              <w:rPr>
                <w:sz w:val="16"/>
                <w:szCs w:val="16"/>
              </w:rPr>
              <w:t>+13.8+TT</w:t>
            </w:r>
          </w:p>
        </w:tc>
        <w:tc>
          <w:tcPr>
            <w:tcW w:w="3573" w:type="dxa"/>
            <w:tcBorders>
              <w:top w:val="single" w:sz="4" w:space="0" w:color="auto"/>
              <w:left w:val="single" w:sz="4" w:space="0" w:color="auto"/>
              <w:bottom w:val="single" w:sz="4" w:space="0" w:color="auto"/>
              <w:right w:val="single" w:sz="4" w:space="0" w:color="auto"/>
            </w:tcBorders>
            <w:hideMark/>
          </w:tcPr>
          <w:p w14:paraId="7F19F3A5" w14:textId="77777777" w:rsidR="006C3DBD" w:rsidRDefault="006C3DBD">
            <w:pPr>
              <w:pStyle w:val="TAC"/>
              <w:rPr>
                <w:sz w:val="16"/>
                <w:szCs w:val="16"/>
              </w:rPr>
            </w:pPr>
            <w:r>
              <w:rPr>
                <w:sz w:val="16"/>
                <w:szCs w:val="16"/>
              </w:rPr>
              <w:t>-85.1</w:t>
            </w:r>
            <w:r>
              <w:rPr>
                <w:sz w:val="16"/>
                <w:szCs w:val="16"/>
                <w:vertAlign w:val="superscript"/>
              </w:rPr>
              <w:t>4</w:t>
            </w:r>
            <w:r>
              <w:rPr>
                <w:sz w:val="16"/>
                <w:szCs w:val="16"/>
              </w:rPr>
              <w:t>+13.8+TT</w:t>
            </w:r>
          </w:p>
        </w:tc>
      </w:tr>
      <w:tr w:rsidR="006C3DBD" w14:paraId="67A18E21" w14:textId="77777777" w:rsidTr="00D74B0A">
        <w:tc>
          <w:tcPr>
            <w:tcW w:w="1932" w:type="dxa"/>
            <w:tcBorders>
              <w:top w:val="nil"/>
              <w:left w:val="single" w:sz="4" w:space="0" w:color="auto"/>
              <w:bottom w:val="nil"/>
              <w:right w:val="single" w:sz="4" w:space="0" w:color="auto"/>
            </w:tcBorders>
          </w:tcPr>
          <w:p w14:paraId="502FD0F3"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56FD70A"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E996F87" w14:textId="77777777" w:rsidR="006C3DBD" w:rsidRDefault="006C3DBD">
            <w:pPr>
              <w:pStyle w:val="TAC"/>
              <w:rPr>
                <w:sz w:val="16"/>
                <w:szCs w:val="16"/>
                <w:lang w:eastAsia="en-GB"/>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1F58602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C6E0819"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44395C95" w14:textId="77777777" w:rsidR="006C3DBD" w:rsidRDefault="006C3DBD">
            <w:pPr>
              <w:pStyle w:val="TAC"/>
              <w:rPr>
                <w:sz w:val="16"/>
                <w:szCs w:val="16"/>
              </w:rPr>
            </w:pPr>
            <w:r>
              <w:rPr>
                <w:sz w:val="16"/>
                <w:szCs w:val="16"/>
              </w:rPr>
              <w:t>-93.8-2.7+TT</w:t>
            </w:r>
          </w:p>
        </w:tc>
      </w:tr>
      <w:tr w:rsidR="006C3DBD" w14:paraId="19089CE7" w14:textId="77777777" w:rsidTr="00D74B0A">
        <w:tc>
          <w:tcPr>
            <w:tcW w:w="1932" w:type="dxa"/>
            <w:tcBorders>
              <w:top w:val="nil"/>
              <w:left w:val="single" w:sz="4" w:space="0" w:color="auto"/>
              <w:bottom w:val="single" w:sz="4" w:space="0" w:color="auto"/>
              <w:right w:val="single" w:sz="4" w:space="0" w:color="auto"/>
            </w:tcBorders>
          </w:tcPr>
          <w:p w14:paraId="3BD66533"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F52DD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ED7D69"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3F0DDD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A7C5461" w14:textId="77777777" w:rsidR="006C3DBD" w:rsidRDefault="006C3DBD">
            <w:pPr>
              <w:pStyle w:val="TAC"/>
              <w:rPr>
                <w:sz w:val="16"/>
                <w:szCs w:val="16"/>
                <w:lang w:eastAsia="en-GB"/>
              </w:rPr>
            </w:pPr>
            <w:r>
              <w:rPr>
                <w:sz w:val="16"/>
                <w:szCs w:val="16"/>
              </w:rPr>
              <w:t>-95.3</w:t>
            </w:r>
            <w:r>
              <w:rPr>
                <w:sz w:val="16"/>
                <w:szCs w:val="16"/>
                <w:vertAlign w:val="superscript"/>
              </w:rPr>
              <w:t>4</w:t>
            </w:r>
            <w:r>
              <w:rPr>
                <w:sz w:val="16"/>
                <w:szCs w:val="16"/>
              </w:rPr>
              <w:t>+1.9+TT</w:t>
            </w:r>
          </w:p>
        </w:tc>
        <w:tc>
          <w:tcPr>
            <w:tcW w:w="3573" w:type="dxa"/>
            <w:tcBorders>
              <w:top w:val="single" w:sz="4" w:space="0" w:color="auto"/>
              <w:left w:val="single" w:sz="4" w:space="0" w:color="auto"/>
              <w:bottom w:val="single" w:sz="4" w:space="0" w:color="auto"/>
              <w:right w:val="single" w:sz="4" w:space="0" w:color="auto"/>
            </w:tcBorders>
            <w:hideMark/>
          </w:tcPr>
          <w:p w14:paraId="3EBDF90F" w14:textId="77777777" w:rsidR="006C3DBD" w:rsidRDefault="006C3DBD">
            <w:pPr>
              <w:pStyle w:val="TAC"/>
              <w:rPr>
                <w:sz w:val="16"/>
                <w:szCs w:val="16"/>
              </w:rPr>
            </w:pPr>
            <w:r>
              <w:rPr>
                <w:sz w:val="16"/>
                <w:szCs w:val="16"/>
              </w:rPr>
              <w:t>-95.3</w:t>
            </w:r>
            <w:r>
              <w:rPr>
                <w:sz w:val="16"/>
                <w:szCs w:val="16"/>
                <w:vertAlign w:val="superscript"/>
              </w:rPr>
              <w:t>4</w:t>
            </w:r>
            <w:r>
              <w:rPr>
                <w:sz w:val="16"/>
                <w:szCs w:val="16"/>
              </w:rPr>
              <w:t>+1.9+TT</w:t>
            </w:r>
          </w:p>
        </w:tc>
      </w:tr>
      <w:tr w:rsidR="006C3DBD" w14:paraId="3780476E" w14:textId="77777777" w:rsidTr="00D74B0A">
        <w:tc>
          <w:tcPr>
            <w:tcW w:w="1932" w:type="dxa"/>
            <w:tcBorders>
              <w:top w:val="single" w:sz="4" w:space="0" w:color="auto"/>
              <w:left w:val="single" w:sz="4" w:space="0" w:color="auto"/>
              <w:bottom w:val="nil"/>
              <w:right w:val="single" w:sz="4" w:space="0" w:color="auto"/>
            </w:tcBorders>
            <w:hideMark/>
          </w:tcPr>
          <w:p w14:paraId="7A780555" w14:textId="77777777" w:rsidR="006C3DBD" w:rsidRDefault="006C3DBD">
            <w:pPr>
              <w:pStyle w:val="TAC"/>
              <w:rPr>
                <w:sz w:val="16"/>
                <w:szCs w:val="16"/>
              </w:rPr>
            </w:pPr>
            <w:r>
              <w:rPr>
                <w:sz w:val="16"/>
                <w:szCs w:val="16"/>
              </w:rPr>
              <w:t>CA_n1A-n78A</w:t>
            </w:r>
          </w:p>
        </w:tc>
        <w:tc>
          <w:tcPr>
            <w:tcW w:w="770" w:type="dxa"/>
            <w:gridSpan w:val="2"/>
            <w:tcBorders>
              <w:top w:val="single" w:sz="4" w:space="0" w:color="auto"/>
              <w:left w:val="single" w:sz="4" w:space="0" w:color="auto"/>
              <w:bottom w:val="nil"/>
              <w:right w:val="single" w:sz="4" w:space="0" w:color="auto"/>
            </w:tcBorders>
            <w:hideMark/>
          </w:tcPr>
          <w:p w14:paraId="69718FA7"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4A0EA96"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C544C1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F6FE44" w14:textId="77777777" w:rsidR="006C3DBD" w:rsidRDefault="006C3DBD">
            <w:pPr>
              <w:pStyle w:val="TAC"/>
              <w:rPr>
                <w:sz w:val="16"/>
                <w:szCs w:val="16"/>
                <w:lang w:eastAsia="en-GB"/>
              </w:rPr>
            </w:pPr>
            <w:r>
              <w:rPr>
                <w:sz w:val="16"/>
                <w:szCs w:val="16"/>
                <w:lang w:eastAsia="zh-CN"/>
              </w:rPr>
              <w:t>-100 +8+TT</w:t>
            </w:r>
          </w:p>
        </w:tc>
        <w:tc>
          <w:tcPr>
            <w:tcW w:w="3573" w:type="dxa"/>
            <w:tcBorders>
              <w:top w:val="single" w:sz="4" w:space="0" w:color="auto"/>
              <w:left w:val="single" w:sz="4" w:space="0" w:color="auto"/>
              <w:bottom w:val="single" w:sz="4" w:space="0" w:color="auto"/>
              <w:right w:val="single" w:sz="4" w:space="0" w:color="auto"/>
            </w:tcBorders>
            <w:hideMark/>
          </w:tcPr>
          <w:p w14:paraId="36856BAB" w14:textId="77777777" w:rsidR="006C3DBD" w:rsidRDefault="006C3DBD">
            <w:pPr>
              <w:pStyle w:val="TAC"/>
              <w:rPr>
                <w:sz w:val="16"/>
                <w:szCs w:val="16"/>
              </w:rPr>
            </w:pPr>
            <w:r>
              <w:rPr>
                <w:sz w:val="16"/>
                <w:szCs w:val="16"/>
                <w:lang w:eastAsia="zh-CN"/>
              </w:rPr>
              <w:t>-100 +8+TT</w:t>
            </w:r>
          </w:p>
        </w:tc>
      </w:tr>
      <w:tr w:rsidR="006C3DBD" w14:paraId="47975394" w14:textId="77777777" w:rsidTr="00D74B0A">
        <w:tc>
          <w:tcPr>
            <w:tcW w:w="1932" w:type="dxa"/>
            <w:tcBorders>
              <w:top w:val="nil"/>
              <w:left w:val="single" w:sz="4" w:space="0" w:color="auto"/>
              <w:bottom w:val="single" w:sz="4" w:space="0" w:color="auto"/>
              <w:right w:val="single" w:sz="4" w:space="0" w:color="auto"/>
            </w:tcBorders>
          </w:tcPr>
          <w:p w14:paraId="4F41054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C75399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82FD8F6"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EA30D3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03DD0A4"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1E79F421" w14:textId="77777777" w:rsidR="006C3DBD" w:rsidRDefault="006C3DBD">
            <w:pPr>
              <w:pStyle w:val="TAC"/>
              <w:rPr>
                <w:sz w:val="16"/>
                <w:szCs w:val="16"/>
              </w:rPr>
            </w:pPr>
            <w:r>
              <w:rPr>
                <w:sz w:val="16"/>
                <w:szCs w:val="16"/>
              </w:rPr>
              <w:t>-95.8 -2.2 +TT</w:t>
            </w:r>
          </w:p>
        </w:tc>
      </w:tr>
      <w:tr w:rsidR="006C3DBD" w14:paraId="48C934CA" w14:textId="77777777" w:rsidTr="00D74B0A">
        <w:tc>
          <w:tcPr>
            <w:tcW w:w="1932" w:type="dxa"/>
            <w:tcBorders>
              <w:top w:val="single" w:sz="4" w:space="0" w:color="auto"/>
              <w:left w:val="single" w:sz="4" w:space="0" w:color="auto"/>
              <w:bottom w:val="nil"/>
              <w:right w:val="single" w:sz="4" w:space="0" w:color="auto"/>
            </w:tcBorders>
            <w:hideMark/>
          </w:tcPr>
          <w:p w14:paraId="136E3A72" w14:textId="77777777" w:rsidR="006C3DBD" w:rsidRDefault="006C3DBD">
            <w:pPr>
              <w:pStyle w:val="TAC"/>
              <w:rPr>
                <w:sz w:val="16"/>
                <w:szCs w:val="16"/>
              </w:rPr>
            </w:pPr>
            <w:r>
              <w:rPr>
                <w:sz w:val="16"/>
                <w:szCs w:val="16"/>
              </w:rPr>
              <w:t>CA_n2A-n48A</w:t>
            </w:r>
          </w:p>
        </w:tc>
        <w:tc>
          <w:tcPr>
            <w:tcW w:w="770" w:type="dxa"/>
            <w:gridSpan w:val="2"/>
            <w:tcBorders>
              <w:top w:val="single" w:sz="4" w:space="0" w:color="auto"/>
              <w:left w:val="single" w:sz="4" w:space="0" w:color="auto"/>
              <w:bottom w:val="nil"/>
              <w:right w:val="single" w:sz="4" w:space="0" w:color="auto"/>
            </w:tcBorders>
            <w:hideMark/>
          </w:tcPr>
          <w:p w14:paraId="06C4ED8D"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BD9EE4C"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297BCA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22DA48C" w14:textId="77777777" w:rsidR="006C3DBD" w:rsidRDefault="006C3DBD">
            <w:pPr>
              <w:pStyle w:val="TAC"/>
              <w:rPr>
                <w:sz w:val="16"/>
                <w:szCs w:val="16"/>
                <w:lang w:eastAsia="en-GB"/>
              </w:rPr>
            </w:pPr>
            <w:r>
              <w:rPr>
                <w:sz w:val="16"/>
                <w:szCs w:val="16"/>
              </w:rPr>
              <w:t>-98.0 +TT</w:t>
            </w:r>
          </w:p>
        </w:tc>
        <w:tc>
          <w:tcPr>
            <w:tcW w:w="3573" w:type="dxa"/>
            <w:tcBorders>
              <w:top w:val="single" w:sz="4" w:space="0" w:color="auto"/>
              <w:left w:val="single" w:sz="4" w:space="0" w:color="auto"/>
              <w:bottom w:val="single" w:sz="4" w:space="0" w:color="auto"/>
              <w:right w:val="single" w:sz="4" w:space="0" w:color="auto"/>
            </w:tcBorders>
            <w:hideMark/>
          </w:tcPr>
          <w:p w14:paraId="7C0E39B8" w14:textId="77777777" w:rsidR="006C3DBD" w:rsidRDefault="006C3DBD">
            <w:pPr>
              <w:pStyle w:val="TAC"/>
              <w:rPr>
                <w:sz w:val="16"/>
                <w:szCs w:val="16"/>
              </w:rPr>
            </w:pPr>
            <w:r>
              <w:rPr>
                <w:sz w:val="16"/>
                <w:szCs w:val="16"/>
              </w:rPr>
              <w:t>-100.7+TT</w:t>
            </w:r>
          </w:p>
        </w:tc>
      </w:tr>
      <w:tr w:rsidR="006C3DBD" w14:paraId="7ED4EDA5" w14:textId="77777777" w:rsidTr="00D74B0A">
        <w:tc>
          <w:tcPr>
            <w:tcW w:w="1932" w:type="dxa"/>
            <w:tcBorders>
              <w:top w:val="nil"/>
              <w:left w:val="single" w:sz="4" w:space="0" w:color="auto"/>
              <w:bottom w:val="nil"/>
              <w:right w:val="single" w:sz="4" w:space="0" w:color="auto"/>
            </w:tcBorders>
          </w:tcPr>
          <w:p w14:paraId="69FB076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E586C2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1395382"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0F455F12"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35CFBE5" w14:textId="77777777" w:rsidR="006C3DBD" w:rsidRDefault="006C3DBD">
            <w:pPr>
              <w:pStyle w:val="TAC"/>
              <w:rPr>
                <w:sz w:val="16"/>
                <w:szCs w:val="16"/>
                <w:lang w:eastAsia="en-GB"/>
              </w:rPr>
            </w:pPr>
            <w:r>
              <w:rPr>
                <w:sz w:val="16"/>
                <w:szCs w:val="16"/>
              </w:rPr>
              <w:t>-95.8+1.9+TT</w:t>
            </w:r>
          </w:p>
        </w:tc>
        <w:tc>
          <w:tcPr>
            <w:tcW w:w="3573" w:type="dxa"/>
            <w:tcBorders>
              <w:top w:val="single" w:sz="4" w:space="0" w:color="auto"/>
              <w:left w:val="single" w:sz="4" w:space="0" w:color="auto"/>
              <w:bottom w:val="single" w:sz="4" w:space="0" w:color="auto"/>
              <w:right w:val="single" w:sz="4" w:space="0" w:color="auto"/>
            </w:tcBorders>
            <w:hideMark/>
          </w:tcPr>
          <w:p w14:paraId="51387B09" w14:textId="77777777" w:rsidR="006C3DBD" w:rsidRDefault="006C3DBD">
            <w:pPr>
              <w:pStyle w:val="TAC"/>
              <w:rPr>
                <w:sz w:val="16"/>
                <w:szCs w:val="16"/>
              </w:rPr>
            </w:pPr>
            <w:r>
              <w:rPr>
                <w:sz w:val="16"/>
                <w:szCs w:val="16"/>
              </w:rPr>
              <w:t>-95.8+1.9+TT</w:t>
            </w:r>
          </w:p>
        </w:tc>
      </w:tr>
      <w:tr w:rsidR="006C3DBD" w14:paraId="249B63F0" w14:textId="77777777" w:rsidTr="00D74B0A">
        <w:tc>
          <w:tcPr>
            <w:tcW w:w="1932" w:type="dxa"/>
            <w:tcBorders>
              <w:top w:val="nil"/>
              <w:left w:val="single" w:sz="4" w:space="0" w:color="auto"/>
              <w:bottom w:val="nil"/>
              <w:right w:val="single" w:sz="4" w:space="0" w:color="auto"/>
            </w:tcBorders>
          </w:tcPr>
          <w:p w14:paraId="49ADC9ED"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B287406"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9F7C55F"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415BBA62"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70A1884" w14:textId="77777777" w:rsidR="006C3DBD" w:rsidRDefault="006C3DBD">
            <w:pPr>
              <w:pStyle w:val="TAC"/>
              <w:rPr>
                <w:sz w:val="16"/>
                <w:szCs w:val="16"/>
                <w:lang w:eastAsia="en-GB"/>
              </w:rPr>
            </w:pPr>
            <w:r>
              <w:rPr>
                <w:sz w:val="16"/>
                <w:szCs w:val="16"/>
              </w:rPr>
              <w:t>-98.0 +12+TT</w:t>
            </w:r>
          </w:p>
        </w:tc>
        <w:tc>
          <w:tcPr>
            <w:tcW w:w="3573" w:type="dxa"/>
            <w:tcBorders>
              <w:top w:val="single" w:sz="4" w:space="0" w:color="auto"/>
              <w:left w:val="single" w:sz="4" w:space="0" w:color="auto"/>
              <w:bottom w:val="single" w:sz="4" w:space="0" w:color="auto"/>
              <w:right w:val="single" w:sz="4" w:space="0" w:color="auto"/>
            </w:tcBorders>
            <w:hideMark/>
          </w:tcPr>
          <w:p w14:paraId="595B74C4" w14:textId="77777777" w:rsidR="006C3DBD" w:rsidRDefault="006C3DBD">
            <w:pPr>
              <w:pStyle w:val="TAC"/>
              <w:rPr>
                <w:sz w:val="16"/>
                <w:szCs w:val="16"/>
              </w:rPr>
            </w:pPr>
            <w:r>
              <w:rPr>
                <w:sz w:val="16"/>
                <w:szCs w:val="16"/>
              </w:rPr>
              <w:t>-98.0 +12+TT</w:t>
            </w:r>
          </w:p>
        </w:tc>
      </w:tr>
      <w:tr w:rsidR="006C3DBD" w14:paraId="1528309B" w14:textId="77777777" w:rsidTr="00D74B0A">
        <w:tc>
          <w:tcPr>
            <w:tcW w:w="1932" w:type="dxa"/>
            <w:tcBorders>
              <w:top w:val="nil"/>
              <w:left w:val="single" w:sz="4" w:space="0" w:color="auto"/>
              <w:bottom w:val="single" w:sz="4" w:space="0" w:color="auto"/>
              <w:right w:val="single" w:sz="4" w:space="0" w:color="auto"/>
            </w:tcBorders>
          </w:tcPr>
          <w:p w14:paraId="7855B4C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04C77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164778B"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164AF780"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5505A178" w14:textId="77777777" w:rsidR="006C3DBD" w:rsidRDefault="006C3DBD">
            <w:pPr>
              <w:pStyle w:val="TAC"/>
              <w:rPr>
                <w:sz w:val="16"/>
                <w:szCs w:val="16"/>
                <w:lang w:eastAsia="en-GB"/>
              </w:rPr>
            </w:pPr>
            <w:r>
              <w:rPr>
                <w:sz w:val="16"/>
                <w:szCs w:val="16"/>
              </w:rPr>
              <w:t>-92.7 +TT</w:t>
            </w:r>
          </w:p>
        </w:tc>
        <w:tc>
          <w:tcPr>
            <w:tcW w:w="3573" w:type="dxa"/>
            <w:tcBorders>
              <w:top w:val="single" w:sz="4" w:space="0" w:color="auto"/>
              <w:left w:val="single" w:sz="4" w:space="0" w:color="auto"/>
              <w:bottom w:val="single" w:sz="4" w:space="0" w:color="auto"/>
              <w:right w:val="single" w:sz="4" w:space="0" w:color="auto"/>
            </w:tcBorders>
            <w:hideMark/>
          </w:tcPr>
          <w:p w14:paraId="54106CBB" w14:textId="77777777" w:rsidR="006C3DBD" w:rsidRDefault="006C3DBD">
            <w:pPr>
              <w:pStyle w:val="TAC"/>
              <w:rPr>
                <w:sz w:val="16"/>
                <w:szCs w:val="16"/>
              </w:rPr>
            </w:pPr>
            <w:r>
              <w:rPr>
                <w:sz w:val="16"/>
                <w:szCs w:val="16"/>
              </w:rPr>
              <w:t>-94.9 +TT</w:t>
            </w:r>
          </w:p>
        </w:tc>
      </w:tr>
      <w:tr w:rsidR="006C3DBD" w14:paraId="12D25746" w14:textId="77777777" w:rsidTr="00D74B0A">
        <w:tc>
          <w:tcPr>
            <w:tcW w:w="1932" w:type="dxa"/>
            <w:tcBorders>
              <w:top w:val="single" w:sz="4" w:space="0" w:color="auto"/>
              <w:left w:val="single" w:sz="4" w:space="0" w:color="auto"/>
              <w:bottom w:val="nil"/>
              <w:right w:val="single" w:sz="4" w:space="0" w:color="auto"/>
            </w:tcBorders>
            <w:hideMark/>
          </w:tcPr>
          <w:p w14:paraId="41DD68A6" w14:textId="77777777" w:rsidR="006C3DBD" w:rsidRDefault="006C3DBD">
            <w:pPr>
              <w:pStyle w:val="TAC"/>
              <w:rPr>
                <w:sz w:val="16"/>
                <w:szCs w:val="16"/>
              </w:rPr>
            </w:pPr>
            <w:r>
              <w:rPr>
                <w:sz w:val="16"/>
                <w:szCs w:val="16"/>
              </w:rPr>
              <w:t>CA_n2A-n66A</w:t>
            </w:r>
          </w:p>
        </w:tc>
        <w:tc>
          <w:tcPr>
            <w:tcW w:w="770" w:type="dxa"/>
            <w:gridSpan w:val="2"/>
            <w:tcBorders>
              <w:top w:val="single" w:sz="4" w:space="0" w:color="auto"/>
              <w:left w:val="single" w:sz="4" w:space="0" w:color="auto"/>
              <w:bottom w:val="nil"/>
              <w:right w:val="single" w:sz="4" w:space="0" w:color="auto"/>
            </w:tcBorders>
            <w:hideMark/>
          </w:tcPr>
          <w:p w14:paraId="660486F0"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6B98ED6"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7A985E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83BB4D" w14:textId="77777777" w:rsidR="006C3DBD" w:rsidRDefault="006C3DBD">
            <w:pPr>
              <w:pStyle w:val="TAC"/>
              <w:rPr>
                <w:sz w:val="16"/>
                <w:szCs w:val="16"/>
                <w:lang w:eastAsia="en-GB"/>
              </w:rPr>
            </w:pPr>
            <w:r>
              <w:rPr>
                <w:sz w:val="16"/>
                <w:szCs w:val="16"/>
              </w:rPr>
              <w:t>-98.0 +20+TT</w:t>
            </w:r>
          </w:p>
        </w:tc>
        <w:tc>
          <w:tcPr>
            <w:tcW w:w="3573" w:type="dxa"/>
            <w:tcBorders>
              <w:top w:val="single" w:sz="4" w:space="0" w:color="auto"/>
              <w:left w:val="single" w:sz="4" w:space="0" w:color="auto"/>
              <w:bottom w:val="single" w:sz="4" w:space="0" w:color="auto"/>
              <w:right w:val="single" w:sz="4" w:space="0" w:color="auto"/>
            </w:tcBorders>
            <w:hideMark/>
          </w:tcPr>
          <w:p w14:paraId="31B54986" w14:textId="77777777" w:rsidR="006C3DBD" w:rsidRDefault="006C3DBD">
            <w:pPr>
              <w:pStyle w:val="TAC"/>
              <w:rPr>
                <w:sz w:val="16"/>
                <w:szCs w:val="16"/>
              </w:rPr>
            </w:pPr>
            <w:r>
              <w:rPr>
                <w:sz w:val="16"/>
                <w:szCs w:val="16"/>
              </w:rPr>
              <w:t>-98.0+20+TT</w:t>
            </w:r>
          </w:p>
        </w:tc>
      </w:tr>
      <w:tr w:rsidR="006C3DBD" w14:paraId="5C440A4F" w14:textId="77777777" w:rsidTr="00D74B0A">
        <w:tc>
          <w:tcPr>
            <w:tcW w:w="1932" w:type="dxa"/>
            <w:tcBorders>
              <w:top w:val="nil"/>
              <w:left w:val="single" w:sz="4" w:space="0" w:color="auto"/>
              <w:bottom w:val="nil"/>
              <w:right w:val="single" w:sz="4" w:space="0" w:color="auto"/>
            </w:tcBorders>
          </w:tcPr>
          <w:p w14:paraId="2A6AD7B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FE3808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5C648C1"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2E1F72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D40B69"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3EC66601" w14:textId="77777777" w:rsidR="006C3DBD" w:rsidRDefault="006C3DBD">
            <w:pPr>
              <w:pStyle w:val="TAC"/>
              <w:rPr>
                <w:sz w:val="16"/>
                <w:szCs w:val="16"/>
              </w:rPr>
            </w:pPr>
            <w:r>
              <w:rPr>
                <w:sz w:val="16"/>
                <w:szCs w:val="16"/>
              </w:rPr>
              <w:t>-102.2+TT</w:t>
            </w:r>
          </w:p>
        </w:tc>
      </w:tr>
      <w:tr w:rsidR="006C3DBD" w14:paraId="349AB317" w14:textId="77777777" w:rsidTr="00D74B0A">
        <w:tc>
          <w:tcPr>
            <w:tcW w:w="1932" w:type="dxa"/>
            <w:tcBorders>
              <w:top w:val="nil"/>
              <w:left w:val="single" w:sz="4" w:space="0" w:color="auto"/>
              <w:bottom w:val="nil"/>
              <w:right w:val="single" w:sz="4" w:space="0" w:color="auto"/>
            </w:tcBorders>
          </w:tcPr>
          <w:p w14:paraId="394C504B"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FB10DAF"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666D482"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31F34237"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C3FFA4A" w14:textId="77777777" w:rsidR="006C3DBD" w:rsidRDefault="006C3DBD">
            <w:pPr>
              <w:pStyle w:val="TAC"/>
              <w:rPr>
                <w:sz w:val="16"/>
                <w:szCs w:val="16"/>
                <w:lang w:eastAsia="en-GB"/>
              </w:rPr>
            </w:pPr>
            <w:r>
              <w:rPr>
                <w:rFonts w:cs="Arial"/>
                <w:sz w:val="16"/>
                <w:szCs w:val="16"/>
              </w:rPr>
              <w:t>-98.0 +</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1D71DF92" w14:textId="77777777" w:rsidR="006C3DBD" w:rsidRDefault="006C3DBD">
            <w:pPr>
              <w:pStyle w:val="TAC"/>
              <w:rPr>
                <w:sz w:val="16"/>
                <w:szCs w:val="16"/>
              </w:rPr>
            </w:pPr>
            <w:r>
              <w:rPr>
                <w:rFonts w:cs="Arial"/>
                <w:sz w:val="16"/>
                <w:szCs w:val="16"/>
              </w:rPr>
              <w:t>-100.7 +</w:t>
            </w:r>
            <w:r>
              <w:rPr>
                <w:sz w:val="16"/>
                <w:szCs w:val="16"/>
              </w:rPr>
              <w:t>TT</w:t>
            </w:r>
          </w:p>
        </w:tc>
      </w:tr>
      <w:tr w:rsidR="006C3DBD" w14:paraId="1A2F54D4" w14:textId="77777777" w:rsidTr="00D74B0A">
        <w:tc>
          <w:tcPr>
            <w:tcW w:w="1932" w:type="dxa"/>
            <w:tcBorders>
              <w:top w:val="nil"/>
              <w:left w:val="single" w:sz="4" w:space="0" w:color="auto"/>
              <w:bottom w:val="single" w:sz="4" w:space="0" w:color="auto"/>
              <w:right w:val="single" w:sz="4" w:space="0" w:color="auto"/>
            </w:tcBorders>
          </w:tcPr>
          <w:p w14:paraId="2DD5450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C62F4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109BCB"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F35B541"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A7757DB" w14:textId="77777777" w:rsidR="006C3DBD" w:rsidRDefault="006C3DBD">
            <w:pPr>
              <w:pStyle w:val="TAC"/>
              <w:rPr>
                <w:sz w:val="16"/>
                <w:szCs w:val="16"/>
                <w:lang w:eastAsia="en-GB"/>
              </w:rPr>
            </w:pPr>
            <w:r>
              <w:rPr>
                <w:rFonts w:cs="Arial"/>
                <w:sz w:val="16"/>
                <w:szCs w:val="16"/>
              </w:rPr>
              <w:t>-99.5 +4</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3F722CD9" w14:textId="77777777" w:rsidR="006C3DBD" w:rsidRDefault="006C3DBD">
            <w:pPr>
              <w:pStyle w:val="TAC"/>
              <w:rPr>
                <w:sz w:val="16"/>
                <w:szCs w:val="16"/>
              </w:rPr>
            </w:pPr>
            <w:r>
              <w:rPr>
                <w:rFonts w:cs="Arial"/>
                <w:sz w:val="16"/>
                <w:szCs w:val="16"/>
              </w:rPr>
              <w:t>-99.5+4</w:t>
            </w:r>
            <w:r>
              <w:rPr>
                <w:sz w:val="16"/>
                <w:szCs w:val="16"/>
              </w:rPr>
              <w:t>+TT</w:t>
            </w:r>
          </w:p>
        </w:tc>
      </w:tr>
      <w:tr w:rsidR="006C3DBD" w14:paraId="20070184" w14:textId="77777777" w:rsidTr="00D74B0A">
        <w:tc>
          <w:tcPr>
            <w:tcW w:w="1932" w:type="dxa"/>
            <w:tcBorders>
              <w:top w:val="single" w:sz="4" w:space="0" w:color="auto"/>
              <w:left w:val="single" w:sz="4" w:space="0" w:color="auto"/>
              <w:bottom w:val="nil"/>
              <w:right w:val="single" w:sz="4" w:space="0" w:color="auto"/>
            </w:tcBorders>
            <w:hideMark/>
          </w:tcPr>
          <w:p w14:paraId="24D6143F" w14:textId="77777777" w:rsidR="006C3DBD" w:rsidRDefault="006C3DBD">
            <w:pPr>
              <w:pStyle w:val="TAC"/>
              <w:rPr>
                <w:sz w:val="16"/>
                <w:szCs w:val="16"/>
              </w:rPr>
            </w:pPr>
            <w:r>
              <w:rPr>
                <w:sz w:val="16"/>
                <w:szCs w:val="16"/>
              </w:rPr>
              <w:t>CA_n2A-n77A</w:t>
            </w:r>
          </w:p>
        </w:tc>
        <w:tc>
          <w:tcPr>
            <w:tcW w:w="770" w:type="dxa"/>
            <w:gridSpan w:val="2"/>
            <w:tcBorders>
              <w:top w:val="single" w:sz="4" w:space="0" w:color="auto"/>
              <w:left w:val="single" w:sz="4" w:space="0" w:color="auto"/>
              <w:bottom w:val="nil"/>
              <w:right w:val="single" w:sz="4" w:space="0" w:color="auto"/>
            </w:tcBorders>
            <w:hideMark/>
          </w:tcPr>
          <w:p w14:paraId="43D37673"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273F125"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4F6EA5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F88D38A"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5F2816FE" w14:textId="77777777" w:rsidR="006C3DBD" w:rsidRDefault="006C3DBD">
            <w:pPr>
              <w:pStyle w:val="TAC"/>
              <w:rPr>
                <w:sz w:val="16"/>
                <w:szCs w:val="16"/>
                <w:lang w:eastAsia="zh-CN"/>
              </w:rPr>
            </w:pPr>
            <w:r>
              <w:rPr>
                <w:sz w:val="16"/>
                <w:szCs w:val="16"/>
                <w:lang w:eastAsia="zh-CN"/>
              </w:rPr>
              <w:t>-98-2.7+TT</w:t>
            </w:r>
          </w:p>
        </w:tc>
      </w:tr>
      <w:tr w:rsidR="006C3DBD" w14:paraId="356427B8" w14:textId="77777777" w:rsidTr="00D74B0A">
        <w:tc>
          <w:tcPr>
            <w:tcW w:w="1932" w:type="dxa"/>
            <w:tcBorders>
              <w:top w:val="nil"/>
              <w:left w:val="single" w:sz="4" w:space="0" w:color="auto"/>
              <w:bottom w:val="nil"/>
              <w:right w:val="single" w:sz="4" w:space="0" w:color="auto"/>
            </w:tcBorders>
          </w:tcPr>
          <w:p w14:paraId="47D1E65E"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5A7F6D9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59BA0E7" w14:textId="77777777" w:rsidR="006C3DBD" w:rsidRDefault="006C3DBD">
            <w:pPr>
              <w:pStyle w:val="TAC"/>
              <w:rPr>
                <w:sz w:val="16"/>
                <w:szCs w:val="16"/>
                <w:vertAlign w:val="superscript"/>
                <w:lang w:eastAsia="zh-CN"/>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1E78AB77"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656BD23" w14:textId="77777777" w:rsidR="006C3DBD" w:rsidRDefault="006C3DBD">
            <w:pPr>
              <w:pStyle w:val="TAC"/>
              <w:rPr>
                <w:sz w:val="16"/>
                <w:szCs w:val="16"/>
                <w:lang w:eastAsia="en-GB"/>
              </w:rPr>
            </w:pPr>
            <w:r>
              <w:rPr>
                <w:sz w:val="16"/>
                <w:szCs w:val="16"/>
              </w:rPr>
              <w:t>-95.3+23.9+TT</w:t>
            </w:r>
          </w:p>
        </w:tc>
        <w:tc>
          <w:tcPr>
            <w:tcW w:w="3573" w:type="dxa"/>
            <w:tcBorders>
              <w:top w:val="single" w:sz="4" w:space="0" w:color="auto"/>
              <w:left w:val="single" w:sz="4" w:space="0" w:color="auto"/>
              <w:bottom w:val="single" w:sz="4" w:space="0" w:color="auto"/>
              <w:right w:val="single" w:sz="4" w:space="0" w:color="auto"/>
            </w:tcBorders>
            <w:hideMark/>
          </w:tcPr>
          <w:p w14:paraId="18A2B771" w14:textId="77777777" w:rsidR="006C3DBD" w:rsidRDefault="006C3DBD">
            <w:pPr>
              <w:pStyle w:val="TAC"/>
              <w:rPr>
                <w:sz w:val="16"/>
                <w:szCs w:val="16"/>
              </w:rPr>
            </w:pPr>
            <w:r>
              <w:rPr>
                <w:sz w:val="16"/>
                <w:szCs w:val="16"/>
              </w:rPr>
              <w:t>-95.3+23.9+TT</w:t>
            </w:r>
          </w:p>
        </w:tc>
      </w:tr>
      <w:tr w:rsidR="006C3DBD" w14:paraId="66899851" w14:textId="77777777" w:rsidTr="00D74B0A">
        <w:tc>
          <w:tcPr>
            <w:tcW w:w="1932" w:type="dxa"/>
            <w:tcBorders>
              <w:top w:val="nil"/>
              <w:left w:val="single" w:sz="4" w:space="0" w:color="auto"/>
              <w:bottom w:val="nil"/>
              <w:right w:val="single" w:sz="4" w:space="0" w:color="auto"/>
            </w:tcBorders>
          </w:tcPr>
          <w:p w14:paraId="5E548420"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B5DA7FF" w14:textId="77777777" w:rsidR="006C3DBD" w:rsidRDefault="006C3DBD">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302E2D1" w14:textId="77777777" w:rsidR="006C3DBD" w:rsidRDefault="006C3DBD">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0C4251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FCFFA44" w14:textId="77777777" w:rsidR="006C3DBD" w:rsidRDefault="006C3DBD">
            <w:pPr>
              <w:pStyle w:val="TAC"/>
              <w:rPr>
                <w:sz w:val="16"/>
                <w:szCs w:val="16"/>
                <w:lang w:eastAsia="en-GB"/>
              </w:rPr>
            </w:pPr>
            <w:r>
              <w:rPr>
                <w:sz w:val="16"/>
                <w:szCs w:val="16"/>
              </w:rPr>
              <w:t>-94.8+TT</w:t>
            </w:r>
          </w:p>
        </w:tc>
        <w:tc>
          <w:tcPr>
            <w:tcW w:w="3573" w:type="dxa"/>
            <w:tcBorders>
              <w:top w:val="single" w:sz="4" w:space="0" w:color="auto"/>
              <w:left w:val="single" w:sz="4" w:space="0" w:color="auto"/>
              <w:bottom w:val="single" w:sz="4" w:space="0" w:color="auto"/>
              <w:right w:val="single" w:sz="4" w:space="0" w:color="auto"/>
            </w:tcBorders>
            <w:hideMark/>
          </w:tcPr>
          <w:p w14:paraId="08C0C671" w14:textId="77777777" w:rsidR="006C3DBD" w:rsidRDefault="006C3DBD">
            <w:pPr>
              <w:pStyle w:val="TAC"/>
              <w:rPr>
                <w:sz w:val="16"/>
                <w:szCs w:val="16"/>
              </w:rPr>
            </w:pPr>
            <w:r>
              <w:rPr>
                <w:sz w:val="16"/>
                <w:szCs w:val="16"/>
              </w:rPr>
              <w:t>-94.8-2.7+TT</w:t>
            </w:r>
          </w:p>
        </w:tc>
      </w:tr>
      <w:tr w:rsidR="006C3DBD" w14:paraId="17B0F17C" w14:textId="77777777" w:rsidTr="00D74B0A">
        <w:tc>
          <w:tcPr>
            <w:tcW w:w="1932" w:type="dxa"/>
            <w:tcBorders>
              <w:top w:val="nil"/>
              <w:left w:val="single" w:sz="4" w:space="0" w:color="auto"/>
              <w:bottom w:val="nil"/>
              <w:right w:val="single" w:sz="4" w:space="0" w:color="auto"/>
            </w:tcBorders>
          </w:tcPr>
          <w:p w14:paraId="47A54F4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BDEB68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0C1B54" w14:textId="77777777" w:rsidR="006C3DBD" w:rsidRDefault="006C3DBD">
            <w:pPr>
              <w:pStyle w:val="TAC"/>
              <w:rPr>
                <w:sz w:val="16"/>
                <w:szCs w:val="16"/>
                <w:vertAlign w:val="superscript"/>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5D811C49"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D271441" w14:textId="77777777" w:rsidR="006C3DBD" w:rsidRDefault="006C3DBD">
            <w:pPr>
              <w:pStyle w:val="TAC"/>
              <w:rPr>
                <w:sz w:val="16"/>
                <w:szCs w:val="16"/>
                <w:lang w:eastAsia="zh-CN"/>
              </w:rPr>
            </w:pPr>
            <w:r>
              <w:rPr>
                <w:sz w:val="16"/>
                <w:szCs w:val="16"/>
                <w:lang w:eastAsia="zh-CN"/>
              </w:rPr>
              <w:t>-89.4+13.8+TT</w:t>
            </w:r>
          </w:p>
        </w:tc>
        <w:tc>
          <w:tcPr>
            <w:tcW w:w="3573" w:type="dxa"/>
            <w:tcBorders>
              <w:top w:val="single" w:sz="4" w:space="0" w:color="auto"/>
              <w:left w:val="single" w:sz="4" w:space="0" w:color="auto"/>
              <w:bottom w:val="single" w:sz="4" w:space="0" w:color="auto"/>
              <w:right w:val="single" w:sz="4" w:space="0" w:color="auto"/>
            </w:tcBorders>
            <w:hideMark/>
          </w:tcPr>
          <w:p w14:paraId="1F40E57F" w14:textId="77777777" w:rsidR="006C3DBD" w:rsidRDefault="006C3DBD">
            <w:pPr>
              <w:pStyle w:val="TAC"/>
              <w:rPr>
                <w:sz w:val="16"/>
                <w:szCs w:val="16"/>
                <w:lang w:eastAsia="en-GB"/>
              </w:rPr>
            </w:pPr>
            <w:r>
              <w:rPr>
                <w:sz w:val="16"/>
                <w:szCs w:val="16"/>
                <w:lang w:eastAsia="zh-CN"/>
              </w:rPr>
              <w:t>-89.4+13.8+TT</w:t>
            </w:r>
          </w:p>
        </w:tc>
      </w:tr>
      <w:tr w:rsidR="006C3DBD" w14:paraId="74377FE4" w14:textId="77777777" w:rsidTr="00D74B0A">
        <w:tc>
          <w:tcPr>
            <w:tcW w:w="1932" w:type="dxa"/>
            <w:tcBorders>
              <w:top w:val="nil"/>
              <w:left w:val="single" w:sz="4" w:space="0" w:color="auto"/>
              <w:bottom w:val="nil"/>
              <w:right w:val="single" w:sz="4" w:space="0" w:color="auto"/>
            </w:tcBorders>
          </w:tcPr>
          <w:p w14:paraId="7A2CEC4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872200A" w14:textId="77777777" w:rsidR="006C3DBD" w:rsidRDefault="006C3DBD">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D43DFFF" w14:textId="77777777" w:rsidR="006C3DBD" w:rsidRDefault="006C3DBD">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FF51499"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8241F0E"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0CC81E1A" w14:textId="77777777" w:rsidR="006C3DBD" w:rsidRDefault="006C3DBD">
            <w:pPr>
              <w:pStyle w:val="TAC"/>
              <w:rPr>
                <w:sz w:val="16"/>
                <w:szCs w:val="16"/>
              </w:rPr>
            </w:pPr>
            <w:r>
              <w:rPr>
                <w:sz w:val="16"/>
                <w:szCs w:val="16"/>
                <w:lang w:eastAsia="zh-CN"/>
              </w:rPr>
              <w:t>-98-2.7+TT</w:t>
            </w:r>
          </w:p>
        </w:tc>
      </w:tr>
      <w:tr w:rsidR="006C3DBD" w14:paraId="63731613" w14:textId="77777777" w:rsidTr="00D74B0A">
        <w:tc>
          <w:tcPr>
            <w:tcW w:w="1932" w:type="dxa"/>
            <w:tcBorders>
              <w:top w:val="nil"/>
              <w:left w:val="single" w:sz="4" w:space="0" w:color="auto"/>
              <w:bottom w:val="nil"/>
              <w:right w:val="single" w:sz="4" w:space="0" w:color="auto"/>
            </w:tcBorders>
          </w:tcPr>
          <w:p w14:paraId="103253B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5C2D0D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DD208B7"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0DA53B36"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6DD3B38" w14:textId="77777777" w:rsidR="006C3DBD" w:rsidRDefault="006C3DBD">
            <w:pPr>
              <w:pStyle w:val="TAC"/>
              <w:rPr>
                <w:sz w:val="16"/>
                <w:szCs w:val="16"/>
                <w:lang w:eastAsia="en-GB"/>
              </w:rPr>
            </w:pPr>
            <w:r>
              <w:rPr>
                <w:sz w:val="16"/>
                <w:szCs w:val="16"/>
              </w:rPr>
              <w:t>-95.3+1.1+TT</w:t>
            </w:r>
          </w:p>
        </w:tc>
        <w:tc>
          <w:tcPr>
            <w:tcW w:w="3573" w:type="dxa"/>
            <w:tcBorders>
              <w:top w:val="single" w:sz="4" w:space="0" w:color="auto"/>
              <w:left w:val="single" w:sz="4" w:space="0" w:color="auto"/>
              <w:bottom w:val="single" w:sz="4" w:space="0" w:color="auto"/>
              <w:right w:val="single" w:sz="4" w:space="0" w:color="auto"/>
            </w:tcBorders>
            <w:hideMark/>
          </w:tcPr>
          <w:p w14:paraId="40359A73" w14:textId="77777777" w:rsidR="006C3DBD" w:rsidRDefault="006C3DBD">
            <w:pPr>
              <w:pStyle w:val="TAC"/>
              <w:rPr>
                <w:sz w:val="16"/>
                <w:szCs w:val="16"/>
              </w:rPr>
            </w:pPr>
            <w:r>
              <w:rPr>
                <w:sz w:val="16"/>
                <w:szCs w:val="16"/>
              </w:rPr>
              <w:t>-95.3+1.1+TT</w:t>
            </w:r>
          </w:p>
        </w:tc>
      </w:tr>
      <w:tr w:rsidR="006C3DBD" w14:paraId="358AED87" w14:textId="77777777" w:rsidTr="00D74B0A">
        <w:tc>
          <w:tcPr>
            <w:tcW w:w="1932" w:type="dxa"/>
            <w:tcBorders>
              <w:top w:val="nil"/>
              <w:left w:val="single" w:sz="4" w:space="0" w:color="auto"/>
              <w:bottom w:val="nil"/>
              <w:right w:val="single" w:sz="4" w:space="0" w:color="auto"/>
            </w:tcBorders>
          </w:tcPr>
          <w:p w14:paraId="5122D11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FBD02D4"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512248D2"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B5076E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8EE7B39" w14:textId="77777777" w:rsidR="006C3DBD" w:rsidRDefault="006C3DBD">
            <w:pPr>
              <w:pStyle w:val="TAC"/>
              <w:rPr>
                <w:sz w:val="16"/>
                <w:szCs w:val="16"/>
                <w:lang w:eastAsia="en-GB"/>
              </w:rPr>
            </w:pPr>
            <w:r>
              <w:rPr>
                <w:sz w:val="16"/>
                <w:szCs w:val="16"/>
              </w:rPr>
              <w:t>-98+6.7+TT</w:t>
            </w:r>
          </w:p>
        </w:tc>
        <w:tc>
          <w:tcPr>
            <w:tcW w:w="3573" w:type="dxa"/>
            <w:tcBorders>
              <w:top w:val="single" w:sz="4" w:space="0" w:color="auto"/>
              <w:left w:val="single" w:sz="4" w:space="0" w:color="auto"/>
              <w:bottom w:val="single" w:sz="4" w:space="0" w:color="auto"/>
              <w:right w:val="single" w:sz="4" w:space="0" w:color="auto"/>
            </w:tcBorders>
            <w:hideMark/>
          </w:tcPr>
          <w:p w14:paraId="7FFA047B" w14:textId="77777777" w:rsidR="006C3DBD" w:rsidRDefault="006C3DBD">
            <w:pPr>
              <w:pStyle w:val="TAC"/>
              <w:rPr>
                <w:sz w:val="16"/>
                <w:szCs w:val="16"/>
              </w:rPr>
            </w:pPr>
            <w:r>
              <w:rPr>
                <w:sz w:val="16"/>
                <w:szCs w:val="16"/>
              </w:rPr>
              <w:t>-98+6.7+TT</w:t>
            </w:r>
          </w:p>
        </w:tc>
      </w:tr>
      <w:tr w:rsidR="006C3DBD" w14:paraId="04A26236" w14:textId="77777777" w:rsidTr="00D74B0A">
        <w:tc>
          <w:tcPr>
            <w:tcW w:w="1932" w:type="dxa"/>
            <w:tcBorders>
              <w:top w:val="nil"/>
              <w:left w:val="single" w:sz="4" w:space="0" w:color="auto"/>
              <w:bottom w:val="nil"/>
              <w:right w:val="single" w:sz="4" w:space="0" w:color="auto"/>
            </w:tcBorders>
          </w:tcPr>
          <w:p w14:paraId="2DC71DD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AD0E47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AD8E8B8"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7E64A59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632A93D"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10937955" w14:textId="77777777" w:rsidR="006C3DBD" w:rsidRDefault="006C3DBD">
            <w:pPr>
              <w:pStyle w:val="TAC"/>
              <w:rPr>
                <w:sz w:val="16"/>
                <w:szCs w:val="16"/>
              </w:rPr>
            </w:pPr>
            <w:r>
              <w:rPr>
                <w:sz w:val="16"/>
                <w:szCs w:val="16"/>
              </w:rPr>
              <w:t>-95.3-2.2+TT</w:t>
            </w:r>
          </w:p>
        </w:tc>
      </w:tr>
      <w:tr w:rsidR="006C3DBD" w14:paraId="4877341A" w14:textId="77777777" w:rsidTr="00D74B0A">
        <w:tc>
          <w:tcPr>
            <w:tcW w:w="1932" w:type="dxa"/>
            <w:tcBorders>
              <w:top w:val="nil"/>
              <w:left w:val="single" w:sz="4" w:space="0" w:color="auto"/>
              <w:bottom w:val="nil"/>
              <w:right w:val="single" w:sz="4" w:space="0" w:color="auto"/>
            </w:tcBorders>
          </w:tcPr>
          <w:p w14:paraId="649E6B2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C81F0EB"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100425DD"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A2D557F" w14:textId="77777777" w:rsidR="006C3DBD" w:rsidRDefault="006C3DBD">
            <w:pPr>
              <w:pStyle w:val="TAC"/>
              <w:rPr>
                <w:sz w:val="16"/>
                <w:szCs w:val="16"/>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0835A42F" w14:textId="77777777" w:rsidR="006C3DBD" w:rsidRDefault="006C3DBD">
            <w:pPr>
              <w:pStyle w:val="TAC"/>
              <w:rPr>
                <w:sz w:val="16"/>
                <w:szCs w:val="16"/>
              </w:rPr>
            </w:pPr>
            <w:r>
              <w:rPr>
                <w:sz w:val="16"/>
                <w:szCs w:val="16"/>
              </w:rPr>
              <w:t>-91.8+3,7+TT</w:t>
            </w:r>
          </w:p>
        </w:tc>
        <w:tc>
          <w:tcPr>
            <w:tcW w:w="3573" w:type="dxa"/>
            <w:tcBorders>
              <w:top w:val="single" w:sz="4" w:space="0" w:color="auto"/>
              <w:left w:val="single" w:sz="4" w:space="0" w:color="auto"/>
              <w:bottom w:val="single" w:sz="4" w:space="0" w:color="auto"/>
              <w:right w:val="single" w:sz="4" w:space="0" w:color="auto"/>
            </w:tcBorders>
            <w:hideMark/>
          </w:tcPr>
          <w:p w14:paraId="0CE857A6" w14:textId="77777777" w:rsidR="006C3DBD" w:rsidRDefault="006C3DBD">
            <w:pPr>
              <w:pStyle w:val="TAC"/>
              <w:rPr>
                <w:sz w:val="16"/>
                <w:szCs w:val="16"/>
              </w:rPr>
            </w:pPr>
            <w:r>
              <w:rPr>
                <w:sz w:val="16"/>
                <w:szCs w:val="16"/>
              </w:rPr>
              <w:t>-91.8+3,7+TT</w:t>
            </w:r>
          </w:p>
        </w:tc>
      </w:tr>
      <w:tr w:rsidR="006C3DBD" w14:paraId="507FB15A" w14:textId="77777777" w:rsidTr="00D74B0A">
        <w:tc>
          <w:tcPr>
            <w:tcW w:w="1932" w:type="dxa"/>
            <w:tcBorders>
              <w:top w:val="nil"/>
              <w:left w:val="single" w:sz="4" w:space="0" w:color="auto"/>
              <w:bottom w:val="nil"/>
              <w:right w:val="single" w:sz="4" w:space="0" w:color="auto"/>
            </w:tcBorders>
          </w:tcPr>
          <w:p w14:paraId="2016972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DB14E2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60FA3E7"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110FB32E"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259B285" w14:textId="77777777" w:rsidR="006C3DBD" w:rsidRDefault="006C3DBD">
            <w:pPr>
              <w:pStyle w:val="TAC"/>
              <w:rPr>
                <w:sz w:val="16"/>
                <w:szCs w:val="16"/>
                <w:lang w:eastAsia="zh-CN"/>
              </w:rPr>
            </w:pPr>
            <w:r>
              <w:rPr>
                <w:sz w:val="16"/>
                <w:szCs w:val="16"/>
                <w:lang w:eastAsia="zh-CN"/>
              </w:rPr>
              <w:t>-92.2+TT</w:t>
            </w:r>
          </w:p>
        </w:tc>
        <w:tc>
          <w:tcPr>
            <w:tcW w:w="3573" w:type="dxa"/>
            <w:tcBorders>
              <w:top w:val="single" w:sz="4" w:space="0" w:color="auto"/>
              <w:left w:val="single" w:sz="4" w:space="0" w:color="auto"/>
              <w:bottom w:val="single" w:sz="4" w:space="0" w:color="auto"/>
              <w:right w:val="single" w:sz="4" w:space="0" w:color="auto"/>
            </w:tcBorders>
            <w:hideMark/>
          </w:tcPr>
          <w:p w14:paraId="662264BE" w14:textId="77777777" w:rsidR="006C3DBD" w:rsidRDefault="006C3DBD">
            <w:pPr>
              <w:pStyle w:val="TAC"/>
              <w:rPr>
                <w:sz w:val="16"/>
                <w:szCs w:val="16"/>
                <w:lang w:eastAsia="en-GB"/>
              </w:rPr>
            </w:pPr>
            <w:r>
              <w:rPr>
                <w:sz w:val="16"/>
                <w:szCs w:val="16"/>
                <w:lang w:eastAsia="zh-CN"/>
              </w:rPr>
              <w:t>-92.2-2.2+TT</w:t>
            </w:r>
          </w:p>
        </w:tc>
      </w:tr>
      <w:tr w:rsidR="006C3DBD" w14:paraId="38F9A1C5" w14:textId="77777777" w:rsidTr="00D74B0A">
        <w:tc>
          <w:tcPr>
            <w:tcW w:w="1932" w:type="dxa"/>
            <w:tcBorders>
              <w:top w:val="nil"/>
              <w:left w:val="single" w:sz="4" w:space="0" w:color="auto"/>
              <w:bottom w:val="nil"/>
              <w:right w:val="single" w:sz="4" w:space="0" w:color="auto"/>
            </w:tcBorders>
          </w:tcPr>
          <w:p w14:paraId="4DC3ABDA"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6A4A216" w14:textId="77777777" w:rsidR="006C3DBD" w:rsidRDefault="006C3DBD">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54EB024E"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6C43BC8"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365281" w14:textId="77777777" w:rsidR="006C3DBD" w:rsidRDefault="006C3DBD">
            <w:pPr>
              <w:pStyle w:val="TAC"/>
              <w:rPr>
                <w:sz w:val="16"/>
                <w:szCs w:val="16"/>
              </w:rPr>
            </w:pPr>
            <w:r>
              <w:rPr>
                <w:sz w:val="16"/>
                <w:szCs w:val="16"/>
              </w:rPr>
              <w:t>-98.0 +26+TT</w:t>
            </w:r>
          </w:p>
        </w:tc>
        <w:tc>
          <w:tcPr>
            <w:tcW w:w="3573" w:type="dxa"/>
            <w:tcBorders>
              <w:top w:val="single" w:sz="4" w:space="0" w:color="auto"/>
              <w:left w:val="single" w:sz="4" w:space="0" w:color="auto"/>
              <w:bottom w:val="single" w:sz="4" w:space="0" w:color="auto"/>
              <w:right w:val="single" w:sz="4" w:space="0" w:color="auto"/>
            </w:tcBorders>
            <w:hideMark/>
          </w:tcPr>
          <w:p w14:paraId="5C07F973" w14:textId="77777777" w:rsidR="006C3DBD" w:rsidRDefault="006C3DBD">
            <w:pPr>
              <w:pStyle w:val="TAC"/>
              <w:rPr>
                <w:sz w:val="16"/>
                <w:szCs w:val="16"/>
              </w:rPr>
            </w:pPr>
            <w:r>
              <w:rPr>
                <w:sz w:val="16"/>
                <w:szCs w:val="16"/>
              </w:rPr>
              <w:t>-98.0+28.7+TT</w:t>
            </w:r>
          </w:p>
        </w:tc>
      </w:tr>
      <w:tr w:rsidR="006C3DBD" w14:paraId="3F1DE77A" w14:textId="77777777" w:rsidTr="00D74B0A">
        <w:tc>
          <w:tcPr>
            <w:tcW w:w="1932" w:type="dxa"/>
            <w:tcBorders>
              <w:top w:val="nil"/>
              <w:left w:val="single" w:sz="4" w:space="0" w:color="auto"/>
              <w:bottom w:val="nil"/>
              <w:right w:val="single" w:sz="4" w:space="0" w:color="auto"/>
            </w:tcBorders>
          </w:tcPr>
          <w:p w14:paraId="5BBFD91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F8D92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AAF2F58"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7DB800B5"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700135F"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78F3E179" w14:textId="77777777" w:rsidR="006C3DBD" w:rsidRDefault="006C3DBD">
            <w:pPr>
              <w:pStyle w:val="TAC"/>
              <w:rPr>
                <w:sz w:val="16"/>
                <w:szCs w:val="16"/>
              </w:rPr>
            </w:pPr>
            <w:r>
              <w:rPr>
                <w:sz w:val="16"/>
                <w:szCs w:val="16"/>
              </w:rPr>
              <w:t>-97.5+TT</w:t>
            </w:r>
          </w:p>
        </w:tc>
      </w:tr>
      <w:tr w:rsidR="006C3DBD" w14:paraId="73F84C47" w14:textId="77777777" w:rsidTr="00D74B0A">
        <w:tc>
          <w:tcPr>
            <w:tcW w:w="1932" w:type="dxa"/>
            <w:tcBorders>
              <w:top w:val="nil"/>
              <w:left w:val="single" w:sz="4" w:space="0" w:color="auto"/>
              <w:bottom w:val="nil"/>
              <w:right w:val="single" w:sz="4" w:space="0" w:color="auto"/>
            </w:tcBorders>
          </w:tcPr>
          <w:p w14:paraId="79460B5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F2EB2AC" w14:textId="77777777" w:rsidR="006C3DBD" w:rsidRDefault="006C3DBD">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0D8939D8"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47CC046"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0E92F19" w14:textId="77777777" w:rsidR="006C3DBD" w:rsidRDefault="006C3DBD">
            <w:pPr>
              <w:pStyle w:val="TAC"/>
              <w:rPr>
                <w:sz w:val="16"/>
                <w:szCs w:val="16"/>
              </w:rPr>
            </w:pPr>
            <w:r>
              <w:rPr>
                <w:sz w:val="16"/>
                <w:szCs w:val="16"/>
              </w:rPr>
              <w:t>-98.0 +8+TT</w:t>
            </w:r>
          </w:p>
        </w:tc>
        <w:tc>
          <w:tcPr>
            <w:tcW w:w="3573" w:type="dxa"/>
            <w:tcBorders>
              <w:top w:val="single" w:sz="4" w:space="0" w:color="auto"/>
              <w:left w:val="single" w:sz="4" w:space="0" w:color="auto"/>
              <w:bottom w:val="single" w:sz="4" w:space="0" w:color="auto"/>
              <w:right w:val="single" w:sz="4" w:space="0" w:color="auto"/>
            </w:tcBorders>
            <w:hideMark/>
          </w:tcPr>
          <w:p w14:paraId="2CC09A9D" w14:textId="77777777" w:rsidR="006C3DBD" w:rsidRDefault="006C3DBD">
            <w:pPr>
              <w:pStyle w:val="TAC"/>
              <w:rPr>
                <w:sz w:val="16"/>
                <w:szCs w:val="16"/>
              </w:rPr>
            </w:pPr>
            <w:r>
              <w:rPr>
                <w:sz w:val="16"/>
                <w:szCs w:val="16"/>
              </w:rPr>
              <w:t>-98.0 +8+TT</w:t>
            </w:r>
          </w:p>
        </w:tc>
      </w:tr>
      <w:tr w:rsidR="006C3DBD" w14:paraId="124B2E70" w14:textId="77777777" w:rsidTr="00D74B0A">
        <w:tc>
          <w:tcPr>
            <w:tcW w:w="1932" w:type="dxa"/>
            <w:tcBorders>
              <w:top w:val="nil"/>
              <w:left w:val="single" w:sz="4" w:space="0" w:color="auto"/>
              <w:bottom w:val="nil"/>
              <w:right w:val="single" w:sz="4" w:space="0" w:color="auto"/>
            </w:tcBorders>
          </w:tcPr>
          <w:p w14:paraId="1793386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E8988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73007DF"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18AAE2E3"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ECECF04"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EE8C145" w14:textId="77777777" w:rsidR="006C3DBD" w:rsidRDefault="006C3DBD">
            <w:pPr>
              <w:pStyle w:val="TAC"/>
              <w:rPr>
                <w:sz w:val="16"/>
                <w:szCs w:val="16"/>
              </w:rPr>
            </w:pPr>
            <w:r>
              <w:rPr>
                <w:sz w:val="16"/>
                <w:szCs w:val="16"/>
              </w:rPr>
              <w:t>-97.5+TT</w:t>
            </w:r>
          </w:p>
        </w:tc>
      </w:tr>
      <w:tr w:rsidR="006C3DBD" w14:paraId="0D76357A" w14:textId="77777777" w:rsidTr="00D74B0A">
        <w:tc>
          <w:tcPr>
            <w:tcW w:w="1932" w:type="dxa"/>
            <w:tcBorders>
              <w:top w:val="nil"/>
              <w:left w:val="single" w:sz="4" w:space="0" w:color="auto"/>
              <w:bottom w:val="nil"/>
              <w:right w:val="single" w:sz="4" w:space="0" w:color="auto"/>
            </w:tcBorders>
          </w:tcPr>
          <w:p w14:paraId="6941454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80B45F5" w14:textId="77777777" w:rsidR="006C3DBD" w:rsidRDefault="006C3DBD">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33876BF8"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D45EA20"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E33B015" w14:textId="77777777" w:rsidR="006C3DBD" w:rsidRDefault="006C3DBD">
            <w:pPr>
              <w:pStyle w:val="TAC"/>
              <w:rPr>
                <w:sz w:val="16"/>
                <w:szCs w:val="16"/>
              </w:rPr>
            </w:pPr>
            <w:r>
              <w:rPr>
                <w:sz w:val="16"/>
                <w:szCs w:val="16"/>
              </w:rPr>
              <w:t>-98.0 +5+TT</w:t>
            </w:r>
          </w:p>
        </w:tc>
        <w:tc>
          <w:tcPr>
            <w:tcW w:w="3573" w:type="dxa"/>
            <w:tcBorders>
              <w:top w:val="single" w:sz="4" w:space="0" w:color="auto"/>
              <w:left w:val="single" w:sz="4" w:space="0" w:color="auto"/>
              <w:bottom w:val="single" w:sz="4" w:space="0" w:color="auto"/>
              <w:right w:val="single" w:sz="4" w:space="0" w:color="auto"/>
            </w:tcBorders>
            <w:hideMark/>
          </w:tcPr>
          <w:p w14:paraId="0FF6E32F" w14:textId="77777777" w:rsidR="006C3DBD" w:rsidRDefault="006C3DBD">
            <w:pPr>
              <w:pStyle w:val="TAC"/>
              <w:rPr>
                <w:sz w:val="16"/>
                <w:szCs w:val="16"/>
              </w:rPr>
            </w:pPr>
            <w:r>
              <w:rPr>
                <w:sz w:val="16"/>
                <w:szCs w:val="16"/>
              </w:rPr>
              <w:t>-98.0 +5+TT</w:t>
            </w:r>
          </w:p>
        </w:tc>
      </w:tr>
      <w:tr w:rsidR="006C3DBD" w14:paraId="02E5B842" w14:textId="77777777" w:rsidTr="00D74B0A">
        <w:tc>
          <w:tcPr>
            <w:tcW w:w="1932" w:type="dxa"/>
            <w:tcBorders>
              <w:top w:val="nil"/>
              <w:left w:val="single" w:sz="4" w:space="0" w:color="auto"/>
              <w:bottom w:val="single" w:sz="4" w:space="0" w:color="auto"/>
              <w:right w:val="single" w:sz="4" w:space="0" w:color="auto"/>
            </w:tcBorders>
          </w:tcPr>
          <w:p w14:paraId="0AEE540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41A47B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F3D1F27"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56E0EA84"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D91B182"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29537CC1" w14:textId="77777777" w:rsidR="006C3DBD" w:rsidRDefault="006C3DBD">
            <w:pPr>
              <w:pStyle w:val="TAC"/>
              <w:rPr>
                <w:sz w:val="16"/>
                <w:szCs w:val="16"/>
              </w:rPr>
            </w:pPr>
            <w:r>
              <w:rPr>
                <w:sz w:val="16"/>
                <w:szCs w:val="16"/>
              </w:rPr>
              <w:t>-97.5+TT</w:t>
            </w:r>
          </w:p>
        </w:tc>
      </w:tr>
      <w:tr w:rsidR="006C3DBD" w14:paraId="732F8443" w14:textId="77777777" w:rsidTr="00D74B0A">
        <w:tc>
          <w:tcPr>
            <w:tcW w:w="1932" w:type="dxa"/>
            <w:tcBorders>
              <w:top w:val="single" w:sz="4" w:space="0" w:color="auto"/>
              <w:left w:val="single" w:sz="4" w:space="0" w:color="auto"/>
              <w:bottom w:val="nil"/>
              <w:right w:val="single" w:sz="4" w:space="0" w:color="auto"/>
            </w:tcBorders>
            <w:hideMark/>
          </w:tcPr>
          <w:p w14:paraId="41DA5BAC" w14:textId="77777777" w:rsidR="006C3DBD" w:rsidRDefault="006C3DBD">
            <w:pPr>
              <w:pStyle w:val="TAC"/>
              <w:rPr>
                <w:sz w:val="16"/>
                <w:szCs w:val="16"/>
              </w:rPr>
            </w:pPr>
            <w:r>
              <w:rPr>
                <w:sz w:val="16"/>
                <w:szCs w:val="16"/>
              </w:rPr>
              <w:t>CA_n3A-n8A</w:t>
            </w:r>
          </w:p>
        </w:tc>
        <w:tc>
          <w:tcPr>
            <w:tcW w:w="770" w:type="dxa"/>
            <w:gridSpan w:val="2"/>
            <w:tcBorders>
              <w:top w:val="single" w:sz="4" w:space="0" w:color="auto"/>
              <w:left w:val="single" w:sz="4" w:space="0" w:color="auto"/>
              <w:bottom w:val="nil"/>
              <w:right w:val="single" w:sz="4" w:space="0" w:color="auto"/>
            </w:tcBorders>
            <w:hideMark/>
          </w:tcPr>
          <w:p w14:paraId="70FBA8F4" w14:textId="77777777" w:rsidR="006C3DBD" w:rsidRDefault="006C3DBD">
            <w:pPr>
              <w:pStyle w:val="TAC"/>
              <w:rPr>
                <w:sz w:val="16"/>
                <w:szCs w:val="16"/>
              </w:rPr>
            </w:pPr>
            <w:r>
              <w:rPr>
                <w:sz w:val="16"/>
                <w:szCs w:val="16"/>
                <w:u w:val="words"/>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18D96D3" w14:textId="77777777" w:rsidR="006C3DBD" w:rsidRDefault="006C3DBD">
            <w:pPr>
              <w:pStyle w:val="TAC"/>
              <w:rPr>
                <w:sz w:val="16"/>
                <w:szCs w:val="16"/>
                <w:lang w:eastAsia="zh-CN"/>
              </w:rPr>
            </w:pPr>
            <w:r>
              <w:rPr>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FDFCBA2"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793DB6C" w14:textId="77777777" w:rsidR="006C3DBD" w:rsidRDefault="006C3DBD">
            <w:pPr>
              <w:pStyle w:val="TAC"/>
              <w:rPr>
                <w:sz w:val="16"/>
                <w:szCs w:val="16"/>
                <w:lang w:eastAsia="zh-CN"/>
              </w:rPr>
            </w:pPr>
            <w:r>
              <w:rPr>
                <w:sz w:val="16"/>
                <w:szCs w:val="16"/>
                <w:lang w:eastAsia="zh-CN"/>
              </w:rPr>
              <w:t>-93.8+TT</w:t>
            </w:r>
          </w:p>
        </w:tc>
        <w:tc>
          <w:tcPr>
            <w:tcW w:w="3573" w:type="dxa"/>
            <w:tcBorders>
              <w:top w:val="single" w:sz="4" w:space="0" w:color="auto"/>
              <w:left w:val="single" w:sz="4" w:space="0" w:color="auto"/>
              <w:bottom w:val="single" w:sz="4" w:space="0" w:color="auto"/>
              <w:right w:val="single" w:sz="4" w:space="0" w:color="auto"/>
            </w:tcBorders>
            <w:hideMark/>
          </w:tcPr>
          <w:p w14:paraId="3E558DD9" w14:textId="77777777" w:rsidR="006C3DBD" w:rsidRDefault="006C3DBD">
            <w:pPr>
              <w:pStyle w:val="TAC"/>
              <w:rPr>
                <w:sz w:val="16"/>
                <w:szCs w:val="16"/>
                <w:lang w:eastAsia="en-GB"/>
              </w:rPr>
            </w:pPr>
            <w:r>
              <w:rPr>
                <w:sz w:val="16"/>
                <w:szCs w:val="16"/>
                <w:lang w:eastAsia="zh-CN"/>
              </w:rPr>
              <w:t>-93.8-2.7+TT</w:t>
            </w:r>
          </w:p>
        </w:tc>
      </w:tr>
      <w:tr w:rsidR="006C3DBD" w14:paraId="30897D64" w14:textId="77777777" w:rsidTr="00D74B0A">
        <w:tc>
          <w:tcPr>
            <w:tcW w:w="1932" w:type="dxa"/>
            <w:tcBorders>
              <w:top w:val="nil"/>
              <w:left w:val="single" w:sz="4" w:space="0" w:color="auto"/>
              <w:bottom w:val="nil"/>
              <w:right w:val="single" w:sz="4" w:space="0" w:color="auto"/>
            </w:tcBorders>
          </w:tcPr>
          <w:p w14:paraId="00F1F4A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D437D5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12B4D52" w14:textId="77777777" w:rsidR="006C3DBD" w:rsidRDefault="006C3DBD">
            <w:pPr>
              <w:pStyle w:val="TAC"/>
              <w:rPr>
                <w:sz w:val="16"/>
                <w:szCs w:val="16"/>
                <w:lang w:eastAsia="zh-CN"/>
              </w:rPr>
            </w:pPr>
            <w:r>
              <w:rPr>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541E6E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441AE2" w14:textId="77777777" w:rsidR="006C3DBD" w:rsidRDefault="006C3DBD">
            <w:pPr>
              <w:pStyle w:val="TAC"/>
              <w:rPr>
                <w:sz w:val="16"/>
                <w:szCs w:val="16"/>
                <w:lang w:eastAsia="en-GB"/>
              </w:rPr>
            </w:pPr>
            <w:r>
              <w:rPr>
                <w:sz w:val="16"/>
                <w:szCs w:val="16"/>
              </w:rPr>
              <w:t>-97.0+8+TT</w:t>
            </w:r>
          </w:p>
        </w:tc>
        <w:tc>
          <w:tcPr>
            <w:tcW w:w="3573" w:type="dxa"/>
            <w:tcBorders>
              <w:top w:val="single" w:sz="4" w:space="0" w:color="auto"/>
              <w:left w:val="single" w:sz="4" w:space="0" w:color="auto"/>
              <w:bottom w:val="single" w:sz="4" w:space="0" w:color="auto"/>
              <w:right w:val="single" w:sz="4" w:space="0" w:color="auto"/>
            </w:tcBorders>
            <w:hideMark/>
          </w:tcPr>
          <w:p w14:paraId="5BC85C4B" w14:textId="77777777" w:rsidR="006C3DBD" w:rsidRDefault="006C3DBD">
            <w:pPr>
              <w:pStyle w:val="TAC"/>
              <w:rPr>
                <w:sz w:val="16"/>
                <w:szCs w:val="16"/>
              </w:rPr>
            </w:pPr>
            <w:r>
              <w:rPr>
                <w:sz w:val="16"/>
                <w:szCs w:val="16"/>
              </w:rPr>
              <w:t>-97.0</w:t>
            </w:r>
            <w:r>
              <w:rPr>
                <w:sz w:val="16"/>
                <w:szCs w:val="16"/>
              </w:rPr>
              <w:noBreakHyphen/>
              <w:t>+8+TT</w:t>
            </w:r>
          </w:p>
        </w:tc>
      </w:tr>
      <w:tr w:rsidR="006C3DBD" w14:paraId="0D046222" w14:textId="77777777" w:rsidTr="00D74B0A">
        <w:tc>
          <w:tcPr>
            <w:tcW w:w="1932" w:type="dxa"/>
            <w:tcBorders>
              <w:top w:val="nil"/>
              <w:left w:val="single" w:sz="4" w:space="0" w:color="auto"/>
              <w:bottom w:val="nil"/>
              <w:right w:val="single" w:sz="4" w:space="0" w:color="auto"/>
            </w:tcBorders>
          </w:tcPr>
          <w:p w14:paraId="259C3E7F"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6164774"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FC02B9E" w14:textId="77777777" w:rsidR="006C3DBD" w:rsidRDefault="006C3DBD">
            <w:pPr>
              <w:pStyle w:val="TAC"/>
              <w:rPr>
                <w:sz w:val="16"/>
                <w:szCs w:val="16"/>
                <w:lang w:eastAsia="zh-CN"/>
              </w:rPr>
            </w:pPr>
            <w:r>
              <w:rPr>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A563D9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9869B7B" w14:textId="77777777" w:rsidR="006C3DBD" w:rsidRDefault="006C3DBD">
            <w:pPr>
              <w:pStyle w:val="TAC"/>
              <w:rPr>
                <w:sz w:val="16"/>
                <w:szCs w:val="16"/>
                <w:lang w:eastAsia="en-GB"/>
              </w:rPr>
            </w:pPr>
            <w:r>
              <w:rPr>
                <w:sz w:val="16"/>
                <w:szCs w:val="16"/>
              </w:rPr>
              <w:t>-93.8+6.4+TT</w:t>
            </w:r>
          </w:p>
        </w:tc>
        <w:tc>
          <w:tcPr>
            <w:tcW w:w="3573" w:type="dxa"/>
            <w:tcBorders>
              <w:top w:val="single" w:sz="4" w:space="0" w:color="auto"/>
              <w:left w:val="single" w:sz="4" w:space="0" w:color="auto"/>
              <w:bottom w:val="single" w:sz="4" w:space="0" w:color="auto"/>
              <w:right w:val="single" w:sz="4" w:space="0" w:color="auto"/>
            </w:tcBorders>
            <w:hideMark/>
          </w:tcPr>
          <w:p w14:paraId="3C07A9A8" w14:textId="77777777" w:rsidR="006C3DBD" w:rsidRDefault="006C3DBD">
            <w:pPr>
              <w:pStyle w:val="TAC"/>
              <w:rPr>
                <w:sz w:val="16"/>
                <w:szCs w:val="16"/>
              </w:rPr>
            </w:pPr>
            <w:r>
              <w:rPr>
                <w:sz w:val="16"/>
                <w:szCs w:val="16"/>
              </w:rPr>
              <w:t>-93.8+6.4+TT</w:t>
            </w:r>
          </w:p>
        </w:tc>
      </w:tr>
      <w:tr w:rsidR="006C3DBD" w14:paraId="57C4BEEF" w14:textId="77777777" w:rsidTr="00D74B0A">
        <w:tc>
          <w:tcPr>
            <w:tcW w:w="1932" w:type="dxa"/>
            <w:tcBorders>
              <w:top w:val="nil"/>
              <w:left w:val="single" w:sz="4" w:space="0" w:color="auto"/>
              <w:bottom w:val="single" w:sz="4" w:space="0" w:color="auto"/>
              <w:right w:val="single" w:sz="4" w:space="0" w:color="auto"/>
            </w:tcBorders>
          </w:tcPr>
          <w:p w14:paraId="7C356C7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8901C2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B95D4AC" w14:textId="77777777" w:rsidR="006C3DBD" w:rsidRDefault="006C3DBD">
            <w:pPr>
              <w:pStyle w:val="TAC"/>
              <w:rPr>
                <w:sz w:val="16"/>
                <w:szCs w:val="16"/>
                <w:lang w:eastAsia="zh-CN"/>
              </w:rPr>
            </w:pPr>
            <w:r>
              <w:rPr>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E0C9AA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4960682" w14:textId="77777777" w:rsidR="006C3DBD" w:rsidRDefault="006C3DBD">
            <w:pPr>
              <w:pStyle w:val="TAC"/>
              <w:rPr>
                <w:sz w:val="16"/>
                <w:szCs w:val="16"/>
                <w:lang w:eastAsia="zh-CN"/>
              </w:rPr>
            </w:pPr>
            <w:r>
              <w:rPr>
                <w:sz w:val="16"/>
                <w:szCs w:val="16"/>
                <w:lang w:eastAsia="zh-CN"/>
              </w:rPr>
              <w:t>-97.0+TT</w:t>
            </w:r>
          </w:p>
        </w:tc>
        <w:tc>
          <w:tcPr>
            <w:tcW w:w="3573" w:type="dxa"/>
            <w:tcBorders>
              <w:top w:val="single" w:sz="4" w:space="0" w:color="auto"/>
              <w:left w:val="single" w:sz="4" w:space="0" w:color="auto"/>
              <w:bottom w:val="single" w:sz="4" w:space="0" w:color="auto"/>
              <w:right w:val="single" w:sz="4" w:space="0" w:color="auto"/>
            </w:tcBorders>
            <w:hideMark/>
          </w:tcPr>
          <w:p w14:paraId="4A847D39" w14:textId="77777777" w:rsidR="006C3DBD" w:rsidRDefault="006C3DBD">
            <w:pPr>
              <w:pStyle w:val="TAC"/>
              <w:rPr>
                <w:sz w:val="16"/>
                <w:szCs w:val="16"/>
                <w:lang w:eastAsia="en-GB"/>
              </w:rPr>
            </w:pPr>
            <w:r>
              <w:rPr>
                <w:sz w:val="16"/>
                <w:szCs w:val="16"/>
                <w:lang w:eastAsia="zh-CN"/>
              </w:rPr>
              <w:t>-97.0-2.7</w:t>
            </w:r>
            <w:r>
              <w:rPr>
                <w:sz w:val="16"/>
                <w:szCs w:val="16"/>
                <w:vertAlign w:val="superscript"/>
                <w:lang w:eastAsia="zh-CN"/>
              </w:rPr>
              <w:t>6</w:t>
            </w:r>
            <w:r>
              <w:rPr>
                <w:sz w:val="16"/>
                <w:szCs w:val="16"/>
                <w:lang w:eastAsia="zh-CN"/>
              </w:rPr>
              <w:t>+TT</w:t>
            </w:r>
          </w:p>
        </w:tc>
      </w:tr>
      <w:tr w:rsidR="006C3DBD" w14:paraId="4D929CE3" w14:textId="77777777" w:rsidTr="00D74B0A">
        <w:tc>
          <w:tcPr>
            <w:tcW w:w="1946" w:type="dxa"/>
            <w:gridSpan w:val="2"/>
            <w:tcBorders>
              <w:top w:val="nil"/>
              <w:left w:val="single" w:sz="4" w:space="0" w:color="auto"/>
              <w:bottom w:val="single" w:sz="4" w:space="0" w:color="auto"/>
              <w:right w:val="single" w:sz="4" w:space="0" w:color="auto"/>
            </w:tcBorders>
            <w:hideMark/>
          </w:tcPr>
          <w:p w14:paraId="31DDBEC0" w14:textId="77777777" w:rsidR="006C3DBD" w:rsidRDefault="006C3DBD">
            <w:pPr>
              <w:pStyle w:val="TAC"/>
              <w:rPr>
                <w:sz w:val="16"/>
                <w:szCs w:val="16"/>
              </w:rPr>
            </w:pPr>
            <w:r>
              <w:rPr>
                <w:sz w:val="16"/>
                <w:szCs w:val="16"/>
              </w:rPr>
              <w:t>CA_n3A-n41A</w:t>
            </w:r>
          </w:p>
        </w:tc>
        <w:tc>
          <w:tcPr>
            <w:tcW w:w="756" w:type="dxa"/>
            <w:tcBorders>
              <w:top w:val="nil"/>
              <w:left w:val="single" w:sz="4" w:space="0" w:color="auto"/>
              <w:bottom w:val="single" w:sz="4" w:space="0" w:color="auto"/>
              <w:right w:val="single" w:sz="4" w:space="0" w:color="auto"/>
            </w:tcBorders>
            <w:hideMark/>
          </w:tcPr>
          <w:p w14:paraId="22EBA31E"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4DD87CC" w14:textId="77777777" w:rsidR="006C3DBD" w:rsidRDefault="006C3DBD">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1AF650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C418DC" w14:textId="77777777" w:rsidR="006C3DBD" w:rsidRDefault="006C3DBD">
            <w:pPr>
              <w:pStyle w:val="TAC"/>
              <w:rPr>
                <w:sz w:val="16"/>
                <w:szCs w:val="16"/>
                <w:lang w:eastAsia="zh-CN"/>
              </w:rPr>
            </w:pPr>
            <w:r>
              <w:rPr>
                <w:sz w:val="16"/>
                <w:szCs w:val="16"/>
                <w:lang w:eastAsia="zh-CN"/>
              </w:rPr>
              <w:t>-97.0+8.2+TT</w:t>
            </w:r>
          </w:p>
        </w:tc>
        <w:tc>
          <w:tcPr>
            <w:tcW w:w="3573" w:type="dxa"/>
            <w:tcBorders>
              <w:top w:val="single" w:sz="4" w:space="0" w:color="auto"/>
              <w:left w:val="single" w:sz="4" w:space="0" w:color="auto"/>
              <w:bottom w:val="single" w:sz="4" w:space="0" w:color="auto"/>
              <w:right w:val="single" w:sz="4" w:space="0" w:color="auto"/>
            </w:tcBorders>
            <w:hideMark/>
          </w:tcPr>
          <w:p w14:paraId="3DFA7CCD" w14:textId="77777777" w:rsidR="006C3DBD" w:rsidRDefault="006C3DBD">
            <w:pPr>
              <w:pStyle w:val="TAC"/>
              <w:rPr>
                <w:sz w:val="16"/>
                <w:szCs w:val="16"/>
                <w:lang w:eastAsia="zh-CN"/>
              </w:rPr>
            </w:pPr>
            <w:r>
              <w:rPr>
                <w:sz w:val="16"/>
                <w:szCs w:val="16"/>
                <w:lang w:eastAsia="zh-CN"/>
              </w:rPr>
              <w:t>-97.0+8.2+TT</w:t>
            </w:r>
          </w:p>
        </w:tc>
      </w:tr>
      <w:tr w:rsidR="006C3DBD" w14:paraId="5EF454A1" w14:textId="77777777" w:rsidTr="00D74B0A">
        <w:tc>
          <w:tcPr>
            <w:tcW w:w="1946" w:type="dxa"/>
            <w:gridSpan w:val="2"/>
            <w:tcBorders>
              <w:top w:val="nil"/>
              <w:left w:val="single" w:sz="4" w:space="0" w:color="auto"/>
              <w:bottom w:val="single" w:sz="4" w:space="0" w:color="auto"/>
              <w:right w:val="single" w:sz="4" w:space="0" w:color="auto"/>
            </w:tcBorders>
          </w:tcPr>
          <w:p w14:paraId="0C999732" w14:textId="77777777" w:rsidR="006C3DBD" w:rsidRDefault="006C3DBD">
            <w:pPr>
              <w:pStyle w:val="TAC"/>
              <w:rPr>
                <w:sz w:val="16"/>
                <w:szCs w:val="16"/>
                <w:lang w:eastAsia="en-GB"/>
              </w:rPr>
            </w:pPr>
          </w:p>
        </w:tc>
        <w:tc>
          <w:tcPr>
            <w:tcW w:w="756" w:type="dxa"/>
            <w:tcBorders>
              <w:top w:val="nil"/>
              <w:left w:val="single" w:sz="4" w:space="0" w:color="auto"/>
              <w:bottom w:val="single" w:sz="4" w:space="0" w:color="auto"/>
              <w:right w:val="single" w:sz="4" w:space="0" w:color="auto"/>
            </w:tcBorders>
          </w:tcPr>
          <w:p w14:paraId="7B4A0DC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2FEDF4F"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66C9C21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5272DB7" w14:textId="77777777" w:rsidR="006C3DBD" w:rsidRDefault="006C3DBD">
            <w:pPr>
              <w:pStyle w:val="TAC"/>
              <w:rPr>
                <w:sz w:val="16"/>
                <w:szCs w:val="16"/>
                <w:lang w:eastAsia="zh-CN"/>
              </w:rPr>
            </w:pPr>
            <w:r>
              <w:rPr>
                <w:sz w:val="16"/>
                <w:szCs w:val="16"/>
              </w:rPr>
              <w:t>-94.9 +TT</w:t>
            </w:r>
          </w:p>
        </w:tc>
        <w:tc>
          <w:tcPr>
            <w:tcW w:w="3573" w:type="dxa"/>
            <w:tcBorders>
              <w:top w:val="single" w:sz="4" w:space="0" w:color="auto"/>
              <w:left w:val="single" w:sz="4" w:space="0" w:color="auto"/>
              <w:bottom w:val="single" w:sz="4" w:space="0" w:color="auto"/>
              <w:right w:val="single" w:sz="4" w:space="0" w:color="auto"/>
            </w:tcBorders>
            <w:hideMark/>
          </w:tcPr>
          <w:p w14:paraId="2B11A504" w14:textId="77777777" w:rsidR="006C3DBD" w:rsidRDefault="006C3DBD">
            <w:pPr>
              <w:pStyle w:val="TAC"/>
              <w:rPr>
                <w:sz w:val="16"/>
                <w:szCs w:val="16"/>
                <w:lang w:eastAsia="zh-CN"/>
              </w:rPr>
            </w:pPr>
            <w:r>
              <w:rPr>
                <w:sz w:val="16"/>
                <w:szCs w:val="16"/>
              </w:rPr>
              <w:t>-94.9 -2.7 +TT</w:t>
            </w:r>
          </w:p>
        </w:tc>
      </w:tr>
      <w:tr w:rsidR="006C3DBD" w14:paraId="6FA35FA1" w14:textId="77777777" w:rsidTr="00D74B0A">
        <w:tc>
          <w:tcPr>
            <w:tcW w:w="1946" w:type="dxa"/>
            <w:gridSpan w:val="2"/>
            <w:tcBorders>
              <w:top w:val="nil"/>
              <w:left w:val="single" w:sz="4" w:space="0" w:color="auto"/>
              <w:bottom w:val="single" w:sz="4" w:space="0" w:color="auto"/>
              <w:right w:val="single" w:sz="4" w:space="0" w:color="auto"/>
            </w:tcBorders>
          </w:tcPr>
          <w:p w14:paraId="5E5F9DF2" w14:textId="77777777" w:rsidR="006C3DBD" w:rsidRDefault="006C3DBD">
            <w:pPr>
              <w:pStyle w:val="TAC"/>
              <w:rPr>
                <w:sz w:val="16"/>
                <w:szCs w:val="16"/>
                <w:lang w:eastAsia="en-GB"/>
              </w:rPr>
            </w:pPr>
          </w:p>
        </w:tc>
        <w:tc>
          <w:tcPr>
            <w:tcW w:w="756" w:type="dxa"/>
            <w:tcBorders>
              <w:top w:val="nil"/>
              <w:left w:val="single" w:sz="4" w:space="0" w:color="auto"/>
              <w:bottom w:val="single" w:sz="4" w:space="0" w:color="auto"/>
              <w:right w:val="single" w:sz="4" w:space="0" w:color="auto"/>
            </w:tcBorders>
            <w:hideMark/>
          </w:tcPr>
          <w:p w14:paraId="153B379D"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BD14EB0" w14:textId="77777777" w:rsidR="006C3DBD" w:rsidRDefault="006C3DBD">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7C488CF"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9C142FE" w14:textId="77777777" w:rsidR="006C3DBD" w:rsidRDefault="006C3DBD">
            <w:pPr>
              <w:pStyle w:val="TAC"/>
              <w:rPr>
                <w:sz w:val="16"/>
                <w:szCs w:val="16"/>
                <w:lang w:eastAsia="zh-CN"/>
              </w:rPr>
            </w:pPr>
            <w:r>
              <w:rPr>
                <w:sz w:val="16"/>
                <w:szCs w:val="16"/>
                <w:lang w:eastAsia="zh-CN"/>
              </w:rPr>
              <w:t>-97.0+0.6+TT</w:t>
            </w:r>
          </w:p>
        </w:tc>
        <w:tc>
          <w:tcPr>
            <w:tcW w:w="3573" w:type="dxa"/>
            <w:tcBorders>
              <w:top w:val="single" w:sz="4" w:space="0" w:color="auto"/>
              <w:left w:val="single" w:sz="4" w:space="0" w:color="auto"/>
              <w:bottom w:val="single" w:sz="4" w:space="0" w:color="auto"/>
              <w:right w:val="single" w:sz="4" w:space="0" w:color="auto"/>
            </w:tcBorders>
            <w:hideMark/>
          </w:tcPr>
          <w:p w14:paraId="6633E349" w14:textId="77777777" w:rsidR="006C3DBD" w:rsidRDefault="006C3DBD">
            <w:pPr>
              <w:pStyle w:val="TAC"/>
              <w:rPr>
                <w:sz w:val="16"/>
                <w:szCs w:val="16"/>
                <w:lang w:eastAsia="zh-CN"/>
              </w:rPr>
            </w:pPr>
            <w:r>
              <w:rPr>
                <w:sz w:val="16"/>
                <w:szCs w:val="16"/>
                <w:lang w:eastAsia="zh-CN"/>
              </w:rPr>
              <w:t>-97.0+0.6+TT</w:t>
            </w:r>
          </w:p>
        </w:tc>
      </w:tr>
      <w:tr w:rsidR="006C3DBD" w14:paraId="414FC297" w14:textId="77777777" w:rsidTr="00D74B0A">
        <w:tc>
          <w:tcPr>
            <w:tcW w:w="1946" w:type="dxa"/>
            <w:gridSpan w:val="2"/>
            <w:tcBorders>
              <w:top w:val="nil"/>
              <w:left w:val="single" w:sz="4" w:space="0" w:color="auto"/>
              <w:bottom w:val="single" w:sz="4" w:space="0" w:color="auto"/>
              <w:right w:val="single" w:sz="4" w:space="0" w:color="auto"/>
            </w:tcBorders>
          </w:tcPr>
          <w:p w14:paraId="699883D8" w14:textId="77777777" w:rsidR="006C3DBD" w:rsidRDefault="006C3DBD">
            <w:pPr>
              <w:pStyle w:val="TAC"/>
              <w:rPr>
                <w:sz w:val="16"/>
                <w:szCs w:val="16"/>
                <w:lang w:eastAsia="en-GB"/>
              </w:rPr>
            </w:pPr>
          </w:p>
        </w:tc>
        <w:tc>
          <w:tcPr>
            <w:tcW w:w="756" w:type="dxa"/>
            <w:tcBorders>
              <w:top w:val="nil"/>
              <w:left w:val="single" w:sz="4" w:space="0" w:color="auto"/>
              <w:bottom w:val="single" w:sz="4" w:space="0" w:color="auto"/>
              <w:right w:val="single" w:sz="4" w:space="0" w:color="auto"/>
            </w:tcBorders>
          </w:tcPr>
          <w:p w14:paraId="1B06E61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2B5B40E"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FC963AA"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C013DDC" w14:textId="77777777" w:rsidR="006C3DBD" w:rsidRDefault="006C3DBD">
            <w:pPr>
              <w:pStyle w:val="TAC"/>
              <w:rPr>
                <w:sz w:val="16"/>
                <w:szCs w:val="16"/>
                <w:lang w:eastAsia="zh-CN"/>
              </w:rPr>
            </w:pPr>
            <w:r>
              <w:rPr>
                <w:sz w:val="16"/>
                <w:szCs w:val="16"/>
                <w:lang w:eastAsia="zh-CN"/>
              </w:rPr>
              <w:t>-84.6+TT</w:t>
            </w:r>
          </w:p>
        </w:tc>
        <w:tc>
          <w:tcPr>
            <w:tcW w:w="3573" w:type="dxa"/>
            <w:tcBorders>
              <w:top w:val="single" w:sz="4" w:space="0" w:color="auto"/>
              <w:left w:val="single" w:sz="4" w:space="0" w:color="auto"/>
              <w:bottom w:val="single" w:sz="4" w:space="0" w:color="auto"/>
              <w:right w:val="single" w:sz="4" w:space="0" w:color="auto"/>
            </w:tcBorders>
            <w:hideMark/>
          </w:tcPr>
          <w:p w14:paraId="46AEF73D" w14:textId="77777777" w:rsidR="006C3DBD" w:rsidRDefault="006C3DBD">
            <w:pPr>
              <w:pStyle w:val="TAC"/>
              <w:rPr>
                <w:sz w:val="16"/>
                <w:szCs w:val="16"/>
                <w:lang w:eastAsia="zh-CN"/>
              </w:rPr>
            </w:pPr>
            <w:r>
              <w:rPr>
                <w:sz w:val="16"/>
                <w:szCs w:val="16"/>
              </w:rPr>
              <w:t>-84.6 -2.7+TT</w:t>
            </w:r>
          </w:p>
        </w:tc>
      </w:tr>
      <w:tr w:rsidR="006C3DBD" w14:paraId="576D904E" w14:textId="77777777" w:rsidTr="00D74B0A">
        <w:tc>
          <w:tcPr>
            <w:tcW w:w="1932" w:type="dxa"/>
            <w:tcBorders>
              <w:top w:val="single" w:sz="4" w:space="0" w:color="auto"/>
              <w:left w:val="single" w:sz="4" w:space="0" w:color="auto"/>
              <w:bottom w:val="nil"/>
              <w:right w:val="single" w:sz="4" w:space="0" w:color="auto"/>
            </w:tcBorders>
            <w:hideMark/>
          </w:tcPr>
          <w:p w14:paraId="2BE8F61F" w14:textId="77777777" w:rsidR="006C3DBD" w:rsidRDefault="006C3DBD">
            <w:pPr>
              <w:pStyle w:val="TAC"/>
              <w:rPr>
                <w:sz w:val="16"/>
                <w:szCs w:val="16"/>
                <w:lang w:eastAsia="en-GB"/>
              </w:rPr>
            </w:pPr>
            <w:r>
              <w:rPr>
                <w:sz w:val="16"/>
                <w:szCs w:val="16"/>
              </w:rPr>
              <w:t>CA_n3A-n77A</w:t>
            </w:r>
          </w:p>
        </w:tc>
        <w:tc>
          <w:tcPr>
            <w:tcW w:w="770" w:type="dxa"/>
            <w:gridSpan w:val="2"/>
            <w:tcBorders>
              <w:top w:val="single" w:sz="4" w:space="0" w:color="auto"/>
              <w:left w:val="single" w:sz="4" w:space="0" w:color="auto"/>
              <w:bottom w:val="nil"/>
              <w:right w:val="single" w:sz="4" w:space="0" w:color="auto"/>
            </w:tcBorders>
            <w:hideMark/>
          </w:tcPr>
          <w:p w14:paraId="2336BFE1"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66BF28F" w14:textId="77777777" w:rsidR="006C3DBD" w:rsidRDefault="006C3DBD">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764506E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127AE07" w14:textId="77777777" w:rsidR="006C3DBD" w:rsidRDefault="006C3DBD">
            <w:pPr>
              <w:pStyle w:val="TAC"/>
              <w:rPr>
                <w:sz w:val="16"/>
                <w:szCs w:val="16"/>
                <w:lang w:eastAsia="zh-CN"/>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7A4C2D2A" w14:textId="77777777" w:rsidR="006C3DBD" w:rsidRDefault="006C3DBD">
            <w:pPr>
              <w:pStyle w:val="TAC"/>
              <w:rPr>
                <w:sz w:val="16"/>
                <w:szCs w:val="16"/>
                <w:lang w:eastAsia="en-GB"/>
              </w:rPr>
            </w:pPr>
            <w:r>
              <w:rPr>
                <w:sz w:val="16"/>
                <w:szCs w:val="16"/>
                <w:lang w:eastAsia="zh-CN"/>
              </w:rPr>
              <w:t>-97-2.7+TT</w:t>
            </w:r>
          </w:p>
        </w:tc>
      </w:tr>
      <w:tr w:rsidR="006C3DBD" w14:paraId="135FE115" w14:textId="77777777" w:rsidTr="00D74B0A">
        <w:tc>
          <w:tcPr>
            <w:tcW w:w="1932" w:type="dxa"/>
            <w:tcBorders>
              <w:top w:val="nil"/>
              <w:left w:val="single" w:sz="4" w:space="0" w:color="auto"/>
              <w:bottom w:val="nil"/>
              <w:right w:val="single" w:sz="4" w:space="0" w:color="auto"/>
            </w:tcBorders>
          </w:tcPr>
          <w:p w14:paraId="2145D77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6846A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E6C2F25"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7595F2F"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AA53F28" w14:textId="77777777" w:rsidR="006C3DBD" w:rsidRDefault="006C3DBD">
            <w:pPr>
              <w:pStyle w:val="TAC"/>
              <w:rPr>
                <w:sz w:val="16"/>
                <w:szCs w:val="16"/>
                <w:lang w:eastAsia="en-GB"/>
              </w:rPr>
            </w:pPr>
            <w:r>
              <w:rPr>
                <w:sz w:val="16"/>
                <w:szCs w:val="16"/>
              </w:rPr>
              <w:t>-95.3+23.9+TT</w:t>
            </w:r>
          </w:p>
        </w:tc>
        <w:tc>
          <w:tcPr>
            <w:tcW w:w="3573" w:type="dxa"/>
            <w:tcBorders>
              <w:top w:val="single" w:sz="4" w:space="0" w:color="auto"/>
              <w:left w:val="single" w:sz="4" w:space="0" w:color="auto"/>
              <w:bottom w:val="single" w:sz="4" w:space="0" w:color="auto"/>
              <w:right w:val="single" w:sz="4" w:space="0" w:color="auto"/>
            </w:tcBorders>
            <w:hideMark/>
          </w:tcPr>
          <w:p w14:paraId="0074940A" w14:textId="77777777" w:rsidR="006C3DBD" w:rsidRDefault="006C3DBD">
            <w:pPr>
              <w:pStyle w:val="TAC"/>
              <w:rPr>
                <w:sz w:val="16"/>
                <w:szCs w:val="16"/>
              </w:rPr>
            </w:pPr>
            <w:r>
              <w:rPr>
                <w:sz w:val="16"/>
                <w:szCs w:val="16"/>
              </w:rPr>
              <w:t>-95.3+23.9+TT</w:t>
            </w:r>
          </w:p>
        </w:tc>
      </w:tr>
      <w:tr w:rsidR="006C3DBD" w14:paraId="50B20922" w14:textId="77777777" w:rsidTr="00D74B0A">
        <w:tc>
          <w:tcPr>
            <w:tcW w:w="1932" w:type="dxa"/>
            <w:tcBorders>
              <w:top w:val="nil"/>
              <w:left w:val="single" w:sz="4" w:space="0" w:color="auto"/>
              <w:bottom w:val="nil"/>
              <w:right w:val="single" w:sz="4" w:space="0" w:color="auto"/>
            </w:tcBorders>
          </w:tcPr>
          <w:p w14:paraId="604AA4DD"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AA3AD8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4440FB8"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21BE83A"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A8BF81" w14:textId="77777777" w:rsidR="006C3DBD" w:rsidRDefault="006C3DBD">
            <w:pPr>
              <w:pStyle w:val="TAC"/>
              <w:rPr>
                <w:sz w:val="16"/>
                <w:szCs w:val="16"/>
                <w:lang w:eastAsia="zh-CN"/>
              </w:rPr>
            </w:pPr>
            <w:r>
              <w:rPr>
                <w:sz w:val="16"/>
                <w:szCs w:val="16"/>
                <w:lang w:eastAsia="zh-CN"/>
              </w:rPr>
              <w:t>-93.8+TT</w:t>
            </w:r>
          </w:p>
        </w:tc>
        <w:tc>
          <w:tcPr>
            <w:tcW w:w="3573" w:type="dxa"/>
            <w:tcBorders>
              <w:top w:val="single" w:sz="4" w:space="0" w:color="auto"/>
              <w:left w:val="single" w:sz="4" w:space="0" w:color="auto"/>
              <w:bottom w:val="single" w:sz="4" w:space="0" w:color="auto"/>
              <w:right w:val="single" w:sz="4" w:space="0" w:color="auto"/>
            </w:tcBorders>
            <w:hideMark/>
          </w:tcPr>
          <w:p w14:paraId="1BC787D0" w14:textId="77777777" w:rsidR="006C3DBD" w:rsidRDefault="006C3DBD">
            <w:pPr>
              <w:pStyle w:val="TAC"/>
              <w:rPr>
                <w:sz w:val="16"/>
                <w:szCs w:val="16"/>
                <w:lang w:eastAsia="en-GB"/>
              </w:rPr>
            </w:pPr>
            <w:r>
              <w:rPr>
                <w:sz w:val="16"/>
                <w:szCs w:val="16"/>
                <w:lang w:eastAsia="zh-CN"/>
              </w:rPr>
              <w:t>-93.8-2.7+TT</w:t>
            </w:r>
          </w:p>
        </w:tc>
      </w:tr>
      <w:tr w:rsidR="006C3DBD" w14:paraId="2D2AC951" w14:textId="77777777" w:rsidTr="00D74B0A">
        <w:tc>
          <w:tcPr>
            <w:tcW w:w="1932" w:type="dxa"/>
            <w:tcBorders>
              <w:top w:val="nil"/>
              <w:left w:val="single" w:sz="4" w:space="0" w:color="auto"/>
              <w:bottom w:val="nil"/>
              <w:right w:val="single" w:sz="4" w:space="0" w:color="auto"/>
            </w:tcBorders>
          </w:tcPr>
          <w:p w14:paraId="59153DA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EA595A"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F72A1F2"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BBB8900"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4836E70" w14:textId="77777777" w:rsidR="006C3DBD" w:rsidRDefault="006C3DBD">
            <w:pPr>
              <w:pStyle w:val="TAC"/>
              <w:rPr>
                <w:sz w:val="16"/>
                <w:szCs w:val="16"/>
                <w:lang w:eastAsia="zh-CN"/>
              </w:rPr>
            </w:pPr>
            <w:r>
              <w:rPr>
                <w:sz w:val="16"/>
                <w:szCs w:val="16"/>
                <w:lang w:eastAsia="zh-CN"/>
              </w:rPr>
              <w:t>-85+13.8+TT</w:t>
            </w:r>
          </w:p>
        </w:tc>
        <w:tc>
          <w:tcPr>
            <w:tcW w:w="3573" w:type="dxa"/>
            <w:tcBorders>
              <w:top w:val="single" w:sz="4" w:space="0" w:color="auto"/>
              <w:left w:val="single" w:sz="4" w:space="0" w:color="auto"/>
              <w:bottom w:val="single" w:sz="4" w:space="0" w:color="auto"/>
              <w:right w:val="single" w:sz="4" w:space="0" w:color="auto"/>
            </w:tcBorders>
            <w:hideMark/>
          </w:tcPr>
          <w:p w14:paraId="31308353" w14:textId="77777777" w:rsidR="006C3DBD" w:rsidRDefault="006C3DBD">
            <w:pPr>
              <w:pStyle w:val="TAC"/>
              <w:rPr>
                <w:sz w:val="16"/>
                <w:szCs w:val="16"/>
                <w:lang w:eastAsia="en-GB"/>
              </w:rPr>
            </w:pPr>
            <w:r>
              <w:rPr>
                <w:sz w:val="16"/>
                <w:szCs w:val="16"/>
                <w:lang w:eastAsia="zh-CN"/>
              </w:rPr>
              <w:t>-85+13.8+TT</w:t>
            </w:r>
          </w:p>
        </w:tc>
      </w:tr>
      <w:tr w:rsidR="006C3DBD" w14:paraId="3DD005E5" w14:textId="77777777" w:rsidTr="00D74B0A">
        <w:tc>
          <w:tcPr>
            <w:tcW w:w="1932" w:type="dxa"/>
            <w:tcBorders>
              <w:top w:val="nil"/>
              <w:left w:val="single" w:sz="4" w:space="0" w:color="auto"/>
              <w:bottom w:val="nil"/>
              <w:right w:val="single" w:sz="4" w:space="0" w:color="auto"/>
            </w:tcBorders>
          </w:tcPr>
          <w:p w14:paraId="5D79EAD0"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93204DB"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7EF1107C"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112577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B231CB" w14:textId="77777777" w:rsidR="006C3DBD" w:rsidRDefault="006C3DBD">
            <w:pPr>
              <w:pStyle w:val="TAC"/>
              <w:rPr>
                <w:sz w:val="16"/>
                <w:szCs w:val="16"/>
                <w:lang w:eastAsia="zh-CN"/>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4A2D101D" w14:textId="77777777" w:rsidR="006C3DBD" w:rsidRDefault="006C3DBD">
            <w:pPr>
              <w:pStyle w:val="TAC"/>
              <w:rPr>
                <w:sz w:val="16"/>
                <w:szCs w:val="16"/>
                <w:lang w:eastAsia="en-GB"/>
              </w:rPr>
            </w:pPr>
            <w:r>
              <w:rPr>
                <w:sz w:val="16"/>
                <w:szCs w:val="16"/>
                <w:lang w:eastAsia="zh-CN"/>
              </w:rPr>
              <w:t>-97-2.7+TT</w:t>
            </w:r>
          </w:p>
        </w:tc>
      </w:tr>
      <w:tr w:rsidR="006C3DBD" w14:paraId="749F9E89" w14:textId="77777777" w:rsidTr="00D74B0A">
        <w:tc>
          <w:tcPr>
            <w:tcW w:w="1932" w:type="dxa"/>
            <w:tcBorders>
              <w:top w:val="nil"/>
              <w:left w:val="single" w:sz="4" w:space="0" w:color="auto"/>
              <w:bottom w:val="nil"/>
              <w:right w:val="single" w:sz="4" w:space="0" w:color="auto"/>
            </w:tcBorders>
          </w:tcPr>
          <w:p w14:paraId="707F087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474BB1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D3B0102"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BA2696A"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0B2F07C" w14:textId="77777777" w:rsidR="006C3DBD" w:rsidRDefault="006C3DBD">
            <w:pPr>
              <w:pStyle w:val="TAC"/>
              <w:rPr>
                <w:sz w:val="16"/>
                <w:szCs w:val="16"/>
                <w:lang w:eastAsia="en-GB"/>
              </w:rPr>
            </w:pPr>
            <w:r>
              <w:rPr>
                <w:sz w:val="16"/>
                <w:szCs w:val="16"/>
              </w:rPr>
              <w:t>-95.3+1.1+TT</w:t>
            </w:r>
          </w:p>
        </w:tc>
        <w:tc>
          <w:tcPr>
            <w:tcW w:w="3573" w:type="dxa"/>
            <w:tcBorders>
              <w:top w:val="single" w:sz="4" w:space="0" w:color="auto"/>
              <w:left w:val="single" w:sz="4" w:space="0" w:color="auto"/>
              <w:bottom w:val="single" w:sz="4" w:space="0" w:color="auto"/>
              <w:right w:val="single" w:sz="4" w:space="0" w:color="auto"/>
            </w:tcBorders>
            <w:hideMark/>
          </w:tcPr>
          <w:p w14:paraId="0BC08AF5" w14:textId="77777777" w:rsidR="006C3DBD" w:rsidRDefault="006C3DBD">
            <w:pPr>
              <w:pStyle w:val="TAC"/>
              <w:rPr>
                <w:sz w:val="16"/>
                <w:szCs w:val="16"/>
              </w:rPr>
            </w:pPr>
            <w:r>
              <w:rPr>
                <w:sz w:val="16"/>
                <w:szCs w:val="16"/>
              </w:rPr>
              <w:t>-95.3+1.1+TT</w:t>
            </w:r>
          </w:p>
        </w:tc>
      </w:tr>
      <w:tr w:rsidR="006C3DBD" w14:paraId="784F1FC2" w14:textId="77777777" w:rsidTr="00D74B0A">
        <w:tc>
          <w:tcPr>
            <w:tcW w:w="1932" w:type="dxa"/>
            <w:tcBorders>
              <w:top w:val="nil"/>
              <w:left w:val="single" w:sz="4" w:space="0" w:color="auto"/>
              <w:bottom w:val="nil"/>
              <w:right w:val="single" w:sz="4" w:space="0" w:color="auto"/>
            </w:tcBorders>
          </w:tcPr>
          <w:p w14:paraId="2A91DD31"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8DF582C"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B4672BD"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8ACA5F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266A39B" w14:textId="77777777" w:rsidR="006C3DBD" w:rsidRDefault="006C3DBD">
            <w:pPr>
              <w:pStyle w:val="TAC"/>
              <w:rPr>
                <w:sz w:val="16"/>
                <w:szCs w:val="16"/>
                <w:lang w:eastAsia="en-GB"/>
              </w:rPr>
            </w:pPr>
            <w:r>
              <w:rPr>
                <w:sz w:val="16"/>
                <w:szCs w:val="16"/>
              </w:rPr>
              <w:t>-97.0 +26.0 +TT</w:t>
            </w:r>
          </w:p>
        </w:tc>
        <w:tc>
          <w:tcPr>
            <w:tcW w:w="3573" w:type="dxa"/>
            <w:tcBorders>
              <w:top w:val="single" w:sz="4" w:space="0" w:color="auto"/>
              <w:left w:val="single" w:sz="4" w:space="0" w:color="auto"/>
              <w:bottom w:val="single" w:sz="4" w:space="0" w:color="auto"/>
              <w:right w:val="single" w:sz="4" w:space="0" w:color="auto"/>
            </w:tcBorders>
            <w:hideMark/>
          </w:tcPr>
          <w:p w14:paraId="169F4CB9" w14:textId="77777777" w:rsidR="006C3DBD" w:rsidRDefault="006C3DBD">
            <w:pPr>
              <w:pStyle w:val="TAC"/>
              <w:rPr>
                <w:sz w:val="16"/>
                <w:szCs w:val="16"/>
              </w:rPr>
            </w:pPr>
            <w:r>
              <w:rPr>
                <w:sz w:val="16"/>
                <w:szCs w:val="16"/>
              </w:rPr>
              <w:t>-97.0 +26 +TT</w:t>
            </w:r>
          </w:p>
        </w:tc>
      </w:tr>
      <w:tr w:rsidR="006C3DBD" w14:paraId="5A4276E4" w14:textId="77777777" w:rsidTr="00D74B0A">
        <w:tc>
          <w:tcPr>
            <w:tcW w:w="1932" w:type="dxa"/>
            <w:tcBorders>
              <w:top w:val="nil"/>
              <w:left w:val="single" w:sz="4" w:space="0" w:color="auto"/>
              <w:bottom w:val="nil"/>
              <w:right w:val="single" w:sz="4" w:space="0" w:color="auto"/>
            </w:tcBorders>
          </w:tcPr>
          <w:p w14:paraId="0E824B6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793F7C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2945D36"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0C8C000"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07AA29B"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3BBCEFA6" w14:textId="77777777" w:rsidR="006C3DBD" w:rsidRDefault="006C3DBD">
            <w:pPr>
              <w:pStyle w:val="TAC"/>
              <w:rPr>
                <w:sz w:val="16"/>
                <w:szCs w:val="16"/>
              </w:rPr>
            </w:pPr>
            <w:r>
              <w:rPr>
                <w:sz w:val="16"/>
                <w:szCs w:val="16"/>
              </w:rPr>
              <w:t>-95.3 -2.2+TT</w:t>
            </w:r>
          </w:p>
        </w:tc>
      </w:tr>
      <w:tr w:rsidR="006C3DBD" w14:paraId="3890DE7C" w14:textId="77777777" w:rsidTr="00D74B0A">
        <w:tc>
          <w:tcPr>
            <w:tcW w:w="1932" w:type="dxa"/>
            <w:tcBorders>
              <w:top w:val="nil"/>
              <w:left w:val="single" w:sz="4" w:space="0" w:color="auto"/>
              <w:bottom w:val="nil"/>
              <w:right w:val="single" w:sz="4" w:space="0" w:color="auto"/>
            </w:tcBorders>
          </w:tcPr>
          <w:p w14:paraId="42D7DC8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E33D665"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55B4D91A"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5F9906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2250CEB" w14:textId="77777777" w:rsidR="006C3DBD" w:rsidRDefault="006C3DBD">
            <w:pPr>
              <w:pStyle w:val="TAC"/>
              <w:rPr>
                <w:sz w:val="16"/>
                <w:szCs w:val="16"/>
                <w:lang w:eastAsia="en-GB"/>
              </w:rPr>
            </w:pPr>
            <w:r>
              <w:rPr>
                <w:sz w:val="16"/>
                <w:szCs w:val="16"/>
                <w:lang w:eastAsia="ja-JP"/>
              </w:rPr>
              <w:t>-97.0 +8.0 +TT</w:t>
            </w:r>
          </w:p>
        </w:tc>
        <w:tc>
          <w:tcPr>
            <w:tcW w:w="3573" w:type="dxa"/>
            <w:tcBorders>
              <w:top w:val="single" w:sz="4" w:space="0" w:color="auto"/>
              <w:left w:val="single" w:sz="4" w:space="0" w:color="auto"/>
              <w:bottom w:val="single" w:sz="4" w:space="0" w:color="auto"/>
              <w:right w:val="single" w:sz="4" w:space="0" w:color="auto"/>
            </w:tcBorders>
            <w:hideMark/>
          </w:tcPr>
          <w:p w14:paraId="026D5CE1" w14:textId="77777777" w:rsidR="006C3DBD" w:rsidRDefault="006C3DBD">
            <w:pPr>
              <w:pStyle w:val="TAC"/>
              <w:rPr>
                <w:sz w:val="16"/>
                <w:szCs w:val="16"/>
              </w:rPr>
            </w:pPr>
            <w:r>
              <w:rPr>
                <w:rFonts w:cs="Arial"/>
                <w:sz w:val="16"/>
                <w:szCs w:val="16"/>
              </w:rPr>
              <w:t xml:space="preserve">-97.0+8 </w:t>
            </w:r>
            <w:r>
              <w:rPr>
                <w:sz w:val="16"/>
                <w:szCs w:val="16"/>
              </w:rPr>
              <w:t>+TT</w:t>
            </w:r>
          </w:p>
        </w:tc>
      </w:tr>
      <w:tr w:rsidR="006C3DBD" w14:paraId="5E4E9B33" w14:textId="77777777" w:rsidTr="00D74B0A">
        <w:tc>
          <w:tcPr>
            <w:tcW w:w="1932" w:type="dxa"/>
            <w:tcBorders>
              <w:top w:val="nil"/>
              <w:left w:val="single" w:sz="4" w:space="0" w:color="auto"/>
              <w:bottom w:val="single" w:sz="4" w:space="0" w:color="auto"/>
              <w:right w:val="single" w:sz="4" w:space="0" w:color="auto"/>
            </w:tcBorders>
          </w:tcPr>
          <w:p w14:paraId="28B3FE1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28587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2D643A4"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0EDBAD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251F19"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1A26D1E2" w14:textId="77777777" w:rsidR="006C3DBD" w:rsidRDefault="006C3DBD">
            <w:pPr>
              <w:pStyle w:val="TAC"/>
              <w:rPr>
                <w:sz w:val="16"/>
                <w:szCs w:val="16"/>
              </w:rPr>
            </w:pPr>
            <w:r>
              <w:rPr>
                <w:sz w:val="16"/>
                <w:szCs w:val="16"/>
              </w:rPr>
              <w:t>-95.3 -2.2+TT</w:t>
            </w:r>
          </w:p>
        </w:tc>
      </w:tr>
      <w:tr w:rsidR="006C3DBD" w14:paraId="4ED4443F" w14:textId="77777777" w:rsidTr="00D74B0A">
        <w:tc>
          <w:tcPr>
            <w:tcW w:w="1932" w:type="dxa"/>
            <w:tcBorders>
              <w:top w:val="single" w:sz="4" w:space="0" w:color="auto"/>
              <w:left w:val="single" w:sz="4" w:space="0" w:color="auto"/>
              <w:bottom w:val="nil"/>
              <w:right w:val="single" w:sz="4" w:space="0" w:color="auto"/>
            </w:tcBorders>
            <w:hideMark/>
          </w:tcPr>
          <w:p w14:paraId="08A4D40A" w14:textId="77777777" w:rsidR="006C3DBD" w:rsidRDefault="006C3DBD">
            <w:pPr>
              <w:pStyle w:val="TAC"/>
              <w:rPr>
                <w:sz w:val="16"/>
                <w:szCs w:val="16"/>
              </w:rPr>
            </w:pPr>
            <w:r>
              <w:rPr>
                <w:sz w:val="16"/>
                <w:szCs w:val="16"/>
              </w:rPr>
              <w:t>CA_n3A-n78A</w:t>
            </w:r>
          </w:p>
        </w:tc>
        <w:tc>
          <w:tcPr>
            <w:tcW w:w="770" w:type="dxa"/>
            <w:gridSpan w:val="2"/>
            <w:tcBorders>
              <w:top w:val="single" w:sz="4" w:space="0" w:color="auto"/>
              <w:left w:val="single" w:sz="4" w:space="0" w:color="auto"/>
              <w:bottom w:val="nil"/>
              <w:right w:val="single" w:sz="4" w:space="0" w:color="auto"/>
            </w:tcBorders>
            <w:hideMark/>
          </w:tcPr>
          <w:p w14:paraId="36673550"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07501F3"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3D8907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62BAA47" w14:textId="77777777" w:rsidR="006C3DBD" w:rsidRDefault="006C3DBD">
            <w:pPr>
              <w:pStyle w:val="TAC"/>
              <w:rPr>
                <w:sz w:val="16"/>
                <w:szCs w:val="16"/>
                <w:lang w:eastAsia="en-GB"/>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04305FB5" w14:textId="77777777" w:rsidR="006C3DBD" w:rsidRDefault="006C3DBD">
            <w:pPr>
              <w:pStyle w:val="TAC"/>
              <w:rPr>
                <w:sz w:val="16"/>
                <w:szCs w:val="16"/>
              </w:rPr>
            </w:pPr>
            <w:r>
              <w:rPr>
                <w:sz w:val="16"/>
                <w:szCs w:val="16"/>
                <w:lang w:eastAsia="zh-CN"/>
              </w:rPr>
              <w:t>-97-2.7+TT</w:t>
            </w:r>
          </w:p>
        </w:tc>
      </w:tr>
      <w:tr w:rsidR="006C3DBD" w14:paraId="0D37D000" w14:textId="77777777" w:rsidTr="00D74B0A">
        <w:tc>
          <w:tcPr>
            <w:tcW w:w="1932" w:type="dxa"/>
            <w:tcBorders>
              <w:top w:val="nil"/>
              <w:left w:val="single" w:sz="4" w:space="0" w:color="auto"/>
              <w:bottom w:val="nil"/>
              <w:right w:val="single" w:sz="4" w:space="0" w:color="auto"/>
            </w:tcBorders>
          </w:tcPr>
          <w:p w14:paraId="404B0625"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9378A7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2C6D218"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076894F"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E7E6414" w14:textId="77777777" w:rsidR="006C3DBD" w:rsidRDefault="006C3DBD">
            <w:pPr>
              <w:pStyle w:val="TAC"/>
              <w:rPr>
                <w:sz w:val="16"/>
                <w:szCs w:val="16"/>
                <w:lang w:eastAsia="en-GB"/>
              </w:rPr>
            </w:pPr>
            <w:r>
              <w:rPr>
                <w:sz w:val="16"/>
                <w:szCs w:val="16"/>
              </w:rPr>
              <w:t>-95.8+23.9+TT</w:t>
            </w:r>
          </w:p>
        </w:tc>
        <w:tc>
          <w:tcPr>
            <w:tcW w:w="3573" w:type="dxa"/>
            <w:tcBorders>
              <w:top w:val="single" w:sz="4" w:space="0" w:color="auto"/>
              <w:left w:val="single" w:sz="4" w:space="0" w:color="auto"/>
              <w:bottom w:val="single" w:sz="4" w:space="0" w:color="auto"/>
              <w:right w:val="single" w:sz="4" w:space="0" w:color="auto"/>
            </w:tcBorders>
            <w:hideMark/>
          </w:tcPr>
          <w:p w14:paraId="51D255F1" w14:textId="77777777" w:rsidR="006C3DBD" w:rsidRDefault="006C3DBD">
            <w:pPr>
              <w:pStyle w:val="TAC"/>
              <w:rPr>
                <w:sz w:val="16"/>
                <w:szCs w:val="16"/>
              </w:rPr>
            </w:pPr>
            <w:r>
              <w:rPr>
                <w:sz w:val="16"/>
                <w:szCs w:val="16"/>
              </w:rPr>
              <w:t>-95.8+23.9+TT</w:t>
            </w:r>
          </w:p>
        </w:tc>
      </w:tr>
      <w:tr w:rsidR="006C3DBD" w14:paraId="0A70223A" w14:textId="77777777" w:rsidTr="00D74B0A">
        <w:tc>
          <w:tcPr>
            <w:tcW w:w="1932" w:type="dxa"/>
            <w:tcBorders>
              <w:top w:val="nil"/>
              <w:left w:val="single" w:sz="4" w:space="0" w:color="auto"/>
              <w:bottom w:val="nil"/>
              <w:right w:val="single" w:sz="4" w:space="0" w:color="auto"/>
            </w:tcBorders>
          </w:tcPr>
          <w:p w14:paraId="3133547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93CF3A3" w14:textId="77777777" w:rsidR="006C3DBD" w:rsidRDefault="006C3DBD">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525B7ED8"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B1DFB0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33740F" w14:textId="77777777" w:rsidR="006C3DBD" w:rsidRDefault="006C3DBD">
            <w:pPr>
              <w:pStyle w:val="TAC"/>
              <w:rPr>
                <w:sz w:val="16"/>
                <w:szCs w:val="16"/>
                <w:lang w:eastAsia="en-GB"/>
              </w:rPr>
            </w:pPr>
            <w:r>
              <w:rPr>
                <w:sz w:val="16"/>
                <w:szCs w:val="16"/>
                <w:lang w:eastAsia="zh-CN"/>
              </w:rPr>
              <w:t>-93.8+TT</w:t>
            </w:r>
          </w:p>
        </w:tc>
        <w:tc>
          <w:tcPr>
            <w:tcW w:w="3573" w:type="dxa"/>
            <w:tcBorders>
              <w:top w:val="single" w:sz="4" w:space="0" w:color="auto"/>
              <w:left w:val="single" w:sz="4" w:space="0" w:color="auto"/>
              <w:bottom w:val="single" w:sz="4" w:space="0" w:color="auto"/>
              <w:right w:val="single" w:sz="4" w:space="0" w:color="auto"/>
            </w:tcBorders>
            <w:hideMark/>
          </w:tcPr>
          <w:p w14:paraId="18F858B7" w14:textId="77777777" w:rsidR="006C3DBD" w:rsidRDefault="006C3DBD">
            <w:pPr>
              <w:pStyle w:val="TAC"/>
              <w:rPr>
                <w:sz w:val="16"/>
                <w:szCs w:val="16"/>
              </w:rPr>
            </w:pPr>
            <w:r>
              <w:rPr>
                <w:sz w:val="16"/>
                <w:szCs w:val="16"/>
                <w:lang w:eastAsia="zh-CN"/>
              </w:rPr>
              <w:t>-93.8-2.7+TT</w:t>
            </w:r>
          </w:p>
        </w:tc>
      </w:tr>
      <w:tr w:rsidR="006C3DBD" w14:paraId="32B69A2C" w14:textId="77777777" w:rsidTr="00D74B0A">
        <w:tc>
          <w:tcPr>
            <w:tcW w:w="1932" w:type="dxa"/>
            <w:tcBorders>
              <w:top w:val="nil"/>
              <w:left w:val="single" w:sz="4" w:space="0" w:color="auto"/>
              <w:bottom w:val="nil"/>
              <w:right w:val="single" w:sz="4" w:space="0" w:color="auto"/>
            </w:tcBorders>
          </w:tcPr>
          <w:p w14:paraId="0ADDB1F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00E84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BDB072B"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3CAEB25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4FCBCE1" w14:textId="77777777" w:rsidR="006C3DBD" w:rsidRDefault="006C3DBD">
            <w:pPr>
              <w:pStyle w:val="TAC"/>
              <w:rPr>
                <w:sz w:val="16"/>
                <w:szCs w:val="16"/>
                <w:lang w:eastAsia="en-GB"/>
              </w:rPr>
            </w:pPr>
            <w:r>
              <w:rPr>
                <w:sz w:val="16"/>
                <w:szCs w:val="16"/>
                <w:lang w:eastAsia="zh-CN"/>
              </w:rPr>
              <w:t>-85.5+13.8+TT</w:t>
            </w:r>
          </w:p>
        </w:tc>
        <w:tc>
          <w:tcPr>
            <w:tcW w:w="3573" w:type="dxa"/>
            <w:tcBorders>
              <w:top w:val="single" w:sz="4" w:space="0" w:color="auto"/>
              <w:left w:val="single" w:sz="4" w:space="0" w:color="auto"/>
              <w:bottom w:val="single" w:sz="4" w:space="0" w:color="auto"/>
              <w:right w:val="single" w:sz="4" w:space="0" w:color="auto"/>
            </w:tcBorders>
            <w:hideMark/>
          </w:tcPr>
          <w:p w14:paraId="3EE6AE39" w14:textId="77777777" w:rsidR="006C3DBD" w:rsidRDefault="006C3DBD">
            <w:pPr>
              <w:pStyle w:val="TAC"/>
              <w:rPr>
                <w:sz w:val="16"/>
                <w:szCs w:val="16"/>
              </w:rPr>
            </w:pPr>
            <w:r>
              <w:rPr>
                <w:sz w:val="16"/>
                <w:szCs w:val="16"/>
                <w:lang w:eastAsia="zh-CN"/>
              </w:rPr>
              <w:t>-85.5+13.8+TT</w:t>
            </w:r>
          </w:p>
        </w:tc>
      </w:tr>
      <w:tr w:rsidR="006C3DBD" w14:paraId="174DAE47" w14:textId="77777777" w:rsidTr="00D74B0A">
        <w:tc>
          <w:tcPr>
            <w:tcW w:w="1932" w:type="dxa"/>
            <w:tcBorders>
              <w:top w:val="nil"/>
              <w:left w:val="single" w:sz="4" w:space="0" w:color="auto"/>
              <w:bottom w:val="nil"/>
              <w:right w:val="single" w:sz="4" w:space="0" w:color="auto"/>
            </w:tcBorders>
          </w:tcPr>
          <w:p w14:paraId="22455F2E"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A612F57" w14:textId="77777777" w:rsidR="006C3DBD" w:rsidRDefault="006C3DBD">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D620F52"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5F29A2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108A16" w14:textId="77777777" w:rsidR="006C3DBD" w:rsidRDefault="006C3DBD">
            <w:pPr>
              <w:pStyle w:val="TAC"/>
              <w:rPr>
                <w:sz w:val="16"/>
                <w:szCs w:val="16"/>
                <w:lang w:eastAsia="en-GB"/>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708E1F24" w14:textId="77777777" w:rsidR="006C3DBD" w:rsidRDefault="006C3DBD">
            <w:pPr>
              <w:pStyle w:val="TAC"/>
              <w:rPr>
                <w:sz w:val="16"/>
                <w:szCs w:val="16"/>
              </w:rPr>
            </w:pPr>
            <w:r>
              <w:rPr>
                <w:sz w:val="16"/>
                <w:szCs w:val="16"/>
                <w:lang w:eastAsia="zh-CN"/>
              </w:rPr>
              <w:t>-97-2.7+TT</w:t>
            </w:r>
          </w:p>
        </w:tc>
      </w:tr>
      <w:tr w:rsidR="006C3DBD" w14:paraId="5637FD50" w14:textId="77777777" w:rsidTr="00D74B0A">
        <w:tc>
          <w:tcPr>
            <w:tcW w:w="1932" w:type="dxa"/>
            <w:tcBorders>
              <w:top w:val="nil"/>
              <w:left w:val="single" w:sz="4" w:space="0" w:color="auto"/>
              <w:bottom w:val="nil"/>
              <w:right w:val="single" w:sz="4" w:space="0" w:color="auto"/>
            </w:tcBorders>
          </w:tcPr>
          <w:p w14:paraId="1A23998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2C6CC8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FA13F1D"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7FF4733"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75B5F8C" w14:textId="77777777" w:rsidR="006C3DBD" w:rsidRDefault="006C3DBD">
            <w:pPr>
              <w:pStyle w:val="TAC"/>
              <w:rPr>
                <w:sz w:val="16"/>
                <w:szCs w:val="16"/>
              </w:rPr>
            </w:pPr>
            <w:r>
              <w:rPr>
                <w:sz w:val="16"/>
                <w:szCs w:val="16"/>
              </w:rPr>
              <w:t>-95.8+1.1+TT</w:t>
            </w:r>
          </w:p>
        </w:tc>
        <w:tc>
          <w:tcPr>
            <w:tcW w:w="3573" w:type="dxa"/>
            <w:tcBorders>
              <w:top w:val="single" w:sz="4" w:space="0" w:color="auto"/>
              <w:left w:val="single" w:sz="4" w:space="0" w:color="auto"/>
              <w:bottom w:val="single" w:sz="4" w:space="0" w:color="auto"/>
              <w:right w:val="single" w:sz="4" w:space="0" w:color="auto"/>
            </w:tcBorders>
            <w:hideMark/>
          </w:tcPr>
          <w:p w14:paraId="176D468B" w14:textId="77777777" w:rsidR="006C3DBD" w:rsidRDefault="006C3DBD">
            <w:pPr>
              <w:pStyle w:val="TAC"/>
              <w:rPr>
                <w:sz w:val="16"/>
                <w:szCs w:val="16"/>
              </w:rPr>
            </w:pPr>
            <w:r>
              <w:rPr>
                <w:sz w:val="16"/>
                <w:szCs w:val="16"/>
              </w:rPr>
              <w:t>-95.8+1.1+TT</w:t>
            </w:r>
          </w:p>
        </w:tc>
      </w:tr>
      <w:tr w:rsidR="006C3DBD" w14:paraId="518804B3" w14:textId="77777777" w:rsidTr="00D74B0A">
        <w:tc>
          <w:tcPr>
            <w:tcW w:w="1932" w:type="dxa"/>
            <w:tcBorders>
              <w:top w:val="nil"/>
              <w:left w:val="single" w:sz="4" w:space="0" w:color="auto"/>
              <w:bottom w:val="nil"/>
              <w:right w:val="single" w:sz="4" w:space="0" w:color="auto"/>
            </w:tcBorders>
          </w:tcPr>
          <w:p w14:paraId="3CFDD67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1190BA9" w14:textId="77777777" w:rsidR="006C3DBD" w:rsidRDefault="006C3DBD">
            <w:pPr>
              <w:pStyle w:val="TAC"/>
              <w:rPr>
                <w:sz w:val="16"/>
                <w:szCs w:val="16"/>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8E14555"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52DC04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736E518" w14:textId="77777777" w:rsidR="006C3DBD" w:rsidRDefault="006C3DBD">
            <w:pPr>
              <w:pStyle w:val="TAC"/>
              <w:rPr>
                <w:sz w:val="16"/>
                <w:szCs w:val="16"/>
                <w:lang w:eastAsia="en-GB"/>
              </w:rPr>
            </w:pPr>
            <w:r>
              <w:rPr>
                <w:sz w:val="16"/>
                <w:szCs w:val="16"/>
                <w:lang w:eastAsia="zh-CN"/>
              </w:rPr>
              <w:t>-97+26+TT</w:t>
            </w:r>
          </w:p>
        </w:tc>
        <w:tc>
          <w:tcPr>
            <w:tcW w:w="3573" w:type="dxa"/>
            <w:tcBorders>
              <w:top w:val="single" w:sz="4" w:space="0" w:color="auto"/>
              <w:left w:val="single" w:sz="4" w:space="0" w:color="auto"/>
              <w:bottom w:val="single" w:sz="4" w:space="0" w:color="auto"/>
              <w:right w:val="single" w:sz="4" w:space="0" w:color="auto"/>
            </w:tcBorders>
            <w:hideMark/>
          </w:tcPr>
          <w:p w14:paraId="3FFFC07B" w14:textId="77777777" w:rsidR="006C3DBD" w:rsidRDefault="006C3DBD">
            <w:pPr>
              <w:pStyle w:val="TAC"/>
              <w:rPr>
                <w:sz w:val="16"/>
                <w:szCs w:val="16"/>
              </w:rPr>
            </w:pPr>
            <w:r>
              <w:rPr>
                <w:sz w:val="16"/>
                <w:szCs w:val="16"/>
                <w:lang w:eastAsia="zh-CN"/>
              </w:rPr>
              <w:t>-97+26+TT</w:t>
            </w:r>
          </w:p>
        </w:tc>
      </w:tr>
      <w:tr w:rsidR="006C3DBD" w14:paraId="499DA731" w14:textId="77777777" w:rsidTr="00D74B0A">
        <w:tc>
          <w:tcPr>
            <w:tcW w:w="1932" w:type="dxa"/>
            <w:tcBorders>
              <w:top w:val="nil"/>
              <w:left w:val="single" w:sz="4" w:space="0" w:color="auto"/>
              <w:bottom w:val="nil"/>
              <w:right w:val="single" w:sz="4" w:space="0" w:color="auto"/>
            </w:tcBorders>
          </w:tcPr>
          <w:p w14:paraId="6A2934F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9E113A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ABC1BE0"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D864646"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42ECD5" w14:textId="77777777" w:rsidR="006C3DBD" w:rsidRDefault="006C3DBD">
            <w:pPr>
              <w:pStyle w:val="TAC"/>
              <w:rPr>
                <w:sz w:val="16"/>
                <w:szCs w:val="16"/>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59847587" w14:textId="77777777" w:rsidR="006C3DBD" w:rsidRDefault="006C3DBD">
            <w:pPr>
              <w:pStyle w:val="TAC"/>
              <w:rPr>
                <w:sz w:val="16"/>
                <w:szCs w:val="16"/>
              </w:rPr>
            </w:pPr>
            <w:r>
              <w:rPr>
                <w:sz w:val="16"/>
                <w:szCs w:val="16"/>
              </w:rPr>
              <w:t>-95.8-2.2+TT</w:t>
            </w:r>
          </w:p>
        </w:tc>
      </w:tr>
      <w:tr w:rsidR="006C3DBD" w14:paraId="3FD2F3D6" w14:textId="77777777" w:rsidTr="00D74B0A">
        <w:tc>
          <w:tcPr>
            <w:tcW w:w="1932" w:type="dxa"/>
            <w:tcBorders>
              <w:top w:val="nil"/>
              <w:left w:val="single" w:sz="4" w:space="0" w:color="auto"/>
              <w:bottom w:val="nil"/>
              <w:right w:val="single" w:sz="4" w:space="0" w:color="auto"/>
            </w:tcBorders>
          </w:tcPr>
          <w:p w14:paraId="4023D2E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95EA210" w14:textId="77777777" w:rsidR="006C3DBD" w:rsidRDefault="006C3DBD">
            <w:pPr>
              <w:pStyle w:val="TAC"/>
              <w:rPr>
                <w:sz w:val="16"/>
                <w:szCs w:val="16"/>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7E7C17DA"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79ABF07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4340EC5" w14:textId="77777777" w:rsidR="006C3DBD" w:rsidRDefault="006C3DBD">
            <w:pPr>
              <w:pStyle w:val="TAC"/>
              <w:rPr>
                <w:sz w:val="16"/>
                <w:szCs w:val="16"/>
                <w:lang w:eastAsia="en-GB"/>
              </w:rPr>
            </w:pPr>
            <w:r>
              <w:rPr>
                <w:sz w:val="16"/>
                <w:szCs w:val="16"/>
                <w:lang w:eastAsia="zh-CN"/>
              </w:rPr>
              <w:t>-97+8+TT</w:t>
            </w:r>
          </w:p>
        </w:tc>
        <w:tc>
          <w:tcPr>
            <w:tcW w:w="3573" w:type="dxa"/>
            <w:tcBorders>
              <w:top w:val="single" w:sz="4" w:space="0" w:color="auto"/>
              <w:left w:val="single" w:sz="4" w:space="0" w:color="auto"/>
              <w:bottom w:val="single" w:sz="4" w:space="0" w:color="auto"/>
              <w:right w:val="single" w:sz="4" w:space="0" w:color="auto"/>
            </w:tcBorders>
            <w:hideMark/>
          </w:tcPr>
          <w:p w14:paraId="6C276ECF" w14:textId="77777777" w:rsidR="006C3DBD" w:rsidRDefault="006C3DBD">
            <w:pPr>
              <w:pStyle w:val="TAC"/>
              <w:rPr>
                <w:sz w:val="16"/>
                <w:szCs w:val="16"/>
              </w:rPr>
            </w:pPr>
            <w:r>
              <w:rPr>
                <w:sz w:val="16"/>
                <w:szCs w:val="16"/>
                <w:lang w:eastAsia="zh-CN"/>
              </w:rPr>
              <w:t>-97+8+TT</w:t>
            </w:r>
          </w:p>
        </w:tc>
      </w:tr>
      <w:tr w:rsidR="006C3DBD" w14:paraId="40C0553A" w14:textId="77777777" w:rsidTr="00D74B0A">
        <w:tc>
          <w:tcPr>
            <w:tcW w:w="1932" w:type="dxa"/>
            <w:tcBorders>
              <w:top w:val="nil"/>
              <w:left w:val="single" w:sz="4" w:space="0" w:color="auto"/>
              <w:bottom w:val="single" w:sz="4" w:space="0" w:color="auto"/>
              <w:right w:val="single" w:sz="4" w:space="0" w:color="auto"/>
            </w:tcBorders>
          </w:tcPr>
          <w:p w14:paraId="1AE11D4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92DF48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30ACBEB"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03DA6ED"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39A08C" w14:textId="77777777" w:rsidR="006C3DBD" w:rsidRDefault="006C3DBD">
            <w:pPr>
              <w:pStyle w:val="TAC"/>
              <w:rPr>
                <w:sz w:val="16"/>
                <w:szCs w:val="16"/>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05D11286" w14:textId="77777777" w:rsidR="006C3DBD" w:rsidRDefault="006C3DBD">
            <w:pPr>
              <w:pStyle w:val="TAC"/>
              <w:rPr>
                <w:sz w:val="16"/>
                <w:szCs w:val="16"/>
              </w:rPr>
            </w:pPr>
            <w:r>
              <w:rPr>
                <w:sz w:val="16"/>
                <w:szCs w:val="16"/>
              </w:rPr>
              <w:t>-95.8-2.2+TT</w:t>
            </w:r>
          </w:p>
        </w:tc>
      </w:tr>
      <w:tr w:rsidR="006C3DBD" w14:paraId="0493F48A" w14:textId="77777777" w:rsidTr="00D74B0A">
        <w:tc>
          <w:tcPr>
            <w:tcW w:w="1932" w:type="dxa"/>
            <w:tcBorders>
              <w:top w:val="single" w:sz="4" w:space="0" w:color="auto"/>
              <w:left w:val="single" w:sz="4" w:space="0" w:color="auto"/>
              <w:bottom w:val="nil"/>
              <w:right w:val="single" w:sz="4" w:space="0" w:color="auto"/>
            </w:tcBorders>
            <w:hideMark/>
          </w:tcPr>
          <w:p w14:paraId="2D9274E7" w14:textId="77777777" w:rsidR="006C3DBD" w:rsidRDefault="006C3DBD">
            <w:pPr>
              <w:pStyle w:val="TAC"/>
              <w:rPr>
                <w:sz w:val="16"/>
                <w:szCs w:val="16"/>
              </w:rPr>
            </w:pPr>
            <w:r>
              <w:rPr>
                <w:sz w:val="16"/>
                <w:szCs w:val="16"/>
              </w:rPr>
              <w:t>CA_n5A-n66A</w:t>
            </w:r>
          </w:p>
        </w:tc>
        <w:tc>
          <w:tcPr>
            <w:tcW w:w="770" w:type="dxa"/>
            <w:gridSpan w:val="2"/>
            <w:tcBorders>
              <w:top w:val="single" w:sz="4" w:space="0" w:color="auto"/>
              <w:left w:val="single" w:sz="4" w:space="0" w:color="auto"/>
              <w:bottom w:val="nil"/>
              <w:right w:val="single" w:sz="4" w:space="0" w:color="auto"/>
            </w:tcBorders>
            <w:hideMark/>
          </w:tcPr>
          <w:p w14:paraId="669B8BCC"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84EEEB1" w14:textId="77777777" w:rsidR="006C3DBD" w:rsidRDefault="006C3DBD">
            <w:pPr>
              <w:pStyle w:val="TAC"/>
              <w:rPr>
                <w:sz w:val="16"/>
                <w:szCs w:val="16"/>
                <w:lang w:eastAsia="zh-CN"/>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727F77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4E1B34" w14:textId="77777777" w:rsidR="006C3DBD" w:rsidRDefault="006C3DBD">
            <w:pPr>
              <w:pStyle w:val="TAC"/>
              <w:rPr>
                <w:sz w:val="16"/>
                <w:szCs w:val="16"/>
                <w:lang w:eastAsia="en-GB"/>
              </w:rPr>
            </w:pPr>
            <w:r>
              <w:rPr>
                <w:sz w:val="16"/>
                <w:szCs w:val="16"/>
              </w:rPr>
              <w:t>-98.0 +30+TT</w:t>
            </w:r>
          </w:p>
        </w:tc>
        <w:tc>
          <w:tcPr>
            <w:tcW w:w="3573" w:type="dxa"/>
            <w:tcBorders>
              <w:top w:val="single" w:sz="4" w:space="0" w:color="auto"/>
              <w:left w:val="single" w:sz="4" w:space="0" w:color="auto"/>
              <w:bottom w:val="single" w:sz="4" w:space="0" w:color="auto"/>
              <w:right w:val="single" w:sz="4" w:space="0" w:color="auto"/>
            </w:tcBorders>
            <w:hideMark/>
          </w:tcPr>
          <w:p w14:paraId="0676547D" w14:textId="77777777" w:rsidR="006C3DBD" w:rsidRDefault="006C3DBD">
            <w:pPr>
              <w:pStyle w:val="TAC"/>
              <w:rPr>
                <w:sz w:val="16"/>
                <w:szCs w:val="16"/>
              </w:rPr>
            </w:pPr>
            <w:r>
              <w:rPr>
                <w:sz w:val="16"/>
                <w:szCs w:val="16"/>
              </w:rPr>
              <w:t>-</w:t>
            </w:r>
          </w:p>
        </w:tc>
      </w:tr>
      <w:tr w:rsidR="006C3DBD" w14:paraId="21E00356" w14:textId="77777777" w:rsidTr="00D74B0A">
        <w:tc>
          <w:tcPr>
            <w:tcW w:w="1932" w:type="dxa"/>
            <w:tcBorders>
              <w:top w:val="nil"/>
              <w:left w:val="single" w:sz="4" w:space="0" w:color="auto"/>
              <w:bottom w:val="single" w:sz="4" w:space="0" w:color="auto"/>
              <w:right w:val="single" w:sz="4" w:space="0" w:color="auto"/>
            </w:tcBorders>
          </w:tcPr>
          <w:p w14:paraId="3B18FD4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B9F1B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07A367F"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B897125"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2C6451A" w14:textId="77777777" w:rsidR="006C3DBD" w:rsidRDefault="006C3DBD">
            <w:pPr>
              <w:pStyle w:val="TAC"/>
              <w:rPr>
                <w:sz w:val="16"/>
                <w:szCs w:val="16"/>
                <w:lang w:eastAsia="en-GB"/>
              </w:rPr>
            </w:pPr>
            <w:r>
              <w:rPr>
                <w:rFonts w:cs="Arial"/>
                <w:sz w:val="16"/>
                <w:szCs w:val="16"/>
              </w:rPr>
              <w:t>-99.5</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7B55B3CF" w14:textId="77777777" w:rsidR="006C3DBD" w:rsidRDefault="006C3DBD">
            <w:pPr>
              <w:pStyle w:val="TAC"/>
              <w:rPr>
                <w:sz w:val="16"/>
                <w:szCs w:val="16"/>
              </w:rPr>
            </w:pPr>
            <w:r>
              <w:rPr>
                <w:rFonts w:cs="Arial"/>
                <w:sz w:val="16"/>
                <w:szCs w:val="16"/>
              </w:rPr>
              <w:t>-102.2</w:t>
            </w:r>
            <w:r>
              <w:rPr>
                <w:sz w:val="16"/>
                <w:szCs w:val="16"/>
              </w:rPr>
              <w:t>+TT</w:t>
            </w:r>
          </w:p>
        </w:tc>
      </w:tr>
      <w:tr w:rsidR="006C3DBD" w14:paraId="76B20FAB" w14:textId="77777777" w:rsidTr="00D74B0A">
        <w:tc>
          <w:tcPr>
            <w:tcW w:w="1932" w:type="dxa"/>
            <w:tcBorders>
              <w:top w:val="single" w:sz="4" w:space="0" w:color="auto"/>
              <w:left w:val="single" w:sz="4" w:space="0" w:color="auto"/>
              <w:bottom w:val="nil"/>
              <w:right w:val="single" w:sz="4" w:space="0" w:color="auto"/>
            </w:tcBorders>
            <w:hideMark/>
          </w:tcPr>
          <w:p w14:paraId="29ECCCE4" w14:textId="77777777" w:rsidR="006C3DBD" w:rsidRDefault="006C3DBD">
            <w:pPr>
              <w:pStyle w:val="TAC"/>
              <w:rPr>
                <w:sz w:val="16"/>
                <w:szCs w:val="16"/>
              </w:rPr>
            </w:pPr>
            <w:r>
              <w:rPr>
                <w:sz w:val="16"/>
                <w:szCs w:val="16"/>
              </w:rPr>
              <w:t>CA_n5A-n77A</w:t>
            </w:r>
          </w:p>
        </w:tc>
        <w:tc>
          <w:tcPr>
            <w:tcW w:w="770" w:type="dxa"/>
            <w:gridSpan w:val="2"/>
            <w:tcBorders>
              <w:top w:val="single" w:sz="4" w:space="0" w:color="auto"/>
              <w:left w:val="single" w:sz="4" w:space="0" w:color="auto"/>
              <w:bottom w:val="nil"/>
              <w:right w:val="single" w:sz="4" w:space="0" w:color="auto"/>
            </w:tcBorders>
            <w:hideMark/>
          </w:tcPr>
          <w:p w14:paraId="7C7D07B6"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39DDCDB"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A2EB49F"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D4034A"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5C8F0B51" w14:textId="77777777" w:rsidR="006C3DBD" w:rsidRDefault="006C3DBD">
            <w:pPr>
              <w:pStyle w:val="TAC"/>
              <w:rPr>
                <w:sz w:val="16"/>
                <w:szCs w:val="16"/>
              </w:rPr>
            </w:pPr>
            <w:r>
              <w:rPr>
                <w:sz w:val="16"/>
                <w:szCs w:val="16"/>
              </w:rPr>
              <w:t>-</w:t>
            </w:r>
          </w:p>
        </w:tc>
      </w:tr>
      <w:tr w:rsidR="006C3DBD" w14:paraId="42A5110D" w14:textId="77777777" w:rsidTr="00D74B0A">
        <w:tc>
          <w:tcPr>
            <w:tcW w:w="1932" w:type="dxa"/>
            <w:tcBorders>
              <w:top w:val="nil"/>
              <w:left w:val="single" w:sz="4" w:space="0" w:color="auto"/>
              <w:bottom w:val="nil"/>
              <w:right w:val="single" w:sz="4" w:space="0" w:color="auto"/>
            </w:tcBorders>
          </w:tcPr>
          <w:p w14:paraId="28100CE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ACAF40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7004D51"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1A2ECAC"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25E70ED" w14:textId="77777777" w:rsidR="006C3DBD" w:rsidRDefault="006C3DBD">
            <w:pPr>
              <w:pStyle w:val="TAC"/>
              <w:rPr>
                <w:sz w:val="16"/>
                <w:szCs w:val="16"/>
                <w:lang w:eastAsia="zh-CN"/>
              </w:rPr>
            </w:pPr>
            <w:r>
              <w:rPr>
                <w:sz w:val="16"/>
                <w:szCs w:val="16"/>
                <w:lang w:eastAsia="zh-CN"/>
              </w:rPr>
              <w:t>-95.3+10.5</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2C1F2A43" w14:textId="77777777" w:rsidR="006C3DBD" w:rsidRDefault="006C3DBD">
            <w:pPr>
              <w:pStyle w:val="TAC"/>
              <w:rPr>
                <w:sz w:val="16"/>
                <w:szCs w:val="16"/>
                <w:lang w:eastAsia="en-GB"/>
              </w:rPr>
            </w:pPr>
            <w:r>
              <w:rPr>
                <w:sz w:val="16"/>
                <w:szCs w:val="16"/>
                <w:lang w:eastAsia="zh-CN"/>
              </w:rPr>
              <w:t>-95.3+10.5</w:t>
            </w:r>
            <w:r>
              <w:rPr>
                <w:sz w:val="16"/>
                <w:szCs w:val="16"/>
              </w:rPr>
              <w:t>+TT</w:t>
            </w:r>
          </w:p>
        </w:tc>
      </w:tr>
      <w:tr w:rsidR="006C3DBD" w14:paraId="1498A546" w14:textId="77777777" w:rsidTr="00D74B0A">
        <w:tc>
          <w:tcPr>
            <w:tcW w:w="1932" w:type="dxa"/>
            <w:tcBorders>
              <w:top w:val="nil"/>
              <w:left w:val="single" w:sz="4" w:space="0" w:color="auto"/>
              <w:bottom w:val="nil"/>
              <w:right w:val="single" w:sz="4" w:space="0" w:color="auto"/>
            </w:tcBorders>
          </w:tcPr>
          <w:p w14:paraId="518BE8DA"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F70D7D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7149152"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5B17BE5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8EE21B7"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22904AF7" w14:textId="77777777" w:rsidR="006C3DBD" w:rsidRDefault="006C3DBD">
            <w:pPr>
              <w:pStyle w:val="TAC"/>
              <w:rPr>
                <w:sz w:val="16"/>
                <w:szCs w:val="16"/>
              </w:rPr>
            </w:pPr>
            <w:r>
              <w:rPr>
                <w:sz w:val="16"/>
                <w:szCs w:val="16"/>
              </w:rPr>
              <w:t>-</w:t>
            </w:r>
          </w:p>
        </w:tc>
      </w:tr>
      <w:tr w:rsidR="006C3DBD" w14:paraId="6E17DA5F" w14:textId="77777777" w:rsidTr="00D74B0A">
        <w:tc>
          <w:tcPr>
            <w:tcW w:w="1932" w:type="dxa"/>
            <w:tcBorders>
              <w:top w:val="nil"/>
              <w:left w:val="single" w:sz="4" w:space="0" w:color="auto"/>
              <w:bottom w:val="nil"/>
              <w:right w:val="single" w:sz="4" w:space="0" w:color="auto"/>
            </w:tcBorders>
          </w:tcPr>
          <w:p w14:paraId="3F09231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C9490E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A871248"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AD52860"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E7ACB03" w14:textId="77777777" w:rsidR="006C3DBD" w:rsidRDefault="006C3DBD">
            <w:pPr>
              <w:pStyle w:val="TAC"/>
              <w:rPr>
                <w:sz w:val="16"/>
                <w:szCs w:val="16"/>
                <w:lang w:eastAsia="zh-CN"/>
              </w:rPr>
            </w:pPr>
            <w:r>
              <w:rPr>
                <w:sz w:val="16"/>
                <w:szCs w:val="16"/>
                <w:lang w:eastAsia="zh-CN"/>
              </w:rPr>
              <w:t>-85+1.4</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67CAE749" w14:textId="77777777" w:rsidR="006C3DBD" w:rsidRDefault="006C3DBD">
            <w:pPr>
              <w:pStyle w:val="TAC"/>
              <w:rPr>
                <w:sz w:val="16"/>
                <w:szCs w:val="16"/>
                <w:lang w:eastAsia="en-GB"/>
              </w:rPr>
            </w:pPr>
            <w:r>
              <w:rPr>
                <w:sz w:val="16"/>
                <w:szCs w:val="16"/>
                <w:lang w:eastAsia="zh-CN"/>
              </w:rPr>
              <w:t>-85+1.4</w:t>
            </w:r>
            <w:r>
              <w:rPr>
                <w:sz w:val="16"/>
                <w:szCs w:val="16"/>
              </w:rPr>
              <w:t>+TT</w:t>
            </w:r>
          </w:p>
        </w:tc>
      </w:tr>
      <w:tr w:rsidR="006C3DBD" w14:paraId="751921F6" w14:textId="77777777" w:rsidTr="00D74B0A">
        <w:tc>
          <w:tcPr>
            <w:tcW w:w="1932" w:type="dxa"/>
            <w:tcBorders>
              <w:top w:val="nil"/>
              <w:left w:val="single" w:sz="4" w:space="0" w:color="auto"/>
              <w:bottom w:val="nil"/>
              <w:right w:val="single" w:sz="4" w:space="0" w:color="auto"/>
            </w:tcBorders>
          </w:tcPr>
          <w:p w14:paraId="24215C3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EDB3419"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A6A6A91"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4F86FB1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85B86F6"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3A554A88" w14:textId="77777777" w:rsidR="006C3DBD" w:rsidRDefault="006C3DBD">
            <w:pPr>
              <w:pStyle w:val="TAC"/>
              <w:rPr>
                <w:sz w:val="16"/>
                <w:szCs w:val="16"/>
              </w:rPr>
            </w:pPr>
            <w:r>
              <w:rPr>
                <w:sz w:val="16"/>
                <w:szCs w:val="16"/>
              </w:rPr>
              <w:t>-</w:t>
            </w:r>
          </w:p>
        </w:tc>
      </w:tr>
      <w:tr w:rsidR="006C3DBD" w14:paraId="4C0053F7" w14:textId="77777777" w:rsidTr="00D74B0A">
        <w:tc>
          <w:tcPr>
            <w:tcW w:w="1932" w:type="dxa"/>
            <w:tcBorders>
              <w:top w:val="nil"/>
              <w:left w:val="single" w:sz="4" w:space="0" w:color="auto"/>
              <w:bottom w:val="nil"/>
              <w:right w:val="single" w:sz="4" w:space="0" w:color="auto"/>
            </w:tcBorders>
          </w:tcPr>
          <w:p w14:paraId="6038E36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179158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D3BA27A"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3D4F246"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B5F1F23" w14:textId="77777777" w:rsidR="006C3DBD" w:rsidRDefault="006C3DBD">
            <w:pPr>
              <w:pStyle w:val="TAC"/>
              <w:rPr>
                <w:sz w:val="16"/>
                <w:szCs w:val="16"/>
                <w:lang w:eastAsia="zh-CN"/>
              </w:rPr>
            </w:pPr>
            <w:r>
              <w:rPr>
                <w:sz w:val="16"/>
                <w:szCs w:val="16"/>
                <w:lang w:eastAsia="zh-CN"/>
              </w:rPr>
              <w:t>-95.3+10.4</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3B3A70A6" w14:textId="77777777" w:rsidR="006C3DBD" w:rsidRDefault="006C3DBD">
            <w:pPr>
              <w:pStyle w:val="TAC"/>
              <w:rPr>
                <w:sz w:val="16"/>
                <w:szCs w:val="16"/>
                <w:lang w:eastAsia="en-GB"/>
              </w:rPr>
            </w:pPr>
            <w:r>
              <w:rPr>
                <w:sz w:val="16"/>
                <w:szCs w:val="16"/>
                <w:lang w:eastAsia="zh-CN"/>
              </w:rPr>
              <w:t>-95.3+10.4</w:t>
            </w:r>
            <w:r>
              <w:rPr>
                <w:sz w:val="16"/>
                <w:szCs w:val="16"/>
              </w:rPr>
              <w:t>+TT</w:t>
            </w:r>
          </w:p>
        </w:tc>
      </w:tr>
      <w:tr w:rsidR="006C3DBD" w14:paraId="6C201BF1" w14:textId="77777777" w:rsidTr="00D74B0A">
        <w:tc>
          <w:tcPr>
            <w:tcW w:w="1932" w:type="dxa"/>
            <w:tcBorders>
              <w:top w:val="nil"/>
              <w:left w:val="single" w:sz="4" w:space="0" w:color="auto"/>
              <w:bottom w:val="nil"/>
              <w:right w:val="single" w:sz="4" w:space="0" w:color="auto"/>
            </w:tcBorders>
          </w:tcPr>
          <w:p w14:paraId="43A2056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9B5C54A"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0D5E7A4F"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7C86D4A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B9A08F3"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3F56484A" w14:textId="77777777" w:rsidR="006C3DBD" w:rsidRDefault="006C3DBD">
            <w:pPr>
              <w:pStyle w:val="TAC"/>
              <w:rPr>
                <w:sz w:val="16"/>
                <w:szCs w:val="16"/>
              </w:rPr>
            </w:pPr>
            <w:r>
              <w:rPr>
                <w:sz w:val="16"/>
                <w:szCs w:val="16"/>
              </w:rPr>
              <w:t>-</w:t>
            </w:r>
          </w:p>
        </w:tc>
      </w:tr>
      <w:tr w:rsidR="006C3DBD" w14:paraId="402C969E" w14:textId="77777777" w:rsidTr="00D74B0A">
        <w:tc>
          <w:tcPr>
            <w:tcW w:w="1932" w:type="dxa"/>
            <w:tcBorders>
              <w:top w:val="nil"/>
              <w:left w:val="single" w:sz="4" w:space="0" w:color="auto"/>
              <w:bottom w:val="nil"/>
              <w:right w:val="single" w:sz="4" w:space="0" w:color="auto"/>
            </w:tcBorders>
          </w:tcPr>
          <w:p w14:paraId="26DCDD5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223548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06D97CE"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765837F"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C725874" w14:textId="77777777" w:rsidR="006C3DBD" w:rsidRDefault="006C3DBD">
            <w:pPr>
              <w:pStyle w:val="TAC"/>
              <w:rPr>
                <w:sz w:val="16"/>
                <w:szCs w:val="16"/>
                <w:lang w:eastAsia="zh-CN"/>
              </w:rPr>
            </w:pPr>
            <w:r>
              <w:rPr>
                <w:sz w:val="16"/>
                <w:szCs w:val="16"/>
                <w:lang w:eastAsia="zh-CN"/>
              </w:rPr>
              <w:t>-85+0.7</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49B8589F" w14:textId="77777777" w:rsidR="006C3DBD" w:rsidRDefault="006C3DBD">
            <w:pPr>
              <w:pStyle w:val="TAC"/>
              <w:rPr>
                <w:sz w:val="16"/>
                <w:szCs w:val="16"/>
                <w:lang w:eastAsia="en-GB"/>
              </w:rPr>
            </w:pPr>
            <w:r>
              <w:rPr>
                <w:sz w:val="16"/>
                <w:szCs w:val="16"/>
                <w:lang w:eastAsia="zh-CN"/>
              </w:rPr>
              <w:t>-85+0.7</w:t>
            </w:r>
            <w:r>
              <w:rPr>
                <w:sz w:val="16"/>
                <w:szCs w:val="16"/>
              </w:rPr>
              <w:t>+TT</w:t>
            </w:r>
          </w:p>
        </w:tc>
      </w:tr>
      <w:tr w:rsidR="006C3DBD" w14:paraId="3775306B" w14:textId="77777777" w:rsidTr="00D74B0A">
        <w:tc>
          <w:tcPr>
            <w:tcW w:w="1932" w:type="dxa"/>
            <w:tcBorders>
              <w:top w:val="nil"/>
              <w:left w:val="single" w:sz="4" w:space="0" w:color="auto"/>
              <w:bottom w:val="nil"/>
              <w:right w:val="single" w:sz="4" w:space="0" w:color="auto"/>
            </w:tcBorders>
          </w:tcPr>
          <w:p w14:paraId="099AF07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8088AA8"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1ABC1F0F"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E0035A0"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916174A" w14:textId="77777777" w:rsidR="006C3DBD" w:rsidRDefault="006C3DBD">
            <w:pPr>
              <w:pStyle w:val="TAC"/>
              <w:rPr>
                <w:sz w:val="16"/>
                <w:szCs w:val="16"/>
                <w:lang w:eastAsia="en-GB"/>
              </w:rPr>
            </w:pPr>
            <w:r>
              <w:rPr>
                <w:sz w:val="16"/>
                <w:szCs w:val="16"/>
              </w:rPr>
              <w:t>-90.8 +2.7+TT</w:t>
            </w:r>
          </w:p>
        </w:tc>
        <w:tc>
          <w:tcPr>
            <w:tcW w:w="3573" w:type="dxa"/>
            <w:tcBorders>
              <w:top w:val="single" w:sz="4" w:space="0" w:color="auto"/>
              <w:left w:val="single" w:sz="4" w:space="0" w:color="auto"/>
              <w:bottom w:val="single" w:sz="4" w:space="0" w:color="auto"/>
              <w:right w:val="single" w:sz="4" w:space="0" w:color="auto"/>
            </w:tcBorders>
            <w:hideMark/>
          </w:tcPr>
          <w:p w14:paraId="4F883565" w14:textId="77777777" w:rsidR="006C3DBD" w:rsidRDefault="006C3DBD">
            <w:pPr>
              <w:pStyle w:val="TAC"/>
              <w:rPr>
                <w:sz w:val="16"/>
                <w:szCs w:val="16"/>
              </w:rPr>
            </w:pPr>
            <w:r>
              <w:rPr>
                <w:sz w:val="16"/>
                <w:szCs w:val="16"/>
              </w:rPr>
              <w:t>-</w:t>
            </w:r>
          </w:p>
        </w:tc>
      </w:tr>
      <w:tr w:rsidR="006C3DBD" w14:paraId="50D3FC05" w14:textId="77777777" w:rsidTr="00D74B0A">
        <w:tc>
          <w:tcPr>
            <w:tcW w:w="1932" w:type="dxa"/>
            <w:tcBorders>
              <w:top w:val="nil"/>
              <w:left w:val="single" w:sz="4" w:space="0" w:color="auto"/>
              <w:bottom w:val="nil"/>
              <w:right w:val="single" w:sz="4" w:space="0" w:color="auto"/>
            </w:tcBorders>
          </w:tcPr>
          <w:p w14:paraId="25CF52B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DA4E1C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976DBC5"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FDA0928"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A9E0F49" w14:textId="77777777" w:rsidR="006C3DBD" w:rsidRDefault="006C3DBD">
            <w:pPr>
              <w:pStyle w:val="TAC"/>
              <w:rPr>
                <w:sz w:val="16"/>
                <w:szCs w:val="16"/>
                <w:lang w:eastAsia="en-GB"/>
              </w:rPr>
            </w:pPr>
            <w:r>
              <w:rPr>
                <w:sz w:val="16"/>
                <w:szCs w:val="16"/>
              </w:rPr>
              <w:t>-92.2+TT</w:t>
            </w:r>
          </w:p>
        </w:tc>
        <w:tc>
          <w:tcPr>
            <w:tcW w:w="3573" w:type="dxa"/>
            <w:tcBorders>
              <w:top w:val="single" w:sz="4" w:space="0" w:color="auto"/>
              <w:left w:val="single" w:sz="4" w:space="0" w:color="auto"/>
              <w:bottom w:val="single" w:sz="4" w:space="0" w:color="auto"/>
              <w:right w:val="single" w:sz="4" w:space="0" w:color="auto"/>
            </w:tcBorders>
            <w:hideMark/>
          </w:tcPr>
          <w:p w14:paraId="0CBD2F80" w14:textId="77777777" w:rsidR="006C3DBD" w:rsidRDefault="006C3DBD">
            <w:pPr>
              <w:pStyle w:val="TAC"/>
              <w:rPr>
                <w:sz w:val="16"/>
                <w:szCs w:val="16"/>
              </w:rPr>
            </w:pPr>
            <w:r>
              <w:rPr>
                <w:sz w:val="16"/>
                <w:szCs w:val="16"/>
              </w:rPr>
              <w:t>-94.4+TT</w:t>
            </w:r>
          </w:p>
        </w:tc>
      </w:tr>
      <w:tr w:rsidR="006C3DBD" w14:paraId="049B1243" w14:textId="77777777" w:rsidTr="00D74B0A">
        <w:tc>
          <w:tcPr>
            <w:tcW w:w="1932" w:type="dxa"/>
            <w:tcBorders>
              <w:top w:val="nil"/>
              <w:left w:val="single" w:sz="4" w:space="0" w:color="auto"/>
              <w:bottom w:val="nil"/>
              <w:right w:val="single" w:sz="4" w:space="0" w:color="auto"/>
            </w:tcBorders>
          </w:tcPr>
          <w:p w14:paraId="6F78205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E7D58E2" w14:textId="77777777" w:rsidR="006C3DBD" w:rsidRDefault="006C3DBD">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59C7C79E"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041D96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93F336A" w14:textId="77777777" w:rsidR="006C3DBD" w:rsidRDefault="006C3DBD">
            <w:pPr>
              <w:pStyle w:val="TAC"/>
              <w:rPr>
                <w:sz w:val="16"/>
                <w:szCs w:val="16"/>
                <w:lang w:eastAsia="en-GB"/>
              </w:rPr>
            </w:pPr>
            <w:r>
              <w:rPr>
                <w:sz w:val="16"/>
                <w:szCs w:val="16"/>
                <w:lang w:eastAsia="zh-CN"/>
              </w:rPr>
              <w:t>-98.0 +5.7+TT</w:t>
            </w:r>
          </w:p>
        </w:tc>
        <w:tc>
          <w:tcPr>
            <w:tcW w:w="3573" w:type="dxa"/>
            <w:tcBorders>
              <w:top w:val="single" w:sz="4" w:space="0" w:color="auto"/>
              <w:left w:val="single" w:sz="4" w:space="0" w:color="auto"/>
              <w:bottom w:val="single" w:sz="4" w:space="0" w:color="auto"/>
              <w:right w:val="single" w:sz="4" w:space="0" w:color="auto"/>
            </w:tcBorders>
            <w:hideMark/>
          </w:tcPr>
          <w:p w14:paraId="68A45D45" w14:textId="77777777" w:rsidR="006C3DBD" w:rsidRDefault="006C3DBD">
            <w:pPr>
              <w:pStyle w:val="TAC"/>
              <w:rPr>
                <w:sz w:val="16"/>
                <w:szCs w:val="16"/>
              </w:rPr>
            </w:pPr>
            <w:r>
              <w:rPr>
                <w:sz w:val="16"/>
                <w:szCs w:val="16"/>
                <w:lang w:eastAsia="zh-CN"/>
              </w:rPr>
              <w:t>-</w:t>
            </w:r>
          </w:p>
        </w:tc>
      </w:tr>
      <w:tr w:rsidR="006C3DBD" w14:paraId="74ABCD71" w14:textId="77777777" w:rsidTr="00D74B0A">
        <w:tc>
          <w:tcPr>
            <w:tcW w:w="1932" w:type="dxa"/>
            <w:tcBorders>
              <w:top w:val="nil"/>
              <w:left w:val="single" w:sz="4" w:space="0" w:color="auto"/>
              <w:bottom w:val="nil"/>
              <w:right w:val="single" w:sz="4" w:space="0" w:color="auto"/>
            </w:tcBorders>
          </w:tcPr>
          <w:p w14:paraId="4C1840E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97F7A7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A8B2F09"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898180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DDEA162"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0E1E21B" w14:textId="77777777" w:rsidR="006C3DBD" w:rsidRDefault="006C3DBD">
            <w:pPr>
              <w:pStyle w:val="TAC"/>
              <w:rPr>
                <w:sz w:val="16"/>
                <w:szCs w:val="16"/>
              </w:rPr>
            </w:pPr>
            <w:r>
              <w:rPr>
                <w:sz w:val="16"/>
                <w:szCs w:val="16"/>
              </w:rPr>
              <w:t>-97.5+TT</w:t>
            </w:r>
          </w:p>
        </w:tc>
      </w:tr>
      <w:tr w:rsidR="006C3DBD" w14:paraId="0A0EE482" w14:textId="77777777" w:rsidTr="00D74B0A">
        <w:tc>
          <w:tcPr>
            <w:tcW w:w="1932" w:type="dxa"/>
            <w:tcBorders>
              <w:top w:val="nil"/>
              <w:left w:val="single" w:sz="4" w:space="0" w:color="auto"/>
              <w:bottom w:val="nil"/>
              <w:right w:val="single" w:sz="4" w:space="0" w:color="auto"/>
            </w:tcBorders>
          </w:tcPr>
          <w:p w14:paraId="7DF56B9F"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B2EBD01" w14:textId="77777777" w:rsidR="006C3DBD" w:rsidRDefault="006C3DBD">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5B15AE25"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9C6B90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7B5177D" w14:textId="77777777" w:rsidR="006C3DBD" w:rsidRDefault="006C3DBD">
            <w:pPr>
              <w:pStyle w:val="TAC"/>
              <w:rPr>
                <w:sz w:val="16"/>
                <w:szCs w:val="16"/>
                <w:lang w:eastAsia="en-GB"/>
              </w:rPr>
            </w:pPr>
            <w:r>
              <w:rPr>
                <w:sz w:val="16"/>
                <w:szCs w:val="16"/>
                <w:lang w:eastAsia="zh-CN"/>
              </w:rPr>
              <w:t>-98.0 +8.3+TT</w:t>
            </w:r>
          </w:p>
        </w:tc>
        <w:tc>
          <w:tcPr>
            <w:tcW w:w="3573" w:type="dxa"/>
            <w:tcBorders>
              <w:top w:val="single" w:sz="4" w:space="0" w:color="auto"/>
              <w:left w:val="single" w:sz="4" w:space="0" w:color="auto"/>
              <w:bottom w:val="single" w:sz="4" w:space="0" w:color="auto"/>
              <w:right w:val="single" w:sz="4" w:space="0" w:color="auto"/>
            </w:tcBorders>
            <w:hideMark/>
          </w:tcPr>
          <w:p w14:paraId="4952D700" w14:textId="77777777" w:rsidR="006C3DBD" w:rsidRDefault="006C3DBD">
            <w:pPr>
              <w:pStyle w:val="TAC"/>
              <w:rPr>
                <w:sz w:val="16"/>
                <w:szCs w:val="16"/>
              </w:rPr>
            </w:pPr>
            <w:r>
              <w:rPr>
                <w:sz w:val="16"/>
                <w:szCs w:val="16"/>
                <w:lang w:eastAsia="zh-CN"/>
              </w:rPr>
              <w:t>-</w:t>
            </w:r>
          </w:p>
        </w:tc>
      </w:tr>
      <w:tr w:rsidR="006C3DBD" w14:paraId="4080322D" w14:textId="77777777" w:rsidTr="00D74B0A">
        <w:tc>
          <w:tcPr>
            <w:tcW w:w="1932" w:type="dxa"/>
            <w:tcBorders>
              <w:top w:val="nil"/>
              <w:left w:val="single" w:sz="4" w:space="0" w:color="auto"/>
              <w:bottom w:val="nil"/>
              <w:right w:val="single" w:sz="4" w:space="0" w:color="auto"/>
            </w:tcBorders>
          </w:tcPr>
          <w:p w14:paraId="786109F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DC8588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9F8AFAC"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4782CA7"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155F455"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98B4FC7" w14:textId="77777777" w:rsidR="006C3DBD" w:rsidRDefault="006C3DBD">
            <w:pPr>
              <w:pStyle w:val="TAC"/>
              <w:rPr>
                <w:sz w:val="16"/>
                <w:szCs w:val="16"/>
              </w:rPr>
            </w:pPr>
            <w:r>
              <w:rPr>
                <w:sz w:val="16"/>
                <w:szCs w:val="16"/>
              </w:rPr>
              <w:t>-97.5+TT</w:t>
            </w:r>
          </w:p>
        </w:tc>
      </w:tr>
      <w:tr w:rsidR="006C3DBD" w14:paraId="58162F68" w14:textId="77777777" w:rsidTr="00D74B0A">
        <w:tc>
          <w:tcPr>
            <w:tcW w:w="1932" w:type="dxa"/>
            <w:tcBorders>
              <w:top w:val="nil"/>
              <w:left w:val="single" w:sz="4" w:space="0" w:color="auto"/>
              <w:bottom w:val="nil"/>
              <w:right w:val="single" w:sz="4" w:space="0" w:color="auto"/>
            </w:tcBorders>
          </w:tcPr>
          <w:p w14:paraId="1111BA9F"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0312A2B" w14:textId="77777777" w:rsidR="006C3DBD" w:rsidRDefault="006C3DBD">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292BAD9B"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BAFE21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5802F9D" w14:textId="77777777" w:rsidR="006C3DBD" w:rsidRDefault="006C3DBD">
            <w:pPr>
              <w:pStyle w:val="TAC"/>
              <w:rPr>
                <w:sz w:val="16"/>
                <w:szCs w:val="16"/>
                <w:lang w:eastAsia="en-GB"/>
              </w:rPr>
            </w:pPr>
            <w:r>
              <w:rPr>
                <w:sz w:val="16"/>
                <w:szCs w:val="16"/>
                <w:lang w:eastAsia="zh-CN"/>
              </w:rPr>
              <w:t>-98.0 +5.5+TT</w:t>
            </w:r>
          </w:p>
        </w:tc>
        <w:tc>
          <w:tcPr>
            <w:tcW w:w="3573" w:type="dxa"/>
            <w:tcBorders>
              <w:top w:val="single" w:sz="4" w:space="0" w:color="auto"/>
              <w:left w:val="single" w:sz="4" w:space="0" w:color="auto"/>
              <w:bottom w:val="single" w:sz="4" w:space="0" w:color="auto"/>
              <w:right w:val="single" w:sz="4" w:space="0" w:color="auto"/>
            </w:tcBorders>
            <w:hideMark/>
          </w:tcPr>
          <w:p w14:paraId="51AF95E4" w14:textId="77777777" w:rsidR="006C3DBD" w:rsidRDefault="006C3DBD">
            <w:pPr>
              <w:pStyle w:val="TAC"/>
              <w:rPr>
                <w:sz w:val="16"/>
                <w:szCs w:val="16"/>
              </w:rPr>
            </w:pPr>
            <w:r>
              <w:rPr>
                <w:sz w:val="16"/>
                <w:szCs w:val="16"/>
                <w:lang w:eastAsia="zh-CN"/>
              </w:rPr>
              <w:t>-</w:t>
            </w:r>
          </w:p>
        </w:tc>
      </w:tr>
      <w:tr w:rsidR="006C3DBD" w14:paraId="3FD6D983" w14:textId="77777777" w:rsidTr="00D74B0A">
        <w:tc>
          <w:tcPr>
            <w:tcW w:w="1932" w:type="dxa"/>
            <w:tcBorders>
              <w:top w:val="nil"/>
              <w:left w:val="single" w:sz="4" w:space="0" w:color="auto"/>
              <w:bottom w:val="single" w:sz="4" w:space="0" w:color="auto"/>
              <w:right w:val="single" w:sz="4" w:space="0" w:color="auto"/>
            </w:tcBorders>
          </w:tcPr>
          <w:p w14:paraId="662591F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A5E24E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BB4A4D"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41E3A4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6AE6226"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1AF83A07" w14:textId="77777777" w:rsidR="006C3DBD" w:rsidRDefault="006C3DBD">
            <w:pPr>
              <w:pStyle w:val="TAC"/>
              <w:rPr>
                <w:sz w:val="16"/>
                <w:szCs w:val="16"/>
              </w:rPr>
            </w:pPr>
            <w:r>
              <w:rPr>
                <w:sz w:val="16"/>
                <w:szCs w:val="16"/>
              </w:rPr>
              <w:t>-97.5+TT</w:t>
            </w:r>
          </w:p>
        </w:tc>
      </w:tr>
      <w:tr w:rsidR="006C3DBD" w14:paraId="03043EDF" w14:textId="77777777" w:rsidTr="00D74B0A">
        <w:tc>
          <w:tcPr>
            <w:tcW w:w="1932" w:type="dxa"/>
            <w:tcBorders>
              <w:top w:val="single" w:sz="4" w:space="0" w:color="auto"/>
              <w:left w:val="single" w:sz="4" w:space="0" w:color="auto"/>
              <w:bottom w:val="nil"/>
              <w:right w:val="single" w:sz="4" w:space="0" w:color="auto"/>
            </w:tcBorders>
            <w:hideMark/>
          </w:tcPr>
          <w:p w14:paraId="30634E8F" w14:textId="77777777" w:rsidR="006C3DBD" w:rsidRDefault="006C3DBD">
            <w:pPr>
              <w:pStyle w:val="TAC"/>
              <w:rPr>
                <w:sz w:val="16"/>
                <w:szCs w:val="16"/>
              </w:rPr>
            </w:pPr>
            <w:r>
              <w:rPr>
                <w:sz w:val="16"/>
                <w:szCs w:val="16"/>
              </w:rPr>
              <w:t>CA_n5A-n78A</w:t>
            </w:r>
          </w:p>
        </w:tc>
        <w:tc>
          <w:tcPr>
            <w:tcW w:w="770" w:type="dxa"/>
            <w:gridSpan w:val="2"/>
            <w:tcBorders>
              <w:top w:val="single" w:sz="4" w:space="0" w:color="auto"/>
              <w:left w:val="single" w:sz="4" w:space="0" w:color="auto"/>
              <w:bottom w:val="nil"/>
              <w:right w:val="single" w:sz="4" w:space="0" w:color="auto"/>
            </w:tcBorders>
            <w:hideMark/>
          </w:tcPr>
          <w:p w14:paraId="6CC980DD"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96191FA"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7F29E8AD"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5D03248" w14:textId="77777777" w:rsidR="006C3DBD" w:rsidRDefault="006C3DBD">
            <w:pPr>
              <w:pStyle w:val="TAC"/>
              <w:rPr>
                <w:sz w:val="16"/>
                <w:szCs w:val="16"/>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1F25AA55" w14:textId="77777777" w:rsidR="006C3DBD" w:rsidRDefault="006C3DBD">
            <w:pPr>
              <w:pStyle w:val="TAC"/>
              <w:rPr>
                <w:sz w:val="16"/>
                <w:szCs w:val="16"/>
              </w:rPr>
            </w:pPr>
            <w:r>
              <w:rPr>
                <w:sz w:val="16"/>
                <w:szCs w:val="16"/>
              </w:rPr>
              <w:t>-</w:t>
            </w:r>
          </w:p>
        </w:tc>
      </w:tr>
      <w:tr w:rsidR="006C3DBD" w14:paraId="0F6E7850" w14:textId="77777777" w:rsidTr="00D74B0A">
        <w:tc>
          <w:tcPr>
            <w:tcW w:w="1932" w:type="dxa"/>
            <w:tcBorders>
              <w:top w:val="nil"/>
              <w:left w:val="single" w:sz="4" w:space="0" w:color="auto"/>
              <w:bottom w:val="nil"/>
              <w:right w:val="single" w:sz="4" w:space="0" w:color="auto"/>
            </w:tcBorders>
          </w:tcPr>
          <w:p w14:paraId="54ECA92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621591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62B83F"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E42FEEA"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3A0910" w14:textId="77777777" w:rsidR="006C3DBD" w:rsidRDefault="006C3DBD">
            <w:pPr>
              <w:pStyle w:val="TAC"/>
              <w:rPr>
                <w:sz w:val="16"/>
                <w:szCs w:val="16"/>
              </w:rPr>
            </w:pPr>
            <w:r>
              <w:rPr>
                <w:sz w:val="16"/>
                <w:szCs w:val="16"/>
              </w:rPr>
              <w:t>-95.8+10.5+TT</w:t>
            </w:r>
          </w:p>
        </w:tc>
        <w:tc>
          <w:tcPr>
            <w:tcW w:w="3573" w:type="dxa"/>
            <w:tcBorders>
              <w:top w:val="single" w:sz="4" w:space="0" w:color="auto"/>
              <w:left w:val="single" w:sz="4" w:space="0" w:color="auto"/>
              <w:bottom w:val="single" w:sz="4" w:space="0" w:color="auto"/>
              <w:right w:val="single" w:sz="4" w:space="0" w:color="auto"/>
            </w:tcBorders>
            <w:hideMark/>
          </w:tcPr>
          <w:p w14:paraId="4C7A6B2D" w14:textId="77777777" w:rsidR="006C3DBD" w:rsidRDefault="006C3DBD">
            <w:pPr>
              <w:pStyle w:val="TAC"/>
              <w:rPr>
                <w:sz w:val="16"/>
                <w:szCs w:val="16"/>
              </w:rPr>
            </w:pPr>
            <w:r>
              <w:rPr>
                <w:sz w:val="16"/>
                <w:szCs w:val="16"/>
              </w:rPr>
              <w:t>-95.8+10.5+TT</w:t>
            </w:r>
          </w:p>
        </w:tc>
      </w:tr>
      <w:tr w:rsidR="006C3DBD" w14:paraId="62B2E630" w14:textId="77777777" w:rsidTr="00D74B0A">
        <w:tc>
          <w:tcPr>
            <w:tcW w:w="1932" w:type="dxa"/>
            <w:tcBorders>
              <w:top w:val="nil"/>
              <w:left w:val="single" w:sz="4" w:space="0" w:color="auto"/>
              <w:bottom w:val="nil"/>
              <w:right w:val="single" w:sz="4" w:space="0" w:color="auto"/>
            </w:tcBorders>
          </w:tcPr>
          <w:p w14:paraId="1C0A5C2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47EC5EC"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E7BC295"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CE48B6C"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6C5780A" w14:textId="77777777" w:rsidR="006C3DBD" w:rsidRDefault="006C3DBD">
            <w:pPr>
              <w:pStyle w:val="TAC"/>
              <w:rPr>
                <w:sz w:val="16"/>
                <w:szCs w:val="16"/>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509AEE40" w14:textId="77777777" w:rsidR="006C3DBD" w:rsidRDefault="006C3DBD">
            <w:pPr>
              <w:pStyle w:val="TAC"/>
              <w:rPr>
                <w:sz w:val="16"/>
                <w:szCs w:val="16"/>
              </w:rPr>
            </w:pPr>
            <w:r>
              <w:rPr>
                <w:sz w:val="16"/>
                <w:szCs w:val="16"/>
              </w:rPr>
              <w:t>-</w:t>
            </w:r>
          </w:p>
        </w:tc>
      </w:tr>
      <w:tr w:rsidR="006C3DBD" w14:paraId="4BFA69FA" w14:textId="77777777" w:rsidTr="00D74B0A">
        <w:tc>
          <w:tcPr>
            <w:tcW w:w="1932" w:type="dxa"/>
            <w:tcBorders>
              <w:top w:val="nil"/>
              <w:left w:val="single" w:sz="4" w:space="0" w:color="auto"/>
              <w:bottom w:val="single" w:sz="4" w:space="0" w:color="auto"/>
              <w:right w:val="single" w:sz="4" w:space="0" w:color="auto"/>
            </w:tcBorders>
          </w:tcPr>
          <w:p w14:paraId="0435B095"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AC4023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C96F49D"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633210B" w14:textId="77777777" w:rsidR="006C3DBD" w:rsidRDefault="006C3DBD">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287A67F" w14:textId="77777777" w:rsidR="006C3DBD" w:rsidRDefault="006C3DBD">
            <w:pPr>
              <w:pStyle w:val="TAC"/>
              <w:rPr>
                <w:sz w:val="16"/>
                <w:szCs w:val="16"/>
              </w:rPr>
            </w:pPr>
            <w:r>
              <w:rPr>
                <w:sz w:val="16"/>
                <w:szCs w:val="16"/>
              </w:rPr>
              <w:t>-85.5+1.4+TT</w:t>
            </w:r>
          </w:p>
        </w:tc>
        <w:tc>
          <w:tcPr>
            <w:tcW w:w="3573" w:type="dxa"/>
            <w:tcBorders>
              <w:top w:val="single" w:sz="4" w:space="0" w:color="auto"/>
              <w:left w:val="single" w:sz="4" w:space="0" w:color="auto"/>
              <w:bottom w:val="single" w:sz="4" w:space="0" w:color="auto"/>
              <w:right w:val="single" w:sz="4" w:space="0" w:color="auto"/>
            </w:tcBorders>
            <w:hideMark/>
          </w:tcPr>
          <w:p w14:paraId="490B2795" w14:textId="77777777" w:rsidR="006C3DBD" w:rsidRDefault="006C3DBD">
            <w:pPr>
              <w:pStyle w:val="TAC"/>
              <w:rPr>
                <w:sz w:val="16"/>
                <w:szCs w:val="16"/>
              </w:rPr>
            </w:pPr>
            <w:r>
              <w:rPr>
                <w:sz w:val="16"/>
                <w:szCs w:val="16"/>
              </w:rPr>
              <w:t>-85.5+1.4+TT</w:t>
            </w:r>
          </w:p>
        </w:tc>
      </w:tr>
      <w:tr w:rsidR="006C3DBD" w14:paraId="19D4574C" w14:textId="77777777" w:rsidTr="00D74B0A">
        <w:tc>
          <w:tcPr>
            <w:tcW w:w="1932" w:type="dxa"/>
            <w:tcBorders>
              <w:top w:val="single" w:sz="4" w:space="0" w:color="auto"/>
              <w:left w:val="single" w:sz="4" w:space="0" w:color="auto"/>
              <w:bottom w:val="nil"/>
              <w:right w:val="single" w:sz="4" w:space="0" w:color="auto"/>
            </w:tcBorders>
            <w:hideMark/>
          </w:tcPr>
          <w:p w14:paraId="60C07668" w14:textId="77777777" w:rsidR="006C3DBD" w:rsidRDefault="006C3DBD">
            <w:pPr>
              <w:pStyle w:val="TAC"/>
              <w:rPr>
                <w:sz w:val="16"/>
                <w:szCs w:val="16"/>
              </w:rPr>
            </w:pPr>
            <w:r>
              <w:rPr>
                <w:sz w:val="16"/>
                <w:szCs w:val="16"/>
              </w:rPr>
              <w:t>CA_n7A-n78A</w:t>
            </w:r>
          </w:p>
        </w:tc>
        <w:tc>
          <w:tcPr>
            <w:tcW w:w="770" w:type="dxa"/>
            <w:gridSpan w:val="2"/>
            <w:tcBorders>
              <w:top w:val="single" w:sz="4" w:space="0" w:color="auto"/>
              <w:left w:val="single" w:sz="4" w:space="0" w:color="auto"/>
              <w:bottom w:val="nil"/>
              <w:right w:val="single" w:sz="4" w:space="0" w:color="auto"/>
            </w:tcBorders>
            <w:hideMark/>
          </w:tcPr>
          <w:p w14:paraId="528B64C6"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8A5D679" w14:textId="77777777" w:rsidR="006C3DBD" w:rsidRDefault="006C3DBD">
            <w:pPr>
              <w:pStyle w:val="TAC"/>
              <w:rPr>
                <w:sz w:val="16"/>
                <w:szCs w:val="16"/>
              </w:rPr>
            </w:pPr>
            <w:r>
              <w:rPr>
                <w:sz w:val="16"/>
                <w:szCs w:val="16"/>
                <w:lang w:eastAsia="zh-CN"/>
              </w:rPr>
              <w:t>n7</w:t>
            </w:r>
          </w:p>
        </w:tc>
        <w:tc>
          <w:tcPr>
            <w:tcW w:w="1920" w:type="dxa"/>
            <w:tcBorders>
              <w:top w:val="single" w:sz="4" w:space="0" w:color="auto"/>
              <w:left w:val="single" w:sz="4" w:space="0" w:color="auto"/>
              <w:bottom w:val="single" w:sz="4" w:space="0" w:color="auto"/>
              <w:right w:val="single" w:sz="4" w:space="0" w:color="auto"/>
            </w:tcBorders>
            <w:hideMark/>
          </w:tcPr>
          <w:p w14:paraId="1D21B1E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0B3C65D" w14:textId="77777777" w:rsidR="006C3DBD" w:rsidRDefault="006C3DBD">
            <w:pPr>
              <w:pStyle w:val="TAC"/>
              <w:rPr>
                <w:sz w:val="16"/>
                <w:szCs w:val="16"/>
                <w:lang w:eastAsia="en-GB"/>
              </w:rPr>
            </w:pPr>
            <w:r>
              <w:rPr>
                <w:sz w:val="16"/>
                <w:szCs w:val="16"/>
              </w:rPr>
              <w:t>-98+4.5+TT</w:t>
            </w:r>
          </w:p>
        </w:tc>
        <w:tc>
          <w:tcPr>
            <w:tcW w:w="3573" w:type="dxa"/>
            <w:tcBorders>
              <w:top w:val="single" w:sz="4" w:space="0" w:color="auto"/>
              <w:left w:val="single" w:sz="4" w:space="0" w:color="auto"/>
              <w:bottom w:val="single" w:sz="4" w:space="0" w:color="auto"/>
              <w:right w:val="single" w:sz="4" w:space="0" w:color="auto"/>
            </w:tcBorders>
            <w:hideMark/>
          </w:tcPr>
          <w:p w14:paraId="7BCD9B86" w14:textId="77777777" w:rsidR="006C3DBD" w:rsidRDefault="006C3DBD">
            <w:pPr>
              <w:pStyle w:val="TAC"/>
              <w:rPr>
                <w:sz w:val="16"/>
                <w:szCs w:val="16"/>
              </w:rPr>
            </w:pPr>
            <w:r>
              <w:rPr>
                <w:sz w:val="16"/>
                <w:szCs w:val="16"/>
              </w:rPr>
              <w:t>-98+4.5+TT</w:t>
            </w:r>
          </w:p>
        </w:tc>
      </w:tr>
      <w:tr w:rsidR="006C3DBD" w14:paraId="41C7DA07" w14:textId="77777777" w:rsidTr="00D74B0A">
        <w:tc>
          <w:tcPr>
            <w:tcW w:w="1932" w:type="dxa"/>
            <w:tcBorders>
              <w:top w:val="nil"/>
              <w:left w:val="single" w:sz="4" w:space="0" w:color="auto"/>
              <w:bottom w:val="single" w:sz="4" w:space="0" w:color="auto"/>
              <w:right w:val="single" w:sz="4" w:space="0" w:color="auto"/>
            </w:tcBorders>
          </w:tcPr>
          <w:p w14:paraId="0225BC9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CC0358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4D386D7"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1E8D96B"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CE9CCB2" w14:textId="77777777" w:rsidR="006C3DBD" w:rsidRDefault="006C3DBD">
            <w:pPr>
              <w:pStyle w:val="TAC"/>
              <w:rPr>
                <w:sz w:val="16"/>
                <w:szCs w:val="16"/>
                <w:lang w:eastAsia="en-GB"/>
              </w:rPr>
            </w:pPr>
            <w:r>
              <w:rPr>
                <w:sz w:val="16"/>
                <w:szCs w:val="16"/>
              </w:rPr>
              <w:t>-85.5+TT</w:t>
            </w:r>
          </w:p>
        </w:tc>
        <w:tc>
          <w:tcPr>
            <w:tcW w:w="3573" w:type="dxa"/>
            <w:tcBorders>
              <w:top w:val="single" w:sz="4" w:space="0" w:color="auto"/>
              <w:left w:val="single" w:sz="4" w:space="0" w:color="auto"/>
              <w:bottom w:val="single" w:sz="4" w:space="0" w:color="auto"/>
              <w:right w:val="single" w:sz="4" w:space="0" w:color="auto"/>
            </w:tcBorders>
            <w:hideMark/>
          </w:tcPr>
          <w:p w14:paraId="005E6EA8" w14:textId="77777777" w:rsidR="006C3DBD" w:rsidRDefault="006C3DBD">
            <w:pPr>
              <w:pStyle w:val="TAC"/>
              <w:rPr>
                <w:sz w:val="16"/>
                <w:szCs w:val="16"/>
              </w:rPr>
            </w:pPr>
            <w:r>
              <w:rPr>
                <w:sz w:val="16"/>
                <w:szCs w:val="16"/>
              </w:rPr>
              <w:t>-85.5-2.2+TT</w:t>
            </w:r>
          </w:p>
        </w:tc>
      </w:tr>
      <w:tr w:rsidR="006C3DBD" w14:paraId="1219D17F" w14:textId="77777777" w:rsidTr="00D74B0A">
        <w:tc>
          <w:tcPr>
            <w:tcW w:w="1932" w:type="dxa"/>
            <w:tcBorders>
              <w:top w:val="single" w:sz="4" w:space="0" w:color="auto"/>
              <w:left w:val="single" w:sz="4" w:space="0" w:color="auto"/>
              <w:bottom w:val="nil"/>
              <w:right w:val="single" w:sz="4" w:space="0" w:color="auto"/>
            </w:tcBorders>
            <w:hideMark/>
          </w:tcPr>
          <w:p w14:paraId="2B0424D3" w14:textId="77777777" w:rsidR="006C3DBD" w:rsidRDefault="006C3DBD">
            <w:pPr>
              <w:pStyle w:val="TAC"/>
              <w:rPr>
                <w:sz w:val="16"/>
                <w:szCs w:val="16"/>
              </w:rPr>
            </w:pPr>
            <w:r>
              <w:rPr>
                <w:sz w:val="16"/>
                <w:szCs w:val="16"/>
              </w:rPr>
              <w:t>CA_n8A-n78A</w:t>
            </w:r>
          </w:p>
        </w:tc>
        <w:tc>
          <w:tcPr>
            <w:tcW w:w="770" w:type="dxa"/>
            <w:gridSpan w:val="2"/>
            <w:tcBorders>
              <w:top w:val="single" w:sz="4" w:space="0" w:color="auto"/>
              <w:left w:val="single" w:sz="4" w:space="0" w:color="auto"/>
              <w:bottom w:val="nil"/>
              <w:right w:val="single" w:sz="4" w:space="0" w:color="auto"/>
            </w:tcBorders>
            <w:hideMark/>
          </w:tcPr>
          <w:p w14:paraId="59057231"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0FA9CD7" w14:textId="77777777" w:rsidR="006C3DBD" w:rsidRDefault="006C3DBD">
            <w:pPr>
              <w:pStyle w:val="TAC"/>
              <w:rPr>
                <w:sz w:val="16"/>
                <w:szCs w:val="16"/>
                <w:lang w:eastAsia="en-GB"/>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695FB22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4372E5"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119B690D" w14:textId="77777777" w:rsidR="006C3DBD" w:rsidRDefault="006C3DBD">
            <w:pPr>
              <w:pStyle w:val="TAC"/>
              <w:rPr>
                <w:sz w:val="16"/>
                <w:szCs w:val="16"/>
              </w:rPr>
            </w:pPr>
            <w:r>
              <w:rPr>
                <w:sz w:val="16"/>
                <w:szCs w:val="16"/>
              </w:rPr>
              <w:t>-97-2.7</w:t>
            </w:r>
            <w:r>
              <w:rPr>
                <w:sz w:val="16"/>
                <w:szCs w:val="16"/>
                <w:vertAlign w:val="superscript"/>
              </w:rPr>
              <w:t>6</w:t>
            </w:r>
            <w:r>
              <w:rPr>
                <w:sz w:val="16"/>
                <w:szCs w:val="16"/>
              </w:rPr>
              <w:t>+TT</w:t>
            </w:r>
          </w:p>
        </w:tc>
      </w:tr>
      <w:tr w:rsidR="006C3DBD" w14:paraId="31675322" w14:textId="77777777" w:rsidTr="00D74B0A">
        <w:tc>
          <w:tcPr>
            <w:tcW w:w="1932" w:type="dxa"/>
            <w:tcBorders>
              <w:top w:val="nil"/>
              <w:left w:val="single" w:sz="4" w:space="0" w:color="auto"/>
              <w:bottom w:val="nil"/>
              <w:right w:val="single" w:sz="4" w:space="0" w:color="auto"/>
            </w:tcBorders>
          </w:tcPr>
          <w:p w14:paraId="0386AA5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417DB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B815CA1"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3CCB635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1AE7B5C" w14:textId="77777777" w:rsidR="006C3DBD" w:rsidRDefault="006C3DBD">
            <w:pPr>
              <w:pStyle w:val="TAC"/>
              <w:rPr>
                <w:sz w:val="16"/>
                <w:szCs w:val="16"/>
                <w:lang w:eastAsia="en-GB"/>
              </w:rPr>
            </w:pPr>
            <w:r>
              <w:rPr>
                <w:sz w:val="16"/>
                <w:szCs w:val="16"/>
              </w:rPr>
              <w:t>-95.8+10.8+TT</w:t>
            </w:r>
          </w:p>
        </w:tc>
        <w:tc>
          <w:tcPr>
            <w:tcW w:w="3573" w:type="dxa"/>
            <w:tcBorders>
              <w:top w:val="single" w:sz="4" w:space="0" w:color="auto"/>
              <w:left w:val="single" w:sz="4" w:space="0" w:color="auto"/>
              <w:bottom w:val="single" w:sz="4" w:space="0" w:color="auto"/>
              <w:right w:val="single" w:sz="4" w:space="0" w:color="auto"/>
            </w:tcBorders>
            <w:hideMark/>
          </w:tcPr>
          <w:p w14:paraId="7DBF5D32" w14:textId="77777777" w:rsidR="006C3DBD" w:rsidRDefault="006C3DBD">
            <w:pPr>
              <w:pStyle w:val="TAC"/>
              <w:rPr>
                <w:sz w:val="16"/>
                <w:szCs w:val="16"/>
              </w:rPr>
            </w:pPr>
            <w:r>
              <w:rPr>
                <w:sz w:val="16"/>
                <w:szCs w:val="16"/>
              </w:rPr>
              <w:t>-95.8+10.8+TT</w:t>
            </w:r>
          </w:p>
        </w:tc>
      </w:tr>
      <w:tr w:rsidR="006C3DBD" w14:paraId="0C0EF6EB" w14:textId="77777777" w:rsidTr="00D74B0A">
        <w:tc>
          <w:tcPr>
            <w:tcW w:w="1932" w:type="dxa"/>
            <w:tcBorders>
              <w:top w:val="nil"/>
              <w:left w:val="single" w:sz="4" w:space="0" w:color="auto"/>
              <w:bottom w:val="nil"/>
              <w:right w:val="single" w:sz="4" w:space="0" w:color="auto"/>
            </w:tcBorders>
          </w:tcPr>
          <w:p w14:paraId="63ECFE84"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5ECEC84"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D3A4045" w14:textId="77777777" w:rsidR="006C3DBD" w:rsidRDefault="006C3DBD">
            <w:pPr>
              <w:pStyle w:val="TAC"/>
              <w:rPr>
                <w:sz w:val="16"/>
                <w:szCs w:val="16"/>
                <w:lang w:eastAsia="en-GB"/>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EC0795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8FD1757"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607538C0" w14:textId="77777777" w:rsidR="006C3DBD" w:rsidRDefault="006C3DBD">
            <w:pPr>
              <w:pStyle w:val="TAC"/>
              <w:rPr>
                <w:sz w:val="16"/>
                <w:szCs w:val="16"/>
              </w:rPr>
            </w:pPr>
            <w:r>
              <w:rPr>
                <w:sz w:val="16"/>
                <w:szCs w:val="16"/>
              </w:rPr>
              <w:t>-97-2.7</w:t>
            </w:r>
            <w:r>
              <w:rPr>
                <w:sz w:val="16"/>
                <w:szCs w:val="16"/>
                <w:vertAlign w:val="superscript"/>
              </w:rPr>
              <w:t>6</w:t>
            </w:r>
            <w:r>
              <w:rPr>
                <w:sz w:val="16"/>
                <w:szCs w:val="16"/>
              </w:rPr>
              <w:t>+TT</w:t>
            </w:r>
          </w:p>
        </w:tc>
      </w:tr>
      <w:tr w:rsidR="006C3DBD" w14:paraId="4C85017C" w14:textId="77777777" w:rsidTr="00D74B0A">
        <w:tc>
          <w:tcPr>
            <w:tcW w:w="1932" w:type="dxa"/>
            <w:tcBorders>
              <w:top w:val="nil"/>
              <w:left w:val="single" w:sz="4" w:space="0" w:color="auto"/>
              <w:bottom w:val="nil"/>
              <w:right w:val="single" w:sz="4" w:space="0" w:color="auto"/>
            </w:tcBorders>
          </w:tcPr>
          <w:p w14:paraId="35234EB1"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68EB46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BAC37B9"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8E29FA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913B5A4" w14:textId="77777777" w:rsidR="006C3DBD" w:rsidRDefault="006C3DBD">
            <w:pPr>
              <w:pStyle w:val="TAC"/>
              <w:rPr>
                <w:sz w:val="16"/>
                <w:szCs w:val="16"/>
                <w:lang w:eastAsia="en-GB"/>
              </w:rPr>
            </w:pPr>
            <w:r>
              <w:rPr>
                <w:sz w:val="16"/>
                <w:szCs w:val="16"/>
              </w:rPr>
              <w:t>-85.5+1.4+TT</w:t>
            </w:r>
          </w:p>
        </w:tc>
        <w:tc>
          <w:tcPr>
            <w:tcW w:w="3573" w:type="dxa"/>
            <w:tcBorders>
              <w:top w:val="single" w:sz="4" w:space="0" w:color="auto"/>
              <w:left w:val="single" w:sz="4" w:space="0" w:color="auto"/>
              <w:bottom w:val="single" w:sz="4" w:space="0" w:color="auto"/>
              <w:right w:val="single" w:sz="4" w:space="0" w:color="auto"/>
            </w:tcBorders>
            <w:hideMark/>
          </w:tcPr>
          <w:p w14:paraId="242C249B" w14:textId="77777777" w:rsidR="006C3DBD" w:rsidRDefault="006C3DBD">
            <w:pPr>
              <w:pStyle w:val="TAC"/>
              <w:rPr>
                <w:sz w:val="16"/>
                <w:szCs w:val="16"/>
              </w:rPr>
            </w:pPr>
            <w:r>
              <w:rPr>
                <w:sz w:val="16"/>
                <w:szCs w:val="16"/>
              </w:rPr>
              <w:t>-85.5+1.4+TT</w:t>
            </w:r>
          </w:p>
        </w:tc>
      </w:tr>
      <w:tr w:rsidR="006C3DBD" w14:paraId="15AD6605" w14:textId="77777777" w:rsidTr="00D74B0A">
        <w:tc>
          <w:tcPr>
            <w:tcW w:w="1932" w:type="dxa"/>
            <w:tcBorders>
              <w:top w:val="nil"/>
              <w:left w:val="single" w:sz="4" w:space="0" w:color="auto"/>
              <w:bottom w:val="nil"/>
              <w:right w:val="single" w:sz="4" w:space="0" w:color="auto"/>
            </w:tcBorders>
          </w:tcPr>
          <w:p w14:paraId="2596CE3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571B121"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15A50BB8" w14:textId="77777777" w:rsidR="006C3DBD" w:rsidRDefault="006C3DBD">
            <w:pPr>
              <w:pStyle w:val="TAC"/>
              <w:rPr>
                <w:sz w:val="16"/>
                <w:szCs w:val="16"/>
                <w:lang w:eastAsia="en-GB"/>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7BF455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D32C75" w14:textId="77777777" w:rsidR="006C3DBD" w:rsidRDefault="006C3DBD">
            <w:pPr>
              <w:pStyle w:val="TAC"/>
              <w:rPr>
                <w:sz w:val="16"/>
                <w:szCs w:val="16"/>
                <w:lang w:eastAsia="en-GB"/>
              </w:rPr>
            </w:pPr>
            <w:r>
              <w:rPr>
                <w:sz w:val="16"/>
                <w:szCs w:val="16"/>
              </w:rPr>
              <w:t>-97+8.3+TT</w:t>
            </w:r>
          </w:p>
        </w:tc>
        <w:tc>
          <w:tcPr>
            <w:tcW w:w="3573" w:type="dxa"/>
            <w:tcBorders>
              <w:top w:val="single" w:sz="4" w:space="0" w:color="auto"/>
              <w:left w:val="single" w:sz="4" w:space="0" w:color="auto"/>
              <w:bottom w:val="single" w:sz="4" w:space="0" w:color="auto"/>
              <w:right w:val="single" w:sz="4" w:space="0" w:color="auto"/>
            </w:tcBorders>
            <w:hideMark/>
          </w:tcPr>
          <w:p w14:paraId="635D8468" w14:textId="77777777" w:rsidR="006C3DBD" w:rsidRDefault="006C3DBD">
            <w:pPr>
              <w:pStyle w:val="TAC"/>
              <w:rPr>
                <w:sz w:val="16"/>
                <w:szCs w:val="16"/>
              </w:rPr>
            </w:pPr>
            <w:r>
              <w:rPr>
                <w:sz w:val="16"/>
                <w:szCs w:val="16"/>
              </w:rPr>
              <w:t>-97+8.3+TT</w:t>
            </w:r>
          </w:p>
        </w:tc>
      </w:tr>
      <w:tr w:rsidR="006C3DBD" w14:paraId="4B5D07FD" w14:textId="77777777" w:rsidTr="00D74B0A">
        <w:tc>
          <w:tcPr>
            <w:tcW w:w="1932" w:type="dxa"/>
            <w:tcBorders>
              <w:top w:val="nil"/>
              <w:left w:val="single" w:sz="4" w:space="0" w:color="auto"/>
              <w:bottom w:val="single" w:sz="4" w:space="0" w:color="auto"/>
              <w:right w:val="single" w:sz="4" w:space="0" w:color="auto"/>
            </w:tcBorders>
          </w:tcPr>
          <w:p w14:paraId="382F984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4F2643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1FB6C32"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572885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5E45035" w14:textId="77777777" w:rsidR="006C3DBD" w:rsidRDefault="006C3DBD">
            <w:pPr>
              <w:pStyle w:val="TAC"/>
              <w:rPr>
                <w:sz w:val="16"/>
                <w:szCs w:val="16"/>
                <w:lang w:eastAsia="en-GB"/>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02E5F7B8" w14:textId="77777777" w:rsidR="006C3DBD" w:rsidRDefault="006C3DBD">
            <w:pPr>
              <w:pStyle w:val="TAC"/>
              <w:rPr>
                <w:sz w:val="16"/>
                <w:szCs w:val="16"/>
              </w:rPr>
            </w:pPr>
            <w:r>
              <w:rPr>
                <w:sz w:val="16"/>
                <w:szCs w:val="16"/>
              </w:rPr>
              <w:t>-95.8+TT</w:t>
            </w:r>
          </w:p>
        </w:tc>
      </w:tr>
      <w:tr w:rsidR="006C3DBD" w14:paraId="720EF190" w14:textId="77777777" w:rsidTr="00D74B0A">
        <w:tc>
          <w:tcPr>
            <w:tcW w:w="1932" w:type="dxa"/>
            <w:tcBorders>
              <w:top w:val="single" w:sz="4" w:space="0" w:color="auto"/>
              <w:left w:val="single" w:sz="4" w:space="0" w:color="auto"/>
              <w:bottom w:val="nil"/>
              <w:right w:val="single" w:sz="4" w:space="0" w:color="auto"/>
            </w:tcBorders>
            <w:hideMark/>
          </w:tcPr>
          <w:p w14:paraId="4B084CF4" w14:textId="77777777" w:rsidR="006C3DBD" w:rsidRDefault="006C3DBD">
            <w:pPr>
              <w:pStyle w:val="TAC"/>
              <w:rPr>
                <w:sz w:val="16"/>
                <w:szCs w:val="16"/>
              </w:rPr>
            </w:pPr>
            <w:r>
              <w:rPr>
                <w:sz w:val="16"/>
                <w:szCs w:val="16"/>
              </w:rPr>
              <w:t>CA_n14A-n77A</w:t>
            </w:r>
          </w:p>
        </w:tc>
        <w:tc>
          <w:tcPr>
            <w:tcW w:w="770" w:type="dxa"/>
            <w:gridSpan w:val="2"/>
            <w:tcBorders>
              <w:top w:val="single" w:sz="4" w:space="0" w:color="auto"/>
              <w:left w:val="single" w:sz="4" w:space="0" w:color="auto"/>
              <w:bottom w:val="nil"/>
              <w:right w:val="single" w:sz="4" w:space="0" w:color="auto"/>
            </w:tcBorders>
            <w:hideMark/>
          </w:tcPr>
          <w:p w14:paraId="187D0788"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F96AC8C"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22663CEB"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73BD6D7" w14:textId="77777777" w:rsidR="006C3DBD" w:rsidRDefault="006C3DBD">
            <w:pPr>
              <w:pStyle w:val="TAC"/>
              <w:rPr>
                <w:sz w:val="16"/>
                <w:szCs w:val="16"/>
                <w:lang w:eastAsia="zh-CN"/>
              </w:rPr>
            </w:pPr>
            <w:r>
              <w:rPr>
                <w:rFonts w:cs="Arial"/>
                <w:sz w:val="16"/>
                <w:szCs w:val="16"/>
              </w:rPr>
              <w:t>-97.0</w:t>
            </w:r>
            <w:r>
              <w:rPr>
                <w:sz w:val="16"/>
                <w:szCs w:val="16"/>
                <w:lang w:eastAsia="zh-CN"/>
              </w:rPr>
              <w:t xml:space="preserve"> +TT</w:t>
            </w:r>
          </w:p>
        </w:tc>
        <w:tc>
          <w:tcPr>
            <w:tcW w:w="3573" w:type="dxa"/>
            <w:tcBorders>
              <w:top w:val="single" w:sz="4" w:space="0" w:color="auto"/>
              <w:left w:val="single" w:sz="4" w:space="0" w:color="auto"/>
              <w:bottom w:val="single" w:sz="4" w:space="0" w:color="auto"/>
              <w:right w:val="single" w:sz="4" w:space="0" w:color="auto"/>
            </w:tcBorders>
            <w:hideMark/>
          </w:tcPr>
          <w:p w14:paraId="5DADDD48" w14:textId="77777777" w:rsidR="006C3DBD" w:rsidRDefault="006C3DBD">
            <w:pPr>
              <w:pStyle w:val="TAC"/>
              <w:rPr>
                <w:sz w:val="16"/>
                <w:szCs w:val="16"/>
                <w:lang w:eastAsia="zh-CN"/>
              </w:rPr>
            </w:pPr>
            <w:r>
              <w:rPr>
                <w:sz w:val="16"/>
                <w:szCs w:val="16"/>
                <w:lang w:eastAsia="zh-CN"/>
              </w:rPr>
              <w:t>-</w:t>
            </w:r>
          </w:p>
        </w:tc>
      </w:tr>
      <w:tr w:rsidR="006C3DBD" w14:paraId="588766F2" w14:textId="77777777" w:rsidTr="00D74B0A">
        <w:tc>
          <w:tcPr>
            <w:tcW w:w="1932" w:type="dxa"/>
            <w:tcBorders>
              <w:top w:val="nil"/>
              <w:left w:val="single" w:sz="4" w:space="0" w:color="auto"/>
              <w:bottom w:val="nil"/>
              <w:right w:val="single" w:sz="4" w:space="0" w:color="auto"/>
            </w:tcBorders>
          </w:tcPr>
          <w:p w14:paraId="42561C6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C8D1F7E"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4CFE10D2"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49D81F6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33AA252" w14:textId="77777777" w:rsidR="006C3DBD" w:rsidRDefault="006C3DBD">
            <w:pPr>
              <w:pStyle w:val="TAC"/>
              <w:rPr>
                <w:sz w:val="16"/>
                <w:szCs w:val="16"/>
                <w:lang w:eastAsia="zh-CN"/>
              </w:rPr>
            </w:pPr>
            <w:r>
              <w:rPr>
                <w:sz w:val="16"/>
                <w:szCs w:val="16"/>
                <w:lang w:eastAsia="zh-CN"/>
              </w:rPr>
              <w:t>-95.3 +10.4 +TT</w:t>
            </w:r>
          </w:p>
        </w:tc>
        <w:tc>
          <w:tcPr>
            <w:tcW w:w="3573" w:type="dxa"/>
            <w:tcBorders>
              <w:top w:val="single" w:sz="4" w:space="0" w:color="auto"/>
              <w:left w:val="single" w:sz="4" w:space="0" w:color="auto"/>
              <w:bottom w:val="single" w:sz="4" w:space="0" w:color="auto"/>
              <w:right w:val="single" w:sz="4" w:space="0" w:color="auto"/>
            </w:tcBorders>
            <w:hideMark/>
          </w:tcPr>
          <w:p w14:paraId="7B71D1B8" w14:textId="77777777" w:rsidR="006C3DBD" w:rsidRDefault="006C3DBD">
            <w:pPr>
              <w:pStyle w:val="TAC"/>
              <w:rPr>
                <w:sz w:val="16"/>
                <w:szCs w:val="16"/>
                <w:lang w:eastAsia="zh-CN"/>
              </w:rPr>
            </w:pPr>
            <w:r>
              <w:rPr>
                <w:sz w:val="16"/>
                <w:szCs w:val="16"/>
                <w:lang w:eastAsia="zh-CN"/>
              </w:rPr>
              <w:t>-95.3+10.4 +TT</w:t>
            </w:r>
          </w:p>
        </w:tc>
      </w:tr>
      <w:tr w:rsidR="006C3DBD" w14:paraId="3B0548B9" w14:textId="77777777" w:rsidTr="00D74B0A">
        <w:tc>
          <w:tcPr>
            <w:tcW w:w="1932" w:type="dxa"/>
            <w:tcBorders>
              <w:top w:val="nil"/>
              <w:left w:val="single" w:sz="4" w:space="0" w:color="auto"/>
              <w:bottom w:val="nil"/>
              <w:right w:val="single" w:sz="4" w:space="0" w:color="auto"/>
            </w:tcBorders>
          </w:tcPr>
          <w:p w14:paraId="5D85406F"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5C05B917"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29A8E3B"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5E4F5655"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4AFE01C" w14:textId="77777777" w:rsidR="006C3DBD" w:rsidRDefault="006C3DBD">
            <w:pPr>
              <w:pStyle w:val="TAC"/>
              <w:rPr>
                <w:sz w:val="16"/>
                <w:szCs w:val="16"/>
                <w:lang w:eastAsia="zh-CN"/>
              </w:rPr>
            </w:pPr>
            <w:r>
              <w:rPr>
                <w:sz w:val="16"/>
                <w:szCs w:val="16"/>
                <w:lang w:eastAsia="zh-CN"/>
              </w:rPr>
              <w:t>-97.0 +TT</w:t>
            </w:r>
          </w:p>
        </w:tc>
        <w:tc>
          <w:tcPr>
            <w:tcW w:w="3573" w:type="dxa"/>
            <w:tcBorders>
              <w:top w:val="single" w:sz="4" w:space="0" w:color="auto"/>
              <w:left w:val="single" w:sz="4" w:space="0" w:color="auto"/>
              <w:bottom w:val="single" w:sz="4" w:space="0" w:color="auto"/>
              <w:right w:val="single" w:sz="4" w:space="0" w:color="auto"/>
            </w:tcBorders>
            <w:hideMark/>
          </w:tcPr>
          <w:p w14:paraId="0A3554DD" w14:textId="77777777" w:rsidR="006C3DBD" w:rsidRDefault="006C3DBD">
            <w:pPr>
              <w:pStyle w:val="TAC"/>
              <w:rPr>
                <w:sz w:val="16"/>
                <w:szCs w:val="16"/>
                <w:lang w:eastAsia="zh-CN"/>
              </w:rPr>
            </w:pPr>
            <w:r>
              <w:rPr>
                <w:sz w:val="16"/>
                <w:szCs w:val="16"/>
                <w:lang w:eastAsia="zh-CN"/>
              </w:rPr>
              <w:t>-</w:t>
            </w:r>
          </w:p>
        </w:tc>
      </w:tr>
      <w:tr w:rsidR="006C3DBD" w14:paraId="75487B2F" w14:textId="77777777" w:rsidTr="00D74B0A">
        <w:tc>
          <w:tcPr>
            <w:tcW w:w="1932" w:type="dxa"/>
            <w:tcBorders>
              <w:top w:val="nil"/>
              <w:left w:val="single" w:sz="4" w:space="0" w:color="auto"/>
              <w:bottom w:val="nil"/>
              <w:right w:val="single" w:sz="4" w:space="0" w:color="auto"/>
            </w:tcBorders>
          </w:tcPr>
          <w:p w14:paraId="54C3C203"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4F6E100"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E22BD21"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55BE65D7"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455D48E" w14:textId="77777777" w:rsidR="006C3DBD" w:rsidRDefault="006C3DBD">
            <w:pPr>
              <w:pStyle w:val="TAC"/>
              <w:rPr>
                <w:sz w:val="16"/>
                <w:szCs w:val="16"/>
                <w:lang w:eastAsia="zh-CN"/>
              </w:rPr>
            </w:pPr>
            <w:r>
              <w:rPr>
                <w:sz w:val="16"/>
                <w:szCs w:val="16"/>
                <w:lang w:eastAsia="zh-CN"/>
              </w:rPr>
              <w:t>-85.1 +0.7+TT</w:t>
            </w:r>
          </w:p>
        </w:tc>
        <w:tc>
          <w:tcPr>
            <w:tcW w:w="3573" w:type="dxa"/>
            <w:tcBorders>
              <w:top w:val="single" w:sz="4" w:space="0" w:color="auto"/>
              <w:left w:val="single" w:sz="4" w:space="0" w:color="auto"/>
              <w:bottom w:val="single" w:sz="4" w:space="0" w:color="auto"/>
              <w:right w:val="single" w:sz="4" w:space="0" w:color="auto"/>
            </w:tcBorders>
            <w:hideMark/>
          </w:tcPr>
          <w:p w14:paraId="6BC81131" w14:textId="77777777" w:rsidR="006C3DBD" w:rsidRDefault="006C3DBD">
            <w:pPr>
              <w:pStyle w:val="TAC"/>
              <w:rPr>
                <w:sz w:val="16"/>
                <w:szCs w:val="16"/>
                <w:lang w:eastAsia="zh-CN"/>
              </w:rPr>
            </w:pPr>
            <w:r>
              <w:rPr>
                <w:sz w:val="16"/>
                <w:szCs w:val="16"/>
                <w:lang w:eastAsia="zh-CN"/>
              </w:rPr>
              <w:t>-85.1 +0.7+TT</w:t>
            </w:r>
          </w:p>
        </w:tc>
      </w:tr>
      <w:tr w:rsidR="006C3DBD" w14:paraId="697002D6" w14:textId="77777777" w:rsidTr="00D74B0A">
        <w:tc>
          <w:tcPr>
            <w:tcW w:w="1932" w:type="dxa"/>
            <w:tcBorders>
              <w:top w:val="nil"/>
              <w:left w:val="single" w:sz="4" w:space="0" w:color="auto"/>
              <w:bottom w:val="nil"/>
              <w:right w:val="single" w:sz="4" w:space="0" w:color="auto"/>
            </w:tcBorders>
          </w:tcPr>
          <w:p w14:paraId="78AAB9F9"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48AD880F"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44497201"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50A75FF0"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185048" w14:textId="77777777" w:rsidR="006C3DBD" w:rsidRDefault="006C3DBD">
            <w:pPr>
              <w:pStyle w:val="TAC"/>
              <w:rPr>
                <w:sz w:val="16"/>
                <w:szCs w:val="16"/>
                <w:lang w:eastAsia="zh-CN"/>
              </w:rPr>
            </w:pPr>
            <w:r>
              <w:rPr>
                <w:rFonts w:cs="Arial"/>
                <w:sz w:val="16"/>
                <w:szCs w:val="16"/>
              </w:rPr>
              <w:t xml:space="preserve">-97.0 </w:t>
            </w:r>
            <w:r>
              <w:rPr>
                <w:sz w:val="16"/>
                <w:szCs w:val="16"/>
                <w:lang w:eastAsia="zh-CN"/>
              </w:rPr>
              <w:t>+ 5.5 +TT</w:t>
            </w:r>
          </w:p>
        </w:tc>
        <w:tc>
          <w:tcPr>
            <w:tcW w:w="3573" w:type="dxa"/>
            <w:tcBorders>
              <w:top w:val="single" w:sz="4" w:space="0" w:color="auto"/>
              <w:left w:val="single" w:sz="4" w:space="0" w:color="auto"/>
              <w:bottom w:val="single" w:sz="4" w:space="0" w:color="auto"/>
              <w:right w:val="single" w:sz="4" w:space="0" w:color="auto"/>
            </w:tcBorders>
            <w:hideMark/>
          </w:tcPr>
          <w:p w14:paraId="7FCCA8AD" w14:textId="77777777" w:rsidR="006C3DBD" w:rsidRDefault="006C3DBD">
            <w:pPr>
              <w:pStyle w:val="TAC"/>
              <w:rPr>
                <w:sz w:val="16"/>
                <w:szCs w:val="16"/>
                <w:lang w:eastAsia="zh-CN"/>
              </w:rPr>
            </w:pPr>
            <w:r>
              <w:rPr>
                <w:sz w:val="16"/>
                <w:szCs w:val="16"/>
                <w:lang w:eastAsia="zh-CN"/>
              </w:rPr>
              <w:t>-</w:t>
            </w:r>
          </w:p>
        </w:tc>
      </w:tr>
      <w:tr w:rsidR="006C3DBD" w14:paraId="1697547B" w14:textId="77777777" w:rsidTr="00D74B0A">
        <w:tc>
          <w:tcPr>
            <w:tcW w:w="1932" w:type="dxa"/>
            <w:tcBorders>
              <w:top w:val="nil"/>
              <w:left w:val="single" w:sz="4" w:space="0" w:color="auto"/>
              <w:bottom w:val="nil"/>
              <w:right w:val="single" w:sz="4" w:space="0" w:color="auto"/>
            </w:tcBorders>
          </w:tcPr>
          <w:p w14:paraId="0929ADAD"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1EF888D6"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FA63C0E"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675AB56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DEE4C32" w14:textId="77777777" w:rsidR="006C3DBD" w:rsidRDefault="006C3DBD">
            <w:pPr>
              <w:pStyle w:val="TAC"/>
              <w:rPr>
                <w:sz w:val="16"/>
                <w:szCs w:val="16"/>
                <w:lang w:eastAsia="zh-CN"/>
              </w:rPr>
            </w:pPr>
            <w:r>
              <w:rPr>
                <w:sz w:val="16"/>
                <w:szCs w:val="16"/>
                <w:lang w:eastAsia="zh-CN"/>
              </w:rPr>
              <w:t>-95.3 +TT</w:t>
            </w:r>
          </w:p>
        </w:tc>
        <w:tc>
          <w:tcPr>
            <w:tcW w:w="3573" w:type="dxa"/>
            <w:tcBorders>
              <w:top w:val="single" w:sz="4" w:space="0" w:color="auto"/>
              <w:left w:val="single" w:sz="4" w:space="0" w:color="auto"/>
              <w:bottom w:val="single" w:sz="4" w:space="0" w:color="auto"/>
              <w:right w:val="single" w:sz="4" w:space="0" w:color="auto"/>
            </w:tcBorders>
            <w:hideMark/>
          </w:tcPr>
          <w:p w14:paraId="59EDE5D7" w14:textId="77777777" w:rsidR="006C3DBD" w:rsidRDefault="006C3DBD">
            <w:pPr>
              <w:pStyle w:val="TAC"/>
              <w:rPr>
                <w:sz w:val="16"/>
                <w:szCs w:val="16"/>
                <w:lang w:eastAsia="zh-CN"/>
              </w:rPr>
            </w:pPr>
            <w:r>
              <w:rPr>
                <w:sz w:val="16"/>
                <w:szCs w:val="16"/>
                <w:lang w:eastAsia="zh-CN"/>
              </w:rPr>
              <w:t>-95.3 -2.2 +TT</w:t>
            </w:r>
          </w:p>
        </w:tc>
      </w:tr>
      <w:tr w:rsidR="006C3DBD" w14:paraId="279BD328" w14:textId="77777777" w:rsidTr="00D74B0A">
        <w:tc>
          <w:tcPr>
            <w:tcW w:w="1932" w:type="dxa"/>
            <w:tcBorders>
              <w:top w:val="nil"/>
              <w:left w:val="single" w:sz="4" w:space="0" w:color="auto"/>
              <w:bottom w:val="nil"/>
              <w:right w:val="single" w:sz="4" w:space="0" w:color="auto"/>
            </w:tcBorders>
          </w:tcPr>
          <w:p w14:paraId="4690B153"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37EF914C"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7CA5E9C5"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0406309E" w14:textId="77777777" w:rsidR="006C3DBD" w:rsidRDefault="006C3DBD">
            <w:pPr>
              <w:pStyle w:val="TAC"/>
              <w:rPr>
                <w:rFonts w:cs="Arial"/>
                <w:sz w:val="16"/>
                <w:szCs w:val="16"/>
                <w:lang w:eastAsia="en-GB"/>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83CF39" w14:textId="77777777" w:rsidR="006C3DBD" w:rsidRDefault="006C3DBD">
            <w:pPr>
              <w:pStyle w:val="TAC"/>
              <w:rPr>
                <w:sz w:val="16"/>
                <w:szCs w:val="16"/>
                <w:lang w:eastAsia="zh-CN"/>
              </w:rPr>
            </w:pPr>
            <w:r>
              <w:rPr>
                <w:rFonts w:cs="Arial"/>
                <w:sz w:val="16"/>
                <w:szCs w:val="16"/>
              </w:rPr>
              <w:t xml:space="preserve">-97.0 </w:t>
            </w:r>
            <w:r>
              <w:rPr>
                <w:sz w:val="16"/>
                <w:szCs w:val="16"/>
                <w:lang w:eastAsia="zh-CN"/>
              </w:rPr>
              <w:t>+ 31 +TT</w:t>
            </w:r>
          </w:p>
        </w:tc>
        <w:tc>
          <w:tcPr>
            <w:tcW w:w="3573" w:type="dxa"/>
            <w:tcBorders>
              <w:top w:val="single" w:sz="4" w:space="0" w:color="auto"/>
              <w:left w:val="single" w:sz="4" w:space="0" w:color="auto"/>
              <w:bottom w:val="single" w:sz="4" w:space="0" w:color="auto"/>
              <w:right w:val="single" w:sz="4" w:space="0" w:color="auto"/>
            </w:tcBorders>
            <w:hideMark/>
          </w:tcPr>
          <w:p w14:paraId="67B1B5E4" w14:textId="77777777" w:rsidR="006C3DBD" w:rsidRDefault="006C3DBD">
            <w:pPr>
              <w:pStyle w:val="TAC"/>
              <w:rPr>
                <w:sz w:val="16"/>
                <w:szCs w:val="16"/>
                <w:lang w:eastAsia="zh-CN"/>
              </w:rPr>
            </w:pPr>
            <w:r>
              <w:rPr>
                <w:sz w:val="16"/>
                <w:szCs w:val="16"/>
                <w:lang w:eastAsia="zh-CN"/>
              </w:rPr>
              <w:t>-</w:t>
            </w:r>
          </w:p>
        </w:tc>
      </w:tr>
      <w:tr w:rsidR="006C3DBD" w14:paraId="2B3CBF98" w14:textId="77777777" w:rsidTr="00D74B0A">
        <w:tc>
          <w:tcPr>
            <w:tcW w:w="1932" w:type="dxa"/>
            <w:tcBorders>
              <w:top w:val="nil"/>
              <w:left w:val="single" w:sz="4" w:space="0" w:color="auto"/>
              <w:bottom w:val="nil"/>
              <w:right w:val="single" w:sz="4" w:space="0" w:color="auto"/>
            </w:tcBorders>
          </w:tcPr>
          <w:p w14:paraId="20006B84"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B297374"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103F1471"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5EFFEAB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ADC937A" w14:textId="77777777" w:rsidR="006C3DBD" w:rsidRDefault="006C3DBD">
            <w:pPr>
              <w:pStyle w:val="TAC"/>
              <w:rPr>
                <w:sz w:val="16"/>
                <w:szCs w:val="16"/>
                <w:lang w:eastAsia="zh-CN"/>
              </w:rPr>
            </w:pPr>
            <w:r>
              <w:rPr>
                <w:sz w:val="16"/>
                <w:szCs w:val="16"/>
                <w:lang w:eastAsia="zh-CN"/>
              </w:rPr>
              <w:t>-95.3 +TT</w:t>
            </w:r>
          </w:p>
        </w:tc>
        <w:tc>
          <w:tcPr>
            <w:tcW w:w="3573" w:type="dxa"/>
            <w:tcBorders>
              <w:top w:val="single" w:sz="4" w:space="0" w:color="auto"/>
              <w:left w:val="single" w:sz="4" w:space="0" w:color="auto"/>
              <w:bottom w:val="single" w:sz="4" w:space="0" w:color="auto"/>
              <w:right w:val="single" w:sz="4" w:space="0" w:color="auto"/>
            </w:tcBorders>
            <w:hideMark/>
          </w:tcPr>
          <w:p w14:paraId="1B1261C0" w14:textId="77777777" w:rsidR="006C3DBD" w:rsidRDefault="006C3DBD">
            <w:pPr>
              <w:pStyle w:val="TAC"/>
              <w:rPr>
                <w:sz w:val="16"/>
                <w:szCs w:val="16"/>
                <w:lang w:eastAsia="zh-CN"/>
              </w:rPr>
            </w:pPr>
            <w:r>
              <w:rPr>
                <w:sz w:val="16"/>
                <w:szCs w:val="16"/>
                <w:lang w:eastAsia="zh-CN"/>
              </w:rPr>
              <w:t>-95.3 -2.2 +TT</w:t>
            </w:r>
          </w:p>
        </w:tc>
      </w:tr>
      <w:tr w:rsidR="006C3DBD" w14:paraId="2FD1556C" w14:textId="77777777" w:rsidTr="00D74B0A">
        <w:tc>
          <w:tcPr>
            <w:tcW w:w="1932" w:type="dxa"/>
            <w:tcBorders>
              <w:top w:val="nil"/>
              <w:left w:val="single" w:sz="4" w:space="0" w:color="auto"/>
              <w:bottom w:val="nil"/>
              <w:right w:val="single" w:sz="4" w:space="0" w:color="auto"/>
            </w:tcBorders>
          </w:tcPr>
          <w:p w14:paraId="548EF093"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0AB026C0"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22CB4415"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AFF932C" w14:textId="77777777" w:rsidR="006C3DBD" w:rsidRDefault="006C3DBD">
            <w:pPr>
              <w:pStyle w:val="TAC"/>
              <w:rPr>
                <w:sz w:val="16"/>
                <w:szCs w:val="16"/>
                <w:lang w:eastAsia="zh-CN"/>
              </w:rPr>
            </w:pPr>
            <w:r>
              <w:rPr>
                <w:rFonts w:cs="Arial"/>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9BDEC01" w14:textId="77777777" w:rsidR="006C3DBD" w:rsidRDefault="006C3DBD">
            <w:pPr>
              <w:pStyle w:val="TAC"/>
              <w:rPr>
                <w:sz w:val="16"/>
                <w:szCs w:val="16"/>
                <w:lang w:eastAsia="zh-CN"/>
              </w:rPr>
            </w:pPr>
            <w:r>
              <w:rPr>
                <w:sz w:val="16"/>
                <w:szCs w:val="16"/>
                <w:lang w:eastAsia="zh-CN"/>
              </w:rPr>
              <w:t>-93.8 + 28 +TT</w:t>
            </w:r>
          </w:p>
        </w:tc>
        <w:tc>
          <w:tcPr>
            <w:tcW w:w="3573" w:type="dxa"/>
            <w:tcBorders>
              <w:top w:val="single" w:sz="4" w:space="0" w:color="auto"/>
              <w:left w:val="single" w:sz="4" w:space="0" w:color="auto"/>
              <w:bottom w:val="single" w:sz="4" w:space="0" w:color="auto"/>
              <w:right w:val="single" w:sz="4" w:space="0" w:color="auto"/>
            </w:tcBorders>
            <w:hideMark/>
          </w:tcPr>
          <w:p w14:paraId="3613C74B" w14:textId="77777777" w:rsidR="006C3DBD" w:rsidRDefault="006C3DBD">
            <w:pPr>
              <w:pStyle w:val="TAC"/>
              <w:rPr>
                <w:sz w:val="16"/>
                <w:szCs w:val="16"/>
                <w:lang w:eastAsia="zh-CN"/>
              </w:rPr>
            </w:pPr>
            <w:r>
              <w:rPr>
                <w:sz w:val="16"/>
                <w:szCs w:val="16"/>
                <w:lang w:eastAsia="zh-CN"/>
              </w:rPr>
              <w:t>-</w:t>
            </w:r>
          </w:p>
        </w:tc>
      </w:tr>
      <w:tr w:rsidR="006C3DBD" w14:paraId="6708DB34" w14:textId="77777777" w:rsidTr="00D74B0A">
        <w:tc>
          <w:tcPr>
            <w:tcW w:w="1932" w:type="dxa"/>
            <w:tcBorders>
              <w:top w:val="nil"/>
              <w:left w:val="single" w:sz="4" w:space="0" w:color="auto"/>
              <w:bottom w:val="single" w:sz="4" w:space="0" w:color="auto"/>
              <w:right w:val="single" w:sz="4" w:space="0" w:color="auto"/>
            </w:tcBorders>
          </w:tcPr>
          <w:p w14:paraId="0CC6ED86"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692E6A0"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CA663C4"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664E0F4C" w14:textId="77777777" w:rsidR="006C3DBD" w:rsidRDefault="006C3DBD">
            <w:pPr>
              <w:pStyle w:val="TAC"/>
              <w:rPr>
                <w:sz w:val="16"/>
                <w:szCs w:val="16"/>
                <w:lang w:eastAsia="en-GB"/>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BADC02F" w14:textId="77777777" w:rsidR="006C3DBD" w:rsidRDefault="006C3DBD">
            <w:pPr>
              <w:pStyle w:val="TAC"/>
              <w:rPr>
                <w:sz w:val="16"/>
                <w:szCs w:val="16"/>
                <w:lang w:eastAsia="zh-CN"/>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33B2A24B" w14:textId="77777777" w:rsidR="006C3DBD" w:rsidRDefault="006C3DBD">
            <w:pPr>
              <w:pStyle w:val="TAC"/>
              <w:rPr>
                <w:sz w:val="16"/>
                <w:szCs w:val="16"/>
                <w:lang w:eastAsia="zh-CN"/>
              </w:rPr>
            </w:pPr>
            <w:r>
              <w:rPr>
                <w:sz w:val="16"/>
                <w:szCs w:val="16"/>
                <w:lang w:eastAsia="zh-CN"/>
              </w:rPr>
              <w:t>-95.3 -2.2 +TT</w:t>
            </w:r>
          </w:p>
        </w:tc>
      </w:tr>
      <w:tr w:rsidR="006C3DBD" w14:paraId="033080AB" w14:textId="77777777" w:rsidTr="00D74B0A">
        <w:tc>
          <w:tcPr>
            <w:tcW w:w="1932" w:type="dxa"/>
            <w:tcBorders>
              <w:top w:val="single" w:sz="4" w:space="0" w:color="auto"/>
              <w:left w:val="single" w:sz="4" w:space="0" w:color="auto"/>
              <w:bottom w:val="nil"/>
              <w:right w:val="single" w:sz="4" w:space="0" w:color="auto"/>
            </w:tcBorders>
            <w:hideMark/>
          </w:tcPr>
          <w:p w14:paraId="59CE506D" w14:textId="77777777" w:rsidR="006C3DBD" w:rsidRDefault="006C3DBD">
            <w:pPr>
              <w:pStyle w:val="TAC"/>
              <w:rPr>
                <w:sz w:val="16"/>
                <w:szCs w:val="16"/>
                <w:lang w:eastAsia="en-GB"/>
              </w:rPr>
            </w:pPr>
            <w:r>
              <w:rPr>
                <w:sz w:val="16"/>
                <w:szCs w:val="16"/>
              </w:rPr>
              <w:t>CA_n20A-n78A</w:t>
            </w:r>
          </w:p>
        </w:tc>
        <w:tc>
          <w:tcPr>
            <w:tcW w:w="770" w:type="dxa"/>
            <w:gridSpan w:val="2"/>
            <w:tcBorders>
              <w:top w:val="single" w:sz="4" w:space="0" w:color="auto"/>
              <w:left w:val="single" w:sz="4" w:space="0" w:color="auto"/>
              <w:bottom w:val="nil"/>
              <w:right w:val="single" w:sz="4" w:space="0" w:color="auto"/>
            </w:tcBorders>
            <w:hideMark/>
          </w:tcPr>
          <w:p w14:paraId="5AF04D13"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FC9A5D2" w14:textId="77777777" w:rsidR="006C3DBD" w:rsidRDefault="006C3DBD">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05EB53EA"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FFEFDB1" w14:textId="77777777" w:rsidR="006C3DBD" w:rsidRDefault="006C3DBD">
            <w:pPr>
              <w:pStyle w:val="TAC"/>
              <w:rPr>
                <w:sz w:val="16"/>
                <w:szCs w:val="16"/>
                <w:lang w:eastAsia="zh-CN"/>
              </w:rPr>
            </w:pPr>
            <w:r>
              <w:rPr>
                <w:sz w:val="16"/>
                <w:szCs w:val="16"/>
                <w:lang w:eastAsia="zh-CN"/>
              </w:rPr>
              <w:t>-97.0+TT</w:t>
            </w:r>
          </w:p>
        </w:tc>
        <w:tc>
          <w:tcPr>
            <w:tcW w:w="3573" w:type="dxa"/>
            <w:tcBorders>
              <w:top w:val="single" w:sz="4" w:space="0" w:color="auto"/>
              <w:left w:val="single" w:sz="4" w:space="0" w:color="auto"/>
              <w:bottom w:val="single" w:sz="4" w:space="0" w:color="auto"/>
              <w:right w:val="single" w:sz="4" w:space="0" w:color="auto"/>
            </w:tcBorders>
            <w:hideMark/>
          </w:tcPr>
          <w:p w14:paraId="6457464A" w14:textId="77777777" w:rsidR="006C3DBD" w:rsidRDefault="006C3DBD">
            <w:pPr>
              <w:pStyle w:val="TAC"/>
              <w:rPr>
                <w:sz w:val="16"/>
                <w:szCs w:val="16"/>
                <w:lang w:eastAsia="zh-CN"/>
              </w:rPr>
            </w:pPr>
            <w:r>
              <w:rPr>
                <w:sz w:val="16"/>
                <w:szCs w:val="16"/>
                <w:lang w:eastAsia="zh-CN"/>
              </w:rPr>
              <w:t>-</w:t>
            </w:r>
          </w:p>
        </w:tc>
      </w:tr>
      <w:tr w:rsidR="006C3DBD" w14:paraId="572F75AD" w14:textId="77777777" w:rsidTr="00D74B0A">
        <w:tc>
          <w:tcPr>
            <w:tcW w:w="1932" w:type="dxa"/>
            <w:tcBorders>
              <w:top w:val="nil"/>
              <w:left w:val="single" w:sz="4" w:space="0" w:color="auto"/>
              <w:bottom w:val="nil"/>
              <w:right w:val="single" w:sz="4" w:space="0" w:color="auto"/>
            </w:tcBorders>
          </w:tcPr>
          <w:p w14:paraId="76C4D64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85DE19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4A4A025"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AA0852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B202D15" w14:textId="77777777" w:rsidR="006C3DBD" w:rsidRDefault="006C3DBD">
            <w:pPr>
              <w:pStyle w:val="TAC"/>
              <w:rPr>
                <w:sz w:val="16"/>
                <w:szCs w:val="16"/>
                <w:lang w:eastAsia="en-GB"/>
              </w:rPr>
            </w:pPr>
            <w:r>
              <w:rPr>
                <w:sz w:val="16"/>
                <w:szCs w:val="16"/>
              </w:rPr>
              <w:t>-95.8+10.8+TT</w:t>
            </w:r>
          </w:p>
        </w:tc>
        <w:tc>
          <w:tcPr>
            <w:tcW w:w="3573" w:type="dxa"/>
            <w:tcBorders>
              <w:top w:val="single" w:sz="4" w:space="0" w:color="auto"/>
              <w:left w:val="single" w:sz="4" w:space="0" w:color="auto"/>
              <w:bottom w:val="single" w:sz="4" w:space="0" w:color="auto"/>
              <w:right w:val="single" w:sz="4" w:space="0" w:color="auto"/>
            </w:tcBorders>
            <w:hideMark/>
          </w:tcPr>
          <w:p w14:paraId="1C6E86A0" w14:textId="77777777" w:rsidR="006C3DBD" w:rsidRDefault="006C3DBD">
            <w:pPr>
              <w:pStyle w:val="TAC"/>
              <w:rPr>
                <w:sz w:val="16"/>
                <w:szCs w:val="16"/>
              </w:rPr>
            </w:pPr>
            <w:r>
              <w:rPr>
                <w:sz w:val="16"/>
                <w:szCs w:val="16"/>
              </w:rPr>
              <w:t>-95.8+10.8+TT</w:t>
            </w:r>
          </w:p>
        </w:tc>
      </w:tr>
      <w:tr w:rsidR="006C3DBD" w14:paraId="5CD744B6" w14:textId="77777777" w:rsidTr="00D74B0A">
        <w:tc>
          <w:tcPr>
            <w:tcW w:w="1932" w:type="dxa"/>
            <w:tcBorders>
              <w:top w:val="nil"/>
              <w:left w:val="single" w:sz="4" w:space="0" w:color="auto"/>
              <w:bottom w:val="nil"/>
              <w:right w:val="single" w:sz="4" w:space="0" w:color="auto"/>
            </w:tcBorders>
          </w:tcPr>
          <w:p w14:paraId="52C2479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2421CBE"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D555C2C" w14:textId="77777777" w:rsidR="006C3DBD" w:rsidRDefault="006C3DBD">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0EBDD1D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27E505" w14:textId="77777777" w:rsidR="006C3DBD" w:rsidRDefault="006C3DBD">
            <w:pPr>
              <w:pStyle w:val="TAC"/>
              <w:rPr>
                <w:sz w:val="16"/>
                <w:szCs w:val="16"/>
                <w:lang w:eastAsia="zh-CN"/>
              </w:rPr>
            </w:pPr>
            <w:r>
              <w:rPr>
                <w:sz w:val="16"/>
                <w:szCs w:val="16"/>
                <w:lang w:eastAsia="zh-CN"/>
              </w:rPr>
              <w:t>-97.0+TT</w:t>
            </w:r>
          </w:p>
        </w:tc>
        <w:tc>
          <w:tcPr>
            <w:tcW w:w="3573" w:type="dxa"/>
            <w:tcBorders>
              <w:top w:val="single" w:sz="4" w:space="0" w:color="auto"/>
              <w:left w:val="single" w:sz="4" w:space="0" w:color="auto"/>
              <w:bottom w:val="single" w:sz="4" w:space="0" w:color="auto"/>
              <w:right w:val="single" w:sz="4" w:space="0" w:color="auto"/>
            </w:tcBorders>
            <w:hideMark/>
          </w:tcPr>
          <w:p w14:paraId="4C89C855" w14:textId="77777777" w:rsidR="006C3DBD" w:rsidRDefault="006C3DBD">
            <w:pPr>
              <w:pStyle w:val="TAC"/>
              <w:rPr>
                <w:sz w:val="16"/>
                <w:szCs w:val="16"/>
                <w:lang w:eastAsia="zh-CN"/>
              </w:rPr>
            </w:pPr>
            <w:r>
              <w:rPr>
                <w:sz w:val="16"/>
                <w:szCs w:val="16"/>
                <w:lang w:eastAsia="zh-CN"/>
              </w:rPr>
              <w:t>-</w:t>
            </w:r>
          </w:p>
        </w:tc>
      </w:tr>
      <w:tr w:rsidR="006C3DBD" w14:paraId="2CD92459" w14:textId="77777777" w:rsidTr="00D74B0A">
        <w:tc>
          <w:tcPr>
            <w:tcW w:w="1932" w:type="dxa"/>
            <w:tcBorders>
              <w:top w:val="nil"/>
              <w:left w:val="single" w:sz="4" w:space="0" w:color="auto"/>
              <w:bottom w:val="nil"/>
              <w:right w:val="single" w:sz="4" w:space="0" w:color="auto"/>
            </w:tcBorders>
          </w:tcPr>
          <w:p w14:paraId="4973E02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D6BBA9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8E2456B"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B8DD871"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BB50DDD" w14:textId="77777777" w:rsidR="006C3DBD" w:rsidRDefault="006C3DBD">
            <w:pPr>
              <w:pStyle w:val="TAC"/>
              <w:rPr>
                <w:sz w:val="16"/>
                <w:szCs w:val="16"/>
                <w:lang w:eastAsia="en-GB"/>
              </w:rPr>
            </w:pPr>
            <w:r>
              <w:rPr>
                <w:sz w:val="16"/>
                <w:szCs w:val="16"/>
                <w:lang w:eastAsia="zh-CN"/>
              </w:rPr>
              <w:t>-85.5+1.4+TT</w:t>
            </w:r>
          </w:p>
        </w:tc>
        <w:tc>
          <w:tcPr>
            <w:tcW w:w="3573" w:type="dxa"/>
            <w:tcBorders>
              <w:top w:val="single" w:sz="4" w:space="0" w:color="auto"/>
              <w:left w:val="single" w:sz="4" w:space="0" w:color="auto"/>
              <w:bottom w:val="single" w:sz="4" w:space="0" w:color="auto"/>
              <w:right w:val="single" w:sz="4" w:space="0" w:color="auto"/>
            </w:tcBorders>
            <w:hideMark/>
          </w:tcPr>
          <w:p w14:paraId="4BE1B492" w14:textId="77777777" w:rsidR="006C3DBD" w:rsidRDefault="006C3DBD">
            <w:pPr>
              <w:pStyle w:val="TAC"/>
              <w:rPr>
                <w:sz w:val="16"/>
                <w:szCs w:val="16"/>
              </w:rPr>
            </w:pPr>
            <w:r>
              <w:rPr>
                <w:sz w:val="16"/>
                <w:szCs w:val="16"/>
                <w:lang w:eastAsia="zh-CN"/>
              </w:rPr>
              <w:t>-85.5+1.4+TT</w:t>
            </w:r>
          </w:p>
        </w:tc>
      </w:tr>
      <w:tr w:rsidR="006C3DBD" w14:paraId="693F743F" w14:textId="77777777" w:rsidTr="00D74B0A">
        <w:tc>
          <w:tcPr>
            <w:tcW w:w="1932" w:type="dxa"/>
            <w:tcBorders>
              <w:top w:val="nil"/>
              <w:left w:val="single" w:sz="4" w:space="0" w:color="auto"/>
              <w:bottom w:val="nil"/>
              <w:right w:val="single" w:sz="4" w:space="0" w:color="auto"/>
            </w:tcBorders>
          </w:tcPr>
          <w:p w14:paraId="215445F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90D1A8E"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46C07CCC" w14:textId="77777777" w:rsidR="006C3DBD" w:rsidRDefault="006C3DBD">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6180755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821DB7A" w14:textId="77777777" w:rsidR="006C3DBD" w:rsidRDefault="006C3DBD">
            <w:pPr>
              <w:pStyle w:val="TAC"/>
              <w:rPr>
                <w:sz w:val="16"/>
                <w:szCs w:val="16"/>
                <w:lang w:eastAsia="en-GB"/>
              </w:rPr>
            </w:pPr>
            <w:r>
              <w:rPr>
                <w:sz w:val="16"/>
                <w:szCs w:val="16"/>
              </w:rPr>
              <w:t>-97.0 + 11 +TT</w:t>
            </w:r>
          </w:p>
        </w:tc>
        <w:tc>
          <w:tcPr>
            <w:tcW w:w="3573" w:type="dxa"/>
            <w:tcBorders>
              <w:top w:val="single" w:sz="4" w:space="0" w:color="auto"/>
              <w:left w:val="single" w:sz="4" w:space="0" w:color="auto"/>
              <w:bottom w:val="single" w:sz="4" w:space="0" w:color="auto"/>
              <w:right w:val="single" w:sz="4" w:space="0" w:color="auto"/>
            </w:tcBorders>
            <w:hideMark/>
          </w:tcPr>
          <w:p w14:paraId="65EDA77E" w14:textId="77777777" w:rsidR="006C3DBD" w:rsidRDefault="006C3DBD">
            <w:pPr>
              <w:pStyle w:val="TAC"/>
              <w:rPr>
                <w:sz w:val="16"/>
                <w:szCs w:val="16"/>
                <w:lang w:eastAsia="zh-CN"/>
              </w:rPr>
            </w:pPr>
            <w:r>
              <w:rPr>
                <w:sz w:val="16"/>
                <w:szCs w:val="16"/>
                <w:lang w:eastAsia="zh-CN"/>
              </w:rPr>
              <w:t>-</w:t>
            </w:r>
          </w:p>
        </w:tc>
      </w:tr>
      <w:tr w:rsidR="006C3DBD" w14:paraId="5D72FB5D" w14:textId="77777777" w:rsidTr="00D74B0A">
        <w:tc>
          <w:tcPr>
            <w:tcW w:w="1932" w:type="dxa"/>
            <w:tcBorders>
              <w:top w:val="nil"/>
              <w:left w:val="single" w:sz="4" w:space="0" w:color="auto"/>
              <w:bottom w:val="single" w:sz="4" w:space="0" w:color="auto"/>
              <w:right w:val="single" w:sz="4" w:space="0" w:color="auto"/>
            </w:tcBorders>
          </w:tcPr>
          <w:p w14:paraId="425B8F2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D904F3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43CE992"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FD95D0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0D2D152"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62B539B0" w14:textId="77777777" w:rsidR="006C3DBD" w:rsidRDefault="006C3DBD">
            <w:pPr>
              <w:pStyle w:val="TAC"/>
              <w:rPr>
                <w:sz w:val="16"/>
                <w:szCs w:val="16"/>
              </w:rPr>
            </w:pPr>
            <w:r>
              <w:rPr>
                <w:sz w:val="16"/>
                <w:szCs w:val="16"/>
              </w:rPr>
              <w:t>-95.8 -2.2 +TT</w:t>
            </w:r>
          </w:p>
        </w:tc>
      </w:tr>
      <w:tr w:rsidR="006C3DBD" w14:paraId="00D6A7D1" w14:textId="77777777" w:rsidTr="00D74B0A">
        <w:tc>
          <w:tcPr>
            <w:tcW w:w="1932" w:type="dxa"/>
            <w:vMerge w:val="restart"/>
            <w:tcBorders>
              <w:top w:val="nil"/>
              <w:left w:val="single" w:sz="4" w:space="0" w:color="auto"/>
              <w:bottom w:val="single" w:sz="4" w:space="0" w:color="auto"/>
              <w:right w:val="single" w:sz="4" w:space="0" w:color="auto"/>
            </w:tcBorders>
            <w:hideMark/>
          </w:tcPr>
          <w:p w14:paraId="1F22043E" w14:textId="77777777" w:rsidR="006C3DBD" w:rsidRDefault="006C3DBD">
            <w:pPr>
              <w:pStyle w:val="TAC"/>
              <w:rPr>
                <w:sz w:val="16"/>
                <w:szCs w:val="16"/>
              </w:rPr>
            </w:pPr>
            <w:r>
              <w:rPr>
                <w:sz w:val="16"/>
                <w:szCs w:val="16"/>
              </w:rPr>
              <w:t>CA_n25A-n66A</w:t>
            </w:r>
          </w:p>
        </w:tc>
        <w:tc>
          <w:tcPr>
            <w:tcW w:w="770" w:type="dxa"/>
            <w:gridSpan w:val="2"/>
            <w:vMerge w:val="restart"/>
            <w:tcBorders>
              <w:top w:val="nil"/>
              <w:left w:val="single" w:sz="4" w:space="0" w:color="auto"/>
              <w:bottom w:val="single" w:sz="4" w:space="0" w:color="auto"/>
              <w:right w:val="single" w:sz="4" w:space="0" w:color="auto"/>
            </w:tcBorders>
            <w:hideMark/>
          </w:tcPr>
          <w:p w14:paraId="77096FC0"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010FF8D" w14:textId="77777777" w:rsidR="006C3DBD" w:rsidRDefault="006C3DBD">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6728A62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D7B0F85"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150F23A2" w14:textId="77777777" w:rsidR="006C3DBD" w:rsidRDefault="006C3DBD">
            <w:pPr>
              <w:pStyle w:val="TAC"/>
              <w:rPr>
                <w:sz w:val="16"/>
                <w:szCs w:val="16"/>
              </w:rPr>
            </w:pPr>
            <w:r>
              <w:rPr>
                <w:sz w:val="16"/>
                <w:szCs w:val="16"/>
              </w:rPr>
              <w:t>-99.5-2.7+TT</w:t>
            </w:r>
          </w:p>
        </w:tc>
      </w:tr>
      <w:tr w:rsidR="006C3DBD" w14:paraId="039F9386"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45F0A59D"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3C0E43B7"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0A4893F5"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1D60D4A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6C9E7ED" w14:textId="77777777" w:rsidR="006C3DBD" w:rsidRDefault="006C3DBD">
            <w:pPr>
              <w:pStyle w:val="TAC"/>
              <w:rPr>
                <w:sz w:val="16"/>
                <w:szCs w:val="16"/>
                <w:lang w:eastAsia="en-GB"/>
              </w:rPr>
            </w:pPr>
            <w:r>
              <w:rPr>
                <w:sz w:val="16"/>
                <w:szCs w:val="16"/>
              </w:rPr>
              <w:t>-96.5+20+TT</w:t>
            </w:r>
          </w:p>
        </w:tc>
        <w:tc>
          <w:tcPr>
            <w:tcW w:w="3573" w:type="dxa"/>
            <w:tcBorders>
              <w:top w:val="single" w:sz="4" w:space="0" w:color="auto"/>
              <w:left w:val="single" w:sz="4" w:space="0" w:color="auto"/>
              <w:bottom w:val="single" w:sz="4" w:space="0" w:color="auto"/>
              <w:right w:val="single" w:sz="4" w:space="0" w:color="auto"/>
            </w:tcBorders>
            <w:hideMark/>
          </w:tcPr>
          <w:p w14:paraId="2AD334DC" w14:textId="77777777" w:rsidR="006C3DBD" w:rsidRDefault="006C3DBD">
            <w:pPr>
              <w:pStyle w:val="TAC"/>
              <w:rPr>
                <w:sz w:val="16"/>
                <w:szCs w:val="16"/>
              </w:rPr>
            </w:pPr>
            <w:r>
              <w:rPr>
                <w:sz w:val="16"/>
                <w:szCs w:val="16"/>
              </w:rPr>
              <w:t>-</w:t>
            </w:r>
          </w:p>
        </w:tc>
      </w:tr>
      <w:tr w:rsidR="006C3DBD" w14:paraId="0CA5918C"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1BEB269E"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273531F3"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3EC9F3BF" w14:textId="77777777" w:rsidR="006C3DBD" w:rsidRDefault="006C3DBD">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6498B04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0AEFE4A" w14:textId="77777777" w:rsidR="006C3DBD" w:rsidRDefault="006C3DBD">
            <w:pPr>
              <w:pStyle w:val="TAC"/>
              <w:rPr>
                <w:sz w:val="16"/>
                <w:szCs w:val="16"/>
                <w:lang w:eastAsia="en-GB"/>
              </w:rPr>
            </w:pPr>
            <w:r>
              <w:rPr>
                <w:sz w:val="16"/>
                <w:szCs w:val="16"/>
              </w:rPr>
              <w:t>-99.5+23+TT</w:t>
            </w:r>
          </w:p>
        </w:tc>
        <w:tc>
          <w:tcPr>
            <w:tcW w:w="3573" w:type="dxa"/>
            <w:tcBorders>
              <w:top w:val="single" w:sz="4" w:space="0" w:color="auto"/>
              <w:left w:val="single" w:sz="4" w:space="0" w:color="auto"/>
              <w:bottom w:val="single" w:sz="4" w:space="0" w:color="auto"/>
              <w:right w:val="single" w:sz="4" w:space="0" w:color="auto"/>
            </w:tcBorders>
            <w:hideMark/>
          </w:tcPr>
          <w:p w14:paraId="645E31B3" w14:textId="77777777" w:rsidR="006C3DBD" w:rsidRDefault="006C3DBD">
            <w:pPr>
              <w:pStyle w:val="TAC"/>
              <w:rPr>
                <w:sz w:val="16"/>
                <w:szCs w:val="16"/>
              </w:rPr>
            </w:pPr>
            <w:r>
              <w:rPr>
                <w:sz w:val="16"/>
                <w:szCs w:val="16"/>
              </w:rPr>
              <w:t>-99.5+23+TT</w:t>
            </w:r>
          </w:p>
        </w:tc>
      </w:tr>
      <w:tr w:rsidR="006C3DBD" w14:paraId="18782252"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46CD6274"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5046D7A1"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48CB0D03"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30BEF78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92B65F7" w14:textId="77777777" w:rsidR="006C3DBD" w:rsidRDefault="006C3DBD">
            <w:pPr>
              <w:pStyle w:val="TAC"/>
              <w:rPr>
                <w:sz w:val="16"/>
                <w:szCs w:val="16"/>
                <w:lang w:eastAsia="en-GB"/>
              </w:rPr>
            </w:pPr>
            <w:r>
              <w:rPr>
                <w:sz w:val="16"/>
                <w:szCs w:val="16"/>
              </w:rPr>
              <w:t>-96.5+TT</w:t>
            </w:r>
          </w:p>
        </w:tc>
        <w:tc>
          <w:tcPr>
            <w:tcW w:w="3573" w:type="dxa"/>
            <w:tcBorders>
              <w:top w:val="single" w:sz="4" w:space="0" w:color="auto"/>
              <w:left w:val="single" w:sz="4" w:space="0" w:color="auto"/>
              <w:bottom w:val="single" w:sz="4" w:space="0" w:color="auto"/>
              <w:right w:val="single" w:sz="4" w:space="0" w:color="auto"/>
            </w:tcBorders>
            <w:hideMark/>
          </w:tcPr>
          <w:p w14:paraId="00F37FBD" w14:textId="77777777" w:rsidR="006C3DBD" w:rsidRDefault="006C3DBD">
            <w:pPr>
              <w:pStyle w:val="TAC"/>
              <w:rPr>
                <w:sz w:val="16"/>
                <w:szCs w:val="16"/>
              </w:rPr>
            </w:pPr>
            <w:r>
              <w:rPr>
                <w:sz w:val="16"/>
                <w:szCs w:val="16"/>
              </w:rPr>
              <w:t>-</w:t>
            </w:r>
          </w:p>
        </w:tc>
      </w:tr>
      <w:tr w:rsidR="006C3DBD" w14:paraId="546B94BA"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53C96128"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6FA117CE"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121B1AF2" w14:textId="77777777" w:rsidR="006C3DBD" w:rsidRDefault="006C3DBD">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34E578FA"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25ED819" w14:textId="77777777" w:rsidR="006C3DBD" w:rsidRDefault="006C3DBD">
            <w:pPr>
              <w:pStyle w:val="TAC"/>
              <w:rPr>
                <w:sz w:val="16"/>
                <w:szCs w:val="16"/>
                <w:lang w:eastAsia="en-GB"/>
              </w:rPr>
            </w:pPr>
            <w:r>
              <w:rPr>
                <w:sz w:val="16"/>
                <w:szCs w:val="16"/>
              </w:rPr>
              <w:t>-99.5+4+TT</w:t>
            </w:r>
          </w:p>
        </w:tc>
        <w:tc>
          <w:tcPr>
            <w:tcW w:w="3573" w:type="dxa"/>
            <w:tcBorders>
              <w:top w:val="single" w:sz="4" w:space="0" w:color="auto"/>
              <w:left w:val="single" w:sz="4" w:space="0" w:color="auto"/>
              <w:bottom w:val="single" w:sz="4" w:space="0" w:color="auto"/>
              <w:right w:val="single" w:sz="4" w:space="0" w:color="auto"/>
            </w:tcBorders>
            <w:hideMark/>
          </w:tcPr>
          <w:p w14:paraId="6B9529A5" w14:textId="77777777" w:rsidR="006C3DBD" w:rsidRDefault="006C3DBD">
            <w:pPr>
              <w:pStyle w:val="TAC"/>
              <w:rPr>
                <w:sz w:val="16"/>
                <w:szCs w:val="16"/>
              </w:rPr>
            </w:pPr>
            <w:r>
              <w:rPr>
                <w:sz w:val="16"/>
                <w:szCs w:val="16"/>
              </w:rPr>
              <w:t>-99.5+4+TT</w:t>
            </w:r>
          </w:p>
        </w:tc>
      </w:tr>
      <w:tr w:rsidR="006C3DBD" w14:paraId="3ADDC221"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3E359217"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28325320"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2DABB324"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2F042E9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E7D2243" w14:textId="77777777" w:rsidR="006C3DBD" w:rsidRDefault="006C3DBD">
            <w:pPr>
              <w:pStyle w:val="TAC"/>
              <w:rPr>
                <w:sz w:val="16"/>
                <w:szCs w:val="16"/>
                <w:lang w:eastAsia="en-GB"/>
              </w:rPr>
            </w:pPr>
            <w:r>
              <w:rPr>
                <w:sz w:val="16"/>
                <w:szCs w:val="16"/>
              </w:rPr>
              <w:t>-96.5+TT</w:t>
            </w:r>
          </w:p>
        </w:tc>
        <w:tc>
          <w:tcPr>
            <w:tcW w:w="3573" w:type="dxa"/>
            <w:tcBorders>
              <w:top w:val="single" w:sz="4" w:space="0" w:color="auto"/>
              <w:left w:val="single" w:sz="4" w:space="0" w:color="auto"/>
              <w:bottom w:val="single" w:sz="4" w:space="0" w:color="auto"/>
              <w:right w:val="single" w:sz="4" w:space="0" w:color="auto"/>
            </w:tcBorders>
            <w:hideMark/>
          </w:tcPr>
          <w:p w14:paraId="31984D64" w14:textId="77777777" w:rsidR="006C3DBD" w:rsidRDefault="006C3DBD">
            <w:pPr>
              <w:pStyle w:val="TAC"/>
              <w:rPr>
                <w:sz w:val="16"/>
                <w:szCs w:val="16"/>
              </w:rPr>
            </w:pPr>
            <w:r>
              <w:rPr>
                <w:sz w:val="16"/>
                <w:szCs w:val="16"/>
              </w:rPr>
              <w:t>-</w:t>
            </w:r>
          </w:p>
        </w:tc>
      </w:tr>
      <w:tr w:rsidR="006C3DBD" w14:paraId="14E8E851" w14:textId="77777777" w:rsidTr="00D74B0A">
        <w:tc>
          <w:tcPr>
            <w:tcW w:w="1932" w:type="dxa"/>
            <w:vMerge w:val="restart"/>
            <w:tcBorders>
              <w:top w:val="nil"/>
              <w:left w:val="single" w:sz="4" w:space="0" w:color="auto"/>
              <w:bottom w:val="single" w:sz="4" w:space="0" w:color="auto"/>
              <w:right w:val="single" w:sz="4" w:space="0" w:color="auto"/>
            </w:tcBorders>
            <w:hideMark/>
          </w:tcPr>
          <w:p w14:paraId="686D4CCB" w14:textId="77777777" w:rsidR="006C3DBD" w:rsidRDefault="006C3DBD">
            <w:pPr>
              <w:pStyle w:val="TAC"/>
              <w:rPr>
                <w:sz w:val="16"/>
                <w:szCs w:val="16"/>
              </w:rPr>
            </w:pPr>
            <w:r>
              <w:rPr>
                <w:sz w:val="16"/>
                <w:szCs w:val="16"/>
              </w:rPr>
              <w:t>CA_n25A-n77A</w:t>
            </w:r>
          </w:p>
        </w:tc>
        <w:tc>
          <w:tcPr>
            <w:tcW w:w="770" w:type="dxa"/>
            <w:gridSpan w:val="2"/>
            <w:vMerge w:val="restart"/>
            <w:tcBorders>
              <w:top w:val="nil"/>
              <w:left w:val="single" w:sz="4" w:space="0" w:color="auto"/>
              <w:bottom w:val="single" w:sz="4" w:space="0" w:color="auto"/>
              <w:right w:val="single" w:sz="4" w:space="0" w:color="auto"/>
            </w:tcBorders>
            <w:hideMark/>
          </w:tcPr>
          <w:p w14:paraId="4427FBA9"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CEE5C28" w14:textId="77777777" w:rsidR="006C3DBD" w:rsidRDefault="006C3DBD">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6F525B98"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590DA18" w14:textId="77777777" w:rsidR="006C3DBD" w:rsidRDefault="006C3DBD">
            <w:pPr>
              <w:pStyle w:val="TAC"/>
              <w:rPr>
                <w:sz w:val="16"/>
                <w:szCs w:val="16"/>
                <w:lang w:eastAsia="en-GB"/>
              </w:rPr>
            </w:pPr>
            <w:r>
              <w:rPr>
                <w:sz w:val="16"/>
                <w:szCs w:val="16"/>
              </w:rPr>
              <w:t>-96.5+26+TT</w:t>
            </w:r>
          </w:p>
        </w:tc>
        <w:tc>
          <w:tcPr>
            <w:tcW w:w="3573" w:type="dxa"/>
            <w:tcBorders>
              <w:top w:val="single" w:sz="4" w:space="0" w:color="auto"/>
              <w:left w:val="single" w:sz="4" w:space="0" w:color="auto"/>
              <w:bottom w:val="single" w:sz="4" w:space="0" w:color="auto"/>
              <w:right w:val="single" w:sz="4" w:space="0" w:color="auto"/>
            </w:tcBorders>
            <w:hideMark/>
          </w:tcPr>
          <w:p w14:paraId="610B9891" w14:textId="77777777" w:rsidR="006C3DBD" w:rsidRDefault="006C3DBD">
            <w:pPr>
              <w:pStyle w:val="TAC"/>
              <w:rPr>
                <w:sz w:val="16"/>
                <w:szCs w:val="16"/>
              </w:rPr>
            </w:pPr>
            <w:r>
              <w:rPr>
                <w:sz w:val="16"/>
                <w:szCs w:val="16"/>
              </w:rPr>
              <w:t>-</w:t>
            </w:r>
          </w:p>
        </w:tc>
      </w:tr>
      <w:tr w:rsidR="006C3DBD" w14:paraId="15DD4AB5"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462525A5"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1A2209F4"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26E49568" w14:textId="77777777" w:rsidR="006C3DBD" w:rsidRDefault="006C3DBD">
            <w:pPr>
              <w:pStyle w:val="TAC"/>
              <w:rPr>
                <w:sz w:val="16"/>
                <w:szCs w:val="16"/>
                <w:lang w:eastAsia="zh-CN"/>
              </w:rPr>
            </w:pPr>
            <w:r>
              <w:rPr>
                <w:sz w:val="16"/>
                <w:szCs w:val="16"/>
                <w:lang w:eastAsia="ja-JP"/>
              </w:rPr>
              <w:t>n77</w:t>
            </w:r>
          </w:p>
        </w:tc>
        <w:tc>
          <w:tcPr>
            <w:tcW w:w="1920" w:type="dxa"/>
            <w:tcBorders>
              <w:top w:val="single" w:sz="4" w:space="0" w:color="auto"/>
              <w:left w:val="single" w:sz="4" w:space="0" w:color="auto"/>
              <w:bottom w:val="single" w:sz="4" w:space="0" w:color="auto"/>
              <w:right w:val="single" w:sz="4" w:space="0" w:color="auto"/>
            </w:tcBorders>
            <w:hideMark/>
          </w:tcPr>
          <w:p w14:paraId="2A44805D"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0FD3180"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2C60BA71" w14:textId="77777777" w:rsidR="006C3DBD" w:rsidRDefault="006C3DBD">
            <w:pPr>
              <w:pStyle w:val="TAC"/>
              <w:rPr>
                <w:sz w:val="16"/>
                <w:szCs w:val="16"/>
              </w:rPr>
            </w:pPr>
            <w:r>
              <w:rPr>
                <w:sz w:val="16"/>
                <w:szCs w:val="16"/>
              </w:rPr>
              <w:t>-95.3-2.2+TT</w:t>
            </w:r>
          </w:p>
        </w:tc>
      </w:tr>
      <w:tr w:rsidR="006C3DBD" w14:paraId="14EB16B9"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6587CA6F"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256DE582"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040A7642" w14:textId="77777777" w:rsidR="006C3DBD" w:rsidRDefault="006C3DBD">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20678723"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EB8164B" w14:textId="77777777" w:rsidR="006C3DBD" w:rsidRDefault="006C3DBD">
            <w:pPr>
              <w:pStyle w:val="TAC"/>
              <w:rPr>
                <w:sz w:val="16"/>
                <w:szCs w:val="16"/>
                <w:lang w:eastAsia="en-GB"/>
              </w:rPr>
            </w:pPr>
            <w:r>
              <w:rPr>
                <w:sz w:val="16"/>
                <w:szCs w:val="16"/>
              </w:rPr>
              <w:t>-96.5+8+TT</w:t>
            </w:r>
          </w:p>
        </w:tc>
        <w:tc>
          <w:tcPr>
            <w:tcW w:w="3573" w:type="dxa"/>
            <w:tcBorders>
              <w:top w:val="single" w:sz="4" w:space="0" w:color="auto"/>
              <w:left w:val="single" w:sz="4" w:space="0" w:color="auto"/>
              <w:bottom w:val="single" w:sz="4" w:space="0" w:color="auto"/>
              <w:right w:val="single" w:sz="4" w:space="0" w:color="auto"/>
            </w:tcBorders>
            <w:hideMark/>
          </w:tcPr>
          <w:p w14:paraId="373C0726" w14:textId="77777777" w:rsidR="006C3DBD" w:rsidRDefault="006C3DBD">
            <w:pPr>
              <w:pStyle w:val="TAC"/>
              <w:rPr>
                <w:sz w:val="16"/>
                <w:szCs w:val="16"/>
              </w:rPr>
            </w:pPr>
            <w:r>
              <w:rPr>
                <w:sz w:val="16"/>
                <w:szCs w:val="16"/>
              </w:rPr>
              <w:t>-</w:t>
            </w:r>
          </w:p>
        </w:tc>
      </w:tr>
      <w:tr w:rsidR="006C3DBD" w14:paraId="27C880D0"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19D3697D"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5E828F50"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51C0E506" w14:textId="77777777" w:rsidR="006C3DBD" w:rsidRDefault="006C3DBD">
            <w:pPr>
              <w:pStyle w:val="TAC"/>
              <w:rPr>
                <w:sz w:val="16"/>
                <w:szCs w:val="16"/>
                <w:lang w:eastAsia="zh-CN"/>
              </w:rPr>
            </w:pPr>
            <w:r>
              <w:rPr>
                <w:sz w:val="16"/>
                <w:szCs w:val="16"/>
                <w:lang w:eastAsia="ja-JP"/>
              </w:rPr>
              <w:t>n7</w:t>
            </w:r>
            <w:r>
              <w:rPr>
                <w:sz w:val="16"/>
                <w:szCs w:val="16"/>
                <w:lang w:eastAsia="zh-CN"/>
              </w:rPr>
              <w:t>7</w:t>
            </w:r>
          </w:p>
        </w:tc>
        <w:tc>
          <w:tcPr>
            <w:tcW w:w="1920" w:type="dxa"/>
            <w:tcBorders>
              <w:top w:val="single" w:sz="4" w:space="0" w:color="auto"/>
              <w:left w:val="single" w:sz="4" w:space="0" w:color="auto"/>
              <w:bottom w:val="single" w:sz="4" w:space="0" w:color="auto"/>
              <w:right w:val="single" w:sz="4" w:space="0" w:color="auto"/>
            </w:tcBorders>
            <w:hideMark/>
          </w:tcPr>
          <w:p w14:paraId="701F05C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12D5AAA"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73FC0E96" w14:textId="77777777" w:rsidR="006C3DBD" w:rsidRDefault="006C3DBD">
            <w:pPr>
              <w:pStyle w:val="TAC"/>
              <w:rPr>
                <w:sz w:val="16"/>
                <w:szCs w:val="16"/>
              </w:rPr>
            </w:pPr>
            <w:r>
              <w:rPr>
                <w:sz w:val="16"/>
                <w:szCs w:val="16"/>
              </w:rPr>
              <w:t>-95.3-2.2+TT</w:t>
            </w:r>
          </w:p>
        </w:tc>
      </w:tr>
      <w:tr w:rsidR="006C3DBD" w14:paraId="2F276656"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520269D4"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41A2C1AF"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1BED1DFC"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72A403FE"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93A1100" w14:textId="77777777" w:rsidR="006C3DBD" w:rsidRDefault="006C3DBD">
            <w:pPr>
              <w:pStyle w:val="TAC"/>
              <w:rPr>
                <w:sz w:val="16"/>
                <w:szCs w:val="16"/>
                <w:lang w:eastAsia="en-GB"/>
              </w:rPr>
            </w:pPr>
            <w:r>
              <w:rPr>
                <w:sz w:val="16"/>
                <w:szCs w:val="16"/>
              </w:rPr>
              <w:t>-96.5+5+TT</w:t>
            </w:r>
          </w:p>
        </w:tc>
        <w:tc>
          <w:tcPr>
            <w:tcW w:w="3573" w:type="dxa"/>
            <w:tcBorders>
              <w:top w:val="single" w:sz="4" w:space="0" w:color="auto"/>
              <w:left w:val="single" w:sz="4" w:space="0" w:color="auto"/>
              <w:bottom w:val="single" w:sz="4" w:space="0" w:color="auto"/>
              <w:right w:val="single" w:sz="4" w:space="0" w:color="auto"/>
            </w:tcBorders>
            <w:hideMark/>
          </w:tcPr>
          <w:p w14:paraId="63AAEBDD" w14:textId="77777777" w:rsidR="006C3DBD" w:rsidRDefault="006C3DBD">
            <w:pPr>
              <w:pStyle w:val="TAC"/>
              <w:rPr>
                <w:sz w:val="16"/>
                <w:szCs w:val="16"/>
              </w:rPr>
            </w:pPr>
            <w:r>
              <w:rPr>
                <w:sz w:val="16"/>
                <w:szCs w:val="16"/>
              </w:rPr>
              <w:t>-</w:t>
            </w:r>
          </w:p>
        </w:tc>
      </w:tr>
      <w:tr w:rsidR="006C3DBD" w14:paraId="030E0C85"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158DBE0C"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79C08CCD"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AE68862" w14:textId="77777777" w:rsidR="006C3DBD" w:rsidRDefault="006C3DBD">
            <w:pPr>
              <w:pStyle w:val="TAC"/>
              <w:rPr>
                <w:sz w:val="16"/>
                <w:szCs w:val="16"/>
                <w:lang w:eastAsia="zh-CN"/>
              </w:rPr>
            </w:pPr>
            <w:r>
              <w:rPr>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290B17C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99D0B96"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8D2337E" w14:textId="77777777" w:rsidR="006C3DBD" w:rsidRDefault="006C3DBD">
            <w:pPr>
              <w:pStyle w:val="TAC"/>
              <w:rPr>
                <w:sz w:val="16"/>
                <w:szCs w:val="16"/>
              </w:rPr>
            </w:pPr>
            <w:r>
              <w:rPr>
                <w:sz w:val="16"/>
                <w:szCs w:val="16"/>
              </w:rPr>
              <w:t>-95.3-2.2+TT</w:t>
            </w:r>
          </w:p>
        </w:tc>
      </w:tr>
      <w:tr w:rsidR="006C3DBD" w14:paraId="34D6AB16" w14:textId="77777777" w:rsidTr="00D74B0A">
        <w:tc>
          <w:tcPr>
            <w:tcW w:w="1932" w:type="dxa"/>
            <w:vMerge w:val="restart"/>
            <w:tcBorders>
              <w:top w:val="nil"/>
              <w:left w:val="single" w:sz="4" w:space="0" w:color="auto"/>
              <w:bottom w:val="single" w:sz="4" w:space="0" w:color="auto"/>
              <w:right w:val="single" w:sz="4" w:space="0" w:color="auto"/>
            </w:tcBorders>
            <w:hideMark/>
          </w:tcPr>
          <w:p w14:paraId="4D02F014" w14:textId="77777777" w:rsidR="006C3DBD" w:rsidRDefault="006C3DBD">
            <w:pPr>
              <w:pStyle w:val="TAC"/>
              <w:rPr>
                <w:sz w:val="16"/>
                <w:szCs w:val="16"/>
              </w:rPr>
            </w:pPr>
            <w:r>
              <w:rPr>
                <w:sz w:val="16"/>
                <w:szCs w:val="16"/>
              </w:rPr>
              <w:t>CA_n25A-n78A</w:t>
            </w:r>
          </w:p>
        </w:tc>
        <w:tc>
          <w:tcPr>
            <w:tcW w:w="770" w:type="dxa"/>
            <w:gridSpan w:val="2"/>
            <w:vMerge w:val="restart"/>
            <w:tcBorders>
              <w:top w:val="nil"/>
              <w:left w:val="single" w:sz="4" w:space="0" w:color="auto"/>
              <w:bottom w:val="single" w:sz="4" w:space="0" w:color="auto"/>
              <w:right w:val="single" w:sz="4" w:space="0" w:color="auto"/>
            </w:tcBorders>
            <w:hideMark/>
          </w:tcPr>
          <w:p w14:paraId="04C11E17"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7FAC1545" w14:textId="77777777" w:rsidR="006C3DBD" w:rsidRDefault="006C3DBD">
            <w:pPr>
              <w:pStyle w:val="TAC"/>
              <w:rPr>
                <w:sz w:val="16"/>
                <w:szCs w:val="16"/>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07B8EBC2"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C393656" w14:textId="77777777" w:rsidR="006C3DBD" w:rsidRDefault="006C3DBD">
            <w:pPr>
              <w:pStyle w:val="TAC"/>
              <w:rPr>
                <w:sz w:val="16"/>
                <w:szCs w:val="16"/>
                <w:lang w:eastAsia="en-GB"/>
              </w:rPr>
            </w:pPr>
            <w:r>
              <w:rPr>
                <w:sz w:val="16"/>
                <w:szCs w:val="16"/>
              </w:rPr>
              <w:t>-96.5+26+TT</w:t>
            </w:r>
          </w:p>
        </w:tc>
        <w:tc>
          <w:tcPr>
            <w:tcW w:w="3573" w:type="dxa"/>
            <w:tcBorders>
              <w:top w:val="single" w:sz="4" w:space="0" w:color="auto"/>
              <w:left w:val="single" w:sz="4" w:space="0" w:color="auto"/>
              <w:bottom w:val="single" w:sz="4" w:space="0" w:color="auto"/>
              <w:right w:val="single" w:sz="4" w:space="0" w:color="auto"/>
            </w:tcBorders>
            <w:hideMark/>
          </w:tcPr>
          <w:p w14:paraId="19E65850" w14:textId="77777777" w:rsidR="006C3DBD" w:rsidRDefault="006C3DBD">
            <w:pPr>
              <w:pStyle w:val="TAC"/>
              <w:rPr>
                <w:sz w:val="16"/>
                <w:szCs w:val="16"/>
              </w:rPr>
            </w:pPr>
            <w:r>
              <w:rPr>
                <w:sz w:val="16"/>
                <w:szCs w:val="16"/>
              </w:rPr>
              <w:t>-</w:t>
            </w:r>
          </w:p>
        </w:tc>
      </w:tr>
      <w:tr w:rsidR="006C3DBD" w14:paraId="44A38E1D"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2A6E4369"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631CD382"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3EAFD30" w14:textId="77777777" w:rsidR="006C3DBD" w:rsidRDefault="006C3DBD">
            <w:pPr>
              <w:pStyle w:val="TAC"/>
              <w:rPr>
                <w:sz w:val="16"/>
                <w:szCs w:val="16"/>
              </w:rPr>
            </w:pPr>
            <w:r>
              <w:rPr>
                <w:sz w:val="16"/>
                <w:szCs w:val="16"/>
                <w:lang w:eastAsia="ja-JP"/>
              </w:rPr>
              <w:t>n78</w:t>
            </w:r>
          </w:p>
        </w:tc>
        <w:tc>
          <w:tcPr>
            <w:tcW w:w="1920" w:type="dxa"/>
            <w:tcBorders>
              <w:top w:val="single" w:sz="4" w:space="0" w:color="auto"/>
              <w:left w:val="single" w:sz="4" w:space="0" w:color="auto"/>
              <w:bottom w:val="single" w:sz="4" w:space="0" w:color="auto"/>
              <w:right w:val="single" w:sz="4" w:space="0" w:color="auto"/>
            </w:tcBorders>
            <w:hideMark/>
          </w:tcPr>
          <w:p w14:paraId="490007E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13C3795" w14:textId="77777777" w:rsidR="006C3DBD" w:rsidRDefault="006C3DBD">
            <w:pPr>
              <w:pStyle w:val="TAC"/>
              <w:rPr>
                <w:sz w:val="16"/>
                <w:szCs w:val="16"/>
                <w:lang w:eastAsia="en-GB"/>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1E2D22FA" w14:textId="77777777" w:rsidR="006C3DBD" w:rsidRDefault="006C3DBD">
            <w:pPr>
              <w:pStyle w:val="TAC"/>
              <w:rPr>
                <w:sz w:val="16"/>
                <w:szCs w:val="16"/>
              </w:rPr>
            </w:pPr>
            <w:r>
              <w:rPr>
                <w:sz w:val="16"/>
                <w:szCs w:val="16"/>
              </w:rPr>
              <w:t>-95.3-2.2+TT</w:t>
            </w:r>
          </w:p>
        </w:tc>
      </w:tr>
      <w:tr w:rsidR="006C3DBD" w14:paraId="2C32F891" w14:textId="77777777" w:rsidTr="00D74B0A">
        <w:tc>
          <w:tcPr>
            <w:tcW w:w="1932" w:type="dxa"/>
            <w:tcBorders>
              <w:top w:val="single" w:sz="4" w:space="0" w:color="auto"/>
              <w:left w:val="single" w:sz="4" w:space="0" w:color="auto"/>
              <w:bottom w:val="nil"/>
              <w:right w:val="single" w:sz="4" w:space="0" w:color="auto"/>
            </w:tcBorders>
            <w:hideMark/>
          </w:tcPr>
          <w:p w14:paraId="518FB857" w14:textId="77777777" w:rsidR="006C3DBD" w:rsidRDefault="006C3DBD">
            <w:pPr>
              <w:pStyle w:val="TAC"/>
              <w:rPr>
                <w:sz w:val="16"/>
                <w:szCs w:val="16"/>
              </w:rPr>
            </w:pPr>
            <w:r>
              <w:rPr>
                <w:sz w:val="16"/>
                <w:szCs w:val="16"/>
              </w:rPr>
              <w:lastRenderedPageBreak/>
              <w:t>CA_n26A-n66A</w:t>
            </w:r>
          </w:p>
        </w:tc>
        <w:tc>
          <w:tcPr>
            <w:tcW w:w="770" w:type="dxa"/>
            <w:gridSpan w:val="2"/>
            <w:tcBorders>
              <w:top w:val="single" w:sz="4" w:space="0" w:color="auto"/>
              <w:left w:val="single" w:sz="4" w:space="0" w:color="auto"/>
              <w:bottom w:val="nil"/>
              <w:right w:val="single" w:sz="4" w:space="0" w:color="auto"/>
            </w:tcBorders>
            <w:hideMark/>
          </w:tcPr>
          <w:p w14:paraId="119FB83A"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76B3BA6" w14:textId="77777777" w:rsidR="006C3DBD" w:rsidRDefault="006C3DBD">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27DC1A1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E17C1C" w14:textId="77777777" w:rsidR="006C3DBD" w:rsidRDefault="006C3DBD">
            <w:pPr>
              <w:pStyle w:val="TAC"/>
              <w:rPr>
                <w:sz w:val="16"/>
                <w:szCs w:val="16"/>
                <w:lang w:eastAsia="en-GB"/>
              </w:rPr>
            </w:pPr>
            <w:r>
              <w:rPr>
                <w:sz w:val="16"/>
                <w:szCs w:val="16"/>
              </w:rPr>
              <w:t>-97.55 + 30 +TT</w:t>
            </w:r>
          </w:p>
        </w:tc>
        <w:tc>
          <w:tcPr>
            <w:tcW w:w="3573" w:type="dxa"/>
            <w:tcBorders>
              <w:top w:val="single" w:sz="4" w:space="0" w:color="auto"/>
              <w:left w:val="single" w:sz="4" w:space="0" w:color="auto"/>
              <w:bottom w:val="single" w:sz="4" w:space="0" w:color="auto"/>
              <w:right w:val="single" w:sz="4" w:space="0" w:color="auto"/>
            </w:tcBorders>
            <w:hideMark/>
          </w:tcPr>
          <w:p w14:paraId="026307E8" w14:textId="77777777" w:rsidR="006C3DBD" w:rsidRDefault="006C3DBD">
            <w:pPr>
              <w:pStyle w:val="TAC"/>
              <w:rPr>
                <w:sz w:val="16"/>
                <w:szCs w:val="16"/>
              </w:rPr>
            </w:pPr>
            <w:r>
              <w:rPr>
                <w:sz w:val="16"/>
                <w:szCs w:val="16"/>
              </w:rPr>
              <w:t>-</w:t>
            </w:r>
          </w:p>
        </w:tc>
      </w:tr>
      <w:tr w:rsidR="006C3DBD" w14:paraId="2093F443" w14:textId="77777777" w:rsidTr="00D74B0A">
        <w:tc>
          <w:tcPr>
            <w:tcW w:w="1932" w:type="dxa"/>
            <w:tcBorders>
              <w:top w:val="nil"/>
              <w:left w:val="single" w:sz="4" w:space="0" w:color="auto"/>
              <w:bottom w:val="single" w:sz="4" w:space="0" w:color="auto"/>
              <w:right w:val="single" w:sz="4" w:space="0" w:color="auto"/>
            </w:tcBorders>
          </w:tcPr>
          <w:p w14:paraId="3A76AFB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40C71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E21B61D"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E542F6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EAB7D73" w14:textId="77777777" w:rsidR="006C3DBD" w:rsidRDefault="006C3DBD">
            <w:pPr>
              <w:pStyle w:val="TAC"/>
              <w:rPr>
                <w:sz w:val="16"/>
                <w:szCs w:val="16"/>
                <w:lang w:eastAsia="en-GB"/>
              </w:rPr>
            </w:pPr>
            <w:r>
              <w:rPr>
                <w:sz w:val="16"/>
                <w:szCs w:val="16"/>
              </w:rPr>
              <w:t>-99.5 +TT</w:t>
            </w:r>
          </w:p>
        </w:tc>
        <w:tc>
          <w:tcPr>
            <w:tcW w:w="3573" w:type="dxa"/>
            <w:tcBorders>
              <w:top w:val="single" w:sz="4" w:space="0" w:color="auto"/>
              <w:left w:val="single" w:sz="4" w:space="0" w:color="auto"/>
              <w:bottom w:val="single" w:sz="4" w:space="0" w:color="auto"/>
              <w:right w:val="single" w:sz="4" w:space="0" w:color="auto"/>
            </w:tcBorders>
            <w:hideMark/>
          </w:tcPr>
          <w:p w14:paraId="73F8885B" w14:textId="77777777" w:rsidR="006C3DBD" w:rsidRDefault="006C3DBD">
            <w:pPr>
              <w:pStyle w:val="TAC"/>
              <w:rPr>
                <w:sz w:val="16"/>
                <w:szCs w:val="16"/>
              </w:rPr>
            </w:pPr>
            <w:r>
              <w:rPr>
                <w:sz w:val="16"/>
                <w:szCs w:val="16"/>
              </w:rPr>
              <w:t>-99.5-2.7 +TT</w:t>
            </w:r>
          </w:p>
        </w:tc>
      </w:tr>
      <w:tr w:rsidR="006C3DBD" w14:paraId="0E426783" w14:textId="77777777" w:rsidTr="00D74B0A">
        <w:tc>
          <w:tcPr>
            <w:tcW w:w="1946" w:type="dxa"/>
            <w:gridSpan w:val="2"/>
            <w:tcBorders>
              <w:top w:val="nil"/>
              <w:left w:val="single" w:sz="4" w:space="0" w:color="auto"/>
              <w:bottom w:val="single" w:sz="4" w:space="0" w:color="auto"/>
              <w:right w:val="single" w:sz="4" w:space="0" w:color="auto"/>
            </w:tcBorders>
            <w:hideMark/>
          </w:tcPr>
          <w:p w14:paraId="670E62B6" w14:textId="77777777" w:rsidR="006C3DBD" w:rsidRDefault="006C3DBD">
            <w:pPr>
              <w:pStyle w:val="TAC"/>
              <w:rPr>
                <w:sz w:val="16"/>
                <w:szCs w:val="16"/>
              </w:rPr>
            </w:pPr>
            <w:r>
              <w:rPr>
                <w:sz w:val="16"/>
                <w:szCs w:val="16"/>
              </w:rPr>
              <w:t>CA_n26A-n70A</w:t>
            </w:r>
          </w:p>
        </w:tc>
        <w:tc>
          <w:tcPr>
            <w:tcW w:w="756" w:type="dxa"/>
            <w:tcBorders>
              <w:top w:val="nil"/>
              <w:left w:val="single" w:sz="4" w:space="0" w:color="auto"/>
              <w:bottom w:val="single" w:sz="4" w:space="0" w:color="auto"/>
              <w:right w:val="single" w:sz="4" w:space="0" w:color="auto"/>
            </w:tcBorders>
            <w:hideMark/>
          </w:tcPr>
          <w:p w14:paraId="2DEDDF0C"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9929DAA" w14:textId="77777777" w:rsidR="006C3DBD" w:rsidRDefault="006C3DBD">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28B72F1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9759C2" w14:textId="77777777" w:rsidR="006C3DBD" w:rsidRDefault="006C3DBD">
            <w:pPr>
              <w:pStyle w:val="TAC"/>
              <w:rPr>
                <w:sz w:val="16"/>
                <w:szCs w:val="16"/>
                <w:lang w:eastAsia="en-GB"/>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3573" w:type="dxa"/>
            <w:tcBorders>
              <w:top w:val="single" w:sz="4" w:space="0" w:color="auto"/>
              <w:left w:val="single" w:sz="4" w:space="0" w:color="auto"/>
              <w:bottom w:val="single" w:sz="4" w:space="0" w:color="auto"/>
              <w:right w:val="single" w:sz="4" w:space="0" w:color="auto"/>
            </w:tcBorders>
            <w:hideMark/>
          </w:tcPr>
          <w:p w14:paraId="475B225F" w14:textId="77777777" w:rsidR="006C3DBD" w:rsidRDefault="006C3DBD">
            <w:pPr>
              <w:pStyle w:val="TAC"/>
              <w:rPr>
                <w:sz w:val="16"/>
                <w:szCs w:val="16"/>
              </w:rPr>
            </w:pPr>
            <w:r>
              <w:rPr>
                <w:sz w:val="16"/>
                <w:szCs w:val="16"/>
              </w:rPr>
              <w:t>-</w:t>
            </w:r>
          </w:p>
        </w:tc>
      </w:tr>
      <w:tr w:rsidR="006C3DBD" w14:paraId="03D575DE" w14:textId="77777777" w:rsidTr="00D74B0A">
        <w:tc>
          <w:tcPr>
            <w:tcW w:w="1946" w:type="dxa"/>
            <w:gridSpan w:val="2"/>
            <w:tcBorders>
              <w:top w:val="nil"/>
              <w:left w:val="single" w:sz="4" w:space="0" w:color="auto"/>
              <w:bottom w:val="single" w:sz="4" w:space="0" w:color="auto"/>
              <w:right w:val="single" w:sz="4" w:space="0" w:color="auto"/>
            </w:tcBorders>
          </w:tcPr>
          <w:p w14:paraId="2489CDA1" w14:textId="77777777" w:rsidR="006C3DBD" w:rsidRDefault="006C3DBD">
            <w:pPr>
              <w:pStyle w:val="TAC"/>
              <w:rPr>
                <w:sz w:val="16"/>
                <w:szCs w:val="16"/>
              </w:rPr>
            </w:pPr>
          </w:p>
        </w:tc>
        <w:tc>
          <w:tcPr>
            <w:tcW w:w="756" w:type="dxa"/>
            <w:tcBorders>
              <w:top w:val="nil"/>
              <w:left w:val="single" w:sz="4" w:space="0" w:color="auto"/>
              <w:bottom w:val="single" w:sz="4" w:space="0" w:color="auto"/>
              <w:right w:val="single" w:sz="4" w:space="0" w:color="auto"/>
            </w:tcBorders>
          </w:tcPr>
          <w:p w14:paraId="55A2667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240C56E"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19E2F8A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369395E" w14:textId="77777777" w:rsidR="006C3DBD" w:rsidRDefault="006C3DBD">
            <w:pPr>
              <w:pStyle w:val="TAC"/>
              <w:rPr>
                <w:sz w:val="16"/>
                <w:szCs w:val="16"/>
                <w:lang w:eastAsia="en-GB"/>
              </w:rPr>
            </w:pPr>
            <w:r>
              <w:rPr>
                <w:sz w:val="16"/>
                <w:szCs w:val="16"/>
              </w:rPr>
              <w:t>-92.7 + TT</w:t>
            </w:r>
          </w:p>
        </w:tc>
        <w:tc>
          <w:tcPr>
            <w:tcW w:w="3573" w:type="dxa"/>
            <w:tcBorders>
              <w:top w:val="single" w:sz="4" w:space="0" w:color="auto"/>
              <w:left w:val="single" w:sz="4" w:space="0" w:color="auto"/>
              <w:bottom w:val="single" w:sz="4" w:space="0" w:color="auto"/>
              <w:right w:val="single" w:sz="4" w:space="0" w:color="auto"/>
            </w:tcBorders>
            <w:hideMark/>
          </w:tcPr>
          <w:p w14:paraId="66CA8ECF" w14:textId="77777777" w:rsidR="006C3DBD" w:rsidRDefault="006C3DBD">
            <w:pPr>
              <w:pStyle w:val="TAC"/>
              <w:rPr>
                <w:sz w:val="16"/>
                <w:szCs w:val="16"/>
              </w:rPr>
            </w:pPr>
            <w:r>
              <w:rPr>
                <w:sz w:val="16"/>
                <w:szCs w:val="16"/>
              </w:rPr>
              <w:t xml:space="preserve">-92.7 - </w:t>
            </w:r>
            <w:proofErr w:type="gramStart"/>
            <w:r>
              <w:rPr>
                <w:sz w:val="16"/>
                <w:szCs w:val="16"/>
              </w:rPr>
              <w:t>2.7  +</w:t>
            </w:r>
            <w:proofErr w:type="gramEnd"/>
            <w:r>
              <w:rPr>
                <w:sz w:val="16"/>
                <w:szCs w:val="16"/>
              </w:rPr>
              <w:t>TT</w:t>
            </w:r>
          </w:p>
        </w:tc>
      </w:tr>
      <w:tr w:rsidR="006C3DBD" w14:paraId="623D6262" w14:textId="77777777" w:rsidTr="00D74B0A">
        <w:tc>
          <w:tcPr>
            <w:tcW w:w="1932" w:type="dxa"/>
            <w:tcBorders>
              <w:top w:val="single" w:sz="4" w:space="0" w:color="auto"/>
              <w:left w:val="single" w:sz="4" w:space="0" w:color="auto"/>
              <w:bottom w:val="nil"/>
              <w:right w:val="single" w:sz="4" w:space="0" w:color="auto"/>
            </w:tcBorders>
            <w:hideMark/>
          </w:tcPr>
          <w:p w14:paraId="2F1770E2" w14:textId="77777777" w:rsidR="006C3DBD" w:rsidRDefault="006C3DBD">
            <w:pPr>
              <w:pStyle w:val="TAC"/>
              <w:rPr>
                <w:sz w:val="16"/>
                <w:szCs w:val="16"/>
              </w:rPr>
            </w:pPr>
            <w:r>
              <w:rPr>
                <w:sz w:val="16"/>
                <w:szCs w:val="16"/>
              </w:rPr>
              <w:t>CA_n28A-n77A</w:t>
            </w:r>
          </w:p>
        </w:tc>
        <w:tc>
          <w:tcPr>
            <w:tcW w:w="770" w:type="dxa"/>
            <w:gridSpan w:val="2"/>
            <w:tcBorders>
              <w:top w:val="single" w:sz="4" w:space="0" w:color="auto"/>
              <w:left w:val="single" w:sz="4" w:space="0" w:color="auto"/>
              <w:bottom w:val="nil"/>
              <w:right w:val="single" w:sz="4" w:space="0" w:color="auto"/>
            </w:tcBorders>
            <w:hideMark/>
          </w:tcPr>
          <w:p w14:paraId="31526086"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04DC707"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02D922E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1D873B" w14:textId="77777777" w:rsidR="006C3DBD" w:rsidRDefault="006C3DBD">
            <w:pPr>
              <w:pStyle w:val="TAC"/>
              <w:rPr>
                <w:sz w:val="16"/>
                <w:szCs w:val="16"/>
                <w:lang w:eastAsia="en-GB"/>
              </w:rPr>
            </w:pPr>
            <w:r>
              <w:rPr>
                <w:sz w:val="16"/>
                <w:szCs w:val="16"/>
              </w:rPr>
              <w:t>-98.5 +TT</w:t>
            </w:r>
          </w:p>
        </w:tc>
        <w:tc>
          <w:tcPr>
            <w:tcW w:w="3573" w:type="dxa"/>
            <w:tcBorders>
              <w:top w:val="single" w:sz="4" w:space="0" w:color="auto"/>
              <w:left w:val="single" w:sz="4" w:space="0" w:color="auto"/>
              <w:bottom w:val="single" w:sz="4" w:space="0" w:color="auto"/>
              <w:right w:val="single" w:sz="4" w:space="0" w:color="auto"/>
            </w:tcBorders>
            <w:hideMark/>
          </w:tcPr>
          <w:p w14:paraId="0AD9D7ED" w14:textId="77777777" w:rsidR="006C3DBD" w:rsidRDefault="006C3DBD">
            <w:pPr>
              <w:pStyle w:val="TAC"/>
              <w:rPr>
                <w:sz w:val="16"/>
                <w:szCs w:val="16"/>
              </w:rPr>
            </w:pPr>
            <w:r>
              <w:rPr>
                <w:sz w:val="16"/>
                <w:szCs w:val="16"/>
              </w:rPr>
              <w:t>-98.5-2.7</w:t>
            </w:r>
            <w:r>
              <w:rPr>
                <w:sz w:val="16"/>
                <w:szCs w:val="16"/>
                <w:vertAlign w:val="superscript"/>
              </w:rPr>
              <w:t>6</w:t>
            </w:r>
            <w:r>
              <w:rPr>
                <w:sz w:val="16"/>
                <w:szCs w:val="16"/>
              </w:rPr>
              <w:t>+TT</w:t>
            </w:r>
          </w:p>
        </w:tc>
      </w:tr>
      <w:tr w:rsidR="006C3DBD" w14:paraId="07DED73E" w14:textId="77777777" w:rsidTr="00D74B0A">
        <w:tc>
          <w:tcPr>
            <w:tcW w:w="1932" w:type="dxa"/>
            <w:tcBorders>
              <w:top w:val="nil"/>
              <w:left w:val="single" w:sz="4" w:space="0" w:color="auto"/>
              <w:bottom w:val="nil"/>
              <w:right w:val="single" w:sz="4" w:space="0" w:color="auto"/>
            </w:tcBorders>
          </w:tcPr>
          <w:p w14:paraId="67F427C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A7303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4F1CB41"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B0F609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7F8805A" w14:textId="77777777" w:rsidR="006C3DBD" w:rsidRDefault="006C3DBD">
            <w:pPr>
              <w:pStyle w:val="TAC"/>
              <w:rPr>
                <w:sz w:val="16"/>
                <w:szCs w:val="16"/>
                <w:lang w:eastAsia="en-GB"/>
              </w:rPr>
            </w:pPr>
            <w:r>
              <w:rPr>
                <w:sz w:val="16"/>
                <w:szCs w:val="16"/>
              </w:rPr>
              <w:t>-95.3 +10.4 +TT</w:t>
            </w:r>
          </w:p>
        </w:tc>
        <w:tc>
          <w:tcPr>
            <w:tcW w:w="3573" w:type="dxa"/>
            <w:tcBorders>
              <w:top w:val="single" w:sz="4" w:space="0" w:color="auto"/>
              <w:left w:val="single" w:sz="4" w:space="0" w:color="auto"/>
              <w:bottom w:val="single" w:sz="4" w:space="0" w:color="auto"/>
              <w:right w:val="single" w:sz="4" w:space="0" w:color="auto"/>
            </w:tcBorders>
            <w:hideMark/>
          </w:tcPr>
          <w:p w14:paraId="1360E932" w14:textId="77777777" w:rsidR="006C3DBD" w:rsidRDefault="006C3DBD">
            <w:pPr>
              <w:pStyle w:val="TAC"/>
              <w:rPr>
                <w:sz w:val="16"/>
                <w:szCs w:val="16"/>
              </w:rPr>
            </w:pPr>
            <w:r>
              <w:rPr>
                <w:sz w:val="16"/>
                <w:szCs w:val="16"/>
              </w:rPr>
              <w:t>-95.3+10.4 +TT</w:t>
            </w:r>
          </w:p>
        </w:tc>
      </w:tr>
      <w:tr w:rsidR="006C3DBD" w14:paraId="31F78BFC" w14:textId="77777777" w:rsidTr="00D74B0A">
        <w:tc>
          <w:tcPr>
            <w:tcW w:w="1932" w:type="dxa"/>
            <w:tcBorders>
              <w:top w:val="nil"/>
              <w:left w:val="single" w:sz="4" w:space="0" w:color="auto"/>
              <w:bottom w:val="nil"/>
              <w:right w:val="single" w:sz="4" w:space="0" w:color="auto"/>
            </w:tcBorders>
          </w:tcPr>
          <w:p w14:paraId="0AF42238"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2D176C4"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8C60E6D" w14:textId="77777777" w:rsidR="006C3DBD" w:rsidRDefault="006C3DBD">
            <w:pPr>
              <w:pStyle w:val="TAC"/>
              <w:rPr>
                <w:sz w:val="16"/>
                <w:szCs w:val="16"/>
                <w:lang w:eastAsia="zh-CN"/>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7124418A" w14:textId="77777777" w:rsidR="006C3DBD" w:rsidRDefault="006C3DBD">
            <w:pPr>
              <w:pStyle w:val="TAC"/>
              <w:rPr>
                <w:sz w:val="16"/>
                <w:szCs w:val="16"/>
                <w:lang w:eastAsia="en-GB"/>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F33216" w14:textId="77777777" w:rsidR="006C3DBD" w:rsidRDefault="006C3DBD">
            <w:pPr>
              <w:pStyle w:val="TAC"/>
              <w:rPr>
                <w:sz w:val="16"/>
                <w:szCs w:val="16"/>
              </w:rPr>
            </w:pPr>
            <w:r>
              <w:rPr>
                <w:sz w:val="16"/>
                <w:szCs w:val="16"/>
              </w:rPr>
              <w:t>-98.5 +TT</w:t>
            </w:r>
          </w:p>
        </w:tc>
        <w:tc>
          <w:tcPr>
            <w:tcW w:w="3573" w:type="dxa"/>
            <w:tcBorders>
              <w:top w:val="single" w:sz="4" w:space="0" w:color="auto"/>
              <w:left w:val="single" w:sz="4" w:space="0" w:color="auto"/>
              <w:bottom w:val="single" w:sz="4" w:space="0" w:color="auto"/>
              <w:right w:val="single" w:sz="4" w:space="0" w:color="auto"/>
            </w:tcBorders>
            <w:hideMark/>
          </w:tcPr>
          <w:p w14:paraId="0AD53FA6" w14:textId="77777777" w:rsidR="006C3DBD" w:rsidRDefault="006C3DBD">
            <w:pPr>
              <w:pStyle w:val="TAC"/>
              <w:rPr>
                <w:sz w:val="16"/>
                <w:szCs w:val="16"/>
              </w:rPr>
            </w:pPr>
            <w:r>
              <w:rPr>
                <w:sz w:val="16"/>
                <w:szCs w:val="16"/>
              </w:rPr>
              <w:t>-98.5 -2.7</w:t>
            </w:r>
            <w:r>
              <w:rPr>
                <w:sz w:val="16"/>
                <w:szCs w:val="16"/>
                <w:vertAlign w:val="superscript"/>
              </w:rPr>
              <w:t>6</w:t>
            </w:r>
            <w:r>
              <w:rPr>
                <w:sz w:val="16"/>
                <w:szCs w:val="16"/>
              </w:rPr>
              <w:t>+TT</w:t>
            </w:r>
          </w:p>
        </w:tc>
      </w:tr>
      <w:tr w:rsidR="006C3DBD" w14:paraId="717C541C" w14:textId="77777777" w:rsidTr="00D74B0A">
        <w:tc>
          <w:tcPr>
            <w:tcW w:w="1932" w:type="dxa"/>
            <w:tcBorders>
              <w:top w:val="nil"/>
              <w:left w:val="single" w:sz="4" w:space="0" w:color="auto"/>
              <w:bottom w:val="nil"/>
              <w:right w:val="single" w:sz="4" w:space="0" w:color="auto"/>
            </w:tcBorders>
          </w:tcPr>
          <w:p w14:paraId="00C223B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2E186F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10376E5"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CF4E0E8" w14:textId="77777777" w:rsidR="006C3DBD" w:rsidRDefault="006C3DBD">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6964FED4" w14:textId="77777777" w:rsidR="006C3DBD" w:rsidRDefault="006C3DBD">
            <w:pPr>
              <w:pStyle w:val="TAC"/>
              <w:rPr>
                <w:sz w:val="16"/>
                <w:szCs w:val="16"/>
              </w:rPr>
            </w:pPr>
            <w:r>
              <w:rPr>
                <w:sz w:val="16"/>
                <w:szCs w:val="16"/>
              </w:rPr>
              <w:t>-85.4 +0.7 +TT</w:t>
            </w:r>
          </w:p>
        </w:tc>
        <w:tc>
          <w:tcPr>
            <w:tcW w:w="3573" w:type="dxa"/>
            <w:tcBorders>
              <w:top w:val="single" w:sz="4" w:space="0" w:color="auto"/>
              <w:left w:val="single" w:sz="4" w:space="0" w:color="auto"/>
              <w:bottom w:val="single" w:sz="4" w:space="0" w:color="auto"/>
              <w:right w:val="single" w:sz="4" w:space="0" w:color="auto"/>
            </w:tcBorders>
            <w:hideMark/>
          </w:tcPr>
          <w:p w14:paraId="62910BBE" w14:textId="77777777" w:rsidR="006C3DBD" w:rsidRDefault="006C3DBD">
            <w:pPr>
              <w:pStyle w:val="TAC"/>
              <w:rPr>
                <w:sz w:val="16"/>
                <w:szCs w:val="16"/>
              </w:rPr>
            </w:pPr>
            <w:r>
              <w:rPr>
                <w:sz w:val="16"/>
                <w:szCs w:val="16"/>
              </w:rPr>
              <w:t>-85.4+0.7 +TT</w:t>
            </w:r>
          </w:p>
        </w:tc>
      </w:tr>
      <w:tr w:rsidR="006C3DBD" w14:paraId="25BC5B4E" w14:textId="77777777" w:rsidTr="00D74B0A">
        <w:tc>
          <w:tcPr>
            <w:tcW w:w="1932" w:type="dxa"/>
            <w:tcBorders>
              <w:top w:val="nil"/>
              <w:left w:val="single" w:sz="4" w:space="0" w:color="auto"/>
              <w:bottom w:val="nil"/>
              <w:right w:val="single" w:sz="4" w:space="0" w:color="auto"/>
            </w:tcBorders>
          </w:tcPr>
          <w:p w14:paraId="49B39914"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A04651E"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5A7E2FF"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74BC4C31"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6C3E1CB" w14:textId="77777777" w:rsidR="006C3DBD" w:rsidRDefault="006C3DBD">
            <w:pPr>
              <w:pStyle w:val="TAC"/>
              <w:rPr>
                <w:sz w:val="16"/>
                <w:szCs w:val="16"/>
              </w:rPr>
            </w:pPr>
            <w:r>
              <w:rPr>
                <w:sz w:val="16"/>
                <w:szCs w:val="16"/>
              </w:rPr>
              <w:t>-85.4 +0.7 +TT</w:t>
            </w:r>
          </w:p>
        </w:tc>
        <w:tc>
          <w:tcPr>
            <w:tcW w:w="3573" w:type="dxa"/>
            <w:tcBorders>
              <w:top w:val="single" w:sz="4" w:space="0" w:color="auto"/>
              <w:left w:val="single" w:sz="4" w:space="0" w:color="auto"/>
              <w:bottom w:val="single" w:sz="4" w:space="0" w:color="auto"/>
              <w:right w:val="single" w:sz="4" w:space="0" w:color="auto"/>
            </w:tcBorders>
            <w:hideMark/>
          </w:tcPr>
          <w:p w14:paraId="53BA1B76" w14:textId="77777777" w:rsidR="006C3DBD" w:rsidRDefault="006C3DBD">
            <w:pPr>
              <w:pStyle w:val="TAC"/>
              <w:rPr>
                <w:sz w:val="16"/>
                <w:szCs w:val="16"/>
              </w:rPr>
            </w:pPr>
            <w:r>
              <w:rPr>
                <w:sz w:val="16"/>
                <w:szCs w:val="16"/>
              </w:rPr>
              <w:t>-85.4+0.7 +TT</w:t>
            </w:r>
          </w:p>
        </w:tc>
      </w:tr>
      <w:tr w:rsidR="006C3DBD" w14:paraId="7BE4A68F" w14:textId="77777777" w:rsidTr="00D74B0A">
        <w:tc>
          <w:tcPr>
            <w:tcW w:w="1932" w:type="dxa"/>
            <w:tcBorders>
              <w:top w:val="nil"/>
              <w:left w:val="single" w:sz="4" w:space="0" w:color="auto"/>
              <w:bottom w:val="single" w:sz="4" w:space="0" w:color="auto"/>
              <w:right w:val="single" w:sz="4" w:space="0" w:color="auto"/>
            </w:tcBorders>
          </w:tcPr>
          <w:p w14:paraId="4607863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9B4E5B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BDE63DF"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DAA1E2E"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2549F15" w14:textId="77777777" w:rsidR="006C3DBD" w:rsidRDefault="006C3DBD">
            <w:pPr>
              <w:pStyle w:val="TAC"/>
              <w:rPr>
                <w:sz w:val="16"/>
                <w:szCs w:val="16"/>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4367B056" w14:textId="77777777" w:rsidR="006C3DBD" w:rsidRDefault="006C3DBD">
            <w:pPr>
              <w:pStyle w:val="TAC"/>
              <w:rPr>
                <w:sz w:val="16"/>
                <w:szCs w:val="16"/>
              </w:rPr>
            </w:pPr>
            <w:r>
              <w:rPr>
                <w:sz w:val="16"/>
                <w:szCs w:val="16"/>
              </w:rPr>
              <w:t>-95.3-2.2 +TT</w:t>
            </w:r>
          </w:p>
        </w:tc>
      </w:tr>
      <w:tr w:rsidR="006C3DBD" w14:paraId="011F562A" w14:textId="77777777" w:rsidTr="00D74B0A">
        <w:tc>
          <w:tcPr>
            <w:tcW w:w="1932" w:type="dxa"/>
            <w:tcBorders>
              <w:top w:val="single" w:sz="4" w:space="0" w:color="auto"/>
              <w:left w:val="single" w:sz="4" w:space="0" w:color="auto"/>
              <w:bottom w:val="nil"/>
              <w:right w:val="single" w:sz="4" w:space="0" w:color="auto"/>
            </w:tcBorders>
            <w:hideMark/>
          </w:tcPr>
          <w:p w14:paraId="0DD6BB8E" w14:textId="77777777" w:rsidR="006C3DBD" w:rsidRDefault="006C3DBD">
            <w:pPr>
              <w:pStyle w:val="TAC"/>
              <w:rPr>
                <w:sz w:val="16"/>
                <w:szCs w:val="16"/>
                <w:highlight w:val="yellow"/>
              </w:rPr>
            </w:pPr>
            <w:r>
              <w:rPr>
                <w:sz w:val="16"/>
                <w:szCs w:val="16"/>
              </w:rPr>
              <w:t>CA_n28A-n78A</w:t>
            </w:r>
          </w:p>
        </w:tc>
        <w:tc>
          <w:tcPr>
            <w:tcW w:w="770" w:type="dxa"/>
            <w:gridSpan w:val="2"/>
            <w:tcBorders>
              <w:top w:val="single" w:sz="4" w:space="0" w:color="auto"/>
              <w:left w:val="single" w:sz="4" w:space="0" w:color="auto"/>
              <w:bottom w:val="nil"/>
              <w:right w:val="single" w:sz="4" w:space="0" w:color="auto"/>
            </w:tcBorders>
            <w:hideMark/>
          </w:tcPr>
          <w:p w14:paraId="01E5F6F4"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E3FA33D"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1A6648A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0FD47CA" w14:textId="77777777" w:rsidR="006C3DBD" w:rsidRDefault="006C3DBD">
            <w:pPr>
              <w:pStyle w:val="TAC"/>
              <w:rPr>
                <w:sz w:val="16"/>
                <w:szCs w:val="16"/>
                <w:lang w:eastAsia="en-GB"/>
              </w:rPr>
            </w:pPr>
            <w:r>
              <w:rPr>
                <w:sz w:val="16"/>
                <w:szCs w:val="16"/>
              </w:rPr>
              <w:t xml:space="preserve"> -98.5 +TT</w:t>
            </w:r>
          </w:p>
        </w:tc>
        <w:tc>
          <w:tcPr>
            <w:tcW w:w="3573" w:type="dxa"/>
            <w:tcBorders>
              <w:top w:val="single" w:sz="4" w:space="0" w:color="auto"/>
              <w:left w:val="single" w:sz="4" w:space="0" w:color="auto"/>
              <w:bottom w:val="single" w:sz="4" w:space="0" w:color="auto"/>
              <w:right w:val="single" w:sz="4" w:space="0" w:color="auto"/>
            </w:tcBorders>
            <w:hideMark/>
          </w:tcPr>
          <w:p w14:paraId="6FB80186" w14:textId="77777777" w:rsidR="006C3DBD" w:rsidRDefault="006C3DBD">
            <w:pPr>
              <w:pStyle w:val="TAC"/>
              <w:rPr>
                <w:sz w:val="16"/>
                <w:szCs w:val="16"/>
              </w:rPr>
            </w:pPr>
            <w:r>
              <w:rPr>
                <w:sz w:val="16"/>
                <w:szCs w:val="16"/>
                <w:lang w:eastAsia="zh-CN"/>
              </w:rPr>
              <w:t>-98.5 -2.7</w:t>
            </w:r>
            <w:r>
              <w:rPr>
                <w:sz w:val="16"/>
                <w:szCs w:val="16"/>
                <w:vertAlign w:val="superscript"/>
                <w:lang w:eastAsia="zh-CN"/>
              </w:rPr>
              <w:t>6</w:t>
            </w:r>
            <w:r>
              <w:rPr>
                <w:sz w:val="16"/>
                <w:szCs w:val="16"/>
              </w:rPr>
              <w:t xml:space="preserve"> +TT</w:t>
            </w:r>
          </w:p>
        </w:tc>
      </w:tr>
      <w:tr w:rsidR="006C3DBD" w14:paraId="057F70BE" w14:textId="77777777" w:rsidTr="00D74B0A">
        <w:tc>
          <w:tcPr>
            <w:tcW w:w="1932" w:type="dxa"/>
            <w:tcBorders>
              <w:top w:val="nil"/>
              <w:left w:val="single" w:sz="4" w:space="0" w:color="auto"/>
              <w:bottom w:val="nil"/>
              <w:right w:val="single" w:sz="4" w:space="0" w:color="auto"/>
            </w:tcBorders>
          </w:tcPr>
          <w:p w14:paraId="2A392CB3" w14:textId="77777777" w:rsidR="006C3DBD" w:rsidRDefault="006C3DB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6E74A5A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C038F63"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FA07C2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AC74D3D" w14:textId="77777777" w:rsidR="006C3DBD" w:rsidRDefault="006C3DBD">
            <w:pPr>
              <w:pStyle w:val="TAC"/>
              <w:rPr>
                <w:sz w:val="16"/>
                <w:szCs w:val="16"/>
                <w:lang w:eastAsia="en-GB"/>
              </w:rPr>
            </w:pPr>
            <w:r>
              <w:rPr>
                <w:sz w:val="16"/>
                <w:szCs w:val="16"/>
              </w:rPr>
              <w:t>-95.8 +10.4 +TT</w:t>
            </w:r>
          </w:p>
        </w:tc>
        <w:tc>
          <w:tcPr>
            <w:tcW w:w="3573" w:type="dxa"/>
            <w:tcBorders>
              <w:top w:val="single" w:sz="4" w:space="0" w:color="auto"/>
              <w:left w:val="single" w:sz="4" w:space="0" w:color="auto"/>
              <w:bottom w:val="single" w:sz="4" w:space="0" w:color="auto"/>
              <w:right w:val="single" w:sz="4" w:space="0" w:color="auto"/>
            </w:tcBorders>
            <w:hideMark/>
          </w:tcPr>
          <w:p w14:paraId="5AEB072F" w14:textId="77777777" w:rsidR="006C3DBD" w:rsidRDefault="006C3DBD">
            <w:pPr>
              <w:pStyle w:val="TAC"/>
              <w:rPr>
                <w:sz w:val="16"/>
                <w:szCs w:val="16"/>
              </w:rPr>
            </w:pPr>
            <w:r>
              <w:rPr>
                <w:sz w:val="16"/>
                <w:szCs w:val="16"/>
              </w:rPr>
              <w:t>-95.8+10.4 +TT</w:t>
            </w:r>
          </w:p>
        </w:tc>
      </w:tr>
      <w:tr w:rsidR="006C3DBD" w14:paraId="4999FFC1" w14:textId="77777777" w:rsidTr="00D74B0A">
        <w:tc>
          <w:tcPr>
            <w:tcW w:w="1932" w:type="dxa"/>
            <w:tcBorders>
              <w:top w:val="nil"/>
              <w:left w:val="single" w:sz="4" w:space="0" w:color="auto"/>
              <w:bottom w:val="nil"/>
              <w:right w:val="single" w:sz="4" w:space="0" w:color="auto"/>
            </w:tcBorders>
          </w:tcPr>
          <w:p w14:paraId="0514D443" w14:textId="77777777" w:rsidR="006C3DBD" w:rsidRDefault="006C3DB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hideMark/>
          </w:tcPr>
          <w:p w14:paraId="0B1FBA67"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5B3EAD66"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0E8F13C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1F7489C" w14:textId="77777777" w:rsidR="006C3DBD" w:rsidRDefault="006C3DBD">
            <w:pPr>
              <w:pStyle w:val="TAC"/>
              <w:rPr>
                <w:sz w:val="16"/>
                <w:szCs w:val="16"/>
                <w:lang w:eastAsia="en-GB"/>
              </w:rPr>
            </w:pPr>
            <w:r>
              <w:rPr>
                <w:sz w:val="16"/>
                <w:szCs w:val="16"/>
              </w:rPr>
              <w:t>-98.5 +TT</w:t>
            </w:r>
          </w:p>
        </w:tc>
        <w:tc>
          <w:tcPr>
            <w:tcW w:w="3573" w:type="dxa"/>
            <w:tcBorders>
              <w:top w:val="single" w:sz="4" w:space="0" w:color="auto"/>
              <w:left w:val="single" w:sz="4" w:space="0" w:color="auto"/>
              <w:bottom w:val="single" w:sz="4" w:space="0" w:color="auto"/>
              <w:right w:val="single" w:sz="4" w:space="0" w:color="auto"/>
            </w:tcBorders>
            <w:hideMark/>
          </w:tcPr>
          <w:p w14:paraId="26A957CC" w14:textId="77777777" w:rsidR="006C3DBD" w:rsidRDefault="006C3DBD">
            <w:pPr>
              <w:pStyle w:val="TAC"/>
              <w:rPr>
                <w:sz w:val="16"/>
                <w:szCs w:val="16"/>
              </w:rPr>
            </w:pPr>
            <w:r>
              <w:rPr>
                <w:sz w:val="16"/>
                <w:szCs w:val="16"/>
                <w:lang w:eastAsia="zh-CN"/>
              </w:rPr>
              <w:t>-98.5-2.7</w:t>
            </w:r>
            <w:r>
              <w:rPr>
                <w:sz w:val="16"/>
                <w:szCs w:val="16"/>
                <w:vertAlign w:val="superscript"/>
                <w:lang w:eastAsia="zh-CN"/>
              </w:rPr>
              <w:t>6</w:t>
            </w:r>
            <w:r>
              <w:rPr>
                <w:sz w:val="16"/>
                <w:szCs w:val="16"/>
              </w:rPr>
              <w:t xml:space="preserve"> +TT</w:t>
            </w:r>
          </w:p>
        </w:tc>
      </w:tr>
      <w:tr w:rsidR="006C3DBD" w14:paraId="189D4D9D" w14:textId="77777777" w:rsidTr="00D74B0A">
        <w:tc>
          <w:tcPr>
            <w:tcW w:w="1932" w:type="dxa"/>
            <w:tcBorders>
              <w:top w:val="nil"/>
              <w:left w:val="single" w:sz="4" w:space="0" w:color="auto"/>
              <w:bottom w:val="nil"/>
              <w:right w:val="single" w:sz="4" w:space="0" w:color="auto"/>
            </w:tcBorders>
          </w:tcPr>
          <w:p w14:paraId="33F5765E" w14:textId="77777777" w:rsidR="006C3DBD" w:rsidRDefault="006C3DB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6ACAB32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4822E1"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36EFCA9"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63DFC106" w14:textId="77777777" w:rsidR="006C3DBD" w:rsidRDefault="006C3DBD">
            <w:pPr>
              <w:pStyle w:val="TAC"/>
              <w:rPr>
                <w:sz w:val="16"/>
                <w:szCs w:val="16"/>
                <w:lang w:eastAsia="en-GB"/>
              </w:rPr>
            </w:pPr>
            <w:r>
              <w:rPr>
                <w:sz w:val="16"/>
                <w:szCs w:val="16"/>
              </w:rPr>
              <w:t>-85.5 +0.7 +TT</w:t>
            </w:r>
          </w:p>
        </w:tc>
        <w:tc>
          <w:tcPr>
            <w:tcW w:w="3573" w:type="dxa"/>
            <w:tcBorders>
              <w:top w:val="single" w:sz="4" w:space="0" w:color="auto"/>
              <w:left w:val="single" w:sz="4" w:space="0" w:color="auto"/>
              <w:bottom w:val="single" w:sz="4" w:space="0" w:color="auto"/>
              <w:right w:val="single" w:sz="4" w:space="0" w:color="auto"/>
            </w:tcBorders>
            <w:hideMark/>
          </w:tcPr>
          <w:p w14:paraId="19FCF705" w14:textId="77777777" w:rsidR="006C3DBD" w:rsidRDefault="006C3DBD">
            <w:pPr>
              <w:pStyle w:val="TAC"/>
              <w:rPr>
                <w:sz w:val="16"/>
                <w:szCs w:val="16"/>
              </w:rPr>
            </w:pPr>
            <w:r>
              <w:rPr>
                <w:sz w:val="16"/>
                <w:szCs w:val="16"/>
              </w:rPr>
              <w:t>-85.5 +0.7 +TT</w:t>
            </w:r>
          </w:p>
        </w:tc>
      </w:tr>
      <w:tr w:rsidR="006C3DBD" w14:paraId="1836786B" w14:textId="77777777" w:rsidTr="00D74B0A">
        <w:tc>
          <w:tcPr>
            <w:tcW w:w="1932" w:type="dxa"/>
            <w:tcBorders>
              <w:top w:val="nil"/>
              <w:left w:val="single" w:sz="4" w:space="0" w:color="auto"/>
              <w:bottom w:val="nil"/>
              <w:right w:val="single" w:sz="4" w:space="0" w:color="auto"/>
            </w:tcBorders>
          </w:tcPr>
          <w:p w14:paraId="65B74EDC" w14:textId="77777777" w:rsidR="006C3DBD" w:rsidRDefault="006C3DB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hideMark/>
          </w:tcPr>
          <w:p w14:paraId="44592B0F"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2BD5AFD3" w14:textId="77777777" w:rsidR="006C3DBD" w:rsidRDefault="006C3DBD">
            <w:pPr>
              <w:pStyle w:val="TAC"/>
              <w:rPr>
                <w:sz w:val="16"/>
                <w:szCs w:val="16"/>
                <w:lang w:eastAsia="zh-CN"/>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3FC6EF2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DD22354" w14:textId="77777777" w:rsidR="006C3DBD" w:rsidRDefault="006C3DBD">
            <w:pPr>
              <w:pStyle w:val="TAC"/>
              <w:rPr>
                <w:sz w:val="16"/>
                <w:szCs w:val="16"/>
                <w:lang w:eastAsia="en-GB"/>
              </w:rPr>
            </w:pPr>
            <w:r>
              <w:rPr>
                <w:sz w:val="16"/>
                <w:szCs w:val="16"/>
                <w:lang w:eastAsia="zh-CN"/>
              </w:rPr>
              <w:t>-98.5 + 31</w:t>
            </w:r>
            <w:r>
              <w:rPr>
                <w:sz w:val="16"/>
                <w:szCs w:val="16"/>
              </w:rPr>
              <w:t xml:space="preserve"> +TT</w:t>
            </w:r>
          </w:p>
        </w:tc>
        <w:tc>
          <w:tcPr>
            <w:tcW w:w="3573" w:type="dxa"/>
            <w:tcBorders>
              <w:top w:val="single" w:sz="4" w:space="0" w:color="auto"/>
              <w:left w:val="single" w:sz="4" w:space="0" w:color="auto"/>
              <w:bottom w:val="single" w:sz="4" w:space="0" w:color="auto"/>
              <w:right w:val="single" w:sz="4" w:space="0" w:color="auto"/>
            </w:tcBorders>
            <w:hideMark/>
          </w:tcPr>
          <w:p w14:paraId="11A23E23" w14:textId="77777777" w:rsidR="006C3DBD" w:rsidRDefault="006C3DBD">
            <w:pPr>
              <w:pStyle w:val="TAC"/>
              <w:rPr>
                <w:sz w:val="16"/>
                <w:szCs w:val="16"/>
              </w:rPr>
            </w:pPr>
            <w:r>
              <w:rPr>
                <w:sz w:val="16"/>
                <w:szCs w:val="16"/>
                <w:lang w:eastAsia="zh-CN"/>
              </w:rPr>
              <w:t>-98.5</w:t>
            </w:r>
            <w:r>
              <w:rPr>
                <w:sz w:val="16"/>
                <w:szCs w:val="16"/>
              </w:rPr>
              <w:t xml:space="preserve"> + 31 +TT</w:t>
            </w:r>
          </w:p>
        </w:tc>
      </w:tr>
      <w:tr w:rsidR="006C3DBD" w14:paraId="7B7A7F65" w14:textId="77777777" w:rsidTr="00D74B0A">
        <w:tc>
          <w:tcPr>
            <w:tcW w:w="1932" w:type="dxa"/>
            <w:tcBorders>
              <w:top w:val="nil"/>
              <w:left w:val="single" w:sz="4" w:space="0" w:color="auto"/>
              <w:bottom w:val="single" w:sz="4" w:space="0" w:color="auto"/>
              <w:right w:val="single" w:sz="4" w:space="0" w:color="auto"/>
            </w:tcBorders>
          </w:tcPr>
          <w:p w14:paraId="7CB66115" w14:textId="77777777" w:rsidR="006C3DBD" w:rsidRDefault="006C3DB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BB7560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36BCD2A"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9AAABE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390DEF5"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27C63F63" w14:textId="77777777" w:rsidR="006C3DBD" w:rsidRDefault="006C3DBD">
            <w:pPr>
              <w:pStyle w:val="TAC"/>
              <w:rPr>
                <w:sz w:val="16"/>
                <w:szCs w:val="16"/>
              </w:rPr>
            </w:pPr>
            <w:r>
              <w:rPr>
                <w:sz w:val="16"/>
                <w:szCs w:val="16"/>
              </w:rPr>
              <w:t>-92.7 -2.2 +TT</w:t>
            </w:r>
          </w:p>
        </w:tc>
      </w:tr>
      <w:tr w:rsidR="006C3DBD" w14:paraId="0AD61A21" w14:textId="77777777" w:rsidTr="00D74B0A">
        <w:tc>
          <w:tcPr>
            <w:tcW w:w="1932" w:type="dxa"/>
            <w:tcBorders>
              <w:top w:val="single" w:sz="4" w:space="0" w:color="auto"/>
              <w:left w:val="single" w:sz="4" w:space="0" w:color="auto"/>
              <w:bottom w:val="nil"/>
              <w:right w:val="single" w:sz="4" w:space="0" w:color="auto"/>
            </w:tcBorders>
            <w:hideMark/>
          </w:tcPr>
          <w:p w14:paraId="25763C01" w14:textId="77777777" w:rsidR="006C3DBD" w:rsidRDefault="006C3DBD">
            <w:pPr>
              <w:pStyle w:val="TAC"/>
              <w:rPr>
                <w:sz w:val="16"/>
                <w:szCs w:val="16"/>
              </w:rPr>
            </w:pPr>
            <w:r>
              <w:rPr>
                <w:sz w:val="16"/>
                <w:szCs w:val="16"/>
              </w:rPr>
              <w:t>CA_n29A-n71A</w:t>
            </w:r>
          </w:p>
        </w:tc>
        <w:tc>
          <w:tcPr>
            <w:tcW w:w="770" w:type="dxa"/>
            <w:gridSpan w:val="2"/>
            <w:tcBorders>
              <w:top w:val="single" w:sz="4" w:space="0" w:color="auto"/>
              <w:left w:val="single" w:sz="4" w:space="0" w:color="auto"/>
              <w:bottom w:val="nil"/>
              <w:right w:val="single" w:sz="4" w:space="0" w:color="auto"/>
            </w:tcBorders>
            <w:hideMark/>
          </w:tcPr>
          <w:p w14:paraId="43E8C502"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3DAC4FA" w14:textId="77777777" w:rsidR="006C3DBD" w:rsidRDefault="006C3DBD">
            <w:pPr>
              <w:pStyle w:val="TAC"/>
              <w:rPr>
                <w:sz w:val="16"/>
                <w:szCs w:val="16"/>
                <w:lang w:eastAsia="en-GB"/>
              </w:rPr>
            </w:pPr>
            <w:r>
              <w:rPr>
                <w:sz w:val="16"/>
                <w:szCs w:val="16"/>
                <w:lang w:eastAsia="zh-CN"/>
              </w:rPr>
              <w:t>n</w:t>
            </w:r>
            <w:r>
              <w:rPr>
                <w:sz w:val="16"/>
                <w:szCs w:val="16"/>
              </w:rPr>
              <w:t>29</w:t>
            </w:r>
          </w:p>
        </w:tc>
        <w:tc>
          <w:tcPr>
            <w:tcW w:w="1920" w:type="dxa"/>
            <w:tcBorders>
              <w:top w:val="single" w:sz="4" w:space="0" w:color="auto"/>
              <w:left w:val="single" w:sz="4" w:space="0" w:color="auto"/>
              <w:bottom w:val="single" w:sz="4" w:space="0" w:color="auto"/>
              <w:right w:val="single" w:sz="4" w:space="0" w:color="auto"/>
            </w:tcBorders>
            <w:hideMark/>
          </w:tcPr>
          <w:p w14:paraId="0AC3903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B7FC527" w14:textId="77777777" w:rsidR="006C3DBD" w:rsidRDefault="006C3DBD">
            <w:pPr>
              <w:pStyle w:val="TAC"/>
              <w:rPr>
                <w:sz w:val="16"/>
                <w:szCs w:val="16"/>
                <w:lang w:eastAsia="en-GB"/>
              </w:rPr>
            </w:pPr>
            <w:r>
              <w:rPr>
                <w:sz w:val="16"/>
                <w:szCs w:val="16"/>
              </w:rPr>
              <w:t>-97.0 + 17.5 + TT</w:t>
            </w:r>
          </w:p>
        </w:tc>
        <w:tc>
          <w:tcPr>
            <w:tcW w:w="3573" w:type="dxa"/>
            <w:tcBorders>
              <w:top w:val="single" w:sz="4" w:space="0" w:color="auto"/>
              <w:left w:val="single" w:sz="4" w:space="0" w:color="auto"/>
              <w:bottom w:val="single" w:sz="4" w:space="0" w:color="auto"/>
              <w:right w:val="single" w:sz="4" w:space="0" w:color="auto"/>
            </w:tcBorders>
            <w:hideMark/>
          </w:tcPr>
          <w:p w14:paraId="3FBB2DBA" w14:textId="77777777" w:rsidR="006C3DBD" w:rsidRDefault="006C3DBD">
            <w:pPr>
              <w:pStyle w:val="TAC"/>
              <w:rPr>
                <w:sz w:val="16"/>
                <w:szCs w:val="16"/>
              </w:rPr>
            </w:pPr>
            <w:r>
              <w:rPr>
                <w:sz w:val="16"/>
                <w:szCs w:val="16"/>
              </w:rPr>
              <w:t>-</w:t>
            </w:r>
          </w:p>
        </w:tc>
      </w:tr>
      <w:tr w:rsidR="006C3DBD" w14:paraId="05FCAA1A" w14:textId="77777777" w:rsidTr="00D74B0A">
        <w:tc>
          <w:tcPr>
            <w:tcW w:w="1932" w:type="dxa"/>
            <w:tcBorders>
              <w:top w:val="nil"/>
              <w:left w:val="single" w:sz="4" w:space="0" w:color="auto"/>
              <w:bottom w:val="single" w:sz="4" w:space="0" w:color="auto"/>
              <w:right w:val="single" w:sz="4" w:space="0" w:color="auto"/>
            </w:tcBorders>
          </w:tcPr>
          <w:p w14:paraId="52B52A7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2C210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6FCE489" w14:textId="77777777" w:rsidR="006C3DBD" w:rsidRDefault="006C3DBD">
            <w:pPr>
              <w:pStyle w:val="TAC"/>
              <w:rPr>
                <w:sz w:val="16"/>
                <w:szCs w:val="16"/>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ED83C6E"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68930793" w14:textId="77777777" w:rsidR="006C3DBD" w:rsidRDefault="006C3DBD">
            <w:pPr>
              <w:pStyle w:val="TAC"/>
              <w:rPr>
                <w:sz w:val="16"/>
                <w:szCs w:val="16"/>
                <w:lang w:eastAsia="en-GB"/>
              </w:rPr>
            </w:pPr>
            <w:r>
              <w:rPr>
                <w:sz w:val="16"/>
                <w:szCs w:val="16"/>
              </w:rPr>
              <w:t>-86.0 + TT</w:t>
            </w:r>
          </w:p>
        </w:tc>
        <w:tc>
          <w:tcPr>
            <w:tcW w:w="3573" w:type="dxa"/>
            <w:tcBorders>
              <w:top w:val="single" w:sz="4" w:space="0" w:color="auto"/>
              <w:left w:val="single" w:sz="4" w:space="0" w:color="auto"/>
              <w:bottom w:val="single" w:sz="4" w:space="0" w:color="auto"/>
              <w:right w:val="single" w:sz="4" w:space="0" w:color="auto"/>
            </w:tcBorders>
            <w:hideMark/>
          </w:tcPr>
          <w:p w14:paraId="6B967468" w14:textId="77777777" w:rsidR="006C3DBD" w:rsidRDefault="006C3DBD">
            <w:pPr>
              <w:pStyle w:val="TAC"/>
              <w:rPr>
                <w:sz w:val="16"/>
                <w:szCs w:val="16"/>
              </w:rPr>
            </w:pPr>
            <w:r>
              <w:rPr>
                <w:sz w:val="16"/>
                <w:szCs w:val="16"/>
              </w:rPr>
              <w:t>-86.0</w:t>
            </w:r>
            <w:r>
              <w:rPr>
                <w:sz w:val="16"/>
                <w:szCs w:val="16"/>
                <w:lang w:eastAsia="zh-CN"/>
              </w:rPr>
              <w:t>-2.7</w:t>
            </w:r>
            <w:r>
              <w:rPr>
                <w:sz w:val="16"/>
                <w:szCs w:val="16"/>
                <w:vertAlign w:val="superscript"/>
                <w:lang w:eastAsia="zh-CN"/>
              </w:rPr>
              <w:t>6</w:t>
            </w:r>
            <w:r>
              <w:rPr>
                <w:sz w:val="16"/>
                <w:szCs w:val="16"/>
              </w:rPr>
              <w:t xml:space="preserve"> + TT</w:t>
            </w:r>
          </w:p>
        </w:tc>
      </w:tr>
      <w:tr w:rsidR="00D74B0A" w14:paraId="278EF0C2" w14:textId="77777777" w:rsidTr="00584A4C">
        <w:trPr>
          <w:ins w:id="418" w:author="Aleksi Heino" w:date="2024-05-03T10:43:00Z"/>
        </w:trPr>
        <w:tc>
          <w:tcPr>
            <w:tcW w:w="1932" w:type="dxa"/>
            <w:vMerge w:val="restart"/>
            <w:tcBorders>
              <w:top w:val="nil"/>
              <w:left w:val="single" w:sz="4" w:space="0" w:color="auto"/>
              <w:right w:val="single" w:sz="4" w:space="0" w:color="auto"/>
            </w:tcBorders>
          </w:tcPr>
          <w:p w14:paraId="1DB1F382" w14:textId="26B298FD" w:rsidR="00D74B0A" w:rsidRDefault="00D74B0A">
            <w:pPr>
              <w:pStyle w:val="TAC"/>
              <w:rPr>
                <w:ins w:id="419" w:author="Aleksi Heino" w:date="2024-05-03T10:43:00Z"/>
                <w:sz w:val="16"/>
                <w:szCs w:val="16"/>
              </w:rPr>
            </w:pPr>
            <w:ins w:id="420" w:author="Aleksi Heino" w:date="2024-05-03T10:44:00Z">
              <w:r>
                <w:rPr>
                  <w:sz w:val="16"/>
                  <w:szCs w:val="16"/>
                </w:rPr>
                <w:t>CA_n30A-n66A</w:t>
              </w:r>
            </w:ins>
          </w:p>
        </w:tc>
        <w:tc>
          <w:tcPr>
            <w:tcW w:w="770" w:type="dxa"/>
            <w:gridSpan w:val="2"/>
            <w:vMerge w:val="restart"/>
            <w:tcBorders>
              <w:top w:val="nil"/>
              <w:left w:val="single" w:sz="4" w:space="0" w:color="auto"/>
              <w:right w:val="single" w:sz="4" w:space="0" w:color="auto"/>
            </w:tcBorders>
          </w:tcPr>
          <w:p w14:paraId="4ED77CD2" w14:textId="6EEC583C" w:rsidR="00D74B0A" w:rsidRDefault="00D74B0A">
            <w:pPr>
              <w:pStyle w:val="TAC"/>
              <w:rPr>
                <w:ins w:id="421" w:author="Aleksi Heino" w:date="2024-05-03T10:43:00Z"/>
                <w:sz w:val="16"/>
                <w:szCs w:val="16"/>
              </w:rPr>
            </w:pPr>
            <w:ins w:id="422" w:author="Aleksi Heino" w:date="2024-05-03T10:45:00Z">
              <w:r>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3BDC5FC7" w14:textId="23C3BDA7" w:rsidR="00D74B0A" w:rsidRDefault="00D74B0A">
            <w:pPr>
              <w:pStyle w:val="TAC"/>
              <w:rPr>
                <w:ins w:id="423" w:author="Aleksi Heino" w:date="2024-05-03T10:43:00Z"/>
                <w:sz w:val="16"/>
                <w:szCs w:val="16"/>
                <w:lang w:eastAsia="zh-CN"/>
              </w:rPr>
            </w:pPr>
            <w:ins w:id="424" w:author="Aleksi Heino" w:date="2024-05-03T10:46:00Z">
              <w:r>
                <w:rPr>
                  <w:sz w:val="16"/>
                  <w:szCs w:val="16"/>
                </w:rPr>
                <w:t>n</w:t>
              </w:r>
            </w:ins>
            <w:ins w:id="425" w:author="Aleksi Heino" w:date="2024-05-03T10:45:00Z">
              <w:r>
                <w:rPr>
                  <w:sz w:val="16"/>
                  <w:szCs w:val="16"/>
                </w:rPr>
                <w:t>30</w:t>
              </w:r>
            </w:ins>
          </w:p>
        </w:tc>
        <w:tc>
          <w:tcPr>
            <w:tcW w:w="1920" w:type="dxa"/>
            <w:tcBorders>
              <w:top w:val="single" w:sz="4" w:space="0" w:color="auto"/>
              <w:left w:val="single" w:sz="4" w:space="0" w:color="auto"/>
              <w:bottom w:val="single" w:sz="4" w:space="0" w:color="auto"/>
              <w:right w:val="single" w:sz="4" w:space="0" w:color="auto"/>
            </w:tcBorders>
          </w:tcPr>
          <w:p w14:paraId="105326D1" w14:textId="1ABEC3A7" w:rsidR="00D74B0A" w:rsidRDefault="00D74B0A">
            <w:pPr>
              <w:pStyle w:val="TAC"/>
              <w:rPr>
                <w:ins w:id="426" w:author="Aleksi Heino" w:date="2024-05-03T10:43:00Z"/>
                <w:sz w:val="16"/>
                <w:szCs w:val="16"/>
                <w:lang w:eastAsia="zh-CN"/>
              </w:rPr>
            </w:pPr>
            <w:ins w:id="427" w:author="Aleksi Heino" w:date="2024-05-03T10:47: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6104EB60" w14:textId="0CC474D8" w:rsidR="00D74B0A" w:rsidRDefault="0055292D">
            <w:pPr>
              <w:pStyle w:val="TAC"/>
              <w:rPr>
                <w:ins w:id="428" w:author="Aleksi Heino" w:date="2024-05-03T10:43:00Z"/>
                <w:sz w:val="16"/>
                <w:szCs w:val="16"/>
              </w:rPr>
            </w:pPr>
            <w:ins w:id="429" w:author="Aleksi Heino" w:date="2024-05-03T10:48:00Z">
              <w:r>
                <w:rPr>
                  <w:sz w:val="16"/>
                  <w:szCs w:val="16"/>
                </w:rPr>
                <w:t>-95.8 + TT</w:t>
              </w:r>
            </w:ins>
          </w:p>
        </w:tc>
        <w:tc>
          <w:tcPr>
            <w:tcW w:w="3573" w:type="dxa"/>
            <w:tcBorders>
              <w:top w:val="single" w:sz="4" w:space="0" w:color="auto"/>
              <w:left w:val="single" w:sz="4" w:space="0" w:color="auto"/>
              <w:bottom w:val="single" w:sz="4" w:space="0" w:color="auto"/>
              <w:right w:val="single" w:sz="4" w:space="0" w:color="auto"/>
            </w:tcBorders>
          </w:tcPr>
          <w:p w14:paraId="14C6BEB5" w14:textId="14A98C30" w:rsidR="00D74B0A" w:rsidRPr="00672801" w:rsidRDefault="000722B5">
            <w:pPr>
              <w:pStyle w:val="TAC"/>
              <w:rPr>
                <w:ins w:id="430" w:author="Aleksi Heino" w:date="2024-05-03T10:43:00Z"/>
                <w:sz w:val="16"/>
                <w:szCs w:val="16"/>
              </w:rPr>
            </w:pPr>
            <w:ins w:id="431" w:author="Aleksi Heino" w:date="2024-05-03T10:53:00Z">
              <w:r w:rsidRPr="00672801">
                <w:rPr>
                  <w:sz w:val="16"/>
                  <w:szCs w:val="16"/>
                </w:rPr>
                <w:t>-9</w:t>
              </w:r>
            </w:ins>
            <w:ins w:id="432" w:author="Aleksi Heino" w:date="2024-05-17T12:43:00Z">
              <w:r w:rsidR="007D4E30" w:rsidRPr="00672801">
                <w:rPr>
                  <w:sz w:val="16"/>
                  <w:szCs w:val="16"/>
                </w:rPr>
                <w:t>5.8</w:t>
              </w:r>
              <w:r w:rsidR="00A36103" w:rsidRPr="00672801">
                <w:rPr>
                  <w:sz w:val="16"/>
                  <w:szCs w:val="16"/>
                </w:rPr>
                <w:t xml:space="preserve"> </w:t>
              </w:r>
              <w:r w:rsidR="007D4E30" w:rsidRPr="00672801">
                <w:rPr>
                  <w:sz w:val="16"/>
                  <w:szCs w:val="16"/>
                </w:rPr>
                <w:t>-</w:t>
              </w:r>
              <w:r w:rsidR="00A36103" w:rsidRPr="00672801">
                <w:rPr>
                  <w:sz w:val="16"/>
                  <w:szCs w:val="16"/>
                </w:rPr>
                <w:t>2.7</w:t>
              </w:r>
            </w:ins>
            <w:ins w:id="433" w:author="Aleksi Heino" w:date="2024-05-03T10:53:00Z">
              <w:r w:rsidRPr="00672801">
                <w:rPr>
                  <w:sz w:val="16"/>
                  <w:szCs w:val="16"/>
                </w:rPr>
                <w:t xml:space="preserve"> + TT</w:t>
              </w:r>
            </w:ins>
          </w:p>
        </w:tc>
      </w:tr>
      <w:tr w:rsidR="00D74B0A" w14:paraId="3E0639E7" w14:textId="77777777" w:rsidTr="00584A4C">
        <w:trPr>
          <w:ins w:id="434" w:author="Aleksi Heino" w:date="2024-05-03T10:44:00Z"/>
        </w:trPr>
        <w:tc>
          <w:tcPr>
            <w:tcW w:w="1932" w:type="dxa"/>
            <w:vMerge/>
            <w:tcBorders>
              <w:left w:val="single" w:sz="4" w:space="0" w:color="auto"/>
              <w:bottom w:val="single" w:sz="4" w:space="0" w:color="auto"/>
              <w:right w:val="single" w:sz="4" w:space="0" w:color="auto"/>
            </w:tcBorders>
          </w:tcPr>
          <w:p w14:paraId="1439FAF8" w14:textId="77777777" w:rsidR="00D74B0A" w:rsidRDefault="00D74B0A">
            <w:pPr>
              <w:pStyle w:val="TAC"/>
              <w:rPr>
                <w:ins w:id="435" w:author="Aleksi Heino" w:date="2024-05-03T10:44:00Z"/>
                <w:sz w:val="16"/>
                <w:szCs w:val="16"/>
              </w:rPr>
            </w:pPr>
          </w:p>
        </w:tc>
        <w:tc>
          <w:tcPr>
            <w:tcW w:w="770" w:type="dxa"/>
            <w:gridSpan w:val="2"/>
            <w:vMerge/>
            <w:tcBorders>
              <w:left w:val="single" w:sz="4" w:space="0" w:color="auto"/>
              <w:bottom w:val="single" w:sz="4" w:space="0" w:color="auto"/>
              <w:right w:val="single" w:sz="4" w:space="0" w:color="auto"/>
            </w:tcBorders>
          </w:tcPr>
          <w:p w14:paraId="0F5DB498" w14:textId="77777777" w:rsidR="00D74B0A" w:rsidRDefault="00D74B0A">
            <w:pPr>
              <w:pStyle w:val="TAC"/>
              <w:rPr>
                <w:ins w:id="436" w:author="Aleksi Heino" w:date="2024-05-03T10:44: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18E5DD0C" w14:textId="08CA9E8D" w:rsidR="00D74B0A" w:rsidRDefault="00D74B0A">
            <w:pPr>
              <w:pStyle w:val="TAC"/>
              <w:rPr>
                <w:ins w:id="437" w:author="Aleksi Heino" w:date="2024-05-03T10:44:00Z"/>
                <w:sz w:val="16"/>
                <w:szCs w:val="16"/>
                <w:lang w:eastAsia="zh-CN"/>
              </w:rPr>
            </w:pPr>
            <w:ins w:id="438" w:author="Aleksi Heino" w:date="2024-05-03T10:45:00Z">
              <w:r>
                <w:rPr>
                  <w:sz w:val="16"/>
                  <w:szCs w:val="16"/>
                </w:rPr>
                <w:t>n66</w:t>
              </w:r>
            </w:ins>
          </w:p>
        </w:tc>
        <w:tc>
          <w:tcPr>
            <w:tcW w:w="1920" w:type="dxa"/>
            <w:tcBorders>
              <w:top w:val="single" w:sz="4" w:space="0" w:color="auto"/>
              <w:left w:val="single" w:sz="4" w:space="0" w:color="auto"/>
              <w:bottom w:val="single" w:sz="4" w:space="0" w:color="auto"/>
              <w:right w:val="single" w:sz="4" w:space="0" w:color="auto"/>
            </w:tcBorders>
          </w:tcPr>
          <w:p w14:paraId="455DE72E" w14:textId="28AB9C7D" w:rsidR="00D74B0A" w:rsidRDefault="00D74B0A">
            <w:pPr>
              <w:pStyle w:val="TAC"/>
              <w:rPr>
                <w:ins w:id="439" w:author="Aleksi Heino" w:date="2024-05-03T10:44:00Z"/>
                <w:sz w:val="16"/>
                <w:szCs w:val="16"/>
                <w:lang w:eastAsia="zh-CN"/>
              </w:rPr>
            </w:pPr>
            <w:ins w:id="440" w:author="Aleksi Heino" w:date="2024-05-03T10:46:00Z">
              <w:r>
                <w:rPr>
                  <w:sz w:val="16"/>
                  <w:szCs w:val="16"/>
                  <w:lang w:eastAsia="zh-CN"/>
                </w:rPr>
                <w:t>1</w:t>
              </w:r>
            </w:ins>
            <w:ins w:id="441" w:author="Aleksi Heino" w:date="2024-05-03T10:47:00Z">
              <w:r>
                <w:rPr>
                  <w:sz w:val="16"/>
                  <w:szCs w:val="16"/>
                  <w:lang w:eastAsia="zh-CN"/>
                </w:rPr>
                <w:t>5</w:t>
              </w:r>
            </w:ins>
          </w:p>
        </w:tc>
        <w:tc>
          <w:tcPr>
            <w:tcW w:w="2321" w:type="dxa"/>
            <w:tcBorders>
              <w:top w:val="single" w:sz="4" w:space="0" w:color="auto"/>
              <w:left w:val="single" w:sz="4" w:space="0" w:color="auto"/>
              <w:bottom w:val="single" w:sz="4" w:space="0" w:color="auto"/>
              <w:right w:val="single" w:sz="4" w:space="0" w:color="auto"/>
            </w:tcBorders>
          </w:tcPr>
          <w:p w14:paraId="3E7AB70A" w14:textId="1388790C" w:rsidR="00D74B0A" w:rsidRDefault="0055292D">
            <w:pPr>
              <w:pStyle w:val="TAC"/>
              <w:rPr>
                <w:ins w:id="442" w:author="Aleksi Heino" w:date="2024-05-03T10:44:00Z"/>
                <w:sz w:val="16"/>
                <w:szCs w:val="16"/>
              </w:rPr>
            </w:pPr>
            <w:ins w:id="443" w:author="Aleksi Heino" w:date="2024-05-03T10:50:00Z">
              <w:r>
                <w:rPr>
                  <w:sz w:val="16"/>
                  <w:szCs w:val="16"/>
                </w:rPr>
                <w:t>-94.5 +</w:t>
              </w:r>
            </w:ins>
            <w:ins w:id="444" w:author="Aleksi Heino" w:date="2024-05-03T10:57:00Z">
              <w:r w:rsidR="00CD7B3E">
                <w:rPr>
                  <w:sz w:val="16"/>
                  <w:szCs w:val="16"/>
                </w:rPr>
                <w:t xml:space="preserve"> 8.3 +</w:t>
              </w:r>
            </w:ins>
            <w:ins w:id="445" w:author="Aleksi Heino" w:date="2024-05-03T10:50:00Z">
              <w:r>
                <w:rPr>
                  <w:sz w:val="16"/>
                  <w:szCs w:val="16"/>
                </w:rPr>
                <w:t xml:space="preserve"> TT</w:t>
              </w:r>
            </w:ins>
          </w:p>
        </w:tc>
        <w:tc>
          <w:tcPr>
            <w:tcW w:w="3573" w:type="dxa"/>
            <w:tcBorders>
              <w:top w:val="single" w:sz="4" w:space="0" w:color="auto"/>
              <w:left w:val="single" w:sz="4" w:space="0" w:color="auto"/>
              <w:bottom w:val="single" w:sz="4" w:space="0" w:color="auto"/>
              <w:right w:val="single" w:sz="4" w:space="0" w:color="auto"/>
            </w:tcBorders>
          </w:tcPr>
          <w:p w14:paraId="04CCC09F" w14:textId="00B17324" w:rsidR="00D74B0A" w:rsidRPr="00672801" w:rsidRDefault="000722B5">
            <w:pPr>
              <w:pStyle w:val="TAC"/>
              <w:rPr>
                <w:ins w:id="446" w:author="Aleksi Heino" w:date="2024-05-03T10:44:00Z"/>
                <w:sz w:val="16"/>
                <w:szCs w:val="16"/>
              </w:rPr>
            </w:pPr>
            <w:ins w:id="447" w:author="Aleksi Heino" w:date="2024-05-03T10:54:00Z">
              <w:r w:rsidRPr="00672801">
                <w:rPr>
                  <w:sz w:val="16"/>
                  <w:szCs w:val="16"/>
                </w:rPr>
                <w:t>-</w:t>
              </w:r>
            </w:ins>
            <w:ins w:id="448" w:author="Aleksi Heino" w:date="2024-05-17T12:39:00Z">
              <w:r w:rsidR="00AD444B" w:rsidRPr="00672801">
                <w:rPr>
                  <w:sz w:val="16"/>
                  <w:szCs w:val="16"/>
                </w:rPr>
                <w:t>94.5</w:t>
              </w:r>
            </w:ins>
            <w:ins w:id="449" w:author="Aleksi Heino" w:date="2024-05-03T10:54:00Z">
              <w:r w:rsidR="008B5DF0" w:rsidRPr="00672801">
                <w:rPr>
                  <w:sz w:val="16"/>
                  <w:szCs w:val="16"/>
                </w:rPr>
                <w:t xml:space="preserve"> + </w:t>
              </w:r>
            </w:ins>
            <w:ins w:id="450" w:author="Aleksi Heino" w:date="2024-05-03T10:57:00Z">
              <w:r w:rsidR="00CD7B3E" w:rsidRPr="00672801">
                <w:rPr>
                  <w:sz w:val="16"/>
                  <w:szCs w:val="16"/>
                </w:rPr>
                <w:t xml:space="preserve">8.3 + </w:t>
              </w:r>
            </w:ins>
            <w:ins w:id="451" w:author="Aleksi Heino" w:date="2024-05-03T10:54:00Z">
              <w:r w:rsidR="008B5DF0" w:rsidRPr="00672801">
                <w:rPr>
                  <w:sz w:val="16"/>
                  <w:szCs w:val="16"/>
                </w:rPr>
                <w:t>TT</w:t>
              </w:r>
            </w:ins>
          </w:p>
        </w:tc>
      </w:tr>
      <w:tr w:rsidR="00D74B0A" w14:paraId="2B480BDF" w14:textId="77777777" w:rsidTr="0034640C">
        <w:trPr>
          <w:ins w:id="452" w:author="Aleksi Heino" w:date="2024-05-03T10:44:00Z"/>
        </w:trPr>
        <w:tc>
          <w:tcPr>
            <w:tcW w:w="1932" w:type="dxa"/>
            <w:vMerge w:val="restart"/>
            <w:tcBorders>
              <w:top w:val="nil"/>
              <w:left w:val="single" w:sz="4" w:space="0" w:color="auto"/>
              <w:right w:val="single" w:sz="4" w:space="0" w:color="auto"/>
            </w:tcBorders>
          </w:tcPr>
          <w:p w14:paraId="3B30C346" w14:textId="0B7AAB90" w:rsidR="00D74B0A" w:rsidRDefault="00D74B0A">
            <w:pPr>
              <w:pStyle w:val="TAC"/>
              <w:rPr>
                <w:ins w:id="453" w:author="Aleksi Heino" w:date="2024-05-03T10:44:00Z"/>
                <w:sz w:val="16"/>
                <w:szCs w:val="16"/>
              </w:rPr>
            </w:pPr>
            <w:ins w:id="454" w:author="Aleksi Heino" w:date="2024-05-03T10:44:00Z">
              <w:r>
                <w:rPr>
                  <w:sz w:val="16"/>
                  <w:szCs w:val="16"/>
                </w:rPr>
                <w:t>CA_n30A-n77A</w:t>
              </w:r>
            </w:ins>
          </w:p>
        </w:tc>
        <w:tc>
          <w:tcPr>
            <w:tcW w:w="770" w:type="dxa"/>
            <w:gridSpan w:val="2"/>
            <w:vMerge w:val="restart"/>
            <w:tcBorders>
              <w:top w:val="nil"/>
              <w:left w:val="single" w:sz="4" w:space="0" w:color="auto"/>
              <w:right w:val="single" w:sz="4" w:space="0" w:color="auto"/>
            </w:tcBorders>
          </w:tcPr>
          <w:p w14:paraId="58C01CA9" w14:textId="34670516" w:rsidR="00D74B0A" w:rsidRDefault="00D74B0A">
            <w:pPr>
              <w:pStyle w:val="TAC"/>
              <w:rPr>
                <w:ins w:id="455" w:author="Aleksi Heino" w:date="2024-05-03T10:44:00Z"/>
                <w:sz w:val="16"/>
                <w:szCs w:val="16"/>
              </w:rPr>
            </w:pPr>
            <w:ins w:id="456" w:author="Aleksi Heino" w:date="2024-05-03T10:46:00Z">
              <w:r>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5D185D21" w14:textId="538465CD" w:rsidR="00D74B0A" w:rsidRDefault="00D74B0A">
            <w:pPr>
              <w:pStyle w:val="TAC"/>
              <w:rPr>
                <w:ins w:id="457" w:author="Aleksi Heino" w:date="2024-05-03T10:44:00Z"/>
                <w:sz w:val="16"/>
                <w:szCs w:val="16"/>
                <w:lang w:eastAsia="zh-CN"/>
              </w:rPr>
            </w:pPr>
            <w:ins w:id="458" w:author="Aleksi Heino" w:date="2024-05-03T10:46:00Z">
              <w:r>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0AB99DBF" w14:textId="2EBE8A78" w:rsidR="00D74B0A" w:rsidRDefault="00D74B0A">
            <w:pPr>
              <w:pStyle w:val="TAC"/>
              <w:rPr>
                <w:ins w:id="459" w:author="Aleksi Heino" w:date="2024-05-03T10:44:00Z"/>
                <w:sz w:val="16"/>
                <w:szCs w:val="16"/>
                <w:lang w:eastAsia="zh-CN"/>
              </w:rPr>
            </w:pPr>
            <w:ins w:id="460" w:author="Aleksi Heino" w:date="2024-05-03T10:46:00Z">
              <w:r>
                <w:rPr>
                  <w:sz w:val="16"/>
                  <w:szCs w:val="16"/>
                  <w:lang w:eastAsia="zh-CN"/>
                </w:rPr>
                <w:t>5</w:t>
              </w:r>
            </w:ins>
          </w:p>
        </w:tc>
        <w:tc>
          <w:tcPr>
            <w:tcW w:w="2321" w:type="dxa"/>
            <w:tcBorders>
              <w:top w:val="single" w:sz="4" w:space="0" w:color="auto"/>
              <w:left w:val="single" w:sz="4" w:space="0" w:color="auto"/>
              <w:bottom w:val="single" w:sz="4" w:space="0" w:color="auto"/>
              <w:right w:val="single" w:sz="4" w:space="0" w:color="auto"/>
            </w:tcBorders>
          </w:tcPr>
          <w:p w14:paraId="0DE56B4D" w14:textId="64EEC8AD" w:rsidR="00D74B0A" w:rsidRDefault="0055292D">
            <w:pPr>
              <w:pStyle w:val="TAC"/>
              <w:rPr>
                <w:ins w:id="461" w:author="Aleksi Heino" w:date="2024-05-03T10:44:00Z"/>
                <w:sz w:val="16"/>
                <w:szCs w:val="16"/>
              </w:rPr>
            </w:pPr>
            <w:ins w:id="462" w:author="Aleksi Heino" w:date="2024-05-03T10:49:00Z">
              <w:r>
                <w:rPr>
                  <w:sz w:val="16"/>
                  <w:szCs w:val="16"/>
                </w:rPr>
                <w:t>-99</w:t>
              </w:r>
            </w:ins>
            <w:ins w:id="463" w:author="Aleksi Heino" w:date="2024-05-03T10:58:00Z">
              <w:r w:rsidR="002F5189">
                <w:rPr>
                  <w:sz w:val="16"/>
                  <w:szCs w:val="16"/>
                </w:rPr>
                <w:t xml:space="preserve"> + 10.4</w:t>
              </w:r>
            </w:ins>
            <w:ins w:id="464" w:author="Aleksi Heino" w:date="2024-05-03T10:49:00Z">
              <w:r>
                <w:rPr>
                  <w:sz w:val="16"/>
                  <w:szCs w:val="16"/>
                </w:rPr>
                <w:t xml:space="preserve"> + TT</w:t>
              </w:r>
            </w:ins>
          </w:p>
        </w:tc>
        <w:tc>
          <w:tcPr>
            <w:tcW w:w="3573" w:type="dxa"/>
            <w:tcBorders>
              <w:top w:val="single" w:sz="4" w:space="0" w:color="auto"/>
              <w:left w:val="single" w:sz="4" w:space="0" w:color="auto"/>
              <w:bottom w:val="single" w:sz="4" w:space="0" w:color="auto"/>
              <w:right w:val="single" w:sz="4" w:space="0" w:color="auto"/>
            </w:tcBorders>
          </w:tcPr>
          <w:p w14:paraId="35522451" w14:textId="6D2F0088" w:rsidR="00D74B0A" w:rsidRPr="00672801" w:rsidRDefault="000722B5">
            <w:pPr>
              <w:pStyle w:val="TAC"/>
              <w:rPr>
                <w:ins w:id="465" w:author="Aleksi Heino" w:date="2024-05-03T10:44:00Z"/>
                <w:sz w:val="16"/>
                <w:szCs w:val="16"/>
              </w:rPr>
            </w:pPr>
            <w:ins w:id="466" w:author="Aleksi Heino" w:date="2024-05-03T10:53:00Z">
              <w:r w:rsidRPr="00672801">
                <w:rPr>
                  <w:sz w:val="16"/>
                  <w:szCs w:val="16"/>
                </w:rPr>
                <w:t>-</w:t>
              </w:r>
            </w:ins>
            <w:ins w:id="467" w:author="Aleksi Heino" w:date="2024-05-17T12:39:00Z">
              <w:r w:rsidR="00AD444B" w:rsidRPr="00672801">
                <w:rPr>
                  <w:sz w:val="16"/>
                  <w:szCs w:val="16"/>
                </w:rPr>
                <w:t>99</w:t>
              </w:r>
            </w:ins>
            <w:ins w:id="468" w:author="Aleksi Heino" w:date="2024-05-03T10:53:00Z">
              <w:r w:rsidRPr="00672801">
                <w:rPr>
                  <w:sz w:val="16"/>
                  <w:szCs w:val="16"/>
                </w:rPr>
                <w:t xml:space="preserve"> +</w:t>
              </w:r>
            </w:ins>
            <w:ins w:id="469" w:author="Aleksi Heino" w:date="2024-05-03T10:58:00Z">
              <w:r w:rsidR="002F5189" w:rsidRPr="00672801">
                <w:rPr>
                  <w:sz w:val="16"/>
                  <w:szCs w:val="16"/>
                </w:rPr>
                <w:t xml:space="preserve"> 10.4 + </w:t>
              </w:r>
            </w:ins>
            <w:ins w:id="470" w:author="Aleksi Heino" w:date="2024-05-03T10:53:00Z">
              <w:r w:rsidRPr="00672801">
                <w:rPr>
                  <w:sz w:val="16"/>
                  <w:szCs w:val="16"/>
                </w:rPr>
                <w:t>TT</w:t>
              </w:r>
            </w:ins>
          </w:p>
        </w:tc>
      </w:tr>
      <w:tr w:rsidR="00D74B0A" w14:paraId="214CBD19" w14:textId="77777777" w:rsidTr="0034640C">
        <w:trPr>
          <w:ins w:id="471" w:author="Aleksi Heino" w:date="2024-05-03T10:44:00Z"/>
        </w:trPr>
        <w:tc>
          <w:tcPr>
            <w:tcW w:w="1932" w:type="dxa"/>
            <w:vMerge/>
            <w:tcBorders>
              <w:left w:val="single" w:sz="4" w:space="0" w:color="auto"/>
              <w:right w:val="single" w:sz="4" w:space="0" w:color="auto"/>
            </w:tcBorders>
          </w:tcPr>
          <w:p w14:paraId="1834BED2" w14:textId="77777777" w:rsidR="00D74B0A" w:rsidRDefault="00D74B0A">
            <w:pPr>
              <w:pStyle w:val="TAC"/>
              <w:rPr>
                <w:ins w:id="472" w:author="Aleksi Heino" w:date="2024-05-03T10:44:00Z"/>
                <w:sz w:val="16"/>
                <w:szCs w:val="16"/>
              </w:rPr>
            </w:pPr>
          </w:p>
        </w:tc>
        <w:tc>
          <w:tcPr>
            <w:tcW w:w="770" w:type="dxa"/>
            <w:gridSpan w:val="2"/>
            <w:vMerge/>
            <w:tcBorders>
              <w:left w:val="single" w:sz="4" w:space="0" w:color="auto"/>
              <w:bottom w:val="single" w:sz="4" w:space="0" w:color="auto"/>
              <w:right w:val="single" w:sz="4" w:space="0" w:color="auto"/>
            </w:tcBorders>
          </w:tcPr>
          <w:p w14:paraId="3A8936DC" w14:textId="77777777" w:rsidR="00D74B0A" w:rsidRDefault="00D74B0A">
            <w:pPr>
              <w:pStyle w:val="TAC"/>
              <w:rPr>
                <w:ins w:id="473" w:author="Aleksi Heino" w:date="2024-05-03T10:44: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D0A7515" w14:textId="53274246" w:rsidR="00D74B0A" w:rsidRDefault="00D74B0A">
            <w:pPr>
              <w:pStyle w:val="TAC"/>
              <w:rPr>
                <w:ins w:id="474" w:author="Aleksi Heino" w:date="2024-05-03T10:44:00Z"/>
                <w:sz w:val="16"/>
                <w:szCs w:val="16"/>
                <w:lang w:eastAsia="zh-CN"/>
              </w:rPr>
            </w:pPr>
            <w:ins w:id="475" w:author="Aleksi Heino" w:date="2024-05-03T10:45:00Z">
              <w:r>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553A7454" w14:textId="4A258D4B" w:rsidR="00D74B0A" w:rsidRDefault="00D74B0A">
            <w:pPr>
              <w:pStyle w:val="TAC"/>
              <w:rPr>
                <w:ins w:id="476" w:author="Aleksi Heino" w:date="2024-05-03T10:44:00Z"/>
                <w:sz w:val="16"/>
                <w:szCs w:val="16"/>
                <w:lang w:eastAsia="zh-CN"/>
              </w:rPr>
            </w:pPr>
            <w:ins w:id="477" w:author="Aleksi Heino" w:date="2024-05-03T10: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3E8DA237" w14:textId="7FD3145E" w:rsidR="00D74B0A" w:rsidRDefault="0055292D">
            <w:pPr>
              <w:pStyle w:val="TAC"/>
              <w:rPr>
                <w:ins w:id="478" w:author="Aleksi Heino" w:date="2024-05-03T10:44:00Z"/>
                <w:sz w:val="16"/>
                <w:szCs w:val="16"/>
              </w:rPr>
            </w:pPr>
            <w:ins w:id="479" w:author="Aleksi Heino" w:date="2024-05-03T10:50:00Z">
              <w:r>
                <w:rPr>
                  <w:sz w:val="16"/>
                  <w:szCs w:val="16"/>
                </w:rPr>
                <w:t>-</w:t>
              </w:r>
            </w:ins>
            <w:ins w:id="480" w:author="Aleksi Heino" w:date="2024-05-03T10:51:00Z">
              <w:r w:rsidR="007E5911">
                <w:rPr>
                  <w:sz w:val="16"/>
                  <w:szCs w:val="16"/>
                </w:rPr>
                <w:t>95.3 + TT</w:t>
              </w:r>
            </w:ins>
          </w:p>
        </w:tc>
        <w:tc>
          <w:tcPr>
            <w:tcW w:w="3573" w:type="dxa"/>
            <w:tcBorders>
              <w:top w:val="single" w:sz="4" w:space="0" w:color="auto"/>
              <w:left w:val="single" w:sz="4" w:space="0" w:color="auto"/>
              <w:bottom w:val="single" w:sz="4" w:space="0" w:color="auto"/>
              <w:right w:val="single" w:sz="4" w:space="0" w:color="auto"/>
            </w:tcBorders>
          </w:tcPr>
          <w:p w14:paraId="5A9500CE" w14:textId="1FCAC384" w:rsidR="00D74B0A" w:rsidRPr="00672801" w:rsidRDefault="00021FB4">
            <w:pPr>
              <w:pStyle w:val="TAC"/>
              <w:rPr>
                <w:ins w:id="481" w:author="Aleksi Heino" w:date="2024-05-03T10:44:00Z"/>
                <w:sz w:val="16"/>
                <w:szCs w:val="16"/>
              </w:rPr>
            </w:pPr>
            <w:ins w:id="482" w:author="Aleksi Heino" w:date="2024-05-17T12:38:00Z">
              <w:r w:rsidRPr="00672801">
                <w:rPr>
                  <w:sz w:val="16"/>
                  <w:szCs w:val="16"/>
                </w:rPr>
                <w:t>-95.3 -2.2 + TT</w:t>
              </w:r>
            </w:ins>
          </w:p>
        </w:tc>
      </w:tr>
      <w:tr w:rsidR="00D74B0A" w14:paraId="02449A32" w14:textId="77777777" w:rsidTr="000F3A16">
        <w:trPr>
          <w:ins w:id="483" w:author="Aleksi Heino" w:date="2024-05-03T10:44:00Z"/>
        </w:trPr>
        <w:tc>
          <w:tcPr>
            <w:tcW w:w="1932" w:type="dxa"/>
            <w:vMerge/>
            <w:tcBorders>
              <w:left w:val="single" w:sz="4" w:space="0" w:color="auto"/>
              <w:right w:val="single" w:sz="4" w:space="0" w:color="auto"/>
            </w:tcBorders>
          </w:tcPr>
          <w:p w14:paraId="09D50BCB" w14:textId="77777777" w:rsidR="00D74B0A" w:rsidRDefault="00D74B0A" w:rsidP="00D74B0A">
            <w:pPr>
              <w:pStyle w:val="TAC"/>
              <w:rPr>
                <w:ins w:id="484" w:author="Aleksi Heino" w:date="2024-05-03T10:44:00Z"/>
                <w:sz w:val="16"/>
                <w:szCs w:val="16"/>
              </w:rPr>
            </w:pPr>
          </w:p>
        </w:tc>
        <w:tc>
          <w:tcPr>
            <w:tcW w:w="770" w:type="dxa"/>
            <w:gridSpan w:val="2"/>
            <w:vMerge w:val="restart"/>
            <w:tcBorders>
              <w:top w:val="nil"/>
              <w:left w:val="single" w:sz="4" w:space="0" w:color="auto"/>
              <w:right w:val="single" w:sz="4" w:space="0" w:color="auto"/>
            </w:tcBorders>
          </w:tcPr>
          <w:p w14:paraId="4D3221E5" w14:textId="588F92D6" w:rsidR="00D74B0A" w:rsidRDefault="00D74B0A" w:rsidP="00D74B0A">
            <w:pPr>
              <w:pStyle w:val="TAC"/>
              <w:rPr>
                <w:ins w:id="485" w:author="Aleksi Heino" w:date="2024-05-03T10:44:00Z"/>
                <w:sz w:val="16"/>
                <w:szCs w:val="16"/>
              </w:rPr>
            </w:pPr>
            <w:ins w:id="486" w:author="Aleksi Heino" w:date="2024-05-03T10:46:00Z">
              <w:r>
                <w:rPr>
                  <w:sz w:val="16"/>
                  <w:szCs w:val="16"/>
                </w:rPr>
                <w:t>2</w:t>
              </w:r>
            </w:ins>
          </w:p>
        </w:tc>
        <w:tc>
          <w:tcPr>
            <w:tcW w:w="714" w:type="dxa"/>
            <w:tcBorders>
              <w:top w:val="single" w:sz="4" w:space="0" w:color="auto"/>
              <w:left w:val="single" w:sz="4" w:space="0" w:color="auto"/>
              <w:bottom w:val="single" w:sz="4" w:space="0" w:color="auto"/>
              <w:right w:val="single" w:sz="4" w:space="0" w:color="auto"/>
            </w:tcBorders>
          </w:tcPr>
          <w:p w14:paraId="174B1C0B" w14:textId="3CF3E838" w:rsidR="00D74B0A" w:rsidRDefault="00D74B0A" w:rsidP="00D74B0A">
            <w:pPr>
              <w:pStyle w:val="TAC"/>
              <w:rPr>
                <w:ins w:id="487" w:author="Aleksi Heino" w:date="2024-05-03T10:44:00Z"/>
                <w:sz w:val="16"/>
                <w:szCs w:val="16"/>
                <w:lang w:eastAsia="zh-CN"/>
              </w:rPr>
            </w:pPr>
            <w:ins w:id="488" w:author="Aleksi Heino" w:date="2024-05-03T10:46:00Z">
              <w:r>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377FA145" w14:textId="45EB3799" w:rsidR="00D74B0A" w:rsidRDefault="00D74B0A" w:rsidP="00D74B0A">
            <w:pPr>
              <w:pStyle w:val="TAC"/>
              <w:rPr>
                <w:ins w:id="489" w:author="Aleksi Heino" w:date="2024-05-03T10:44:00Z"/>
                <w:sz w:val="16"/>
                <w:szCs w:val="16"/>
                <w:lang w:eastAsia="zh-CN"/>
              </w:rPr>
            </w:pPr>
            <w:ins w:id="490" w:author="Aleksi Heino" w:date="2024-05-03T10: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365AB4A6" w14:textId="5F97559F" w:rsidR="00D74B0A" w:rsidRDefault="0055292D" w:rsidP="00D74B0A">
            <w:pPr>
              <w:pStyle w:val="TAC"/>
              <w:rPr>
                <w:ins w:id="491" w:author="Aleksi Heino" w:date="2024-05-03T10:44:00Z"/>
                <w:sz w:val="16"/>
                <w:szCs w:val="16"/>
              </w:rPr>
            </w:pPr>
            <w:ins w:id="492" w:author="Aleksi Heino" w:date="2024-05-03T10:48:00Z">
              <w:r>
                <w:rPr>
                  <w:sz w:val="16"/>
                  <w:szCs w:val="16"/>
                </w:rPr>
                <w:t xml:space="preserve">-95.8 + </w:t>
              </w:r>
            </w:ins>
            <w:ins w:id="493" w:author="Aleksi Heino" w:date="2024-05-03T10:58:00Z">
              <w:r w:rsidR="002F5189">
                <w:rPr>
                  <w:sz w:val="16"/>
                  <w:szCs w:val="16"/>
                </w:rPr>
                <w:t xml:space="preserve">8 + </w:t>
              </w:r>
            </w:ins>
            <w:ins w:id="494" w:author="Aleksi Heino" w:date="2024-05-03T10:48:00Z">
              <w:r>
                <w:rPr>
                  <w:sz w:val="16"/>
                  <w:szCs w:val="16"/>
                </w:rPr>
                <w:t>TT</w:t>
              </w:r>
            </w:ins>
          </w:p>
        </w:tc>
        <w:tc>
          <w:tcPr>
            <w:tcW w:w="3573" w:type="dxa"/>
            <w:tcBorders>
              <w:top w:val="single" w:sz="4" w:space="0" w:color="auto"/>
              <w:left w:val="single" w:sz="4" w:space="0" w:color="auto"/>
              <w:bottom w:val="single" w:sz="4" w:space="0" w:color="auto"/>
              <w:right w:val="single" w:sz="4" w:space="0" w:color="auto"/>
            </w:tcBorders>
          </w:tcPr>
          <w:p w14:paraId="50D12350" w14:textId="6644B31B" w:rsidR="00D74B0A" w:rsidRPr="00672801" w:rsidRDefault="000722B5" w:rsidP="00D74B0A">
            <w:pPr>
              <w:pStyle w:val="TAC"/>
              <w:rPr>
                <w:ins w:id="495" w:author="Aleksi Heino" w:date="2024-05-03T10:44:00Z"/>
                <w:sz w:val="16"/>
                <w:szCs w:val="16"/>
              </w:rPr>
            </w:pPr>
            <w:ins w:id="496" w:author="Aleksi Heino" w:date="2024-05-03T10:53:00Z">
              <w:r w:rsidRPr="00672801">
                <w:rPr>
                  <w:sz w:val="16"/>
                  <w:szCs w:val="16"/>
                </w:rPr>
                <w:t>-95</w:t>
              </w:r>
            </w:ins>
            <w:ins w:id="497" w:author="Aleksi Heino" w:date="2024-05-17T12:39:00Z">
              <w:r w:rsidR="00496285" w:rsidRPr="00672801">
                <w:rPr>
                  <w:sz w:val="16"/>
                  <w:szCs w:val="16"/>
                </w:rPr>
                <w:t>.8</w:t>
              </w:r>
            </w:ins>
            <w:ins w:id="498" w:author="Aleksi Heino" w:date="2024-05-03T10:53:00Z">
              <w:r w:rsidRPr="00672801">
                <w:rPr>
                  <w:sz w:val="16"/>
                  <w:szCs w:val="16"/>
                </w:rPr>
                <w:t xml:space="preserve"> + </w:t>
              </w:r>
            </w:ins>
            <w:ins w:id="499" w:author="Aleksi Heino" w:date="2024-05-03T10:59:00Z">
              <w:r w:rsidR="002F5189" w:rsidRPr="00672801">
                <w:rPr>
                  <w:sz w:val="16"/>
                  <w:szCs w:val="16"/>
                </w:rPr>
                <w:t xml:space="preserve">8 + </w:t>
              </w:r>
            </w:ins>
            <w:ins w:id="500" w:author="Aleksi Heino" w:date="2024-05-03T10:53:00Z">
              <w:r w:rsidRPr="00672801">
                <w:rPr>
                  <w:sz w:val="16"/>
                  <w:szCs w:val="16"/>
                </w:rPr>
                <w:t>TT</w:t>
              </w:r>
            </w:ins>
          </w:p>
        </w:tc>
      </w:tr>
      <w:tr w:rsidR="00D74B0A" w14:paraId="58072E32" w14:textId="77777777" w:rsidTr="000F3A16">
        <w:trPr>
          <w:ins w:id="501" w:author="Aleksi Heino" w:date="2024-05-03T10:44:00Z"/>
        </w:trPr>
        <w:tc>
          <w:tcPr>
            <w:tcW w:w="1932" w:type="dxa"/>
            <w:vMerge/>
            <w:tcBorders>
              <w:left w:val="single" w:sz="4" w:space="0" w:color="auto"/>
              <w:right w:val="single" w:sz="4" w:space="0" w:color="auto"/>
            </w:tcBorders>
          </w:tcPr>
          <w:p w14:paraId="0BFC2FC6" w14:textId="77777777" w:rsidR="00D74B0A" w:rsidRDefault="00D74B0A" w:rsidP="00D74B0A">
            <w:pPr>
              <w:pStyle w:val="TAC"/>
              <w:rPr>
                <w:ins w:id="502" w:author="Aleksi Heino" w:date="2024-05-03T10:44:00Z"/>
                <w:sz w:val="16"/>
                <w:szCs w:val="16"/>
              </w:rPr>
            </w:pPr>
          </w:p>
        </w:tc>
        <w:tc>
          <w:tcPr>
            <w:tcW w:w="770" w:type="dxa"/>
            <w:gridSpan w:val="2"/>
            <w:vMerge/>
            <w:tcBorders>
              <w:left w:val="single" w:sz="4" w:space="0" w:color="auto"/>
              <w:bottom w:val="single" w:sz="4" w:space="0" w:color="auto"/>
              <w:right w:val="single" w:sz="4" w:space="0" w:color="auto"/>
            </w:tcBorders>
          </w:tcPr>
          <w:p w14:paraId="64C16810" w14:textId="77777777" w:rsidR="00D74B0A" w:rsidRDefault="00D74B0A" w:rsidP="00D74B0A">
            <w:pPr>
              <w:pStyle w:val="TAC"/>
              <w:rPr>
                <w:ins w:id="503" w:author="Aleksi Heino" w:date="2024-05-03T10:44: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C2234C" w14:textId="74207971" w:rsidR="00D74B0A" w:rsidRDefault="00D74B0A" w:rsidP="00D74B0A">
            <w:pPr>
              <w:pStyle w:val="TAC"/>
              <w:rPr>
                <w:ins w:id="504" w:author="Aleksi Heino" w:date="2024-05-03T10:44:00Z"/>
                <w:sz w:val="16"/>
                <w:szCs w:val="16"/>
                <w:lang w:eastAsia="zh-CN"/>
              </w:rPr>
            </w:pPr>
            <w:ins w:id="505" w:author="Aleksi Heino" w:date="2024-05-03T10:46:00Z">
              <w:r>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34D1139F" w14:textId="191254A8" w:rsidR="00D74B0A" w:rsidRDefault="00D74B0A" w:rsidP="00D74B0A">
            <w:pPr>
              <w:pStyle w:val="TAC"/>
              <w:rPr>
                <w:ins w:id="506" w:author="Aleksi Heino" w:date="2024-05-03T10:44:00Z"/>
                <w:sz w:val="16"/>
                <w:szCs w:val="16"/>
                <w:lang w:eastAsia="zh-CN"/>
              </w:rPr>
            </w:pPr>
            <w:ins w:id="507" w:author="Aleksi Heino" w:date="2024-05-03T10: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53EA7BA6" w14:textId="17B82F5F" w:rsidR="00D74B0A" w:rsidRDefault="007E5911" w:rsidP="00D74B0A">
            <w:pPr>
              <w:pStyle w:val="TAC"/>
              <w:rPr>
                <w:ins w:id="508" w:author="Aleksi Heino" w:date="2024-05-03T10:44:00Z"/>
                <w:sz w:val="16"/>
                <w:szCs w:val="16"/>
              </w:rPr>
            </w:pPr>
            <w:ins w:id="509" w:author="Aleksi Heino" w:date="2024-05-03T10:51:00Z">
              <w:r>
                <w:rPr>
                  <w:sz w:val="16"/>
                  <w:szCs w:val="16"/>
                </w:rPr>
                <w:t>-95.3 + TT</w:t>
              </w:r>
            </w:ins>
          </w:p>
        </w:tc>
        <w:tc>
          <w:tcPr>
            <w:tcW w:w="3573" w:type="dxa"/>
            <w:tcBorders>
              <w:top w:val="single" w:sz="4" w:space="0" w:color="auto"/>
              <w:left w:val="single" w:sz="4" w:space="0" w:color="auto"/>
              <w:bottom w:val="single" w:sz="4" w:space="0" w:color="auto"/>
              <w:right w:val="single" w:sz="4" w:space="0" w:color="auto"/>
            </w:tcBorders>
          </w:tcPr>
          <w:p w14:paraId="659674AE" w14:textId="4A8C1E77" w:rsidR="00D74B0A" w:rsidRPr="00672801" w:rsidRDefault="000722B5" w:rsidP="00D74B0A">
            <w:pPr>
              <w:pStyle w:val="TAC"/>
              <w:rPr>
                <w:ins w:id="510" w:author="Aleksi Heino" w:date="2024-05-03T10:44:00Z"/>
                <w:sz w:val="16"/>
                <w:szCs w:val="16"/>
              </w:rPr>
            </w:pPr>
            <w:ins w:id="511" w:author="Aleksi Heino" w:date="2024-05-03T10:54:00Z">
              <w:r w:rsidRPr="00672801">
                <w:rPr>
                  <w:sz w:val="16"/>
                  <w:szCs w:val="16"/>
                </w:rPr>
                <w:t>-95.3</w:t>
              </w:r>
            </w:ins>
            <w:ins w:id="512" w:author="Aleksi Heino" w:date="2024-05-17T12:38:00Z">
              <w:r w:rsidR="00021FB4" w:rsidRPr="00672801">
                <w:rPr>
                  <w:sz w:val="16"/>
                  <w:szCs w:val="16"/>
                </w:rPr>
                <w:t xml:space="preserve"> -2.2</w:t>
              </w:r>
            </w:ins>
            <w:ins w:id="513" w:author="Aleksi Heino" w:date="2024-05-03T10:54:00Z">
              <w:r w:rsidRPr="00672801">
                <w:rPr>
                  <w:sz w:val="16"/>
                  <w:szCs w:val="16"/>
                </w:rPr>
                <w:t xml:space="preserve"> + TT</w:t>
              </w:r>
            </w:ins>
          </w:p>
        </w:tc>
      </w:tr>
      <w:tr w:rsidR="00D74B0A" w14:paraId="0ECB515C" w14:textId="77777777" w:rsidTr="00D73673">
        <w:trPr>
          <w:ins w:id="514" w:author="Aleksi Heino" w:date="2024-05-03T10:45:00Z"/>
        </w:trPr>
        <w:tc>
          <w:tcPr>
            <w:tcW w:w="1932" w:type="dxa"/>
            <w:vMerge/>
            <w:tcBorders>
              <w:left w:val="single" w:sz="4" w:space="0" w:color="auto"/>
              <w:right w:val="single" w:sz="4" w:space="0" w:color="auto"/>
            </w:tcBorders>
          </w:tcPr>
          <w:p w14:paraId="2C424749" w14:textId="77777777" w:rsidR="00D74B0A" w:rsidRDefault="00D74B0A" w:rsidP="00D74B0A">
            <w:pPr>
              <w:pStyle w:val="TAC"/>
              <w:rPr>
                <w:ins w:id="515" w:author="Aleksi Heino" w:date="2024-05-03T10:45:00Z"/>
                <w:sz w:val="16"/>
                <w:szCs w:val="16"/>
              </w:rPr>
            </w:pPr>
          </w:p>
        </w:tc>
        <w:tc>
          <w:tcPr>
            <w:tcW w:w="770" w:type="dxa"/>
            <w:gridSpan w:val="2"/>
            <w:vMerge w:val="restart"/>
            <w:tcBorders>
              <w:top w:val="nil"/>
              <w:left w:val="single" w:sz="4" w:space="0" w:color="auto"/>
              <w:right w:val="single" w:sz="4" w:space="0" w:color="auto"/>
            </w:tcBorders>
          </w:tcPr>
          <w:p w14:paraId="05B58780" w14:textId="40C071CD" w:rsidR="00D74B0A" w:rsidRDefault="00D74B0A" w:rsidP="00D74B0A">
            <w:pPr>
              <w:pStyle w:val="TAC"/>
              <w:rPr>
                <w:ins w:id="516" w:author="Aleksi Heino" w:date="2024-05-03T10:45:00Z"/>
                <w:sz w:val="16"/>
                <w:szCs w:val="16"/>
              </w:rPr>
            </w:pPr>
            <w:ins w:id="517" w:author="Aleksi Heino" w:date="2024-05-03T10:46:00Z">
              <w:r>
                <w:rPr>
                  <w:sz w:val="16"/>
                  <w:szCs w:val="16"/>
                </w:rPr>
                <w:t>3</w:t>
              </w:r>
            </w:ins>
          </w:p>
        </w:tc>
        <w:tc>
          <w:tcPr>
            <w:tcW w:w="714" w:type="dxa"/>
            <w:tcBorders>
              <w:top w:val="single" w:sz="4" w:space="0" w:color="auto"/>
              <w:left w:val="single" w:sz="4" w:space="0" w:color="auto"/>
              <w:bottom w:val="single" w:sz="4" w:space="0" w:color="auto"/>
              <w:right w:val="single" w:sz="4" w:space="0" w:color="auto"/>
            </w:tcBorders>
          </w:tcPr>
          <w:p w14:paraId="201BF405" w14:textId="316CD3E0" w:rsidR="00D74B0A" w:rsidRDefault="00D74B0A" w:rsidP="00D74B0A">
            <w:pPr>
              <w:pStyle w:val="TAC"/>
              <w:rPr>
                <w:ins w:id="518" w:author="Aleksi Heino" w:date="2024-05-03T10:45:00Z"/>
                <w:sz w:val="16"/>
                <w:szCs w:val="16"/>
                <w:lang w:eastAsia="zh-CN"/>
              </w:rPr>
            </w:pPr>
            <w:ins w:id="519" w:author="Aleksi Heino" w:date="2024-05-03T10:46:00Z">
              <w:r>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6B6D3855" w14:textId="16E486B8" w:rsidR="00D74B0A" w:rsidRDefault="00D74B0A" w:rsidP="00D74B0A">
            <w:pPr>
              <w:pStyle w:val="TAC"/>
              <w:rPr>
                <w:ins w:id="520" w:author="Aleksi Heino" w:date="2024-05-03T10:45:00Z"/>
                <w:sz w:val="16"/>
                <w:szCs w:val="16"/>
                <w:lang w:eastAsia="zh-CN"/>
              </w:rPr>
            </w:pPr>
            <w:ins w:id="521" w:author="Aleksi Heino" w:date="2024-05-03T10:46:00Z">
              <w:r>
                <w:rPr>
                  <w:sz w:val="16"/>
                  <w:szCs w:val="16"/>
                  <w:lang w:eastAsia="zh-CN"/>
                </w:rPr>
                <w:t>5</w:t>
              </w:r>
            </w:ins>
          </w:p>
        </w:tc>
        <w:tc>
          <w:tcPr>
            <w:tcW w:w="2321" w:type="dxa"/>
            <w:tcBorders>
              <w:top w:val="single" w:sz="4" w:space="0" w:color="auto"/>
              <w:left w:val="single" w:sz="4" w:space="0" w:color="auto"/>
              <w:bottom w:val="single" w:sz="4" w:space="0" w:color="auto"/>
              <w:right w:val="single" w:sz="4" w:space="0" w:color="auto"/>
            </w:tcBorders>
          </w:tcPr>
          <w:p w14:paraId="581710E2" w14:textId="05150051" w:rsidR="00D74B0A" w:rsidRDefault="0055292D" w:rsidP="00D74B0A">
            <w:pPr>
              <w:pStyle w:val="TAC"/>
              <w:rPr>
                <w:ins w:id="522" w:author="Aleksi Heino" w:date="2024-05-03T10:45:00Z"/>
                <w:sz w:val="16"/>
                <w:szCs w:val="16"/>
              </w:rPr>
            </w:pPr>
            <w:ins w:id="523" w:author="Aleksi Heino" w:date="2024-05-03T10:49:00Z">
              <w:r>
                <w:rPr>
                  <w:sz w:val="16"/>
                  <w:szCs w:val="16"/>
                </w:rPr>
                <w:t>-99 +</w:t>
              </w:r>
            </w:ins>
            <w:ins w:id="524" w:author="Aleksi Heino" w:date="2024-05-03T10:59:00Z">
              <w:r w:rsidR="002F5189">
                <w:rPr>
                  <w:sz w:val="16"/>
                  <w:szCs w:val="16"/>
                </w:rPr>
                <w:t xml:space="preserve"> 8 +</w:t>
              </w:r>
            </w:ins>
            <w:ins w:id="525" w:author="Aleksi Heino" w:date="2024-05-03T10:49:00Z">
              <w:r>
                <w:rPr>
                  <w:sz w:val="16"/>
                  <w:szCs w:val="16"/>
                </w:rPr>
                <w:t xml:space="preserve"> TT</w:t>
              </w:r>
            </w:ins>
          </w:p>
        </w:tc>
        <w:tc>
          <w:tcPr>
            <w:tcW w:w="3573" w:type="dxa"/>
            <w:tcBorders>
              <w:top w:val="single" w:sz="4" w:space="0" w:color="auto"/>
              <w:left w:val="single" w:sz="4" w:space="0" w:color="auto"/>
              <w:bottom w:val="single" w:sz="4" w:space="0" w:color="auto"/>
              <w:right w:val="single" w:sz="4" w:space="0" w:color="auto"/>
            </w:tcBorders>
          </w:tcPr>
          <w:p w14:paraId="07EF9F9F" w14:textId="42BBE425" w:rsidR="00D74B0A" w:rsidRPr="00672801" w:rsidRDefault="000722B5" w:rsidP="00D74B0A">
            <w:pPr>
              <w:pStyle w:val="TAC"/>
              <w:rPr>
                <w:ins w:id="526" w:author="Aleksi Heino" w:date="2024-05-03T10:45:00Z"/>
                <w:sz w:val="16"/>
                <w:szCs w:val="16"/>
              </w:rPr>
            </w:pPr>
            <w:ins w:id="527" w:author="Aleksi Heino" w:date="2024-05-03T10:53:00Z">
              <w:r w:rsidRPr="00672801">
                <w:rPr>
                  <w:sz w:val="16"/>
                  <w:szCs w:val="16"/>
                </w:rPr>
                <w:t>-</w:t>
              </w:r>
            </w:ins>
            <w:ins w:id="528" w:author="Aleksi Heino" w:date="2024-05-17T12:38:00Z">
              <w:r w:rsidR="00021FB4" w:rsidRPr="00672801">
                <w:rPr>
                  <w:sz w:val="16"/>
                  <w:szCs w:val="16"/>
                </w:rPr>
                <w:t>99</w:t>
              </w:r>
            </w:ins>
            <w:ins w:id="529" w:author="Aleksi Heino" w:date="2024-05-03T10:53:00Z">
              <w:r w:rsidRPr="00672801">
                <w:rPr>
                  <w:sz w:val="16"/>
                  <w:szCs w:val="16"/>
                </w:rPr>
                <w:t xml:space="preserve"> +</w:t>
              </w:r>
            </w:ins>
            <w:ins w:id="530" w:author="Aleksi Heino" w:date="2024-05-03T10:59:00Z">
              <w:r w:rsidR="002F5189" w:rsidRPr="00672801">
                <w:rPr>
                  <w:sz w:val="16"/>
                  <w:szCs w:val="16"/>
                </w:rPr>
                <w:t xml:space="preserve"> 8 + </w:t>
              </w:r>
            </w:ins>
            <w:ins w:id="531" w:author="Aleksi Heino" w:date="2024-05-03T10:53:00Z">
              <w:r w:rsidRPr="00672801">
                <w:rPr>
                  <w:sz w:val="16"/>
                  <w:szCs w:val="16"/>
                </w:rPr>
                <w:t>TT</w:t>
              </w:r>
            </w:ins>
          </w:p>
        </w:tc>
      </w:tr>
      <w:tr w:rsidR="00D74B0A" w14:paraId="47869830" w14:textId="77777777" w:rsidTr="00D73673">
        <w:trPr>
          <w:ins w:id="532" w:author="Aleksi Heino" w:date="2024-05-03T10:45:00Z"/>
        </w:trPr>
        <w:tc>
          <w:tcPr>
            <w:tcW w:w="1932" w:type="dxa"/>
            <w:vMerge/>
            <w:tcBorders>
              <w:left w:val="single" w:sz="4" w:space="0" w:color="auto"/>
              <w:bottom w:val="single" w:sz="4" w:space="0" w:color="auto"/>
              <w:right w:val="single" w:sz="4" w:space="0" w:color="auto"/>
            </w:tcBorders>
          </w:tcPr>
          <w:p w14:paraId="5D8D36E4" w14:textId="77777777" w:rsidR="00D74B0A" w:rsidRDefault="00D74B0A" w:rsidP="00D74B0A">
            <w:pPr>
              <w:pStyle w:val="TAC"/>
              <w:rPr>
                <w:ins w:id="533" w:author="Aleksi Heino" w:date="2024-05-03T10:45:00Z"/>
                <w:sz w:val="16"/>
                <w:szCs w:val="16"/>
              </w:rPr>
            </w:pPr>
          </w:p>
        </w:tc>
        <w:tc>
          <w:tcPr>
            <w:tcW w:w="770" w:type="dxa"/>
            <w:gridSpan w:val="2"/>
            <w:vMerge/>
            <w:tcBorders>
              <w:left w:val="single" w:sz="4" w:space="0" w:color="auto"/>
              <w:bottom w:val="single" w:sz="4" w:space="0" w:color="auto"/>
              <w:right w:val="single" w:sz="4" w:space="0" w:color="auto"/>
            </w:tcBorders>
          </w:tcPr>
          <w:p w14:paraId="0D7FADFC" w14:textId="77777777" w:rsidR="00D74B0A" w:rsidRDefault="00D74B0A" w:rsidP="00D74B0A">
            <w:pPr>
              <w:pStyle w:val="TAC"/>
              <w:rPr>
                <w:ins w:id="534" w:author="Aleksi Heino" w:date="2024-05-03T10:45: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425843" w14:textId="3708F871" w:rsidR="00D74B0A" w:rsidRDefault="00D74B0A" w:rsidP="00D74B0A">
            <w:pPr>
              <w:pStyle w:val="TAC"/>
              <w:rPr>
                <w:ins w:id="535" w:author="Aleksi Heino" w:date="2024-05-03T10:45:00Z"/>
                <w:sz w:val="16"/>
                <w:szCs w:val="16"/>
                <w:lang w:eastAsia="zh-CN"/>
              </w:rPr>
            </w:pPr>
            <w:ins w:id="536" w:author="Aleksi Heino" w:date="2024-05-03T10:46:00Z">
              <w:r>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6A40F9A0" w14:textId="6ECFAE00" w:rsidR="00D74B0A" w:rsidRDefault="00D74B0A" w:rsidP="00D74B0A">
            <w:pPr>
              <w:pStyle w:val="TAC"/>
              <w:rPr>
                <w:ins w:id="537" w:author="Aleksi Heino" w:date="2024-05-03T10:45:00Z"/>
                <w:sz w:val="16"/>
                <w:szCs w:val="16"/>
                <w:lang w:eastAsia="zh-CN"/>
              </w:rPr>
            </w:pPr>
            <w:ins w:id="538" w:author="Aleksi Heino" w:date="2024-05-03T10: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59B54F8E" w14:textId="2AAC7375" w:rsidR="00D74B0A" w:rsidRDefault="007E5911" w:rsidP="00D74B0A">
            <w:pPr>
              <w:pStyle w:val="TAC"/>
              <w:rPr>
                <w:ins w:id="539" w:author="Aleksi Heino" w:date="2024-05-03T10:45:00Z"/>
                <w:sz w:val="16"/>
                <w:szCs w:val="16"/>
              </w:rPr>
            </w:pPr>
            <w:ins w:id="540" w:author="Aleksi Heino" w:date="2024-05-03T10:51:00Z">
              <w:r>
                <w:rPr>
                  <w:sz w:val="16"/>
                  <w:szCs w:val="16"/>
                </w:rPr>
                <w:t>-95.3 + TT</w:t>
              </w:r>
            </w:ins>
          </w:p>
        </w:tc>
        <w:tc>
          <w:tcPr>
            <w:tcW w:w="3573" w:type="dxa"/>
            <w:tcBorders>
              <w:top w:val="single" w:sz="4" w:space="0" w:color="auto"/>
              <w:left w:val="single" w:sz="4" w:space="0" w:color="auto"/>
              <w:bottom w:val="single" w:sz="4" w:space="0" w:color="auto"/>
              <w:right w:val="single" w:sz="4" w:space="0" w:color="auto"/>
            </w:tcBorders>
          </w:tcPr>
          <w:p w14:paraId="1BB9F206" w14:textId="3B2229DC" w:rsidR="00D74B0A" w:rsidRPr="00672801" w:rsidRDefault="00021FB4" w:rsidP="00D74B0A">
            <w:pPr>
              <w:pStyle w:val="TAC"/>
              <w:rPr>
                <w:ins w:id="541" w:author="Aleksi Heino" w:date="2024-05-03T10:45:00Z"/>
                <w:sz w:val="16"/>
                <w:szCs w:val="16"/>
              </w:rPr>
            </w:pPr>
            <w:ins w:id="542" w:author="Aleksi Heino" w:date="2024-05-17T12:38:00Z">
              <w:r w:rsidRPr="00672801">
                <w:rPr>
                  <w:sz w:val="16"/>
                  <w:szCs w:val="16"/>
                </w:rPr>
                <w:t>-95.3 -2.2 + TT</w:t>
              </w:r>
            </w:ins>
          </w:p>
        </w:tc>
      </w:tr>
      <w:tr w:rsidR="006C3DBD" w14:paraId="04760FD1" w14:textId="77777777" w:rsidTr="00D74B0A">
        <w:tc>
          <w:tcPr>
            <w:tcW w:w="1932" w:type="dxa"/>
            <w:tcBorders>
              <w:top w:val="single" w:sz="4" w:space="0" w:color="auto"/>
              <w:left w:val="single" w:sz="4" w:space="0" w:color="auto"/>
              <w:bottom w:val="nil"/>
              <w:right w:val="single" w:sz="4" w:space="0" w:color="auto"/>
            </w:tcBorders>
            <w:hideMark/>
          </w:tcPr>
          <w:p w14:paraId="491665B6" w14:textId="77777777" w:rsidR="006C3DBD" w:rsidRDefault="006C3DBD">
            <w:pPr>
              <w:pStyle w:val="TAC"/>
              <w:rPr>
                <w:sz w:val="16"/>
                <w:szCs w:val="16"/>
              </w:rPr>
            </w:pPr>
            <w:r>
              <w:rPr>
                <w:sz w:val="16"/>
                <w:szCs w:val="16"/>
              </w:rPr>
              <w:t>CA_n41A-n66A</w:t>
            </w:r>
          </w:p>
        </w:tc>
        <w:tc>
          <w:tcPr>
            <w:tcW w:w="770" w:type="dxa"/>
            <w:gridSpan w:val="2"/>
            <w:tcBorders>
              <w:top w:val="single" w:sz="4" w:space="0" w:color="auto"/>
              <w:left w:val="single" w:sz="4" w:space="0" w:color="auto"/>
              <w:bottom w:val="nil"/>
              <w:right w:val="single" w:sz="4" w:space="0" w:color="auto"/>
            </w:tcBorders>
            <w:hideMark/>
          </w:tcPr>
          <w:p w14:paraId="7B48CEC8"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331BC6D"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16167F7C"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825825F" w14:textId="77777777" w:rsidR="006C3DBD" w:rsidRDefault="006C3DBD">
            <w:pPr>
              <w:pStyle w:val="TAC"/>
              <w:rPr>
                <w:sz w:val="16"/>
                <w:szCs w:val="16"/>
                <w:lang w:eastAsia="zh-CN"/>
              </w:rPr>
            </w:pPr>
            <w:r>
              <w:rPr>
                <w:sz w:val="16"/>
                <w:szCs w:val="16"/>
                <w:lang w:eastAsia="zh-CN"/>
              </w:rPr>
              <w:t>-84.6+TT</w:t>
            </w:r>
          </w:p>
        </w:tc>
        <w:tc>
          <w:tcPr>
            <w:tcW w:w="3573" w:type="dxa"/>
            <w:tcBorders>
              <w:top w:val="single" w:sz="4" w:space="0" w:color="auto"/>
              <w:left w:val="single" w:sz="4" w:space="0" w:color="auto"/>
              <w:bottom w:val="single" w:sz="4" w:space="0" w:color="auto"/>
              <w:right w:val="single" w:sz="4" w:space="0" w:color="auto"/>
            </w:tcBorders>
            <w:hideMark/>
          </w:tcPr>
          <w:p w14:paraId="52077DE8" w14:textId="77777777" w:rsidR="006C3DBD" w:rsidRPr="00672801" w:rsidRDefault="006C3DBD">
            <w:pPr>
              <w:pStyle w:val="TAC"/>
              <w:rPr>
                <w:sz w:val="16"/>
                <w:szCs w:val="16"/>
                <w:lang w:eastAsia="en-GB"/>
              </w:rPr>
            </w:pPr>
            <w:r w:rsidRPr="00672801">
              <w:rPr>
                <w:sz w:val="16"/>
                <w:szCs w:val="16"/>
                <w:lang w:eastAsia="zh-CN"/>
              </w:rPr>
              <w:t>-84.6-2.7+TT</w:t>
            </w:r>
          </w:p>
        </w:tc>
      </w:tr>
      <w:tr w:rsidR="006C3DBD" w14:paraId="1BB218EC" w14:textId="77777777" w:rsidTr="00D74B0A">
        <w:tc>
          <w:tcPr>
            <w:tcW w:w="1932" w:type="dxa"/>
            <w:tcBorders>
              <w:top w:val="nil"/>
              <w:left w:val="single" w:sz="4" w:space="0" w:color="auto"/>
              <w:bottom w:val="single" w:sz="4" w:space="0" w:color="auto"/>
              <w:right w:val="single" w:sz="4" w:space="0" w:color="auto"/>
            </w:tcBorders>
          </w:tcPr>
          <w:p w14:paraId="404972E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CCB028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2CEEB9"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DCF2ED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043A1ED" w14:textId="77777777" w:rsidR="006C3DBD" w:rsidRDefault="006C3DBD">
            <w:pPr>
              <w:pStyle w:val="TAC"/>
              <w:rPr>
                <w:sz w:val="16"/>
                <w:szCs w:val="16"/>
                <w:lang w:eastAsia="zh-CN"/>
              </w:rPr>
            </w:pPr>
            <w:r>
              <w:rPr>
                <w:sz w:val="16"/>
                <w:szCs w:val="16"/>
                <w:lang w:eastAsia="zh-CN"/>
              </w:rPr>
              <w:t>-99.5+10.5+TT</w:t>
            </w:r>
          </w:p>
        </w:tc>
        <w:tc>
          <w:tcPr>
            <w:tcW w:w="3573" w:type="dxa"/>
            <w:tcBorders>
              <w:top w:val="single" w:sz="4" w:space="0" w:color="auto"/>
              <w:left w:val="single" w:sz="4" w:space="0" w:color="auto"/>
              <w:bottom w:val="single" w:sz="4" w:space="0" w:color="auto"/>
              <w:right w:val="single" w:sz="4" w:space="0" w:color="auto"/>
            </w:tcBorders>
            <w:hideMark/>
          </w:tcPr>
          <w:p w14:paraId="2DA7DC10" w14:textId="77777777" w:rsidR="006C3DBD" w:rsidRDefault="006C3DBD">
            <w:pPr>
              <w:pStyle w:val="TAC"/>
              <w:rPr>
                <w:sz w:val="16"/>
                <w:szCs w:val="16"/>
                <w:lang w:eastAsia="en-GB"/>
              </w:rPr>
            </w:pPr>
            <w:r>
              <w:rPr>
                <w:sz w:val="16"/>
                <w:szCs w:val="16"/>
                <w:lang w:eastAsia="zh-CN"/>
              </w:rPr>
              <w:t>-99.5+10.5+TT</w:t>
            </w:r>
          </w:p>
        </w:tc>
      </w:tr>
      <w:tr w:rsidR="006C3DBD" w14:paraId="60376C54" w14:textId="77777777" w:rsidTr="00D74B0A">
        <w:tc>
          <w:tcPr>
            <w:tcW w:w="1932" w:type="dxa"/>
            <w:tcBorders>
              <w:top w:val="single" w:sz="4" w:space="0" w:color="auto"/>
              <w:left w:val="single" w:sz="4" w:space="0" w:color="auto"/>
              <w:bottom w:val="nil"/>
              <w:right w:val="single" w:sz="4" w:space="0" w:color="auto"/>
            </w:tcBorders>
            <w:hideMark/>
          </w:tcPr>
          <w:p w14:paraId="1A72D7AD" w14:textId="77777777" w:rsidR="006C3DBD" w:rsidRDefault="006C3DBD">
            <w:pPr>
              <w:pStyle w:val="TAC"/>
              <w:rPr>
                <w:sz w:val="16"/>
                <w:szCs w:val="16"/>
              </w:rPr>
            </w:pPr>
            <w:r>
              <w:rPr>
                <w:sz w:val="16"/>
                <w:szCs w:val="16"/>
              </w:rPr>
              <w:t>CA_n41A-n71A</w:t>
            </w:r>
          </w:p>
        </w:tc>
        <w:tc>
          <w:tcPr>
            <w:tcW w:w="770" w:type="dxa"/>
            <w:gridSpan w:val="2"/>
            <w:tcBorders>
              <w:top w:val="single" w:sz="4" w:space="0" w:color="auto"/>
              <w:left w:val="single" w:sz="4" w:space="0" w:color="auto"/>
              <w:bottom w:val="nil"/>
              <w:right w:val="single" w:sz="4" w:space="0" w:color="auto"/>
            </w:tcBorders>
            <w:hideMark/>
          </w:tcPr>
          <w:p w14:paraId="42C8B554"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8E13B2C"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63A7D0C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801AC00" w14:textId="77777777" w:rsidR="006C3DBD" w:rsidRDefault="006C3DBD">
            <w:pPr>
              <w:pStyle w:val="TAC"/>
              <w:rPr>
                <w:sz w:val="16"/>
                <w:szCs w:val="16"/>
                <w:lang w:eastAsia="zh-CN"/>
              </w:rPr>
            </w:pPr>
            <w:r>
              <w:rPr>
                <w:sz w:val="16"/>
                <w:szCs w:val="16"/>
                <w:lang w:eastAsia="zh-CN"/>
              </w:rPr>
              <w:t>-94,8 + 10.8 + TT</w:t>
            </w:r>
          </w:p>
        </w:tc>
        <w:tc>
          <w:tcPr>
            <w:tcW w:w="3573" w:type="dxa"/>
            <w:tcBorders>
              <w:top w:val="single" w:sz="4" w:space="0" w:color="auto"/>
              <w:left w:val="single" w:sz="4" w:space="0" w:color="auto"/>
              <w:bottom w:val="single" w:sz="4" w:space="0" w:color="auto"/>
              <w:right w:val="single" w:sz="4" w:space="0" w:color="auto"/>
            </w:tcBorders>
            <w:hideMark/>
          </w:tcPr>
          <w:p w14:paraId="333054F1" w14:textId="77777777" w:rsidR="006C3DBD" w:rsidRDefault="006C3DBD">
            <w:pPr>
              <w:pStyle w:val="TAC"/>
              <w:rPr>
                <w:sz w:val="16"/>
                <w:szCs w:val="16"/>
                <w:lang w:eastAsia="zh-CN"/>
              </w:rPr>
            </w:pPr>
            <w:r>
              <w:rPr>
                <w:sz w:val="16"/>
                <w:szCs w:val="16"/>
                <w:lang w:eastAsia="zh-CN"/>
              </w:rPr>
              <w:t>-94,8+ 10.8 + TT</w:t>
            </w:r>
          </w:p>
        </w:tc>
      </w:tr>
      <w:tr w:rsidR="006C3DBD" w14:paraId="24426311" w14:textId="77777777" w:rsidTr="00D74B0A">
        <w:tc>
          <w:tcPr>
            <w:tcW w:w="1932" w:type="dxa"/>
            <w:tcBorders>
              <w:top w:val="nil"/>
              <w:left w:val="single" w:sz="4" w:space="0" w:color="auto"/>
              <w:bottom w:val="nil"/>
              <w:right w:val="single" w:sz="4" w:space="0" w:color="auto"/>
            </w:tcBorders>
          </w:tcPr>
          <w:p w14:paraId="4943B6FF"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5D01E5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C29CBCC"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4A7C2E2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9041864" w14:textId="77777777" w:rsidR="006C3DBD" w:rsidRDefault="006C3DBD">
            <w:pPr>
              <w:pStyle w:val="TAC"/>
              <w:rPr>
                <w:sz w:val="16"/>
                <w:szCs w:val="16"/>
                <w:lang w:eastAsia="zh-CN"/>
              </w:rPr>
            </w:pPr>
            <w:r>
              <w:rPr>
                <w:sz w:val="16"/>
                <w:szCs w:val="16"/>
                <w:lang w:eastAsia="zh-CN"/>
              </w:rPr>
              <w:t>-97.2 + TT</w:t>
            </w:r>
          </w:p>
        </w:tc>
        <w:tc>
          <w:tcPr>
            <w:tcW w:w="3573" w:type="dxa"/>
            <w:tcBorders>
              <w:top w:val="single" w:sz="4" w:space="0" w:color="auto"/>
              <w:left w:val="single" w:sz="4" w:space="0" w:color="auto"/>
              <w:bottom w:val="single" w:sz="4" w:space="0" w:color="auto"/>
              <w:right w:val="single" w:sz="4" w:space="0" w:color="auto"/>
            </w:tcBorders>
            <w:hideMark/>
          </w:tcPr>
          <w:p w14:paraId="4D2875F7" w14:textId="77777777" w:rsidR="006C3DBD" w:rsidRDefault="006C3DBD">
            <w:pPr>
              <w:pStyle w:val="TAC"/>
              <w:rPr>
                <w:sz w:val="16"/>
                <w:szCs w:val="16"/>
                <w:lang w:eastAsia="zh-CN"/>
              </w:rPr>
            </w:pPr>
            <w:r>
              <w:rPr>
                <w:sz w:val="16"/>
                <w:szCs w:val="16"/>
                <w:lang w:eastAsia="zh-CN"/>
              </w:rPr>
              <w:t>-97.2-2.7</w:t>
            </w:r>
            <w:r>
              <w:rPr>
                <w:sz w:val="16"/>
                <w:szCs w:val="16"/>
                <w:vertAlign w:val="superscript"/>
                <w:lang w:eastAsia="zh-CN"/>
              </w:rPr>
              <w:t>6</w:t>
            </w:r>
            <w:r>
              <w:rPr>
                <w:sz w:val="16"/>
                <w:szCs w:val="16"/>
                <w:lang w:eastAsia="zh-CN"/>
              </w:rPr>
              <w:t xml:space="preserve"> + TT</w:t>
            </w:r>
          </w:p>
        </w:tc>
      </w:tr>
      <w:tr w:rsidR="006C3DBD" w14:paraId="7F83EECE" w14:textId="77777777" w:rsidTr="00D74B0A">
        <w:tc>
          <w:tcPr>
            <w:tcW w:w="1932" w:type="dxa"/>
            <w:tcBorders>
              <w:top w:val="nil"/>
              <w:left w:val="single" w:sz="4" w:space="0" w:color="auto"/>
              <w:bottom w:val="nil"/>
              <w:right w:val="single" w:sz="4" w:space="0" w:color="auto"/>
            </w:tcBorders>
          </w:tcPr>
          <w:p w14:paraId="21DF50F4"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0F3168F3"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593F09D"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4782BC0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D7468A0" w14:textId="77777777" w:rsidR="006C3DBD" w:rsidRDefault="006C3DBD">
            <w:pPr>
              <w:pStyle w:val="TAC"/>
              <w:rPr>
                <w:sz w:val="16"/>
                <w:szCs w:val="16"/>
                <w:lang w:eastAsia="zh-CN"/>
              </w:rPr>
            </w:pPr>
            <w:r>
              <w:rPr>
                <w:sz w:val="16"/>
                <w:szCs w:val="16"/>
                <w:lang w:eastAsia="zh-CN"/>
              </w:rPr>
              <w:t>-84.6 + 1.4 + TT</w:t>
            </w:r>
          </w:p>
        </w:tc>
        <w:tc>
          <w:tcPr>
            <w:tcW w:w="3573" w:type="dxa"/>
            <w:tcBorders>
              <w:top w:val="single" w:sz="4" w:space="0" w:color="auto"/>
              <w:left w:val="single" w:sz="4" w:space="0" w:color="auto"/>
              <w:bottom w:val="single" w:sz="4" w:space="0" w:color="auto"/>
              <w:right w:val="single" w:sz="4" w:space="0" w:color="auto"/>
            </w:tcBorders>
            <w:hideMark/>
          </w:tcPr>
          <w:p w14:paraId="75DECDA3" w14:textId="77777777" w:rsidR="006C3DBD" w:rsidRDefault="006C3DBD">
            <w:pPr>
              <w:pStyle w:val="TAC"/>
              <w:rPr>
                <w:sz w:val="16"/>
                <w:szCs w:val="16"/>
                <w:lang w:eastAsia="zh-CN"/>
              </w:rPr>
            </w:pPr>
            <w:r>
              <w:rPr>
                <w:sz w:val="16"/>
                <w:szCs w:val="16"/>
                <w:lang w:eastAsia="zh-CN"/>
              </w:rPr>
              <w:t>-84.6+ 1.4 + TT</w:t>
            </w:r>
          </w:p>
        </w:tc>
      </w:tr>
      <w:tr w:rsidR="006C3DBD" w14:paraId="76B3C3A1" w14:textId="77777777" w:rsidTr="00D74B0A">
        <w:tc>
          <w:tcPr>
            <w:tcW w:w="1932" w:type="dxa"/>
            <w:tcBorders>
              <w:top w:val="nil"/>
              <w:left w:val="single" w:sz="4" w:space="0" w:color="auto"/>
              <w:bottom w:val="single" w:sz="4" w:space="0" w:color="auto"/>
              <w:right w:val="single" w:sz="4" w:space="0" w:color="auto"/>
            </w:tcBorders>
          </w:tcPr>
          <w:p w14:paraId="036D5A23"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1527A99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DA1B42A"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2F896C7A"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6134728" w14:textId="77777777" w:rsidR="006C3DBD" w:rsidRDefault="006C3DBD">
            <w:pPr>
              <w:pStyle w:val="TAC"/>
              <w:rPr>
                <w:sz w:val="16"/>
                <w:szCs w:val="16"/>
                <w:lang w:eastAsia="zh-CN"/>
              </w:rPr>
            </w:pPr>
            <w:r>
              <w:rPr>
                <w:sz w:val="16"/>
                <w:szCs w:val="16"/>
                <w:lang w:eastAsia="zh-CN"/>
              </w:rPr>
              <w:t>-97.2 +TT</w:t>
            </w:r>
          </w:p>
        </w:tc>
        <w:tc>
          <w:tcPr>
            <w:tcW w:w="3573" w:type="dxa"/>
            <w:tcBorders>
              <w:top w:val="single" w:sz="4" w:space="0" w:color="auto"/>
              <w:left w:val="single" w:sz="4" w:space="0" w:color="auto"/>
              <w:bottom w:val="single" w:sz="4" w:space="0" w:color="auto"/>
              <w:right w:val="single" w:sz="4" w:space="0" w:color="auto"/>
            </w:tcBorders>
            <w:hideMark/>
          </w:tcPr>
          <w:p w14:paraId="6C9DA444" w14:textId="77777777" w:rsidR="006C3DBD" w:rsidRDefault="006C3DBD">
            <w:pPr>
              <w:pStyle w:val="TAC"/>
              <w:rPr>
                <w:sz w:val="16"/>
                <w:szCs w:val="16"/>
                <w:lang w:eastAsia="zh-CN"/>
              </w:rPr>
            </w:pPr>
            <w:r>
              <w:rPr>
                <w:sz w:val="16"/>
                <w:szCs w:val="16"/>
                <w:lang w:eastAsia="zh-CN"/>
              </w:rPr>
              <w:t>-97.2 -2.7</w:t>
            </w:r>
            <w:r>
              <w:rPr>
                <w:sz w:val="16"/>
                <w:szCs w:val="16"/>
                <w:vertAlign w:val="superscript"/>
                <w:lang w:eastAsia="zh-CN"/>
              </w:rPr>
              <w:t>6</w:t>
            </w:r>
            <w:r>
              <w:rPr>
                <w:sz w:val="16"/>
                <w:szCs w:val="16"/>
                <w:lang w:eastAsia="zh-CN"/>
              </w:rPr>
              <w:t>+ TT</w:t>
            </w:r>
          </w:p>
        </w:tc>
      </w:tr>
      <w:tr w:rsidR="006C3DBD" w14:paraId="6EF833F5" w14:textId="77777777" w:rsidTr="00D74B0A">
        <w:tc>
          <w:tcPr>
            <w:tcW w:w="1932" w:type="dxa"/>
            <w:tcBorders>
              <w:top w:val="single" w:sz="4" w:space="0" w:color="auto"/>
              <w:left w:val="single" w:sz="4" w:space="0" w:color="auto"/>
              <w:bottom w:val="nil"/>
              <w:right w:val="single" w:sz="4" w:space="0" w:color="auto"/>
            </w:tcBorders>
            <w:hideMark/>
          </w:tcPr>
          <w:p w14:paraId="6964EC4D" w14:textId="77777777" w:rsidR="006C3DBD" w:rsidRDefault="006C3DBD">
            <w:pPr>
              <w:pStyle w:val="TAC"/>
              <w:rPr>
                <w:sz w:val="16"/>
                <w:szCs w:val="16"/>
                <w:lang w:eastAsia="en-GB"/>
              </w:rPr>
            </w:pPr>
            <w:r>
              <w:rPr>
                <w:sz w:val="16"/>
                <w:szCs w:val="16"/>
              </w:rPr>
              <w:t>CA_n41A-n77A</w:t>
            </w:r>
          </w:p>
        </w:tc>
        <w:tc>
          <w:tcPr>
            <w:tcW w:w="770" w:type="dxa"/>
            <w:gridSpan w:val="2"/>
            <w:tcBorders>
              <w:top w:val="single" w:sz="4" w:space="0" w:color="auto"/>
              <w:left w:val="single" w:sz="4" w:space="0" w:color="auto"/>
              <w:bottom w:val="nil"/>
              <w:right w:val="single" w:sz="4" w:space="0" w:color="auto"/>
            </w:tcBorders>
            <w:hideMark/>
          </w:tcPr>
          <w:p w14:paraId="5FCA26B4" w14:textId="77777777" w:rsidR="006C3DBD" w:rsidRDefault="006C3DBD">
            <w:pPr>
              <w:pStyle w:val="TAC"/>
              <w:rPr>
                <w:sz w:val="16"/>
                <w:szCs w:val="16"/>
                <w:lang w:eastAsia="zh-CN"/>
              </w:rPr>
            </w:pPr>
            <w:r>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hideMark/>
          </w:tcPr>
          <w:p w14:paraId="693BB456"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2822521"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45D72D51" w14:textId="77777777" w:rsidR="006C3DBD" w:rsidRDefault="006C3DBD">
            <w:pPr>
              <w:pStyle w:val="TAC"/>
              <w:rPr>
                <w:sz w:val="16"/>
                <w:szCs w:val="16"/>
                <w:lang w:eastAsia="en-GB"/>
              </w:rPr>
            </w:pPr>
            <w:r>
              <w:rPr>
                <w:sz w:val="16"/>
                <w:szCs w:val="16"/>
                <w:lang w:eastAsia="zh-CN"/>
              </w:rPr>
              <w:t>-94.8+10.4+TT</w:t>
            </w:r>
          </w:p>
        </w:tc>
        <w:tc>
          <w:tcPr>
            <w:tcW w:w="3573" w:type="dxa"/>
            <w:tcBorders>
              <w:top w:val="single" w:sz="4" w:space="0" w:color="auto"/>
              <w:left w:val="single" w:sz="4" w:space="0" w:color="auto"/>
              <w:bottom w:val="single" w:sz="4" w:space="0" w:color="auto"/>
              <w:right w:val="single" w:sz="4" w:space="0" w:color="auto"/>
            </w:tcBorders>
            <w:hideMark/>
          </w:tcPr>
          <w:p w14:paraId="6AF25D75" w14:textId="77777777" w:rsidR="006C3DBD" w:rsidRDefault="006C3DBD">
            <w:pPr>
              <w:pStyle w:val="TAC"/>
              <w:rPr>
                <w:sz w:val="16"/>
                <w:szCs w:val="16"/>
              </w:rPr>
            </w:pPr>
            <w:r>
              <w:rPr>
                <w:sz w:val="16"/>
                <w:szCs w:val="16"/>
                <w:lang w:eastAsia="ja-JP"/>
              </w:rPr>
              <w:t>-94.8+10.4+TT</w:t>
            </w:r>
          </w:p>
        </w:tc>
      </w:tr>
      <w:tr w:rsidR="006C3DBD" w14:paraId="444654FF" w14:textId="77777777" w:rsidTr="00D74B0A">
        <w:tc>
          <w:tcPr>
            <w:tcW w:w="1932" w:type="dxa"/>
            <w:tcBorders>
              <w:top w:val="nil"/>
              <w:left w:val="single" w:sz="4" w:space="0" w:color="auto"/>
              <w:bottom w:val="nil"/>
              <w:right w:val="single" w:sz="4" w:space="0" w:color="auto"/>
            </w:tcBorders>
          </w:tcPr>
          <w:p w14:paraId="42EE31E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6FDDE3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4428F4B"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87FE345" w14:textId="77777777" w:rsidR="006C3DBD" w:rsidRDefault="006C3DBD">
            <w:pPr>
              <w:pStyle w:val="TAC"/>
              <w:rPr>
                <w:sz w:val="16"/>
                <w:szCs w:val="16"/>
                <w:lang w:eastAsia="zh-CN"/>
              </w:rPr>
            </w:pPr>
            <w:r>
              <w:rPr>
                <w:rFonts w:eastAsiaTheme="minorEastAsia"/>
                <w:sz w:val="16"/>
                <w:szCs w:val="16"/>
                <w:lang w:eastAsia="ja-JP"/>
              </w:rPr>
              <w:t>20</w:t>
            </w:r>
          </w:p>
        </w:tc>
        <w:tc>
          <w:tcPr>
            <w:tcW w:w="2321" w:type="dxa"/>
            <w:tcBorders>
              <w:top w:val="single" w:sz="4" w:space="0" w:color="auto"/>
              <w:left w:val="single" w:sz="4" w:space="0" w:color="auto"/>
              <w:bottom w:val="single" w:sz="4" w:space="0" w:color="auto"/>
              <w:right w:val="single" w:sz="4" w:space="0" w:color="auto"/>
            </w:tcBorders>
            <w:hideMark/>
          </w:tcPr>
          <w:p w14:paraId="3D3EC2A8"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2BBE72C9" w14:textId="77777777" w:rsidR="006C3DBD" w:rsidRDefault="006C3DBD">
            <w:pPr>
              <w:pStyle w:val="TAC"/>
              <w:rPr>
                <w:sz w:val="16"/>
                <w:szCs w:val="16"/>
              </w:rPr>
            </w:pPr>
            <w:r>
              <w:rPr>
                <w:sz w:val="16"/>
                <w:szCs w:val="16"/>
              </w:rPr>
              <w:t>-95.3-2.2+TT</w:t>
            </w:r>
          </w:p>
        </w:tc>
      </w:tr>
      <w:tr w:rsidR="006C3DBD" w14:paraId="17E436AE" w14:textId="77777777" w:rsidTr="00D74B0A">
        <w:tc>
          <w:tcPr>
            <w:tcW w:w="1932" w:type="dxa"/>
            <w:tcBorders>
              <w:top w:val="nil"/>
              <w:left w:val="single" w:sz="4" w:space="0" w:color="auto"/>
              <w:bottom w:val="nil"/>
              <w:right w:val="single" w:sz="4" w:space="0" w:color="auto"/>
            </w:tcBorders>
          </w:tcPr>
          <w:p w14:paraId="59379B8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55611D6" w14:textId="77777777" w:rsidR="006C3DBD" w:rsidRDefault="006C3DBD">
            <w:pPr>
              <w:pStyle w:val="TAC"/>
              <w:rPr>
                <w:sz w:val="16"/>
                <w:szCs w:val="16"/>
                <w:lang w:eastAsia="zh-CN"/>
              </w:rPr>
            </w:pPr>
            <w:r>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hideMark/>
          </w:tcPr>
          <w:p w14:paraId="11F71463"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4ED5E50B"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7EC0B0FB" w14:textId="77777777" w:rsidR="006C3DBD" w:rsidRDefault="006C3DBD">
            <w:pPr>
              <w:pStyle w:val="TAC"/>
              <w:rPr>
                <w:sz w:val="16"/>
                <w:szCs w:val="16"/>
                <w:lang w:eastAsia="en-GB"/>
              </w:rPr>
            </w:pPr>
            <w:r>
              <w:rPr>
                <w:sz w:val="16"/>
                <w:szCs w:val="16"/>
                <w:lang w:eastAsia="zh-CN"/>
              </w:rPr>
              <w:t>-94.8+6.3+TT</w:t>
            </w:r>
          </w:p>
        </w:tc>
        <w:tc>
          <w:tcPr>
            <w:tcW w:w="3573" w:type="dxa"/>
            <w:tcBorders>
              <w:top w:val="single" w:sz="4" w:space="0" w:color="auto"/>
              <w:left w:val="single" w:sz="4" w:space="0" w:color="auto"/>
              <w:bottom w:val="single" w:sz="4" w:space="0" w:color="auto"/>
              <w:right w:val="single" w:sz="4" w:space="0" w:color="auto"/>
            </w:tcBorders>
            <w:hideMark/>
          </w:tcPr>
          <w:p w14:paraId="41529328" w14:textId="77777777" w:rsidR="006C3DBD" w:rsidRDefault="006C3DBD">
            <w:pPr>
              <w:pStyle w:val="TAC"/>
              <w:rPr>
                <w:sz w:val="16"/>
                <w:szCs w:val="16"/>
              </w:rPr>
            </w:pPr>
            <w:r>
              <w:rPr>
                <w:sz w:val="16"/>
                <w:szCs w:val="16"/>
                <w:lang w:eastAsia="ja-JP"/>
              </w:rPr>
              <w:t>-94.8+6.3+TT</w:t>
            </w:r>
          </w:p>
        </w:tc>
      </w:tr>
      <w:tr w:rsidR="006C3DBD" w14:paraId="22A315F0" w14:textId="77777777" w:rsidTr="00D74B0A">
        <w:tc>
          <w:tcPr>
            <w:tcW w:w="1932" w:type="dxa"/>
            <w:tcBorders>
              <w:top w:val="nil"/>
              <w:left w:val="single" w:sz="4" w:space="0" w:color="auto"/>
              <w:bottom w:val="nil"/>
              <w:right w:val="single" w:sz="4" w:space="0" w:color="auto"/>
            </w:tcBorders>
          </w:tcPr>
          <w:p w14:paraId="2912803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5CC762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FDD58EF"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9A9AD73" w14:textId="77777777" w:rsidR="006C3DBD" w:rsidRDefault="006C3DBD">
            <w:pPr>
              <w:pStyle w:val="TAC"/>
              <w:rPr>
                <w:sz w:val="16"/>
                <w:szCs w:val="16"/>
                <w:lang w:eastAsia="zh-CN"/>
              </w:rPr>
            </w:pPr>
            <w:r>
              <w:rPr>
                <w:rFonts w:eastAsiaTheme="minorEastAsia"/>
                <w:sz w:val="16"/>
                <w:szCs w:val="16"/>
                <w:lang w:eastAsia="ja-JP"/>
              </w:rPr>
              <w:t>20</w:t>
            </w:r>
          </w:p>
        </w:tc>
        <w:tc>
          <w:tcPr>
            <w:tcW w:w="2321" w:type="dxa"/>
            <w:tcBorders>
              <w:top w:val="single" w:sz="4" w:space="0" w:color="auto"/>
              <w:left w:val="single" w:sz="4" w:space="0" w:color="auto"/>
              <w:bottom w:val="single" w:sz="4" w:space="0" w:color="auto"/>
              <w:right w:val="single" w:sz="4" w:space="0" w:color="auto"/>
            </w:tcBorders>
            <w:hideMark/>
          </w:tcPr>
          <w:p w14:paraId="7D7012CE"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4F8E56C1" w14:textId="77777777" w:rsidR="006C3DBD" w:rsidRDefault="006C3DBD">
            <w:pPr>
              <w:pStyle w:val="TAC"/>
              <w:rPr>
                <w:sz w:val="16"/>
                <w:szCs w:val="16"/>
              </w:rPr>
            </w:pPr>
            <w:r>
              <w:rPr>
                <w:sz w:val="16"/>
                <w:szCs w:val="16"/>
              </w:rPr>
              <w:t>-95.3-2.2+TT</w:t>
            </w:r>
          </w:p>
        </w:tc>
      </w:tr>
      <w:tr w:rsidR="006C3DBD" w14:paraId="6C39E9F7" w14:textId="77777777" w:rsidTr="00D74B0A">
        <w:tc>
          <w:tcPr>
            <w:tcW w:w="1932" w:type="dxa"/>
            <w:tcBorders>
              <w:top w:val="nil"/>
              <w:left w:val="single" w:sz="4" w:space="0" w:color="auto"/>
              <w:bottom w:val="nil"/>
              <w:right w:val="single" w:sz="4" w:space="0" w:color="auto"/>
            </w:tcBorders>
          </w:tcPr>
          <w:p w14:paraId="658D5A4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ACD1135"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81A2008"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0D4B9D77" w14:textId="77777777" w:rsidR="006C3DBD" w:rsidRDefault="006C3DBD">
            <w:pPr>
              <w:pStyle w:val="TAC"/>
              <w:rPr>
                <w:sz w:val="16"/>
                <w:szCs w:val="16"/>
                <w:lang w:eastAsia="zh-CN"/>
              </w:rPr>
            </w:pPr>
            <w:r>
              <w:rPr>
                <w:rFonts w:eastAsiaTheme="minorEastAsia"/>
                <w:sz w:val="16"/>
                <w:szCs w:val="16"/>
                <w:lang w:eastAsia="ja-JP"/>
              </w:rPr>
              <w:t>60</w:t>
            </w:r>
          </w:p>
        </w:tc>
        <w:tc>
          <w:tcPr>
            <w:tcW w:w="2321" w:type="dxa"/>
            <w:tcBorders>
              <w:top w:val="single" w:sz="4" w:space="0" w:color="auto"/>
              <w:left w:val="single" w:sz="4" w:space="0" w:color="auto"/>
              <w:bottom w:val="single" w:sz="4" w:space="0" w:color="auto"/>
              <w:right w:val="single" w:sz="4" w:space="0" w:color="auto"/>
            </w:tcBorders>
            <w:hideMark/>
          </w:tcPr>
          <w:p w14:paraId="28E48771" w14:textId="77777777" w:rsidR="006C3DBD" w:rsidRDefault="006C3DBD">
            <w:pPr>
              <w:pStyle w:val="TAC"/>
              <w:rPr>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622CD024" w14:textId="77777777" w:rsidR="006C3DBD" w:rsidRDefault="006C3DBD">
            <w:pPr>
              <w:pStyle w:val="TAC"/>
              <w:rPr>
                <w:sz w:val="16"/>
                <w:szCs w:val="16"/>
              </w:rPr>
            </w:pPr>
            <w:r>
              <w:rPr>
                <w:sz w:val="16"/>
                <w:szCs w:val="16"/>
                <w:lang w:eastAsia="ja-JP"/>
              </w:rPr>
              <w:t>-94.8-2.7+TT</w:t>
            </w:r>
          </w:p>
        </w:tc>
      </w:tr>
      <w:tr w:rsidR="006C3DBD" w14:paraId="5222684F" w14:textId="77777777" w:rsidTr="00D74B0A">
        <w:tc>
          <w:tcPr>
            <w:tcW w:w="1932" w:type="dxa"/>
            <w:tcBorders>
              <w:top w:val="nil"/>
              <w:left w:val="single" w:sz="4" w:space="0" w:color="auto"/>
              <w:bottom w:val="nil"/>
              <w:right w:val="single" w:sz="4" w:space="0" w:color="auto"/>
            </w:tcBorders>
          </w:tcPr>
          <w:p w14:paraId="04D1905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9BD4FD"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346D742"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FBCE7CD"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6D1581BB" w14:textId="77777777" w:rsidR="006C3DBD" w:rsidRDefault="006C3DBD">
            <w:pPr>
              <w:pStyle w:val="TAC"/>
              <w:rPr>
                <w:sz w:val="16"/>
                <w:szCs w:val="16"/>
                <w:lang w:eastAsia="en-GB"/>
              </w:rPr>
            </w:pPr>
            <w:r>
              <w:rPr>
                <w:sz w:val="16"/>
                <w:szCs w:val="16"/>
              </w:rPr>
              <w:t>-95.3+2.7+TT</w:t>
            </w:r>
          </w:p>
        </w:tc>
        <w:tc>
          <w:tcPr>
            <w:tcW w:w="3573" w:type="dxa"/>
            <w:tcBorders>
              <w:top w:val="single" w:sz="4" w:space="0" w:color="auto"/>
              <w:left w:val="single" w:sz="4" w:space="0" w:color="auto"/>
              <w:bottom w:val="single" w:sz="4" w:space="0" w:color="auto"/>
              <w:right w:val="single" w:sz="4" w:space="0" w:color="auto"/>
            </w:tcBorders>
            <w:hideMark/>
          </w:tcPr>
          <w:p w14:paraId="6D1ED01A" w14:textId="77777777" w:rsidR="006C3DBD" w:rsidRDefault="006C3DBD">
            <w:pPr>
              <w:pStyle w:val="TAC"/>
              <w:rPr>
                <w:sz w:val="16"/>
                <w:szCs w:val="16"/>
              </w:rPr>
            </w:pPr>
            <w:r>
              <w:rPr>
                <w:sz w:val="16"/>
                <w:szCs w:val="16"/>
              </w:rPr>
              <w:t>-95.3+2.7+TT</w:t>
            </w:r>
          </w:p>
        </w:tc>
      </w:tr>
      <w:tr w:rsidR="006C3DBD" w14:paraId="6C4091DD" w14:textId="77777777" w:rsidTr="00D74B0A">
        <w:tc>
          <w:tcPr>
            <w:tcW w:w="1932" w:type="dxa"/>
            <w:tcBorders>
              <w:top w:val="nil"/>
              <w:left w:val="single" w:sz="4" w:space="0" w:color="auto"/>
              <w:bottom w:val="nil"/>
              <w:right w:val="single" w:sz="4" w:space="0" w:color="auto"/>
            </w:tcBorders>
          </w:tcPr>
          <w:p w14:paraId="0D088A13"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BA5B98C"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3FCBDDA4"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0B02B5BF"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20319B6" w14:textId="77777777" w:rsidR="006C3DBD" w:rsidRDefault="006C3DBD">
            <w:pPr>
              <w:pStyle w:val="TAC"/>
              <w:rPr>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4BFE0CDF" w14:textId="77777777" w:rsidR="006C3DBD" w:rsidRDefault="006C3DBD">
            <w:pPr>
              <w:pStyle w:val="TAC"/>
              <w:rPr>
                <w:sz w:val="16"/>
                <w:szCs w:val="16"/>
              </w:rPr>
            </w:pPr>
            <w:r>
              <w:rPr>
                <w:sz w:val="16"/>
                <w:szCs w:val="16"/>
                <w:lang w:eastAsia="ja-JP"/>
              </w:rPr>
              <w:t>-94.8-2.7+TT</w:t>
            </w:r>
          </w:p>
        </w:tc>
      </w:tr>
      <w:tr w:rsidR="006C3DBD" w14:paraId="41EA3EFE" w14:textId="77777777" w:rsidTr="00D74B0A">
        <w:tc>
          <w:tcPr>
            <w:tcW w:w="1932" w:type="dxa"/>
            <w:tcBorders>
              <w:top w:val="nil"/>
              <w:left w:val="single" w:sz="4" w:space="0" w:color="auto"/>
              <w:bottom w:val="nil"/>
              <w:right w:val="single" w:sz="4" w:space="0" w:color="auto"/>
            </w:tcBorders>
          </w:tcPr>
          <w:p w14:paraId="0428CDB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C69884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79DE39B"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F31AD04"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1FC74806" w14:textId="77777777" w:rsidR="006C3DBD" w:rsidRDefault="006C3DBD">
            <w:pPr>
              <w:pStyle w:val="TAC"/>
              <w:rPr>
                <w:sz w:val="16"/>
                <w:szCs w:val="16"/>
                <w:lang w:eastAsia="en-GB"/>
              </w:rPr>
            </w:pPr>
            <w:r>
              <w:rPr>
                <w:sz w:val="16"/>
                <w:szCs w:val="16"/>
              </w:rPr>
              <w:t>-95.3+2.7+TT</w:t>
            </w:r>
          </w:p>
        </w:tc>
        <w:tc>
          <w:tcPr>
            <w:tcW w:w="3573" w:type="dxa"/>
            <w:tcBorders>
              <w:top w:val="single" w:sz="4" w:space="0" w:color="auto"/>
              <w:left w:val="single" w:sz="4" w:space="0" w:color="auto"/>
              <w:bottom w:val="single" w:sz="4" w:space="0" w:color="auto"/>
              <w:right w:val="single" w:sz="4" w:space="0" w:color="auto"/>
            </w:tcBorders>
            <w:hideMark/>
          </w:tcPr>
          <w:p w14:paraId="3B22D24A" w14:textId="77777777" w:rsidR="006C3DBD" w:rsidRDefault="006C3DBD">
            <w:pPr>
              <w:pStyle w:val="TAC"/>
              <w:rPr>
                <w:sz w:val="16"/>
                <w:szCs w:val="16"/>
              </w:rPr>
            </w:pPr>
            <w:r>
              <w:rPr>
                <w:sz w:val="16"/>
                <w:szCs w:val="16"/>
              </w:rPr>
              <w:t>-95.3+2.7+TT</w:t>
            </w:r>
          </w:p>
        </w:tc>
      </w:tr>
      <w:tr w:rsidR="006C3DBD" w14:paraId="2FD6504B" w14:textId="77777777" w:rsidTr="00D74B0A">
        <w:tc>
          <w:tcPr>
            <w:tcW w:w="1932" w:type="dxa"/>
            <w:tcBorders>
              <w:top w:val="nil"/>
              <w:left w:val="single" w:sz="4" w:space="0" w:color="auto"/>
              <w:bottom w:val="nil"/>
              <w:right w:val="single" w:sz="4" w:space="0" w:color="auto"/>
            </w:tcBorders>
          </w:tcPr>
          <w:p w14:paraId="527F7582"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ECBD0E4"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6C19C4C5"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39EA2D7"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67D9F3E3" w14:textId="77777777" w:rsidR="006C3DBD" w:rsidRDefault="006C3DBD">
            <w:pPr>
              <w:pStyle w:val="TAC"/>
              <w:rPr>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2F6E26E1" w14:textId="77777777" w:rsidR="006C3DBD" w:rsidRDefault="006C3DBD">
            <w:pPr>
              <w:pStyle w:val="TAC"/>
              <w:rPr>
                <w:sz w:val="16"/>
                <w:szCs w:val="16"/>
              </w:rPr>
            </w:pPr>
            <w:r>
              <w:rPr>
                <w:sz w:val="16"/>
                <w:szCs w:val="16"/>
                <w:lang w:eastAsia="ja-JP"/>
              </w:rPr>
              <w:t>-94.8-2.7+TT</w:t>
            </w:r>
          </w:p>
        </w:tc>
      </w:tr>
      <w:tr w:rsidR="006C3DBD" w14:paraId="1B86E450" w14:textId="77777777" w:rsidTr="00D74B0A">
        <w:tc>
          <w:tcPr>
            <w:tcW w:w="1932" w:type="dxa"/>
            <w:tcBorders>
              <w:top w:val="nil"/>
              <w:left w:val="single" w:sz="4" w:space="0" w:color="auto"/>
              <w:bottom w:val="nil"/>
              <w:right w:val="single" w:sz="4" w:space="0" w:color="auto"/>
            </w:tcBorders>
          </w:tcPr>
          <w:p w14:paraId="4BD31CD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D057A6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634D020"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3214340"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6E1DD01B" w14:textId="77777777" w:rsidR="006C3DBD" w:rsidRDefault="006C3DBD">
            <w:pPr>
              <w:pStyle w:val="TAC"/>
              <w:rPr>
                <w:sz w:val="16"/>
                <w:szCs w:val="16"/>
                <w:lang w:eastAsia="en-GB"/>
              </w:rPr>
            </w:pPr>
            <w:r>
              <w:rPr>
                <w:sz w:val="16"/>
                <w:szCs w:val="16"/>
              </w:rPr>
              <w:t>-95.3+8.3+TT</w:t>
            </w:r>
          </w:p>
        </w:tc>
        <w:tc>
          <w:tcPr>
            <w:tcW w:w="3573" w:type="dxa"/>
            <w:tcBorders>
              <w:top w:val="single" w:sz="4" w:space="0" w:color="auto"/>
              <w:left w:val="single" w:sz="4" w:space="0" w:color="auto"/>
              <w:bottom w:val="single" w:sz="4" w:space="0" w:color="auto"/>
              <w:right w:val="single" w:sz="4" w:space="0" w:color="auto"/>
            </w:tcBorders>
            <w:hideMark/>
          </w:tcPr>
          <w:p w14:paraId="08C57E31" w14:textId="77777777" w:rsidR="006C3DBD" w:rsidRDefault="006C3DBD">
            <w:pPr>
              <w:pStyle w:val="TAC"/>
              <w:rPr>
                <w:sz w:val="16"/>
                <w:szCs w:val="16"/>
              </w:rPr>
            </w:pPr>
            <w:r>
              <w:rPr>
                <w:sz w:val="16"/>
                <w:szCs w:val="16"/>
              </w:rPr>
              <w:t>-95.3+8.3+TT</w:t>
            </w:r>
          </w:p>
        </w:tc>
      </w:tr>
      <w:tr w:rsidR="006C3DBD" w14:paraId="393A742E" w14:textId="77777777" w:rsidTr="00D74B0A">
        <w:tc>
          <w:tcPr>
            <w:tcW w:w="1932" w:type="dxa"/>
            <w:tcBorders>
              <w:top w:val="nil"/>
              <w:left w:val="single" w:sz="4" w:space="0" w:color="auto"/>
              <w:bottom w:val="nil"/>
              <w:right w:val="single" w:sz="4" w:space="0" w:color="auto"/>
            </w:tcBorders>
          </w:tcPr>
          <w:p w14:paraId="20F1819E"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C0658D9" w14:textId="77777777" w:rsidR="006C3DBD" w:rsidRDefault="006C3DBD">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4A8B5D7D"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5F8E6A89"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7599F9B6" w14:textId="77777777" w:rsidR="006C3DBD" w:rsidRDefault="006C3DBD">
            <w:pPr>
              <w:pStyle w:val="TAC"/>
              <w:rPr>
                <w:sz w:val="16"/>
                <w:szCs w:val="16"/>
                <w:lang w:eastAsia="en-GB"/>
              </w:rPr>
            </w:pPr>
            <w:r>
              <w:rPr>
                <w:sz w:val="16"/>
                <w:szCs w:val="16"/>
                <w:lang w:eastAsia="zh-CN"/>
              </w:rPr>
              <w:t>-94.8+4.5+TT</w:t>
            </w:r>
          </w:p>
        </w:tc>
        <w:tc>
          <w:tcPr>
            <w:tcW w:w="3573" w:type="dxa"/>
            <w:tcBorders>
              <w:top w:val="single" w:sz="4" w:space="0" w:color="auto"/>
              <w:left w:val="single" w:sz="4" w:space="0" w:color="auto"/>
              <w:bottom w:val="single" w:sz="4" w:space="0" w:color="auto"/>
              <w:right w:val="single" w:sz="4" w:space="0" w:color="auto"/>
            </w:tcBorders>
            <w:hideMark/>
          </w:tcPr>
          <w:p w14:paraId="2F0DA332" w14:textId="77777777" w:rsidR="006C3DBD" w:rsidRDefault="006C3DBD">
            <w:pPr>
              <w:pStyle w:val="TAC"/>
              <w:rPr>
                <w:sz w:val="16"/>
                <w:szCs w:val="16"/>
              </w:rPr>
            </w:pPr>
            <w:r>
              <w:rPr>
                <w:sz w:val="16"/>
                <w:szCs w:val="16"/>
                <w:lang w:eastAsia="ja-JP"/>
              </w:rPr>
              <w:t>-94.8+4.5+TT</w:t>
            </w:r>
          </w:p>
        </w:tc>
      </w:tr>
      <w:tr w:rsidR="006C3DBD" w14:paraId="6B396AEF" w14:textId="77777777" w:rsidTr="00D74B0A">
        <w:tc>
          <w:tcPr>
            <w:tcW w:w="1932" w:type="dxa"/>
            <w:tcBorders>
              <w:top w:val="nil"/>
              <w:left w:val="single" w:sz="4" w:space="0" w:color="auto"/>
              <w:bottom w:val="nil"/>
              <w:right w:val="single" w:sz="4" w:space="0" w:color="auto"/>
            </w:tcBorders>
          </w:tcPr>
          <w:p w14:paraId="1287D95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0A97CC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125A609"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C5F476B"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E438FED"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50F53D31" w14:textId="77777777" w:rsidR="006C3DBD" w:rsidRDefault="006C3DBD">
            <w:pPr>
              <w:pStyle w:val="TAC"/>
              <w:rPr>
                <w:sz w:val="16"/>
                <w:szCs w:val="16"/>
              </w:rPr>
            </w:pPr>
            <w:r>
              <w:rPr>
                <w:sz w:val="16"/>
                <w:szCs w:val="16"/>
              </w:rPr>
              <w:t>-95.3-2.2+TT</w:t>
            </w:r>
          </w:p>
        </w:tc>
      </w:tr>
      <w:tr w:rsidR="006C3DBD" w14:paraId="42C58986" w14:textId="77777777" w:rsidTr="00D74B0A">
        <w:tc>
          <w:tcPr>
            <w:tcW w:w="1932" w:type="dxa"/>
            <w:tcBorders>
              <w:top w:val="nil"/>
              <w:left w:val="single" w:sz="4" w:space="0" w:color="auto"/>
              <w:bottom w:val="nil"/>
              <w:right w:val="single" w:sz="4" w:space="0" w:color="auto"/>
            </w:tcBorders>
          </w:tcPr>
          <w:p w14:paraId="14C84B2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2F832F1" w14:textId="77777777" w:rsidR="006C3DBD" w:rsidRDefault="006C3DBD">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66C73997"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03F9413B" w14:textId="77777777" w:rsidR="006C3DBD" w:rsidRDefault="006C3DBD">
            <w:pPr>
              <w:pStyle w:val="TAC"/>
              <w:rPr>
                <w:sz w:val="16"/>
                <w:szCs w:val="16"/>
                <w:lang w:eastAsia="en-GB"/>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C483314" w14:textId="77777777" w:rsidR="006C3DBD" w:rsidRDefault="006C3DBD">
            <w:pPr>
              <w:pStyle w:val="TAC"/>
              <w:rPr>
                <w:sz w:val="16"/>
                <w:szCs w:val="16"/>
              </w:rPr>
            </w:pPr>
            <w:r>
              <w:rPr>
                <w:sz w:val="16"/>
                <w:szCs w:val="16"/>
                <w:lang w:eastAsia="zh-CN"/>
              </w:rPr>
              <w:t>-94.8+4.5+TT</w:t>
            </w:r>
          </w:p>
        </w:tc>
        <w:tc>
          <w:tcPr>
            <w:tcW w:w="3573" w:type="dxa"/>
            <w:tcBorders>
              <w:top w:val="single" w:sz="4" w:space="0" w:color="auto"/>
              <w:left w:val="single" w:sz="4" w:space="0" w:color="auto"/>
              <w:bottom w:val="single" w:sz="4" w:space="0" w:color="auto"/>
              <w:right w:val="single" w:sz="4" w:space="0" w:color="auto"/>
            </w:tcBorders>
            <w:hideMark/>
          </w:tcPr>
          <w:p w14:paraId="48DC340C" w14:textId="77777777" w:rsidR="006C3DBD" w:rsidRDefault="006C3DBD">
            <w:pPr>
              <w:pStyle w:val="TAC"/>
              <w:rPr>
                <w:sz w:val="16"/>
                <w:szCs w:val="16"/>
              </w:rPr>
            </w:pPr>
            <w:r>
              <w:rPr>
                <w:sz w:val="16"/>
                <w:szCs w:val="16"/>
                <w:lang w:eastAsia="ja-JP"/>
              </w:rPr>
              <w:t>-94.8+4.5+TT</w:t>
            </w:r>
          </w:p>
        </w:tc>
      </w:tr>
      <w:tr w:rsidR="006C3DBD" w14:paraId="6ABD2C47" w14:textId="77777777" w:rsidTr="00D74B0A">
        <w:tc>
          <w:tcPr>
            <w:tcW w:w="1932" w:type="dxa"/>
            <w:tcBorders>
              <w:top w:val="nil"/>
              <w:left w:val="single" w:sz="4" w:space="0" w:color="auto"/>
              <w:bottom w:val="single" w:sz="4" w:space="0" w:color="auto"/>
              <w:right w:val="single" w:sz="4" w:space="0" w:color="auto"/>
            </w:tcBorders>
          </w:tcPr>
          <w:p w14:paraId="2F39B95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488FCE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65AF4C6"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A6D1504" w14:textId="77777777" w:rsidR="006C3DBD" w:rsidRDefault="006C3DBD">
            <w:pPr>
              <w:pStyle w:val="TAC"/>
              <w:rPr>
                <w:sz w:val="16"/>
                <w:szCs w:val="16"/>
                <w:lang w:eastAsia="en-GB"/>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15CC0010"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4E2B35D6" w14:textId="77777777" w:rsidR="006C3DBD" w:rsidRDefault="006C3DBD">
            <w:pPr>
              <w:pStyle w:val="TAC"/>
              <w:rPr>
                <w:sz w:val="16"/>
                <w:szCs w:val="16"/>
              </w:rPr>
            </w:pPr>
            <w:r>
              <w:rPr>
                <w:sz w:val="16"/>
                <w:szCs w:val="16"/>
              </w:rPr>
              <w:t>-95.3-2.2+TT</w:t>
            </w:r>
          </w:p>
        </w:tc>
      </w:tr>
      <w:tr w:rsidR="006C3DBD" w14:paraId="7E18F44D" w14:textId="77777777" w:rsidTr="00D74B0A">
        <w:tc>
          <w:tcPr>
            <w:tcW w:w="1932" w:type="dxa"/>
            <w:tcBorders>
              <w:top w:val="single" w:sz="4" w:space="0" w:color="auto"/>
              <w:left w:val="single" w:sz="4" w:space="0" w:color="auto"/>
              <w:bottom w:val="nil"/>
              <w:right w:val="single" w:sz="4" w:space="0" w:color="auto"/>
            </w:tcBorders>
            <w:hideMark/>
          </w:tcPr>
          <w:p w14:paraId="7658A251" w14:textId="77777777" w:rsidR="006C3DBD" w:rsidRDefault="006C3DBD">
            <w:pPr>
              <w:pStyle w:val="TAC"/>
              <w:rPr>
                <w:sz w:val="16"/>
                <w:szCs w:val="16"/>
              </w:rPr>
            </w:pPr>
            <w:bookmarkStart w:id="543" w:name="_Hlk164108459"/>
            <w:r>
              <w:rPr>
                <w:sz w:val="16"/>
                <w:szCs w:val="16"/>
              </w:rPr>
              <w:t>CA_n48A-n66A</w:t>
            </w:r>
            <w:bookmarkEnd w:id="543"/>
          </w:p>
        </w:tc>
        <w:tc>
          <w:tcPr>
            <w:tcW w:w="770" w:type="dxa"/>
            <w:gridSpan w:val="2"/>
            <w:tcBorders>
              <w:top w:val="single" w:sz="4" w:space="0" w:color="auto"/>
              <w:left w:val="single" w:sz="4" w:space="0" w:color="auto"/>
              <w:bottom w:val="nil"/>
              <w:right w:val="single" w:sz="4" w:space="0" w:color="auto"/>
            </w:tcBorders>
            <w:hideMark/>
          </w:tcPr>
          <w:p w14:paraId="4157E74D"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45141C6"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1C5529B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A2F0537" w14:textId="77777777" w:rsidR="006C3DBD" w:rsidRDefault="006C3DBD">
            <w:pPr>
              <w:pStyle w:val="TAC"/>
              <w:rPr>
                <w:sz w:val="16"/>
                <w:szCs w:val="16"/>
                <w:lang w:eastAsia="zh-CN"/>
              </w:rPr>
            </w:pPr>
            <w:r>
              <w:rPr>
                <w:sz w:val="16"/>
                <w:szCs w:val="16"/>
                <w:lang w:eastAsia="zh-CN"/>
              </w:rPr>
              <w:t>-99.0 + TT</w:t>
            </w:r>
          </w:p>
        </w:tc>
        <w:tc>
          <w:tcPr>
            <w:tcW w:w="3573" w:type="dxa"/>
            <w:tcBorders>
              <w:top w:val="single" w:sz="4" w:space="0" w:color="auto"/>
              <w:left w:val="single" w:sz="4" w:space="0" w:color="auto"/>
              <w:bottom w:val="single" w:sz="4" w:space="0" w:color="auto"/>
              <w:right w:val="single" w:sz="4" w:space="0" w:color="auto"/>
            </w:tcBorders>
            <w:hideMark/>
          </w:tcPr>
          <w:p w14:paraId="48E7C262" w14:textId="77777777" w:rsidR="006C3DBD" w:rsidRDefault="006C3DBD">
            <w:pPr>
              <w:pStyle w:val="TAC"/>
              <w:rPr>
                <w:sz w:val="16"/>
                <w:szCs w:val="16"/>
                <w:lang w:eastAsia="zh-CN"/>
              </w:rPr>
            </w:pPr>
            <w:r>
              <w:rPr>
                <w:sz w:val="16"/>
                <w:szCs w:val="16"/>
                <w:lang w:eastAsia="zh-CN"/>
              </w:rPr>
              <w:t>-99.0 -2.2+ TT</w:t>
            </w:r>
          </w:p>
        </w:tc>
      </w:tr>
      <w:tr w:rsidR="006C3DBD" w14:paraId="012EE236" w14:textId="77777777" w:rsidTr="00D74B0A">
        <w:tc>
          <w:tcPr>
            <w:tcW w:w="1932" w:type="dxa"/>
            <w:tcBorders>
              <w:top w:val="nil"/>
              <w:left w:val="single" w:sz="4" w:space="0" w:color="auto"/>
              <w:bottom w:val="nil"/>
              <w:right w:val="single" w:sz="4" w:space="0" w:color="auto"/>
            </w:tcBorders>
          </w:tcPr>
          <w:p w14:paraId="1E6131D9"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11C21FB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F464BD9"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6D8A46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0285584" w14:textId="77777777" w:rsidR="006C3DBD" w:rsidRDefault="006C3DBD">
            <w:pPr>
              <w:pStyle w:val="TAC"/>
              <w:rPr>
                <w:sz w:val="16"/>
                <w:szCs w:val="16"/>
                <w:lang w:eastAsia="zh-CN"/>
              </w:rPr>
            </w:pPr>
            <w:r>
              <w:rPr>
                <w:sz w:val="16"/>
                <w:szCs w:val="16"/>
                <w:lang w:eastAsia="zh-CN"/>
              </w:rPr>
              <w:t>-99.5 + 5.0 + TT</w:t>
            </w:r>
          </w:p>
        </w:tc>
        <w:tc>
          <w:tcPr>
            <w:tcW w:w="3573" w:type="dxa"/>
            <w:tcBorders>
              <w:top w:val="single" w:sz="4" w:space="0" w:color="auto"/>
              <w:left w:val="single" w:sz="4" w:space="0" w:color="auto"/>
              <w:bottom w:val="single" w:sz="4" w:space="0" w:color="auto"/>
              <w:right w:val="single" w:sz="4" w:space="0" w:color="auto"/>
            </w:tcBorders>
            <w:hideMark/>
          </w:tcPr>
          <w:p w14:paraId="06658F16" w14:textId="77777777" w:rsidR="006C3DBD" w:rsidRDefault="006C3DBD">
            <w:pPr>
              <w:pStyle w:val="TAC"/>
              <w:rPr>
                <w:sz w:val="16"/>
                <w:szCs w:val="16"/>
                <w:lang w:eastAsia="zh-CN"/>
              </w:rPr>
            </w:pPr>
            <w:r>
              <w:rPr>
                <w:sz w:val="16"/>
                <w:szCs w:val="16"/>
              </w:rPr>
              <w:t>-99.5 +5.0+TT</w:t>
            </w:r>
          </w:p>
        </w:tc>
      </w:tr>
      <w:tr w:rsidR="006C3DBD" w14:paraId="401513C3" w14:textId="77777777" w:rsidTr="00D74B0A">
        <w:tc>
          <w:tcPr>
            <w:tcW w:w="1932" w:type="dxa"/>
            <w:tcBorders>
              <w:top w:val="nil"/>
              <w:left w:val="single" w:sz="4" w:space="0" w:color="auto"/>
              <w:bottom w:val="nil"/>
              <w:right w:val="single" w:sz="4" w:space="0" w:color="auto"/>
            </w:tcBorders>
          </w:tcPr>
          <w:p w14:paraId="7EA8F353"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328BC2D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6BDC77C"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299AA7A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1F8A90" w14:textId="77777777" w:rsidR="006C3DBD" w:rsidRDefault="006C3DBD">
            <w:pPr>
              <w:pStyle w:val="TAC"/>
              <w:rPr>
                <w:sz w:val="16"/>
                <w:szCs w:val="16"/>
                <w:lang w:eastAsia="zh-CN"/>
              </w:rPr>
            </w:pPr>
            <w:r>
              <w:rPr>
                <w:sz w:val="16"/>
                <w:szCs w:val="16"/>
                <w:lang w:eastAsia="zh-CN"/>
              </w:rPr>
              <w:t>-99.0+27.1 + TT</w:t>
            </w:r>
          </w:p>
        </w:tc>
        <w:tc>
          <w:tcPr>
            <w:tcW w:w="3573" w:type="dxa"/>
            <w:tcBorders>
              <w:top w:val="single" w:sz="4" w:space="0" w:color="auto"/>
              <w:left w:val="single" w:sz="4" w:space="0" w:color="auto"/>
              <w:bottom w:val="single" w:sz="4" w:space="0" w:color="auto"/>
              <w:right w:val="single" w:sz="4" w:space="0" w:color="auto"/>
            </w:tcBorders>
            <w:hideMark/>
          </w:tcPr>
          <w:p w14:paraId="2E1393AD" w14:textId="77777777" w:rsidR="006C3DBD" w:rsidRDefault="006C3DBD">
            <w:pPr>
              <w:pStyle w:val="TAC"/>
              <w:rPr>
                <w:sz w:val="16"/>
                <w:szCs w:val="16"/>
                <w:lang w:eastAsia="zh-CN"/>
              </w:rPr>
            </w:pPr>
            <w:r>
              <w:rPr>
                <w:sz w:val="16"/>
                <w:szCs w:val="16"/>
                <w:lang w:eastAsia="zh-CN"/>
              </w:rPr>
              <w:t>-99.0+ 27.1+TT</w:t>
            </w:r>
          </w:p>
        </w:tc>
      </w:tr>
      <w:tr w:rsidR="006C3DBD" w14:paraId="39968573" w14:textId="77777777" w:rsidTr="00D74B0A">
        <w:tc>
          <w:tcPr>
            <w:tcW w:w="1932" w:type="dxa"/>
            <w:tcBorders>
              <w:top w:val="nil"/>
              <w:left w:val="single" w:sz="4" w:space="0" w:color="auto"/>
              <w:bottom w:val="nil"/>
              <w:right w:val="single" w:sz="4" w:space="0" w:color="auto"/>
            </w:tcBorders>
          </w:tcPr>
          <w:p w14:paraId="03A3F75C"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4553DE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53439E2"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F9D55B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1EE1351" w14:textId="77777777" w:rsidR="006C3DBD" w:rsidRDefault="006C3DBD">
            <w:pPr>
              <w:pStyle w:val="TAC"/>
              <w:rPr>
                <w:sz w:val="16"/>
                <w:szCs w:val="16"/>
                <w:lang w:eastAsia="zh-CN"/>
              </w:rPr>
            </w:pPr>
            <w:r>
              <w:rPr>
                <w:sz w:val="16"/>
                <w:szCs w:val="16"/>
                <w:lang w:eastAsia="zh-CN"/>
              </w:rPr>
              <w:t>-99.5 +TT</w:t>
            </w:r>
          </w:p>
        </w:tc>
        <w:tc>
          <w:tcPr>
            <w:tcW w:w="3573" w:type="dxa"/>
            <w:tcBorders>
              <w:top w:val="single" w:sz="4" w:space="0" w:color="auto"/>
              <w:left w:val="single" w:sz="4" w:space="0" w:color="auto"/>
              <w:bottom w:val="single" w:sz="4" w:space="0" w:color="auto"/>
              <w:right w:val="single" w:sz="4" w:space="0" w:color="auto"/>
            </w:tcBorders>
            <w:hideMark/>
          </w:tcPr>
          <w:p w14:paraId="4567C8FE" w14:textId="77777777" w:rsidR="006C3DBD" w:rsidRDefault="006C3DBD">
            <w:pPr>
              <w:pStyle w:val="TAC"/>
              <w:rPr>
                <w:sz w:val="16"/>
                <w:szCs w:val="16"/>
                <w:lang w:eastAsia="zh-CN"/>
              </w:rPr>
            </w:pPr>
            <w:r>
              <w:rPr>
                <w:sz w:val="16"/>
                <w:szCs w:val="16"/>
                <w:lang w:eastAsia="zh-CN"/>
              </w:rPr>
              <w:t>-99.5 -2.7 +TT</w:t>
            </w:r>
          </w:p>
        </w:tc>
      </w:tr>
      <w:tr w:rsidR="006C3DBD" w14:paraId="33D444FC" w14:textId="77777777" w:rsidTr="00D74B0A">
        <w:tc>
          <w:tcPr>
            <w:tcW w:w="1932" w:type="dxa"/>
            <w:tcBorders>
              <w:top w:val="nil"/>
              <w:left w:val="single" w:sz="4" w:space="0" w:color="auto"/>
              <w:bottom w:val="nil"/>
              <w:right w:val="single" w:sz="4" w:space="0" w:color="auto"/>
            </w:tcBorders>
          </w:tcPr>
          <w:p w14:paraId="5E8A6A10"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7F13C71E"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4CACBE6"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62FD1616"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2453A89" w14:textId="77777777" w:rsidR="006C3DBD" w:rsidRDefault="006C3DBD">
            <w:pPr>
              <w:pStyle w:val="TAC"/>
              <w:rPr>
                <w:sz w:val="16"/>
                <w:szCs w:val="16"/>
                <w:lang w:eastAsia="zh-CN"/>
              </w:rPr>
            </w:pPr>
            <w:r>
              <w:rPr>
                <w:sz w:val="16"/>
                <w:szCs w:val="16"/>
                <w:lang w:eastAsia="zh-CN"/>
              </w:rPr>
              <w:t>-85.5 + 13.8 +TT</w:t>
            </w:r>
          </w:p>
        </w:tc>
        <w:tc>
          <w:tcPr>
            <w:tcW w:w="3573" w:type="dxa"/>
            <w:tcBorders>
              <w:top w:val="single" w:sz="4" w:space="0" w:color="auto"/>
              <w:left w:val="single" w:sz="4" w:space="0" w:color="auto"/>
              <w:bottom w:val="single" w:sz="4" w:space="0" w:color="auto"/>
              <w:right w:val="single" w:sz="4" w:space="0" w:color="auto"/>
            </w:tcBorders>
            <w:hideMark/>
          </w:tcPr>
          <w:p w14:paraId="54E36CDD" w14:textId="77777777" w:rsidR="006C3DBD" w:rsidRDefault="006C3DBD">
            <w:pPr>
              <w:pStyle w:val="TAC"/>
              <w:rPr>
                <w:sz w:val="16"/>
                <w:szCs w:val="16"/>
                <w:lang w:eastAsia="zh-CN"/>
              </w:rPr>
            </w:pPr>
            <w:r>
              <w:rPr>
                <w:sz w:val="16"/>
                <w:szCs w:val="16"/>
                <w:lang w:eastAsia="zh-CN"/>
              </w:rPr>
              <w:t>-85.5-2.2 + 13.8 +TT</w:t>
            </w:r>
          </w:p>
        </w:tc>
      </w:tr>
      <w:tr w:rsidR="006C3DBD" w14:paraId="2903D240" w14:textId="77777777" w:rsidTr="00D74B0A">
        <w:tc>
          <w:tcPr>
            <w:tcW w:w="1932" w:type="dxa"/>
            <w:tcBorders>
              <w:top w:val="nil"/>
              <w:left w:val="single" w:sz="4" w:space="0" w:color="auto"/>
              <w:bottom w:val="nil"/>
              <w:right w:val="single" w:sz="4" w:space="0" w:color="auto"/>
            </w:tcBorders>
          </w:tcPr>
          <w:p w14:paraId="71674432"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21B02B6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7DBDFE" w14:textId="77777777" w:rsidR="006C3DBD" w:rsidRDefault="006C3DBD">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38EEC697" w14:textId="77777777" w:rsidR="006C3DBD" w:rsidRDefault="006C3DBD">
            <w:pPr>
              <w:pStyle w:val="TAC"/>
              <w:rPr>
                <w:sz w:val="16"/>
                <w:szCs w:val="16"/>
                <w:lang w:eastAsia="zh-CN"/>
              </w:rPr>
            </w:pPr>
            <w:r>
              <w:rPr>
                <w:sz w:val="16"/>
                <w:szCs w:val="16"/>
                <w:lang w:eastAsia="zh-CN"/>
              </w:rPr>
              <w:t>40</w:t>
            </w:r>
          </w:p>
        </w:tc>
        <w:tc>
          <w:tcPr>
            <w:tcW w:w="2321" w:type="dxa"/>
            <w:tcBorders>
              <w:top w:val="single" w:sz="4" w:space="0" w:color="auto"/>
              <w:left w:val="single" w:sz="4" w:space="0" w:color="auto"/>
              <w:bottom w:val="single" w:sz="4" w:space="0" w:color="auto"/>
              <w:right w:val="single" w:sz="4" w:space="0" w:color="auto"/>
            </w:tcBorders>
            <w:hideMark/>
          </w:tcPr>
          <w:p w14:paraId="3B455883" w14:textId="77777777" w:rsidR="006C3DBD" w:rsidRDefault="006C3DBD">
            <w:pPr>
              <w:pStyle w:val="TAC"/>
              <w:rPr>
                <w:sz w:val="16"/>
                <w:szCs w:val="16"/>
                <w:lang w:eastAsia="en-GB"/>
              </w:rPr>
            </w:pPr>
            <w:r>
              <w:rPr>
                <w:sz w:val="16"/>
                <w:szCs w:val="16"/>
              </w:rPr>
              <w:t>-90.1 +TT</w:t>
            </w:r>
          </w:p>
        </w:tc>
        <w:tc>
          <w:tcPr>
            <w:tcW w:w="3573" w:type="dxa"/>
            <w:tcBorders>
              <w:top w:val="single" w:sz="4" w:space="0" w:color="auto"/>
              <w:left w:val="single" w:sz="4" w:space="0" w:color="auto"/>
              <w:bottom w:val="single" w:sz="4" w:space="0" w:color="auto"/>
              <w:right w:val="single" w:sz="4" w:space="0" w:color="auto"/>
            </w:tcBorders>
            <w:hideMark/>
          </w:tcPr>
          <w:p w14:paraId="6E616245" w14:textId="77777777" w:rsidR="006C3DBD" w:rsidRDefault="006C3DBD">
            <w:pPr>
              <w:pStyle w:val="TAC"/>
              <w:rPr>
                <w:sz w:val="16"/>
                <w:szCs w:val="16"/>
              </w:rPr>
            </w:pPr>
            <w:r>
              <w:rPr>
                <w:sz w:val="16"/>
                <w:szCs w:val="16"/>
              </w:rPr>
              <w:t>-90.1 -2.7 +TT</w:t>
            </w:r>
          </w:p>
        </w:tc>
      </w:tr>
      <w:tr w:rsidR="006C3DBD" w14:paraId="393EAD42" w14:textId="77777777" w:rsidTr="00D74B0A">
        <w:tc>
          <w:tcPr>
            <w:tcW w:w="1932" w:type="dxa"/>
            <w:tcBorders>
              <w:top w:val="nil"/>
              <w:left w:val="single" w:sz="4" w:space="0" w:color="auto"/>
              <w:bottom w:val="nil"/>
              <w:right w:val="single" w:sz="4" w:space="0" w:color="auto"/>
            </w:tcBorders>
          </w:tcPr>
          <w:p w14:paraId="12A5AB5B"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8AB8E2F"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87A8FE4" w14:textId="77777777" w:rsidR="006C3DBD" w:rsidRDefault="006C3DBD">
            <w:pPr>
              <w:pStyle w:val="TAC"/>
              <w:rPr>
                <w:sz w:val="16"/>
                <w:szCs w:val="16"/>
                <w:lang w:eastAsia="en-GB"/>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40EF108B"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E5A81DC" w14:textId="77777777" w:rsidR="006C3DBD" w:rsidRDefault="006C3DBD">
            <w:pPr>
              <w:pStyle w:val="TAC"/>
              <w:rPr>
                <w:sz w:val="16"/>
                <w:szCs w:val="16"/>
                <w:lang w:eastAsia="en-GB"/>
              </w:rPr>
            </w:pPr>
            <w:r>
              <w:rPr>
                <w:sz w:val="16"/>
                <w:szCs w:val="16"/>
              </w:rPr>
              <w:t>-95.8 + 1.9+ TT</w:t>
            </w:r>
          </w:p>
        </w:tc>
        <w:tc>
          <w:tcPr>
            <w:tcW w:w="3573" w:type="dxa"/>
            <w:tcBorders>
              <w:top w:val="single" w:sz="4" w:space="0" w:color="auto"/>
              <w:left w:val="single" w:sz="4" w:space="0" w:color="auto"/>
              <w:bottom w:val="single" w:sz="4" w:space="0" w:color="auto"/>
              <w:right w:val="single" w:sz="4" w:space="0" w:color="auto"/>
            </w:tcBorders>
            <w:hideMark/>
          </w:tcPr>
          <w:p w14:paraId="613494D6" w14:textId="77777777" w:rsidR="006C3DBD" w:rsidRDefault="006C3DBD">
            <w:pPr>
              <w:pStyle w:val="TAC"/>
              <w:rPr>
                <w:sz w:val="16"/>
                <w:szCs w:val="16"/>
              </w:rPr>
            </w:pPr>
            <w:r>
              <w:rPr>
                <w:sz w:val="16"/>
                <w:szCs w:val="16"/>
              </w:rPr>
              <w:t>-95.8+ 1.9 + TT</w:t>
            </w:r>
          </w:p>
        </w:tc>
      </w:tr>
      <w:tr w:rsidR="006C3DBD" w14:paraId="74E07EE1" w14:textId="77777777" w:rsidTr="00D74B0A">
        <w:tc>
          <w:tcPr>
            <w:tcW w:w="1932" w:type="dxa"/>
            <w:tcBorders>
              <w:top w:val="nil"/>
              <w:left w:val="single" w:sz="4" w:space="0" w:color="auto"/>
              <w:bottom w:val="single" w:sz="4" w:space="0" w:color="auto"/>
              <w:right w:val="single" w:sz="4" w:space="0" w:color="auto"/>
            </w:tcBorders>
          </w:tcPr>
          <w:p w14:paraId="34899CD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51974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B245B3A" w14:textId="77777777" w:rsidR="006C3DBD" w:rsidRDefault="006C3DBD">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CCC85E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D39D3D9" w14:textId="77777777" w:rsidR="006C3DBD" w:rsidRDefault="006C3DBD">
            <w:pPr>
              <w:pStyle w:val="TAC"/>
              <w:rPr>
                <w:sz w:val="16"/>
                <w:szCs w:val="16"/>
                <w:lang w:eastAsia="en-GB"/>
              </w:rPr>
            </w:pPr>
            <w:r>
              <w:rPr>
                <w:sz w:val="16"/>
                <w:szCs w:val="16"/>
              </w:rPr>
              <w:t>-99.5 +TT</w:t>
            </w:r>
          </w:p>
        </w:tc>
        <w:tc>
          <w:tcPr>
            <w:tcW w:w="3573" w:type="dxa"/>
            <w:tcBorders>
              <w:top w:val="single" w:sz="4" w:space="0" w:color="auto"/>
              <w:left w:val="single" w:sz="4" w:space="0" w:color="auto"/>
              <w:bottom w:val="single" w:sz="4" w:space="0" w:color="auto"/>
              <w:right w:val="single" w:sz="4" w:space="0" w:color="auto"/>
            </w:tcBorders>
            <w:hideMark/>
          </w:tcPr>
          <w:p w14:paraId="3E80F915" w14:textId="77777777" w:rsidR="006C3DBD" w:rsidRDefault="006C3DBD">
            <w:pPr>
              <w:pStyle w:val="TAC"/>
              <w:rPr>
                <w:sz w:val="16"/>
                <w:szCs w:val="16"/>
              </w:rPr>
            </w:pPr>
            <w:r>
              <w:rPr>
                <w:sz w:val="16"/>
                <w:szCs w:val="16"/>
              </w:rPr>
              <w:t>-99.5 -2.7 +TT</w:t>
            </w:r>
          </w:p>
        </w:tc>
      </w:tr>
      <w:tr w:rsidR="006C3DBD" w14:paraId="3239AA36" w14:textId="77777777" w:rsidTr="00D74B0A">
        <w:tc>
          <w:tcPr>
            <w:tcW w:w="1932" w:type="dxa"/>
            <w:tcBorders>
              <w:top w:val="single" w:sz="4" w:space="0" w:color="auto"/>
              <w:left w:val="single" w:sz="4" w:space="0" w:color="auto"/>
              <w:bottom w:val="nil"/>
              <w:right w:val="single" w:sz="4" w:space="0" w:color="auto"/>
            </w:tcBorders>
            <w:hideMark/>
          </w:tcPr>
          <w:p w14:paraId="63707F4A" w14:textId="77777777" w:rsidR="006C3DBD" w:rsidRDefault="006C3DBD">
            <w:pPr>
              <w:pStyle w:val="TAC"/>
              <w:rPr>
                <w:sz w:val="16"/>
                <w:szCs w:val="16"/>
              </w:rPr>
            </w:pPr>
            <w:r>
              <w:rPr>
                <w:sz w:val="16"/>
                <w:szCs w:val="16"/>
              </w:rPr>
              <w:t>CA_n48A-n70A</w:t>
            </w:r>
          </w:p>
        </w:tc>
        <w:tc>
          <w:tcPr>
            <w:tcW w:w="770" w:type="dxa"/>
            <w:gridSpan w:val="2"/>
            <w:tcBorders>
              <w:top w:val="single" w:sz="4" w:space="0" w:color="auto"/>
              <w:left w:val="single" w:sz="4" w:space="0" w:color="auto"/>
              <w:bottom w:val="nil"/>
              <w:right w:val="single" w:sz="4" w:space="0" w:color="auto"/>
            </w:tcBorders>
            <w:hideMark/>
          </w:tcPr>
          <w:p w14:paraId="6DD015F8"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2E7ADFF"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6D0B06D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B128C4C" w14:textId="77777777" w:rsidR="006C3DBD" w:rsidRDefault="006C3DBD">
            <w:pPr>
              <w:pStyle w:val="TAC"/>
              <w:rPr>
                <w:sz w:val="16"/>
                <w:szCs w:val="16"/>
                <w:lang w:eastAsia="en-GB"/>
              </w:rPr>
            </w:pPr>
            <w:r>
              <w:rPr>
                <w:sz w:val="16"/>
                <w:szCs w:val="16"/>
              </w:rPr>
              <w:t>-95.8 + TT</w:t>
            </w:r>
          </w:p>
        </w:tc>
        <w:tc>
          <w:tcPr>
            <w:tcW w:w="3573" w:type="dxa"/>
            <w:tcBorders>
              <w:top w:val="single" w:sz="4" w:space="0" w:color="auto"/>
              <w:left w:val="single" w:sz="4" w:space="0" w:color="auto"/>
              <w:bottom w:val="single" w:sz="4" w:space="0" w:color="auto"/>
              <w:right w:val="single" w:sz="4" w:space="0" w:color="auto"/>
            </w:tcBorders>
            <w:hideMark/>
          </w:tcPr>
          <w:p w14:paraId="719D14F3" w14:textId="77777777" w:rsidR="006C3DBD" w:rsidRDefault="006C3DBD">
            <w:pPr>
              <w:pStyle w:val="TAC"/>
              <w:rPr>
                <w:sz w:val="16"/>
                <w:szCs w:val="16"/>
              </w:rPr>
            </w:pPr>
            <w:r>
              <w:rPr>
                <w:sz w:val="16"/>
                <w:szCs w:val="16"/>
              </w:rPr>
              <w:t>-95.8-2.2 + TT</w:t>
            </w:r>
          </w:p>
        </w:tc>
      </w:tr>
      <w:tr w:rsidR="006C3DBD" w14:paraId="75B25221" w14:textId="77777777" w:rsidTr="00D74B0A">
        <w:tc>
          <w:tcPr>
            <w:tcW w:w="1932" w:type="dxa"/>
            <w:tcBorders>
              <w:top w:val="nil"/>
              <w:left w:val="single" w:sz="4" w:space="0" w:color="auto"/>
              <w:bottom w:val="single" w:sz="4" w:space="0" w:color="auto"/>
              <w:right w:val="single" w:sz="4" w:space="0" w:color="auto"/>
            </w:tcBorders>
          </w:tcPr>
          <w:p w14:paraId="69439DE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20C866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58DB43B"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7847EA7C" w14:textId="77777777" w:rsidR="006C3DBD" w:rsidRDefault="006C3DBD">
            <w:pPr>
              <w:pStyle w:val="TAC"/>
              <w:rPr>
                <w:sz w:val="16"/>
                <w:szCs w:val="16"/>
                <w:lang w:eastAsia="en-GB"/>
              </w:rPr>
            </w:pPr>
            <w:r>
              <w:rPr>
                <w:sz w:val="16"/>
                <w:szCs w:val="16"/>
                <w:lang w:eastAsia="zh-CN"/>
              </w:rPr>
              <w:t>15 MHz UL /25 MHz DL</w:t>
            </w:r>
          </w:p>
        </w:tc>
        <w:tc>
          <w:tcPr>
            <w:tcW w:w="2321" w:type="dxa"/>
            <w:tcBorders>
              <w:top w:val="single" w:sz="4" w:space="0" w:color="auto"/>
              <w:left w:val="single" w:sz="4" w:space="0" w:color="auto"/>
              <w:bottom w:val="single" w:sz="4" w:space="0" w:color="auto"/>
              <w:right w:val="single" w:sz="4" w:space="0" w:color="auto"/>
            </w:tcBorders>
            <w:hideMark/>
          </w:tcPr>
          <w:p w14:paraId="79FB99F2" w14:textId="77777777" w:rsidR="006C3DBD" w:rsidRDefault="006C3DBD">
            <w:pPr>
              <w:pStyle w:val="TAC"/>
              <w:rPr>
                <w:sz w:val="16"/>
                <w:szCs w:val="16"/>
              </w:rPr>
            </w:pPr>
            <w:r>
              <w:rPr>
                <w:sz w:val="16"/>
                <w:szCs w:val="16"/>
              </w:rPr>
              <w:t>-92.7 +26 +TT</w:t>
            </w:r>
          </w:p>
        </w:tc>
        <w:tc>
          <w:tcPr>
            <w:tcW w:w="3573" w:type="dxa"/>
            <w:tcBorders>
              <w:top w:val="single" w:sz="4" w:space="0" w:color="auto"/>
              <w:left w:val="single" w:sz="4" w:space="0" w:color="auto"/>
              <w:bottom w:val="single" w:sz="4" w:space="0" w:color="auto"/>
              <w:right w:val="single" w:sz="4" w:space="0" w:color="auto"/>
            </w:tcBorders>
            <w:hideMark/>
          </w:tcPr>
          <w:p w14:paraId="444DBF57" w14:textId="77777777" w:rsidR="006C3DBD" w:rsidRDefault="006C3DBD">
            <w:pPr>
              <w:pStyle w:val="TAC"/>
              <w:rPr>
                <w:sz w:val="16"/>
                <w:szCs w:val="16"/>
              </w:rPr>
            </w:pPr>
            <w:r>
              <w:rPr>
                <w:sz w:val="16"/>
                <w:szCs w:val="16"/>
              </w:rPr>
              <w:t>-92.7 +26 +TT</w:t>
            </w:r>
          </w:p>
        </w:tc>
      </w:tr>
      <w:tr w:rsidR="006C3DBD" w14:paraId="4EA70893" w14:textId="77777777" w:rsidTr="00D74B0A">
        <w:tc>
          <w:tcPr>
            <w:tcW w:w="1932" w:type="dxa"/>
            <w:tcBorders>
              <w:top w:val="single" w:sz="4" w:space="0" w:color="auto"/>
              <w:left w:val="single" w:sz="4" w:space="0" w:color="auto"/>
              <w:bottom w:val="nil"/>
              <w:right w:val="single" w:sz="4" w:space="0" w:color="auto"/>
            </w:tcBorders>
            <w:hideMark/>
          </w:tcPr>
          <w:p w14:paraId="5505C0E9" w14:textId="77777777" w:rsidR="006C3DBD" w:rsidRDefault="006C3DBD">
            <w:pPr>
              <w:pStyle w:val="TAC"/>
              <w:rPr>
                <w:sz w:val="16"/>
                <w:szCs w:val="16"/>
              </w:rPr>
            </w:pPr>
            <w:r>
              <w:rPr>
                <w:sz w:val="16"/>
                <w:szCs w:val="16"/>
              </w:rPr>
              <w:t>CA_n66A-n71A</w:t>
            </w:r>
          </w:p>
        </w:tc>
        <w:tc>
          <w:tcPr>
            <w:tcW w:w="770" w:type="dxa"/>
            <w:gridSpan w:val="2"/>
            <w:tcBorders>
              <w:top w:val="single" w:sz="4" w:space="0" w:color="auto"/>
              <w:left w:val="single" w:sz="4" w:space="0" w:color="auto"/>
              <w:bottom w:val="nil"/>
              <w:right w:val="single" w:sz="4" w:space="0" w:color="auto"/>
            </w:tcBorders>
            <w:hideMark/>
          </w:tcPr>
          <w:p w14:paraId="58C68D79"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42E4B33"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F07C11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884A5B" w14:textId="77777777" w:rsidR="006C3DBD" w:rsidRDefault="006C3DBD">
            <w:pPr>
              <w:pStyle w:val="TAC"/>
              <w:rPr>
                <w:sz w:val="16"/>
                <w:szCs w:val="16"/>
                <w:lang w:eastAsia="en-GB"/>
              </w:rPr>
            </w:pPr>
            <w:r>
              <w:rPr>
                <w:sz w:val="16"/>
                <w:szCs w:val="16"/>
              </w:rPr>
              <w:t>-99.5 +5 +TT</w:t>
            </w:r>
          </w:p>
        </w:tc>
        <w:tc>
          <w:tcPr>
            <w:tcW w:w="3573" w:type="dxa"/>
            <w:tcBorders>
              <w:top w:val="single" w:sz="4" w:space="0" w:color="auto"/>
              <w:left w:val="single" w:sz="4" w:space="0" w:color="auto"/>
              <w:bottom w:val="single" w:sz="4" w:space="0" w:color="auto"/>
              <w:right w:val="single" w:sz="4" w:space="0" w:color="auto"/>
            </w:tcBorders>
            <w:hideMark/>
          </w:tcPr>
          <w:p w14:paraId="02995037" w14:textId="77777777" w:rsidR="006C3DBD" w:rsidRDefault="006C3DBD">
            <w:pPr>
              <w:pStyle w:val="TAC"/>
              <w:rPr>
                <w:sz w:val="16"/>
                <w:szCs w:val="16"/>
              </w:rPr>
            </w:pPr>
            <w:r>
              <w:rPr>
                <w:sz w:val="16"/>
                <w:szCs w:val="16"/>
              </w:rPr>
              <w:t>-99.5+5 +TT</w:t>
            </w:r>
          </w:p>
        </w:tc>
      </w:tr>
      <w:tr w:rsidR="006C3DBD" w14:paraId="02AAA659" w14:textId="77777777" w:rsidTr="00D74B0A">
        <w:tc>
          <w:tcPr>
            <w:tcW w:w="1932" w:type="dxa"/>
            <w:tcBorders>
              <w:top w:val="nil"/>
              <w:left w:val="single" w:sz="4" w:space="0" w:color="auto"/>
              <w:bottom w:val="single" w:sz="4" w:space="0" w:color="auto"/>
              <w:right w:val="single" w:sz="4" w:space="0" w:color="auto"/>
            </w:tcBorders>
          </w:tcPr>
          <w:p w14:paraId="7900CAE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E74755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4C6E685"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D865A9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64DA693"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2BFC21D5" w14:textId="77777777" w:rsidR="006C3DBD" w:rsidRDefault="006C3DBD">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6C3DBD" w14:paraId="37FC62E3" w14:textId="77777777" w:rsidTr="00D74B0A">
        <w:tc>
          <w:tcPr>
            <w:tcW w:w="1932" w:type="dxa"/>
            <w:tcBorders>
              <w:top w:val="single" w:sz="4" w:space="0" w:color="auto"/>
              <w:left w:val="single" w:sz="4" w:space="0" w:color="auto"/>
              <w:bottom w:val="nil"/>
              <w:right w:val="single" w:sz="4" w:space="0" w:color="auto"/>
            </w:tcBorders>
            <w:hideMark/>
          </w:tcPr>
          <w:p w14:paraId="67BC601F" w14:textId="77777777" w:rsidR="006C3DBD" w:rsidRDefault="006C3DBD">
            <w:pPr>
              <w:pStyle w:val="TAC"/>
              <w:rPr>
                <w:sz w:val="16"/>
                <w:szCs w:val="16"/>
              </w:rPr>
            </w:pPr>
            <w:r>
              <w:rPr>
                <w:sz w:val="16"/>
                <w:szCs w:val="16"/>
              </w:rPr>
              <w:t>CA_n66A-n77A</w:t>
            </w:r>
          </w:p>
        </w:tc>
        <w:tc>
          <w:tcPr>
            <w:tcW w:w="770" w:type="dxa"/>
            <w:gridSpan w:val="2"/>
            <w:tcBorders>
              <w:top w:val="single" w:sz="4" w:space="0" w:color="auto"/>
              <w:left w:val="single" w:sz="4" w:space="0" w:color="auto"/>
              <w:bottom w:val="nil"/>
              <w:right w:val="single" w:sz="4" w:space="0" w:color="auto"/>
            </w:tcBorders>
            <w:hideMark/>
          </w:tcPr>
          <w:p w14:paraId="40C08385"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4825245"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69AE97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FAA615"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4DC27481" w14:textId="77777777" w:rsidR="006C3DBD" w:rsidRDefault="006C3DBD">
            <w:pPr>
              <w:pStyle w:val="TAC"/>
              <w:rPr>
                <w:sz w:val="16"/>
                <w:szCs w:val="16"/>
              </w:rPr>
            </w:pPr>
            <w:r>
              <w:rPr>
                <w:sz w:val="16"/>
                <w:szCs w:val="16"/>
              </w:rPr>
              <w:t>-102.2+TT</w:t>
            </w:r>
          </w:p>
        </w:tc>
      </w:tr>
      <w:tr w:rsidR="006C3DBD" w14:paraId="40A8EA88" w14:textId="77777777" w:rsidTr="00D74B0A">
        <w:tc>
          <w:tcPr>
            <w:tcW w:w="1932" w:type="dxa"/>
            <w:tcBorders>
              <w:top w:val="nil"/>
              <w:left w:val="single" w:sz="4" w:space="0" w:color="auto"/>
              <w:bottom w:val="nil"/>
              <w:right w:val="single" w:sz="4" w:space="0" w:color="auto"/>
            </w:tcBorders>
          </w:tcPr>
          <w:p w14:paraId="686A792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7B5B89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7724E9"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2CFF75C"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F512982" w14:textId="77777777" w:rsidR="006C3DBD" w:rsidRDefault="006C3DBD">
            <w:pPr>
              <w:pStyle w:val="TAC"/>
              <w:rPr>
                <w:sz w:val="16"/>
                <w:szCs w:val="16"/>
                <w:lang w:eastAsia="en-GB"/>
              </w:rPr>
            </w:pPr>
            <w:r>
              <w:rPr>
                <w:sz w:val="16"/>
                <w:szCs w:val="16"/>
              </w:rPr>
              <w:t>-95.3 +23.9+TT</w:t>
            </w:r>
          </w:p>
        </w:tc>
        <w:tc>
          <w:tcPr>
            <w:tcW w:w="3573" w:type="dxa"/>
            <w:tcBorders>
              <w:top w:val="single" w:sz="4" w:space="0" w:color="auto"/>
              <w:left w:val="single" w:sz="4" w:space="0" w:color="auto"/>
              <w:bottom w:val="single" w:sz="4" w:space="0" w:color="auto"/>
              <w:right w:val="single" w:sz="4" w:space="0" w:color="auto"/>
            </w:tcBorders>
            <w:hideMark/>
          </w:tcPr>
          <w:p w14:paraId="67B25D0F" w14:textId="77777777" w:rsidR="006C3DBD" w:rsidRDefault="006C3DBD">
            <w:pPr>
              <w:pStyle w:val="TAC"/>
              <w:rPr>
                <w:sz w:val="16"/>
                <w:szCs w:val="16"/>
              </w:rPr>
            </w:pPr>
            <w:r>
              <w:rPr>
                <w:sz w:val="16"/>
                <w:szCs w:val="16"/>
              </w:rPr>
              <w:t>-95.3 +23.9+TT</w:t>
            </w:r>
          </w:p>
        </w:tc>
      </w:tr>
      <w:tr w:rsidR="006C3DBD" w14:paraId="7A3AEB76" w14:textId="77777777" w:rsidTr="00D74B0A">
        <w:tc>
          <w:tcPr>
            <w:tcW w:w="1932" w:type="dxa"/>
            <w:tcBorders>
              <w:top w:val="nil"/>
              <w:left w:val="single" w:sz="4" w:space="0" w:color="auto"/>
              <w:bottom w:val="nil"/>
              <w:right w:val="single" w:sz="4" w:space="0" w:color="auto"/>
            </w:tcBorders>
          </w:tcPr>
          <w:p w14:paraId="2B3A345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2F65AF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00BED59"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49D5DDB"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4264B09" w14:textId="77777777" w:rsidR="006C3DBD" w:rsidRDefault="006C3DBD">
            <w:pPr>
              <w:pStyle w:val="TAC"/>
              <w:rPr>
                <w:sz w:val="16"/>
                <w:szCs w:val="16"/>
                <w:lang w:eastAsia="en-GB"/>
              </w:rPr>
            </w:pPr>
            <w:r>
              <w:rPr>
                <w:sz w:val="16"/>
                <w:szCs w:val="16"/>
              </w:rPr>
              <w:t>-93.3+TT</w:t>
            </w:r>
          </w:p>
        </w:tc>
        <w:tc>
          <w:tcPr>
            <w:tcW w:w="3573" w:type="dxa"/>
            <w:tcBorders>
              <w:top w:val="single" w:sz="4" w:space="0" w:color="auto"/>
              <w:left w:val="single" w:sz="4" w:space="0" w:color="auto"/>
              <w:bottom w:val="single" w:sz="4" w:space="0" w:color="auto"/>
              <w:right w:val="single" w:sz="4" w:space="0" w:color="auto"/>
            </w:tcBorders>
            <w:hideMark/>
          </w:tcPr>
          <w:p w14:paraId="7C19861C" w14:textId="77777777" w:rsidR="006C3DBD" w:rsidRDefault="006C3DBD">
            <w:pPr>
              <w:pStyle w:val="TAC"/>
              <w:rPr>
                <w:sz w:val="16"/>
                <w:szCs w:val="16"/>
              </w:rPr>
            </w:pPr>
            <w:r>
              <w:rPr>
                <w:sz w:val="16"/>
                <w:szCs w:val="16"/>
              </w:rPr>
              <w:t>-96.0+TT</w:t>
            </w:r>
          </w:p>
        </w:tc>
      </w:tr>
      <w:tr w:rsidR="006C3DBD" w14:paraId="32D39ADA" w14:textId="77777777" w:rsidTr="00D74B0A">
        <w:tc>
          <w:tcPr>
            <w:tcW w:w="1932" w:type="dxa"/>
            <w:tcBorders>
              <w:top w:val="nil"/>
              <w:left w:val="single" w:sz="4" w:space="0" w:color="auto"/>
              <w:bottom w:val="nil"/>
              <w:right w:val="single" w:sz="4" w:space="0" w:color="auto"/>
            </w:tcBorders>
          </w:tcPr>
          <w:p w14:paraId="4168017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E0DB00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26453E"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D3B59C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8F003AF" w14:textId="77777777" w:rsidR="006C3DBD" w:rsidRDefault="006C3DBD">
            <w:pPr>
              <w:pStyle w:val="TAC"/>
              <w:rPr>
                <w:sz w:val="16"/>
                <w:szCs w:val="16"/>
                <w:lang w:eastAsia="en-GB"/>
              </w:rPr>
            </w:pPr>
            <w:r>
              <w:rPr>
                <w:sz w:val="16"/>
                <w:szCs w:val="16"/>
              </w:rPr>
              <w:t>-85.1 +13.8+TT</w:t>
            </w:r>
          </w:p>
        </w:tc>
        <w:tc>
          <w:tcPr>
            <w:tcW w:w="3573" w:type="dxa"/>
            <w:tcBorders>
              <w:top w:val="single" w:sz="4" w:space="0" w:color="auto"/>
              <w:left w:val="single" w:sz="4" w:space="0" w:color="auto"/>
              <w:bottom w:val="single" w:sz="4" w:space="0" w:color="auto"/>
              <w:right w:val="single" w:sz="4" w:space="0" w:color="auto"/>
            </w:tcBorders>
            <w:hideMark/>
          </w:tcPr>
          <w:p w14:paraId="7ACA02A0" w14:textId="77777777" w:rsidR="006C3DBD" w:rsidRDefault="006C3DBD">
            <w:pPr>
              <w:pStyle w:val="TAC"/>
              <w:rPr>
                <w:sz w:val="16"/>
                <w:szCs w:val="16"/>
              </w:rPr>
            </w:pPr>
            <w:r>
              <w:rPr>
                <w:sz w:val="16"/>
                <w:szCs w:val="16"/>
              </w:rPr>
              <w:t>-85.1+13.8+TT</w:t>
            </w:r>
          </w:p>
        </w:tc>
      </w:tr>
      <w:tr w:rsidR="006C3DBD" w14:paraId="4F78A955" w14:textId="77777777" w:rsidTr="00D74B0A">
        <w:tc>
          <w:tcPr>
            <w:tcW w:w="1932" w:type="dxa"/>
            <w:tcBorders>
              <w:top w:val="nil"/>
              <w:left w:val="single" w:sz="4" w:space="0" w:color="auto"/>
              <w:bottom w:val="nil"/>
              <w:right w:val="single" w:sz="4" w:space="0" w:color="auto"/>
            </w:tcBorders>
          </w:tcPr>
          <w:p w14:paraId="7AE8783B"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35963DF"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7594657"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6EC59C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43C65BC"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1C17933F" w14:textId="77777777" w:rsidR="006C3DBD" w:rsidRDefault="006C3DBD">
            <w:pPr>
              <w:pStyle w:val="TAC"/>
              <w:rPr>
                <w:sz w:val="16"/>
                <w:szCs w:val="16"/>
              </w:rPr>
            </w:pPr>
            <w:r>
              <w:rPr>
                <w:sz w:val="16"/>
                <w:szCs w:val="16"/>
              </w:rPr>
              <w:t>-102.2+TT</w:t>
            </w:r>
          </w:p>
        </w:tc>
      </w:tr>
      <w:tr w:rsidR="006C3DBD" w14:paraId="5C19EA51" w14:textId="77777777" w:rsidTr="00D74B0A">
        <w:tc>
          <w:tcPr>
            <w:tcW w:w="1932" w:type="dxa"/>
            <w:tcBorders>
              <w:top w:val="nil"/>
              <w:left w:val="single" w:sz="4" w:space="0" w:color="auto"/>
              <w:bottom w:val="nil"/>
              <w:right w:val="single" w:sz="4" w:space="0" w:color="auto"/>
            </w:tcBorders>
          </w:tcPr>
          <w:p w14:paraId="63050CB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3C6162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4CED85"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F41043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C4BD0C0" w14:textId="77777777" w:rsidR="006C3DBD" w:rsidRDefault="006C3DBD">
            <w:pPr>
              <w:pStyle w:val="TAC"/>
              <w:rPr>
                <w:sz w:val="16"/>
                <w:szCs w:val="16"/>
                <w:lang w:eastAsia="en-GB"/>
              </w:rPr>
            </w:pPr>
            <w:r>
              <w:rPr>
                <w:sz w:val="16"/>
                <w:szCs w:val="16"/>
              </w:rPr>
              <w:t>-95.3 +1.1+TT</w:t>
            </w:r>
          </w:p>
        </w:tc>
        <w:tc>
          <w:tcPr>
            <w:tcW w:w="3573" w:type="dxa"/>
            <w:tcBorders>
              <w:top w:val="single" w:sz="4" w:space="0" w:color="auto"/>
              <w:left w:val="single" w:sz="4" w:space="0" w:color="auto"/>
              <w:bottom w:val="single" w:sz="4" w:space="0" w:color="auto"/>
              <w:right w:val="single" w:sz="4" w:space="0" w:color="auto"/>
            </w:tcBorders>
            <w:hideMark/>
          </w:tcPr>
          <w:p w14:paraId="339451FB" w14:textId="77777777" w:rsidR="006C3DBD" w:rsidRDefault="006C3DBD">
            <w:pPr>
              <w:pStyle w:val="TAC"/>
              <w:rPr>
                <w:sz w:val="16"/>
                <w:szCs w:val="16"/>
              </w:rPr>
            </w:pPr>
            <w:r>
              <w:rPr>
                <w:sz w:val="16"/>
                <w:szCs w:val="16"/>
              </w:rPr>
              <w:t>-95.3+1.1+TT</w:t>
            </w:r>
          </w:p>
        </w:tc>
      </w:tr>
      <w:tr w:rsidR="006C3DBD" w14:paraId="7F98392D" w14:textId="77777777" w:rsidTr="00D74B0A">
        <w:tc>
          <w:tcPr>
            <w:tcW w:w="1932" w:type="dxa"/>
            <w:tcBorders>
              <w:top w:val="nil"/>
              <w:left w:val="single" w:sz="4" w:space="0" w:color="auto"/>
              <w:bottom w:val="nil"/>
              <w:right w:val="single" w:sz="4" w:space="0" w:color="auto"/>
            </w:tcBorders>
          </w:tcPr>
          <w:p w14:paraId="693F00F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115C267"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2ACFB0C0"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CBC8C9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86A6AB3" w14:textId="77777777" w:rsidR="006C3DBD" w:rsidRDefault="006C3DBD">
            <w:pPr>
              <w:pStyle w:val="TAC"/>
              <w:rPr>
                <w:sz w:val="16"/>
                <w:szCs w:val="16"/>
                <w:lang w:eastAsia="en-GB"/>
              </w:rPr>
            </w:pPr>
            <w:r>
              <w:rPr>
                <w:sz w:val="16"/>
                <w:szCs w:val="16"/>
              </w:rPr>
              <w:t>-99.5 +31 +TT</w:t>
            </w:r>
          </w:p>
        </w:tc>
        <w:tc>
          <w:tcPr>
            <w:tcW w:w="3573" w:type="dxa"/>
            <w:tcBorders>
              <w:top w:val="single" w:sz="4" w:space="0" w:color="auto"/>
              <w:left w:val="single" w:sz="4" w:space="0" w:color="auto"/>
              <w:bottom w:val="single" w:sz="4" w:space="0" w:color="auto"/>
              <w:right w:val="single" w:sz="4" w:space="0" w:color="auto"/>
            </w:tcBorders>
            <w:hideMark/>
          </w:tcPr>
          <w:p w14:paraId="558C39F4" w14:textId="77777777" w:rsidR="006C3DBD" w:rsidRDefault="006C3DBD">
            <w:pPr>
              <w:pStyle w:val="TAC"/>
              <w:rPr>
                <w:sz w:val="16"/>
                <w:szCs w:val="16"/>
              </w:rPr>
            </w:pPr>
            <w:r>
              <w:rPr>
                <w:sz w:val="16"/>
                <w:szCs w:val="16"/>
              </w:rPr>
              <w:t>-99.5+31 +TT</w:t>
            </w:r>
          </w:p>
        </w:tc>
      </w:tr>
      <w:tr w:rsidR="006C3DBD" w14:paraId="0E08AB08" w14:textId="77777777" w:rsidTr="00D74B0A">
        <w:tc>
          <w:tcPr>
            <w:tcW w:w="1932" w:type="dxa"/>
            <w:tcBorders>
              <w:top w:val="nil"/>
              <w:left w:val="single" w:sz="4" w:space="0" w:color="auto"/>
              <w:bottom w:val="nil"/>
              <w:right w:val="single" w:sz="4" w:space="0" w:color="auto"/>
            </w:tcBorders>
          </w:tcPr>
          <w:p w14:paraId="0DD6770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79FF40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E61466C"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4D7789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93962FD"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0997579C" w14:textId="77777777" w:rsidR="006C3DBD" w:rsidRDefault="006C3DBD">
            <w:pPr>
              <w:pStyle w:val="TAC"/>
              <w:rPr>
                <w:sz w:val="16"/>
                <w:szCs w:val="16"/>
              </w:rPr>
            </w:pPr>
            <w:r>
              <w:rPr>
                <w:sz w:val="16"/>
                <w:szCs w:val="16"/>
              </w:rPr>
              <w:t>-97.5+TT</w:t>
            </w:r>
          </w:p>
        </w:tc>
      </w:tr>
      <w:tr w:rsidR="006C3DBD" w14:paraId="47E31DB1" w14:textId="77777777" w:rsidTr="00D74B0A">
        <w:tc>
          <w:tcPr>
            <w:tcW w:w="1932" w:type="dxa"/>
            <w:tcBorders>
              <w:top w:val="nil"/>
              <w:left w:val="single" w:sz="4" w:space="0" w:color="auto"/>
              <w:bottom w:val="nil"/>
              <w:right w:val="single" w:sz="4" w:space="0" w:color="auto"/>
            </w:tcBorders>
          </w:tcPr>
          <w:p w14:paraId="7D95FD9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E2E5FB8"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541B1C57"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F1B113E" w14:textId="77777777" w:rsidR="006C3DBD" w:rsidRDefault="006C3DBD">
            <w:pPr>
              <w:pStyle w:val="TAC"/>
              <w:rPr>
                <w:sz w:val="16"/>
                <w:szCs w:val="16"/>
                <w:lang w:eastAsia="en-GB"/>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C7156FC" w14:textId="77777777" w:rsidR="006C3DBD" w:rsidRDefault="006C3DBD">
            <w:pPr>
              <w:pStyle w:val="TAC"/>
              <w:rPr>
                <w:sz w:val="16"/>
                <w:szCs w:val="16"/>
              </w:rPr>
            </w:pPr>
            <w:r>
              <w:rPr>
                <w:sz w:val="16"/>
                <w:szCs w:val="16"/>
              </w:rPr>
              <w:t>-99.5 +5 +TT</w:t>
            </w:r>
          </w:p>
        </w:tc>
        <w:tc>
          <w:tcPr>
            <w:tcW w:w="3573" w:type="dxa"/>
            <w:tcBorders>
              <w:top w:val="single" w:sz="4" w:space="0" w:color="auto"/>
              <w:left w:val="single" w:sz="4" w:space="0" w:color="auto"/>
              <w:bottom w:val="single" w:sz="4" w:space="0" w:color="auto"/>
              <w:right w:val="single" w:sz="4" w:space="0" w:color="auto"/>
            </w:tcBorders>
            <w:hideMark/>
          </w:tcPr>
          <w:p w14:paraId="6322C4C1" w14:textId="77777777" w:rsidR="006C3DBD" w:rsidRDefault="006C3DBD">
            <w:pPr>
              <w:pStyle w:val="TAC"/>
              <w:rPr>
                <w:sz w:val="16"/>
                <w:szCs w:val="16"/>
              </w:rPr>
            </w:pPr>
            <w:r>
              <w:rPr>
                <w:sz w:val="16"/>
                <w:szCs w:val="16"/>
              </w:rPr>
              <w:t>-99.5+5 +TT</w:t>
            </w:r>
          </w:p>
        </w:tc>
      </w:tr>
      <w:tr w:rsidR="006C3DBD" w14:paraId="4227DD7B" w14:textId="77777777" w:rsidTr="00D74B0A">
        <w:tc>
          <w:tcPr>
            <w:tcW w:w="1932" w:type="dxa"/>
            <w:tcBorders>
              <w:top w:val="nil"/>
              <w:left w:val="single" w:sz="4" w:space="0" w:color="auto"/>
              <w:bottom w:val="single" w:sz="4" w:space="0" w:color="auto"/>
              <w:right w:val="single" w:sz="4" w:space="0" w:color="auto"/>
            </w:tcBorders>
          </w:tcPr>
          <w:p w14:paraId="6EF6F99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3D33F4D"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A302E3D"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56A95A8" w14:textId="77777777" w:rsidR="006C3DBD" w:rsidRDefault="006C3DBD">
            <w:pPr>
              <w:pStyle w:val="TAC"/>
              <w:rPr>
                <w:sz w:val="16"/>
                <w:szCs w:val="16"/>
                <w:lang w:eastAsia="en-GB"/>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4FC0A0D" w14:textId="77777777" w:rsidR="006C3DBD" w:rsidRDefault="006C3DBD">
            <w:pPr>
              <w:pStyle w:val="TAC"/>
              <w:rPr>
                <w:sz w:val="16"/>
                <w:szCs w:val="16"/>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441A5B28" w14:textId="77777777" w:rsidR="006C3DBD" w:rsidRDefault="006C3DBD">
            <w:pPr>
              <w:pStyle w:val="TAC"/>
              <w:rPr>
                <w:sz w:val="16"/>
                <w:szCs w:val="16"/>
              </w:rPr>
            </w:pPr>
            <w:r>
              <w:rPr>
                <w:sz w:val="16"/>
                <w:szCs w:val="16"/>
              </w:rPr>
              <w:t>-97.5+TT</w:t>
            </w:r>
          </w:p>
        </w:tc>
      </w:tr>
      <w:tr w:rsidR="006C3DBD" w14:paraId="4A074F6C" w14:textId="77777777" w:rsidTr="00D74B0A">
        <w:tc>
          <w:tcPr>
            <w:tcW w:w="1932" w:type="dxa"/>
            <w:tcBorders>
              <w:top w:val="nil"/>
              <w:left w:val="single" w:sz="4" w:space="0" w:color="auto"/>
              <w:bottom w:val="nil"/>
              <w:right w:val="single" w:sz="4" w:space="0" w:color="auto"/>
            </w:tcBorders>
            <w:hideMark/>
          </w:tcPr>
          <w:p w14:paraId="0E688A42" w14:textId="77777777" w:rsidR="006C3DBD" w:rsidRDefault="006C3DBD">
            <w:pPr>
              <w:pStyle w:val="TAC"/>
              <w:rPr>
                <w:sz w:val="16"/>
                <w:szCs w:val="16"/>
              </w:rPr>
            </w:pPr>
            <w:r>
              <w:rPr>
                <w:sz w:val="16"/>
                <w:szCs w:val="16"/>
              </w:rPr>
              <w:t>CA_n66A-n78A</w:t>
            </w:r>
          </w:p>
        </w:tc>
        <w:tc>
          <w:tcPr>
            <w:tcW w:w="770" w:type="dxa"/>
            <w:gridSpan w:val="2"/>
            <w:tcBorders>
              <w:top w:val="nil"/>
              <w:left w:val="single" w:sz="4" w:space="0" w:color="auto"/>
              <w:bottom w:val="single" w:sz="4" w:space="0" w:color="auto"/>
              <w:right w:val="single" w:sz="4" w:space="0" w:color="auto"/>
            </w:tcBorders>
            <w:hideMark/>
          </w:tcPr>
          <w:p w14:paraId="5B8CBFE5"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1AA9DB1"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49705F8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70E6C4D" w14:textId="77777777" w:rsidR="006C3DBD" w:rsidRDefault="006C3DBD">
            <w:pPr>
              <w:pStyle w:val="TAC"/>
              <w:rPr>
                <w:sz w:val="16"/>
                <w:szCs w:val="16"/>
                <w:lang w:eastAsia="en-GB"/>
              </w:rPr>
            </w:pPr>
            <w:r>
              <w:rPr>
                <w:sz w:val="16"/>
                <w:szCs w:val="16"/>
              </w:rPr>
              <w:t>-99.5+5+TT</w:t>
            </w:r>
          </w:p>
        </w:tc>
        <w:tc>
          <w:tcPr>
            <w:tcW w:w="3573" w:type="dxa"/>
            <w:tcBorders>
              <w:top w:val="single" w:sz="4" w:space="0" w:color="auto"/>
              <w:left w:val="single" w:sz="4" w:space="0" w:color="auto"/>
              <w:bottom w:val="single" w:sz="4" w:space="0" w:color="auto"/>
              <w:right w:val="single" w:sz="4" w:space="0" w:color="auto"/>
            </w:tcBorders>
            <w:hideMark/>
          </w:tcPr>
          <w:p w14:paraId="7F5DBC22" w14:textId="77777777" w:rsidR="006C3DBD" w:rsidRDefault="006C3DBD">
            <w:pPr>
              <w:pStyle w:val="TAC"/>
              <w:rPr>
                <w:sz w:val="16"/>
                <w:szCs w:val="16"/>
              </w:rPr>
            </w:pPr>
            <w:r>
              <w:rPr>
                <w:sz w:val="16"/>
                <w:szCs w:val="16"/>
              </w:rPr>
              <w:t>-99.5+5+TT</w:t>
            </w:r>
          </w:p>
        </w:tc>
      </w:tr>
      <w:tr w:rsidR="006C3DBD" w14:paraId="056382E6" w14:textId="77777777" w:rsidTr="00D74B0A">
        <w:tc>
          <w:tcPr>
            <w:tcW w:w="1932" w:type="dxa"/>
            <w:tcBorders>
              <w:top w:val="nil"/>
              <w:left w:val="single" w:sz="4" w:space="0" w:color="auto"/>
              <w:bottom w:val="single" w:sz="4" w:space="0" w:color="auto"/>
              <w:right w:val="single" w:sz="4" w:space="0" w:color="auto"/>
            </w:tcBorders>
          </w:tcPr>
          <w:p w14:paraId="157ED1C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D43911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4213315"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8B19AC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08B7839" w14:textId="77777777" w:rsidR="006C3DBD" w:rsidRDefault="006C3DBD">
            <w:pPr>
              <w:pStyle w:val="TAC"/>
              <w:rPr>
                <w:sz w:val="16"/>
                <w:szCs w:val="16"/>
                <w:lang w:eastAsia="en-GB"/>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018FD177" w14:textId="77777777" w:rsidR="006C3DBD" w:rsidRDefault="006C3DBD">
            <w:pPr>
              <w:pStyle w:val="TAC"/>
              <w:rPr>
                <w:sz w:val="16"/>
                <w:szCs w:val="16"/>
              </w:rPr>
            </w:pPr>
            <w:r>
              <w:rPr>
                <w:sz w:val="16"/>
                <w:szCs w:val="16"/>
              </w:rPr>
              <w:t>-95.8-2.2+TT</w:t>
            </w:r>
          </w:p>
        </w:tc>
      </w:tr>
      <w:tr w:rsidR="006C3DBD" w14:paraId="313A3B98" w14:textId="77777777" w:rsidTr="00D74B0A">
        <w:tc>
          <w:tcPr>
            <w:tcW w:w="1932" w:type="dxa"/>
            <w:tcBorders>
              <w:top w:val="single" w:sz="4" w:space="0" w:color="auto"/>
              <w:left w:val="single" w:sz="4" w:space="0" w:color="auto"/>
              <w:bottom w:val="nil"/>
              <w:right w:val="single" w:sz="4" w:space="0" w:color="auto"/>
            </w:tcBorders>
            <w:hideMark/>
          </w:tcPr>
          <w:p w14:paraId="55A1672A" w14:textId="77777777" w:rsidR="006C3DBD" w:rsidRDefault="006C3DBD">
            <w:pPr>
              <w:pStyle w:val="TAC"/>
              <w:rPr>
                <w:sz w:val="16"/>
                <w:szCs w:val="16"/>
              </w:rPr>
            </w:pPr>
            <w:r>
              <w:rPr>
                <w:sz w:val="16"/>
                <w:szCs w:val="16"/>
              </w:rPr>
              <w:t>CA_n70A-n71A</w:t>
            </w:r>
          </w:p>
        </w:tc>
        <w:tc>
          <w:tcPr>
            <w:tcW w:w="770" w:type="dxa"/>
            <w:gridSpan w:val="2"/>
            <w:tcBorders>
              <w:top w:val="single" w:sz="4" w:space="0" w:color="auto"/>
              <w:left w:val="single" w:sz="4" w:space="0" w:color="auto"/>
              <w:bottom w:val="nil"/>
              <w:right w:val="single" w:sz="4" w:space="0" w:color="auto"/>
            </w:tcBorders>
            <w:hideMark/>
          </w:tcPr>
          <w:p w14:paraId="2BFF8AE6"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58075B8"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2C30D75B" w14:textId="77777777" w:rsidR="006C3DBD" w:rsidRDefault="006C3DBD">
            <w:pPr>
              <w:pStyle w:val="TAC"/>
              <w:rPr>
                <w:sz w:val="16"/>
                <w:szCs w:val="16"/>
                <w:lang w:eastAsia="zh-CN"/>
              </w:rPr>
            </w:pPr>
            <w:r>
              <w:rPr>
                <w:sz w:val="16"/>
                <w:szCs w:val="16"/>
                <w:lang w:eastAsia="zh-CN"/>
              </w:rPr>
              <w:t>25</w:t>
            </w:r>
          </w:p>
        </w:tc>
        <w:tc>
          <w:tcPr>
            <w:tcW w:w="2321" w:type="dxa"/>
            <w:tcBorders>
              <w:top w:val="single" w:sz="4" w:space="0" w:color="auto"/>
              <w:left w:val="single" w:sz="4" w:space="0" w:color="auto"/>
              <w:bottom w:val="single" w:sz="4" w:space="0" w:color="auto"/>
              <w:right w:val="single" w:sz="4" w:space="0" w:color="auto"/>
            </w:tcBorders>
            <w:hideMark/>
          </w:tcPr>
          <w:p w14:paraId="68C28AC8" w14:textId="77777777" w:rsidR="006C3DBD" w:rsidRDefault="006C3DBD">
            <w:pPr>
              <w:pStyle w:val="TAC"/>
              <w:rPr>
                <w:sz w:val="16"/>
                <w:szCs w:val="16"/>
                <w:lang w:eastAsia="en-GB"/>
              </w:rPr>
            </w:pPr>
            <w:r>
              <w:rPr>
                <w:sz w:val="16"/>
                <w:szCs w:val="16"/>
              </w:rPr>
              <w:t>-92.7 +4.1 +TT</w:t>
            </w:r>
          </w:p>
        </w:tc>
        <w:tc>
          <w:tcPr>
            <w:tcW w:w="3573" w:type="dxa"/>
            <w:tcBorders>
              <w:top w:val="single" w:sz="4" w:space="0" w:color="auto"/>
              <w:left w:val="single" w:sz="4" w:space="0" w:color="auto"/>
              <w:bottom w:val="single" w:sz="4" w:space="0" w:color="auto"/>
              <w:right w:val="single" w:sz="4" w:space="0" w:color="auto"/>
            </w:tcBorders>
            <w:hideMark/>
          </w:tcPr>
          <w:p w14:paraId="0A531ADD" w14:textId="77777777" w:rsidR="006C3DBD" w:rsidRDefault="006C3DBD">
            <w:pPr>
              <w:pStyle w:val="TAC"/>
              <w:rPr>
                <w:sz w:val="16"/>
                <w:szCs w:val="16"/>
              </w:rPr>
            </w:pPr>
            <w:r>
              <w:rPr>
                <w:sz w:val="16"/>
                <w:szCs w:val="16"/>
              </w:rPr>
              <w:t>-92.7+4.1 +TT</w:t>
            </w:r>
          </w:p>
        </w:tc>
      </w:tr>
      <w:tr w:rsidR="006C3DBD" w14:paraId="057448CA" w14:textId="77777777" w:rsidTr="00D74B0A">
        <w:tc>
          <w:tcPr>
            <w:tcW w:w="1932" w:type="dxa"/>
            <w:tcBorders>
              <w:top w:val="nil"/>
              <w:left w:val="single" w:sz="4" w:space="0" w:color="auto"/>
              <w:bottom w:val="nil"/>
              <w:right w:val="single" w:sz="4" w:space="0" w:color="auto"/>
            </w:tcBorders>
          </w:tcPr>
          <w:p w14:paraId="220D0F9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A1CA1E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77BC04E"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18D62A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0F67BA" w14:textId="77777777" w:rsidR="006C3DBD" w:rsidRDefault="006C3DBD">
            <w:pPr>
              <w:pStyle w:val="TAC"/>
              <w:rPr>
                <w:sz w:val="16"/>
                <w:szCs w:val="16"/>
                <w:lang w:eastAsia="en-GB"/>
              </w:rPr>
            </w:pPr>
            <w:r>
              <w:rPr>
                <w:sz w:val="16"/>
                <w:szCs w:val="16"/>
              </w:rPr>
              <w:t>-94.0 +TT</w:t>
            </w:r>
          </w:p>
        </w:tc>
        <w:tc>
          <w:tcPr>
            <w:tcW w:w="3573" w:type="dxa"/>
            <w:tcBorders>
              <w:top w:val="single" w:sz="4" w:space="0" w:color="auto"/>
              <w:left w:val="single" w:sz="4" w:space="0" w:color="auto"/>
              <w:bottom w:val="single" w:sz="4" w:space="0" w:color="auto"/>
              <w:right w:val="single" w:sz="4" w:space="0" w:color="auto"/>
            </w:tcBorders>
            <w:hideMark/>
          </w:tcPr>
          <w:p w14:paraId="020B4575" w14:textId="77777777" w:rsidR="006C3DBD" w:rsidRDefault="006C3DBD">
            <w:pPr>
              <w:pStyle w:val="TAC"/>
              <w:rPr>
                <w:sz w:val="16"/>
                <w:szCs w:val="16"/>
              </w:rPr>
            </w:pPr>
            <w:r>
              <w:rPr>
                <w:sz w:val="16"/>
                <w:szCs w:val="16"/>
              </w:rPr>
              <w:t>-94.0</w:t>
            </w:r>
            <w:r>
              <w:rPr>
                <w:sz w:val="16"/>
                <w:szCs w:val="16"/>
                <w:lang w:eastAsia="zh-CN"/>
              </w:rPr>
              <w:t>-2.7</w:t>
            </w:r>
            <w:r>
              <w:rPr>
                <w:sz w:val="16"/>
                <w:szCs w:val="16"/>
                <w:vertAlign w:val="superscript"/>
                <w:lang w:eastAsia="zh-CN"/>
              </w:rPr>
              <w:t>6</w:t>
            </w:r>
            <w:r>
              <w:rPr>
                <w:sz w:val="16"/>
                <w:szCs w:val="16"/>
              </w:rPr>
              <w:t xml:space="preserve"> +TT</w:t>
            </w:r>
          </w:p>
        </w:tc>
      </w:tr>
      <w:tr w:rsidR="006C3DBD" w14:paraId="7C674273" w14:textId="77777777" w:rsidTr="00D74B0A">
        <w:tc>
          <w:tcPr>
            <w:tcW w:w="1932" w:type="dxa"/>
            <w:tcBorders>
              <w:top w:val="nil"/>
              <w:left w:val="single" w:sz="4" w:space="0" w:color="auto"/>
              <w:bottom w:val="nil"/>
              <w:right w:val="single" w:sz="4" w:space="0" w:color="auto"/>
            </w:tcBorders>
          </w:tcPr>
          <w:p w14:paraId="5919121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1D83A11"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F38656F"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4198233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48B2722" w14:textId="77777777" w:rsidR="006C3DBD" w:rsidRDefault="006C3DBD">
            <w:pPr>
              <w:pStyle w:val="TAC"/>
              <w:rPr>
                <w:sz w:val="16"/>
                <w:szCs w:val="16"/>
                <w:lang w:eastAsia="en-GB"/>
              </w:rPr>
            </w:pPr>
            <w:r>
              <w:rPr>
                <w:sz w:val="16"/>
                <w:szCs w:val="16"/>
              </w:rPr>
              <w:t>-100.0 +9.9 +TT</w:t>
            </w:r>
          </w:p>
        </w:tc>
        <w:tc>
          <w:tcPr>
            <w:tcW w:w="3573" w:type="dxa"/>
            <w:tcBorders>
              <w:top w:val="single" w:sz="4" w:space="0" w:color="auto"/>
              <w:left w:val="single" w:sz="4" w:space="0" w:color="auto"/>
              <w:bottom w:val="single" w:sz="4" w:space="0" w:color="auto"/>
              <w:right w:val="single" w:sz="4" w:space="0" w:color="auto"/>
            </w:tcBorders>
            <w:hideMark/>
          </w:tcPr>
          <w:p w14:paraId="69690164" w14:textId="77777777" w:rsidR="006C3DBD" w:rsidRDefault="006C3DBD">
            <w:pPr>
              <w:pStyle w:val="TAC"/>
              <w:rPr>
                <w:sz w:val="16"/>
                <w:szCs w:val="16"/>
              </w:rPr>
            </w:pPr>
            <w:r>
              <w:rPr>
                <w:sz w:val="16"/>
                <w:szCs w:val="16"/>
              </w:rPr>
              <w:t>-100.0+9.9 +TT</w:t>
            </w:r>
          </w:p>
        </w:tc>
      </w:tr>
      <w:tr w:rsidR="006C3DBD" w14:paraId="40FBF70F" w14:textId="77777777" w:rsidTr="00D74B0A">
        <w:tc>
          <w:tcPr>
            <w:tcW w:w="1932" w:type="dxa"/>
            <w:tcBorders>
              <w:top w:val="nil"/>
              <w:left w:val="single" w:sz="4" w:space="0" w:color="auto"/>
              <w:bottom w:val="nil"/>
              <w:right w:val="single" w:sz="4" w:space="0" w:color="auto"/>
            </w:tcBorders>
          </w:tcPr>
          <w:p w14:paraId="206D2FE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7D3DA7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5717C8C"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DC3D4D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CC9D922"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269BC5B2" w14:textId="77777777" w:rsidR="006C3DBD" w:rsidRDefault="006C3DBD">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6C3DBD" w14:paraId="2C4C6ACB" w14:textId="77777777" w:rsidTr="00D74B0A">
        <w:tc>
          <w:tcPr>
            <w:tcW w:w="1932" w:type="dxa"/>
            <w:tcBorders>
              <w:top w:val="nil"/>
              <w:left w:val="single" w:sz="4" w:space="0" w:color="auto"/>
              <w:bottom w:val="nil"/>
              <w:right w:val="single" w:sz="4" w:space="0" w:color="auto"/>
            </w:tcBorders>
          </w:tcPr>
          <w:p w14:paraId="1D41D98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2432382"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4B5D152"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2E2C1F3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DB75FF1" w14:textId="77777777" w:rsidR="006C3DBD" w:rsidRDefault="006C3DBD">
            <w:pPr>
              <w:pStyle w:val="TAC"/>
              <w:rPr>
                <w:sz w:val="16"/>
                <w:szCs w:val="16"/>
                <w:lang w:eastAsia="en-GB"/>
              </w:rPr>
            </w:pPr>
            <w:r>
              <w:rPr>
                <w:sz w:val="16"/>
                <w:szCs w:val="16"/>
              </w:rPr>
              <w:t>-100.0 +5 +TT</w:t>
            </w:r>
          </w:p>
        </w:tc>
        <w:tc>
          <w:tcPr>
            <w:tcW w:w="3573" w:type="dxa"/>
            <w:tcBorders>
              <w:top w:val="single" w:sz="4" w:space="0" w:color="auto"/>
              <w:left w:val="single" w:sz="4" w:space="0" w:color="auto"/>
              <w:bottom w:val="single" w:sz="4" w:space="0" w:color="auto"/>
              <w:right w:val="single" w:sz="4" w:space="0" w:color="auto"/>
            </w:tcBorders>
            <w:hideMark/>
          </w:tcPr>
          <w:p w14:paraId="2EE89943" w14:textId="77777777" w:rsidR="006C3DBD" w:rsidRDefault="006C3DBD">
            <w:pPr>
              <w:pStyle w:val="TAC"/>
              <w:rPr>
                <w:sz w:val="16"/>
                <w:szCs w:val="16"/>
              </w:rPr>
            </w:pPr>
            <w:r>
              <w:rPr>
                <w:sz w:val="16"/>
                <w:szCs w:val="16"/>
              </w:rPr>
              <w:t>-100.0+5 +TT</w:t>
            </w:r>
          </w:p>
        </w:tc>
      </w:tr>
      <w:tr w:rsidR="006C3DBD" w14:paraId="424C173E" w14:textId="77777777" w:rsidTr="00D74B0A">
        <w:tc>
          <w:tcPr>
            <w:tcW w:w="1932" w:type="dxa"/>
            <w:tcBorders>
              <w:top w:val="nil"/>
              <w:left w:val="single" w:sz="4" w:space="0" w:color="auto"/>
              <w:bottom w:val="single" w:sz="4" w:space="0" w:color="auto"/>
              <w:right w:val="single" w:sz="4" w:space="0" w:color="auto"/>
            </w:tcBorders>
          </w:tcPr>
          <w:p w14:paraId="0AA9C43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DD93CF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2056292"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23A3386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7B7BE8E"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6F163715" w14:textId="77777777" w:rsidR="006C3DBD" w:rsidRDefault="006C3DBD">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6C3DBD" w14:paraId="2CDD6666" w14:textId="77777777" w:rsidTr="00D74B0A">
        <w:tc>
          <w:tcPr>
            <w:tcW w:w="1932" w:type="dxa"/>
            <w:tcBorders>
              <w:top w:val="single" w:sz="4" w:space="0" w:color="auto"/>
              <w:left w:val="single" w:sz="4" w:space="0" w:color="auto"/>
              <w:bottom w:val="nil"/>
              <w:right w:val="single" w:sz="4" w:space="0" w:color="auto"/>
            </w:tcBorders>
            <w:hideMark/>
          </w:tcPr>
          <w:p w14:paraId="7C246DAD" w14:textId="77777777" w:rsidR="006C3DBD" w:rsidRDefault="006C3DBD">
            <w:pPr>
              <w:pStyle w:val="TAC"/>
              <w:rPr>
                <w:sz w:val="16"/>
                <w:szCs w:val="16"/>
              </w:rPr>
            </w:pPr>
            <w:r>
              <w:rPr>
                <w:sz w:val="16"/>
                <w:szCs w:val="16"/>
              </w:rPr>
              <w:t>CA_n71A-n77A</w:t>
            </w:r>
          </w:p>
        </w:tc>
        <w:tc>
          <w:tcPr>
            <w:tcW w:w="770" w:type="dxa"/>
            <w:gridSpan w:val="2"/>
            <w:tcBorders>
              <w:top w:val="single" w:sz="4" w:space="0" w:color="auto"/>
              <w:left w:val="single" w:sz="4" w:space="0" w:color="auto"/>
              <w:bottom w:val="nil"/>
              <w:right w:val="single" w:sz="4" w:space="0" w:color="auto"/>
            </w:tcBorders>
            <w:hideMark/>
          </w:tcPr>
          <w:p w14:paraId="1C9082FB"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EFD97D8"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1B7304F"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C4FD79" w14:textId="77777777" w:rsidR="006C3DBD" w:rsidRDefault="006C3DBD">
            <w:pPr>
              <w:pStyle w:val="TAC"/>
              <w:rPr>
                <w:sz w:val="16"/>
                <w:szCs w:val="16"/>
                <w:lang w:eastAsia="en-GB"/>
              </w:rPr>
            </w:pPr>
            <w:r>
              <w:rPr>
                <w:sz w:val="16"/>
                <w:szCs w:val="16"/>
              </w:rPr>
              <w:t>-97.2 +5.5 +TT</w:t>
            </w:r>
          </w:p>
        </w:tc>
        <w:tc>
          <w:tcPr>
            <w:tcW w:w="3573" w:type="dxa"/>
            <w:tcBorders>
              <w:top w:val="single" w:sz="4" w:space="0" w:color="auto"/>
              <w:left w:val="single" w:sz="4" w:space="0" w:color="auto"/>
              <w:bottom w:val="single" w:sz="4" w:space="0" w:color="auto"/>
              <w:right w:val="single" w:sz="4" w:space="0" w:color="auto"/>
            </w:tcBorders>
            <w:hideMark/>
          </w:tcPr>
          <w:p w14:paraId="0F3CDC55" w14:textId="77777777" w:rsidR="006C3DBD" w:rsidRDefault="006C3DBD">
            <w:pPr>
              <w:pStyle w:val="TAC"/>
              <w:rPr>
                <w:sz w:val="16"/>
                <w:szCs w:val="16"/>
              </w:rPr>
            </w:pPr>
            <w:r>
              <w:rPr>
                <w:sz w:val="16"/>
                <w:szCs w:val="16"/>
              </w:rPr>
              <w:t>-97.2+5.5 +TT</w:t>
            </w:r>
          </w:p>
        </w:tc>
      </w:tr>
      <w:tr w:rsidR="006C3DBD" w14:paraId="624D5991" w14:textId="77777777" w:rsidTr="00D74B0A">
        <w:tc>
          <w:tcPr>
            <w:tcW w:w="1932" w:type="dxa"/>
            <w:tcBorders>
              <w:top w:val="nil"/>
              <w:left w:val="single" w:sz="4" w:space="0" w:color="auto"/>
              <w:bottom w:val="single" w:sz="4" w:space="0" w:color="auto"/>
              <w:right w:val="single" w:sz="4" w:space="0" w:color="auto"/>
            </w:tcBorders>
          </w:tcPr>
          <w:p w14:paraId="44AE0F6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491ACA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39A1C8C"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A460D7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C7E4EB7"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549E91D4" w14:textId="77777777" w:rsidR="006C3DBD" w:rsidRDefault="006C3DBD">
            <w:pPr>
              <w:pStyle w:val="TAC"/>
              <w:rPr>
                <w:sz w:val="16"/>
                <w:szCs w:val="16"/>
              </w:rPr>
            </w:pPr>
            <w:r>
              <w:rPr>
                <w:sz w:val="16"/>
                <w:szCs w:val="16"/>
              </w:rPr>
              <w:t>-95.3 -2.2 +TT</w:t>
            </w:r>
          </w:p>
        </w:tc>
      </w:tr>
      <w:tr w:rsidR="006C3DBD" w14:paraId="6D64984C" w14:textId="77777777" w:rsidTr="00D74B0A">
        <w:tc>
          <w:tcPr>
            <w:tcW w:w="1932" w:type="dxa"/>
            <w:tcBorders>
              <w:top w:val="single" w:sz="4" w:space="0" w:color="auto"/>
              <w:left w:val="single" w:sz="4" w:space="0" w:color="auto"/>
              <w:bottom w:val="nil"/>
              <w:right w:val="single" w:sz="4" w:space="0" w:color="auto"/>
            </w:tcBorders>
            <w:hideMark/>
          </w:tcPr>
          <w:p w14:paraId="4C71EA90" w14:textId="77777777" w:rsidR="006C3DBD" w:rsidRDefault="006C3DBD">
            <w:pPr>
              <w:pStyle w:val="TAC"/>
              <w:rPr>
                <w:sz w:val="16"/>
                <w:szCs w:val="16"/>
              </w:rPr>
            </w:pPr>
            <w:bookmarkStart w:id="544" w:name="_Hlk158206193"/>
            <w:r>
              <w:rPr>
                <w:sz w:val="16"/>
                <w:szCs w:val="16"/>
              </w:rPr>
              <w:t>CA_n71A-n78A</w:t>
            </w:r>
            <w:bookmarkEnd w:id="544"/>
          </w:p>
        </w:tc>
        <w:tc>
          <w:tcPr>
            <w:tcW w:w="770" w:type="dxa"/>
            <w:gridSpan w:val="2"/>
            <w:tcBorders>
              <w:top w:val="nil"/>
              <w:left w:val="single" w:sz="4" w:space="0" w:color="auto"/>
              <w:bottom w:val="single" w:sz="4" w:space="0" w:color="auto"/>
              <w:right w:val="single" w:sz="4" w:space="0" w:color="auto"/>
            </w:tcBorders>
            <w:hideMark/>
          </w:tcPr>
          <w:p w14:paraId="49407CD0"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A0123FC"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28CE4E05"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D93D6A2"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7B9DBCE5" w14:textId="77777777" w:rsidR="006C3DBD" w:rsidRDefault="006C3DBD">
            <w:pPr>
              <w:pStyle w:val="TAC"/>
              <w:rPr>
                <w:sz w:val="16"/>
                <w:szCs w:val="16"/>
              </w:rPr>
            </w:pPr>
            <w:r>
              <w:rPr>
                <w:sz w:val="16"/>
                <w:szCs w:val="16"/>
              </w:rPr>
              <w:t>-99.9 +TT</w:t>
            </w:r>
          </w:p>
        </w:tc>
      </w:tr>
      <w:tr w:rsidR="006C3DBD" w14:paraId="1294560F" w14:textId="77777777" w:rsidTr="00D74B0A">
        <w:tc>
          <w:tcPr>
            <w:tcW w:w="1932" w:type="dxa"/>
            <w:tcBorders>
              <w:top w:val="nil"/>
              <w:left w:val="single" w:sz="4" w:space="0" w:color="auto"/>
              <w:bottom w:val="nil"/>
              <w:right w:val="single" w:sz="4" w:space="0" w:color="auto"/>
            </w:tcBorders>
          </w:tcPr>
          <w:p w14:paraId="4733863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B1718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5E328C"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0C5F627"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5813970" w14:textId="77777777" w:rsidR="006C3DBD" w:rsidRDefault="006C3DBD">
            <w:pPr>
              <w:pStyle w:val="TAC"/>
              <w:rPr>
                <w:sz w:val="16"/>
                <w:szCs w:val="16"/>
                <w:lang w:eastAsia="en-GB"/>
              </w:rPr>
            </w:pPr>
            <w:r>
              <w:rPr>
                <w:sz w:val="16"/>
                <w:szCs w:val="16"/>
              </w:rPr>
              <w:t>-95.8 +10.4 +TT</w:t>
            </w:r>
          </w:p>
        </w:tc>
        <w:tc>
          <w:tcPr>
            <w:tcW w:w="3573" w:type="dxa"/>
            <w:tcBorders>
              <w:top w:val="single" w:sz="4" w:space="0" w:color="auto"/>
              <w:left w:val="single" w:sz="4" w:space="0" w:color="auto"/>
              <w:bottom w:val="single" w:sz="4" w:space="0" w:color="auto"/>
              <w:right w:val="single" w:sz="4" w:space="0" w:color="auto"/>
            </w:tcBorders>
            <w:hideMark/>
          </w:tcPr>
          <w:p w14:paraId="798586E1" w14:textId="77777777" w:rsidR="006C3DBD" w:rsidRDefault="006C3DBD">
            <w:pPr>
              <w:pStyle w:val="TAC"/>
              <w:rPr>
                <w:sz w:val="16"/>
                <w:szCs w:val="16"/>
              </w:rPr>
            </w:pPr>
            <w:r>
              <w:rPr>
                <w:sz w:val="16"/>
                <w:szCs w:val="16"/>
              </w:rPr>
              <w:t>-95.8 +10.4 +TT</w:t>
            </w:r>
          </w:p>
        </w:tc>
      </w:tr>
      <w:tr w:rsidR="006C3DBD" w14:paraId="1277C5D6" w14:textId="77777777" w:rsidTr="00D74B0A">
        <w:tc>
          <w:tcPr>
            <w:tcW w:w="1932" w:type="dxa"/>
            <w:tcBorders>
              <w:top w:val="nil"/>
              <w:left w:val="single" w:sz="4" w:space="0" w:color="auto"/>
              <w:bottom w:val="nil"/>
              <w:right w:val="single" w:sz="4" w:space="0" w:color="auto"/>
            </w:tcBorders>
          </w:tcPr>
          <w:p w14:paraId="5FB63BB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hideMark/>
          </w:tcPr>
          <w:p w14:paraId="6D1DB325"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276E8037"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539758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85DA032" w14:textId="77777777" w:rsidR="006C3DBD" w:rsidRDefault="006C3DBD">
            <w:pPr>
              <w:pStyle w:val="TAC"/>
              <w:rPr>
                <w:sz w:val="16"/>
                <w:szCs w:val="16"/>
                <w:lang w:eastAsia="en-GB"/>
              </w:rPr>
            </w:pPr>
            <w:r>
              <w:rPr>
                <w:sz w:val="16"/>
                <w:szCs w:val="16"/>
              </w:rPr>
              <w:t>-97.2 +5.5 +TT</w:t>
            </w:r>
          </w:p>
        </w:tc>
        <w:tc>
          <w:tcPr>
            <w:tcW w:w="3573" w:type="dxa"/>
            <w:tcBorders>
              <w:top w:val="single" w:sz="4" w:space="0" w:color="auto"/>
              <w:left w:val="single" w:sz="4" w:space="0" w:color="auto"/>
              <w:bottom w:val="single" w:sz="4" w:space="0" w:color="auto"/>
              <w:right w:val="single" w:sz="4" w:space="0" w:color="auto"/>
            </w:tcBorders>
            <w:hideMark/>
          </w:tcPr>
          <w:p w14:paraId="5AD758D5" w14:textId="77777777" w:rsidR="006C3DBD" w:rsidRDefault="006C3DBD">
            <w:pPr>
              <w:pStyle w:val="TAC"/>
              <w:rPr>
                <w:sz w:val="16"/>
                <w:szCs w:val="16"/>
              </w:rPr>
            </w:pPr>
            <w:r>
              <w:rPr>
                <w:sz w:val="16"/>
                <w:szCs w:val="16"/>
              </w:rPr>
              <w:t>-97.2 +5.5 +TT</w:t>
            </w:r>
          </w:p>
        </w:tc>
      </w:tr>
      <w:tr w:rsidR="006C3DBD" w14:paraId="1D31A929" w14:textId="77777777" w:rsidTr="00D74B0A">
        <w:tc>
          <w:tcPr>
            <w:tcW w:w="1932" w:type="dxa"/>
            <w:tcBorders>
              <w:top w:val="nil"/>
              <w:left w:val="single" w:sz="4" w:space="0" w:color="auto"/>
              <w:bottom w:val="single" w:sz="4" w:space="0" w:color="auto"/>
              <w:right w:val="single" w:sz="4" w:space="0" w:color="auto"/>
            </w:tcBorders>
          </w:tcPr>
          <w:p w14:paraId="17ED7025"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AF4074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EC7B503"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E7810D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F2B5017"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7BAC5479" w14:textId="77777777" w:rsidR="006C3DBD" w:rsidRDefault="006C3DBD">
            <w:pPr>
              <w:pStyle w:val="TAC"/>
              <w:rPr>
                <w:sz w:val="16"/>
                <w:szCs w:val="16"/>
              </w:rPr>
            </w:pPr>
            <w:r>
              <w:rPr>
                <w:sz w:val="16"/>
                <w:szCs w:val="16"/>
              </w:rPr>
              <w:t>-95.8 -2.2 +TT</w:t>
            </w:r>
          </w:p>
        </w:tc>
      </w:tr>
      <w:tr w:rsidR="006C3DBD" w14:paraId="6C513AD8" w14:textId="77777777" w:rsidTr="00D74B0A">
        <w:tc>
          <w:tcPr>
            <w:tcW w:w="11230" w:type="dxa"/>
            <w:gridSpan w:val="7"/>
            <w:tcBorders>
              <w:top w:val="single" w:sz="4" w:space="0" w:color="auto"/>
              <w:left w:val="single" w:sz="4" w:space="0" w:color="auto"/>
              <w:bottom w:val="single" w:sz="4" w:space="0" w:color="auto"/>
              <w:right w:val="single" w:sz="4" w:space="0" w:color="auto"/>
            </w:tcBorders>
            <w:hideMark/>
          </w:tcPr>
          <w:p w14:paraId="15333F79" w14:textId="77777777" w:rsidR="006C3DBD" w:rsidRDefault="006C3DBD">
            <w:pPr>
              <w:pStyle w:val="TAN"/>
              <w:rPr>
                <w:sz w:val="16"/>
                <w:szCs w:val="16"/>
              </w:rPr>
            </w:pPr>
            <w:r>
              <w:rPr>
                <w:sz w:val="16"/>
                <w:szCs w:val="16"/>
              </w:rPr>
              <w:t>Note 1:</w:t>
            </w:r>
            <w:r>
              <w:rPr>
                <w:sz w:val="16"/>
                <w:szCs w:val="16"/>
              </w:rPr>
              <w:tab/>
              <w:t>The transmitter shall be set to maximum output power level (Table 7.3A.3.5-2)</w:t>
            </w:r>
          </w:p>
          <w:p w14:paraId="6A16B38F" w14:textId="77777777" w:rsidR="006C3DBD" w:rsidRDefault="006C3DBD">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14:paraId="03F37468" w14:textId="77777777" w:rsidR="006C3DBD" w:rsidRDefault="006C3DBD">
            <w:pPr>
              <w:pStyle w:val="TAN"/>
              <w:rPr>
                <w:sz w:val="16"/>
                <w:szCs w:val="16"/>
              </w:rPr>
            </w:pPr>
            <w:r>
              <w:rPr>
                <w:sz w:val="16"/>
                <w:szCs w:val="16"/>
              </w:rPr>
              <w:t>Note 3:</w:t>
            </w:r>
            <w:r>
              <w:rPr>
                <w:sz w:val="16"/>
                <w:szCs w:val="16"/>
              </w:rPr>
              <w:tab/>
              <w:t>TT for each frequency and channel bandwidth is specified in Table 7.3.2.5-3.</w:t>
            </w:r>
          </w:p>
          <w:p w14:paraId="2DC56C22" w14:textId="77777777" w:rsidR="006C3DBD" w:rsidRDefault="006C3DBD">
            <w:pPr>
              <w:pStyle w:val="TAN"/>
              <w:rPr>
                <w:sz w:val="16"/>
                <w:szCs w:val="16"/>
              </w:rPr>
            </w:pPr>
            <w:r>
              <w:rPr>
                <w:sz w:val="16"/>
                <w:szCs w:val="16"/>
              </w:rPr>
              <w:t>Note 4:</w:t>
            </w:r>
            <w:r>
              <w:rPr>
                <w:sz w:val="16"/>
                <w:szCs w:val="16"/>
              </w:rPr>
              <w:tab/>
              <w:t xml:space="preserve">The requirement is modified by -0.5 dB when the assigned UE channel bandwidth is confined within 3300 - 3800 </w:t>
            </w:r>
            <w:proofErr w:type="spellStart"/>
            <w:r>
              <w:rPr>
                <w:sz w:val="16"/>
                <w:szCs w:val="16"/>
              </w:rPr>
              <w:t>MHz.</w:t>
            </w:r>
            <w:proofErr w:type="spellEnd"/>
          </w:p>
          <w:p w14:paraId="09D23098" w14:textId="77777777" w:rsidR="006C3DBD" w:rsidRDefault="006C3DBD">
            <w:pPr>
              <w:pStyle w:val="TAN"/>
              <w:rPr>
                <w:sz w:val="16"/>
                <w:szCs w:val="16"/>
              </w:rPr>
            </w:pPr>
            <w:r>
              <w:rPr>
                <w:sz w:val="16"/>
                <w:szCs w:val="16"/>
              </w:rPr>
              <w:t>Note 5:</w:t>
            </w:r>
            <w:r>
              <w:rPr>
                <w:sz w:val="16"/>
                <w:szCs w:val="16"/>
              </w:rPr>
              <w:tab/>
              <w:t>Values are modified by -0.5dB when carrier channel BW is between 865MHz and 894MHz.</w:t>
            </w:r>
          </w:p>
          <w:p w14:paraId="5F9EDB55" w14:textId="77777777" w:rsidR="006C3DBD" w:rsidRDefault="006C3DBD">
            <w:pPr>
              <w:pStyle w:val="TAN"/>
            </w:pPr>
            <w:r>
              <w:rPr>
                <w:sz w:val="16"/>
                <w:szCs w:val="16"/>
              </w:rPr>
              <w:t>Note 6:</w:t>
            </w:r>
            <w:r>
              <w:rPr>
                <w:sz w:val="16"/>
                <w:szCs w:val="16"/>
              </w:rPr>
              <w:tab/>
              <w:t>4 Rx operation is targeted for FWA form factor</w:t>
            </w:r>
          </w:p>
        </w:tc>
      </w:tr>
    </w:tbl>
    <w:p w14:paraId="034B710D" w14:textId="77777777" w:rsidR="006C3DBD" w:rsidRDefault="006C3DBD" w:rsidP="006C3DBD">
      <w:pPr>
        <w:rPr>
          <w:rFonts w:asciiTheme="minorHAnsi" w:eastAsiaTheme="minorHAnsi" w:hAnsiTheme="minorHAnsi" w:cstheme="minorBidi"/>
          <w:kern w:val="2"/>
          <w:sz w:val="22"/>
          <w:szCs w:val="22"/>
          <w:lang/>
          <w14:ligatures w14:val="standardContextual"/>
        </w:rPr>
      </w:pPr>
    </w:p>
    <w:p w14:paraId="76FFA2B1" w14:textId="77777777" w:rsidR="00847D59" w:rsidRDefault="00847D59" w:rsidP="00847D59">
      <w:pPr>
        <w:rPr>
          <w:rFonts w:asciiTheme="minorHAnsi" w:eastAsiaTheme="minorHAnsi" w:hAnsiTheme="minorHAnsi" w:cstheme="minorBidi"/>
          <w:kern w:val="2"/>
          <w:sz w:val="22"/>
          <w:szCs w:val="22"/>
          <w:lang w:eastAsia="zh-CN"/>
          <w14:ligatures w14:val="standardContextual"/>
        </w:rPr>
      </w:pPr>
    </w:p>
    <w:sectPr w:rsidR="00847D59" w:rsidSect="00D3631A">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16CEB" w14:textId="77777777" w:rsidR="00BB50D0" w:rsidRDefault="00BB50D0">
      <w:r>
        <w:separator/>
      </w:r>
    </w:p>
  </w:endnote>
  <w:endnote w:type="continuationSeparator" w:id="0">
    <w:p w14:paraId="0E664CF8" w14:textId="77777777" w:rsidR="00BB50D0" w:rsidRDefault="00BB5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5AFC9" w14:textId="77777777" w:rsidR="00BB50D0" w:rsidRDefault="00BB50D0">
      <w:r>
        <w:separator/>
      </w:r>
    </w:p>
  </w:footnote>
  <w:footnote w:type="continuationSeparator" w:id="0">
    <w:p w14:paraId="2FB466C9" w14:textId="77777777" w:rsidR="00BB50D0" w:rsidRDefault="00BB5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0"/>
  </w:num>
  <w:num w:numId="5" w16cid:durableId="2003774747">
    <w:abstractNumId w:val="33"/>
  </w:num>
  <w:num w:numId="6" w16cid:durableId="798839422">
    <w:abstractNumId w:val="5"/>
  </w:num>
  <w:num w:numId="7" w16cid:durableId="942808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0"/>
  </w:num>
  <w:num w:numId="10" w16cid:durableId="1896114482">
    <w:abstractNumId w:val="34"/>
  </w:num>
  <w:num w:numId="11" w16cid:durableId="1536884992">
    <w:abstractNumId w:val="35"/>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7"/>
  </w:num>
  <w:num w:numId="15" w16cid:durableId="414979820">
    <w:abstractNumId w:val="2"/>
  </w:num>
  <w:num w:numId="16" w16cid:durableId="995109710">
    <w:abstractNumId w:val="26"/>
  </w:num>
  <w:num w:numId="17" w16cid:durableId="901448937">
    <w:abstractNumId w:val="31"/>
  </w:num>
  <w:num w:numId="18" w16cid:durableId="758914816">
    <w:abstractNumId w:val="9"/>
  </w:num>
  <w:num w:numId="19" w16cid:durableId="41945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9"/>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8"/>
  </w:num>
  <w:num w:numId="24" w16cid:durableId="1913275030">
    <w:abstractNumId w:val="19"/>
  </w:num>
  <w:num w:numId="25" w16cid:durableId="1138258051">
    <w:abstractNumId w:val="17"/>
    <w:lvlOverride w:ilvl="0">
      <w:startOverride w:val="1"/>
    </w:lvlOverride>
  </w:num>
  <w:num w:numId="26" w16cid:durableId="7455376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5"/>
  </w:num>
  <w:num w:numId="31" w16cid:durableId="1679379584">
    <w:abstractNumId w:val="21"/>
  </w:num>
  <w:num w:numId="32" w16cid:durableId="169369575">
    <w:abstractNumId w:val="22"/>
  </w:num>
  <w:num w:numId="33" w16cid:durableId="248659341">
    <w:abstractNumId w:val="23"/>
  </w:num>
  <w:num w:numId="34" w16cid:durableId="2080590407">
    <w:abstractNumId w:val="24"/>
  </w:num>
  <w:num w:numId="35" w16cid:durableId="1711958325">
    <w:abstractNumId w:val="25"/>
  </w:num>
  <w:num w:numId="36" w16cid:durableId="1090084687">
    <w:abstractNumId w:val="36"/>
  </w:num>
  <w:num w:numId="37" w16cid:durableId="967660721">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B4"/>
    <w:rsid w:val="00022E4A"/>
    <w:rsid w:val="00070E09"/>
    <w:rsid w:val="000722B5"/>
    <w:rsid w:val="000A6394"/>
    <w:rsid w:val="000B7FED"/>
    <w:rsid w:val="000C038A"/>
    <w:rsid w:val="000C6598"/>
    <w:rsid w:val="000D44B3"/>
    <w:rsid w:val="00145D43"/>
    <w:rsid w:val="0014644B"/>
    <w:rsid w:val="00192C46"/>
    <w:rsid w:val="001A08B3"/>
    <w:rsid w:val="001A7B60"/>
    <w:rsid w:val="001B52F0"/>
    <w:rsid w:val="001B7A65"/>
    <w:rsid w:val="001E41F3"/>
    <w:rsid w:val="00241F2D"/>
    <w:rsid w:val="00243E1E"/>
    <w:rsid w:val="0026004D"/>
    <w:rsid w:val="002640DD"/>
    <w:rsid w:val="00275625"/>
    <w:rsid w:val="00275D12"/>
    <w:rsid w:val="00277945"/>
    <w:rsid w:val="00284FEB"/>
    <w:rsid w:val="002860C4"/>
    <w:rsid w:val="002B5741"/>
    <w:rsid w:val="002D61A9"/>
    <w:rsid w:val="002E472E"/>
    <w:rsid w:val="002E6915"/>
    <w:rsid w:val="002F5189"/>
    <w:rsid w:val="0030121E"/>
    <w:rsid w:val="00305409"/>
    <w:rsid w:val="003110B6"/>
    <w:rsid w:val="0032304C"/>
    <w:rsid w:val="00352B2D"/>
    <w:rsid w:val="003609EF"/>
    <w:rsid w:val="0036231A"/>
    <w:rsid w:val="00374DD4"/>
    <w:rsid w:val="00381467"/>
    <w:rsid w:val="00391238"/>
    <w:rsid w:val="003B7480"/>
    <w:rsid w:val="003C5243"/>
    <w:rsid w:val="003E1A36"/>
    <w:rsid w:val="003F1BD8"/>
    <w:rsid w:val="00410371"/>
    <w:rsid w:val="004242F1"/>
    <w:rsid w:val="0045457E"/>
    <w:rsid w:val="00464BE6"/>
    <w:rsid w:val="00470638"/>
    <w:rsid w:val="0047390B"/>
    <w:rsid w:val="00473F20"/>
    <w:rsid w:val="00496285"/>
    <w:rsid w:val="0049691B"/>
    <w:rsid w:val="004A0A3E"/>
    <w:rsid w:val="004B75B7"/>
    <w:rsid w:val="00501DEF"/>
    <w:rsid w:val="005141D9"/>
    <w:rsid w:val="0051580D"/>
    <w:rsid w:val="005253E1"/>
    <w:rsid w:val="00545649"/>
    <w:rsid w:val="00547111"/>
    <w:rsid w:val="0055292D"/>
    <w:rsid w:val="00554A27"/>
    <w:rsid w:val="00592D74"/>
    <w:rsid w:val="005B6CBD"/>
    <w:rsid w:val="005B7BBC"/>
    <w:rsid w:val="005C1D10"/>
    <w:rsid w:val="005D4675"/>
    <w:rsid w:val="005E2C44"/>
    <w:rsid w:val="005F606B"/>
    <w:rsid w:val="00610490"/>
    <w:rsid w:val="00621188"/>
    <w:rsid w:val="006257ED"/>
    <w:rsid w:val="0064148B"/>
    <w:rsid w:val="00653DE4"/>
    <w:rsid w:val="00655C50"/>
    <w:rsid w:val="00665C47"/>
    <w:rsid w:val="00672801"/>
    <w:rsid w:val="00672E1A"/>
    <w:rsid w:val="00695808"/>
    <w:rsid w:val="006960B4"/>
    <w:rsid w:val="006B21D6"/>
    <w:rsid w:val="006B46FB"/>
    <w:rsid w:val="006B4ADE"/>
    <w:rsid w:val="006C3DBD"/>
    <w:rsid w:val="006E0875"/>
    <w:rsid w:val="006E21FB"/>
    <w:rsid w:val="00700CCE"/>
    <w:rsid w:val="0070267E"/>
    <w:rsid w:val="0070725E"/>
    <w:rsid w:val="00790E56"/>
    <w:rsid w:val="00792342"/>
    <w:rsid w:val="007977A8"/>
    <w:rsid w:val="007B1051"/>
    <w:rsid w:val="007B512A"/>
    <w:rsid w:val="007C2097"/>
    <w:rsid w:val="007D4E30"/>
    <w:rsid w:val="007D6A07"/>
    <w:rsid w:val="007D71B0"/>
    <w:rsid w:val="007D72C1"/>
    <w:rsid w:val="007E5911"/>
    <w:rsid w:val="007F7259"/>
    <w:rsid w:val="008040A8"/>
    <w:rsid w:val="0082759C"/>
    <w:rsid w:val="008279FA"/>
    <w:rsid w:val="00847D59"/>
    <w:rsid w:val="008626E7"/>
    <w:rsid w:val="00870EE7"/>
    <w:rsid w:val="00877EAD"/>
    <w:rsid w:val="0088206A"/>
    <w:rsid w:val="008863B9"/>
    <w:rsid w:val="00894038"/>
    <w:rsid w:val="008A45A6"/>
    <w:rsid w:val="008A7C5E"/>
    <w:rsid w:val="008B5DF0"/>
    <w:rsid w:val="008D3CCC"/>
    <w:rsid w:val="008F3789"/>
    <w:rsid w:val="008F686C"/>
    <w:rsid w:val="009011AE"/>
    <w:rsid w:val="009148DE"/>
    <w:rsid w:val="00941E30"/>
    <w:rsid w:val="009531B0"/>
    <w:rsid w:val="009741B3"/>
    <w:rsid w:val="009777D9"/>
    <w:rsid w:val="00991B88"/>
    <w:rsid w:val="009A5753"/>
    <w:rsid w:val="009A579D"/>
    <w:rsid w:val="009E3297"/>
    <w:rsid w:val="009F734F"/>
    <w:rsid w:val="00A117BD"/>
    <w:rsid w:val="00A246B6"/>
    <w:rsid w:val="00A36103"/>
    <w:rsid w:val="00A469FB"/>
    <w:rsid w:val="00A47E70"/>
    <w:rsid w:val="00A50CF0"/>
    <w:rsid w:val="00A55DB7"/>
    <w:rsid w:val="00A612F0"/>
    <w:rsid w:val="00A6656D"/>
    <w:rsid w:val="00A7671C"/>
    <w:rsid w:val="00A946F3"/>
    <w:rsid w:val="00AA2CBC"/>
    <w:rsid w:val="00AA4983"/>
    <w:rsid w:val="00AC5820"/>
    <w:rsid w:val="00AD1CD8"/>
    <w:rsid w:val="00AD401A"/>
    <w:rsid w:val="00AD444B"/>
    <w:rsid w:val="00B11E64"/>
    <w:rsid w:val="00B258BB"/>
    <w:rsid w:val="00B2704B"/>
    <w:rsid w:val="00B40AF5"/>
    <w:rsid w:val="00B43822"/>
    <w:rsid w:val="00B51119"/>
    <w:rsid w:val="00B67B97"/>
    <w:rsid w:val="00B77AEE"/>
    <w:rsid w:val="00B968C8"/>
    <w:rsid w:val="00BA3EC5"/>
    <w:rsid w:val="00BA51D9"/>
    <w:rsid w:val="00BB50D0"/>
    <w:rsid w:val="00BB5DFC"/>
    <w:rsid w:val="00BC3AAD"/>
    <w:rsid w:val="00BD279D"/>
    <w:rsid w:val="00BD540E"/>
    <w:rsid w:val="00BD6BB8"/>
    <w:rsid w:val="00BF4998"/>
    <w:rsid w:val="00C17A1A"/>
    <w:rsid w:val="00C45602"/>
    <w:rsid w:val="00C66BA2"/>
    <w:rsid w:val="00C870F6"/>
    <w:rsid w:val="00C95985"/>
    <w:rsid w:val="00CC2899"/>
    <w:rsid w:val="00CC43C5"/>
    <w:rsid w:val="00CC5026"/>
    <w:rsid w:val="00CC68D0"/>
    <w:rsid w:val="00CD7B3E"/>
    <w:rsid w:val="00CE777C"/>
    <w:rsid w:val="00CF1C17"/>
    <w:rsid w:val="00D03F9A"/>
    <w:rsid w:val="00D06D51"/>
    <w:rsid w:val="00D153C0"/>
    <w:rsid w:val="00D24991"/>
    <w:rsid w:val="00D27DF9"/>
    <w:rsid w:val="00D31FCD"/>
    <w:rsid w:val="00D3631A"/>
    <w:rsid w:val="00D405B5"/>
    <w:rsid w:val="00D50255"/>
    <w:rsid w:val="00D64440"/>
    <w:rsid w:val="00D66520"/>
    <w:rsid w:val="00D74B0A"/>
    <w:rsid w:val="00D84AE9"/>
    <w:rsid w:val="00D9124E"/>
    <w:rsid w:val="00DA2DE7"/>
    <w:rsid w:val="00DB0186"/>
    <w:rsid w:val="00DB3F30"/>
    <w:rsid w:val="00DE34CF"/>
    <w:rsid w:val="00E13F3D"/>
    <w:rsid w:val="00E3119A"/>
    <w:rsid w:val="00E3152D"/>
    <w:rsid w:val="00E32AAC"/>
    <w:rsid w:val="00E34898"/>
    <w:rsid w:val="00E40049"/>
    <w:rsid w:val="00E616E1"/>
    <w:rsid w:val="00E823F0"/>
    <w:rsid w:val="00EB0448"/>
    <w:rsid w:val="00EB09B7"/>
    <w:rsid w:val="00EC7D85"/>
    <w:rsid w:val="00ED72E9"/>
    <w:rsid w:val="00EE7D7C"/>
    <w:rsid w:val="00F25D98"/>
    <w:rsid w:val="00F300FB"/>
    <w:rsid w:val="00F30837"/>
    <w:rsid w:val="00F56EC1"/>
    <w:rsid w:val="00F935E9"/>
    <w:rsid w:val="00FA391D"/>
    <w:rsid w:val="00FB6386"/>
    <w:rsid w:val="00FF07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uiPriority w:val="9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47390B"/>
    <w:rPr>
      <w:rFonts w:ascii="Arial" w:hAnsi="Arial"/>
      <w:sz w:val="36"/>
      <w:lang w:val="en-GB" w:eastAsia="en-US"/>
    </w:rPr>
  </w:style>
  <w:style w:type="character" w:styleId="HTMLCite">
    <w:name w:val="HTML Cite"/>
    <w:semiHidden/>
    <w:unhideWhenUsed/>
    <w:qFormat/>
    <w:rsid w:val="0047390B"/>
    <w:rPr>
      <w:i w:val="0"/>
      <w:iCs w:val="0"/>
      <w:color w:val="008000"/>
    </w:rPr>
  </w:style>
  <w:style w:type="character" w:styleId="HTMLCode">
    <w:name w:val="HTML Code"/>
    <w:semiHidden/>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14:ligatures w14:val="standardContextual"/>
    </w:rPr>
  </w:style>
  <w:style w:type="character" w:customStyle="1" w:styleId="HTMLPreformattedChar">
    <w:name w:val="HTML Preformatted Char"/>
    <w:basedOn w:val="DefaultParagraphFont"/>
    <w:link w:val="HTMLPreformatted"/>
    <w:semiHidden/>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semiHidden/>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semiHidden/>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semiHidden/>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uiPriority w:val="99"/>
    <w:semiHidden/>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iPriority w:val="99"/>
    <w:semiHidden/>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47390B"/>
    <w:rPr>
      <w:rFonts w:ascii="MS Mincho" w:eastAsia="MS Mincho" w:hAnsi="MS Mincho"/>
      <w:b/>
      <w:kern w:val="2"/>
      <w:lang/>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iPriority w:val="99"/>
    <w:semiHidden/>
    <w:unhideWhenUsed/>
    <w:qFormat/>
    <w:rsid w:val="0047390B"/>
    <w:pPr>
      <w:spacing w:after="160" w:line="256" w:lineRule="auto"/>
      <w:ind w:left="400" w:hanging="400"/>
    </w:pPr>
    <w:rPr>
      <w:rFonts w:asciiTheme="minorHAnsi" w:eastAsiaTheme="minorHAnsi" w:hAnsiTheme="minorHAnsi" w:cstheme="minorBidi"/>
      <w:b/>
      <w:kern w:val="2"/>
      <w:sz w:val="22"/>
      <w:szCs w:val="22"/>
      <w:lang/>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14:ligatures w14:val="standardContextual"/>
    </w:rPr>
  </w:style>
  <w:style w:type="paragraph" w:styleId="EndnoteText">
    <w:name w:val="endnote text"/>
    <w:basedOn w:val="Normal"/>
    <w:link w:val="EndnoteTextChar"/>
    <w:uiPriority w:val="99"/>
    <w:semiHidden/>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uiPriority w:val="99"/>
    <w:semiHidden/>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semiHidden/>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14:ligatures w14:val="standardContextual"/>
    </w:rPr>
  </w:style>
  <w:style w:type="paragraph" w:styleId="ListNumber4">
    <w:name w:val="List Number 4"/>
    <w:basedOn w:val="Normal"/>
    <w:uiPriority w:val="99"/>
    <w:semiHidden/>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14:ligatures w14:val="standardContextual"/>
    </w:rPr>
  </w:style>
  <w:style w:type="paragraph" w:styleId="ListNumber5">
    <w:name w:val="List Number 5"/>
    <w:basedOn w:val="Normal"/>
    <w:uiPriority w:val="99"/>
    <w:semiHidden/>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14:ligatures w14:val="standardContextual"/>
    </w:rPr>
  </w:style>
  <w:style w:type="character" w:customStyle="1" w:styleId="TitleChar">
    <w:name w:val="Title Char"/>
    <w:aliases w:val="Section Header Char"/>
    <w:basedOn w:val="DefaultParagraphFont"/>
    <w:link w:val="Title"/>
    <w:uiPriority w:val="99"/>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99"/>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
    <w:basedOn w:val="DefaultParagraphFont"/>
    <w:uiPriority w:val="99"/>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47390B"/>
    <w:rPr>
      <w:rFonts w:ascii="Calibri" w:eastAsiaTheme="minorHAnsi" w:hAnsi="Calibri" w:cs="Calibri"/>
      <w:kern w:val="2"/>
      <w:lang/>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47390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7390B"/>
    <w:pPr>
      <w:spacing w:after="120" w:line="256" w:lineRule="auto"/>
      <w:ind w:leftChars="200" w:left="420"/>
    </w:pPr>
    <w:rPr>
      <w:rFonts w:asciiTheme="minorHAnsi" w:eastAsia="MS Mincho" w:hAnsiTheme="minorHAnsi" w:cstheme="minorBidi"/>
      <w:kern w:val="2"/>
      <w:sz w:val="22"/>
      <w:szCs w:val="22"/>
      <w:lang/>
      <w14:ligatures w14:val="standardContextual"/>
    </w:rPr>
  </w:style>
  <w:style w:type="character" w:customStyle="1" w:styleId="BodyTextIndentChar">
    <w:name w:val="Body Text Indent Char"/>
    <w:basedOn w:val="DefaultParagraphFont"/>
    <w:link w:val="BodyTextIndent"/>
    <w:uiPriority w:val="99"/>
    <w:semiHidden/>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iPriority w:val="99"/>
    <w:semiHidden/>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semiHidden/>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semiHidden/>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uiPriority w:val="99"/>
    <w:semiHidden/>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iPriority w:val="99"/>
    <w:semiHidden/>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uiPriority w:val="99"/>
    <w:semiHidden/>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iPriority w:val="99"/>
    <w:semiHidden/>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14:ligatures w14:val="standardContextual"/>
    </w:rPr>
  </w:style>
  <w:style w:type="character" w:customStyle="1" w:styleId="BodyTextIndent2Char">
    <w:name w:val="Body Text Indent 2 Char"/>
    <w:basedOn w:val="DefaultParagraphFont"/>
    <w:link w:val="BodyTextIndent2"/>
    <w:uiPriority w:val="99"/>
    <w:semiHidden/>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iPriority w:val="99"/>
    <w:semiHidden/>
    <w:unhideWhenUsed/>
    <w:qFormat/>
    <w:rsid w:val="0047390B"/>
    <w:pPr>
      <w:spacing w:after="160" w:line="256" w:lineRule="auto"/>
      <w:ind w:left="1080"/>
    </w:pPr>
    <w:rPr>
      <w:rFonts w:asciiTheme="minorHAnsi" w:eastAsiaTheme="minorHAnsi" w:hAnsiTheme="minorHAnsi" w:cstheme="minorBidi"/>
      <w:kern w:val="2"/>
      <w:sz w:val="22"/>
      <w:szCs w:val="22"/>
      <w:lang/>
      <w14:ligatures w14:val="standardContextual"/>
    </w:rPr>
  </w:style>
  <w:style w:type="character" w:customStyle="1" w:styleId="BodyTextIndent3Char">
    <w:name w:val="Body Text Indent 3 Char"/>
    <w:basedOn w:val="DefaultParagraphFont"/>
    <w:link w:val="BodyTextIndent3"/>
    <w:uiPriority w:val="99"/>
    <w:semiHidden/>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iPriority w:val="99"/>
    <w:semiHidden/>
    <w:unhideWhenUsed/>
    <w:qFormat/>
    <w:rsid w:val="0047390B"/>
    <w:pPr>
      <w:spacing w:after="120" w:line="256" w:lineRule="auto"/>
      <w:ind w:left="1440" w:right="1440"/>
    </w:pPr>
    <w:rPr>
      <w:rFonts w:asciiTheme="minorHAnsi" w:eastAsia="MS Mincho" w:hAnsiTheme="minorHAnsi" w:cstheme="minorBidi"/>
      <w:kern w:val="2"/>
      <w:sz w:val="22"/>
      <w:szCs w:val="22"/>
      <w:lang/>
      <w14:ligatures w14:val="standardContextual"/>
    </w:rPr>
  </w:style>
  <w:style w:type="character" w:customStyle="1" w:styleId="DocumentMapChar">
    <w:name w:val="Document Map Char"/>
    <w:basedOn w:val="DefaultParagraphFont"/>
    <w:link w:val="DocumentMap"/>
    <w:uiPriority w:val="99"/>
    <w:semiHidden/>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semiHidden/>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semiHidden/>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semiHidde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semiHidden/>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uiPriority w:val="99"/>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uiPriority w:val="99"/>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uiPriority w:val="99"/>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uiPriority w:val="99"/>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uiPriority w:val="99"/>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Table0">
    <w:name w:val="Table (文字)"/>
    <w:link w:val="Table1"/>
    <w:qFormat/>
    <w:locked/>
    <w:rsid w:val="0047390B"/>
    <w:rPr>
      <w:rFonts w:ascii="Arial" w:eastAsia="SimSun" w:hAnsi="Arial" w:cs="Arial"/>
      <w:b/>
      <w:kern w:val="2"/>
      <w:lang/>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uiPriority w:val="99"/>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semiHidden/>
    <w:unhideWhenUsed/>
    <w:qFormat/>
    <w:rsid w:val="0047390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7390B"/>
    <w:rPr>
      <w:vertAlign w:val="superscript"/>
    </w:rPr>
  </w:style>
  <w:style w:type="character" w:styleId="PlaceholderText">
    <w:name w:val="Placeholder Text"/>
    <w:uiPriority w:val="99"/>
    <w:semiHidden/>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uiPriority w:val="99"/>
    <w:qFormat/>
    <w:locked/>
    <w:rsid w:val="0047390B"/>
    <w:rPr>
      <w:rFonts w:ascii="Arial" w:hAnsi="Arial"/>
      <w:sz w:val="18"/>
      <w:lang w:val="en-GB" w:eastAsia="en-US"/>
    </w:rPr>
  </w:style>
  <w:style w:type="character" w:customStyle="1" w:styleId="TAHCar">
    <w:name w:val="TAH Car"/>
    <w:link w:val="TAH"/>
    <w:uiPriority w:val="99"/>
    <w:qFormat/>
    <w:locked/>
    <w:rsid w:val="0047390B"/>
    <w:rPr>
      <w:rFonts w:ascii="Arial" w:hAnsi="Arial"/>
      <w:b/>
      <w:sz w:val="18"/>
      <w:lang w:val="en-GB" w:eastAsia="en-US"/>
    </w:rPr>
  </w:style>
  <w:style w:type="character" w:customStyle="1" w:styleId="TANChar">
    <w:name w:val="TAN Char"/>
    <w:link w:val="TAN"/>
    <w:uiPriority w:val="99"/>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semiHidden/>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semiHidden/>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uiPriority w:val="99"/>
    <w:qFormat/>
    <w:rsid w:val="0047390B"/>
    <w:pPr>
      <w:spacing w:before="120"/>
      <w:outlineLvl w:val="2"/>
    </w:pPr>
    <w:rPr>
      <w:sz w:val="28"/>
    </w:rPr>
  </w:style>
  <w:style w:type="paragraph" w:customStyle="1" w:styleId="textintend1">
    <w:name w:val="text intend 1"/>
    <w:basedOn w:val="text"/>
    <w:uiPriority w:val="99"/>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pPr>
      <w:numPr>
        <w:numId w:val="18"/>
      </w:numPr>
    </w:pPr>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paragraph" w:customStyle="1" w:styleId="7f1">
    <w:name w:val="目录 7"/>
    <w:basedOn w:val="Normal"/>
    <w:next w:val="Normal"/>
    <w:uiPriority w:val="39"/>
    <w:qFormat/>
    <w:rsid w:val="00847D59"/>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7110">
    <w:name w:val="目录 711"/>
    <w:basedOn w:val="Normal"/>
    <w:next w:val="Normal"/>
    <w:uiPriority w:val="39"/>
    <w:qFormat/>
    <w:rsid w:val="00847D59"/>
    <w:pPr>
      <w:widowControl w:val="0"/>
      <w:tabs>
        <w:tab w:val="right" w:leader="dot" w:pos="9639"/>
      </w:tabs>
      <w:spacing w:after="160" w:line="256" w:lineRule="auto"/>
      <w:ind w:left="2268" w:right="425" w:hanging="2268"/>
    </w:pPr>
    <w:rPr>
      <w:rFonts w:asciiTheme="minorHAnsi" w:eastAsia="Malgun Gothic" w:hAnsiTheme="minorHAnsi" w:cstheme="minorBidi"/>
      <w:kern w:val="2"/>
      <w:sz w:val="22"/>
      <w:szCs w:val="22"/>
      <w:lang/>
      <w14:ligatures w14:val="standardContextual"/>
    </w:rPr>
  </w:style>
  <w:style w:type="character" w:customStyle="1" w:styleId="1ffff2">
    <w:name w:val="不明显强调1"/>
    <w:uiPriority w:val="19"/>
    <w:qFormat/>
    <w:rsid w:val="00847D59"/>
    <w:rPr>
      <w:i/>
      <w:iCs/>
      <w:color w:val="808080"/>
    </w:rPr>
  </w:style>
  <w:style w:type="character" w:customStyle="1" w:styleId="1ffff3">
    <w:name w:val="明显参考1"/>
    <w:uiPriority w:val="32"/>
    <w:qFormat/>
    <w:rsid w:val="00847D59"/>
    <w:rPr>
      <w:b/>
      <w:bCs/>
      <w:smallCaps/>
      <w:color w:val="C0504D"/>
      <w:spacing w:val="5"/>
      <w:u w:val="single"/>
    </w:rPr>
  </w:style>
  <w:style w:type="character" w:customStyle="1" w:styleId="1ffff4">
    <w:name w:val="书籍标题1"/>
    <w:uiPriority w:val="33"/>
    <w:qFormat/>
    <w:rsid w:val="00847D59"/>
    <w:rPr>
      <w:b/>
      <w:bCs/>
      <w:smallCaps/>
      <w:spacing w:val="5"/>
    </w:rPr>
  </w:style>
  <w:style w:type="character" w:customStyle="1" w:styleId="BodyTextChar3">
    <w:name w:val="Body Text Char3"/>
    <w:qFormat/>
    <w:rsid w:val="00847D59"/>
    <w:rPr>
      <w:rFonts w:ascii="Times New Roman" w:eastAsia="Times New Roman" w:hAnsi="Times New Roman" w:cs="Times New Roman" w:hint="default"/>
      <w:color w:val="000000"/>
      <w:lang w:val="en-GB" w:eastAsia="ja-JP"/>
    </w:rPr>
  </w:style>
  <w:style w:type="character" w:customStyle="1" w:styleId="Char1f4">
    <w:name w:val="页眉 Char1"/>
    <w:basedOn w:val="DefaultParagraphFont"/>
    <w:qFormat/>
    <w:rsid w:val="00847D59"/>
    <w:rPr>
      <w:rFonts w:asciiTheme="minorHAnsi" w:eastAsiaTheme="minorEastAsia" w:hAnsiTheme="minorHAnsi" w:cstheme="minorBidi" w:hint="default"/>
      <w:kern w:val="2"/>
      <w:sz w:val="18"/>
      <w:szCs w:val="18"/>
    </w:rPr>
  </w:style>
  <w:style w:type="numbering" w:customStyle="1" w:styleId="Style12">
    <w:name w:val="Style12"/>
    <w:uiPriority w:val="99"/>
    <w:rsid w:val="00847D59"/>
    <w:pPr>
      <w:numPr>
        <w:numId w:val="3"/>
      </w:numPr>
    </w:pPr>
  </w:style>
  <w:style w:type="numbering" w:customStyle="1" w:styleId="SGS3">
    <w:name w:val="SGS3"/>
    <w:uiPriority w:val="99"/>
    <w:rsid w:val="00847D5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8546">
      <w:bodyDiv w:val="1"/>
      <w:marLeft w:val="0"/>
      <w:marRight w:val="0"/>
      <w:marTop w:val="0"/>
      <w:marBottom w:val="0"/>
      <w:divBdr>
        <w:top w:val="none" w:sz="0" w:space="0" w:color="auto"/>
        <w:left w:val="none" w:sz="0" w:space="0" w:color="auto"/>
        <w:bottom w:val="none" w:sz="0" w:space="0" w:color="auto"/>
        <w:right w:val="none" w:sz="0" w:space="0" w:color="auto"/>
      </w:divBdr>
    </w:div>
    <w:div w:id="366760754">
      <w:bodyDiv w:val="1"/>
      <w:marLeft w:val="0"/>
      <w:marRight w:val="0"/>
      <w:marTop w:val="0"/>
      <w:marBottom w:val="0"/>
      <w:divBdr>
        <w:top w:val="none" w:sz="0" w:space="0" w:color="auto"/>
        <w:left w:val="none" w:sz="0" w:space="0" w:color="auto"/>
        <w:bottom w:val="none" w:sz="0" w:space="0" w:color="auto"/>
        <w:right w:val="none" w:sz="0" w:space="0" w:color="auto"/>
      </w:divBdr>
    </w:div>
    <w:div w:id="379289262">
      <w:bodyDiv w:val="1"/>
      <w:marLeft w:val="0"/>
      <w:marRight w:val="0"/>
      <w:marTop w:val="0"/>
      <w:marBottom w:val="0"/>
      <w:divBdr>
        <w:top w:val="none" w:sz="0" w:space="0" w:color="auto"/>
        <w:left w:val="none" w:sz="0" w:space="0" w:color="auto"/>
        <w:bottom w:val="none" w:sz="0" w:space="0" w:color="auto"/>
        <w:right w:val="none" w:sz="0" w:space="0" w:color="auto"/>
      </w:divBdr>
    </w:div>
    <w:div w:id="477768551">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2048069204">
      <w:bodyDiv w:val="1"/>
      <w:marLeft w:val="0"/>
      <w:marRight w:val="0"/>
      <w:marTop w:val="0"/>
      <w:marBottom w:val="0"/>
      <w:divBdr>
        <w:top w:val="none" w:sz="0" w:space="0" w:color="auto"/>
        <w:left w:val="none" w:sz="0" w:space="0" w:color="auto"/>
        <w:bottom w:val="none" w:sz="0" w:space="0" w:color="auto"/>
        <w:right w:val="none" w:sz="0" w:space="0" w:color="auto"/>
      </w:divBdr>
    </w:div>
    <w:div w:id="214029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36</Pages>
  <Words>9680</Words>
  <Characters>55177</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12</cp:revision>
  <cp:lastPrinted>1900-01-01T05:00:00Z</cp:lastPrinted>
  <dcterms:created xsi:type="dcterms:W3CDTF">2024-05-17T09:30:00Z</dcterms:created>
  <dcterms:modified xsi:type="dcterms:W3CDTF">2024-05-22T23:07:00Z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