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A510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CC58BB">
          <w:rPr>
            <w:b/>
            <w:i/>
            <w:noProof/>
            <w:sz w:val="28"/>
          </w:rPr>
          <w:t>3</w:t>
        </w:r>
        <w:r w:rsidR="00092571">
          <w:rPr>
            <w:b/>
            <w:i/>
            <w:noProof/>
            <w:sz w:val="28"/>
          </w:rPr>
          <w:t>856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AA787" w:rsidR="001E41F3" w:rsidRPr="00410371" w:rsidRDefault="00CC58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DB681" w:rsidR="001E41F3" w:rsidRPr="00410371" w:rsidRDefault="00830E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0BAA4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3D321D">
              <w:t>7.7.9.2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7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9778C" w:rsidRDefault="00F9778C" w:rsidP="00F97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61B60" w:rsidR="00F9778C" w:rsidRPr="00381DE5" w:rsidRDefault="00F9778C" w:rsidP="00F9778C">
            <w:pPr>
              <w:pStyle w:val="CRCoverPage"/>
              <w:spacing w:after="0"/>
              <w:ind w:left="100"/>
              <w:rPr>
                <w:noProof/>
              </w:rPr>
            </w:pPr>
            <w:r w:rsidRPr="00381DE5">
              <w:t xml:space="preserve">Apple, Huawei, </w:t>
            </w:r>
            <w:proofErr w:type="spellStart"/>
            <w:r w:rsidRPr="00381DE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0D3B2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3D321D">
              <w:t>7.7.9.2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4ED27" w14:textId="77777777" w:rsidR="00E8338E" w:rsidRPr="00830E01" w:rsidRDefault="00E8338E" w:rsidP="00E833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0E01">
              <w:rPr>
                <w:noProof/>
              </w:rPr>
              <w:t>Remove “Message contents are missing”</w:t>
            </w:r>
          </w:p>
          <w:p w14:paraId="3A421EC9" w14:textId="77777777" w:rsidR="00A54833" w:rsidRPr="00830E01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0E01">
              <w:t xml:space="preserve">Add message contents to test case </w:t>
            </w:r>
            <w:r w:rsidR="003D321D" w:rsidRPr="00830E01">
              <w:t>7.7.9.2</w:t>
            </w:r>
          </w:p>
          <w:p w14:paraId="31C656EC" w14:textId="51B18B42" w:rsidR="00BB4D3D" w:rsidRPr="00830E01" w:rsidRDefault="00BB4D3D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0E01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03AA5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3D321D">
              <w:t>7.7.9.2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F5128" w:rsidR="001E41F3" w:rsidRDefault="003D3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77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778C" w:rsidRDefault="00F9778C" w:rsidP="00F9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D7114" w14:textId="77777777" w:rsidR="00F9778C" w:rsidRDefault="00F9778C" w:rsidP="00F9778C">
            <w:pPr>
              <w:pStyle w:val="CRCoverPage"/>
              <w:spacing w:after="0"/>
              <w:ind w:left="100"/>
              <w:rPr>
                <w:noProof/>
              </w:rPr>
            </w:pPr>
            <w:r w:rsidRPr="00830E01">
              <w:rPr>
                <w:noProof/>
              </w:rPr>
              <w:t>r1: add some more missing message contents</w:t>
            </w:r>
            <w:r w:rsidR="007F6E08" w:rsidRPr="00830E01">
              <w:rPr>
                <w:noProof/>
              </w:rPr>
              <w:t xml:space="preserve"> and modify test applicability.</w:t>
            </w:r>
            <w:r w:rsidR="00B331A3" w:rsidRPr="00830E01">
              <w:rPr>
                <w:noProof/>
              </w:rPr>
              <w:t xml:space="preserve"> Add cosourcing companies.</w:t>
            </w:r>
            <w:r w:rsidR="00E57DAF" w:rsidRPr="00830E01">
              <w:rPr>
                <w:noProof/>
              </w:rPr>
              <w:t xml:space="preserve"> Update coversheet</w:t>
            </w:r>
          </w:p>
          <w:p w14:paraId="6ACA4173" w14:textId="20014F6F" w:rsidR="00830E01" w:rsidRPr="00830E01" w:rsidRDefault="00830E01" w:rsidP="00F9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7B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742B26F" w14:textId="77777777" w:rsidR="00E8338E" w:rsidRPr="00E8338E" w:rsidRDefault="00E8338E" w:rsidP="00E8338E">
      <w:pPr>
        <w:pStyle w:val="Heading4"/>
      </w:pPr>
      <w:r w:rsidRPr="00E8338E">
        <w:t>7.7.9.2</w:t>
      </w:r>
      <w:r w:rsidRPr="00E8338E">
        <w:tab/>
      </w:r>
      <w:r w:rsidRPr="00E8338E">
        <w:rPr>
          <w:rFonts w:eastAsia="Malgun Gothic"/>
        </w:rPr>
        <w:t>SA inter-frequency measurement accuracy with FR2 serving cell and FR2 TDD target cell</w:t>
      </w:r>
    </w:p>
    <w:p w14:paraId="04C43095" w14:textId="77777777" w:rsidR="00E8338E" w:rsidRPr="00E8338E" w:rsidRDefault="00E8338E" w:rsidP="00E8338E">
      <w:pPr>
        <w:pStyle w:val="EditorsNote"/>
      </w:pPr>
      <w:r w:rsidRPr="00E8338E">
        <w:t>Editor's Note: This test case is incomplete in following aspects:</w:t>
      </w:r>
    </w:p>
    <w:p w14:paraId="758878F3" w14:textId="533138CD" w:rsidR="00E8338E" w:rsidRPr="00E8338E" w:rsidDel="00E8338E" w:rsidRDefault="00E8338E" w:rsidP="00E8338E">
      <w:pPr>
        <w:pStyle w:val="EditorsNote"/>
        <w:rPr>
          <w:del w:id="1" w:author="Xinrong Wang" w:date="2024-05-09T16:00:00Z"/>
        </w:rPr>
      </w:pPr>
      <w:del w:id="2" w:author="Xinrong Wang" w:date="2024-05-09T16:00:00Z">
        <w:r w:rsidRPr="00E8338E" w:rsidDel="00E8338E">
          <w:delText>-</w:delText>
        </w:r>
        <w:r w:rsidRPr="00E8338E" w:rsidDel="00E8338E">
          <w:tab/>
          <w:delText>Message contents are missing</w:delText>
        </w:r>
      </w:del>
    </w:p>
    <w:p w14:paraId="0F9504A8" w14:textId="77777777" w:rsidR="00E8338E" w:rsidRPr="00E8338E" w:rsidRDefault="00E8338E" w:rsidP="00E8338E">
      <w:pPr>
        <w:pStyle w:val="EditorsNote"/>
      </w:pPr>
      <w:r w:rsidRPr="00E8338E">
        <w:t>-</w:t>
      </w:r>
      <w:r w:rsidRPr="00E8338E">
        <w:tab/>
        <w:t>TT analysis is missing</w:t>
      </w:r>
    </w:p>
    <w:p w14:paraId="62E0569A" w14:textId="77777777" w:rsidR="00E8338E" w:rsidRPr="00E8338E" w:rsidRDefault="00E8338E" w:rsidP="00E8338E">
      <w:pPr>
        <w:pStyle w:val="Heading5"/>
      </w:pPr>
      <w:r w:rsidRPr="00E8338E">
        <w:t>7.7.9.2.1</w:t>
      </w:r>
      <w:r w:rsidRPr="00E8338E">
        <w:tab/>
        <w:t>Test purpose</w:t>
      </w:r>
    </w:p>
    <w:p w14:paraId="455D96FB" w14:textId="77777777" w:rsidR="00961286" w:rsidRPr="00FE2E37" w:rsidRDefault="00961286" w:rsidP="00961286">
      <w:pPr>
        <w:rPr>
          <w:rFonts w:eastAsia="PMingLiU"/>
        </w:rPr>
      </w:pPr>
      <w:r w:rsidRPr="00FE2E37">
        <w:rPr>
          <w:rFonts w:eastAsia="PMingLiU"/>
        </w:rPr>
        <w:t>The purpose of this test is to verify that the CSI-SINR measurement accuracy is within the specified limits. This test will verify the requirements in Clause</w:t>
      </w:r>
      <w:r>
        <w:rPr>
          <w:rFonts w:eastAsia="PMingLiU"/>
        </w:rPr>
        <w:t>s</w:t>
      </w:r>
      <w:r w:rsidRPr="00FE2E37">
        <w:rPr>
          <w:rFonts w:eastAsia="PMingLiU"/>
        </w:rPr>
        <w:t xml:space="preserve"> 10.1.</w:t>
      </w:r>
      <w:r>
        <w:rPr>
          <w:rFonts w:eastAsia="PMingLiU"/>
        </w:rPr>
        <w:t>15.2.1</w:t>
      </w:r>
      <w:r w:rsidRPr="00FE2E37">
        <w:rPr>
          <w:rFonts w:eastAsia="PMingLiU"/>
        </w:rPr>
        <w:t xml:space="preserve"> and 10.1.</w:t>
      </w:r>
      <w:r>
        <w:rPr>
          <w:rFonts w:eastAsia="PMingLiU"/>
        </w:rPr>
        <w:t>15.2.2</w:t>
      </w:r>
      <w:r w:rsidRPr="00FE2E37">
        <w:rPr>
          <w:rFonts w:eastAsia="PMingLiU"/>
        </w:rPr>
        <w:t xml:space="preserve"> </w:t>
      </w:r>
      <w:r>
        <w:rPr>
          <w:rFonts w:eastAsiaTheme="minorEastAsia"/>
        </w:rPr>
        <w:t xml:space="preserve">in TS 38.133 [6] </w:t>
      </w:r>
      <w:r w:rsidRPr="00FE2E37">
        <w:rPr>
          <w:rFonts w:eastAsia="PMingLiU"/>
        </w:rPr>
        <w:t>for inter-frequency measurement.</w:t>
      </w:r>
    </w:p>
    <w:p w14:paraId="3275FD7E" w14:textId="5BC1E05E" w:rsidR="00961286" w:rsidRDefault="00961286" w:rsidP="00961286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7.7.9.2.2</w:t>
      </w:r>
      <w:r w:rsidR="007F6E08">
        <w:rPr>
          <w:lang w:eastAsia="zh-CN"/>
        </w:rPr>
        <w:tab/>
      </w:r>
      <w:r w:rsidR="007F6E08">
        <w:rPr>
          <w:lang w:eastAsia="zh-CN"/>
        </w:rPr>
        <w:tab/>
      </w:r>
      <w:r w:rsidR="007F6E08">
        <w:rPr>
          <w:lang w:eastAsia="zh-CN"/>
        </w:rPr>
        <w:tab/>
      </w:r>
      <w:r>
        <w:rPr>
          <w:lang w:eastAsia="zh-CN"/>
        </w:rPr>
        <w:t>Test applicability</w:t>
      </w:r>
    </w:p>
    <w:p w14:paraId="738A8A3C" w14:textId="2CF9953D" w:rsidR="00961286" w:rsidRDefault="00961286" w:rsidP="00961286">
      <w:r w:rsidRPr="00830E01">
        <w:t>This test applies to all types of NR UE Rel-16 and forward supporting NR SA</w:t>
      </w:r>
      <w:ins w:id="3" w:author="Xinrong Wang" w:date="2024-05-21T17:48:00Z">
        <w:r w:rsidR="00730279" w:rsidRPr="00830E01">
          <w:t>, which support</w:t>
        </w:r>
      </w:ins>
      <w:ins w:id="4" w:author="Huawei" w:date="2024-05-21T23:47:00Z">
        <w:r w:rsidR="00E57DAF" w:rsidRPr="00830E01">
          <w:t>s</w:t>
        </w:r>
      </w:ins>
      <w:ins w:id="5" w:author="Xinrong Wang" w:date="2024-05-21T19:02:00Z">
        <w:r w:rsidR="005A5FF0" w:rsidRPr="00830E01">
          <w:t xml:space="preserve"> </w:t>
        </w:r>
      </w:ins>
      <w:ins w:id="6" w:author="Xinrong Wang" w:date="2024-05-21T19:01:00Z">
        <w:r w:rsidR="005A5FF0" w:rsidRPr="00830E01">
          <w:t>CSI-RS based SINR measurements</w:t>
        </w:r>
      </w:ins>
      <w:r w:rsidRPr="00830E01">
        <w:t>.</w:t>
      </w:r>
    </w:p>
    <w:p w14:paraId="1D54649F" w14:textId="77777777" w:rsidR="00E8338E" w:rsidRPr="00E93800" w:rsidRDefault="00E8338E" w:rsidP="00E8338E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7320A761" w:rsidR="00FF5E89" w:rsidRDefault="003D321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7.7.9.2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211B1EFA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22:00Z">
        <w:r w:rsidR="003D321D">
          <w:t>7.7.9.2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6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8650C" w14:textId="77777777" w:rsidR="00E83135" w:rsidRDefault="00E83135" w:rsidP="00E83135">
            <w:pPr>
              <w:pStyle w:val="TAL"/>
              <w:rPr>
                <w:ins w:id="26" w:author="Xinrong Wang" w:date="2024-05-01T16:38:00Z"/>
              </w:rPr>
            </w:pPr>
            <w:ins w:id="27" w:author="Xinrong Wang" w:date="2024-05-01T16:38:00Z">
              <w:r>
                <w:t>Table H.3.1-1</w:t>
              </w:r>
            </w:ins>
          </w:p>
          <w:p w14:paraId="53997D90" w14:textId="6F094A78" w:rsidR="00E83135" w:rsidRDefault="00E83135" w:rsidP="00E83135">
            <w:pPr>
              <w:pStyle w:val="TAL"/>
              <w:rPr>
                <w:ins w:id="28" w:author="Huawei" w:date="2024-05-21T23:47:00Z"/>
              </w:rPr>
            </w:pPr>
            <w:ins w:id="29" w:author="Xinrong Wang" w:date="2024-05-01T16:38:00Z">
              <w:r>
                <w:t>Table H.3.1-2 with condition INTER-FREQ and GAP NEEDED</w:t>
              </w:r>
            </w:ins>
          </w:p>
          <w:p w14:paraId="527AD182" w14:textId="202757DA" w:rsidR="00E57DAF" w:rsidRPr="00830E01" w:rsidRDefault="00E57DAF" w:rsidP="00E83135">
            <w:pPr>
              <w:pStyle w:val="TAL"/>
              <w:rPr>
                <w:ins w:id="30" w:author="Xinrong Wang" w:date="2024-05-01T16:38:00Z"/>
              </w:rPr>
            </w:pPr>
            <w:ins w:id="31" w:author="Huawei" w:date="2024-05-21T23:47:00Z">
              <w:r w:rsidRPr="00830E01">
                <w:t xml:space="preserve">Table H.3.1-3 </w:t>
              </w:r>
              <w:r w:rsidRPr="00830E01">
                <w:rPr>
                  <w:rFonts w:hint="eastAsia"/>
                  <w:lang w:eastAsia="zh-CN"/>
                </w:rPr>
                <w:t>with</w:t>
              </w:r>
              <w:r w:rsidRPr="00830E01">
                <w:t xml:space="preserve"> condition CSI-RS MOBILITY</w:t>
              </w:r>
            </w:ins>
          </w:p>
          <w:p w14:paraId="4272CEFC" w14:textId="77777777" w:rsidR="00E83135" w:rsidRPr="00830E01" w:rsidRDefault="00E83135" w:rsidP="00E83135">
            <w:pPr>
              <w:pStyle w:val="TAL"/>
              <w:rPr>
                <w:ins w:id="32" w:author="Xinrong Wang" w:date="2024-05-01T16:38:00Z"/>
              </w:rPr>
            </w:pPr>
            <w:ins w:id="33" w:author="Xinrong Wang" w:date="2024-05-01T16:38:00Z">
              <w:r w:rsidRPr="00830E01">
                <w:t>Table H.3.1-5</w:t>
              </w:r>
            </w:ins>
          </w:p>
          <w:p w14:paraId="497B72F0" w14:textId="08B6FCB4" w:rsidR="00E83135" w:rsidRPr="00830E01" w:rsidRDefault="00E83135" w:rsidP="00E83135">
            <w:pPr>
              <w:pStyle w:val="TAL"/>
              <w:rPr>
                <w:ins w:id="34" w:author="Xinrong Wang" w:date="2024-05-01T16:38:00Z"/>
              </w:rPr>
            </w:pPr>
            <w:ins w:id="35" w:author="Xinrong Wang" w:date="2024-05-01T16:38:00Z">
              <w:r w:rsidRPr="00830E01">
                <w:t xml:space="preserve">Table H.3.1-6 with condition </w:t>
              </w:r>
            </w:ins>
            <w:proofErr w:type="spellStart"/>
            <w:ins w:id="36" w:author="Huawei" w:date="2024-05-21T23:47:00Z">
              <w:r w:rsidR="00E57DAF" w:rsidRPr="00830E01">
                <w:t>gapUE</w:t>
              </w:r>
              <w:proofErr w:type="spellEnd"/>
              <w:r w:rsidR="00E57DAF" w:rsidRPr="00830E01">
                <w:t xml:space="preserve"> and </w:t>
              </w:r>
            </w:ins>
            <w:ins w:id="37" w:author="Xinrong Wang" w:date="2024-05-01T16:38:00Z">
              <w:r w:rsidRPr="00830E01">
                <w:t>Pattern #0</w:t>
              </w:r>
            </w:ins>
          </w:p>
          <w:p w14:paraId="04DBFEDC" w14:textId="7244705D" w:rsidR="008D6A93" w:rsidRDefault="00E83135" w:rsidP="00E83135">
            <w:pPr>
              <w:pStyle w:val="TAL"/>
              <w:rPr>
                <w:ins w:id="38" w:author="Xinrong Wang" w:date="2024-05-01T11:50:00Z"/>
              </w:rPr>
            </w:pPr>
            <w:ins w:id="39" w:author="Xinrong Wang" w:date="2024-05-01T16:38:00Z">
              <w:r w:rsidRPr="00830E01">
                <w:t>Table H.3.1-7 with condition INTER-FREQ</w:t>
              </w:r>
            </w:ins>
            <w:ins w:id="40" w:author="Huawei" w:date="2024-05-21T23:47:00Z">
              <w:r w:rsidR="00E57DAF" w:rsidRPr="00830E01">
                <w:t>,</w:t>
              </w:r>
            </w:ins>
            <w:ins w:id="41" w:author="Xinrong Wang" w:date="2024-05-21T15:48:00Z">
              <w:r w:rsidR="00F9778C" w:rsidRPr="00830E01">
                <w:t xml:space="preserve"> </w:t>
              </w:r>
              <w:r w:rsidR="00F9778C" w:rsidRPr="00830E01">
                <w:rPr>
                  <w:rFonts w:hint="eastAsia"/>
                </w:rPr>
                <w:t>C</w:t>
              </w:r>
              <w:r w:rsidR="00F9778C" w:rsidRPr="00830E01">
                <w:t>SI-RS MOBILITY</w:t>
              </w:r>
            </w:ins>
            <w:ins w:id="42" w:author="Huawei" w:date="2024-05-21T23:48:00Z">
              <w:r w:rsidR="00E57DAF" w:rsidRPr="00830E01">
                <w:t xml:space="preserve"> and SINR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3" w:author="Xinrong Wang" w:date="2024-05-01T11:50:00Z"/>
        </w:rPr>
      </w:pPr>
      <w:ins w:id="44" w:author="Xinrong Wang" w:date="2024-05-01T11:50:00Z">
        <w:r>
          <w:t xml:space="preserve"> </w:t>
        </w:r>
      </w:ins>
    </w:p>
    <w:p w14:paraId="7FF3755B" w14:textId="7F16E812" w:rsidR="008D6A93" w:rsidRDefault="008D6A93" w:rsidP="008D6A93">
      <w:pPr>
        <w:pStyle w:val="TH"/>
        <w:rPr>
          <w:ins w:id="45" w:author="Xinrong Wang" w:date="2024-05-01T11:50:00Z"/>
        </w:rPr>
      </w:pPr>
      <w:ins w:id="46" w:author="Xinrong Wang" w:date="2024-05-01T11:50:00Z">
        <w:r>
          <w:t xml:space="preserve">Table </w:t>
        </w:r>
      </w:ins>
      <w:ins w:id="47" w:author="Xinrong Wang" w:date="2024-05-01T12:22:00Z">
        <w:r w:rsidR="003D321D">
          <w:t>7.7.9.2</w:t>
        </w:r>
      </w:ins>
      <w:ins w:id="48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F9778C">
        <w:trPr>
          <w:ins w:id="49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50" w:author="Xinrong Wang" w:date="2024-05-01T11:50:00Z"/>
                <w:b w:val="0"/>
              </w:rPr>
            </w:pPr>
            <w:ins w:id="51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F9778C">
        <w:trPr>
          <w:ins w:id="5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3" w:author="Xinrong Wang" w:date="2024-05-01T11:50:00Z"/>
              </w:rPr>
            </w:pPr>
            <w:ins w:id="54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5" w:author="Xinrong Wang" w:date="2024-05-01T11:50:00Z"/>
              </w:rPr>
            </w:pPr>
            <w:ins w:id="56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7" w:author="Xinrong Wang" w:date="2024-05-01T11:50:00Z"/>
              </w:rPr>
            </w:pPr>
            <w:ins w:id="58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9" w:author="Xinrong Wang" w:date="2024-05-01T11:50:00Z"/>
              </w:rPr>
            </w:pPr>
            <w:ins w:id="60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F9778C">
        <w:trPr>
          <w:ins w:id="6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  <w:proofErr w:type="spellStart"/>
            <w:proofErr w:type="gramStart"/>
            <w:ins w:id="63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</w:tr>
      <w:tr w:rsidR="008D6A93" w14:paraId="31AD9769" w14:textId="77777777" w:rsidTr="00F9778C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</w:tr>
      <w:tr w:rsidR="008D6A93" w14:paraId="2213E207" w14:textId="77777777" w:rsidTr="00F9778C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402112D5" w:rsidR="008D6A93" w:rsidRPr="00FC78DB" w:rsidRDefault="008D6A93">
            <w:pPr>
              <w:pStyle w:val="TAL"/>
              <w:rPr>
                <w:ins w:id="78" w:author="Xinrong Wang" w:date="2024-05-01T11:50:00Z"/>
                <w:strike/>
                <w:highlight w:val="yellow"/>
              </w:rPr>
            </w:pPr>
          </w:p>
        </w:tc>
      </w:tr>
      <w:tr w:rsidR="008D6A93" w14:paraId="778B9206" w14:textId="77777777" w:rsidTr="00F9778C">
        <w:trPr>
          <w:ins w:id="7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  <w:ins w:id="81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8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</w:p>
        </w:tc>
      </w:tr>
      <w:tr w:rsidR="00F9778C" w14:paraId="1211C37B" w14:textId="77777777" w:rsidTr="00F9778C">
        <w:trPr>
          <w:ins w:id="85" w:author="Xinrong Wang" w:date="2024-05-21T15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541E" w14:textId="3000D1F6" w:rsidR="00F9778C" w:rsidRPr="00830E01" w:rsidRDefault="00F9778C" w:rsidP="00F9778C">
            <w:pPr>
              <w:pStyle w:val="TAL"/>
              <w:rPr>
                <w:ins w:id="86" w:author="Xinrong Wang" w:date="2024-05-21T15:53:00Z"/>
              </w:rPr>
            </w:pPr>
            <w:ins w:id="87" w:author="Xinrong Wang" w:date="2024-05-21T15:53:00Z">
              <w:r w:rsidRPr="00830E01">
                <w:t xml:space="preserve">      </w:t>
              </w:r>
              <w:proofErr w:type="spellStart"/>
              <w:r w:rsidRPr="00830E01"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ED6E5" w14:textId="2A8399CB" w:rsidR="00F9778C" w:rsidRPr="00830E01" w:rsidRDefault="00F9778C" w:rsidP="00F9778C">
            <w:pPr>
              <w:pStyle w:val="TAL"/>
              <w:rPr>
                <w:ins w:id="88" w:author="Xinrong Wang" w:date="2024-05-21T15:53:00Z"/>
                <w:rFonts w:eastAsia="MS Mincho"/>
              </w:rPr>
            </w:pPr>
            <w:proofErr w:type="spellStart"/>
            <w:ins w:id="89" w:author="Xinrong Wang" w:date="2024-05-21T15:53:00Z">
              <w:r w:rsidRPr="00830E01"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6DA6B" w14:textId="77777777" w:rsidR="00F9778C" w:rsidRDefault="00F9778C" w:rsidP="00F9778C">
            <w:pPr>
              <w:pStyle w:val="TAL"/>
              <w:rPr>
                <w:ins w:id="90" w:author="Xinrong Wang" w:date="2024-05-21T15:5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622CC" w14:textId="77777777" w:rsidR="00F9778C" w:rsidRDefault="00F9778C" w:rsidP="00F9778C">
            <w:pPr>
              <w:pStyle w:val="TAL"/>
              <w:rPr>
                <w:ins w:id="91" w:author="Xinrong Wang" w:date="2024-05-21T15:53:00Z"/>
              </w:rPr>
            </w:pPr>
          </w:p>
        </w:tc>
      </w:tr>
      <w:tr w:rsidR="00F9778C" w14:paraId="3749CE38" w14:textId="77777777" w:rsidTr="00F9778C">
        <w:trPr>
          <w:ins w:id="92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9778C" w:rsidRDefault="00F9778C" w:rsidP="00F9778C">
            <w:pPr>
              <w:pStyle w:val="TAL"/>
              <w:rPr>
                <w:ins w:id="93" w:author="Xinrong Wang" w:date="2024-05-01T12:10:00Z"/>
              </w:rPr>
            </w:pPr>
            <w:ins w:id="94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9778C" w:rsidRDefault="00F9778C" w:rsidP="00F9778C">
            <w:pPr>
              <w:pStyle w:val="TAL"/>
              <w:rPr>
                <w:ins w:id="95" w:author="Xinrong Wang" w:date="2024-05-01T12:10:00Z"/>
                <w:rFonts w:eastAsia="MS Mincho"/>
              </w:rPr>
            </w:pPr>
            <w:ins w:id="96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9778C" w:rsidRDefault="00F9778C" w:rsidP="00F9778C">
            <w:pPr>
              <w:pStyle w:val="TAL"/>
              <w:rPr>
                <w:ins w:id="97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9778C" w:rsidRDefault="00F9778C" w:rsidP="00F9778C">
            <w:pPr>
              <w:pStyle w:val="TAL"/>
              <w:rPr>
                <w:ins w:id="98" w:author="Xinrong Wang" w:date="2024-05-01T12:10:00Z"/>
              </w:rPr>
            </w:pPr>
          </w:p>
        </w:tc>
      </w:tr>
      <w:tr w:rsidR="00F9778C" w14:paraId="5BDA5853" w14:textId="77777777" w:rsidTr="00F9778C">
        <w:trPr>
          <w:ins w:id="9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F9778C" w:rsidRDefault="00F9778C" w:rsidP="00F9778C">
            <w:pPr>
              <w:pStyle w:val="TAL"/>
              <w:rPr>
                <w:ins w:id="100" w:author="Xinrong Wang" w:date="2024-05-01T11:50:00Z"/>
              </w:rPr>
            </w:pPr>
            <w:ins w:id="101" w:author="Xinrong Wang" w:date="2024-05-01T11:50:00Z">
              <w:r>
                <w:t xml:space="preserve">        </w:t>
              </w:r>
            </w:ins>
            <w:proofErr w:type="spellStart"/>
            <w:ins w:id="102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F9778C" w:rsidRDefault="00F9778C" w:rsidP="00F9778C">
            <w:pPr>
              <w:pStyle w:val="TAL"/>
              <w:rPr>
                <w:ins w:id="103" w:author="Xinrong Wang" w:date="2024-05-01T11:50:00Z"/>
                <w:rFonts w:eastAsia="MS Mincho"/>
              </w:rPr>
            </w:pPr>
            <w:ins w:id="104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F9778C" w:rsidRDefault="00F9778C" w:rsidP="00F9778C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F9778C" w:rsidRDefault="00F9778C" w:rsidP="00F9778C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F9778C" w14:paraId="34C4CF3D" w14:textId="77777777" w:rsidTr="00F9778C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F9778C" w:rsidRDefault="00F9778C" w:rsidP="00F9778C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F9778C" w:rsidRDefault="00F9778C" w:rsidP="00F9778C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F9778C" w:rsidRDefault="00F9778C" w:rsidP="00F9778C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F9778C" w:rsidRDefault="00F9778C" w:rsidP="00F9778C">
            <w:pPr>
              <w:pStyle w:val="TAL"/>
              <w:rPr>
                <w:ins w:id="112" w:author="Xinrong Wang" w:date="2024-05-01T11:50:00Z"/>
              </w:rPr>
            </w:pPr>
          </w:p>
        </w:tc>
      </w:tr>
      <w:tr w:rsidR="00F9778C" w14:paraId="395AD153" w14:textId="77777777" w:rsidTr="00F9778C">
        <w:trPr>
          <w:ins w:id="11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F9778C" w:rsidRDefault="00F9778C" w:rsidP="00F9778C">
            <w:pPr>
              <w:pStyle w:val="TAL"/>
              <w:rPr>
                <w:ins w:id="114" w:author="Xinrong Wang" w:date="2024-05-01T11:50:00Z"/>
              </w:rPr>
            </w:pPr>
            <w:ins w:id="115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F9778C" w:rsidRDefault="00F9778C" w:rsidP="00F9778C">
            <w:pPr>
              <w:pStyle w:val="TAL"/>
              <w:rPr>
                <w:ins w:id="116" w:author="Xinrong Wang" w:date="2024-05-01T11:50:00Z"/>
                <w:rFonts w:eastAsia="MS Mincho"/>
              </w:rPr>
            </w:pPr>
            <w:ins w:id="117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F9778C" w:rsidRDefault="00F9778C" w:rsidP="00F9778C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F9778C" w:rsidRDefault="00F9778C" w:rsidP="00F9778C">
            <w:pPr>
              <w:pStyle w:val="TAL"/>
              <w:rPr>
                <w:ins w:id="119" w:author="Xinrong Wang" w:date="2024-05-01T11:50:00Z"/>
              </w:rPr>
            </w:pPr>
          </w:p>
        </w:tc>
      </w:tr>
      <w:tr w:rsidR="00F9778C" w14:paraId="1ADC9A20" w14:textId="77777777" w:rsidTr="00F9778C">
        <w:trPr>
          <w:ins w:id="12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F9778C" w:rsidRDefault="00F9778C" w:rsidP="00F9778C">
            <w:pPr>
              <w:pStyle w:val="TAL"/>
              <w:rPr>
                <w:ins w:id="121" w:author="Xinrong Wang" w:date="2024-05-01T11:50:00Z"/>
              </w:rPr>
            </w:pPr>
            <w:ins w:id="122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F9778C" w:rsidRDefault="00F9778C" w:rsidP="00F9778C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F9778C" w:rsidRDefault="00F9778C" w:rsidP="00F9778C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F9778C" w:rsidRDefault="00F9778C" w:rsidP="00F9778C">
            <w:pPr>
              <w:pStyle w:val="TAL"/>
              <w:rPr>
                <w:ins w:id="125" w:author="Xinrong Wang" w:date="2024-05-01T11:50:00Z"/>
              </w:rPr>
            </w:pPr>
          </w:p>
        </w:tc>
      </w:tr>
      <w:tr w:rsidR="00F9778C" w14:paraId="45DA6571" w14:textId="77777777" w:rsidTr="00F9778C">
        <w:trPr>
          <w:ins w:id="12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F9778C" w:rsidRDefault="00F9778C" w:rsidP="00F9778C">
            <w:pPr>
              <w:pStyle w:val="TAL"/>
              <w:rPr>
                <w:ins w:id="127" w:author="Xinrong Wang" w:date="2024-05-01T11:50:00Z"/>
              </w:rPr>
            </w:pPr>
            <w:ins w:id="128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F9778C" w:rsidRDefault="00F9778C" w:rsidP="00F9778C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F9778C" w:rsidRDefault="00F9778C" w:rsidP="00F9778C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F9778C" w:rsidRDefault="00F9778C" w:rsidP="00F9778C">
            <w:pPr>
              <w:pStyle w:val="TAL"/>
              <w:rPr>
                <w:ins w:id="131" w:author="Xinrong Wang" w:date="2024-05-01T11:50:00Z"/>
              </w:rPr>
            </w:pPr>
          </w:p>
        </w:tc>
      </w:tr>
      <w:tr w:rsidR="00F9778C" w14:paraId="61C5593D" w14:textId="77777777" w:rsidTr="00F9778C">
        <w:trPr>
          <w:ins w:id="13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F9778C" w:rsidRDefault="00F9778C" w:rsidP="00F9778C">
            <w:pPr>
              <w:pStyle w:val="TAL"/>
              <w:rPr>
                <w:ins w:id="133" w:author="Xinrong Wang" w:date="2024-05-01T11:50:00Z"/>
              </w:rPr>
            </w:pPr>
            <w:ins w:id="134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F9778C" w:rsidRDefault="00F9778C" w:rsidP="00F9778C">
            <w:pPr>
              <w:pStyle w:val="TAL"/>
              <w:rPr>
                <w:ins w:id="13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F9778C" w:rsidRDefault="00F9778C" w:rsidP="00F9778C">
            <w:pPr>
              <w:pStyle w:val="TAL"/>
              <w:rPr>
                <w:ins w:id="13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F9778C" w:rsidRDefault="00F9778C" w:rsidP="00F9778C">
            <w:pPr>
              <w:pStyle w:val="TAL"/>
              <w:rPr>
                <w:ins w:id="137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8" w:author="Xinrong Wang" w:date="2024-05-01T11:50:00Z"/>
        </w:rPr>
      </w:pPr>
      <w:del w:id="139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37B7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C596" w14:textId="77777777" w:rsidR="00817898" w:rsidRDefault="00817898">
      <w:r>
        <w:separator/>
      </w:r>
    </w:p>
  </w:endnote>
  <w:endnote w:type="continuationSeparator" w:id="0">
    <w:p w14:paraId="518CF365" w14:textId="77777777" w:rsidR="00817898" w:rsidRDefault="0081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2E331" w14:textId="77777777" w:rsidR="00817898" w:rsidRDefault="00817898">
      <w:r>
        <w:separator/>
      </w:r>
    </w:p>
  </w:footnote>
  <w:footnote w:type="continuationSeparator" w:id="0">
    <w:p w14:paraId="24CB2E07" w14:textId="77777777" w:rsidR="00817898" w:rsidRDefault="00817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469671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37EF6"/>
    <w:rsid w:val="00070E09"/>
    <w:rsid w:val="00074EC7"/>
    <w:rsid w:val="00092571"/>
    <w:rsid w:val="00095E55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245A1"/>
    <w:rsid w:val="00136E56"/>
    <w:rsid w:val="00145D43"/>
    <w:rsid w:val="00170ECB"/>
    <w:rsid w:val="00192C46"/>
    <w:rsid w:val="001A08B3"/>
    <w:rsid w:val="001A7B60"/>
    <w:rsid w:val="001B52F0"/>
    <w:rsid w:val="001B7A65"/>
    <w:rsid w:val="001E41F3"/>
    <w:rsid w:val="00216DAC"/>
    <w:rsid w:val="00223799"/>
    <w:rsid w:val="00250108"/>
    <w:rsid w:val="00251FA2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81DE5"/>
    <w:rsid w:val="003D321D"/>
    <w:rsid w:val="003E1A36"/>
    <w:rsid w:val="003E38D1"/>
    <w:rsid w:val="003E7200"/>
    <w:rsid w:val="00410371"/>
    <w:rsid w:val="004242F1"/>
    <w:rsid w:val="0046078F"/>
    <w:rsid w:val="004B712B"/>
    <w:rsid w:val="004B75B7"/>
    <w:rsid w:val="004D7EFC"/>
    <w:rsid w:val="004F558A"/>
    <w:rsid w:val="005141D9"/>
    <w:rsid w:val="0051580D"/>
    <w:rsid w:val="0052519E"/>
    <w:rsid w:val="00532DA3"/>
    <w:rsid w:val="00547111"/>
    <w:rsid w:val="00552487"/>
    <w:rsid w:val="00592D74"/>
    <w:rsid w:val="00592E93"/>
    <w:rsid w:val="0059602B"/>
    <w:rsid w:val="005A5FF0"/>
    <w:rsid w:val="005C61D4"/>
    <w:rsid w:val="005E2C44"/>
    <w:rsid w:val="00621188"/>
    <w:rsid w:val="006257ED"/>
    <w:rsid w:val="00626C78"/>
    <w:rsid w:val="00653DE4"/>
    <w:rsid w:val="00665C47"/>
    <w:rsid w:val="00667CED"/>
    <w:rsid w:val="00673C8B"/>
    <w:rsid w:val="00690ADE"/>
    <w:rsid w:val="00695808"/>
    <w:rsid w:val="006B46FB"/>
    <w:rsid w:val="006E21FB"/>
    <w:rsid w:val="0070335C"/>
    <w:rsid w:val="00730279"/>
    <w:rsid w:val="007319C2"/>
    <w:rsid w:val="00747CD2"/>
    <w:rsid w:val="00792342"/>
    <w:rsid w:val="007977A8"/>
    <w:rsid w:val="007B512A"/>
    <w:rsid w:val="007C09CD"/>
    <w:rsid w:val="007C2097"/>
    <w:rsid w:val="007C5B04"/>
    <w:rsid w:val="007D6A07"/>
    <w:rsid w:val="007D76B7"/>
    <w:rsid w:val="007E383F"/>
    <w:rsid w:val="007F6E08"/>
    <w:rsid w:val="007F7259"/>
    <w:rsid w:val="008040A8"/>
    <w:rsid w:val="00817898"/>
    <w:rsid w:val="00821E6F"/>
    <w:rsid w:val="008279FA"/>
    <w:rsid w:val="00830E01"/>
    <w:rsid w:val="00855A5A"/>
    <w:rsid w:val="008626E7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1286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A2CBC"/>
    <w:rsid w:val="00AA70D3"/>
    <w:rsid w:val="00AB7F98"/>
    <w:rsid w:val="00AC5820"/>
    <w:rsid w:val="00AD1CD8"/>
    <w:rsid w:val="00B05C6E"/>
    <w:rsid w:val="00B17FA6"/>
    <w:rsid w:val="00B258BB"/>
    <w:rsid w:val="00B31915"/>
    <w:rsid w:val="00B331A3"/>
    <w:rsid w:val="00B37B74"/>
    <w:rsid w:val="00B67B97"/>
    <w:rsid w:val="00B922C0"/>
    <w:rsid w:val="00B968C8"/>
    <w:rsid w:val="00BA06CB"/>
    <w:rsid w:val="00BA3EC5"/>
    <w:rsid w:val="00BA51D9"/>
    <w:rsid w:val="00BB2314"/>
    <w:rsid w:val="00BB409D"/>
    <w:rsid w:val="00BB4D3D"/>
    <w:rsid w:val="00BB5DFC"/>
    <w:rsid w:val="00BD10EB"/>
    <w:rsid w:val="00BD279D"/>
    <w:rsid w:val="00BD6BB8"/>
    <w:rsid w:val="00C26835"/>
    <w:rsid w:val="00C66BA2"/>
    <w:rsid w:val="00C774F3"/>
    <w:rsid w:val="00C84272"/>
    <w:rsid w:val="00C870F6"/>
    <w:rsid w:val="00C95985"/>
    <w:rsid w:val="00C964C6"/>
    <w:rsid w:val="00CA3239"/>
    <w:rsid w:val="00CB5D38"/>
    <w:rsid w:val="00CC325B"/>
    <w:rsid w:val="00CC5026"/>
    <w:rsid w:val="00CC58BB"/>
    <w:rsid w:val="00CC68D0"/>
    <w:rsid w:val="00CC76B7"/>
    <w:rsid w:val="00CE60A8"/>
    <w:rsid w:val="00CF7ADB"/>
    <w:rsid w:val="00D03F9A"/>
    <w:rsid w:val="00D06D51"/>
    <w:rsid w:val="00D24991"/>
    <w:rsid w:val="00D35CF4"/>
    <w:rsid w:val="00D50255"/>
    <w:rsid w:val="00D6426E"/>
    <w:rsid w:val="00D6512A"/>
    <w:rsid w:val="00D66520"/>
    <w:rsid w:val="00D76B8A"/>
    <w:rsid w:val="00D84AE9"/>
    <w:rsid w:val="00D866CD"/>
    <w:rsid w:val="00D901EA"/>
    <w:rsid w:val="00D9124E"/>
    <w:rsid w:val="00DA053A"/>
    <w:rsid w:val="00DA3472"/>
    <w:rsid w:val="00DA3A7E"/>
    <w:rsid w:val="00DB2BE4"/>
    <w:rsid w:val="00DE34CF"/>
    <w:rsid w:val="00E13F3D"/>
    <w:rsid w:val="00E14148"/>
    <w:rsid w:val="00E23080"/>
    <w:rsid w:val="00E34898"/>
    <w:rsid w:val="00E57DAF"/>
    <w:rsid w:val="00E83135"/>
    <w:rsid w:val="00E8338E"/>
    <w:rsid w:val="00EB09B7"/>
    <w:rsid w:val="00EB35C0"/>
    <w:rsid w:val="00ED785A"/>
    <w:rsid w:val="00EE7D7C"/>
    <w:rsid w:val="00EF6368"/>
    <w:rsid w:val="00F132A0"/>
    <w:rsid w:val="00F25D98"/>
    <w:rsid w:val="00F300FB"/>
    <w:rsid w:val="00F4083D"/>
    <w:rsid w:val="00F9778C"/>
    <w:rsid w:val="00FB6386"/>
    <w:rsid w:val="00FB69E5"/>
    <w:rsid w:val="00FC22DF"/>
    <w:rsid w:val="00FC78DB"/>
    <w:rsid w:val="00FD3657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DC86E-535E-4C40-AADA-8B489E3C2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5</cp:revision>
  <cp:lastPrinted>1900-01-01T08:00:00Z</cp:lastPrinted>
  <dcterms:created xsi:type="dcterms:W3CDTF">2024-05-23T08:21:00Z</dcterms:created>
  <dcterms:modified xsi:type="dcterms:W3CDTF">2024-05-24T03:12:00Z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(2)yvBRi57h34JFUkbQ5k1n+b2a3LHdGVjADAt388H9QaswWmGeNEfBniZyquu5u5HCdlN0nIoC
WMOiGKX2yTemnf1+zauebIIgB0lhEKJIMvxLrG244HFkqN1zQX1hzxXOrjgByySJGLWWrCWf
/HypB8dZYUzvAKAwWt8Kn41lsVIGBOf5xW1+RK3mujUYKdzqSJr8y1nsPMd2x1CXntoHFo0Z
M6nT93babQ7KOnSuOR</vt:lpwstr>
  </property>
  <property fmtid="{D5CDD505-2E9C-101B-9397-08002B2CF9AE}" pid="22" name="_2015_ms_pID_7253431">
    <vt:lpwstr>V+Q9iBEKOwk7I3+/G5TAoHsuFeprDohsUhBmSsZyAiQV+DltwNXv0Y
pWD54ErNwQuxYc3gVMexpZIbbzY/UplrL0y7yT9h4+HnzzdEVXMpWKFoydWSLnbPdJJYcDDn
ePchqVRdKRF6BK1tQknDr/TquJB4RDVHyDaKBPMdkGN3nAAF3P3SgdcnDlODoXH+d0eqY9X5
NveQZJKsKwOmPm/W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1716302496</vt:lpwstr>
  </property>
</Properties>
</file>