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D28E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6D2292">
        <w:rPr>
          <w:b/>
          <w:i/>
          <w:noProof/>
          <w:sz w:val="28"/>
        </w:rPr>
        <w:t>3</w:t>
      </w:r>
      <w:r w:rsidR="007C5E24">
        <w:rPr>
          <w:b/>
          <w:i/>
          <w:noProof/>
          <w:sz w:val="28"/>
        </w:rPr>
        <w:t>853</w:t>
      </w:r>
      <w:r w:rsidR="00000000">
        <w:rPr>
          <w:b/>
          <w:i/>
          <w:noProof/>
          <w:sz w:val="28"/>
        </w:rPr>
        <w:fldChar w:fldCharType="end"/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4378C" w:rsidR="001E41F3" w:rsidRPr="00410371" w:rsidRDefault="006D22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E0B4E" w:rsidR="001E41F3" w:rsidRPr="00410371" w:rsidRDefault="00A94D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9B056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996E28">
              <w:t>7.7.8.1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7A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37AFE" w:rsidRDefault="00237AFE" w:rsidP="00237A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C97D" w:rsidR="00237AFE" w:rsidRPr="00A94D56" w:rsidRDefault="00237AFE" w:rsidP="00237AFE">
            <w:pPr>
              <w:pStyle w:val="CRCoverPage"/>
              <w:spacing w:after="0"/>
              <w:ind w:left="100"/>
              <w:rPr>
                <w:noProof/>
              </w:rPr>
            </w:pPr>
            <w:r w:rsidRPr="00A94D56">
              <w:t xml:space="preserve">Apple, Huawei, </w:t>
            </w:r>
            <w:proofErr w:type="spellStart"/>
            <w:r w:rsidRPr="00A94D56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89A7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996E28">
              <w:t>7.7.8.1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D40E7" w14:textId="77777777" w:rsidR="006D6371" w:rsidRPr="00A94D56" w:rsidRDefault="006D6371" w:rsidP="006D63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4D56">
              <w:rPr>
                <w:noProof/>
              </w:rPr>
              <w:t>Remove “Message contents are missing”</w:t>
            </w:r>
          </w:p>
          <w:p w14:paraId="3826F969" w14:textId="77777777" w:rsidR="00A54833" w:rsidRPr="00A94D56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4D56">
              <w:t xml:space="preserve">Add message contents to test case </w:t>
            </w:r>
            <w:r w:rsidR="00996E28" w:rsidRPr="00A94D56">
              <w:t>7.7.8.1</w:t>
            </w:r>
          </w:p>
          <w:p w14:paraId="31C656EC" w14:textId="4A3AF075" w:rsidR="002B78B8" w:rsidRPr="00A94D56" w:rsidRDefault="002B78B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4D56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5C8A2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996E28">
              <w:t>7.7.8.1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A408A" w:rsidR="001E41F3" w:rsidRDefault="00996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7A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7AFE" w:rsidRDefault="00237AFE" w:rsidP="00237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5FDBF" w14:textId="77777777" w:rsidR="00237AFE" w:rsidRDefault="00237AFE" w:rsidP="00237AFE">
            <w:pPr>
              <w:pStyle w:val="CRCoverPage"/>
              <w:spacing w:after="0"/>
              <w:ind w:left="100"/>
              <w:rPr>
                <w:noProof/>
              </w:rPr>
            </w:pPr>
            <w:r w:rsidRPr="00A94D56">
              <w:rPr>
                <w:noProof/>
              </w:rPr>
              <w:t>r1: add some more missing message contents</w:t>
            </w:r>
            <w:r w:rsidR="00B60197" w:rsidRPr="00A94D56">
              <w:rPr>
                <w:noProof/>
              </w:rPr>
              <w:t xml:space="preserve"> and modify test applicability</w:t>
            </w:r>
            <w:r w:rsidRPr="00A94D56">
              <w:rPr>
                <w:noProof/>
              </w:rPr>
              <w:t>.</w:t>
            </w:r>
            <w:r w:rsidR="00C6657A" w:rsidRPr="00A94D56">
              <w:rPr>
                <w:noProof/>
              </w:rPr>
              <w:t xml:space="preserve"> Add cosourcing companies.</w:t>
            </w:r>
            <w:r w:rsidR="00D244CF" w:rsidRPr="00A94D56">
              <w:rPr>
                <w:noProof/>
              </w:rPr>
              <w:t xml:space="preserve"> </w:t>
            </w:r>
            <w:r w:rsidR="00D244CF" w:rsidRPr="00A94D56">
              <w:rPr>
                <w:rFonts w:hint="eastAsia"/>
                <w:noProof/>
                <w:lang w:eastAsia="zh-CN"/>
              </w:rPr>
              <w:t>Update</w:t>
            </w:r>
            <w:r w:rsidR="00D244CF" w:rsidRPr="00A94D56">
              <w:rPr>
                <w:noProof/>
              </w:rPr>
              <w:t xml:space="preserve"> coversheet</w:t>
            </w:r>
          </w:p>
          <w:p w14:paraId="6ACA4173" w14:textId="752F6461" w:rsidR="00A94D56" w:rsidRPr="00A94D56" w:rsidRDefault="00A94D56" w:rsidP="00237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207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3F6D644" w14:textId="77777777" w:rsidR="00666876" w:rsidRPr="00666876" w:rsidRDefault="00666876" w:rsidP="00666876">
      <w:pPr>
        <w:pStyle w:val="Heading4"/>
      </w:pPr>
      <w:r w:rsidRPr="00666876">
        <w:t>7.7.8.1</w:t>
      </w:r>
      <w:r w:rsidRPr="00666876">
        <w:tab/>
      </w:r>
      <w:r w:rsidRPr="00666876">
        <w:rPr>
          <w:rFonts w:eastAsia="Malgun Gothic"/>
        </w:rPr>
        <w:t>SA intra-frequency measurement accuracy with FR2 serving cell and FR2 target cell</w:t>
      </w:r>
    </w:p>
    <w:p w14:paraId="7F86A685" w14:textId="77777777" w:rsidR="00666876" w:rsidRPr="00666876" w:rsidRDefault="00666876" w:rsidP="00666876">
      <w:pPr>
        <w:pStyle w:val="EditorsNote"/>
      </w:pPr>
      <w:r w:rsidRPr="00666876">
        <w:t>Editor's Note: This test case is incomplete in following aspects:</w:t>
      </w:r>
    </w:p>
    <w:p w14:paraId="6BAF48E1" w14:textId="7CB7634F" w:rsidR="00666876" w:rsidRPr="00666876" w:rsidDel="00666876" w:rsidRDefault="00666876" w:rsidP="00666876">
      <w:pPr>
        <w:pStyle w:val="EditorsNote"/>
        <w:rPr>
          <w:del w:id="1" w:author="Xinrong Wang" w:date="2024-05-09T15:56:00Z"/>
        </w:rPr>
      </w:pPr>
      <w:del w:id="2" w:author="Xinrong Wang" w:date="2024-05-09T15:56:00Z">
        <w:r w:rsidRPr="00666876" w:rsidDel="00666876">
          <w:delText>-</w:delText>
        </w:r>
        <w:r w:rsidRPr="00666876" w:rsidDel="00666876">
          <w:tab/>
          <w:delText>Message contents are missing</w:delText>
        </w:r>
      </w:del>
    </w:p>
    <w:p w14:paraId="3E8BD6A6" w14:textId="77777777" w:rsidR="00666876" w:rsidRPr="00666876" w:rsidRDefault="00666876" w:rsidP="00666876">
      <w:pPr>
        <w:pStyle w:val="EditorsNote"/>
      </w:pPr>
      <w:r w:rsidRPr="00666876">
        <w:t>-</w:t>
      </w:r>
      <w:r w:rsidRPr="00666876">
        <w:tab/>
        <w:t>TT analysis is missing</w:t>
      </w:r>
    </w:p>
    <w:p w14:paraId="15B68256" w14:textId="77777777" w:rsidR="00666876" w:rsidRPr="00666876" w:rsidRDefault="00666876" w:rsidP="00666876">
      <w:pPr>
        <w:pStyle w:val="Heading5"/>
      </w:pPr>
      <w:r w:rsidRPr="00666876">
        <w:t>7.7.8.1.1</w:t>
      </w:r>
      <w:r w:rsidRPr="00666876">
        <w:tab/>
        <w:t>Test purpose</w:t>
      </w:r>
    </w:p>
    <w:p w14:paraId="50AC3A5B" w14:textId="77777777" w:rsidR="004B29E8" w:rsidRPr="00FE2E37" w:rsidRDefault="004B29E8" w:rsidP="004B29E8">
      <w:r w:rsidRPr="00FE2E37">
        <w:t>The purpose of this test is to verify that the CSI-RSRQ measurement accuracy is within the specified limits. This test will verify the requirements in Clause 10.1.8.2.1</w:t>
      </w:r>
      <w:r w:rsidRPr="002D19F2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t>.</w:t>
      </w:r>
    </w:p>
    <w:p w14:paraId="7A47A24D" w14:textId="2199DAFF" w:rsidR="004B29E8" w:rsidRDefault="004B29E8" w:rsidP="004B29E8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7.7.8.1.2</w:t>
      </w:r>
      <w:r>
        <w:rPr>
          <w:lang w:eastAsia="zh-CN"/>
        </w:rPr>
        <w:tab/>
      </w:r>
      <w:r w:rsidR="00167572">
        <w:rPr>
          <w:lang w:eastAsia="zh-CN"/>
        </w:rPr>
        <w:tab/>
      </w:r>
      <w:r w:rsidR="00167572">
        <w:rPr>
          <w:lang w:eastAsia="zh-CN"/>
        </w:rPr>
        <w:tab/>
      </w:r>
      <w:r>
        <w:rPr>
          <w:lang w:eastAsia="zh-CN"/>
        </w:rPr>
        <w:t>Test applicability</w:t>
      </w:r>
    </w:p>
    <w:p w14:paraId="292A5DBC" w14:textId="28E3874C" w:rsidR="004B29E8" w:rsidRDefault="004B29E8" w:rsidP="004B29E8">
      <w:r w:rsidRPr="00A94D56">
        <w:t>This test applies to all types of NR UE Rel-16 and forward supporting NR SA</w:t>
      </w:r>
      <w:ins w:id="3" w:author="Xinrong Wang" w:date="2024-05-21T17:41:00Z">
        <w:r w:rsidR="003A1F20" w:rsidRPr="00A94D56">
          <w:t xml:space="preserve"> and CSI-RS based RSRP and RSRQ measurements</w:t>
        </w:r>
      </w:ins>
      <w:r w:rsidRPr="00A94D56">
        <w:t>.</w:t>
      </w:r>
    </w:p>
    <w:p w14:paraId="3A8EA9F9" w14:textId="77777777" w:rsidR="00666876" w:rsidRPr="00E93800" w:rsidRDefault="00666876" w:rsidP="00666876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271E4C47" w:rsidR="00FF5E89" w:rsidRDefault="00996E2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7.7.8.1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33500501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26:00Z">
        <w:r w:rsidR="00996E28">
          <w:t>7.7.8.1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A94D56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A94D56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 w:rsidRPr="00A94D56">
                <w:t>Default Message Contents</w:t>
              </w:r>
            </w:ins>
          </w:p>
        </w:tc>
      </w:tr>
      <w:tr w:rsidR="008D6A93" w:rsidRPr="00A94D56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A94D56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 w:rsidRPr="00A94D56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A94D56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A94D56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 w:rsidRPr="00A94D56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7F3D6" w14:textId="77777777" w:rsidR="009B3362" w:rsidRPr="00A94D56" w:rsidRDefault="009B3362" w:rsidP="009B3362">
            <w:pPr>
              <w:pStyle w:val="TAL"/>
              <w:rPr>
                <w:ins w:id="23" w:author="Xinrong Wang" w:date="2024-05-01T16:36:00Z"/>
              </w:rPr>
            </w:pPr>
            <w:ins w:id="24" w:author="Xinrong Wang" w:date="2024-05-01T16:36:00Z">
              <w:r w:rsidRPr="00A94D56">
                <w:t>Table H.3.1-1</w:t>
              </w:r>
            </w:ins>
          </w:p>
          <w:p w14:paraId="7C623D11" w14:textId="68989321" w:rsidR="009B3362" w:rsidRPr="00A94D56" w:rsidRDefault="009B3362" w:rsidP="009B3362">
            <w:pPr>
              <w:pStyle w:val="TAL"/>
              <w:rPr>
                <w:ins w:id="25" w:author="Huawei" w:date="2024-05-21T23:42:00Z"/>
              </w:rPr>
            </w:pPr>
            <w:ins w:id="26" w:author="Xinrong Wang" w:date="2024-05-01T16:36:00Z">
              <w:r w:rsidRPr="00A94D56">
                <w:t>Table H.3.1-2</w:t>
              </w:r>
            </w:ins>
          </w:p>
          <w:p w14:paraId="4051379F" w14:textId="46748DC6" w:rsidR="00D244CF" w:rsidRPr="00A94D56" w:rsidRDefault="00D244CF" w:rsidP="009B3362">
            <w:pPr>
              <w:pStyle w:val="TAL"/>
              <w:rPr>
                <w:ins w:id="27" w:author="Xinrong Wang" w:date="2024-05-01T16:36:00Z"/>
              </w:rPr>
            </w:pPr>
            <w:ins w:id="28" w:author="Huawei" w:date="2024-05-21T23:43:00Z">
              <w:r w:rsidRPr="00A94D56">
                <w:t xml:space="preserve">Table H.3.1-3 </w:t>
              </w:r>
              <w:r w:rsidRPr="00A94D56">
                <w:rPr>
                  <w:rFonts w:hint="eastAsia"/>
                  <w:lang w:eastAsia="zh-CN"/>
                </w:rPr>
                <w:t>with</w:t>
              </w:r>
              <w:r w:rsidRPr="00A94D56">
                <w:t xml:space="preserve"> condition CSI-RS MOBILITY</w:t>
              </w:r>
            </w:ins>
          </w:p>
          <w:p w14:paraId="5FCDBDC5" w14:textId="77777777" w:rsidR="009B3362" w:rsidRPr="00A94D56" w:rsidRDefault="009B3362" w:rsidP="009B3362">
            <w:pPr>
              <w:pStyle w:val="TAL"/>
              <w:rPr>
                <w:ins w:id="29" w:author="Xinrong Wang" w:date="2024-05-01T16:36:00Z"/>
              </w:rPr>
            </w:pPr>
            <w:ins w:id="30" w:author="Xinrong Wang" w:date="2024-05-01T16:36:00Z">
              <w:r w:rsidRPr="00A94D56">
                <w:t>Table H.3.1-5</w:t>
              </w:r>
            </w:ins>
          </w:p>
          <w:p w14:paraId="04DBFEDC" w14:textId="260CD4FE" w:rsidR="008D6A93" w:rsidRDefault="009B3362" w:rsidP="009B3362">
            <w:pPr>
              <w:pStyle w:val="TAL"/>
              <w:rPr>
                <w:ins w:id="31" w:author="Xinrong Wang" w:date="2024-05-01T11:50:00Z"/>
              </w:rPr>
            </w:pPr>
            <w:ins w:id="32" w:author="Xinrong Wang" w:date="2024-05-01T16:36:00Z">
              <w:r w:rsidRPr="00A94D56">
                <w:t>Table H.3.1-7</w:t>
              </w:r>
            </w:ins>
            <w:ins w:id="33" w:author="Xinrong Wang" w:date="2024-05-21T15:48:00Z">
              <w:r w:rsidR="00237AFE" w:rsidRPr="00A94D56">
                <w:t xml:space="preserve"> with condition </w:t>
              </w:r>
              <w:r w:rsidR="00237AFE" w:rsidRPr="00A94D56">
                <w:rPr>
                  <w:rFonts w:hint="eastAsia"/>
                </w:rPr>
                <w:t>C</w:t>
              </w:r>
              <w:r w:rsidR="00237AFE" w:rsidRPr="00A94D56">
                <w:t>SI-RS MOBILITY</w:t>
              </w:r>
            </w:ins>
            <w:ins w:id="34" w:author="Huawei" w:date="2024-05-21T23:43:00Z">
              <w:r w:rsidR="00D244CF" w:rsidRPr="00A94D56">
                <w:t xml:space="preserve"> 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5" w:author="Xinrong Wang" w:date="2024-05-01T11:50:00Z"/>
        </w:rPr>
      </w:pPr>
      <w:ins w:id="36" w:author="Xinrong Wang" w:date="2024-05-01T11:50:00Z">
        <w:r>
          <w:t xml:space="preserve"> </w:t>
        </w:r>
      </w:ins>
    </w:p>
    <w:p w14:paraId="7FF3755B" w14:textId="1A19DCD9" w:rsidR="008D6A93" w:rsidRDefault="008D6A93" w:rsidP="008D6A93">
      <w:pPr>
        <w:pStyle w:val="TH"/>
        <w:rPr>
          <w:ins w:id="37" w:author="Xinrong Wang" w:date="2024-05-01T11:50:00Z"/>
        </w:rPr>
      </w:pPr>
      <w:ins w:id="38" w:author="Xinrong Wang" w:date="2024-05-01T11:50:00Z">
        <w:r>
          <w:t xml:space="preserve">Table </w:t>
        </w:r>
      </w:ins>
      <w:ins w:id="39" w:author="Xinrong Wang" w:date="2024-05-01T12:26:00Z">
        <w:r w:rsidR="00996E28">
          <w:t>7.7.8.1</w:t>
        </w:r>
      </w:ins>
      <w:ins w:id="40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A94D56" w14:paraId="65E2CDFF" w14:textId="77777777" w:rsidTr="00237AFE">
        <w:trPr>
          <w:ins w:id="41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A94D56" w:rsidRDefault="008D6A93">
            <w:pPr>
              <w:pStyle w:val="TAH"/>
              <w:jc w:val="left"/>
              <w:rPr>
                <w:ins w:id="42" w:author="Xinrong Wang" w:date="2024-05-01T11:50:00Z"/>
                <w:b w:val="0"/>
              </w:rPr>
            </w:pPr>
            <w:ins w:id="43" w:author="Xinrong Wang" w:date="2024-05-01T11:50:00Z">
              <w:r w:rsidRPr="00A94D56">
                <w:rPr>
                  <w:b w:val="0"/>
                </w:rPr>
                <w:t>Derivation Path:</w:t>
              </w:r>
              <w:r w:rsidRPr="00A94D56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A94D56" w14:paraId="2837B6BA" w14:textId="77777777" w:rsidTr="00237AFE">
        <w:trPr>
          <w:ins w:id="4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A94D56" w:rsidRDefault="008D6A93">
            <w:pPr>
              <w:pStyle w:val="TAH"/>
              <w:rPr>
                <w:ins w:id="45" w:author="Xinrong Wang" w:date="2024-05-01T11:50:00Z"/>
              </w:rPr>
            </w:pPr>
            <w:ins w:id="46" w:author="Xinrong Wang" w:date="2024-05-01T11:50:00Z">
              <w:r w:rsidRPr="00A94D5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A94D56" w:rsidRDefault="008D6A93">
            <w:pPr>
              <w:pStyle w:val="TAH"/>
              <w:rPr>
                <w:ins w:id="47" w:author="Xinrong Wang" w:date="2024-05-01T11:50:00Z"/>
              </w:rPr>
            </w:pPr>
            <w:ins w:id="48" w:author="Xinrong Wang" w:date="2024-05-01T11:50:00Z">
              <w:r w:rsidRPr="00A94D56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A94D56" w:rsidRDefault="008D6A93">
            <w:pPr>
              <w:pStyle w:val="TAH"/>
              <w:rPr>
                <w:ins w:id="49" w:author="Xinrong Wang" w:date="2024-05-01T11:50:00Z"/>
              </w:rPr>
            </w:pPr>
            <w:ins w:id="50" w:author="Xinrong Wang" w:date="2024-05-01T11:50:00Z">
              <w:r w:rsidRPr="00A94D56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A94D56" w:rsidRDefault="008D6A93">
            <w:pPr>
              <w:pStyle w:val="TAH"/>
              <w:rPr>
                <w:ins w:id="51" w:author="Xinrong Wang" w:date="2024-05-01T11:50:00Z"/>
              </w:rPr>
            </w:pPr>
            <w:ins w:id="52" w:author="Xinrong Wang" w:date="2024-05-01T11:50:00Z">
              <w:r w:rsidRPr="00A94D56">
                <w:t>Condition</w:t>
              </w:r>
            </w:ins>
          </w:p>
        </w:tc>
      </w:tr>
      <w:tr w:rsidR="008D6A93" w:rsidRPr="00A94D56" w14:paraId="712BFB40" w14:textId="77777777" w:rsidTr="00237AFE">
        <w:trPr>
          <w:ins w:id="5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A94D56" w:rsidRDefault="008D6A93">
            <w:pPr>
              <w:pStyle w:val="TAL"/>
              <w:rPr>
                <w:ins w:id="54" w:author="Xinrong Wang" w:date="2024-05-01T11:50:00Z"/>
              </w:rPr>
            </w:pPr>
            <w:proofErr w:type="spellStart"/>
            <w:proofErr w:type="gramStart"/>
            <w:ins w:id="55" w:author="Xinrong Wang" w:date="2024-05-01T11:50:00Z">
              <w:r w:rsidRPr="00A94D56">
                <w:t>ReportConfigNR</w:t>
              </w:r>
              <w:proofErr w:type="spellEnd"/>
              <w:r w:rsidRPr="00A94D56">
                <w:t>::</w:t>
              </w:r>
              <w:proofErr w:type="gramEnd"/>
              <w:r w:rsidRPr="00A94D56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A94D56" w:rsidRDefault="008D6A93">
            <w:pPr>
              <w:pStyle w:val="TAL"/>
              <w:rPr>
                <w:ins w:id="5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A94D56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A94D56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</w:tr>
      <w:tr w:rsidR="008D6A93" w:rsidRPr="00A94D56" w14:paraId="31AD9769" w14:textId="77777777" w:rsidTr="00237AFE">
        <w:trPr>
          <w:ins w:id="5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A94D56" w:rsidRDefault="008D6A93">
            <w:pPr>
              <w:pStyle w:val="TAL"/>
              <w:rPr>
                <w:ins w:id="60" w:author="Xinrong Wang" w:date="2024-05-01T11:50:00Z"/>
              </w:rPr>
            </w:pPr>
            <w:ins w:id="61" w:author="Xinrong Wang" w:date="2024-05-01T11:50:00Z">
              <w:r w:rsidRPr="00A94D56">
                <w:t xml:space="preserve">  </w:t>
              </w:r>
              <w:proofErr w:type="spellStart"/>
              <w:r w:rsidRPr="00A94D56">
                <w:t>reportType</w:t>
              </w:r>
              <w:proofErr w:type="spellEnd"/>
              <w:r w:rsidRPr="00A94D56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A94D56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A94D56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A94D56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</w:tr>
      <w:tr w:rsidR="008D6A93" w:rsidRPr="00A94D56" w14:paraId="2213E207" w14:textId="77777777" w:rsidTr="00237AFE">
        <w:trPr>
          <w:ins w:id="6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A94D56" w:rsidRDefault="008D6A93">
            <w:pPr>
              <w:pStyle w:val="TAL"/>
              <w:rPr>
                <w:ins w:id="66" w:author="Xinrong Wang" w:date="2024-05-01T11:50:00Z"/>
              </w:rPr>
            </w:pPr>
            <w:ins w:id="67" w:author="Xinrong Wang" w:date="2024-05-01T11:50:00Z">
              <w:r w:rsidRPr="00A94D56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A94D56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A94D56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0D02C151" w:rsidR="008D6A93" w:rsidRPr="00A94D56" w:rsidRDefault="008D6A93">
            <w:pPr>
              <w:pStyle w:val="TAL"/>
              <w:rPr>
                <w:ins w:id="70" w:author="Xinrong Wang" w:date="2024-05-01T11:50:00Z"/>
                <w:strike/>
              </w:rPr>
            </w:pPr>
          </w:p>
        </w:tc>
      </w:tr>
      <w:tr w:rsidR="00237AFE" w:rsidRPr="00A94D56" w14:paraId="5CC6FD63" w14:textId="77777777" w:rsidTr="00237AFE">
        <w:trPr>
          <w:ins w:id="71" w:author="Xinrong Wang" w:date="2024-05-21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AB7" w14:textId="5A6775D5" w:rsidR="00237AFE" w:rsidRPr="00A94D56" w:rsidRDefault="00237AFE" w:rsidP="00237AFE">
            <w:pPr>
              <w:pStyle w:val="TAL"/>
              <w:rPr>
                <w:ins w:id="72" w:author="Xinrong Wang" w:date="2024-05-21T15:54:00Z"/>
              </w:rPr>
            </w:pPr>
            <w:ins w:id="73" w:author="Xinrong Wang" w:date="2024-05-21T15:54:00Z">
              <w:r w:rsidRPr="00A94D56">
                <w:t xml:space="preserve">      </w:t>
              </w:r>
              <w:proofErr w:type="spellStart"/>
              <w:r w:rsidRPr="00A94D56"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422FF" w14:textId="4E204937" w:rsidR="00237AFE" w:rsidRPr="00A94D56" w:rsidRDefault="00237AFE" w:rsidP="00237AFE">
            <w:pPr>
              <w:pStyle w:val="TAL"/>
              <w:rPr>
                <w:ins w:id="74" w:author="Xinrong Wang" w:date="2024-05-21T15:54:00Z"/>
              </w:rPr>
            </w:pPr>
            <w:proofErr w:type="spellStart"/>
            <w:ins w:id="75" w:author="Xinrong Wang" w:date="2024-05-21T15:54:00Z">
              <w:r w:rsidRPr="00A94D56"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F556D" w14:textId="77777777" w:rsidR="00237AFE" w:rsidRPr="00A94D56" w:rsidRDefault="00237AFE" w:rsidP="00237AFE">
            <w:pPr>
              <w:pStyle w:val="TAL"/>
              <w:rPr>
                <w:ins w:id="76" w:author="Xinrong Wang" w:date="2024-05-21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CE055" w14:textId="77777777" w:rsidR="00237AFE" w:rsidRPr="00A94D56" w:rsidRDefault="00237AFE" w:rsidP="00237AFE">
            <w:pPr>
              <w:pStyle w:val="TAL"/>
              <w:rPr>
                <w:ins w:id="77" w:author="Xinrong Wang" w:date="2024-05-21T15:54:00Z"/>
              </w:rPr>
            </w:pPr>
          </w:p>
        </w:tc>
      </w:tr>
      <w:tr w:rsidR="00237AFE" w:rsidRPr="00A94D56" w14:paraId="395AD153" w14:textId="77777777" w:rsidTr="00237AFE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237AFE" w:rsidRPr="00A94D56" w:rsidRDefault="00237AFE" w:rsidP="00237AFE">
            <w:pPr>
              <w:pStyle w:val="TAL"/>
              <w:rPr>
                <w:ins w:id="79" w:author="Xinrong Wang" w:date="2024-05-01T11:50:00Z"/>
              </w:rPr>
            </w:pPr>
            <w:ins w:id="80" w:author="Xinrong Wang" w:date="2024-05-01T11:50:00Z">
              <w:r w:rsidRPr="00A94D56">
                <w:t xml:space="preserve">      </w:t>
              </w:r>
              <w:proofErr w:type="spellStart"/>
              <w:r w:rsidRPr="00A94D56"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237AFE" w:rsidRPr="00A94D56" w:rsidRDefault="00237AFE" w:rsidP="00237AFE">
            <w:pPr>
              <w:pStyle w:val="TAL"/>
              <w:rPr>
                <w:ins w:id="81" w:author="Xinrong Wang" w:date="2024-05-01T11:50:00Z"/>
                <w:rFonts w:eastAsia="MS Mincho"/>
              </w:rPr>
            </w:pPr>
            <w:ins w:id="82" w:author="Xinrong Wang" w:date="2024-05-01T11:50:00Z">
              <w:r w:rsidRPr="00A94D56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237AFE" w:rsidRPr="00A94D56" w:rsidRDefault="00237AFE" w:rsidP="00237AFE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237AFE" w:rsidRPr="00A94D56" w:rsidRDefault="00237AFE" w:rsidP="00237AFE">
            <w:pPr>
              <w:pStyle w:val="TAL"/>
              <w:rPr>
                <w:ins w:id="84" w:author="Xinrong Wang" w:date="2024-05-01T11:50:00Z"/>
              </w:rPr>
            </w:pPr>
          </w:p>
        </w:tc>
      </w:tr>
      <w:tr w:rsidR="00237AFE" w:rsidRPr="00A94D56" w14:paraId="1ADC9A20" w14:textId="77777777" w:rsidTr="00237AFE">
        <w:trPr>
          <w:ins w:id="8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237AFE" w:rsidRPr="00A94D56" w:rsidRDefault="00237AFE" w:rsidP="00237AFE">
            <w:pPr>
              <w:pStyle w:val="TAL"/>
              <w:rPr>
                <w:ins w:id="86" w:author="Xinrong Wang" w:date="2024-05-01T11:50:00Z"/>
              </w:rPr>
            </w:pPr>
            <w:ins w:id="87" w:author="Xinrong Wang" w:date="2024-05-01T11:50:00Z">
              <w:r w:rsidRPr="00A94D5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237AFE" w:rsidRPr="00A94D56" w:rsidRDefault="00237AFE" w:rsidP="00237AFE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237AFE" w:rsidRPr="00A94D56" w:rsidRDefault="00237AFE" w:rsidP="00237AFE">
            <w:pPr>
              <w:pStyle w:val="TAL"/>
              <w:rPr>
                <w:ins w:id="8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237AFE" w:rsidRPr="00A94D56" w:rsidRDefault="00237AFE" w:rsidP="00237AFE">
            <w:pPr>
              <w:pStyle w:val="TAL"/>
              <w:rPr>
                <w:ins w:id="90" w:author="Xinrong Wang" w:date="2024-05-01T11:50:00Z"/>
              </w:rPr>
            </w:pPr>
          </w:p>
        </w:tc>
      </w:tr>
      <w:tr w:rsidR="00237AFE" w:rsidRPr="00A94D56" w14:paraId="45DA6571" w14:textId="77777777" w:rsidTr="00237AFE">
        <w:trPr>
          <w:ins w:id="9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237AFE" w:rsidRPr="00A94D56" w:rsidRDefault="00237AFE" w:rsidP="00237AFE">
            <w:pPr>
              <w:pStyle w:val="TAL"/>
              <w:rPr>
                <w:ins w:id="92" w:author="Xinrong Wang" w:date="2024-05-01T11:50:00Z"/>
              </w:rPr>
            </w:pPr>
            <w:ins w:id="93" w:author="Xinrong Wang" w:date="2024-05-01T11:50:00Z">
              <w:r w:rsidRPr="00A94D56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237AFE" w:rsidRPr="00A94D56" w:rsidRDefault="00237AFE" w:rsidP="00237AFE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237AFE" w:rsidRPr="00A94D56" w:rsidRDefault="00237AFE" w:rsidP="00237AFE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237AFE" w:rsidRPr="00A94D56" w:rsidRDefault="00237AFE" w:rsidP="00237AFE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237AFE" w14:paraId="61C5593D" w14:textId="77777777" w:rsidTr="00237AFE">
        <w:trPr>
          <w:ins w:id="9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237AFE" w:rsidRDefault="00237AFE" w:rsidP="00237AFE">
            <w:pPr>
              <w:pStyle w:val="TAL"/>
              <w:rPr>
                <w:ins w:id="98" w:author="Xinrong Wang" w:date="2024-05-01T11:50:00Z"/>
              </w:rPr>
            </w:pPr>
            <w:ins w:id="99" w:author="Xinrong Wang" w:date="2024-05-01T11:50:00Z">
              <w:r w:rsidRPr="00A94D5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237AFE" w:rsidRDefault="00237AFE" w:rsidP="00237AFE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237AFE" w:rsidRDefault="00237AFE" w:rsidP="00237AFE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237AFE" w:rsidRDefault="00237AFE" w:rsidP="00237AFE">
            <w:pPr>
              <w:pStyle w:val="TAL"/>
              <w:rPr>
                <w:ins w:id="10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03" w:author="Xinrong Wang" w:date="2024-05-01T11:50:00Z"/>
        </w:rPr>
      </w:pPr>
      <w:del w:id="10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1207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A9D35" w14:textId="77777777" w:rsidR="0007566E" w:rsidRDefault="0007566E">
      <w:r>
        <w:separator/>
      </w:r>
    </w:p>
  </w:endnote>
  <w:endnote w:type="continuationSeparator" w:id="0">
    <w:p w14:paraId="120C8134" w14:textId="77777777" w:rsidR="0007566E" w:rsidRDefault="0007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112E7" w14:textId="77777777" w:rsidR="0007566E" w:rsidRDefault="0007566E">
      <w:r>
        <w:separator/>
      </w:r>
    </w:p>
  </w:footnote>
  <w:footnote w:type="continuationSeparator" w:id="0">
    <w:p w14:paraId="255C94F4" w14:textId="77777777" w:rsidR="0007566E" w:rsidRDefault="00075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89305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7566E"/>
    <w:rsid w:val="000A08E3"/>
    <w:rsid w:val="000A6394"/>
    <w:rsid w:val="000B7FED"/>
    <w:rsid w:val="000C038A"/>
    <w:rsid w:val="000C6598"/>
    <w:rsid w:val="000D44B3"/>
    <w:rsid w:val="00100B80"/>
    <w:rsid w:val="00100C62"/>
    <w:rsid w:val="00113C1B"/>
    <w:rsid w:val="001207DA"/>
    <w:rsid w:val="00123126"/>
    <w:rsid w:val="00145D43"/>
    <w:rsid w:val="00167572"/>
    <w:rsid w:val="00192C46"/>
    <w:rsid w:val="001A08B3"/>
    <w:rsid w:val="001A7B60"/>
    <w:rsid w:val="001B52F0"/>
    <w:rsid w:val="001B7A65"/>
    <w:rsid w:val="001E41F3"/>
    <w:rsid w:val="00216DAC"/>
    <w:rsid w:val="00227B59"/>
    <w:rsid w:val="00237AFE"/>
    <w:rsid w:val="0026004D"/>
    <w:rsid w:val="002640DD"/>
    <w:rsid w:val="00275D12"/>
    <w:rsid w:val="00284FEB"/>
    <w:rsid w:val="002860C4"/>
    <w:rsid w:val="002A619F"/>
    <w:rsid w:val="002B5741"/>
    <w:rsid w:val="002B78B8"/>
    <w:rsid w:val="002E08D1"/>
    <w:rsid w:val="002E1802"/>
    <w:rsid w:val="002E3A85"/>
    <w:rsid w:val="002E472E"/>
    <w:rsid w:val="00302CD0"/>
    <w:rsid w:val="00305409"/>
    <w:rsid w:val="00315A2E"/>
    <w:rsid w:val="0034205C"/>
    <w:rsid w:val="003609EF"/>
    <w:rsid w:val="0036231A"/>
    <w:rsid w:val="00374DD4"/>
    <w:rsid w:val="003A1F20"/>
    <w:rsid w:val="003C1833"/>
    <w:rsid w:val="003E1A36"/>
    <w:rsid w:val="003E38D1"/>
    <w:rsid w:val="00410371"/>
    <w:rsid w:val="00421075"/>
    <w:rsid w:val="00423D26"/>
    <w:rsid w:val="004242F1"/>
    <w:rsid w:val="004B29E8"/>
    <w:rsid w:val="004B712B"/>
    <w:rsid w:val="004B75B7"/>
    <w:rsid w:val="004C1859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66876"/>
    <w:rsid w:val="00690ADE"/>
    <w:rsid w:val="00695808"/>
    <w:rsid w:val="006B46FB"/>
    <w:rsid w:val="006D2292"/>
    <w:rsid w:val="006D6371"/>
    <w:rsid w:val="006E21FB"/>
    <w:rsid w:val="007319C2"/>
    <w:rsid w:val="00757E37"/>
    <w:rsid w:val="00792342"/>
    <w:rsid w:val="007977A8"/>
    <w:rsid w:val="007B512A"/>
    <w:rsid w:val="007C2097"/>
    <w:rsid w:val="007C5E24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74071"/>
    <w:rsid w:val="008863B9"/>
    <w:rsid w:val="008A0851"/>
    <w:rsid w:val="008A1FCB"/>
    <w:rsid w:val="008A45A6"/>
    <w:rsid w:val="008A47FB"/>
    <w:rsid w:val="008B6975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96E28"/>
    <w:rsid w:val="009A0CD4"/>
    <w:rsid w:val="009A5753"/>
    <w:rsid w:val="009A579D"/>
    <w:rsid w:val="009B3362"/>
    <w:rsid w:val="009C5FCB"/>
    <w:rsid w:val="009E3297"/>
    <w:rsid w:val="009F734F"/>
    <w:rsid w:val="00A22DCB"/>
    <w:rsid w:val="00A246B6"/>
    <w:rsid w:val="00A47E70"/>
    <w:rsid w:val="00A50CF0"/>
    <w:rsid w:val="00A54833"/>
    <w:rsid w:val="00A7671C"/>
    <w:rsid w:val="00A92EDD"/>
    <w:rsid w:val="00A94D56"/>
    <w:rsid w:val="00AA2CBC"/>
    <w:rsid w:val="00AC5820"/>
    <w:rsid w:val="00AD1CD8"/>
    <w:rsid w:val="00AF4B10"/>
    <w:rsid w:val="00B05C6E"/>
    <w:rsid w:val="00B17FA6"/>
    <w:rsid w:val="00B258BB"/>
    <w:rsid w:val="00B53FEA"/>
    <w:rsid w:val="00B60197"/>
    <w:rsid w:val="00B67B97"/>
    <w:rsid w:val="00B730FE"/>
    <w:rsid w:val="00B968C8"/>
    <w:rsid w:val="00BA06CB"/>
    <w:rsid w:val="00BA383B"/>
    <w:rsid w:val="00BA3EC5"/>
    <w:rsid w:val="00BA51D9"/>
    <w:rsid w:val="00BB2314"/>
    <w:rsid w:val="00BB409D"/>
    <w:rsid w:val="00BB5DFC"/>
    <w:rsid w:val="00BD279D"/>
    <w:rsid w:val="00BD6BB8"/>
    <w:rsid w:val="00BF0F34"/>
    <w:rsid w:val="00C44BDF"/>
    <w:rsid w:val="00C6657A"/>
    <w:rsid w:val="00C66BA2"/>
    <w:rsid w:val="00C870F6"/>
    <w:rsid w:val="00C95985"/>
    <w:rsid w:val="00CC5026"/>
    <w:rsid w:val="00CC68D0"/>
    <w:rsid w:val="00CC76B7"/>
    <w:rsid w:val="00CE4740"/>
    <w:rsid w:val="00CE60A8"/>
    <w:rsid w:val="00D034D3"/>
    <w:rsid w:val="00D03F9A"/>
    <w:rsid w:val="00D06D51"/>
    <w:rsid w:val="00D244CF"/>
    <w:rsid w:val="00D24991"/>
    <w:rsid w:val="00D50255"/>
    <w:rsid w:val="00D66520"/>
    <w:rsid w:val="00D765D4"/>
    <w:rsid w:val="00D76B8A"/>
    <w:rsid w:val="00D84AE9"/>
    <w:rsid w:val="00D866CD"/>
    <w:rsid w:val="00D9124E"/>
    <w:rsid w:val="00DA053A"/>
    <w:rsid w:val="00DE34CF"/>
    <w:rsid w:val="00E04EB8"/>
    <w:rsid w:val="00E13F3D"/>
    <w:rsid w:val="00E30C9B"/>
    <w:rsid w:val="00E34898"/>
    <w:rsid w:val="00E73D1A"/>
    <w:rsid w:val="00EB09B7"/>
    <w:rsid w:val="00EB35C0"/>
    <w:rsid w:val="00EE7D7C"/>
    <w:rsid w:val="00EF026D"/>
    <w:rsid w:val="00F132A0"/>
    <w:rsid w:val="00F25D98"/>
    <w:rsid w:val="00F300FB"/>
    <w:rsid w:val="00F516AE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221C4-F0FB-4726-AF14-B5B6BDF1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2024-05-23T08:20:00Z</dcterms:created>
  <dcterms:modified xsi:type="dcterms:W3CDTF">2024-05-24T03:13:00Z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(2)XS0xMI5Rp4p+k6Ur74TluMJmixOfynzqQlmrN4TFoFV9exoeaYF9+ef0cUKv8VfHNHbse8AU
cNM0DZghk3WFxHVp2+A/aTbDktwRLGpDzOjBEe0APfNfZ+4IthIEGzjFiSAm7Wxgu7+Y1yoR
KzpM41D8/8O/yPw4vw7Opf7qkMGyFQNdLtIYl7PfBDvkQx3E22qDGGdYL6otlu+qzGXD1WeO
nevKQUfQ6sWOHtx8c1</vt:lpwstr>
  </property>
  <property fmtid="{D5CDD505-2E9C-101B-9397-08002B2CF9AE}" pid="22" name="_2015_ms_pID_7253431">
    <vt:lpwstr>JcgtJfSKcjsiW8ellLga0z0mFegO1nD8WB8FYLtuiQKrTo4pLd9cPq
wnPZc2cfg3HESS1nOUDTOgduzCIf+UOcj+PmzHvr301ugZJDaaDTrx4bD8M2/bROeTt3dyIL
PpQQW7dYkis15qsd84mHpIQuwjujXbIo0rjqUq05EBJCyMYBPR+ZsIXQsiuDEK5clfEZ9H33
SFDc2pGuYRpQ2PTt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